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5213F" w14:paraId="7E96CA4B" w14:textId="77777777">
        <w:tc>
          <w:tcPr>
            <w:tcW w:w="6408" w:type="dxa"/>
          </w:tcPr>
          <w:p w14:paraId="18E03134" w14:textId="6F214C49" w:rsidR="006C5D39" w:rsidRPr="00E5213F" w:rsidRDefault="00B0157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E5213F">
              <w:rPr>
                <w:b/>
                <w:szCs w:val="22"/>
                <w:lang w:val="en-CA"/>
              </w:rPr>
              <w:t xml:space="preserve">Joint </w:t>
            </w:r>
            <w:r w:rsidR="006C5D39" w:rsidRPr="00E5213F">
              <w:rPr>
                <w:b/>
                <w:szCs w:val="22"/>
                <w:lang w:val="en-CA"/>
              </w:rPr>
              <w:t xml:space="preserve">Video </w:t>
            </w:r>
            <w:r w:rsidR="00F712E9" w:rsidRPr="00E5213F">
              <w:rPr>
                <w:b/>
                <w:szCs w:val="22"/>
                <w:lang w:val="en-CA"/>
              </w:rPr>
              <w:t>Experts</w:t>
            </w:r>
            <w:r w:rsidR="009D7CE6" w:rsidRPr="00E5213F">
              <w:rPr>
                <w:b/>
                <w:szCs w:val="22"/>
                <w:lang w:val="en-CA"/>
              </w:rPr>
              <w:t xml:space="preserve"> Team</w:t>
            </w:r>
            <w:r w:rsidR="006C5D39" w:rsidRPr="00E5213F">
              <w:rPr>
                <w:b/>
                <w:szCs w:val="22"/>
                <w:lang w:val="en-CA"/>
              </w:rPr>
              <w:t xml:space="preserve"> (</w:t>
            </w:r>
            <w:r w:rsidR="009D7CE6" w:rsidRPr="00E5213F">
              <w:rPr>
                <w:b/>
                <w:szCs w:val="22"/>
                <w:lang w:val="en-CA"/>
              </w:rPr>
              <w:t>JVET</w:t>
            </w:r>
            <w:r w:rsidR="006C5D39" w:rsidRPr="00E5213F">
              <w:rPr>
                <w:b/>
                <w:szCs w:val="22"/>
                <w:lang w:val="en-CA"/>
              </w:rPr>
              <w:t>)</w:t>
            </w:r>
          </w:p>
          <w:p w14:paraId="6BCC5973" w14:textId="77777777" w:rsidR="00E61DAC" w:rsidRPr="00E5213F" w:rsidRDefault="00E54511" w:rsidP="00C97D78">
            <w:pPr>
              <w:tabs>
                <w:tab w:val="left" w:pos="7200"/>
              </w:tabs>
              <w:spacing w:before="0"/>
              <w:rPr>
                <w:b/>
                <w:szCs w:val="22"/>
                <w:lang w:val="en-CA"/>
              </w:rPr>
            </w:pPr>
            <w:r w:rsidRPr="00E5213F">
              <w:rPr>
                <w:b/>
                <w:szCs w:val="22"/>
                <w:lang w:val="en-CA"/>
              </w:rPr>
              <w:t xml:space="preserve">of </w:t>
            </w:r>
            <w:r w:rsidR="007F1F8B" w:rsidRPr="00E5213F">
              <w:rPr>
                <w:b/>
                <w:szCs w:val="22"/>
                <w:lang w:val="en-CA"/>
              </w:rPr>
              <w:t>ITU-T SG</w:t>
            </w:r>
            <w:r w:rsidR="005E1AC6" w:rsidRPr="00E5213F">
              <w:rPr>
                <w:b/>
                <w:szCs w:val="22"/>
                <w:lang w:val="en-CA"/>
              </w:rPr>
              <w:t> </w:t>
            </w:r>
            <w:r w:rsidR="007F1F8B" w:rsidRPr="00E5213F">
              <w:rPr>
                <w:b/>
                <w:szCs w:val="22"/>
                <w:lang w:val="en-CA"/>
              </w:rPr>
              <w:t>16 WP</w:t>
            </w:r>
            <w:r w:rsidR="005E1AC6" w:rsidRPr="00E5213F">
              <w:rPr>
                <w:b/>
                <w:szCs w:val="22"/>
                <w:lang w:val="en-CA"/>
              </w:rPr>
              <w:t> </w:t>
            </w:r>
            <w:r w:rsidR="007F1F8B" w:rsidRPr="00E5213F">
              <w:rPr>
                <w:b/>
                <w:szCs w:val="22"/>
                <w:lang w:val="en-CA"/>
              </w:rPr>
              <w:t>3 and ISO/IEC JTC</w:t>
            </w:r>
            <w:r w:rsidR="005E1AC6" w:rsidRPr="00E5213F">
              <w:rPr>
                <w:b/>
                <w:szCs w:val="22"/>
                <w:lang w:val="en-CA"/>
              </w:rPr>
              <w:t> </w:t>
            </w:r>
            <w:r w:rsidR="007F1F8B" w:rsidRPr="00E5213F">
              <w:rPr>
                <w:b/>
                <w:szCs w:val="22"/>
                <w:lang w:val="en-CA"/>
              </w:rPr>
              <w:t>1/SC</w:t>
            </w:r>
            <w:r w:rsidR="005E1AC6" w:rsidRPr="00E5213F">
              <w:rPr>
                <w:b/>
                <w:szCs w:val="22"/>
                <w:lang w:val="en-CA"/>
              </w:rPr>
              <w:t> </w:t>
            </w:r>
            <w:r w:rsidR="007F1F8B" w:rsidRPr="00E5213F">
              <w:rPr>
                <w:b/>
                <w:szCs w:val="22"/>
                <w:lang w:val="en-CA"/>
              </w:rPr>
              <w:t>29/WG</w:t>
            </w:r>
            <w:r w:rsidR="005E1AC6" w:rsidRPr="00E5213F">
              <w:rPr>
                <w:b/>
                <w:szCs w:val="22"/>
                <w:lang w:val="en-CA"/>
              </w:rPr>
              <w:t> </w:t>
            </w:r>
            <w:r w:rsidR="007F1F8B" w:rsidRPr="00E5213F">
              <w:rPr>
                <w:b/>
                <w:szCs w:val="22"/>
                <w:lang w:val="en-CA"/>
              </w:rPr>
              <w:t>11</w:t>
            </w:r>
          </w:p>
          <w:p w14:paraId="19908E82" w14:textId="260CD5EA" w:rsidR="00E61DAC" w:rsidRPr="00E5213F" w:rsidRDefault="00E105B8" w:rsidP="00F712E9">
            <w:pPr>
              <w:tabs>
                <w:tab w:val="left" w:pos="7200"/>
              </w:tabs>
              <w:spacing w:before="0"/>
              <w:rPr>
                <w:b/>
                <w:szCs w:val="22"/>
                <w:lang w:val="en-CA"/>
              </w:rPr>
            </w:pPr>
            <w:r w:rsidRPr="00E5213F">
              <w:t>13th Meeting: Marrakech, MA, 9–18 Jan. 2019</w:t>
            </w:r>
          </w:p>
        </w:tc>
        <w:tc>
          <w:tcPr>
            <w:tcW w:w="3168" w:type="dxa"/>
          </w:tcPr>
          <w:p w14:paraId="59B7E346" w14:textId="6C2C0F32" w:rsidR="008A4B4C" w:rsidRPr="00E5213F" w:rsidRDefault="00E61DAC" w:rsidP="00F712E9">
            <w:pPr>
              <w:tabs>
                <w:tab w:val="left" w:pos="7200"/>
              </w:tabs>
              <w:rPr>
                <w:u w:val="single"/>
                <w:lang w:val="en-CA"/>
              </w:rPr>
            </w:pPr>
            <w:r w:rsidRPr="00E5213F">
              <w:rPr>
                <w:lang w:val="en-CA"/>
              </w:rPr>
              <w:t>Document</w:t>
            </w:r>
            <w:r w:rsidR="006C5D39" w:rsidRPr="00E5213F">
              <w:rPr>
                <w:lang w:val="en-CA"/>
              </w:rPr>
              <w:t xml:space="preserve">: </w:t>
            </w:r>
            <w:r w:rsidR="009D7CE6" w:rsidRPr="00E5213F">
              <w:rPr>
                <w:lang w:val="en-CA"/>
              </w:rPr>
              <w:t>JVET</w:t>
            </w:r>
            <w:r w:rsidRPr="00E5213F">
              <w:rPr>
                <w:lang w:val="en-CA"/>
              </w:rPr>
              <w:t>-</w:t>
            </w:r>
            <w:del w:id="0" w:author=" " w:date="2019-01-03T16:08:00Z">
              <w:r w:rsidR="00E105B8" w:rsidRPr="00E5213F" w:rsidDel="00A554AD">
                <w:rPr>
                  <w:lang w:val="en-CA" w:eastAsia="ko-KR"/>
                </w:rPr>
                <w:delText>M</w:delText>
              </w:r>
              <w:r w:rsidR="003F5D0F" w:rsidRPr="00E5213F" w:rsidDel="00A554AD">
                <w:rPr>
                  <w:highlight w:val="yellow"/>
                  <w:lang w:val="en-CA"/>
                </w:rPr>
                <w:delText>x</w:delText>
              </w:r>
              <w:r w:rsidR="00377710" w:rsidRPr="00E5213F" w:rsidDel="00A554AD">
                <w:rPr>
                  <w:highlight w:val="yellow"/>
                  <w:lang w:val="en-CA"/>
                </w:rPr>
                <w:delText>x</w:delText>
              </w:r>
              <w:r w:rsidR="003F5D0F" w:rsidRPr="00E5213F" w:rsidDel="00A554AD">
                <w:rPr>
                  <w:highlight w:val="yellow"/>
                  <w:lang w:val="en-CA"/>
                </w:rPr>
                <w:delText>xx</w:delText>
              </w:r>
              <w:r w:rsidR="00E47F2D" w:rsidRPr="00E5213F" w:rsidDel="00A554AD">
                <w:rPr>
                  <w:lang w:val="en-CA"/>
                </w:rPr>
                <w:delText>-v1</w:delText>
              </w:r>
            </w:del>
            <w:ins w:id="1" w:author=" " w:date="2019-01-03T16:08:00Z">
              <w:r w:rsidR="00A554AD">
                <w:rPr>
                  <w:lang w:val="en-CA" w:eastAsia="ko-KR"/>
                </w:rPr>
                <w:t>M0352-v2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5213F" w14:paraId="188D2B50" w14:textId="77777777">
        <w:tc>
          <w:tcPr>
            <w:tcW w:w="1458" w:type="dxa"/>
          </w:tcPr>
          <w:p w14:paraId="7A6C85EB" w14:textId="77777777" w:rsidR="00E61DAC" w:rsidRPr="00E5213F" w:rsidRDefault="00E61DAC">
            <w:pPr>
              <w:spacing w:before="60" w:after="60"/>
              <w:rPr>
                <w:i/>
                <w:szCs w:val="22"/>
                <w:lang w:val="en-CA"/>
              </w:rPr>
            </w:pPr>
            <w:r w:rsidRPr="00E5213F">
              <w:rPr>
                <w:i/>
                <w:szCs w:val="22"/>
                <w:lang w:val="en-CA"/>
              </w:rPr>
              <w:t>Title:</w:t>
            </w:r>
          </w:p>
        </w:tc>
        <w:tc>
          <w:tcPr>
            <w:tcW w:w="8118" w:type="dxa"/>
            <w:gridSpan w:val="3"/>
          </w:tcPr>
          <w:p w14:paraId="305A7026" w14:textId="0FC42A07" w:rsidR="00E61DAC" w:rsidRPr="00E5213F" w:rsidRDefault="00082F6F" w:rsidP="009D7CE6">
            <w:pPr>
              <w:spacing w:before="60" w:after="60"/>
              <w:rPr>
                <w:b/>
                <w:szCs w:val="22"/>
                <w:lang w:val="en-CA"/>
              </w:rPr>
            </w:pPr>
            <w:r w:rsidRPr="00E5213F">
              <w:rPr>
                <w:b/>
                <w:szCs w:val="22"/>
                <w:lang w:val="en-CA"/>
              </w:rPr>
              <w:t xml:space="preserve">CE10-related: Simplification of </w:t>
            </w:r>
            <w:r w:rsidR="00867D28">
              <w:rPr>
                <w:rFonts w:hint="eastAsia"/>
                <w:b/>
                <w:szCs w:val="22"/>
                <w:lang w:val="en-CA" w:eastAsia="ko-KR"/>
              </w:rPr>
              <w:t>t</w:t>
            </w:r>
            <w:r w:rsidRPr="00E5213F">
              <w:rPr>
                <w:b/>
                <w:szCs w:val="22"/>
                <w:lang w:val="en-CA"/>
              </w:rPr>
              <w:t xml:space="preserve">riangular </w:t>
            </w:r>
            <w:r w:rsidR="00867D28">
              <w:rPr>
                <w:b/>
                <w:szCs w:val="22"/>
                <w:lang w:val="en-CA"/>
              </w:rPr>
              <w:t>p</w:t>
            </w:r>
            <w:r w:rsidRPr="00E5213F">
              <w:rPr>
                <w:b/>
                <w:szCs w:val="22"/>
                <w:lang w:val="en-CA"/>
              </w:rPr>
              <w:t>artitions</w:t>
            </w:r>
          </w:p>
        </w:tc>
      </w:tr>
      <w:tr w:rsidR="00E61DAC" w:rsidRPr="00E5213F" w14:paraId="3D8B01B2" w14:textId="77777777">
        <w:tc>
          <w:tcPr>
            <w:tcW w:w="1458" w:type="dxa"/>
          </w:tcPr>
          <w:p w14:paraId="7AC356CE" w14:textId="77777777" w:rsidR="00E61DAC" w:rsidRPr="00E5213F" w:rsidRDefault="00E61DAC">
            <w:pPr>
              <w:spacing w:before="60" w:after="60"/>
              <w:rPr>
                <w:i/>
                <w:szCs w:val="22"/>
                <w:lang w:val="en-CA"/>
              </w:rPr>
            </w:pPr>
            <w:r w:rsidRPr="00E5213F">
              <w:rPr>
                <w:i/>
                <w:szCs w:val="22"/>
                <w:lang w:val="en-CA"/>
              </w:rPr>
              <w:t>Status:</w:t>
            </w:r>
          </w:p>
        </w:tc>
        <w:tc>
          <w:tcPr>
            <w:tcW w:w="8118" w:type="dxa"/>
            <w:gridSpan w:val="3"/>
          </w:tcPr>
          <w:p w14:paraId="32E60643" w14:textId="460279E8" w:rsidR="00E61DAC" w:rsidRPr="00E5213F" w:rsidRDefault="00EA00D5" w:rsidP="009D7CE6">
            <w:pPr>
              <w:spacing w:before="60" w:after="60"/>
              <w:rPr>
                <w:szCs w:val="22"/>
                <w:lang w:val="en-CA"/>
              </w:rPr>
            </w:pPr>
            <w:r w:rsidRPr="00E5213F">
              <w:rPr>
                <w:szCs w:val="22"/>
                <w:lang w:val="en-CA"/>
              </w:rPr>
              <w:t>Input document to JVET</w:t>
            </w:r>
          </w:p>
        </w:tc>
      </w:tr>
      <w:tr w:rsidR="00E61DAC" w:rsidRPr="00E5213F" w14:paraId="7E6D99E3" w14:textId="77777777">
        <w:tc>
          <w:tcPr>
            <w:tcW w:w="1458" w:type="dxa"/>
          </w:tcPr>
          <w:p w14:paraId="18CCDCD6" w14:textId="77777777" w:rsidR="00E61DAC" w:rsidRPr="00E5213F" w:rsidRDefault="00E61DAC">
            <w:pPr>
              <w:spacing w:before="60" w:after="60"/>
              <w:rPr>
                <w:i/>
                <w:szCs w:val="22"/>
                <w:lang w:val="en-CA"/>
              </w:rPr>
            </w:pPr>
            <w:r w:rsidRPr="00E5213F">
              <w:rPr>
                <w:i/>
                <w:szCs w:val="22"/>
                <w:lang w:val="en-CA"/>
              </w:rPr>
              <w:t>Purpose:</w:t>
            </w:r>
          </w:p>
        </w:tc>
        <w:tc>
          <w:tcPr>
            <w:tcW w:w="8118" w:type="dxa"/>
            <w:gridSpan w:val="3"/>
          </w:tcPr>
          <w:p w14:paraId="0640C90D" w14:textId="1027D5BC" w:rsidR="00E61DAC" w:rsidRPr="00E5213F" w:rsidRDefault="00EA00D5" w:rsidP="005E1AC6">
            <w:pPr>
              <w:spacing w:before="60" w:after="60"/>
              <w:rPr>
                <w:szCs w:val="22"/>
                <w:lang w:val="en-CA"/>
              </w:rPr>
            </w:pPr>
            <w:r w:rsidRPr="00E5213F">
              <w:rPr>
                <w:szCs w:val="22"/>
                <w:lang w:val="en-CA"/>
              </w:rPr>
              <w:t>Proposal</w:t>
            </w:r>
          </w:p>
        </w:tc>
      </w:tr>
      <w:tr w:rsidR="00E61DAC" w:rsidRPr="00E5213F" w14:paraId="714CD808" w14:textId="77777777">
        <w:tc>
          <w:tcPr>
            <w:tcW w:w="1458" w:type="dxa"/>
          </w:tcPr>
          <w:p w14:paraId="4DB59313" w14:textId="77777777" w:rsidR="00E61DAC" w:rsidRPr="00E5213F" w:rsidRDefault="00E61DAC">
            <w:pPr>
              <w:spacing w:before="60" w:after="60"/>
              <w:rPr>
                <w:i/>
                <w:szCs w:val="22"/>
                <w:lang w:val="en-CA"/>
              </w:rPr>
            </w:pPr>
            <w:r w:rsidRPr="00E5213F">
              <w:rPr>
                <w:i/>
                <w:szCs w:val="22"/>
                <w:lang w:val="en-CA"/>
              </w:rPr>
              <w:t>Author(s) or</w:t>
            </w:r>
            <w:r w:rsidRPr="00E5213F">
              <w:rPr>
                <w:i/>
                <w:szCs w:val="22"/>
                <w:lang w:val="en-CA"/>
              </w:rPr>
              <w:br/>
              <w:t>Contact(s):</w:t>
            </w:r>
          </w:p>
        </w:tc>
        <w:tc>
          <w:tcPr>
            <w:tcW w:w="4050" w:type="dxa"/>
          </w:tcPr>
          <w:p w14:paraId="49D81240" w14:textId="6830A325" w:rsidR="00E61DAC" w:rsidRPr="00E5213F" w:rsidRDefault="00EA00D5">
            <w:pPr>
              <w:spacing w:before="60" w:after="60"/>
              <w:rPr>
                <w:szCs w:val="22"/>
                <w:lang w:val="en-CA"/>
              </w:rPr>
            </w:pPr>
            <w:proofErr w:type="spellStart"/>
            <w:r w:rsidRPr="00E5213F">
              <w:rPr>
                <w:szCs w:val="22"/>
                <w:lang w:val="en-CA"/>
              </w:rPr>
              <w:t>Dohyeon</w:t>
            </w:r>
            <w:proofErr w:type="spellEnd"/>
            <w:r w:rsidRPr="00E5213F">
              <w:rPr>
                <w:szCs w:val="22"/>
                <w:lang w:val="en-CA"/>
              </w:rPr>
              <w:t xml:space="preserve"> Park</w:t>
            </w:r>
            <w:r w:rsidRPr="00E5213F">
              <w:rPr>
                <w:szCs w:val="22"/>
                <w:lang w:val="en-CA"/>
              </w:rPr>
              <w:br/>
              <w:t>Yong-</w:t>
            </w:r>
            <w:proofErr w:type="spellStart"/>
            <w:r w:rsidRPr="00E5213F">
              <w:rPr>
                <w:szCs w:val="22"/>
                <w:lang w:val="en-CA"/>
              </w:rPr>
              <w:t>Uk</w:t>
            </w:r>
            <w:proofErr w:type="spellEnd"/>
            <w:r w:rsidRPr="00E5213F">
              <w:rPr>
                <w:szCs w:val="22"/>
                <w:lang w:val="en-CA"/>
              </w:rPr>
              <w:t xml:space="preserve"> Yoon</w:t>
            </w:r>
            <w:r w:rsidR="00E61DAC" w:rsidRPr="00E5213F">
              <w:rPr>
                <w:szCs w:val="22"/>
                <w:lang w:val="en-CA"/>
              </w:rPr>
              <w:br/>
            </w:r>
            <w:r w:rsidRPr="00E5213F">
              <w:rPr>
                <w:szCs w:val="22"/>
                <w:lang w:val="en-CA"/>
              </w:rPr>
              <w:t>Jae-</w:t>
            </w:r>
            <w:proofErr w:type="spellStart"/>
            <w:r w:rsidRPr="00E5213F">
              <w:rPr>
                <w:szCs w:val="22"/>
                <w:lang w:val="en-CA"/>
              </w:rPr>
              <w:t>Gon</w:t>
            </w:r>
            <w:proofErr w:type="spellEnd"/>
            <w:r w:rsidRPr="00E5213F">
              <w:rPr>
                <w:szCs w:val="22"/>
                <w:lang w:val="en-CA"/>
              </w:rPr>
              <w:t xml:space="preserve"> Kim</w:t>
            </w:r>
            <w:r w:rsidR="00E61DAC" w:rsidRPr="00E5213F">
              <w:rPr>
                <w:szCs w:val="22"/>
                <w:lang w:val="en-CA"/>
              </w:rPr>
              <w:br/>
            </w:r>
            <w:proofErr w:type="spellStart"/>
            <w:r w:rsidRPr="00E5213F">
              <w:rPr>
                <w:szCs w:val="22"/>
                <w:lang w:val="en-CA"/>
              </w:rPr>
              <w:t>Jinho</w:t>
            </w:r>
            <w:proofErr w:type="spellEnd"/>
            <w:r w:rsidRPr="00E5213F">
              <w:rPr>
                <w:szCs w:val="22"/>
                <w:lang w:val="en-CA"/>
              </w:rPr>
              <w:t xml:space="preserve"> Lee</w:t>
            </w:r>
            <w:r w:rsidR="00E61DAC" w:rsidRPr="00E5213F">
              <w:rPr>
                <w:szCs w:val="22"/>
                <w:lang w:val="en-CA"/>
              </w:rPr>
              <w:br/>
            </w:r>
            <w:proofErr w:type="spellStart"/>
            <w:r w:rsidRPr="00E5213F">
              <w:rPr>
                <w:szCs w:val="22"/>
                <w:lang w:val="en-CA"/>
              </w:rPr>
              <w:t>Jungwon</w:t>
            </w:r>
            <w:proofErr w:type="spellEnd"/>
            <w:r w:rsidRPr="00E5213F">
              <w:rPr>
                <w:szCs w:val="22"/>
                <w:lang w:val="en-CA"/>
              </w:rPr>
              <w:t xml:space="preserve"> Kang</w:t>
            </w:r>
          </w:p>
        </w:tc>
        <w:tc>
          <w:tcPr>
            <w:tcW w:w="900" w:type="dxa"/>
          </w:tcPr>
          <w:p w14:paraId="0140ECA2" w14:textId="77777777" w:rsidR="00E61DAC" w:rsidRPr="00E5213F" w:rsidRDefault="00E61DAC">
            <w:pPr>
              <w:spacing w:before="60" w:after="60"/>
              <w:rPr>
                <w:szCs w:val="22"/>
                <w:lang w:val="en-CA"/>
              </w:rPr>
            </w:pPr>
            <w:r w:rsidRPr="00E5213F">
              <w:rPr>
                <w:szCs w:val="22"/>
                <w:lang w:val="en-CA"/>
              </w:rPr>
              <w:br/>
              <w:t>Tel:</w:t>
            </w:r>
            <w:r w:rsidRPr="00E5213F">
              <w:rPr>
                <w:szCs w:val="22"/>
                <w:lang w:val="en-CA"/>
              </w:rPr>
              <w:br/>
              <w:t>Email:</w:t>
            </w:r>
          </w:p>
        </w:tc>
        <w:tc>
          <w:tcPr>
            <w:tcW w:w="3168" w:type="dxa"/>
          </w:tcPr>
          <w:p w14:paraId="32C2ABFD" w14:textId="7F5BDDA7" w:rsidR="00EA00D5" w:rsidRPr="00E5213F" w:rsidRDefault="00E61DAC" w:rsidP="00286F86">
            <w:pPr>
              <w:spacing w:before="60" w:after="60"/>
              <w:rPr>
                <w:szCs w:val="22"/>
                <w:lang w:val="en-CA"/>
              </w:rPr>
            </w:pPr>
            <w:r w:rsidRPr="00E5213F">
              <w:rPr>
                <w:szCs w:val="22"/>
                <w:lang w:val="en-CA"/>
              </w:rPr>
              <w:br/>
            </w:r>
            <w:r w:rsidR="00EA00D5" w:rsidRPr="00E5213F">
              <w:rPr>
                <w:szCs w:val="22"/>
                <w:lang w:val="en-CA"/>
              </w:rPr>
              <w:t>+82-2-300-0414</w:t>
            </w:r>
            <w:r w:rsidRPr="00E5213F">
              <w:rPr>
                <w:szCs w:val="22"/>
                <w:lang w:val="en-CA"/>
              </w:rPr>
              <w:br/>
            </w:r>
            <w:hyperlink r:id="rId9" w:history="1">
              <w:r w:rsidR="00286F86" w:rsidRPr="00E5213F">
                <w:rPr>
                  <w:rStyle w:val="a6"/>
                  <w:szCs w:val="22"/>
                  <w:lang w:val="en-CA"/>
                </w:rPr>
                <w:t>dhpark@kau.kr</w:t>
              </w:r>
            </w:hyperlink>
            <w:r w:rsidR="00EA00D5" w:rsidRPr="00E5213F">
              <w:rPr>
                <w:szCs w:val="22"/>
                <w:lang w:val="en-CA"/>
              </w:rPr>
              <w:br/>
            </w:r>
            <w:hyperlink r:id="rId10" w:history="1">
              <w:r w:rsidR="00286F86" w:rsidRPr="00E5213F">
                <w:rPr>
                  <w:rStyle w:val="a6"/>
                  <w:szCs w:val="22"/>
                  <w:lang w:val="en-CA"/>
                </w:rPr>
                <w:t>yuyoon@kau.kr</w:t>
              </w:r>
            </w:hyperlink>
            <w:r w:rsidR="00EA00D5" w:rsidRPr="00E5213F">
              <w:rPr>
                <w:szCs w:val="22"/>
                <w:lang w:val="en-CA"/>
              </w:rPr>
              <w:br/>
            </w:r>
            <w:hyperlink r:id="rId11" w:history="1">
              <w:r w:rsidR="00286F86" w:rsidRPr="00E5213F">
                <w:rPr>
                  <w:rStyle w:val="a6"/>
                  <w:szCs w:val="22"/>
                  <w:lang w:val="en-CA"/>
                </w:rPr>
                <w:t>jgkim@kau.ac.kr</w:t>
              </w:r>
            </w:hyperlink>
            <w:r w:rsidR="00EA00D5" w:rsidRPr="00E5213F">
              <w:rPr>
                <w:szCs w:val="22"/>
                <w:lang w:val="en-CA"/>
              </w:rPr>
              <w:br/>
            </w:r>
            <w:hyperlink r:id="rId12" w:history="1">
              <w:r w:rsidR="00286F86" w:rsidRPr="00E5213F">
                <w:rPr>
                  <w:rStyle w:val="a6"/>
                  <w:szCs w:val="22"/>
                  <w:lang w:val="en-CA"/>
                </w:rPr>
                <w:t>jinosoul@etri.re.kr</w:t>
              </w:r>
            </w:hyperlink>
            <w:r w:rsidR="00EA00D5" w:rsidRPr="00E5213F">
              <w:rPr>
                <w:szCs w:val="22"/>
                <w:lang w:val="en-CA"/>
              </w:rPr>
              <w:br/>
            </w:r>
            <w:hyperlink r:id="rId13" w:history="1">
              <w:r w:rsidR="00286F86" w:rsidRPr="00E5213F">
                <w:rPr>
                  <w:rStyle w:val="a6"/>
                  <w:szCs w:val="22"/>
                  <w:lang w:val="en-CA"/>
                </w:rPr>
                <w:t>jungwon@etri.re.kr</w:t>
              </w:r>
            </w:hyperlink>
            <w:r w:rsidR="00EA00D5" w:rsidRPr="00E5213F">
              <w:rPr>
                <w:szCs w:val="22"/>
                <w:lang w:val="en-CA"/>
              </w:rPr>
              <w:br/>
            </w:r>
          </w:p>
        </w:tc>
      </w:tr>
      <w:tr w:rsidR="00E61DAC" w:rsidRPr="00E5213F" w14:paraId="49AFAA61" w14:textId="77777777">
        <w:tc>
          <w:tcPr>
            <w:tcW w:w="1458" w:type="dxa"/>
          </w:tcPr>
          <w:p w14:paraId="2C08AF6B" w14:textId="77777777" w:rsidR="00E61DAC" w:rsidRPr="00E5213F" w:rsidRDefault="00E61DAC">
            <w:pPr>
              <w:spacing w:before="60" w:after="60"/>
              <w:rPr>
                <w:i/>
                <w:szCs w:val="22"/>
                <w:lang w:val="en-CA"/>
              </w:rPr>
            </w:pPr>
            <w:r w:rsidRPr="00E5213F">
              <w:rPr>
                <w:i/>
                <w:szCs w:val="22"/>
                <w:lang w:val="en-CA"/>
              </w:rPr>
              <w:t>Source:</w:t>
            </w:r>
          </w:p>
        </w:tc>
        <w:tc>
          <w:tcPr>
            <w:tcW w:w="8118" w:type="dxa"/>
            <w:gridSpan w:val="3"/>
          </w:tcPr>
          <w:p w14:paraId="643E6B85" w14:textId="69232ADB" w:rsidR="00E61DAC" w:rsidRPr="00E5213F" w:rsidRDefault="00EA00D5">
            <w:pPr>
              <w:spacing w:before="60" w:after="60"/>
              <w:rPr>
                <w:szCs w:val="22"/>
                <w:lang w:val="en-CA"/>
              </w:rPr>
            </w:pPr>
            <w:r w:rsidRPr="00E5213F">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4789892" w:rsidR="00275BCF" w:rsidRDefault="00275BCF" w:rsidP="009234A5">
      <w:pPr>
        <w:pStyle w:val="1"/>
        <w:numPr>
          <w:ilvl w:val="0"/>
          <w:numId w:val="0"/>
        </w:numPr>
        <w:ind w:left="432" w:hanging="432"/>
        <w:rPr>
          <w:lang w:val="en-CA"/>
        </w:rPr>
      </w:pPr>
      <w:r w:rsidRPr="005B217D">
        <w:rPr>
          <w:lang w:val="en-CA"/>
        </w:rPr>
        <w:t>Abstract</w:t>
      </w:r>
    </w:p>
    <w:p w14:paraId="3F7DC85C" w14:textId="19C9856C" w:rsidR="00CA4A6B" w:rsidRDefault="00CA4A6B" w:rsidP="00CA4A6B">
      <w:pPr>
        <w:rPr>
          <w:lang w:val="en-CA" w:eastAsia="ko-KR"/>
        </w:rPr>
      </w:pPr>
      <w:bookmarkStart w:id="2" w:name="_Hlk534230853"/>
      <w:r>
        <w:rPr>
          <w:rFonts w:hint="eastAsia"/>
          <w:lang w:val="en-CA" w:eastAsia="ko-KR"/>
        </w:rPr>
        <w:t>T</w:t>
      </w:r>
      <w:r>
        <w:rPr>
          <w:lang w:val="en-CA" w:eastAsia="ko-KR"/>
        </w:rPr>
        <w:t xml:space="preserve">his contribution presents simplifications of triangular partitions based on VTM-3.0. The first simplification is to remove the reference picture mapping process in the motion vector storage of triangular partitions. </w:t>
      </w:r>
      <w:r w:rsidRPr="00D300C5">
        <w:rPr>
          <w:lang w:val="en-CA" w:eastAsia="ko-KR"/>
        </w:rPr>
        <w:t>The second</w:t>
      </w:r>
      <w:r>
        <w:rPr>
          <w:lang w:val="en-CA" w:eastAsia="ko-KR"/>
        </w:rPr>
        <w:t xml:space="preserve"> one</w:t>
      </w:r>
      <w:r w:rsidRPr="00D300C5">
        <w:rPr>
          <w:lang w:val="en-CA" w:eastAsia="ko-KR"/>
        </w:rPr>
        <w:t xml:space="preserve"> is </w:t>
      </w:r>
      <w:ins w:id="3" w:author="Owner" w:date="2019-01-02T22:50:00Z">
        <w:r w:rsidR="00901979">
          <w:rPr>
            <w:lang w:val="en-CA" w:eastAsia="ko-KR"/>
          </w:rPr>
          <w:t xml:space="preserve">to reduce </w:t>
        </w:r>
      </w:ins>
      <w:del w:id="4" w:author="Owner" w:date="2019-01-02T22:50:00Z">
        <w:r w:rsidRPr="00D300C5" w:rsidDel="00901979">
          <w:rPr>
            <w:lang w:val="en-CA" w:eastAsia="ko-KR"/>
          </w:rPr>
          <w:delText xml:space="preserve">the reduction of </w:delText>
        </w:r>
      </w:del>
      <w:r w:rsidRPr="00D300C5">
        <w:rPr>
          <w:lang w:val="en-CA" w:eastAsia="ko-KR"/>
        </w:rPr>
        <w:t xml:space="preserve">the number of combinations </w:t>
      </w:r>
      <w:r>
        <w:rPr>
          <w:lang w:val="en-CA" w:eastAsia="ko-KR"/>
        </w:rPr>
        <w:t xml:space="preserve">of motion information for each partition along with modified </w:t>
      </w:r>
      <w:r w:rsidRPr="00D300C5">
        <w:rPr>
          <w:lang w:val="en-CA" w:eastAsia="ko-KR"/>
        </w:rPr>
        <w:t>binarization methods</w:t>
      </w:r>
      <w:r>
        <w:rPr>
          <w:lang w:val="en-CA" w:eastAsia="ko-KR"/>
        </w:rPr>
        <w:t xml:space="preserve"> for the reduced combination</w:t>
      </w:r>
      <w:ins w:id="5" w:author="Owner" w:date="2019-01-02T22:52:00Z">
        <w:r w:rsidR="00901979">
          <w:rPr>
            <w:lang w:val="en-CA" w:eastAsia="ko-KR"/>
          </w:rPr>
          <w:t xml:space="preserve"> indications</w:t>
        </w:r>
      </w:ins>
      <w:del w:id="6" w:author="Owner" w:date="2019-01-02T22:52:00Z">
        <w:r w:rsidDel="00901979">
          <w:rPr>
            <w:lang w:val="en-CA" w:eastAsia="ko-KR"/>
          </w:rPr>
          <w:delText>s</w:delText>
        </w:r>
      </w:del>
      <w:r w:rsidRPr="00D300C5">
        <w:rPr>
          <w:lang w:val="en-CA" w:eastAsia="ko-KR"/>
        </w:rPr>
        <w:t>.</w:t>
      </w:r>
      <w:r>
        <w:rPr>
          <w:lang w:val="en-CA" w:eastAsia="ko-KR"/>
        </w:rPr>
        <w:t xml:space="preserve"> In this contribution, the performances on the 3 tests as shown follows are reported</w:t>
      </w:r>
      <w:ins w:id="7" w:author="Owner" w:date="2019-01-02T22:52:00Z">
        <w:del w:id="8" w:author=" " w:date="2019-01-03T16:09:00Z">
          <w:r w:rsidR="00901979" w:rsidDel="00A554AD">
            <w:rPr>
              <w:lang w:val="en-CA" w:eastAsia="ko-KR"/>
            </w:rPr>
            <w:delText>.</w:delText>
          </w:r>
        </w:del>
      </w:ins>
      <w:del w:id="9" w:author="Owner" w:date="2019-01-02T22:52:00Z">
        <w:r w:rsidDel="00901979">
          <w:rPr>
            <w:lang w:val="en-CA" w:eastAsia="ko-KR"/>
          </w:rPr>
          <w:delText xml:space="preserve"> as below:</w:delText>
        </w:r>
      </w:del>
    </w:p>
    <w:p w14:paraId="577C5A3F" w14:textId="4EC7369C" w:rsidR="00CA4A6B" w:rsidRDefault="00CA4A6B" w:rsidP="00CA4A6B">
      <w:pPr>
        <w:numPr>
          <w:ilvl w:val="0"/>
          <w:numId w:val="16"/>
        </w:numPr>
        <w:rPr>
          <w:lang w:val="en-CA" w:eastAsia="ko-KR"/>
        </w:rPr>
      </w:pPr>
      <w:r>
        <w:rPr>
          <w:rFonts w:hint="eastAsia"/>
          <w:lang w:val="en-CA" w:eastAsia="ko-KR"/>
        </w:rPr>
        <w:t>T</w:t>
      </w:r>
      <w:r>
        <w:rPr>
          <w:lang w:val="en-CA" w:eastAsia="ko-KR"/>
        </w:rPr>
        <w:t>est 1: Simplification of motion vector storage</w:t>
      </w:r>
      <w:ins w:id="10" w:author="Owner" w:date="2019-01-02T22:53:00Z">
        <w:r w:rsidR="00901979">
          <w:rPr>
            <w:lang w:val="en-CA" w:eastAsia="ko-KR"/>
          </w:rPr>
          <w:t xml:space="preserve"> skipping reference picture mapping process</w:t>
        </w:r>
      </w:ins>
    </w:p>
    <w:p w14:paraId="589F0125" w14:textId="77777777" w:rsidR="00CA4A6B" w:rsidRDefault="00CA4A6B" w:rsidP="00CA4A6B">
      <w:pPr>
        <w:numPr>
          <w:ilvl w:val="1"/>
          <w:numId w:val="16"/>
        </w:numPr>
        <w:rPr>
          <w:lang w:val="en-CA" w:eastAsia="ko-KR"/>
        </w:rPr>
      </w:pPr>
      <w:r>
        <w:rPr>
          <w:rFonts w:hint="eastAsia"/>
          <w:lang w:val="en-CA" w:eastAsia="ko-KR"/>
        </w:rPr>
        <w:t>(RA</w:t>
      </w:r>
      <w:r>
        <w:rPr>
          <w:lang w:val="en-CA" w:eastAsia="ko-KR"/>
        </w:rPr>
        <w:t>) XX% BD-rate with XX% encoding time and XX% decoding time</w:t>
      </w:r>
    </w:p>
    <w:p w14:paraId="66FBD59C" w14:textId="77777777" w:rsidR="00CA4A6B" w:rsidRPr="005355CB" w:rsidRDefault="00CA4A6B" w:rsidP="00CA4A6B">
      <w:pPr>
        <w:numPr>
          <w:ilvl w:val="1"/>
          <w:numId w:val="16"/>
        </w:numPr>
        <w:rPr>
          <w:lang w:val="en-CA" w:eastAsia="ko-KR"/>
        </w:rPr>
      </w:pPr>
      <w:r>
        <w:rPr>
          <w:rFonts w:hint="eastAsia"/>
          <w:lang w:val="en-CA" w:eastAsia="ko-KR"/>
        </w:rPr>
        <w:t>(</w:t>
      </w:r>
      <w:r>
        <w:rPr>
          <w:lang w:val="en-CA" w:eastAsia="ko-KR"/>
        </w:rPr>
        <w:t>LDB) XX% BD-rate with XX% encoding time and XX% decoding time</w:t>
      </w:r>
    </w:p>
    <w:p w14:paraId="663EB476" w14:textId="77777777" w:rsidR="00CA4A6B" w:rsidRDefault="00CA4A6B" w:rsidP="00CA4A6B">
      <w:pPr>
        <w:numPr>
          <w:ilvl w:val="0"/>
          <w:numId w:val="16"/>
        </w:numPr>
        <w:rPr>
          <w:lang w:val="en-CA" w:eastAsia="ko-KR"/>
        </w:rPr>
      </w:pPr>
      <w:r>
        <w:rPr>
          <w:lang w:val="en-CA" w:eastAsia="ko-KR"/>
        </w:rPr>
        <w:t>Test 2:</w:t>
      </w:r>
      <w:r w:rsidRPr="00D300C5">
        <w:rPr>
          <w:lang w:val="en-CA" w:eastAsia="ko-KR"/>
        </w:rPr>
        <w:t xml:space="preserve"> </w:t>
      </w:r>
      <w:r>
        <w:rPr>
          <w:lang w:val="en-CA" w:eastAsia="ko-KR"/>
        </w:rPr>
        <w:t>Reduction of the number of motion information combinations</w:t>
      </w:r>
    </w:p>
    <w:p w14:paraId="0E9DF733" w14:textId="77777777" w:rsidR="00CA4A6B" w:rsidRDefault="00CA4A6B" w:rsidP="00CA4A6B">
      <w:pPr>
        <w:numPr>
          <w:ilvl w:val="1"/>
          <w:numId w:val="16"/>
        </w:numPr>
        <w:rPr>
          <w:lang w:val="en-CA" w:eastAsia="ko-KR"/>
        </w:rPr>
      </w:pPr>
      <w:r>
        <w:rPr>
          <w:rFonts w:hint="eastAsia"/>
          <w:lang w:val="en-CA" w:eastAsia="ko-KR"/>
        </w:rPr>
        <w:t>(RA</w:t>
      </w:r>
      <w:r>
        <w:rPr>
          <w:lang w:val="en-CA" w:eastAsia="ko-KR"/>
        </w:rPr>
        <w:t>) XX% BD-rate with XX% encoding time and XX% decoding time</w:t>
      </w:r>
    </w:p>
    <w:p w14:paraId="5D211B52" w14:textId="77777777" w:rsidR="00CA4A6B" w:rsidRPr="005355CB" w:rsidRDefault="00CA4A6B" w:rsidP="00CA4A6B">
      <w:pPr>
        <w:numPr>
          <w:ilvl w:val="1"/>
          <w:numId w:val="16"/>
        </w:numPr>
        <w:rPr>
          <w:lang w:val="en-CA" w:eastAsia="ko-KR"/>
        </w:rPr>
      </w:pPr>
      <w:r>
        <w:rPr>
          <w:rFonts w:hint="eastAsia"/>
          <w:lang w:val="en-CA" w:eastAsia="ko-KR"/>
        </w:rPr>
        <w:t>(</w:t>
      </w:r>
      <w:r>
        <w:rPr>
          <w:lang w:val="en-CA" w:eastAsia="ko-KR"/>
        </w:rPr>
        <w:t>LDB) XX% BD-rate with XX% encoding time and XX% decoding time</w:t>
      </w:r>
    </w:p>
    <w:p w14:paraId="5A21F0AE" w14:textId="77777777" w:rsidR="00CA4A6B" w:rsidRDefault="00CA4A6B" w:rsidP="00CA4A6B">
      <w:pPr>
        <w:numPr>
          <w:ilvl w:val="0"/>
          <w:numId w:val="16"/>
        </w:numPr>
        <w:rPr>
          <w:lang w:val="en-CA" w:eastAsia="ko-KR"/>
        </w:rPr>
      </w:pPr>
      <w:r>
        <w:rPr>
          <w:lang w:val="en-CA" w:eastAsia="ko-KR"/>
        </w:rPr>
        <w:t>Test 3: Test1 + Test2</w:t>
      </w:r>
    </w:p>
    <w:p w14:paraId="631B1F85" w14:textId="0A4366DA" w:rsidR="00CA4A6B" w:rsidRDefault="00CA4A6B" w:rsidP="00CA4A6B">
      <w:pPr>
        <w:numPr>
          <w:ilvl w:val="1"/>
          <w:numId w:val="16"/>
        </w:numPr>
        <w:rPr>
          <w:lang w:val="en-CA" w:eastAsia="ko-KR"/>
        </w:rPr>
      </w:pPr>
      <w:r>
        <w:rPr>
          <w:rFonts w:hint="eastAsia"/>
          <w:lang w:val="en-CA" w:eastAsia="ko-KR"/>
        </w:rPr>
        <w:t>(RA</w:t>
      </w:r>
      <w:r>
        <w:rPr>
          <w:lang w:val="en-CA" w:eastAsia="ko-KR"/>
        </w:rPr>
        <w:t>) 0.02% BD-rate with 96% encoding time and 100% decoding time</w:t>
      </w:r>
    </w:p>
    <w:p w14:paraId="22952921" w14:textId="77777777" w:rsidR="00CA4A6B" w:rsidRPr="005355CB" w:rsidRDefault="00CA4A6B" w:rsidP="00CA4A6B">
      <w:pPr>
        <w:numPr>
          <w:ilvl w:val="1"/>
          <w:numId w:val="16"/>
        </w:numPr>
        <w:rPr>
          <w:lang w:val="en-CA" w:eastAsia="ko-KR"/>
        </w:rPr>
      </w:pPr>
      <w:r>
        <w:rPr>
          <w:rFonts w:hint="eastAsia"/>
          <w:lang w:val="en-CA" w:eastAsia="ko-KR"/>
        </w:rPr>
        <w:t>(</w:t>
      </w:r>
      <w:r>
        <w:rPr>
          <w:lang w:val="en-CA" w:eastAsia="ko-KR"/>
        </w:rPr>
        <w:t>LDB) XX% BD-rate with XX% encoding time and XX% decoding time</w:t>
      </w:r>
    </w:p>
    <w:bookmarkEnd w:id="2"/>
    <w:p w14:paraId="7D2AC1F0" w14:textId="1C7A38CD" w:rsidR="00745F6B" w:rsidRPr="005B217D" w:rsidRDefault="00745F6B" w:rsidP="00E11923">
      <w:pPr>
        <w:pStyle w:val="1"/>
        <w:rPr>
          <w:lang w:val="en-CA"/>
        </w:rPr>
      </w:pPr>
      <w:r w:rsidRPr="005B217D">
        <w:rPr>
          <w:lang w:val="en-CA"/>
        </w:rPr>
        <w:t xml:space="preserve">Introduction </w:t>
      </w:r>
    </w:p>
    <w:p w14:paraId="417D6483" w14:textId="31D54D09" w:rsidR="00CA4A6B" w:rsidRPr="003F0FF1" w:rsidRDefault="00CA4A6B" w:rsidP="00CA4A6B">
      <w:pPr>
        <w:rPr>
          <w:szCs w:val="22"/>
          <w:lang w:val="en-CA"/>
        </w:rPr>
      </w:pPr>
      <w:r>
        <w:rPr>
          <w:rFonts w:hint="eastAsia"/>
          <w:szCs w:val="22"/>
          <w:lang w:val="en-CA" w:eastAsia="ko-KR"/>
        </w:rPr>
        <w:t>A</w:t>
      </w:r>
      <w:r>
        <w:rPr>
          <w:szCs w:val="22"/>
          <w:lang w:val="en-CA" w:eastAsia="ko-KR"/>
        </w:rPr>
        <w:t>t the last meeting, the triangular partitions mode has been adopted in VTM-3.0 software [1]</w:t>
      </w:r>
      <w:r>
        <w:rPr>
          <w:szCs w:val="22"/>
          <w:lang w:val="en-CA"/>
        </w:rPr>
        <w:t>, [2]</w:t>
      </w:r>
      <w:r>
        <w:rPr>
          <w:szCs w:val="22"/>
          <w:lang w:val="en-CA" w:eastAsia="ko-KR"/>
        </w:rPr>
        <w:t xml:space="preserve">. A CU can be split into two partitions with diagonal or inverse diagonal direction. Each triangular partition in the CU is </w:t>
      </w:r>
      <w:r>
        <w:rPr>
          <w:szCs w:val="22"/>
          <w:lang w:val="en-CA"/>
        </w:rPr>
        <w:t>inter-predicted using its own</w:t>
      </w:r>
      <w:r w:rsidRPr="000A3BC9">
        <w:rPr>
          <w:szCs w:val="22"/>
          <w:lang w:val="en-CA"/>
        </w:rPr>
        <w:t xml:space="preserve"> </w:t>
      </w:r>
      <w:proofErr w:type="spellStart"/>
      <w:r>
        <w:rPr>
          <w:szCs w:val="22"/>
          <w:lang w:val="en-CA"/>
        </w:rPr>
        <w:t>uni</w:t>
      </w:r>
      <w:proofErr w:type="spellEnd"/>
      <w:r>
        <w:rPr>
          <w:szCs w:val="22"/>
          <w:lang w:val="en-CA"/>
        </w:rPr>
        <w:t xml:space="preserve">-predicted </w:t>
      </w:r>
      <w:r w:rsidRPr="000A3BC9">
        <w:rPr>
          <w:szCs w:val="22"/>
          <w:lang w:val="en-CA"/>
        </w:rPr>
        <w:t xml:space="preserve">motion </w:t>
      </w:r>
      <w:r>
        <w:rPr>
          <w:szCs w:val="22"/>
          <w:lang w:val="en-CA"/>
        </w:rPr>
        <w:t>information</w:t>
      </w:r>
      <w:r w:rsidRPr="000A3BC9">
        <w:rPr>
          <w:szCs w:val="22"/>
          <w:lang w:val="en-CA"/>
        </w:rPr>
        <w:t xml:space="preserve"> </w:t>
      </w:r>
      <w:r>
        <w:rPr>
          <w:szCs w:val="22"/>
          <w:lang w:val="en-CA"/>
        </w:rPr>
        <w:t>which is</w:t>
      </w:r>
      <w:r w:rsidRPr="000A3BC9">
        <w:rPr>
          <w:szCs w:val="22"/>
          <w:lang w:val="en-CA"/>
        </w:rPr>
        <w:t xml:space="preserve"> deriv</w:t>
      </w:r>
      <w:r>
        <w:rPr>
          <w:szCs w:val="22"/>
          <w:lang w:val="en-CA"/>
        </w:rPr>
        <w:t xml:space="preserve">ed from an </w:t>
      </w:r>
      <w:proofErr w:type="spellStart"/>
      <w:r>
        <w:rPr>
          <w:szCs w:val="22"/>
          <w:lang w:val="en-CA"/>
        </w:rPr>
        <w:t>uni</w:t>
      </w:r>
      <w:proofErr w:type="spellEnd"/>
      <w:r>
        <w:rPr>
          <w:szCs w:val="22"/>
          <w:lang w:val="en-CA"/>
        </w:rPr>
        <w:t>-prediction candidate list constructed by motion information of neighboring positions [3].</w:t>
      </w:r>
    </w:p>
    <w:p w14:paraId="0285DB59" w14:textId="77777777" w:rsidR="00CA4A6B" w:rsidRDefault="00CA4A6B" w:rsidP="00CA4A6B">
      <w:pPr>
        <w:rPr>
          <w:szCs w:val="22"/>
          <w:lang w:val="en-CA"/>
        </w:rPr>
      </w:pPr>
      <w:r>
        <w:rPr>
          <w:szCs w:val="22"/>
          <w:lang w:val="en-CA"/>
        </w:rPr>
        <w:t xml:space="preserve">The motion vectors (Mv1 and Mv2 shown in </w:t>
      </w:r>
      <w:r>
        <w:rPr>
          <w:szCs w:val="22"/>
          <w:lang w:val="en-CA"/>
        </w:rPr>
        <w:fldChar w:fldCharType="begin"/>
      </w:r>
      <w:r>
        <w:rPr>
          <w:szCs w:val="22"/>
          <w:lang w:val="en-CA"/>
        </w:rPr>
        <w:instrText xml:space="preserve"> REF _Ref525138430 \h </w:instrText>
      </w:r>
      <w:r>
        <w:rPr>
          <w:szCs w:val="22"/>
          <w:lang w:val="en-CA"/>
        </w:rPr>
      </w:r>
      <w:r>
        <w:rPr>
          <w:szCs w:val="22"/>
          <w:lang w:val="en-CA"/>
        </w:rPr>
        <w:fldChar w:fldCharType="separate"/>
      </w:r>
      <w:r w:rsidRPr="00E71DF5">
        <w:rPr>
          <w:szCs w:val="22"/>
        </w:rPr>
        <w:t>Figure</w:t>
      </w:r>
      <w:r>
        <w:rPr>
          <w:szCs w:val="22"/>
        </w:rPr>
        <w:t xml:space="preserve"> </w:t>
      </w:r>
      <w:r>
        <w:rPr>
          <w:szCs w:val="22"/>
          <w:lang w:val="en-CA"/>
        </w:rPr>
        <w:fldChar w:fldCharType="end"/>
      </w:r>
      <w:r>
        <w:rPr>
          <w:szCs w:val="22"/>
          <w:lang w:val="en-CA"/>
        </w:rPr>
        <w:t>1) of the triangular partitions are stored in a 4×4</w:t>
      </w:r>
      <w:r w:rsidRPr="006A0532">
        <w:rPr>
          <w:szCs w:val="22"/>
          <w:lang w:val="en-CA"/>
        </w:rPr>
        <w:t xml:space="preserve"> </w:t>
      </w:r>
      <w:r>
        <w:rPr>
          <w:szCs w:val="22"/>
          <w:lang w:val="en-CA"/>
        </w:rPr>
        <w:t xml:space="preserve">grid. For each 4×4 grid, either </w:t>
      </w:r>
      <w:proofErr w:type="spellStart"/>
      <w:r>
        <w:rPr>
          <w:szCs w:val="22"/>
          <w:lang w:val="en-CA"/>
        </w:rPr>
        <w:t>uni</w:t>
      </w:r>
      <w:proofErr w:type="spellEnd"/>
      <w:r>
        <w:rPr>
          <w:szCs w:val="22"/>
          <w:lang w:val="en-CA"/>
        </w:rPr>
        <w:t xml:space="preserve">-prediction or bi-prediction motion vector is stored depending on the position of the 4×4 grid in the CU. At the 4x4 grid on the boundary areas of partitions in which both predictions obtained by each partition’s motion vector are combined as a final prediction, the motion vectors used for </w:t>
      </w:r>
      <w:r>
        <w:rPr>
          <w:szCs w:val="22"/>
          <w:lang w:val="en-CA"/>
        </w:rPr>
        <w:lastRenderedPageBreak/>
        <w:t>inter-prediction are stored as a bi-prediction motion vector. The bi-prediction motion vector to be stored is derived from Mv1 and Mv2 according to the following rules of reference picture mapping process:</w:t>
      </w:r>
    </w:p>
    <w:p w14:paraId="643C8C11" w14:textId="77777777" w:rsidR="00CA4A6B" w:rsidRDefault="00CA4A6B" w:rsidP="00CA4A6B">
      <w:pPr>
        <w:numPr>
          <w:ilvl w:val="0"/>
          <w:numId w:val="15"/>
        </w:numPr>
        <w:tabs>
          <w:tab w:val="clear" w:pos="1800"/>
          <w:tab w:val="clear" w:pos="2160"/>
          <w:tab w:val="clear" w:pos="2520"/>
          <w:tab w:val="clear" w:pos="2880"/>
          <w:tab w:val="clear" w:pos="3240"/>
          <w:tab w:val="clear" w:pos="3600"/>
          <w:tab w:val="clear" w:pos="3960"/>
          <w:tab w:val="clear" w:pos="4320"/>
        </w:tabs>
        <w:rPr>
          <w:szCs w:val="22"/>
          <w:lang w:val="en-CA"/>
        </w:rPr>
      </w:pPr>
      <w:r w:rsidRPr="00464F5D">
        <w:rPr>
          <w:szCs w:val="22"/>
          <w:lang w:val="en-CA"/>
        </w:rPr>
        <w:t xml:space="preserve">In the case that Mv1 </w:t>
      </w:r>
      <w:r>
        <w:rPr>
          <w:szCs w:val="22"/>
          <w:lang w:val="en-CA"/>
        </w:rPr>
        <w:t>and</w:t>
      </w:r>
      <w:r w:rsidRPr="00464F5D">
        <w:rPr>
          <w:szCs w:val="22"/>
          <w:lang w:val="en-CA"/>
        </w:rPr>
        <w:t xml:space="preserve"> Mv2 </w:t>
      </w:r>
      <w:r>
        <w:rPr>
          <w:szCs w:val="22"/>
          <w:lang w:val="en-CA"/>
        </w:rPr>
        <w:t xml:space="preserve">have motion vector from different directions (L0 or L1), </w:t>
      </w:r>
      <w:r w:rsidRPr="00464F5D">
        <w:rPr>
          <w:szCs w:val="22"/>
          <w:lang w:val="en-CA"/>
        </w:rPr>
        <w:t>Mv1 and Mv2 are</w:t>
      </w:r>
      <w:r>
        <w:rPr>
          <w:szCs w:val="22"/>
          <w:lang w:val="en-CA"/>
        </w:rPr>
        <w:t xml:space="preserve"> simply</w:t>
      </w:r>
      <w:r w:rsidRPr="00464F5D">
        <w:rPr>
          <w:szCs w:val="22"/>
          <w:lang w:val="en-CA"/>
        </w:rPr>
        <w:t xml:space="preserve"> combined to form </w:t>
      </w:r>
      <w:r>
        <w:rPr>
          <w:szCs w:val="22"/>
          <w:lang w:val="en-CA"/>
        </w:rPr>
        <w:t>a</w:t>
      </w:r>
      <w:r w:rsidRPr="00464F5D">
        <w:rPr>
          <w:szCs w:val="22"/>
          <w:lang w:val="en-CA"/>
        </w:rPr>
        <w:t xml:space="preserve"> bi-</w:t>
      </w:r>
      <w:r>
        <w:rPr>
          <w:szCs w:val="22"/>
          <w:lang w:val="en-CA"/>
        </w:rPr>
        <w:t>prediction motion vector.</w:t>
      </w:r>
    </w:p>
    <w:p w14:paraId="01D664DD" w14:textId="77777777" w:rsidR="00CA4A6B" w:rsidRDefault="00CA4A6B" w:rsidP="00CA4A6B">
      <w:pPr>
        <w:numPr>
          <w:ilvl w:val="0"/>
          <w:numId w:val="15"/>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In the case that both Mv1 and Mv2 are from the same L0 (or L1) direction,</w:t>
      </w:r>
    </w:p>
    <w:p w14:paraId="18E81FFE" w14:textId="77777777" w:rsidR="00CA4A6B" w:rsidRDefault="00CA4A6B" w:rsidP="00CA4A6B">
      <w:pPr>
        <w:numPr>
          <w:ilvl w:val="1"/>
          <w:numId w:val="15"/>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I</w:t>
      </w:r>
      <w:r w:rsidRPr="00464F5D">
        <w:rPr>
          <w:szCs w:val="22"/>
          <w:lang w:val="en-CA"/>
        </w:rPr>
        <w:t xml:space="preserve">f the reference picture of </w:t>
      </w:r>
      <w:r>
        <w:rPr>
          <w:szCs w:val="22"/>
          <w:lang w:val="en-CA"/>
        </w:rPr>
        <w:t>Mv2 is the same as a</w:t>
      </w:r>
      <w:r w:rsidRPr="00464F5D">
        <w:rPr>
          <w:szCs w:val="22"/>
          <w:lang w:val="en-CA"/>
        </w:rPr>
        <w:t xml:space="preserve"> picture in the L1</w:t>
      </w:r>
      <w:r>
        <w:rPr>
          <w:szCs w:val="22"/>
          <w:lang w:val="en-CA"/>
        </w:rPr>
        <w:t xml:space="preserve"> </w:t>
      </w:r>
      <w:r w:rsidRPr="00464F5D">
        <w:rPr>
          <w:szCs w:val="22"/>
          <w:lang w:val="en-CA"/>
        </w:rPr>
        <w:t>(</w:t>
      </w:r>
      <w:r>
        <w:rPr>
          <w:szCs w:val="22"/>
          <w:lang w:val="en-CA"/>
        </w:rPr>
        <w:t xml:space="preserve">or </w:t>
      </w:r>
      <w:r w:rsidRPr="00464F5D">
        <w:rPr>
          <w:szCs w:val="22"/>
          <w:lang w:val="en-CA"/>
        </w:rPr>
        <w:t>L0) reference picture list,</w:t>
      </w:r>
      <w:r>
        <w:rPr>
          <w:szCs w:val="22"/>
          <w:lang w:val="en-CA"/>
        </w:rPr>
        <w:t xml:space="preserve"> Mv2 is scaled to the picture. </w:t>
      </w:r>
      <w:r w:rsidRPr="00464F5D">
        <w:rPr>
          <w:szCs w:val="22"/>
          <w:lang w:val="en-CA"/>
        </w:rPr>
        <w:t>Mv1 and</w:t>
      </w:r>
      <w:r>
        <w:rPr>
          <w:szCs w:val="22"/>
          <w:lang w:val="en-CA"/>
        </w:rPr>
        <w:t xml:space="preserve"> the scaled</w:t>
      </w:r>
      <w:r w:rsidRPr="00464F5D">
        <w:rPr>
          <w:szCs w:val="22"/>
          <w:lang w:val="en-CA"/>
        </w:rPr>
        <w:t xml:space="preserve"> Mv2 are</w:t>
      </w:r>
      <w:r>
        <w:rPr>
          <w:szCs w:val="22"/>
          <w:lang w:val="en-CA"/>
        </w:rPr>
        <w:t xml:space="preserve"> </w:t>
      </w:r>
      <w:r w:rsidRPr="00464F5D">
        <w:rPr>
          <w:szCs w:val="22"/>
          <w:lang w:val="en-CA"/>
        </w:rPr>
        <w:t xml:space="preserve">combined to form </w:t>
      </w:r>
      <w:r>
        <w:rPr>
          <w:szCs w:val="22"/>
          <w:lang w:val="en-CA"/>
        </w:rPr>
        <w:t>a</w:t>
      </w:r>
      <w:r w:rsidRPr="00464F5D">
        <w:rPr>
          <w:szCs w:val="22"/>
          <w:lang w:val="en-CA"/>
        </w:rPr>
        <w:t xml:space="preserve"> bi-</w:t>
      </w:r>
      <w:r>
        <w:rPr>
          <w:szCs w:val="22"/>
          <w:lang w:val="en-CA"/>
        </w:rPr>
        <w:t>prediction motion vector.</w:t>
      </w:r>
    </w:p>
    <w:p w14:paraId="1C20257A" w14:textId="77777777" w:rsidR="00CA4A6B" w:rsidRPr="00464F5D" w:rsidRDefault="00CA4A6B" w:rsidP="00CA4A6B">
      <w:pPr>
        <w:numPr>
          <w:ilvl w:val="1"/>
          <w:numId w:val="15"/>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I</w:t>
      </w:r>
      <w:r w:rsidRPr="00464F5D">
        <w:rPr>
          <w:szCs w:val="22"/>
          <w:lang w:val="en-CA"/>
        </w:rPr>
        <w:t xml:space="preserve">f the reference picture of </w:t>
      </w:r>
      <w:r>
        <w:rPr>
          <w:szCs w:val="22"/>
          <w:lang w:val="en-CA"/>
        </w:rPr>
        <w:t>Mv1 is the same as a</w:t>
      </w:r>
      <w:r w:rsidRPr="00464F5D">
        <w:rPr>
          <w:szCs w:val="22"/>
          <w:lang w:val="en-CA"/>
        </w:rPr>
        <w:t xml:space="preserve"> picture in the L1</w:t>
      </w:r>
      <w:r>
        <w:rPr>
          <w:szCs w:val="22"/>
          <w:lang w:val="en-CA"/>
        </w:rPr>
        <w:t xml:space="preserve"> </w:t>
      </w:r>
      <w:r w:rsidRPr="00464F5D">
        <w:rPr>
          <w:szCs w:val="22"/>
          <w:lang w:val="en-CA"/>
        </w:rPr>
        <w:t>(</w:t>
      </w:r>
      <w:r>
        <w:rPr>
          <w:szCs w:val="22"/>
          <w:lang w:val="en-CA"/>
        </w:rPr>
        <w:t xml:space="preserve">or </w:t>
      </w:r>
      <w:r w:rsidRPr="00464F5D">
        <w:rPr>
          <w:szCs w:val="22"/>
          <w:lang w:val="en-CA"/>
        </w:rPr>
        <w:t>L0) reference picture list,</w:t>
      </w:r>
      <w:r>
        <w:rPr>
          <w:szCs w:val="22"/>
          <w:lang w:val="en-CA"/>
        </w:rPr>
        <w:t xml:space="preserve"> Mv1 is scaled to the picture. The scaled </w:t>
      </w:r>
      <w:r w:rsidRPr="00464F5D">
        <w:rPr>
          <w:szCs w:val="22"/>
          <w:lang w:val="en-CA"/>
        </w:rPr>
        <w:t>Mv1 and</w:t>
      </w:r>
      <w:r>
        <w:rPr>
          <w:szCs w:val="22"/>
          <w:lang w:val="en-CA"/>
        </w:rPr>
        <w:t xml:space="preserve"> </w:t>
      </w:r>
      <w:r w:rsidRPr="00464F5D">
        <w:rPr>
          <w:szCs w:val="22"/>
          <w:lang w:val="en-CA"/>
        </w:rPr>
        <w:t>Mv2 are</w:t>
      </w:r>
      <w:r>
        <w:rPr>
          <w:szCs w:val="22"/>
          <w:lang w:val="en-CA"/>
        </w:rPr>
        <w:t xml:space="preserve"> </w:t>
      </w:r>
      <w:r w:rsidRPr="00464F5D">
        <w:rPr>
          <w:szCs w:val="22"/>
          <w:lang w:val="en-CA"/>
        </w:rPr>
        <w:t>combined to form the bi-</w:t>
      </w:r>
      <w:r>
        <w:rPr>
          <w:szCs w:val="22"/>
          <w:lang w:val="en-CA"/>
        </w:rPr>
        <w:t>prediction motion vector.</w:t>
      </w:r>
    </w:p>
    <w:p w14:paraId="184A6767" w14:textId="77777777" w:rsidR="00CA4A6B" w:rsidRPr="003F0FF1" w:rsidRDefault="00CA4A6B" w:rsidP="00CA4A6B">
      <w:pPr>
        <w:numPr>
          <w:ilvl w:val="1"/>
          <w:numId w:val="15"/>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Otherwise, only Mv1 is stored for the boundary area.</w:t>
      </w:r>
    </w:p>
    <w:p w14:paraId="796DA917" w14:textId="7952455A" w:rsidR="00CA4A6B" w:rsidRDefault="00CA4A6B" w:rsidP="00CA4A6B">
      <w:pPr>
        <w:rPr>
          <w:lang w:eastAsia="ko-KR"/>
        </w:rPr>
      </w:pPr>
      <w:r w:rsidRPr="000A3BC9">
        <w:rPr>
          <w:szCs w:val="22"/>
          <w:lang w:val="en-CA"/>
        </w:rPr>
        <w:t xml:space="preserve">For a CU coded in a skip or merge mode, </w:t>
      </w:r>
      <w:r>
        <w:rPr>
          <w:lang w:val="en-CA" w:eastAsia="ko-KR"/>
        </w:rPr>
        <w:t>a</w:t>
      </w:r>
      <w:r>
        <w:rPr>
          <w:lang w:eastAsia="ko-KR"/>
        </w:rPr>
        <w:t xml:space="preserve"> CU level flag is signaled to indicate whether the triangular partitions mode is applied or not </w:t>
      </w:r>
      <w:ins w:id="11" w:author="Owner" w:date="2019-01-02T22:59:00Z">
        <w:r w:rsidR="00E07F6C">
          <w:rPr>
            <w:lang w:eastAsia="ko-KR"/>
          </w:rPr>
          <w:t>to</w:t>
        </w:r>
      </w:ins>
      <w:del w:id="12" w:author="Owner" w:date="2019-01-02T22:59:00Z">
        <w:r w:rsidDel="00E07F6C">
          <w:rPr>
            <w:lang w:eastAsia="ko-KR"/>
          </w:rPr>
          <w:delText>for</w:delText>
        </w:r>
      </w:del>
      <w:r>
        <w:rPr>
          <w:lang w:eastAsia="ko-KR"/>
        </w:rPr>
        <w:t xml:space="preserve"> the current CU. When the CU level flag is 1, an index indicating the split direction and the motion vectors of two partitions are signaled. The index ranges from 0 to 39.</w:t>
      </w:r>
    </w:p>
    <w:p w14:paraId="74F530B7" w14:textId="77777777" w:rsidR="00B326DC" w:rsidRDefault="00B01575" w:rsidP="00B326DC">
      <w:pPr>
        <w:jc w:val="center"/>
        <w:rPr>
          <w:szCs w:val="22"/>
          <w:lang w:val="en-CA"/>
        </w:rPr>
      </w:pPr>
      <w:r>
        <w:rPr>
          <w:szCs w:val="22"/>
          <w:lang w:val="en-CA"/>
        </w:rPr>
        <w:pict w14:anchorId="044C0A07">
          <v:shape id="_x0000_i1025" type="#_x0000_t75" style="width:114.75pt;height:116.25pt">
            <v:imagedata r:id="rId14" o:title=""/>
          </v:shape>
        </w:pict>
      </w:r>
      <w:r w:rsidR="00B326DC">
        <w:rPr>
          <w:szCs w:val="22"/>
          <w:lang w:val="en-CA"/>
        </w:rPr>
        <w:t xml:space="preserve">  </w:t>
      </w:r>
      <w:r>
        <w:rPr>
          <w:szCs w:val="22"/>
          <w:lang w:val="en-CA"/>
        </w:rPr>
        <w:pict w14:anchorId="74297187">
          <v:shape id="_x0000_i1026" type="#_x0000_t75" style="width:114.75pt;height:116.25pt">
            <v:imagedata r:id="rId15" o:title=""/>
          </v:shape>
        </w:pict>
      </w:r>
    </w:p>
    <w:p w14:paraId="442616F8" w14:textId="2204C700" w:rsidR="00B326DC" w:rsidRPr="00B326DC" w:rsidRDefault="00B326DC" w:rsidP="00B326DC">
      <w:pPr>
        <w:jc w:val="center"/>
        <w:rPr>
          <w:szCs w:val="22"/>
        </w:rPr>
      </w:pPr>
      <w:bookmarkStart w:id="13" w:name="_Ref525138430"/>
      <w:r w:rsidRPr="00E71DF5">
        <w:rPr>
          <w:szCs w:val="22"/>
        </w:rPr>
        <w:t xml:space="preserve">Figure </w:t>
      </w:r>
      <w:bookmarkEnd w:id="13"/>
      <w:r>
        <w:rPr>
          <w:szCs w:val="22"/>
        </w:rPr>
        <w:t>1</w:t>
      </w:r>
      <w:r w:rsidRPr="00E71DF5">
        <w:rPr>
          <w:szCs w:val="22"/>
        </w:rPr>
        <w:t>: An example</w:t>
      </w:r>
      <w:r w:rsidRPr="007300CA">
        <w:rPr>
          <w:szCs w:val="22"/>
        </w:rPr>
        <w:t xml:space="preserve"> of </w:t>
      </w:r>
      <w:r>
        <w:rPr>
          <w:szCs w:val="22"/>
        </w:rPr>
        <w:t>motion vector storage</w:t>
      </w:r>
    </w:p>
    <w:p w14:paraId="41AE1705" w14:textId="28825A8E" w:rsidR="00D761C4" w:rsidRDefault="00D761C4" w:rsidP="00D761C4">
      <w:pPr>
        <w:pStyle w:val="1"/>
        <w:ind w:left="360" w:hanging="360"/>
        <w:rPr>
          <w:lang w:val="en-CA"/>
        </w:rPr>
      </w:pPr>
      <w:r w:rsidRPr="00D761C4">
        <w:rPr>
          <w:lang w:val="en-CA"/>
        </w:rPr>
        <w:t xml:space="preserve">Proposed </w:t>
      </w:r>
      <w:ins w:id="14" w:author="Owner" w:date="2019-01-02T23:00:00Z">
        <w:r w:rsidR="00E07F6C">
          <w:rPr>
            <w:lang w:val="en-CA"/>
          </w:rPr>
          <w:t>simpli</w:t>
        </w:r>
      </w:ins>
      <w:ins w:id="15" w:author=" " w:date="2019-01-03T16:10:00Z">
        <w:r w:rsidR="00A554AD">
          <w:rPr>
            <w:lang w:val="en-CA"/>
          </w:rPr>
          <w:t>fi</w:t>
        </w:r>
      </w:ins>
      <w:ins w:id="16" w:author="Owner" w:date="2019-01-02T23:00:00Z">
        <w:r w:rsidR="00E07F6C">
          <w:rPr>
            <w:lang w:val="en-CA"/>
          </w:rPr>
          <w:t>cations</w:t>
        </w:r>
      </w:ins>
      <w:del w:id="17" w:author="Owner" w:date="2019-01-02T23:00:00Z">
        <w:r w:rsidRPr="00D761C4" w:rsidDel="00E07F6C">
          <w:rPr>
            <w:lang w:val="en-CA"/>
          </w:rPr>
          <w:delText>method</w:delText>
        </w:r>
      </w:del>
    </w:p>
    <w:p w14:paraId="5256F65C" w14:textId="7F8BAA62" w:rsidR="00CA4A6B" w:rsidDel="00E07F6C" w:rsidRDefault="00CA4A6B" w:rsidP="00CA4A6B">
      <w:pPr>
        <w:rPr>
          <w:del w:id="18" w:author="Owner" w:date="2019-01-02T23:02:00Z"/>
          <w:lang w:val="en-CA" w:eastAsia="ko-KR"/>
        </w:rPr>
      </w:pPr>
      <w:r>
        <w:rPr>
          <w:lang w:val="en-CA" w:eastAsia="ko-KR"/>
        </w:rPr>
        <w:t>There are two aspects for simplification of triangular partitions in this proposal.</w:t>
      </w:r>
      <w:ins w:id="19" w:author="Owner" w:date="2019-01-02T23:02:00Z">
        <w:r w:rsidR="00E07F6C">
          <w:rPr>
            <w:lang w:val="en-CA" w:eastAsia="ko-KR"/>
          </w:rPr>
          <w:t xml:space="preserve"> </w:t>
        </w:r>
      </w:ins>
    </w:p>
    <w:p w14:paraId="6D361723" w14:textId="77777777" w:rsidR="00CA4A6B" w:rsidRDefault="00CA4A6B" w:rsidP="00CA4A6B">
      <w:pPr>
        <w:rPr>
          <w:lang w:val="en-CA" w:eastAsia="ko-KR"/>
        </w:rPr>
      </w:pPr>
      <w:r>
        <w:rPr>
          <w:lang w:val="en-CA" w:eastAsia="ko-KR"/>
        </w:rPr>
        <w:t>The first aspect is related to simplification of motion vector storage of triangular partitions. A bi-prediction motion vector is stored for a 4x4 grid located on the boundary areas of partitions. When a bi-directional motion vector is derived, the reference picture mapping process is performed to convert the direction of one motion vector to the other direction when two partitions’ motion vector have the same direction (L0 or L1). In the proposed method, the reference picture mapping process is removed, and only Mv1 is stored for the boundary area when two partitions have the same direction.</w:t>
      </w:r>
    </w:p>
    <w:p w14:paraId="4F22933F" w14:textId="673B3148" w:rsidR="00CA4A6B" w:rsidRPr="00B73D1A" w:rsidRDefault="00CA4A6B" w:rsidP="00CA4A6B">
      <w:pPr>
        <w:rPr>
          <w:lang w:val="en-CA" w:eastAsia="ko-KR"/>
        </w:rPr>
      </w:pPr>
      <w:r>
        <w:rPr>
          <w:lang w:val="en-CA" w:eastAsia="ko-KR"/>
        </w:rPr>
        <w:t>T</w:t>
      </w:r>
      <w:r>
        <w:rPr>
          <w:rFonts w:hint="eastAsia"/>
          <w:lang w:val="en-CA" w:eastAsia="ko-KR"/>
        </w:rPr>
        <w:t xml:space="preserve">he </w:t>
      </w:r>
      <w:r>
        <w:rPr>
          <w:lang w:val="en-CA" w:eastAsia="ko-KR"/>
        </w:rPr>
        <w:t xml:space="preserve">second aspect is focused on the reduction of the </w:t>
      </w:r>
      <w:del w:id="20" w:author="Owner" w:date="2019-01-02T23:04:00Z">
        <w:r w:rsidDel="00E07F6C">
          <w:rPr>
            <w:lang w:val="en-CA" w:eastAsia="ko-KR"/>
          </w:rPr>
          <w:delText xml:space="preserve">combinations </w:delText>
        </w:r>
      </w:del>
      <w:r>
        <w:rPr>
          <w:lang w:val="en-CA" w:eastAsia="ko-KR"/>
        </w:rPr>
        <w:t>numbe</w:t>
      </w:r>
      <w:bookmarkStart w:id="21" w:name="_GoBack"/>
      <w:bookmarkEnd w:id="21"/>
      <w:r>
        <w:rPr>
          <w:lang w:val="en-CA" w:eastAsia="ko-KR"/>
        </w:rPr>
        <w:t>r of motion vector</w:t>
      </w:r>
      <w:del w:id="22" w:author="Owner" w:date="2019-01-02T23:04:00Z">
        <w:r w:rsidDel="00E07F6C">
          <w:rPr>
            <w:lang w:val="en-CA" w:eastAsia="ko-KR"/>
          </w:rPr>
          <w:delText>s</w:delText>
        </w:r>
      </w:del>
      <w:r>
        <w:rPr>
          <w:lang w:val="en-CA" w:eastAsia="ko-KR"/>
        </w:rPr>
        <w:t xml:space="preserve"> </w:t>
      </w:r>
      <w:ins w:id="23" w:author="Owner" w:date="2019-01-02T23:04:00Z">
        <w:r w:rsidR="00E07F6C">
          <w:rPr>
            <w:lang w:val="en-CA" w:eastAsia="ko-KR"/>
          </w:rPr>
          <w:t xml:space="preserve">combinations </w:t>
        </w:r>
      </w:ins>
      <w:r>
        <w:rPr>
          <w:lang w:val="en-CA" w:eastAsia="ko-KR"/>
        </w:rPr>
        <w:t>for both partitions. In the current the triangular partitions, 40 combinations are defined to indicat</w:t>
      </w:r>
      <w:ins w:id="24" w:author="Owner" w:date="2019-01-02T23:04:00Z">
        <w:r w:rsidR="00E07F6C">
          <w:rPr>
            <w:lang w:val="en-CA" w:eastAsia="ko-KR"/>
          </w:rPr>
          <w:t>e</w:t>
        </w:r>
      </w:ins>
      <w:del w:id="25" w:author="Owner" w:date="2019-01-02T23:04:00Z">
        <w:r w:rsidDel="00E07F6C">
          <w:rPr>
            <w:lang w:val="en-CA" w:eastAsia="ko-KR"/>
          </w:rPr>
          <w:delText>ing</w:delText>
        </w:r>
      </w:del>
      <w:r>
        <w:rPr>
          <w:lang w:val="en-CA" w:eastAsia="ko-KR"/>
        </w:rPr>
        <w:t xml:space="preserve"> the split direction and the motion vectors of two partitions. In the proposed method, it is restricted to 16 combinations. Likewise, the size of the LUT for combinations is reduced. In addition, the binarization of the combination index is modified with fixed length coding and truncated binary coding as shown in Table 1.</w:t>
      </w:r>
    </w:p>
    <w:p w14:paraId="1F2A7533" w14:textId="55BB939B" w:rsidR="00B73D1A" w:rsidRDefault="00B73D1A">
      <w:pPr>
        <w:pStyle w:val="aa"/>
        <w:keepNext/>
        <w:spacing w:after="60"/>
        <w:jc w:val="center"/>
        <w:pPrChange w:id="26" w:author="Owner" w:date="2019-01-02T23:06:00Z">
          <w:pPr>
            <w:pStyle w:val="aa"/>
            <w:keepNext/>
            <w:jc w:val="center"/>
          </w:pPr>
        </w:pPrChange>
      </w:pPr>
      <w:r>
        <w:t xml:space="preserve">Table </w:t>
      </w:r>
      <w:r w:rsidR="00B01575">
        <w:fldChar w:fldCharType="begin"/>
      </w:r>
      <w:r w:rsidR="00B01575">
        <w:instrText xml:space="preserve"> SEQ Table \* ARABIC </w:instrText>
      </w:r>
      <w:r w:rsidR="00B01575">
        <w:fldChar w:fldCharType="separate"/>
      </w:r>
      <w:r w:rsidR="00E11159">
        <w:rPr>
          <w:noProof/>
        </w:rPr>
        <w:t>1</w:t>
      </w:r>
      <w:r w:rsidR="00B01575">
        <w:rPr>
          <w:noProof/>
        </w:rPr>
        <w:fldChar w:fldCharType="end"/>
      </w:r>
      <w:r>
        <w:t xml:space="preserve">. </w:t>
      </w:r>
      <w:ins w:id="27" w:author="Owner" w:date="2019-01-02T23:07:00Z">
        <w:r w:rsidR="00E1604A">
          <w:t>B</w:t>
        </w:r>
      </w:ins>
      <w:del w:id="28" w:author="Owner" w:date="2019-01-02T23:07:00Z">
        <w:r w:rsidR="00CA4A6B" w:rsidDel="00E1604A">
          <w:delText>The b</w:delText>
        </w:r>
      </w:del>
      <w:r w:rsidR="00CA4A6B">
        <w:t>inarization for the reduced combinations (the number of combinations is 16)</w:t>
      </w:r>
    </w:p>
    <w:tbl>
      <w:tblPr>
        <w:tblW w:w="3266" w:type="dxa"/>
        <w:jc w:val="center"/>
        <w:tblCellMar>
          <w:left w:w="0" w:type="dxa"/>
          <w:right w:w="0" w:type="dxa"/>
        </w:tblCellMar>
        <w:tblLook w:val="0600" w:firstRow="0" w:lastRow="0" w:firstColumn="0" w:lastColumn="0" w:noHBand="1" w:noVBand="1"/>
      </w:tblPr>
      <w:tblGrid>
        <w:gridCol w:w="555"/>
        <w:gridCol w:w="532"/>
        <w:gridCol w:w="532"/>
        <w:gridCol w:w="532"/>
        <w:gridCol w:w="532"/>
        <w:gridCol w:w="583"/>
      </w:tblGrid>
      <w:tr w:rsidR="00ED4768" w:rsidRPr="00E5213F" w14:paraId="69EACBF2" w14:textId="77777777" w:rsidTr="00B73D1A">
        <w:trPr>
          <w:trHeight w:val="141"/>
          <w:jc w:val="center"/>
        </w:trPr>
        <w:tc>
          <w:tcPr>
            <w:tcW w:w="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176883" w14:textId="77777777" w:rsidR="00ED4768" w:rsidRPr="00E1604A" w:rsidRDefault="00ED4768" w:rsidP="00B73D1A">
            <w:pPr>
              <w:spacing w:before="0"/>
              <w:jc w:val="center"/>
              <w:rPr>
                <w:sz w:val="20"/>
                <w:lang w:eastAsia="ko-KR"/>
                <w:rPrChange w:id="29" w:author="Owner" w:date="2019-01-02T23:07:00Z">
                  <w:rPr>
                    <w:lang w:eastAsia="ko-KR"/>
                  </w:rPr>
                </w:rPrChange>
              </w:rPr>
            </w:pPr>
            <w:r w:rsidRPr="00E1604A">
              <w:rPr>
                <w:sz w:val="20"/>
                <w:lang w:eastAsia="ko-KR"/>
                <w:rPrChange w:id="30" w:author="Owner" w:date="2019-01-02T23:07:00Z">
                  <w:rPr>
                    <w:lang w:eastAsia="ko-KR"/>
                  </w:rPr>
                </w:rPrChange>
              </w:rPr>
              <w:t>IDX</w:t>
            </w:r>
          </w:p>
        </w:tc>
        <w:tc>
          <w:tcPr>
            <w:tcW w:w="271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112CA6" w14:textId="77777777" w:rsidR="00ED4768" w:rsidRPr="00E1604A" w:rsidRDefault="00ED4768" w:rsidP="00B73D1A">
            <w:pPr>
              <w:spacing w:before="0"/>
              <w:jc w:val="center"/>
              <w:rPr>
                <w:sz w:val="20"/>
                <w:lang w:eastAsia="ko-KR"/>
                <w:rPrChange w:id="31" w:author="Owner" w:date="2019-01-02T23:07:00Z">
                  <w:rPr>
                    <w:lang w:eastAsia="ko-KR"/>
                  </w:rPr>
                </w:rPrChange>
              </w:rPr>
            </w:pPr>
            <w:r w:rsidRPr="00E1604A">
              <w:rPr>
                <w:sz w:val="20"/>
                <w:lang w:eastAsia="ko-KR"/>
                <w:rPrChange w:id="32" w:author="Owner" w:date="2019-01-02T23:07:00Z">
                  <w:rPr>
                    <w:lang w:eastAsia="ko-KR"/>
                  </w:rPr>
                </w:rPrChange>
              </w:rPr>
              <w:t>Bins</w:t>
            </w:r>
          </w:p>
        </w:tc>
      </w:tr>
      <w:tr w:rsidR="00ED4768" w:rsidRPr="00E5213F" w14:paraId="4E23491C" w14:textId="77777777" w:rsidTr="00B73D1A">
        <w:trPr>
          <w:trHeight w:val="135"/>
          <w:jc w:val="center"/>
        </w:trPr>
        <w:tc>
          <w:tcPr>
            <w:tcW w:w="55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F9EF5A0" w14:textId="77777777" w:rsidR="00ED4768" w:rsidRPr="00E1604A" w:rsidRDefault="00ED4768" w:rsidP="00B73D1A">
            <w:pPr>
              <w:spacing w:before="0"/>
              <w:jc w:val="center"/>
              <w:rPr>
                <w:sz w:val="20"/>
                <w:lang w:eastAsia="ko-KR"/>
                <w:rPrChange w:id="33" w:author="Owner" w:date="2019-01-02T23:07:00Z">
                  <w:rPr>
                    <w:lang w:eastAsia="ko-KR"/>
                  </w:rPr>
                </w:rPrChange>
              </w:rPr>
            </w:pPr>
            <w:r w:rsidRPr="00E1604A">
              <w:rPr>
                <w:sz w:val="20"/>
                <w:lang w:eastAsia="ko-KR"/>
                <w:rPrChange w:id="34" w:author="Owner" w:date="2019-01-02T23:07:00Z">
                  <w:rPr>
                    <w:lang w:eastAsia="ko-KR"/>
                  </w:rPr>
                </w:rPrChange>
              </w:rPr>
              <w:t>0</w:t>
            </w:r>
          </w:p>
        </w:tc>
        <w:tc>
          <w:tcPr>
            <w:tcW w:w="532"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041FED9" w14:textId="77777777" w:rsidR="00ED4768" w:rsidRPr="00E1604A" w:rsidRDefault="00ED4768" w:rsidP="00B73D1A">
            <w:pPr>
              <w:spacing w:before="0"/>
              <w:jc w:val="center"/>
              <w:rPr>
                <w:sz w:val="20"/>
                <w:lang w:eastAsia="ko-KR"/>
                <w:rPrChange w:id="35" w:author="Owner" w:date="2019-01-02T23:07:00Z">
                  <w:rPr>
                    <w:lang w:eastAsia="ko-KR"/>
                  </w:rPr>
                </w:rPrChange>
              </w:rPr>
            </w:pPr>
            <w:r w:rsidRPr="00E1604A">
              <w:rPr>
                <w:sz w:val="20"/>
                <w:lang w:eastAsia="ko-KR"/>
                <w:rPrChange w:id="36" w:author="Owner" w:date="2019-01-02T23:07:00Z">
                  <w:rPr>
                    <w:lang w:eastAsia="ko-KR"/>
                  </w:rPr>
                </w:rPrChange>
              </w:rPr>
              <w:t>0</w:t>
            </w:r>
          </w:p>
        </w:tc>
        <w:tc>
          <w:tcPr>
            <w:tcW w:w="532"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EDAB142" w14:textId="77777777" w:rsidR="00ED4768" w:rsidRPr="00E1604A" w:rsidRDefault="00ED4768" w:rsidP="00B73D1A">
            <w:pPr>
              <w:spacing w:before="0"/>
              <w:jc w:val="center"/>
              <w:rPr>
                <w:sz w:val="20"/>
                <w:lang w:eastAsia="ko-KR"/>
                <w:rPrChange w:id="37" w:author="Owner" w:date="2019-01-02T23:07:00Z">
                  <w:rPr>
                    <w:lang w:eastAsia="ko-KR"/>
                  </w:rPr>
                </w:rPrChange>
              </w:rPr>
            </w:pPr>
            <w:r w:rsidRPr="00E1604A">
              <w:rPr>
                <w:sz w:val="20"/>
                <w:lang w:eastAsia="ko-KR"/>
                <w:rPrChange w:id="38" w:author="Owner" w:date="2019-01-02T23:07:00Z">
                  <w:rPr>
                    <w:lang w:eastAsia="ko-KR"/>
                  </w:rPr>
                </w:rPrChange>
              </w:rPr>
              <w:t>0</w:t>
            </w:r>
          </w:p>
        </w:tc>
        <w:tc>
          <w:tcPr>
            <w:tcW w:w="532"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6CF166D" w14:textId="77777777" w:rsidR="00ED4768" w:rsidRPr="00E1604A" w:rsidRDefault="00ED4768" w:rsidP="00B73D1A">
            <w:pPr>
              <w:spacing w:before="0"/>
              <w:jc w:val="center"/>
              <w:rPr>
                <w:sz w:val="20"/>
                <w:lang w:eastAsia="ko-KR"/>
                <w:rPrChange w:id="39" w:author="Owner" w:date="2019-01-02T23:07:00Z">
                  <w:rPr>
                    <w:lang w:eastAsia="ko-KR"/>
                  </w:rPr>
                </w:rPrChange>
              </w:rPr>
            </w:pPr>
            <w:r w:rsidRPr="00E1604A">
              <w:rPr>
                <w:sz w:val="20"/>
                <w:lang w:eastAsia="ko-KR"/>
                <w:rPrChange w:id="40" w:author="Owner" w:date="2019-01-02T23:07:00Z">
                  <w:rPr>
                    <w:lang w:eastAsia="ko-KR"/>
                  </w:rPr>
                </w:rPrChange>
              </w:rPr>
              <w:t>0</w:t>
            </w:r>
          </w:p>
        </w:tc>
        <w:tc>
          <w:tcPr>
            <w:tcW w:w="532"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19C518E" w14:textId="77777777" w:rsidR="00ED4768" w:rsidRPr="00E1604A" w:rsidRDefault="00ED4768" w:rsidP="00B73D1A">
            <w:pPr>
              <w:spacing w:before="0"/>
              <w:jc w:val="center"/>
              <w:rPr>
                <w:sz w:val="20"/>
                <w:lang w:eastAsia="ko-KR"/>
                <w:rPrChange w:id="41" w:author="Owner" w:date="2019-01-02T23:07:00Z">
                  <w:rPr>
                    <w:lang w:eastAsia="ko-KR"/>
                  </w:rPr>
                </w:rPrChange>
              </w:rPr>
            </w:pPr>
          </w:p>
        </w:tc>
        <w:tc>
          <w:tcPr>
            <w:tcW w:w="58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4F17506" w14:textId="2A6B35D2" w:rsidR="00ED4768" w:rsidRPr="00E1604A" w:rsidRDefault="00ED4768" w:rsidP="00B73D1A">
            <w:pPr>
              <w:spacing w:before="0"/>
              <w:jc w:val="center"/>
              <w:rPr>
                <w:sz w:val="20"/>
                <w:lang w:eastAsia="ko-KR"/>
                <w:rPrChange w:id="42" w:author="Owner" w:date="2019-01-02T23:07:00Z">
                  <w:rPr>
                    <w:lang w:eastAsia="ko-KR"/>
                  </w:rPr>
                </w:rPrChange>
              </w:rPr>
            </w:pPr>
          </w:p>
        </w:tc>
      </w:tr>
      <w:tr w:rsidR="00ED4768" w:rsidRPr="00E5213F" w14:paraId="1E020D04"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AB8A086" w14:textId="77777777" w:rsidR="00ED4768" w:rsidRPr="00E1604A" w:rsidRDefault="00ED4768" w:rsidP="00B73D1A">
            <w:pPr>
              <w:spacing w:before="0"/>
              <w:jc w:val="center"/>
              <w:rPr>
                <w:sz w:val="20"/>
                <w:lang w:eastAsia="ko-KR"/>
                <w:rPrChange w:id="43" w:author="Owner" w:date="2019-01-02T23:07:00Z">
                  <w:rPr>
                    <w:lang w:eastAsia="ko-KR"/>
                  </w:rPr>
                </w:rPrChange>
              </w:rPr>
            </w:pPr>
            <w:r w:rsidRPr="00E1604A">
              <w:rPr>
                <w:sz w:val="20"/>
                <w:lang w:eastAsia="ko-KR"/>
                <w:rPrChange w:id="44" w:author="Owner" w:date="2019-01-02T23:07:00Z">
                  <w:rPr>
                    <w:lang w:eastAsia="ko-KR"/>
                  </w:rPr>
                </w:rPrChange>
              </w:rPr>
              <w:t>1</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7F2F6FD" w14:textId="77777777" w:rsidR="00ED4768" w:rsidRPr="00E1604A" w:rsidRDefault="00ED4768" w:rsidP="00B73D1A">
            <w:pPr>
              <w:spacing w:before="0"/>
              <w:jc w:val="center"/>
              <w:rPr>
                <w:sz w:val="20"/>
                <w:lang w:eastAsia="ko-KR"/>
                <w:rPrChange w:id="45" w:author="Owner" w:date="2019-01-02T23:07:00Z">
                  <w:rPr>
                    <w:lang w:eastAsia="ko-KR"/>
                  </w:rPr>
                </w:rPrChange>
              </w:rPr>
            </w:pPr>
            <w:r w:rsidRPr="00E1604A">
              <w:rPr>
                <w:sz w:val="20"/>
                <w:lang w:eastAsia="ko-KR"/>
                <w:rPrChange w:id="46"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EFA3E99" w14:textId="77777777" w:rsidR="00ED4768" w:rsidRPr="00E1604A" w:rsidRDefault="00ED4768" w:rsidP="00B73D1A">
            <w:pPr>
              <w:spacing w:before="0"/>
              <w:jc w:val="center"/>
              <w:rPr>
                <w:sz w:val="20"/>
                <w:lang w:eastAsia="ko-KR"/>
                <w:rPrChange w:id="47" w:author="Owner" w:date="2019-01-02T23:07:00Z">
                  <w:rPr>
                    <w:lang w:eastAsia="ko-KR"/>
                  </w:rPr>
                </w:rPrChange>
              </w:rPr>
            </w:pPr>
            <w:r w:rsidRPr="00E1604A">
              <w:rPr>
                <w:sz w:val="20"/>
                <w:lang w:eastAsia="ko-KR"/>
                <w:rPrChange w:id="48"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14042A3" w14:textId="77777777" w:rsidR="00ED4768" w:rsidRPr="00E1604A" w:rsidRDefault="00ED4768" w:rsidP="00B73D1A">
            <w:pPr>
              <w:spacing w:before="0"/>
              <w:jc w:val="center"/>
              <w:rPr>
                <w:sz w:val="20"/>
                <w:lang w:eastAsia="ko-KR"/>
                <w:rPrChange w:id="49" w:author="Owner" w:date="2019-01-02T23:07:00Z">
                  <w:rPr>
                    <w:lang w:eastAsia="ko-KR"/>
                  </w:rPr>
                </w:rPrChange>
              </w:rPr>
            </w:pPr>
            <w:r w:rsidRPr="00E1604A">
              <w:rPr>
                <w:sz w:val="20"/>
                <w:lang w:eastAsia="ko-KR"/>
                <w:rPrChange w:id="50"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9490C88" w14:textId="77777777" w:rsidR="00ED4768" w:rsidRPr="00E1604A" w:rsidRDefault="00ED4768" w:rsidP="00B73D1A">
            <w:pPr>
              <w:spacing w:before="0"/>
              <w:jc w:val="center"/>
              <w:rPr>
                <w:sz w:val="20"/>
                <w:lang w:eastAsia="ko-KR"/>
                <w:rPrChange w:id="51" w:author="Owner" w:date="2019-01-02T23:07:00Z">
                  <w:rPr>
                    <w:lang w:eastAsia="ko-KR"/>
                  </w:rPr>
                </w:rPrChange>
              </w:rPr>
            </w:pP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272826B" w14:textId="6DFC8B68" w:rsidR="00ED4768" w:rsidRPr="00E1604A" w:rsidRDefault="00ED4768" w:rsidP="00B73D1A">
            <w:pPr>
              <w:spacing w:before="0"/>
              <w:jc w:val="center"/>
              <w:rPr>
                <w:sz w:val="20"/>
                <w:lang w:eastAsia="ko-KR"/>
                <w:rPrChange w:id="52" w:author="Owner" w:date="2019-01-02T23:07:00Z">
                  <w:rPr>
                    <w:lang w:eastAsia="ko-KR"/>
                  </w:rPr>
                </w:rPrChange>
              </w:rPr>
            </w:pPr>
          </w:p>
        </w:tc>
      </w:tr>
      <w:tr w:rsidR="00ED4768" w:rsidRPr="00E5213F" w14:paraId="47544356"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BA0EE2" w14:textId="77777777" w:rsidR="00ED4768" w:rsidRPr="00E1604A" w:rsidRDefault="00ED4768" w:rsidP="00B73D1A">
            <w:pPr>
              <w:spacing w:before="0"/>
              <w:jc w:val="center"/>
              <w:rPr>
                <w:sz w:val="20"/>
                <w:lang w:eastAsia="ko-KR"/>
                <w:rPrChange w:id="53" w:author="Owner" w:date="2019-01-02T23:07:00Z">
                  <w:rPr>
                    <w:lang w:eastAsia="ko-KR"/>
                  </w:rPr>
                </w:rPrChange>
              </w:rPr>
            </w:pPr>
            <w:r w:rsidRPr="00E1604A">
              <w:rPr>
                <w:sz w:val="20"/>
                <w:lang w:eastAsia="ko-KR"/>
                <w:rPrChange w:id="54" w:author="Owner" w:date="2019-01-02T23:07:00Z">
                  <w:rPr>
                    <w:lang w:eastAsia="ko-KR"/>
                  </w:rPr>
                </w:rPrChange>
              </w:rPr>
              <w:t>2</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FD9CDAE" w14:textId="77777777" w:rsidR="00ED4768" w:rsidRPr="00E1604A" w:rsidRDefault="00ED4768" w:rsidP="00B73D1A">
            <w:pPr>
              <w:spacing w:before="0"/>
              <w:jc w:val="center"/>
              <w:rPr>
                <w:sz w:val="20"/>
                <w:lang w:eastAsia="ko-KR"/>
                <w:rPrChange w:id="55" w:author="Owner" w:date="2019-01-02T23:07:00Z">
                  <w:rPr>
                    <w:lang w:eastAsia="ko-KR"/>
                  </w:rPr>
                </w:rPrChange>
              </w:rPr>
            </w:pPr>
            <w:r w:rsidRPr="00E1604A">
              <w:rPr>
                <w:sz w:val="20"/>
                <w:lang w:eastAsia="ko-KR"/>
                <w:rPrChange w:id="56"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1B458A3" w14:textId="77777777" w:rsidR="00ED4768" w:rsidRPr="00E1604A" w:rsidRDefault="00ED4768" w:rsidP="00B73D1A">
            <w:pPr>
              <w:spacing w:before="0"/>
              <w:jc w:val="center"/>
              <w:rPr>
                <w:sz w:val="20"/>
                <w:lang w:eastAsia="ko-KR"/>
                <w:rPrChange w:id="57" w:author="Owner" w:date="2019-01-02T23:07:00Z">
                  <w:rPr>
                    <w:lang w:eastAsia="ko-KR"/>
                  </w:rPr>
                </w:rPrChange>
              </w:rPr>
            </w:pPr>
            <w:r w:rsidRPr="00E1604A">
              <w:rPr>
                <w:sz w:val="20"/>
                <w:lang w:eastAsia="ko-KR"/>
                <w:rPrChange w:id="58"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EB9498C" w14:textId="77777777" w:rsidR="00ED4768" w:rsidRPr="00E1604A" w:rsidRDefault="00ED4768" w:rsidP="00B73D1A">
            <w:pPr>
              <w:spacing w:before="0"/>
              <w:jc w:val="center"/>
              <w:rPr>
                <w:sz w:val="20"/>
                <w:lang w:eastAsia="ko-KR"/>
                <w:rPrChange w:id="59" w:author="Owner" w:date="2019-01-02T23:07:00Z">
                  <w:rPr>
                    <w:lang w:eastAsia="ko-KR"/>
                  </w:rPr>
                </w:rPrChange>
              </w:rPr>
            </w:pPr>
            <w:r w:rsidRPr="00E1604A">
              <w:rPr>
                <w:sz w:val="20"/>
                <w:lang w:eastAsia="ko-KR"/>
                <w:rPrChange w:id="60"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75473BA6" w14:textId="77777777" w:rsidR="00ED4768" w:rsidRPr="00E1604A" w:rsidRDefault="00ED4768" w:rsidP="00B73D1A">
            <w:pPr>
              <w:spacing w:before="0"/>
              <w:jc w:val="center"/>
              <w:rPr>
                <w:sz w:val="20"/>
                <w:lang w:eastAsia="ko-KR"/>
                <w:rPrChange w:id="61" w:author="Owner" w:date="2019-01-02T23:07:00Z">
                  <w:rPr>
                    <w:lang w:eastAsia="ko-KR"/>
                  </w:rPr>
                </w:rPrChange>
              </w:rPr>
            </w:pP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8C84D8F" w14:textId="0C7D17FC" w:rsidR="00ED4768" w:rsidRPr="00E1604A" w:rsidRDefault="00ED4768" w:rsidP="00B73D1A">
            <w:pPr>
              <w:spacing w:before="0"/>
              <w:jc w:val="center"/>
              <w:rPr>
                <w:sz w:val="20"/>
                <w:lang w:eastAsia="ko-KR"/>
                <w:rPrChange w:id="62" w:author="Owner" w:date="2019-01-02T23:07:00Z">
                  <w:rPr>
                    <w:lang w:eastAsia="ko-KR"/>
                  </w:rPr>
                </w:rPrChange>
              </w:rPr>
            </w:pPr>
          </w:p>
        </w:tc>
      </w:tr>
      <w:tr w:rsidR="00ED4768" w:rsidRPr="00E5213F" w14:paraId="71856BC4"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6A812A9" w14:textId="77777777" w:rsidR="00ED4768" w:rsidRPr="00E1604A" w:rsidRDefault="00ED4768" w:rsidP="00B73D1A">
            <w:pPr>
              <w:spacing w:before="0"/>
              <w:jc w:val="center"/>
              <w:rPr>
                <w:sz w:val="20"/>
                <w:lang w:eastAsia="ko-KR"/>
                <w:rPrChange w:id="63" w:author="Owner" w:date="2019-01-02T23:07:00Z">
                  <w:rPr>
                    <w:lang w:eastAsia="ko-KR"/>
                  </w:rPr>
                </w:rPrChange>
              </w:rPr>
            </w:pPr>
            <w:r w:rsidRPr="00E1604A">
              <w:rPr>
                <w:sz w:val="20"/>
                <w:lang w:eastAsia="ko-KR"/>
                <w:rPrChange w:id="64" w:author="Owner" w:date="2019-01-02T23:07:00Z">
                  <w:rPr>
                    <w:lang w:eastAsia="ko-KR"/>
                  </w:rPr>
                </w:rPrChange>
              </w:rPr>
              <w:t>3</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8E09DC1" w14:textId="77777777" w:rsidR="00ED4768" w:rsidRPr="00E1604A" w:rsidRDefault="00ED4768" w:rsidP="00B73D1A">
            <w:pPr>
              <w:spacing w:before="0"/>
              <w:jc w:val="center"/>
              <w:rPr>
                <w:sz w:val="20"/>
                <w:lang w:eastAsia="ko-KR"/>
                <w:rPrChange w:id="65" w:author="Owner" w:date="2019-01-02T23:07:00Z">
                  <w:rPr>
                    <w:lang w:eastAsia="ko-KR"/>
                  </w:rPr>
                </w:rPrChange>
              </w:rPr>
            </w:pPr>
            <w:r w:rsidRPr="00E1604A">
              <w:rPr>
                <w:sz w:val="20"/>
                <w:lang w:eastAsia="ko-KR"/>
                <w:rPrChange w:id="66"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C10F670" w14:textId="77777777" w:rsidR="00ED4768" w:rsidRPr="00E1604A" w:rsidRDefault="00ED4768" w:rsidP="00B73D1A">
            <w:pPr>
              <w:spacing w:before="0"/>
              <w:jc w:val="center"/>
              <w:rPr>
                <w:sz w:val="20"/>
                <w:lang w:eastAsia="ko-KR"/>
                <w:rPrChange w:id="67" w:author="Owner" w:date="2019-01-02T23:07:00Z">
                  <w:rPr>
                    <w:lang w:eastAsia="ko-KR"/>
                  </w:rPr>
                </w:rPrChange>
              </w:rPr>
            </w:pPr>
            <w:r w:rsidRPr="00E1604A">
              <w:rPr>
                <w:sz w:val="20"/>
                <w:lang w:eastAsia="ko-KR"/>
                <w:rPrChange w:id="68"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1CB1450" w14:textId="77777777" w:rsidR="00ED4768" w:rsidRPr="00E1604A" w:rsidRDefault="00ED4768" w:rsidP="00B73D1A">
            <w:pPr>
              <w:spacing w:before="0"/>
              <w:jc w:val="center"/>
              <w:rPr>
                <w:sz w:val="20"/>
                <w:lang w:eastAsia="ko-KR"/>
                <w:rPrChange w:id="69" w:author="Owner" w:date="2019-01-02T23:07:00Z">
                  <w:rPr>
                    <w:lang w:eastAsia="ko-KR"/>
                  </w:rPr>
                </w:rPrChange>
              </w:rPr>
            </w:pPr>
            <w:r w:rsidRPr="00E1604A">
              <w:rPr>
                <w:sz w:val="20"/>
                <w:lang w:eastAsia="ko-KR"/>
                <w:rPrChange w:id="70"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6D6EA93" w14:textId="77777777" w:rsidR="00ED4768" w:rsidRPr="00E1604A" w:rsidRDefault="00ED4768" w:rsidP="00B73D1A">
            <w:pPr>
              <w:spacing w:before="0"/>
              <w:jc w:val="center"/>
              <w:rPr>
                <w:sz w:val="20"/>
                <w:lang w:eastAsia="ko-KR"/>
                <w:rPrChange w:id="71" w:author="Owner" w:date="2019-01-02T23:07:00Z">
                  <w:rPr>
                    <w:lang w:eastAsia="ko-KR"/>
                  </w:rPr>
                </w:rPrChange>
              </w:rPr>
            </w:pP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F1D501" w14:textId="360DD41F" w:rsidR="00ED4768" w:rsidRPr="00E1604A" w:rsidRDefault="00ED4768" w:rsidP="00B73D1A">
            <w:pPr>
              <w:spacing w:before="0"/>
              <w:jc w:val="center"/>
              <w:rPr>
                <w:sz w:val="20"/>
                <w:lang w:eastAsia="ko-KR"/>
                <w:rPrChange w:id="72" w:author="Owner" w:date="2019-01-02T23:07:00Z">
                  <w:rPr>
                    <w:lang w:eastAsia="ko-KR"/>
                  </w:rPr>
                </w:rPrChange>
              </w:rPr>
            </w:pPr>
          </w:p>
        </w:tc>
      </w:tr>
      <w:tr w:rsidR="00ED4768" w:rsidRPr="00E5213F" w14:paraId="60E8B3BC"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6842754" w14:textId="77777777" w:rsidR="00ED4768" w:rsidRPr="00E1604A" w:rsidRDefault="00ED4768" w:rsidP="00B73D1A">
            <w:pPr>
              <w:spacing w:before="0"/>
              <w:jc w:val="center"/>
              <w:rPr>
                <w:sz w:val="20"/>
                <w:lang w:eastAsia="ko-KR"/>
                <w:rPrChange w:id="73" w:author="Owner" w:date="2019-01-02T23:07:00Z">
                  <w:rPr>
                    <w:lang w:eastAsia="ko-KR"/>
                  </w:rPr>
                </w:rPrChange>
              </w:rPr>
            </w:pPr>
            <w:r w:rsidRPr="00E1604A">
              <w:rPr>
                <w:sz w:val="20"/>
                <w:lang w:eastAsia="ko-KR"/>
                <w:rPrChange w:id="74" w:author="Owner" w:date="2019-01-02T23:07:00Z">
                  <w:rPr>
                    <w:lang w:eastAsia="ko-KR"/>
                  </w:rPr>
                </w:rPrChange>
              </w:rPr>
              <w:t>4</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6E5955C" w14:textId="77777777" w:rsidR="00ED4768" w:rsidRPr="00E1604A" w:rsidRDefault="00ED4768" w:rsidP="00B73D1A">
            <w:pPr>
              <w:spacing w:before="0"/>
              <w:jc w:val="center"/>
              <w:rPr>
                <w:sz w:val="20"/>
                <w:lang w:eastAsia="ko-KR"/>
                <w:rPrChange w:id="75" w:author="Owner" w:date="2019-01-02T23:07:00Z">
                  <w:rPr>
                    <w:lang w:eastAsia="ko-KR"/>
                  </w:rPr>
                </w:rPrChange>
              </w:rPr>
            </w:pPr>
            <w:r w:rsidRPr="00E1604A">
              <w:rPr>
                <w:sz w:val="20"/>
                <w:lang w:eastAsia="ko-KR"/>
                <w:rPrChange w:id="76"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209FCE14" w14:textId="77777777" w:rsidR="00ED4768" w:rsidRPr="00E1604A" w:rsidRDefault="00ED4768" w:rsidP="00B73D1A">
            <w:pPr>
              <w:spacing w:before="0"/>
              <w:jc w:val="center"/>
              <w:rPr>
                <w:sz w:val="20"/>
                <w:lang w:eastAsia="ko-KR"/>
                <w:rPrChange w:id="77" w:author="Owner" w:date="2019-01-02T23:07:00Z">
                  <w:rPr>
                    <w:lang w:eastAsia="ko-KR"/>
                  </w:rPr>
                </w:rPrChange>
              </w:rPr>
            </w:pPr>
            <w:r w:rsidRPr="00E1604A">
              <w:rPr>
                <w:sz w:val="20"/>
                <w:lang w:eastAsia="ko-KR"/>
                <w:rPrChange w:id="78"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2DB19F12" w14:textId="77777777" w:rsidR="00ED4768" w:rsidRPr="00E1604A" w:rsidRDefault="00ED4768" w:rsidP="00B73D1A">
            <w:pPr>
              <w:spacing w:before="0"/>
              <w:jc w:val="center"/>
              <w:rPr>
                <w:sz w:val="20"/>
                <w:lang w:eastAsia="ko-KR"/>
                <w:rPrChange w:id="79" w:author="Owner" w:date="2019-01-02T23:07:00Z">
                  <w:rPr>
                    <w:lang w:eastAsia="ko-KR"/>
                  </w:rPr>
                </w:rPrChange>
              </w:rPr>
            </w:pPr>
            <w:r w:rsidRPr="00E1604A">
              <w:rPr>
                <w:sz w:val="20"/>
                <w:lang w:eastAsia="ko-KR"/>
                <w:rPrChange w:id="80"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2304C29" w14:textId="77777777" w:rsidR="00ED4768" w:rsidRPr="00E1604A" w:rsidRDefault="00ED4768" w:rsidP="00B73D1A">
            <w:pPr>
              <w:spacing w:before="0"/>
              <w:jc w:val="center"/>
              <w:rPr>
                <w:sz w:val="20"/>
                <w:lang w:eastAsia="ko-KR"/>
                <w:rPrChange w:id="81" w:author="Owner" w:date="2019-01-02T23:07:00Z">
                  <w:rPr>
                    <w:lang w:eastAsia="ko-KR"/>
                  </w:rPr>
                </w:rPrChange>
              </w:rPr>
            </w:pPr>
            <w:r w:rsidRPr="00E1604A">
              <w:rPr>
                <w:sz w:val="20"/>
                <w:lang w:eastAsia="ko-KR"/>
                <w:rPrChange w:id="82" w:author="Owner" w:date="2019-01-02T23:07:00Z">
                  <w:rPr>
                    <w:lang w:eastAsia="ko-KR"/>
                  </w:rPr>
                </w:rPrChange>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1E67378" w14:textId="4B8F7E3B" w:rsidR="00ED4768" w:rsidRPr="00E1604A" w:rsidRDefault="00ED4768" w:rsidP="00B73D1A">
            <w:pPr>
              <w:spacing w:before="0"/>
              <w:jc w:val="center"/>
              <w:rPr>
                <w:sz w:val="20"/>
                <w:lang w:eastAsia="ko-KR"/>
                <w:rPrChange w:id="83" w:author="Owner" w:date="2019-01-02T23:07:00Z">
                  <w:rPr>
                    <w:lang w:eastAsia="ko-KR"/>
                  </w:rPr>
                </w:rPrChange>
              </w:rPr>
            </w:pPr>
          </w:p>
        </w:tc>
      </w:tr>
      <w:tr w:rsidR="00ED4768" w:rsidRPr="00E5213F" w14:paraId="630ED4C6"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A4417C6" w14:textId="77777777" w:rsidR="00ED4768" w:rsidRPr="00E1604A" w:rsidRDefault="00ED4768" w:rsidP="00B73D1A">
            <w:pPr>
              <w:spacing w:before="0"/>
              <w:jc w:val="center"/>
              <w:rPr>
                <w:sz w:val="20"/>
                <w:lang w:eastAsia="ko-KR"/>
                <w:rPrChange w:id="84" w:author="Owner" w:date="2019-01-02T23:07:00Z">
                  <w:rPr>
                    <w:lang w:eastAsia="ko-KR"/>
                  </w:rPr>
                </w:rPrChange>
              </w:rPr>
            </w:pPr>
            <w:r w:rsidRPr="00E1604A">
              <w:rPr>
                <w:sz w:val="20"/>
                <w:lang w:eastAsia="ko-KR"/>
                <w:rPrChange w:id="85" w:author="Owner" w:date="2019-01-02T23:07:00Z">
                  <w:rPr>
                    <w:lang w:eastAsia="ko-KR"/>
                  </w:rPr>
                </w:rPrChange>
              </w:rPr>
              <w:t>5</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150F707" w14:textId="77777777" w:rsidR="00ED4768" w:rsidRPr="00E1604A" w:rsidRDefault="00ED4768" w:rsidP="00B73D1A">
            <w:pPr>
              <w:spacing w:before="0"/>
              <w:jc w:val="center"/>
              <w:rPr>
                <w:sz w:val="20"/>
                <w:lang w:eastAsia="ko-KR"/>
                <w:rPrChange w:id="86" w:author="Owner" w:date="2019-01-02T23:07:00Z">
                  <w:rPr>
                    <w:lang w:eastAsia="ko-KR"/>
                  </w:rPr>
                </w:rPrChange>
              </w:rPr>
            </w:pPr>
            <w:r w:rsidRPr="00E1604A">
              <w:rPr>
                <w:sz w:val="20"/>
                <w:lang w:eastAsia="ko-KR"/>
                <w:rPrChange w:id="87"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A2170D5" w14:textId="77777777" w:rsidR="00ED4768" w:rsidRPr="00E1604A" w:rsidRDefault="00ED4768" w:rsidP="00B73D1A">
            <w:pPr>
              <w:spacing w:before="0"/>
              <w:jc w:val="center"/>
              <w:rPr>
                <w:sz w:val="20"/>
                <w:lang w:eastAsia="ko-KR"/>
                <w:rPrChange w:id="88" w:author="Owner" w:date="2019-01-02T23:07:00Z">
                  <w:rPr>
                    <w:lang w:eastAsia="ko-KR"/>
                  </w:rPr>
                </w:rPrChange>
              </w:rPr>
            </w:pPr>
            <w:r w:rsidRPr="00E1604A">
              <w:rPr>
                <w:sz w:val="20"/>
                <w:lang w:eastAsia="ko-KR"/>
                <w:rPrChange w:id="89"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FF25215" w14:textId="77777777" w:rsidR="00ED4768" w:rsidRPr="00E1604A" w:rsidRDefault="00ED4768" w:rsidP="00B73D1A">
            <w:pPr>
              <w:spacing w:before="0"/>
              <w:jc w:val="center"/>
              <w:rPr>
                <w:sz w:val="20"/>
                <w:lang w:eastAsia="ko-KR"/>
                <w:rPrChange w:id="90" w:author="Owner" w:date="2019-01-02T23:07:00Z">
                  <w:rPr>
                    <w:lang w:eastAsia="ko-KR"/>
                  </w:rPr>
                </w:rPrChange>
              </w:rPr>
            </w:pPr>
            <w:r w:rsidRPr="00E1604A">
              <w:rPr>
                <w:sz w:val="20"/>
                <w:lang w:eastAsia="ko-KR"/>
                <w:rPrChange w:id="91"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E439F2B" w14:textId="77777777" w:rsidR="00ED4768" w:rsidRPr="00E1604A" w:rsidRDefault="00ED4768" w:rsidP="00B73D1A">
            <w:pPr>
              <w:spacing w:before="0"/>
              <w:jc w:val="center"/>
              <w:rPr>
                <w:sz w:val="20"/>
                <w:lang w:eastAsia="ko-KR"/>
                <w:rPrChange w:id="92" w:author="Owner" w:date="2019-01-02T23:07:00Z">
                  <w:rPr>
                    <w:lang w:eastAsia="ko-KR"/>
                  </w:rPr>
                </w:rPrChange>
              </w:rPr>
            </w:pPr>
            <w:r w:rsidRPr="00E1604A">
              <w:rPr>
                <w:sz w:val="20"/>
                <w:lang w:eastAsia="ko-KR"/>
                <w:rPrChange w:id="93" w:author="Owner" w:date="2019-01-02T23:07:00Z">
                  <w:rPr>
                    <w:lang w:eastAsia="ko-KR"/>
                  </w:rPr>
                </w:rPrChange>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33E2B45" w14:textId="5AEA7686" w:rsidR="00ED4768" w:rsidRPr="00E1604A" w:rsidRDefault="00ED4768" w:rsidP="00B73D1A">
            <w:pPr>
              <w:spacing w:before="0"/>
              <w:jc w:val="center"/>
              <w:rPr>
                <w:sz w:val="20"/>
                <w:lang w:eastAsia="ko-KR"/>
                <w:rPrChange w:id="94" w:author="Owner" w:date="2019-01-02T23:07:00Z">
                  <w:rPr>
                    <w:lang w:eastAsia="ko-KR"/>
                  </w:rPr>
                </w:rPrChange>
              </w:rPr>
            </w:pPr>
          </w:p>
        </w:tc>
      </w:tr>
      <w:tr w:rsidR="00ED4768" w:rsidRPr="00E5213F" w14:paraId="374ABB71"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05A08C" w14:textId="77777777" w:rsidR="00ED4768" w:rsidRPr="00E1604A" w:rsidRDefault="00ED4768" w:rsidP="00B73D1A">
            <w:pPr>
              <w:spacing w:before="0"/>
              <w:jc w:val="center"/>
              <w:rPr>
                <w:sz w:val="20"/>
                <w:lang w:eastAsia="ko-KR"/>
                <w:rPrChange w:id="95" w:author="Owner" w:date="2019-01-02T23:07:00Z">
                  <w:rPr>
                    <w:lang w:eastAsia="ko-KR"/>
                  </w:rPr>
                </w:rPrChange>
              </w:rPr>
            </w:pPr>
            <w:r w:rsidRPr="00E1604A">
              <w:rPr>
                <w:sz w:val="20"/>
                <w:lang w:eastAsia="ko-KR"/>
                <w:rPrChange w:id="96" w:author="Owner" w:date="2019-01-02T23:07:00Z">
                  <w:rPr>
                    <w:lang w:eastAsia="ko-KR"/>
                  </w:rPr>
                </w:rPrChange>
              </w:rPr>
              <w:lastRenderedPageBreak/>
              <w:t>6</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1ECF4ED" w14:textId="77777777" w:rsidR="00ED4768" w:rsidRPr="00E1604A" w:rsidRDefault="00ED4768" w:rsidP="00B73D1A">
            <w:pPr>
              <w:spacing w:before="0"/>
              <w:jc w:val="center"/>
              <w:rPr>
                <w:sz w:val="20"/>
                <w:lang w:eastAsia="ko-KR"/>
                <w:rPrChange w:id="97" w:author="Owner" w:date="2019-01-02T23:07:00Z">
                  <w:rPr>
                    <w:lang w:eastAsia="ko-KR"/>
                  </w:rPr>
                </w:rPrChange>
              </w:rPr>
            </w:pPr>
            <w:r w:rsidRPr="00E1604A">
              <w:rPr>
                <w:sz w:val="20"/>
                <w:lang w:eastAsia="ko-KR"/>
                <w:rPrChange w:id="98"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6A7CE84F" w14:textId="77777777" w:rsidR="00ED4768" w:rsidRPr="00E1604A" w:rsidRDefault="00ED4768" w:rsidP="00B73D1A">
            <w:pPr>
              <w:spacing w:before="0"/>
              <w:jc w:val="center"/>
              <w:rPr>
                <w:sz w:val="20"/>
                <w:lang w:eastAsia="ko-KR"/>
                <w:rPrChange w:id="99" w:author="Owner" w:date="2019-01-02T23:07:00Z">
                  <w:rPr>
                    <w:lang w:eastAsia="ko-KR"/>
                  </w:rPr>
                </w:rPrChange>
              </w:rPr>
            </w:pPr>
            <w:r w:rsidRPr="00E1604A">
              <w:rPr>
                <w:sz w:val="20"/>
                <w:lang w:eastAsia="ko-KR"/>
                <w:rPrChange w:id="100"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4E91216" w14:textId="77777777" w:rsidR="00ED4768" w:rsidRPr="00E1604A" w:rsidRDefault="00ED4768" w:rsidP="00B73D1A">
            <w:pPr>
              <w:spacing w:before="0"/>
              <w:jc w:val="center"/>
              <w:rPr>
                <w:sz w:val="20"/>
                <w:lang w:eastAsia="ko-KR"/>
                <w:rPrChange w:id="101" w:author="Owner" w:date="2019-01-02T23:07:00Z">
                  <w:rPr>
                    <w:lang w:eastAsia="ko-KR"/>
                  </w:rPr>
                </w:rPrChange>
              </w:rPr>
            </w:pPr>
            <w:r w:rsidRPr="00E1604A">
              <w:rPr>
                <w:sz w:val="20"/>
                <w:lang w:eastAsia="ko-KR"/>
                <w:rPrChange w:id="102"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C67CBB5" w14:textId="77777777" w:rsidR="00ED4768" w:rsidRPr="00E1604A" w:rsidRDefault="00ED4768" w:rsidP="00B73D1A">
            <w:pPr>
              <w:spacing w:before="0"/>
              <w:jc w:val="center"/>
              <w:rPr>
                <w:sz w:val="20"/>
                <w:lang w:eastAsia="ko-KR"/>
                <w:rPrChange w:id="103" w:author="Owner" w:date="2019-01-02T23:07:00Z">
                  <w:rPr>
                    <w:lang w:eastAsia="ko-KR"/>
                  </w:rPr>
                </w:rPrChange>
              </w:rPr>
            </w:pPr>
            <w:r w:rsidRPr="00E1604A">
              <w:rPr>
                <w:sz w:val="20"/>
                <w:lang w:eastAsia="ko-KR"/>
                <w:rPrChange w:id="104" w:author="Owner" w:date="2019-01-02T23:07:00Z">
                  <w:rPr>
                    <w:lang w:eastAsia="ko-KR"/>
                  </w:rPr>
                </w:rPrChange>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FE9FF2" w14:textId="6FD1CB64" w:rsidR="00ED4768" w:rsidRPr="00E1604A" w:rsidRDefault="00ED4768" w:rsidP="00B73D1A">
            <w:pPr>
              <w:spacing w:before="0"/>
              <w:jc w:val="center"/>
              <w:rPr>
                <w:sz w:val="20"/>
                <w:lang w:eastAsia="ko-KR"/>
                <w:rPrChange w:id="105" w:author="Owner" w:date="2019-01-02T23:07:00Z">
                  <w:rPr>
                    <w:lang w:eastAsia="ko-KR"/>
                  </w:rPr>
                </w:rPrChange>
              </w:rPr>
            </w:pPr>
          </w:p>
        </w:tc>
      </w:tr>
      <w:tr w:rsidR="00ED4768" w:rsidRPr="00E5213F" w14:paraId="4A0A6903"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9059E30" w14:textId="77777777" w:rsidR="00ED4768" w:rsidRPr="00E1604A" w:rsidRDefault="00ED4768" w:rsidP="00B73D1A">
            <w:pPr>
              <w:spacing w:before="0"/>
              <w:jc w:val="center"/>
              <w:rPr>
                <w:sz w:val="20"/>
                <w:lang w:eastAsia="ko-KR"/>
                <w:rPrChange w:id="106" w:author="Owner" w:date="2019-01-02T23:07:00Z">
                  <w:rPr>
                    <w:lang w:eastAsia="ko-KR"/>
                  </w:rPr>
                </w:rPrChange>
              </w:rPr>
            </w:pPr>
            <w:r w:rsidRPr="00E1604A">
              <w:rPr>
                <w:sz w:val="20"/>
                <w:lang w:eastAsia="ko-KR"/>
                <w:rPrChange w:id="107" w:author="Owner" w:date="2019-01-02T23:07:00Z">
                  <w:rPr>
                    <w:lang w:eastAsia="ko-KR"/>
                  </w:rPr>
                </w:rPrChange>
              </w:rPr>
              <w:t>7</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79283DB" w14:textId="77777777" w:rsidR="00ED4768" w:rsidRPr="00E1604A" w:rsidRDefault="00ED4768" w:rsidP="00B73D1A">
            <w:pPr>
              <w:spacing w:before="0"/>
              <w:jc w:val="center"/>
              <w:rPr>
                <w:sz w:val="20"/>
                <w:lang w:eastAsia="ko-KR"/>
                <w:rPrChange w:id="108" w:author="Owner" w:date="2019-01-02T23:07:00Z">
                  <w:rPr>
                    <w:lang w:eastAsia="ko-KR"/>
                  </w:rPr>
                </w:rPrChange>
              </w:rPr>
            </w:pPr>
            <w:r w:rsidRPr="00E1604A">
              <w:rPr>
                <w:sz w:val="20"/>
                <w:lang w:eastAsia="ko-KR"/>
                <w:rPrChange w:id="109"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4AD96264" w14:textId="77777777" w:rsidR="00ED4768" w:rsidRPr="00E1604A" w:rsidRDefault="00ED4768" w:rsidP="00B73D1A">
            <w:pPr>
              <w:spacing w:before="0"/>
              <w:jc w:val="center"/>
              <w:rPr>
                <w:sz w:val="20"/>
                <w:lang w:eastAsia="ko-KR"/>
                <w:rPrChange w:id="110" w:author="Owner" w:date="2019-01-02T23:07:00Z">
                  <w:rPr>
                    <w:lang w:eastAsia="ko-KR"/>
                  </w:rPr>
                </w:rPrChange>
              </w:rPr>
            </w:pPr>
            <w:r w:rsidRPr="00E1604A">
              <w:rPr>
                <w:sz w:val="20"/>
                <w:lang w:eastAsia="ko-KR"/>
                <w:rPrChange w:id="111"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0A07DA8" w14:textId="77777777" w:rsidR="00ED4768" w:rsidRPr="00E1604A" w:rsidRDefault="00ED4768" w:rsidP="00B73D1A">
            <w:pPr>
              <w:spacing w:before="0"/>
              <w:jc w:val="center"/>
              <w:rPr>
                <w:sz w:val="20"/>
                <w:lang w:eastAsia="ko-KR"/>
                <w:rPrChange w:id="112" w:author="Owner" w:date="2019-01-02T23:07:00Z">
                  <w:rPr>
                    <w:lang w:eastAsia="ko-KR"/>
                  </w:rPr>
                </w:rPrChange>
              </w:rPr>
            </w:pPr>
            <w:r w:rsidRPr="00E1604A">
              <w:rPr>
                <w:sz w:val="20"/>
                <w:lang w:eastAsia="ko-KR"/>
                <w:rPrChange w:id="113"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78015C03" w14:textId="77777777" w:rsidR="00ED4768" w:rsidRPr="00E1604A" w:rsidRDefault="00ED4768" w:rsidP="00B73D1A">
            <w:pPr>
              <w:spacing w:before="0"/>
              <w:jc w:val="center"/>
              <w:rPr>
                <w:sz w:val="20"/>
                <w:lang w:eastAsia="ko-KR"/>
                <w:rPrChange w:id="114" w:author="Owner" w:date="2019-01-02T23:07:00Z">
                  <w:rPr>
                    <w:lang w:eastAsia="ko-KR"/>
                  </w:rPr>
                </w:rPrChange>
              </w:rPr>
            </w:pPr>
            <w:r w:rsidRPr="00E1604A">
              <w:rPr>
                <w:sz w:val="20"/>
                <w:lang w:eastAsia="ko-KR"/>
                <w:rPrChange w:id="115" w:author="Owner" w:date="2019-01-02T23:07:00Z">
                  <w:rPr>
                    <w:lang w:eastAsia="ko-KR"/>
                  </w:rPr>
                </w:rPrChange>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733D1F4" w14:textId="5E74BDED" w:rsidR="00ED4768" w:rsidRPr="00E1604A" w:rsidRDefault="00ED4768" w:rsidP="00B73D1A">
            <w:pPr>
              <w:spacing w:before="0"/>
              <w:jc w:val="center"/>
              <w:rPr>
                <w:sz w:val="20"/>
                <w:lang w:eastAsia="ko-KR"/>
                <w:rPrChange w:id="116" w:author="Owner" w:date="2019-01-02T23:07:00Z">
                  <w:rPr>
                    <w:lang w:eastAsia="ko-KR"/>
                  </w:rPr>
                </w:rPrChange>
              </w:rPr>
            </w:pPr>
          </w:p>
        </w:tc>
      </w:tr>
      <w:tr w:rsidR="00ED4768" w:rsidRPr="00E5213F" w14:paraId="2A9C5F81"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C6B7D19" w14:textId="77777777" w:rsidR="00ED4768" w:rsidRPr="00E1604A" w:rsidRDefault="00ED4768" w:rsidP="00B73D1A">
            <w:pPr>
              <w:spacing w:before="0"/>
              <w:jc w:val="center"/>
              <w:rPr>
                <w:sz w:val="20"/>
                <w:lang w:eastAsia="ko-KR"/>
                <w:rPrChange w:id="117" w:author="Owner" w:date="2019-01-02T23:07:00Z">
                  <w:rPr>
                    <w:lang w:eastAsia="ko-KR"/>
                  </w:rPr>
                </w:rPrChange>
              </w:rPr>
            </w:pPr>
            <w:r w:rsidRPr="00E1604A">
              <w:rPr>
                <w:sz w:val="20"/>
                <w:lang w:eastAsia="ko-KR"/>
                <w:rPrChange w:id="118" w:author="Owner" w:date="2019-01-02T23:07:00Z">
                  <w:rPr>
                    <w:lang w:eastAsia="ko-KR"/>
                  </w:rPr>
                </w:rPrChange>
              </w:rPr>
              <w:t>8</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2AAD5DE" w14:textId="77777777" w:rsidR="00ED4768" w:rsidRPr="00E1604A" w:rsidRDefault="00ED4768" w:rsidP="00B73D1A">
            <w:pPr>
              <w:spacing w:before="0"/>
              <w:jc w:val="center"/>
              <w:rPr>
                <w:sz w:val="20"/>
                <w:lang w:eastAsia="ko-KR"/>
                <w:rPrChange w:id="119" w:author="Owner" w:date="2019-01-02T23:07:00Z">
                  <w:rPr>
                    <w:lang w:eastAsia="ko-KR"/>
                  </w:rPr>
                </w:rPrChange>
              </w:rPr>
            </w:pPr>
            <w:r w:rsidRPr="00E1604A">
              <w:rPr>
                <w:sz w:val="20"/>
                <w:lang w:eastAsia="ko-KR"/>
                <w:rPrChange w:id="120"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EDB5873" w14:textId="77777777" w:rsidR="00ED4768" w:rsidRPr="00E1604A" w:rsidRDefault="00ED4768" w:rsidP="00B73D1A">
            <w:pPr>
              <w:spacing w:before="0"/>
              <w:jc w:val="center"/>
              <w:rPr>
                <w:sz w:val="20"/>
                <w:lang w:eastAsia="ko-KR"/>
                <w:rPrChange w:id="121" w:author="Owner" w:date="2019-01-02T23:07:00Z">
                  <w:rPr>
                    <w:lang w:eastAsia="ko-KR"/>
                  </w:rPr>
                </w:rPrChange>
              </w:rPr>
            </w:pPr>
            <w:r w:rsidRPr="00E1604A">
              <w:rPr>
                <w:sz w:val="20"/>
                <w:lang w:eastAsia="ko-KR"/>
                <w:rPrChange w:id="122"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7FDD1375" w14:textId="77777777" w:rsidR="00ED4768" w:rsidRPr="00E1604A" w:rsidRDefault="00ED4768" w:rsidP="00B73D1A">
            <w:pPr>
              <w:spacing w:before="0"/>
              <w:jc w:val="center"/>
              <w:rPr>
                <w:sz w:val="20"/>
                <w:lang w:eastAsia="ko-KR"/>
                <w:rPrChange w:id="123" w:author="Owner" w:date="2019-01-02T23:07:00Z">
                  <w:rPr>
                    <w:lang w:eastAsia="ko-KR"/>
                  </w:rPr>
                </w:rPrChange>
              </w:rPr>
            </w:pPr>
            <w:r w:rsidRPr="00E1604A">
              <w:rPr>
                <w:sz w:val="20"/>
                <w:lang w:eastAsia="ko-KR"/>
                <w:rPrChange w:id="124"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F406DFB" w14:textId="77777777" w:rsidR="00ED4768" w:rsidRPr="00E1604A" w:rsidRDefault="00ED4768" w:rsidP="00B73D1A">
            <w:pPr>
              <w:spacing w:before="0"/>
              <w:jc w:val="center"/>
              <w:rPr>
                <w:sz w:val="20"/>
                <w:lang w:eastAsia="ko-KR"/>
                <w:rPrChange w:id="125" w:author="Owner" w:date="2019-01-02T23:07:00Z">
                  <w:rPr>
                    <w:lang w:eastAsia="ko-KR"/>
                  </w:rPr>
                </w:rPrChange>
              </w:rPr>
            </w:pPr>
            <w:r w:rsidRPr="00E1604A">
              <w:rPr>
                <w:sz w:val="20"/>
                <w:lang w:eastAsia="ko-KR"/>
                <w:rPrChange w:id="126" w:author="Owner" w:date="2019-01-02T23:07:00Z">
                  <w:rPr>
                    <w:lang w:eastAsia="ko-KR"/>
                  </w:rPr>
                </w:rPrChange>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5C82766" w14:textId="77777777" w:rsidR="00ED4768" w:rsidRPr="00E1604A" w:rsidRDefault="00ED4768" w:rsidP="00B73D1A">
            <w:pPr>
              <w:spacing w:before="0"/>
              <w:jc w:val="center"/>
              <w:rPr>
                <w:sz w:val="20"/>
                <w:lang w:eastAsia="ko-KR"/>
                <w:rPrChange w:id="127" w:author="Owner" w:date="2019-01-02T23:07:00Z">
                  <w:rPr>
                    <w:lang w:eastAsia="ko-KR"/>
                  </w:rPr>
                </w:rPrChange>
              </w:rPr>
            </w:pPr>
            <w:r w:rsidRPr="00E1604A">
              <w:rPr>
                <w:sz w:val="20"/>
                <w:lang w:eastAsia="ko-KR"/>
                <w:rPrChange w:id="128" w:author="Owner" w:date="2019-01-02T23:07:00Z">
                  <w:rPr>
                    <w:lang w:eastAsia="ko-KR"/>
                  </w:rPr>
                </w:rPrChange>
              </w:rPr>
              <w:t>0</w:t>
            </w:r>
          </w:p>
        </w:tc>
      </w:tr>
      <w:tr w:rsidR="00ED4768" w:rsidRPr="00E5213F" w14:paraId="03C54265"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C089D79" w14:textId="77777777" w:rsidR="00ED4768" w:rsidRPr="00E1604A" w:rsidRDefault="00ED4768" w:rsidP="00B73D1A">
            <w:pPr>
              <w:spacing w:before="0"/>
              <w:jc w:val="center"/>
              <w:rPr>
                <w:sz w:val="20"/>
                <w:lang w:eastAsia="ko-KR"/>
                <w:rPrChange w:id="129" w:author="Owner" w:date="2019-01-02T23:07:00Z">
                  <w:rPr>
                    <w:lang w:eastAsia="ko-KR"/>
                  </w:rPr>
                </w:rPrChange>
              </w:rPr>
            </w:pPr>
            <w:r w:rsidRPr="00E1604A">
              <w:rPr>
                <w:sz w:val="20"/>
                <w:lang w:eastAsia="ko-KR"/>
                <w:rPrChange w:id="130" w:author="Owner" w:date="2019-01-02T23:07:00Z">
                  <w:rPr>
                    <w:lang w:eastAsia="ko-KR"/>
                  </w:rPr>
                </w:rPrChange>
              </w:rPr>
              <w:t>9</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18DFAFC" w14:textId="77777777" w:rsidR="00ED4768" w:rsidRPr="00E1604A" w:rsidRDefault="00ED4768" w:rsidP="00B73D1A">
            <w:pPr>
              <w:spacing w:before="0"/>
              <w:jc w:val="center"/>
              <w:rPr>
                <w:sz w:val="20"/>
                <w:lang w:eastAsia="ko-KR"/>
                <w:rPrChange w:id="131" w:author="Owner" w:date="2019-01-02T23:07:00Z">
                  <w:rPr>
                    <w:lang w:eastAsia="ko-KR"/>
                  </w:rPr>
                </w:rPrChange>
              </w:rPr>
            </w:pPr>
            <w:r w:rsidRPr="00E1604A">
              <w:rPr>
                <w:sz w:val="20"/>
                <w:lang w:eastAsia="ko-KR"/>
                <w:rPrChange w:id="132"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EE248B9" w14:textId="77777777" w:rsidR="00ED4768" w:rsidRPr="00E1604A" w:rsidRDefault="00ED4768" w:rsidP="00B73D1A">
            <w:pPr>
              <w:spacing w:before="0"/>
              <w:jc w:val="center"/>
              <w:rPr>
                <w:sz w:val="20"/>
                <w:lang w:eastAsia="ko-KR"/>
                <w:rPrChange w:id="133" w:author="Owner" w:date="2019-01-02T23:07:00Z">
                  <w:rPr>
                    <w:lang w:eastAsia="ko-KR"/>
                  </w:rPr>
                </w:rPrChange>
              </w:rPr>
            </w:pPr>
            <w:r w:rsidRPr="00E1604A">
              <w:rPr>
                <w:sz w:val="20"/>
                <w:lang w:eastAsia="ko-KR"/>
                <w:rPrChange w:id="134"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A0CBD60" w14:textId="77777777" w:rsidR="00ED4768" w:rsidRPr="00E1604A" w:rsidRDefault="00ED4768" w:rsidP="00B73D1A">
            <w:pPr>
              <w:spacing w:before="0"/>
              <w:jc w:val="center"/>
              <w:rPr>
                <w:sz w:val="20"/>
                <w:lang w:eastAsia="ko-KR"/>
                <w:rPrChange w:id="135" w:author="Owner" w:date="2019-01-02T23:07:00Z">
                  <w:rPr>
                    <w:lang w:eastAsia="ko-KR"/>
                  </w:rPr>
                </w:rPrChange>
              </w:rPr>
            </w:pPr>
            <w:r w:rsidRPr="00E1604A">
              <w:rPr>
                <w:sz w:val="20"/>
                <w:lang w:eastAsia="ko-KR"/>
                <w:rPrChange w:id="136"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25C9B47D" w14:textId="77777777" w:rsidR="00ED4768" w:rsidRPr="00E1604A" w:rsidRDefault="00ED4768" w:rsidP="00B73D1A">
            <w:pPr>
              <w:spacing w:before="0"/>
              <w:jc w:val="center"/>
              <w:rPr>
                <w:sz w:val="20"/>
                <w:lang w:eastAsia="ko-KR"/>
                <w:rPrChange w:id="137" w:author="Owner" w:date="2019-01-02T23:07:00Z">
                  <w:rPr>
                    <w:lang w:eastAsia="ko-KR"/>
                  </w:rPr>
                </w:rPrChange>
              </w:rPr>
            </w:pPr>
            <w:r w:rsidRPr="00E1604A">
              <w:rPr>
                <w:sz w:val="20"/>
                <w:lang w:eastAsia="ko-KR"/>
                <w:rPrChange w:id="138" w:author="Owner" w:date="2019-01-02T23:07:00Z">
                  <w:rPr>
                    <w:lang w:eastAsia="ko-KR"/>
                  </w:rPr>
                </w:rPrChange>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61DE41F" w14:textId="77777777" w:rsidR="00ED4768" w:rsidRPr="00E1604A" w:rsidRDefault="00ED4768" w:rsidP="00B73D1A">
            <w:pPr>
              <w:spacing w:before="0"/>
              <w:jc w:val="center"/>
              <w:rPr>
                <w:sz w:val="20"/>
                <w:lang w:eastAsia="ko-KR"/>
                <w:rPrChange w:id="139" w:author="Owner" w:date="2019-01-02T23:07:00Z">
                  <w:rPr>
                    <w:lang w:eastAsia="ko-KR"/>
                  </w:rPr>
                </w:rPrChange>
              </w:rPr>
            </w:pPr>
            <w:r w:rsidRPr="00E1604A">
              <w:rPr>
                <w:sz w:val="20"/>
                <w:lang w:eastAsia="ko-KR"/>
                <w:rPrChange w:id="140" w:author="Owner" w:date="2019-01-02T23:07:00Z">
                  <w:rPr>
                    <w:lang w:eastAsia="ko-KR"/>
                  </w:rPr>
                </w:rPrChange>
              </w:rPr>
              <w:t>1</w:t>
            </w:r>
          </w:p>
        </w:tc>
      </w:tr>
      <w:tr w:rsidR="00ED4768" w:rsidRPr="00E5213F" w14:paraId="6569B2E3"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190DAF5" w14:textId="77777777" w:rsidR="00ED4768" w:rsidRPr="00E1604A" w:rsidRDefault="00ED4768" w:rsidP="00B73D1A">
            <w:pPr>
              <w:spacing w:before="0"/>
              <w:jc w:val="center"/>
              <w:rPr>
                <w:sz w:val="20"/>
                <w:lang w:eastAsia="ko-KR"/>
                <w:rPrChange w:id="141" w:author="Owner" w:date="2019-01-02T23:07:00Z">
                  <w:rPr>
                    <w:lang w:eastAsia="ko-KR"/>
                  </w:rPr>
                </w:rPrChange>
              </w:rPr>
            </w:pPr>
            <w:r w:rsidRPr="00E1604A">
              <w:rPr>
                <w:sz w:val="20"/>
                <w:lang w:eastAsia="ko-KR"/>
                <w:rPrChange w:id="142" w:author="Owner" w:date="2019-01-02T23:07:00Z">
                  <w:rPr>
                    <w:lang w:eastAsia="ko-KR"/>
                  </w:rPr>
                </w:rPrChange>
              </w:rPr>
              <w:t>10</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D2CC0AB" w14:textId="77777777" w:rsidR="00ED4768" w:rsidRPr="00E1604A" w:rsidRDefault="00ED4768" w:rsidP="00B73D1A">
            <w:pPr>
              <w:spacing w:before="0"/>
              <w:jc w:val="center"/>
              <w:rPr>
                <w:sz w:val="20"/>
                <w:lang w:eastAsia="ko-KR"/>
                <w:rPrChange w:id="143" w:author="Owner" w:date="2019-01-02T23:07:00Z">
                  <w:rPr>
                    <w:lang w:eastAsia="ko-KR"/>
                  </w:rPr>
                </w:rPrChange>
              </w:rPr>
            </w:pPr>
            <w:r w:rsidRPr="00E1604A">
              <w:rPr>
                <w:sz w:val="20"/>
                <w:lang w:eastAsia="ko-KR"/>
                <w:rPrChange w:id="144"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68E84DE4" w14:textId="77777777" w:rsidR="00ED4768" w:rsidRPr="00E1604A" w:rsidRDefault="00ED4768" w:rsidP="00B73D1A">
            <w:pPr>
              <w:spacing w:before="0"/>
              <w:jc w:val="center"/>
              <w:rPr>
                <w:sz w:val="20"/>
                <w:lang w:eastAsia="ko-KR"/>
                <w:rPrChange w:id="145" w:author="Owner" w:date="2019-01-02T23:07:00Z">
                  <w:rPr>
                    <w:lang w:eastAsia="ko-KR"/>
                  </w:rPr>
                </w:rPrChange>
              </w:rPr>
            </w:pPr>
            <w:r w:rsidRPr="00E1604A">
              <w:rPr>
                <w:sz w:val="20"/>
                <w:lang w:eastAsia="ko-KR"/>
                <w:rPrChange w:id="146"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30101B7" w14:textId="77777777" w:rsidR="00ED4768" w:rsidRPr="00E1604A" w:rsidRDefault="00ED4768" w:rsidP="00B73D1A">
            <w:pPr>
              <w:spacing w:before="0"/>
              <w:jc w:val="center"/>
              <w:rPr>
                <w:sz w:val="20"/>
                <w:lang w:eastAsia="ko-KR"/>
                <w:rPrChange w:id="147" w:author="Owner" w:date="2019-01-02T23:07:00Z">
                  <w:rPr>
                    <w:lang w:eastAsia="ko-KR"/>
                  </w:rPr>
                </w:rPrChange>
              </w:rPr>
            </w:pPr>
            <w:r w:rsidRPr="00E1604A">
              <w:rPr>
                <w:sz w:val="20"/>
                <w:lang w:eastAsia="ko-KR"/>
                <w:rPrChange w:id="148"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48AB93CF" w14:textId="77777777" w:rsidR="00ED4768" w:rsidRPr="00E1604A" w:rsidRDefault="00ED4768" w:rsidP="00B73D1A">
            <w:pPr>
              <w:spacing w:before="0"/>
              <w:jc w:val="center"/>
              <w:rPr>
                <w:sz w:val="20"/>
                <w:lang w:eastAsia="ko-KR"/>
                <w:rPrChange w:id="149" w:author="Owner" w:date="2019-01-02T23:07:00Z">
                  <w:rPr>
                    <w:lang w:eastAsia="ko-KR"/>
                  </w:rPr>
                </w:rPrChange>
              </w:rPr>
            </w:pPr>
            <w:r w:rsidRPr="00E1604A">
              <w:rPr>
                <w:sz w:val="20"/>
                <w:lang w:eastAsia="ko-KR"/>
                <w:rPrChange w:id="150" w:author="Owner" w:date="2019-01-02T23:07:00Z">
                  <w:rPr>
                    <w:lang w:eastAsia="ko-KR"/>
                  </w:rPr>
                </w:rPrChange>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9524D3A" w14:textId="77777777" w:rsidR="00ED4768" w:rsidRPr="00E1604A" w:rsidRDefault="00ED4768" w:rsidP="00B73D1A">
            <w:pPr>
              <w:spacing w:before="0"/>
              <w:jc w:val="center"/>
              <w:rPr>
                <w:sz w:val="20"/>
                <w:lang w:eastAsia="ko-KR"/>
                <w:rPrChange w:id="151" w:author="Owner" w:date="2019-01-02T23:07:00Z">
                  <w:rPr>
                    <w:lang w:eastAsia="ko-KR"/>
                  </w:rPr>
                </w:rPrChange>
              </w:rPr>
            </w:pPr>
            <w:r w:rsidRPr="00E1604A">
              <w:rPr>
                <w:sz w:val="20"/>
                <w:lang w:eastAsia="ko-KR"/>
                <w:rPrChange w:id="152" w:author="Owner" w:date="2019-01-02T23:07:00Z">
                  <w:rPr>
                    <w:lang w:eastAsia="ko-KR"/>
                  </w:rPr>
                </w:rPrChange>
              </w:rPr>
              <w:t>0</w:t>
            </w:r>
          </w:p>
        </w:tc>
      </w:tr>
      <w:tr w:rsidR="00ED4768" w:rsidRPr="00E5213F" w14:paraId="4E5DCD8F"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300A262" w14:textId="77777777" w:rsidR="00ED4768" w:rsidRPr="00E1604A" w:rsidRDefault="00ED4768" w:rsidP="00B73D1A">
            <w:pPr>
              <w:spacing w:before="0"/>
              <w:jc w:val="center"/>
              <w:rPr>
                <w:sz w:val="20"/>
                <w:lang w:eastAsia="ko-KR"/>
                <w:rPrChange w:id="153" w:author="Owner" w:date="2019-01-02T23:07:00Z">
                  <w:rPr>
                    <w:lang w:eastAsia="ko-KR"/>
                  </w:rPr>
                </w:rPrChange>
              </w:rPr>
            </w:pPr>
            <w:r w:rsidRPr="00E1604A">
              <w:rPr>
                <w:sz w:val="20"/>
                <w:lang w:eastAsia="ko-KR"/>
                <w:rPrChange w:id="154" w:author="Owner" w:date="2019-01-02T23:07:00Z">
                  <w:rPr>
                    <w:lang w:eastAsia="ko-KR"/>
                  </w:rPr>
                </w:rPrChange>
              </w:rPr>
              <w:t>11</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A623D00" w14:textId="77777777" w:rsidR="00ED4768" w:rsidRPr="00E1604A" w:rsidRDefault="00ED4768" w:rsidP="00B73D1A">
            <w:pPr>
              <w:spacing w:before="0"/>
              <w:jc w:val="center"/>
              <w:rPr>
                <w:sz w:val="20"/>
                <w:lang w:eastAsia="ko-KR"/>
                <w:rPrChange w:id="155" w:author="Owner" w:date="2019-01-02T23:07:00Z">
                  <w:rPr>
                    <w:lang w:eastAsia="ko-KR"/>
                  </w:rPr>
                </w:rPrChange>
              </w:rPr>
            </w:pPr>
            <w:r w:rsidRPr="00E1604A">
              <w:rPr>
                <w:sz w:val="20"/>
                <w:lang w:eastAsia="ko-KR"/>
                <w:rPrChange w:id="156"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5CB1A11" w14:textId="77777777" w:rsidR="00ED4768" w:rsidRPr="00E1604A" w:rsidRDefault="00ED4768" w:rsidP="00B73D1A">
            <w:pPr>
              <w:spacing w:before="0"/>
              <w:jc w:val="center"/>
              <w:rPr>
                <w:sz w:val="20"/>
                <w:lang w:eastAsia="ko-KR"/>
                <w:rPrChange w:id="157" w:author="Owner" w:date="2019-01-02T23:07:00Z">
                  <w:rPr>
                    <w:lang w:eastAsia="ko-KR"/>
                  </w:rPr>
                </w:rPrChange>
              </w:rPr>
            </w:pPr>
            <w:r w:rsidRPr="00E1604A">
              <w:rPr>
                <w:sz w:val="20"/>
                <w:lang w:eastAsia="ko-KR"/>
                <w:rPrChange w:id="158"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6BB3DBAF" w14:textId="77777777" w:rsidR="00ED4768" w:rsidRPr="00E1604A" w:rsidRDefault="00ED4768" w:rsidP="00B73D1A">
            <w:pPr>
              <w:spacing w:before="0"/>
              <w:jc w:val="center"/>
              <w:rPr>
                <w:sz w:val="20"/>
                <w:lang w:eastAsia="ko-KR"/>
                <w:rPrChange w:id="159" w:author="Owner" w:date="2019-01-02T23:07:00Z">
                  <w:rPr>
                    <w:lang w:eastAsia="ko-KR"/>
                  </w:rPr>
                </w:rPrChange>
              </w:rPr>
            </w:pPr>
            <w:r w:rsidRPr="00E1604A">
              <w:rPr>
                <w:sz w:val="20"/>
                <w:lang w:eastAsia="ko-KR"/>
                <w:rPrChange w:id="160" w:author="Owner" w:date="2019-01-02T23:07:00Z">
                  <w:rPr>
                    <w:lang w:eastAsia="ko-KR"/>
                  </w:rPr>
                </w:rPrChange>
              </w:rPr>
              <w:t>0</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6DFFBCC9" w14:textId="77777777" w:rsidR="00ED4768" w:rsidRPr="00E1604A" w:rsidRDefault="00ED4768" w:rsidP="00B73D1A">
            <w:pPr>
              <w:spacing w:before="0"/>
              <w:jc w:val="center"/>
              <w:rPr>
                <w:sz w:val="20"/>
                <w:lang w:eastAsia="ko-KR"/>
                <w:rPrChange w:id="161" w:author="Owner" w:date="2019-01-02T23:07:00Z">
                  <w:rPr>
                    <w:lang w:eastAsia="ko-KR"/>
                  </w:rPr>
                </w:rPrChange>
              </w:rPr>
            </w:pPr>
            <w:r w:rsidRPr="00E1604A">
              <w:rPr>
                <w:sz w:val="20"/>
                <w:lang w:eastAsia="ko-KR"/>
                <w:rPrChange w:id="162" w:author="Owner" w:date="2019-01-02T23:07:00Z">
                  <w:rPr>
                    <w:lang w:eastAsia="ko-KR"/>
                  </w:rPr>
                </w:rPrChange>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6FA60BC" w14:textId="77777777" w:rsidR="00ED4768" w:rsidRPr="00E1604A" w:rsidRDefault="00ED4768" w:rsidP="00B73D1A">
            <w:pPr>
              <w:spacing w:before="0"/>
              <w:jc w:val="center"/>
              <w:rPr>
                <w:sz w:val="20"/>
                <w:lang w:eastAsia="ko-KR"/>
                <w:rPrChange w:id="163" w:author="Owner" w:date="2019-01-02T23:07:00Z">
                  <w:rPr>
                    <w:lang w:eastAsia="ko-KR"/>
                  </w:rPr>
                </w:rPrChange>
              </w:rPr>
            </w:pPr>
            <w:r w:rsidRPr="00E1604A">
              <w:rPr>
                <w:sz w:val="20"/>
                <w:lang w:eastAsia="ko-KR"/>
                <w:rPrChange w:id="164" w:author="Owner" w:date="2019-01-02T23:07:00Z">
                  <w:rPr>
                    <w:lang w:eastAsia="ko-KR"/>
                  </w:rPr>
                </w:rPrChange>
              </w:rPr>
              <w:t>1</w:t>
            </w:r>
          </w:p>
        </w:tc>
      </w:tr>
      <w:tr w:rsidR="00ED4768" w:rsidRPr="00E5213F" w14:paraId="48B43ADF"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FA3C8CD" w14:textId="77777777" w:rsidR="00ED4768" w:rsidRPr="00E1604A" w:rsidRDefault="00ED4768" w:rsidP="00B73D1A">
            <w:pPr>
              <w:spacing w:before="0"/>
              <w:jc w:val="center"/>
              <w:rPr>
                <w:sz w:val="20"/>
                <w:lang w:eastAsia="ko-KR"/>
                <w:rPrChange w:id="165" w:author="Owner" w:date="2019-01-02T23:07:00Z">
                  <w:rPr>
                    <w:lang w:eastAsia="ko-KR"/>
                  </w:rPr>
                </w:rPrChange>
              </w:rPr>
            </w:pPr>
            <w:r w:rsidRPr="00E1604A">
              <w:rPr>
                <w:sz w:val="20"/>
                <w:lang w:eastAsia="ko-KR"/>
                <w:rPrChange w:id="166" w:author="Owner" w:date="2019-01-02T23:07:00Z">
                  <w:rPr>
                    <w:lang w:eastAsia="ko-KR"/>
                  </w:rPr>
                </w:rPrChange>
              </w:rPr>
              <w:t>12</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95B6937" w14:textId="77777777" w:rsidR="00ED4768" w:rsidRPr="00E1604A" w:rsidRDefault="00ED4768" w:rsidP="00B73D1A">
            <w:pPr>
              <w:spacing w:before="0"/>
              <w:jc w:val="center"/>
              <w:rPr>
                <w:sz w:val="20"/>
                <w:lang w:eastAsia="ko-KR"/>
                <w:rPrChange w:id="167" w:author="Owner" w:date="2019-01-02T23:07:00Z">
                  <w:rPr>
                    <w:lang w:eastAsia="ko-KR"/>
                  </w:rPr>
                </w:rPrChange>
              </w:rPr>
            </w:pPr>
            <w:r w:rsidRPr="00E1604A">
              <w:rPr>
                <w:sz w:val="20"/>
                <w:lang w:eastAsia="ko-KR"/>
                <w:rPrChange w:id="168"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2E04FDA" w14:textId="77777777" w:rsidR="00ED4768" w:rsidRPr="00E1604A" w:rsidRDefault="00ED4768" w:rsidP="00B73D1A">
            <w:pPr>
              <w:spacing w:before="0"/>
              <w:jc w:val="center"/>
              <w:rPr>
                <w:sz w:val="20"/>
                <w:lang w:eastAsia="ko-KR"/>
                <w:rPrChange w:id="169" w:author="Owner" w:date="2019-01-02T23:07:00Z">
                  <w:rPr>
                    <w:lang w:eastAsia="ko-KR"/>
                  </w:rPr>
                </w:rPrChange>
              </w:rPr>
            </w:pPr>
            <w:r w:rsidRPr="00E1604A">
              <w:rPr>
                <w:sz w:val="20"/>
                <w:lang w:eastAsia="ko-KR"/>
                <w:rPrChange w:id="170"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0264351E" w14:textId="77777777" w:rsidR="00ED4768" w:rsidRPr="00E1604A" w:rsidRDefault="00ED4768" w:rsidP="00B73D1A">
            <w:pPr>
              <w:spacing w:before="0"/>
              <w:jc w:val="center"/>
              <w:rPr>
                <w:sz w:val="20"/>
                <w:lang w:eastAsia="ko-KR"/>
                <w:rPrChange w:id="171" w:author="Owner" w:date="2019-01-02T23:07:00Z">
                  <w:rPr>
                    <w:lang w:eastAsia="ko-KR"/>
                  </w:rPr>
                </w:rPrChange>
              </w:rPr>
            </w:pPr>
            <w:r w:rsidRPr="00E1604A">
              <w:rPr>
                <w:sz w:val="20"/>
                <w:lang w:eastAsia="ko-KR"/>
                <w:rPrChange w:id="172"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95667FC" w14:textId="77777777" w:rsidR="00ED4768" w:rsidRPr="00E1604A" w:rsidRDefault="00ED4768" w:rsidP="00B73D1A">
            <w:pPr>
              <w:spacing w:before="0"/>
              <w:jc w:val="center"/>
              <w:rPr>
                <w:sz w:val="20"/>
                <w:lang w:eastAsia="ko-KR"/>
                <w:rPrChange w:id="173" w:author="Owner" w:date="2019-01-02T23:07:00Z">
                  <w:rPr>
                    <w:lang w:eastAsia="ko-KR"/>
                  </w:rPr>
                </w:rPrChange>
              </w:rPr>
            </w:pPr>
            <w:r w:rsidRPr="00E1604A">
              <w:rPr>
                <w:sz w:val="20"/>
                <w:lang w:eastAsia="ko-KR"/>
                <w:rPrChange w:id="174" w:author="Owner" w:date="2019-01-02T23:07:00Z">
                  <w:rPr>
                    <w:lang w:eastAsia="ko-KR"/>
                  </w:rPr>
                </w:rPrChange>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2E00F34" w14:textId="77777777" w:rsidR="00ED4768" w:rsidRPr="00E1604A" w:rsidRDefault="00ED4768" w:rsidP="00B73D1A">
            <w:pPr>
              <w:spacing w:before="0"/>
              <w:jc w:val="center"/>
              <w:rPr>
                <w:sz w:val="20"/>
                <w:lang w:eastAsia="ko-KR"/>
                <w:rPrChange w:id="175" w:author="Owner" w:date="2019-01-02T23:07:00Z">
                  <w:rPr>
                    <w:lang w:eastAsia="ko-KR"/>
                  </w:rPr>
                </w:rPrChange>
              </w:rPr>
            </w:pPr>
            <w:r w:rsidRPr="00E1604A">
              <w:rPr>
                <w:sz w:val="20"/>
                <w:lang w:eastAsia="ko-KR"/>
                <w:rPrChange w:id="176" w:author="Owner" w:date="2019-01-02T23:07:00Z">
                  <w:rPr>
                    <w:lang w:eastAsia="ko-KR"/>
                  </w:rPr>
                </w:rPrChange>
              </w:rPr>
              <w:t>0</w:t>
            </w:r>
          </w:p>
        </w:tc>
      </w:tr>
      <w:tr w:rsidR="00ED4768" w:rsidRPr="00E5213F" w14:paraId="3843818D"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54355F4" w14:textId="77777777" w:rsidR="00ED4768" w:rsidRPr="00E1604A" w:rsidRDefault="00ED4768" w:rsidP="00B73D1A">
            <w:pPr>
              <w:spacing w:before="0"/>
              <w:jc w:val="center"/>
              <w:rPr>
                <w:sz w:val="20"/>
                <w:lang w:eastAsia="ko-KR"/>
                <w:rPrChange w:id="177" w:author="Owner" w:date="2019-01-02T23:07:00Z">
                  <w:rPr>
                    <w:lang w:eastAsia="ko-KR"/>
                  </w:rPr>
                </w:rPrChange>
              </w:rPr>
            </w:pPr>
            <w:r w:rsidRPr="00E1604A">
              <w:rPr>
                <w:sz w:val="20"/>
                <w:lang w:eastAsia="ko-KR"/>
                <w:rPrChange w:id="178" w:author="Owner" w:date="2019-01-02T23:07:00Z">
                  <w:rPr>
                    <w:lang w:eastAsia="ko-KR"/>
                  </w:rPr>
                </w:rPrChange>
              </w:rPr>
              <w:t>13</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3453C6B" w14:textId="77777777" w:rsidR="00ED4768" w:rsidRPr="00E1604A" w:rsidRDefault="00ED4768" w:rsidP="00B73D1A">
            <w:pPr>
              <w:spacing w:before="0"/>
              <w:jc w:val="center"/>
              <w:rPr>
                <w:sz w:val="20"/>
                <w:lang w:eastAsia="ko-KR"/>
                <w:rPrChange w:id="179" w:author="Owner" w:date="2019-01-02T23:07:00Z">
                  <w:rPr>
                    <w:lang w:eastAsia="ko-KR"/>
                  </w:rPr>
                </w:rPrChange>
              </w:rPr>
            </w:pPr>
            <w:r w:rsidRPr="00E1604A">
              <w:rPr>
                <w:sz w:val="20"/>
                <w:lang w:eastAsia="ko-KR"/>
                <w:rPrChange w:id="180"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522BB959" w14:textId="77777777" w:rsidR="00ED4768" w:rsidRPr="00E1604A" w:rsidRDefault="00ED4768" w:rsidP="00B73D1A">
            <w:pPr>
              <w:spacing w:before="0"/>
              <w:jc w:val="center"/>
              <w:rPr>
                <w:sz w:val="20"/>
                <w:lang w:eastAsia="ko-KR"/>
                <w:rPrChange w:id="181" w:author="Owner" w:date="2019-01-02T23:07:00Z">
                  <w:rPr>
                    <w:lang w:eastAsia="ko-KR"/>
                  </w:rPr>
                </w:rPrChange>
              </w:rPr>
            </w:pPr>
            <w:r w:rsidRPr="00E1604A">
              <w:rPr>
                <w:sz w:val="20"/>
                <w:lang w:eastAsia="ko-KR"/>
                <w:rPrChange w:id="182"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72727B6C" w14:textId="77777777" w:rsidR="00ED4768" w:rsidRPr="00E1604A" w:rsidRDefault="00ED4768" w:rsidP="00B73D1A">
            <w:pPr>
              <w:spacing w:before="0"/>
              <w:jc w:val="center"/>
              <w:rPr>
                <w:sz w:val="20"/>
                <w:lang w:eastAsia="ko-KR"/>
                <w:rPrChange w:id="183" w:author="Owner" w:date="2019-01-02T23:07:00Z">
                  <w:rPr>
                    <w:lang w:eastAsia="ko-KR"/>
                  </w:rPr>
                </w:rPrChange>
              </w:rPr>
            </w:pPr>
            <w:r w:rsidRPr="00E1604A">
              <w:rPr>
                <w:sz w:val="20"/>
                <w:lang w:eastAsia="ko-KR"/>
                <w:rPrChange w:id="184"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2CF5D43F" w14:textId="77777777" w:rsidR="00ED4768" w:rsidRPr="00E1604A" w:rsidRDefault="00ED4768" w:rsidP="00B73D1A">
            <w:pPr>
              <w:spacing w:before="0"/>
              <w:jc w:val="center"/>
              <w:rPr>
                <w:sz w:val="20"/>
                <w:lang w:eastAsia="ko-KR"/>
                <w:rPrChange w:id="185" w:author="Owner" w:date="2019-01-02T23:07:00Z">
                  <w:rPr>
                    <w:lang w:eastAsia="ko-KR"/>
                  </w:rPr>
                </w:rPrChange>
              </w:rPr>
            </w:pPr>
            <w:r w:rsidRPr="00E1604A">
              <w:rPr>
                <w:sz w:val="20"/>
                <w:lang w:eastAsia="ko-KR"/>
                <w:rPrChange w:id="186" w:author="Owner" w:date="2019-01-02T23:07:00Z">
                  <w:rPr>
                    <w:lang w:eastAsia="ko-KR"/>
                  </w:rPr>
                </w:rPrChange>
              </w:rPr>
              <w:t>0</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DC5205" w14:textId="77777777" w:rsidR="00ED4768" w:rsidRPr="00E1604A" w:rsidRDefault="00ED4768" w:rsidP="00B73D1A">
            <w:pPr>
              <w:spacing w:before="0"/>
              <w:jc w:val="center"/>
              <w:rPr>
                <w:sz w:val="20"/>
                <w:lang w:eastAsia="ko-KR"/>
                <w:rPrChange w:id="187" w:author="Owner" w:date="2019-01-02T23:07:00Z">
                  <w:rPr>
                    <w:lang w:eastAsia="ko-KR"/>
                  </w:rPr>
                </w:rPrChange>
              </w:rPr>
            </w:pPr>
            <w:r w:rsidRPr="00E1604A">
              <w:rPr>
                <w:sz w:val="20"/>
                <w:lang w:eastAsia="ko-KR"/>
                <w:rPrChange w:id="188" w:author="Owner" w:date="2019-01-02T23:07:00Z">
                  <w:rPr>
                    <w:lang w:eastAsia="ko-KR"/>
                  </w:rPr>
                </w:rPrChange>
              </w:rPr>
              <w:t>1</w:t>
            </w:r>
          </w:p>
        </w:tc>
      </w:tr>
      <w:tr w:rsidR="00ED4768" w:rsidRPr="00E5213F" w14:paraId="72D036D0" w14:textId="77777777" w:rsidTr="00B73D1A">
        <w:trPr>
          <w:trHeight w:val="135"/>
          <w:jc w:val="center"/>
        </w:trPr>
        <w:tc>
          <w:tcPr>
            <w:tcW w:w="55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0CDE241" w14:textId="77777777" w:rsidR="00ED4768" w:rsidRPr="00E1604A" w:rsidRDefault="00ED4768" w:rsidP="00B73D1A">
            <w:pPr>
              <w:spacing w:before="0"/>
              <w:jc w:val="center"/>
              <w:rPr>
                <w:sz w:val="20"/>
                <w:lang w:eastAsia="ko-KR"/>
                <w:rPrChange w:id="189" w:author="Owner" w:date="2019-01-02T23:07:00Z">
                  <w:rPr>
                    <w:lang w:eastAsia="ko-KR"/>
                  </w:rPr>
                </w:rPrChange>
              </w:rPr>
            </w:pPr>
            <w:r w:rsidRPr="00E1604A">
              <w:rPr>
                <w:sz w:val="20"/>
                <w:lang w:eastAsia="ko-KR"/>
                <w:rPrChange w:id="190" w:author="Owner" w:date="2019-01-02T23:07:00Z">
                  <w:rPr>
                    <w:lang w:eastAsia="ko-KR"/>
                  </w:rPr>
                </w:rPrChange>
              </w:rPr>
              <w:t>14</w:t>
            </w:r>
          </w:p>
        </w:tc>
        <w:tc>
          <w:tcPr>
            <w:tcW w:w="532"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56D9DE5" w14:textId="77777777" w:rsidR="00ED4768" w:rsidRPr="00E1604A" w:rsidRDefault="00ED4768" w:rsidP="00B73D1A">
            <w:pPr>
              <w:spacing w:before="0"/>
              <w:jc w:val="center"/>
              <w:rPr>
                <w:sz w:val="20"/>
                <w:lang w:eastAsia="ko-KR"/>
                <w:rPrChange w:id="191" w:author="Owner" w:date="2019-01-02T23:07:00Z">
                  <w:rPr>
                    <w:lang w:eastAsia="ko-KR"/>
                  </w:rPr>
                </w:rPrChange>
              </w:rPr>
            </w:pPr>
            <w:r w:rsidRPr="00E1604A">
              <w:rPr>
                <w:sz w:val="20"/>
                <w:lang w:eastAsia="ko-KR"/>
                <w:rPrChange w:id="192"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94F4292" w14:textId="77777777" w:rsidR="00ED4768" w:rsidRPr="00E1604A" w:rsidRDefault="00ED4768" w:rsidP="00B73D1A">
            <w:pPr>
              <w:spacing w:before="0"/>
              <w:jc w:val="center"/>
              <w:rPr>
                <w:sz w:val="20"/>
                <w:lang w:eastAsia="ko-KR"/>
                <w:rPrChange w:id="193" w:author="Owner" w:date="2019-01-02T23:07:00Z">
                  <w:rPr>
                    <w:lang w:eastAsia="ko-KR"/>
                  </w:rPr>
                </w:rPrChange>
              </w:rPr>
            </w:pPr>
            <w:r w:rsidRPr="00E1604A">
              <w:rPr>
                <w:sz w:val="20"/>
                <w:lang w:eastAsia="ko-KR"/>
                <w:rPrChange w:id="194"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10B98F7E" w14:textId="77777777" w:rsidR="00ED4768" w:rsidRPr="00E1604A" w:rsidRDefault="00ED4768" w:rsidP="00B73D1A">
            <w:pPr>
              <w:spacing w:before="0"/>
              <w:jc w:val="center"/>
              <w:rPr>
                <w:sz w:val="20"/>
                <w:lang w:eastAsia="ko-KR"/>
                <w:rPrChange w:id="195" w:author="Owner" w:date="2019-01-02T23:07:00Z">
                  <w:rPr>
                    <w:lang w:eastAsia="ko-KR"/>
                  </w:rPr>
                </w:rPrChange>
              </w:rPr>
            </w:pPr>
            <w:r w:rsidRPr="00E1604A">
              <w:rPr>
                <w:sz w:val="20"/>
                <w:lang w:eastAsia="ko-KR"/>
                <w:rPrChange w:id="196" w:author="Owner" w:date="2019-01-02T23:07:00Z">
                  <w:rPr>
                    <w:lang w:eastAsia="ko-KR"/>
                  </w:rPr>
                </w:rPrChange>
              </w:rPr>
              <w:t>1</w:t>
            </w:r>
          </w:p>
        </w:tc>
        <w:tc>
          <w:tcPr>
            <w:tcW w:w="532" w:type="dxa"/>
            <w:tcBorders>
              <w:top w:val="nil"/>
              <w:left w:val="nil"/>
              <w:bottom w:val="nil"/>
              <w:right w:val="nil"/>
            </w:tcBorders>
            <w:shd w:val="clear" w:color="auto" w:fill="auto"/>
            <w:tcMar>
              <w:top w:w="15" w:type="dxa"/>
              <w:left w:w="15" w:type="dxa"/>
              <w:bottom w:w="0" w:type="dxa"/>
              <w:right w:w="15" w:type="dxa"/>
            </w:tcMar>
            <w:vAlign w:val="center"/>
            <w:hideMark/>
          </w:tcPr>
          <w:p w14:paraId="39C28DF2" w14:textId="77777777" w:rsidR="00ED4768" w:rsidRPr="00E1604A" w:rsidRDefault="00ED4768" w:rsidP="00B73D1A">
            <w:pPr>
              <w:spacing w:before="0"/>
              <w:jc w:val="center"/>
              <w:rPr>
                <w:sz w:val="20"/>
                <w:lang w:eastAsia="ko-KR"/>
                <w:rPrChange w:id="197" w:author="Owner" w:date="2019-01-02T23:07:00Z">
                  <w:rPr>
                    <w:lang w:eastAsia="ko-KR"/>
                  </w:rPr>
                </w:rPrChange>
              </w:rPr>
            </w:pPr>
            <w:r w:rsidRPr="00E1604A">
              <w:rPr>
                <w:sz w:val="20"/>
                <w:lang w:eastAsia="ko-KR"/>
                <w:rPrChange w:id="198" w:author="Owner" w:date="2019-01-02T23:07:00Z">
                  <w:rPr>
                    <w:lang w:eastAsia="ko-KR"/>
                  </w:rPr>
                </w:rPrChange>
              </w:rPr>
              <w:t>1</w:t>
            </w:r>
          </w:p>
        </w:tc>
        <w:tc>
          <w:tcPr>
            <w:tcW w:w="58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CC4717" w14:textId="77777777" w:rsidR="00ED4768" w:rsidRPr="00E1604A" w:rsidRDefault="00ED4768" w:rsidP="00B73D1A">
            <w:pPr>
              <w:spacing w:before="0"/>
              <w:jc w:val="center"/>
              <w:rPr>
                <w:sz w:val="20"/>
                <w:lang w:eastAsia="ko-KR"/>
                <w:rPrChange w:id="199" w:author="Owner" w:date="2019-01-02T23:07:00Z">
                  <w:rPr>
                    <w:lang w:eastAsia="ko-KR"/>
                  </w:rPr>
                </w:rPrChange>
              </w:rPr>
            </w:pPr>
            <w:r w:rsidRPr="00E1604A">
              <w:rPr>
                <w:sz w:val="20"/>
                <w:lang w:eastAsia="ko-KR"/>
                <w:rPrChange w:id="200" w:author="Owner" w:date="2019-01-02T23:07:00Z">
                  <w:rPr>
                    <w:lang w:eastAsia="ko-KR"/>
                  </w:rPr>
                </w:rPrChange>
              </w:rPr>
              <w:t>0</w:t>
            </w:r>
          </w:p>
        </w:tc>
      </w:tr>
      <w:tr w:rsidR="00ED4768" w:rsidRPr="00E5213F" w14:paraId="04C2FD03" w14:textId="77777777" w:rsidTr="00B73D1A">
        <w:trPr>
          <w:trHeight w:val="141"/>
          <w:jc w:val="center"/>
        </w:trPr>
        <w:tc>
          <w:tcPr>
            <w:tcW w:w="55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D3B456" w14:textId="77777777" w:rsidR="00ED4768" w:rsidRPr="00E1604A" w:rsidRDefault="00ED4768" w:rsidP="00B73D1A">
            <w:pPr>
              <w:spacing w:before="0"/>
              <w:jc w:val="center"/>
              <w:rPr>
                <w:sz w:val="20"/>
                <w:lang w:eastAsia="ko-KR"/>
                <w:rPrChange w:id="201" w:author="Owner" w:date="2019-01-02T23:07:00Z">
                  <w:rPr>
                    <w:lang w:eastAsia="ko-KR"/>
                  </w:rPr>
                </w:rPrChange>
              </w:rPr>
            </w:pPr>
            <w:r w:rsidRPr="00E1604A">
              <w:rPr>
                <w:sz w:val="20"/>
                <w:lang w:eastAsia="ko-KR"/>
                <w:rPrChange w:id="202" w:author="Owner" w:date="2019-01-02T23:07:00Z">
                  <w:rPr>
                    <w:lang w:eastAsia="ko-KR"/>
                  </w:rPr>
                </w:rPrChange>
              </w:rPr>
              <w:t>15</w:t>
            </w:r>
          </w:p>
        </w:tc>
        <w:tc>
          <w:tcPr>
            <w:tcW w:w="532"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CBA1AF0" w14:textId="77777777" w:rsidR="00ED4768" w:rsidRPr="00E1604A" w:rsidRDefault="00ED4768" w:rsidP="00B73D1A">
            <w:pPr>
              <w:spacing w:before="0"/>
              <w:jc w:val="center"/>
              <w:rPr>
                <w:sz w:val="20"/>
                <w:lang w:eastAsia="ko-KR"/>
                <w:rPrChange w:id="203" w:author="Owner" w:date="2019-01-02T23:07:00Z">
                  <w:rPr>
                    <w:lang w:eastAsia="ko-KR"/>
                  </w:rPr>
                </w:rPrChange>
              </w:rPr>
            </w:pPr>
            <w:r w:rsidRPr="00E1604A">
              <w:rPr>
                <w:sz w:val="20"/>
                <w:lang w:eastAsia="ko-KR"/>
                <w:rPrChange w:id="204" w:author="Owner" w:date="2019-01-02T23:07:00Z">
                  <w:rPr>
                    <w:lang w:eastAsia="ko-KR"/>
                  </w:rPr>
                </w:rPrChange>
              </w:rPr>
              <w:t>1</w:t>
            </w:r>
          </w:p>
        </w:tc>
        <w:tc>
          <w:tcPr>
            <w:tcW w:w="532"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AA83EE7" w14:textId="77777777" w:rsidR="00ED4768" w:rsidRPr="00E1604A" w:rsidRDefault="00ED4768" w:rsidP="00B73D1A">
            <w:pPr>
              <w:spacing w:before="0"/>
              <w:jc w:val="center"/>
              <w:rPr>
                <w:sz w:val="20"/>
                <w:lang w:eastAsia="ko-KR"/>
                <w:rPrChange w:id="205" w:author="Owner" w:date="2019-01-02T23:07:00Z">
                  <w:rPr>
                    <w:lang w:eastAsia="ko-KR"/>
                  </w:rPr>
                </w:rPrChange>
              </w:rPr>
            </w:pPr>
            <w:r w:rsidRPr="00E1604A">
              <w:rPr>
                <w:sz w:val="20"/>
                <w:lang w:eastAsia="ko-KR"/>
                <w:rPrChange w:id="206" w:author="Owner" w:date="2019-01-02T23:07:00Z">
                  <w:rPr>
                    <w:lang w:eastAsia="ko-KR"/>
                  </w:rPr>
                </w:rPrChange>
              </w:rPr>
              <w:t>1</w:t>
            </w:r>
          </w:p>
        </w:tc>
        <w:tc>
          <w:tcPr>
            <w:tcW w:w="532"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3821C54" w14:textId="77777777" w:rsidR="00ED4768" w:rsidRPr="00E1604A" w:rsidRDefault="00ED4768" w:rsidP="00B73D1A">
            <w:pPr>
              <w:spacing w:before="0"/>
              <w:jc w:val="center"/>
              <w:rPr>
                <w:sz w:val="20"/>
                <w:lang w:eastAsia="ko-KR"/>
                <w:rPrChange w:id="207" w:author="Owner" w:date="2019-01-02T23:07:00Z">
                  <w:rPr>
                    <w:lang w:eastAsia="ko-KR"/>
                  </w:rPr>
                </w:rPrChange>
              </w:rPr>
            </w:pPr>
            <w:r w:rsidRPr="00E1604A">
              <w:rPr>
                <w:sz w:val="20"/>
                <w:lang w:eastAsia="ko-KR"/>
                <w:rPrChange w:id="208" w:author="Owner" w:date="2019-01-02T23:07:00Z">
                  <w:rPr>
                    <w:lang w:eastAsia="ko-KR"/>
                  </w:rPr>
                </w:rPrChange>
              </w:rPr>
              <w:t>1</w:t>
            </w:r>
          </w:p>
        </w:tc>
        <w:tc>
          <w:tcPr>
            <w:tcW w:w="532"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1859875" w14:textId="77777777" w:rsidR="00ED4768" w:rsidRPr="00E1604A" w:rsidRDefault="00ED4768" w:rsidP="00B73D1A">
            <w:pPr>
              <w:spacing w:before="0"/>
              <w:jc w:val="center"/>
              <w:rPr>
                <w:sz w:val="20"/>
                <w:lang w:eastAsia="ko-KR"/>
                <w:rPrChange w:id="209" w:author="Owner" w:date="2019-01-02T23:07:00Z">
                  <w:rPr>
                    <w:lang w:eastAsia="ko-KR"/>
                  </w:rPr>
                </w:rPrChange>
              </w:rPr>
            </w:pPr>
            <w:r w:rsidRPr="00E1604A">
              <w:rPr>
                <w:sz w:val="20"/>
                <w:lang w:eastAsia="ko-KR"/>
                <w:rPrChange w:id="210" w:author="Owner" w:date="2019-01-02T23:07:00Z">
                  <w:rPr>
                    <w:lang w:eastAsia="ko-KR"/>
                  </w:rPr>
                </w:rPrChange>
              </w:rPr>
              <w:t>1</w:t>
            </w:r>
          </w:p>
        </w:tc>
        <w:tc>
          <w:tcPr>
            <w:tcW w:w="58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36A775" w14:textId="77777777" w:rsidR="00ED4768" w:rsidRPr="00E1604A" w:rsidRDefault="00ED4768" w:rsidP="00B73D1A">
            <w:pPr>
              <w:spacing w:before="0"/>
              <w:jc w:val="center"/>
              <w:rPr>
                <w:sz w:val="20"/>
                <w:lang w:eastAsia="ko-KR"/>
                <w:rPrChange w:id="211" w:author="Owner" w:date="2019-01-02T23:07:00Z">
                  <w:rPr>
                    <w:lang w:eastAsia="ko-KR"/>
                  </w:rPr>
                </w:rPrChange>
              </w:rPr>
            </w:pPr>
            <w:r w:rsidRPr="00E1604A">
              <w:rPr>
                <w:sz w:val="20"/>
                <w:lang w:eastAsia="ko-KR"/>
                <w:rPrChange w:id="212" w:author="Owner" w:date="2019-01-02T23:07:00Z">
                  <w:rPr>
                    <w:lang w:eastAsia="ko-KR"/>
                  </w:rPr>
                </w:rPrChange>
              </w:rPr>
              <w:t>1</w:t>
            </w:r>
          </w:p>
        </w:tc>
      </w:tr>
    </w:tbl>
    <w:p w14:paraId="2C9C59AB" w14:textId="3F35ACD8" w:rsidR="00D761C4" w:rsidRDefault="00D761C4" w:rsidP="00D761C4">
      <w:pPr>
        <w:pStyle w:val="1"/>
        <w:ind w:left="360" w:hanging="360"/>
        <w:rPr>
          <w:lang w:val="en-CA"/>
        </w:rPr>
      </w:pPr>
      <w:r>
        <w:rPr>
          <w:lang w:val="en-CA"/>
        </w:rPr>
        <w:t>Experimental results</w:t>
      </w:r>
    </w:p>
    <w:p w14:paraId="3A55C4C2" w14:textId="04A9E42A" w:rsidR="00CA4A6B" w:rsidRDefault="00CA4A6B" w:rsidP="00CA4A6B">
      <w:pPr>
        <w:rPr>
          <w:lang w:val="en-CA" w:eastAsia="ko-KR"/>
        </w:rPr>
      </w:pPr>
      <w:r w:rsidRPr="00B73D1A">
        <w:rPr>
          <w:lang w:val="en-CA" w:eastAsia="ko-KR"/>
        </w:rPr>
        <w:t>The proposed method</w:t>
      </w:r>
      <w:ins w:id="213" w:author="Owner" w:date="2019-01-02T23:07:00Z">
        <w:r w:rsidR="00E1604A">
          <w:rPr>
            <w:lang w:val="en-CA" w:eastAsia="ko-KR"/>
          </w:rPr>
          <w:t>s</w:t>
        </w:r>
      </w:ins>
      <w:r w:rsidRPr="00B73D1A">
        <w:rPr>
          <w:lang w:val="en-CA" w:eastAsia="ko-KR"/>
        </w:rPr>
        <w:t xml:space="preserve"> ha</w:t>
      </w:r>
      <w:ins w:id="214" w:author="Owner" w:date="2019-01-02T23:07:00Z">
        <w:r w:rsidR="00E1604A">
          <w:rPr>
            <w:lang w:val="en-CA" w:eastAsia="ko-KR"/>
          </w:rPr>
          <w:t>ve</w:t>
        </w:r>
      </w:ins>
      <w:del w:id="215" w:author="Owner" w:date="2019-01-02T23:07:00Z">
        <w:r w:rsidRPr="00B73D1A" w:rsidDel="00E1604A">
          <w:rPr>
            <w:lang w:val="en-CA" w:eastAsia="ko-KR"/>
          </w:rPr>
          <w:delText>s</w:delText>
        </w:r>
      </w:del>
      <w:r w:rsidRPr="00B73D1A">
        <w:rPr>
          <w:lang w:val="en-CA" w:eastAsia="ko-KR"/>
        </w:rPr>
        <w:t xml:space="preserve"> been implemented into </w:t>
      </w:r>
      <w:r>
        <w:rPr>
          <w:lang w:val="en-CA" w:eastAsia="ko-KR"/>
        </w:rPr>
        <w:t xml:space="preserve">VTM-3.0 software, and three tests below were conducted under the common test conditions [4]. </w:t>
      </w:r>
    </w:p>
    <w:p w14:paraId="076A07F8" w14:textId="77777777" w:rsidR="00CA4A6B" w:rsidRDefault="00CA4A6B" w:rsidP="00CA4A6B">
      <w:pPr>
        <w:numPr>
          <w:ilvl w:val="0"/>
          <w:numId w:val="18"/>
        </w:numPr>
        <w:rPr>
          <w:lang w:val="en-CA" w:eastAsia="ko-KR"/>
        </w:rPr>
      </w:pPr>
      <w:r>
        <w:rPr>
          <w:lang w:val="en-CA" w:eastAsia="ko-KR"/>
        </w:rPr>
        <w:t>Test 1:</w:t>
      </w:r>
      <w:r>
        <w:rPr>
          <w:rFonts w:hint="eastAsia"/>
          <w:lang w:val="en-CA" w:eastAsia="ko-KR"/>
        </w:rPr>
        <w:t xml:space="preserve"> </w:t>
      </w:r>
      <w:r>
        <w:rPr>
          <w:lang w:val="en-CA" w:eastAsia="ko-KR"/>
        </w:rPr>
        <w:t>Simplification of motion vector storage</w:t>
      </w:r>
    </w:p>
    <w:p w14:paraId="09C05F22" w14:textId="77777777" w:rsidR="00CA4A6B" w:rsidRDefault="00CA4A6B" w:rsidP="00CA4A6B">
      <w:pPr>
        <w:numPr>
          <w:ilvl w:val="0"/>
          <w:numId w:val="18"/>
        </w:numPr>
        <w:rPr>
          <w:lang w:val="en-CA" w:eastAsia="ko-KR"/>
        </w:rPr>
      </w:pPr>
      <w:r>
        <w:rPr>
          <w:lang w:val="en-CA" w:eastAsia="ko-KR"/>
        </w:rPr>
        <w:t>Test 2: Reduction of the number of motion information combinations</w:t>
      </w:r>
    </w:p>
    <w:p w14:paraId="340E4B02" w14:textId="77777777" w:rsidR="00CA4A6B" w:rsidRDefault="00CA4A6B" w:rsidP="00CA4A6B">
      <w:pPr>
        <w:numPr>
          <w:ilvl w:val="0"/>
          <w:numId w:val="18"/>
        </w:numPr>
        <w:rPr>
          <w:lang w:val="en-CA" w:eastAsia="ko-KR"/>
        </w:rPr>
      </w:pPr>
      <w:r>
        <w:rPr>
          <w:lang w:val="en-CA" w:eastAsia="ko-KR"/>
        </w:rPr>
        <w:t>Test 3: Test 1 + Test 2</w:t>
      </w:r>
    </w:p>
    <w:p w14:paraId="23605349" w14:textId="77777777" w:rsidR="00CA4A6B" w:rsidRPr="00B73D1A" w:rsidRDefault="00CA4A6B" w:rsidP="00CA4A6B">
      <w:pPr>
        <w:rPr>
          <w:lang w:val="en-CA" w:eastAsia="ko-KR"/>
        </w:rPr>
      </w:pPr>
      <w:r>
        <w:rPr>
          <w:lang w:val="en-CA" w:eastAsia="ko-KR"/>
        </w:rPr>
        <w:t>The experimental results of the simplifications of triangular partitions compared to VTM-3.0 with VTM configuration are shown in Table 2, 3, and 4.</w:t>
      </w:r>
    </w:p>
    <w:p w14:paraId="3EE8F856" w14:textId="77777777" w:rsidR="00A554AD" w:rsidRDefault="00A554AD" w:rsidP="00A554AD">
      <w:pPr>
        <w:pStyle w:val="aa"/>
        <w:keepNext/>
        <w:spacing w:before="240" w:after="60"/>
        <w:jc w:val="center"/>
        <w:rPr>
          <w:ins w:id="216" w:author=" " w:date="2019-01-03T16:09:00Z"/>
        </w:rPr>
      </w:pPr>
      <w:ins w:id="217" w:author=" " w:date="2019-01-03T16:09:00Z">
        <w:r>
          <w:t xml:space="preserve">Table </w:t>
        </w:r>
        <w:r>
          <w:fldChar w:fldCharType="begin"/>
        </w:r>
        <w:r>
          <w:instrText xml:space="preserve"> SEQ Table \* ARABIC </w:instrText>
        </w:r>
        <w:r>
          <w:fldChar w:fldCharType="separate"/>
        </w:r>
        <w:r>
          <w:rPr>
            <w:noProof/>
          </w:rPr>
          <w:t>2</w:t>
        </w:r>
        <w:r>
          <w:rPr>
            <w:noProof/>
          </w:rPr>
          <w:fldChar w:fldCharType="end"/>
        </w:r>
        <w:r>
          <w:t>. Summary of experimental results (Test 1 over VTM-3.0)</w:t>
        </w:r>
      </w:ins>
    </w:p>
    <w:tbl>
      <w:tblPr>
        <w:tblW w:w="7010" w:type="dxa"/>
        <w:jc w:val="center"/>
        <w:tblCellMar>
          <w:left w:w="99" w:type="dxa"/>
          <w:right w:w="99" w:type="dxa"/>
        </w:tblCellMar>
        <w:tblLook w:val="04A0" w:firstRow="1" w:lastRow="0" w:firstColumn="1" w:lastColumn="0" w:noHBand="0" w:noVBand="1"/>
      </w:tblPr>
      <w:tblGrid>
        <w:gridCol w:w="1645"/>
        <w:gridCol w:w="1080"/>
        <w:gridCol w:w="138"/>
        <w:gridCol w:w="1062"/>
        <w:gridCol w:w="156"/>
        <w:gridCol w:w="1044"/>
        <w:gridCol w:w="174"/>
        <w:gridCol w:w="727"/>
        <w:gridCol w:w="206"/>
        <w:gridCol w:w="778"/>
      </w:tblGrid>
      <w:tr w:rsidR="00A554AD" w:rsidRPr="00902BED" w14:paraId="39501ECF" w14:textId="77777777" w:rsidTr="00ED2130">
        <w:trPr>
          <w:trHeight w:val="248"/>
          <w:jc w:val="center"/>
          <w:ins w:id="218" w:author=" " w:date="2019-01-03T16:09:00Z"/>
        </w:trPr>
        <w:tc>
          <w:tcPr>
            <w:tcW w:w="1645" w:type="dxa"/>
            <w:tcBorders>
              <w:top w:val="nil"/>
              <w:left w:val="nil"/>
              <w:bottom w:val="nil"/>
              <w:right w:val="nil"/>
            </w:tcBorders>
            <w:shd w:val="clear" w:color="auto" w:fill="auto"/>
            <w:noWrap/>
            <w:vAlign w:val="center"/>
            <w:hideMark/>
          </w:tcPr>
          <w:p w14:paraId="0A8BE32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96BFF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 " w:date="2019-01-03T16:09:00Z"/>
                <w:rFonts w:ascii="Arial" w:hAnsi="Arial" w:cs="Arial"/>
                <w:b/>
                <w:bCs/>
                <w:color w:val="000000"/>
                <w:sz w:val="18"/>
                <w:szCs w:val="18"/>
                <w:lang w:eastAsia="ko-KR"/>
              </w:rPr>
            </w:pPr>
            <w:ins w:id="221" w:author=" " w:date="2019-01-03T16:09:00Z">
              <w:r w:rsidRPr="00902BED">
                <w:rPr>
                  <w:rFonts w:ascii="Arial" w:hAnsi="Arial" w:cs="Arial"/>
                  <w:b/>
                  <w:bCs/>
                  <w:color w:val="000000"/>
                  <w:sz w:val="18"/>
                  <w:szCs w:val="18"/>
                  <w:lang w:eastAsia="ko-KR"/>
                </w:rPr>
                <w:t>Random Access Main 10</w:t>
              </w:r>
            </w:ins>
          </w:p>
        </w:tc>
      </w:tr>
      <w:tr w:rsidR="00A554AD" w:rsidRPr="00902BED" w14:paraId="25AAC7DC" w14:textId="77777777" w:rsidTr="00ED2130">
        <w:trPr>
          <w:trHeight w:val="248"/>
          <w:jc w:val="center"/>
          <w:ins w:id="222" w:author=" " w:date="2019-01-03T16:09:00Z"/>
        </w:trPr>
        <w:tc>
          <w:tcPr>
            <w:tcW w:w="1645" w:type="dxa"/>
            <w:tcBorders>
              <w:top w:val="nil"/>
              <w:left w:val="nil"/>
              <w:bottom w:val="nil"/>
              <w:right w:val="nil"/>
            </w:tcBorders>
            <w:shd w:val="clear" w:color="auto" w:fill="auto"/>
            <w:noWrap/>
            <w:vAlign w:val="center"/>
            <w:hideMark/>
          </w:tcPr>
          <w:p w14:paraId="51BAB32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276E13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 " w:date="2019-01-03T16:09:00Z"/>
                <w:rFonts w:ascii="Arial" w:hAnsi="Arial" w:cs="Arial"/>
                <w:b/>
                <w:bCs/>
                <w:color w:val="000000"/>
                <w:sz w:val="18"/>
                <w:szCs w:val="18"/>
                <w:lang w:eastAsia="ko-KR"/>
              </w:rPr>
            </w:pPr>
            <w:ins w:id="225" w:author=" " w:date="2019-01-03T16:09:00Z">
              <w:r w:rsidRPr="00902BED">
                <w:rPr>
                  <w:rFonts w:ascii="Arial" w:hAnsi="Arial" w:cs="Arial"/>
                  <w:b/>
                  <w:bCs/>
                  <w:color w:val="000000"/>
                  <w:sz w:val="18"/>
                  <w:szCs w:val="18"/>
                  <w:lang w:eastAsia="ko-KR"/>
                </w:rPr>
                <w:t>Over VTM-3.0</w:t>
              </w:r>
            </w:ins>
          </w:p>
        </w:tc>
      </w:tr>
      <w:tr w:rsidR="00A554AD" w:rsidRPr="00902BED" w14:paraId="4CAAD136" w14:textId="77777777" w:rsidTr="00ED2130">
        <w:trPr>
          <w:trHeight w:val="248"/>
          <w:jc w:val="center"/>
          <w:ins w:id="226" w:author=" " w:date="2019-01-03T16:09:00Z"/>
        </w:trPr>
        <w:tc>
          <w:tcPr>
            <w:tcW w:w="1645" w:type="dxa"/>
            <w:tcBorders>
              <w:top w:val="nil"/>
              <w:left w:val="nil"/>
              <w:bottom w:val="nil"/>
              <w:right w:val="nil"/>
            </w:tcBorders>
            <w:shd w:val="clear" w:color="auto" w:fill="auto"/>
            <w:noWrap/>
            <w:vAlign w:val="center"/>
            <w:hideMark/>
          </w:tcPr>
          <w:p w14:paraId="23C2045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 " w:date="2019-01-03T16:09:00Z"/>
                <w:rFonts w:ascii="Arial"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652D37A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 " w:date="2019-01-03T16:09:00Z"/>
                <w:rFonts w:ascii="Arial" w:hAnsi="Arial" w:cs="Arial"/>
                <w:color w:val="000000"/>
                <w:sz w:val="18"/>
                <w:szCs w:val="18"/>
                <w:lang w:eastAsia="ko-KR"/>
              </w:rPr>
            </w:pPr>
            <w:ins w:id="229" w:author=" " w:date="2019-01-03T16:09:00Z">
              <w:r w:rsidRPr="00902BED">
                <w:rPr>
                  <w:rFonts w:ascii="Arial"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12BDB8E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 " w:date="2019-01-03T16:09:00Z"/>
                <w:rFonts w:ascii="Arial" w:hAnsi="Arial" w:cs="Arial"/>
                <w:color w:val="000000"/>
                <w:sz w:val="18"/>
                <w:szCs w:val="18"/>
                <w:lang w:eastAsia="ko-KR"/>
              </w:rPr>
            </w:pPr>
            <w:ins w:id="231" w:author=" " w:date="2019-01-03T16:09:00Z">
              <w:r w:rsidRPr="00902BED">
                <w:rPr>
                  <w:rFonts w:ascii="Arial" w:hAnsi="Arial" w:cs="Arial"/>
                  <w:color w:val="000000"/>
                  <w:sz w:val="18"/>
                  <w:szCs w:val="18"/>
                  <w:lang w:eastAsia="ko-KR"/>
                </w:rPr>
                <w:t>U</w:t>
              </w:r>
            </w:ins>
          </w:p>
        </w:tc>
        <w:tc>
          <w:tcPr>
            <w:tcW w:w="1200" w:type="dxa"/>
            <w:gridSpan w:val="2"/>
            <w:tcBorders>
              <w:top w:val="nil"/>
              <w:left w:val="nil"/>
              <w:bottom w:val="single" w:sz="8" w:space="0" w:color="auto"/>
              <w:right w:val="single" w:sz="4" w:space="0" w:color="auto"/>
            </w:tcBorders>
            <w:shd w:val="clear" w:color="auto" w:fill="auto"/>
            <w:noWrap/>
            <w:vAlign w:val="center"/>
            <w:hideMark/>
          </w:tcPr>
          <w:p w14:paraId="136BFDB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 " w:date="2019-01-03T16:09:00Z"/>
                <w:rFonts w:ascii="Arial" w:hAnsi="Arial" w:cs="Arial"/>
                <w:color w:val="000000"/>
                <w:sz w:val="18"/>
                <w:szCs w:val="18"/>
                <w:lang w:eastAsia="ko-KR"/>
              </w:rPr>
            </w:pPr>
            <w:ins w:id="233" w:author=" " w:date="2019-01-03T16:09:00Z">
              <w:r w:rsidRPr="00902BED">
                <w:rPr>
                  <w:rFonts w:ascii="Arial" w:hAnsi="Arial" w:cs="Arial"/>
                  <w:color w:val="000000"/>
                  <w:sz w:val="18"/>
                  <w:szCs w:val="18"/>
                  <w:lang w:eastAsia="ko-KR"/>
                </w:rPr>
                <w:t>V</w:t>
              </w:r>
            </w:ins>
          </w:p>
        </w:tc>
        <w:tc>
          <w:tcPr>
            <w:tcW w:w="901" w:type="dxa"/>
            <w:gridSpan w:val="2"/>
            <w:tcBorders>
              <w:top w:val="nil"/>
              <w:left w:val="nil"/>
              <w:bottom w:val="single" w:sz="8" w:space="0" w:color="auto"/>
              <w:right w:val="nil"/>
            </w:tcBorders>
            <w:shd w:val="clear" w:color="auto" w:fill="auto"/>
            <w:noWrap/>
            <w:vAlign w:val="center"/>
            <w:hideMark/>
          </w:tcPr>
          <w:p w14:paraId="30F22AD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 " w:date="2019-01-03T16:09:00Z"/>
                <w:rFonts w:ascii="Arial" w:hAnsi="Arial" w:cs="Arial"/>
                <w:color w:val="000000"/>
                <w:sz w:val="18"/>
                <w:szCs w:val="18"/>
                <w:lang w:eastAsia="ko-KR"/>
              </w:rPr>
            </w:pPr>
            <w:proofErr w:type="spellStart"/>
            <w:ins w:id="235" w:author=" " w:date="2019-01-03T16:09:00Z">
              <w:r w:rsidRPr="00902BED">
                <w:rPr>
                  <w:rFonts w:ascii="Arial" w:hAnsi="Arial" w:cs="Arial"/>
                  <w:color w:val="000000"/>
                  <w:sz w:val="18"/>
                  <w:szCs w:val="18"/>
                  <w:lang w:eastAsia="ko-KR"/>
                </w:rPr>
                <w:t>EncT</w:t>
              </w:r>
              <w:proofErr w:type="spellEnd"/>
            </w:ins>
          </w:p>
        </w:tc>
        <w:tc>
          <w:tcPr>
            <w:tcW w:w="984" w:type="dxa"/>
            <w:gridSpan w:val="2"/>
            <w:tcBorders>
              <w:top w:val="nil"/>
              <w:left w:val="nil"/>
              <w:bottom w:val="single" w:sz="8" w:space="0" w:color="auto"/>
              <w:right w:val="single" w:sz="8" w:space="0" w:color="auto"/>
            </w:tcBorders>
            <w:shd w:val="clear" w:color="auto" w:fill="auto"/>
            <w:noWrap/>
            <w:vAlign w:val="center"/>
            <w:hideMark/>
          </w:tcPr>
          <w:p w14:paraId="5562DC5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 " w:date="2019-01-03T16:09:00Z"/>
                <w:rFonts w:ascii="Arial" w:hAnsi="Arial" w:cs="Arial"/>
                <w:color w:val="000000"/>
                <w:sz w:val="18"/>
                <w:szCs w:val="18"/>
                <w:lang w:eastAsia="ko-KR"/>
              </w:rPr>
            </w:pPr>
            <w:proofErr w:type="spellStart"/>
            <w:ins w:id="237" w:author=" " w:date="2019-01-03T16:09:00Z">
              <w:r w:rsidRPr="00902BED">
                <w:rPr>
                  <w:rFonts w:ascii="Arial" w:hAnsi="Arial" w:cs="Arial"/>
                  <w:color w:val="000000"/>
                  <w:sz w:val="18"/>
                  <w:szCs w:val="18"/>
                  <w:lang w:eastAsia="ko-KR"/>
                </w:rPr>
                <w:t>DecT</w:t>
              </w:r>
              <w:proofErr w:type="spellEnd"/>
            </w:ins>
          </w:p>
        </w:tc>
      </w:tr>
      <w:tr w:rsidR="00A554AD" w:rsidRPr="00902BED" w14:paraId="494977AB" w14:textId="77777777" w:rsidTr="00ED2130">
        <w:trPr>
          <w:trHeight w:val="248"/>
          <w:jc w:val="center"/>
          <w:ins w:id="238"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5028F0E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 " w:date="2019-01-03T16:09:00Z"/>
                <w:rFonts w:ascii="Arial" w:hAnsi="Arial" w:cs="Arial"/>
                <w:color w:val="000000"/>
                <w:sz w:val="18"/>
                <w:szCs w:val="18"/>
                <w:lang w:eastAsia="ko-KR"/>
              </w:rPr>
            </w:pPr>
            <w:ins w:id="240" w:author=" " w:date="2019-01-03T16:09:00Z">
              <w:r w:rsidRPr="00902BED">
                <w:rPr>
                  <w:rFonts w:ascii="Arial"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tcPr>
          <w:p w14:paraId="4DAE205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 " w:date="2019-01-03T16:09:00Z"/>
                <w:rFonts w:ascii="Arial" w:hAnsi="Arial" w:cs="Arial"/>
                <w:color w:val="000000"/>
                <w:sz w:val="18"/>
                <w:szCs w:val="18"/>
                <w:lang w:eastAsia="ko-KR"/>
              </w:rPr>
            </w:pPr>
            <w:ins w:id="242" w:author=" " w:date="2019-01-03T16:09:00Z">
              <w:r w:rsidRPr="00902BED">
                <w:rPr>
                  <w:rFonts w:ascii="Arial" w:hAnsi="Arial" w:cs="Arial"/>
                  <w:color w:val="000000"/>
                  <w:sz w:val="18"/>
                  <w:szCs w:val="18"/>
                  <w:lang w:eastAsia="ko-KR"/>
                </w:rPr>
                <w:t>#VALUE!</w:t>
              </w:r>
            </w:ins>
          </w:p>
        </w:tc>
        <w:tc>
          <w:tcPr>
            <w:tcW w:w="1200" w:type="dxa"/>
            <w:gridSpan w:val="2"/>
            <w:tcBorders>
              <w:top w:val="nil"/>
              <w:left w:val="nil"/>
              <w:bottom w:val="nil"/>
              <w:right w:val="nil"/>
            </w:tcBorders>
            <w:shd w:val="clear" w:color="auto" w:fill="auto"/>
            <w:noWrap/>
            <w:vAlign w:val="center"/>
          </w:tcPr>
          <w:p w14:paraId="2C1C58D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 " w:date="2019-01-03T16:09:00Z"/>
                <w:rFonts w:ascii="Arial" w:hAnsi="Arial" w:cs="Arial"/>
                <w:color w:val="000000"/>
                <w:sz w:val="18"/>
                <w:szCs w:val="18"/>
                <w:lang w:eastAsia="ko-KR"/>
              </w:rPr>
            </w:pPr>
            <w:ins w:id="244" w:author=" " w:date="2019-01-03T16:09:00Z">
              <w:r w:rsidRPr="00902BED">
                <w:rPr>
                  <w:rFonts w:ascii="Arial" w:hAnsi="Arial" w:cs="Arial"/>
                  <w:color w:val="000000"/>
                  <w:sz w:val="18"/>
                  <w:szCs w:val="18"/>
                  <w:lang w:eastAsia="ko-KR"/>
                </w:rPr>
                <w:t>#VALUE!</w:t>
              </w:r>
            </w:ins>
          </w:p>
        </w:tc>
        <w:tc>
          <w:tcPr>
            <w:tcW w:w="1200" w:type="dxa"/>
            <w:gridSpan w:val="2"/>
            <w:tcBorders>
              <w:top w:val="nil"/>
              <w:left w:val="nil"/>
              <w:bottom w:val="nil"/>
              <w:right w:val="single" w:sz="4" w:space="0" w:color="auto"/>
            </w:tcBorders>
            <w:shd w:val="clear" w:color="auto" w:fill="auto"/>
            <w:noWrap/>
            <w:vAlign w:val="center"/>
          </w:tcPr>
          <w:p w14:paraId="56890DC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 " w:date="2019-01-03T16:09:00Z"/>
                <w:rFonts w:ascii="Arial" w:hAnsi="Arial" w:cs="Arial"/>
                <w:color w:val="000000"/>
                <w:sz w:val="18"/>
                <w:szCs w:val="18"/>
                <w:lang w:eastAsia="ko-KR"/>
              </w:rPr>
            </w:pPr>
            <w:ins w:id="246" w:author=" " w:date="2019-01-03T16:09:00Z">
              <w:r w:rsidRPr="00902BED">
                <w:rPr>
                  <w:rFonts w:ascii="Arial" w:hAnsi="Arial" w:cs="Arial"/>
                  <w:color w:val="000000"/>
                  <w:sz w:val="18"/>
                  <w:szCs w:val="18"/>
                  <w:lang w:eastAsia="ko-KR"/>
                </w:rPr>
                <w:t>#VALUE!</w:t>
              </w:r>
            </w:ins>
          </w:p>
        </w:tc>
        <w:tc>
          <w:tcPr>
            <w:tcW w:w="901" w:type="dxa"/>
            <w:gridSpan w:val="2"/>
            <w:tcBorders>
              <w:top w:val="nil"/>
              <w:left w:val="nil"/>
              <w:bottom w:val="nil"/>
              <w:right w:val="nil"/>
            </w:tcBorders>
            <w:shd w:val="clear" w:color="auto" w:fill="auto"/>
            <w:noWrap/>
            <w:vAlign w:val="center"/>
          </w:tcPr>
          <w:p w14:paraId="62E1F3F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 " w:date="2019-01-03T16:09:00Z"/>
                <w:rFonts w:ascii="Arial" w:hAnsi="Arial" w:cs="Arial"/>
                <w:color w:val="000000"/>
                <w:sz w:val="18"/>
                <w:szCs w:val="18"/>
                <w:lang w:eastAsia="ko-KR"/>
              </w:rPr>
            </w:pPr>
            <w:ins w:id="248" w:author=" " w:date="2019-01-03T16:09:00Z">
              <w:r w:rsidRPr="00902BED">
                <w:rPr>
                  <w:rFonts w:ascii="Arial" w:hAnsi="Arial" w:cs="Arial"/>
                  <w:color w:val="000000"/>
                  <w:sz w:val="18"/>
                  <w:szCs w:val="18"/>
                  <w:lang w:eastAsia="ko-KR"/>
                </w:rPr>
                <w:t>#NUM!</w:t>
              </w:r>
            </w:ins>
          </w:p>
        </w:tc>
        <w:tc>
          <w:tcPr>
            <w:tcW w:w="984" w:type="dxa"/>
            <w:gridSpan w:val="2"/>
            <w:tcBorders>
              <w:top w:val="nil"/>
              <w:left w:val="nil"/>
              <w:bottom w:val="nil"/>
              <w:right w:val="single" w:sz="8" w:space="0" w:color="auto"/>
            </w:tcBorders>
            <w:shd w:val="clear" w:color="auto" w:fill="auto"/>
            <w:noWrap/>
            <w:vAlign w:val="center"/>
          </w:tcPr>
          <w:p w14:paraId="115A1E4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 " w:date="2019-01-03T16:09:00Z"/>
                <w:rFonts w:ascii="Arial" w:hAnsi="Arial" w:cs="Arial"/>
                <w:color w:val="000000"/>
                <w:sz w:val="18"/>
                <w:szCs w:val="18"/>
                <w:lang w:eastAsia="ko-KR"/>
              </w:rPr>
            </w:pPr>
            <w:ins w:id="250" w:author=" " w:date="2019-01-03T16:09:00Z">
              <w:r w:rsidRPr="00902BED">
                <w:rPr>
                  <w:rFonts w:ascii="Arial" w:hAnsi="Arial" w:cs="Arial"/>
                  <w:color w:val="000000"/>
                  <w:sz w:val="18"/>
                  <w:szCs w:val="18"/>
                  <w:lang w:eastAsia="ko-KR"/>
                </w:rPr>
                <w:t>#NUM!</w:t>
              </w:r>
            </w:ins>
          </w:p>
        </w:tc>
      </w:tr>
      <w:tr w:rsidR="00A554AD" w:rsidRPr="00902BED" w14:paraId="127D1A2C" w14:textId="77777777" w:rsidTr="00ED2130">
        <w:trPr>
          <w:trHeight w:val="248"/>
          <w:jc w:val="center"/>
          <w:ins w:id="251"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2280B31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 " w:date="2019-01-03T16:09:00Z"/>
                <w:rFonts w:ascii="Arial" w:hAnsi="Arial" w:cs="Arial"/>
                <w:color w:val="000000"/>
                <w:sz w:val="18"/>
                <w:szCs w:val="18"/>
                <w:lang w:eastAsia="ko-KR"/>
              </w:rPr>
            </w:pPr>
            <w:ins w:id="253" w:author=" " w:date="2019-01-03T16:09:00Z">
              <w:r w:rsidRPr="00902BED">
                <w:rPr>
                  <w:rFonts w:ascii="Arial"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tcPr>
          <w:p w14:paraId="3E63364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 " w:date="2019-01-03T16:09:00Z"/>
                <w:rFonts w:ascii="Arial" w:hAnsi="Arial" w:cs="Arial"/>
                <w:color w:val="000000"/>
                <w:sz w:val="18"/>
                <w:szCs w:val="18"/>
                <w:lang w:eastAsia="ko-KR"/>
              </w:rPr>
            </w:pPr>
            <w:ins w:id="255" w:author=" " w:date="2019-01-03T16:09:00Z">
              <w:r w:rsidRPr="00902BED">
                <w:rPr>
                  <w:rFonts w:ascii="Arial" w:hAnsi="Arial" w:cs="Arial"/>
                  <w:color w:val="000000"/>
                  <w:sz w:val="18"/>
                  <w:szCs w:val="18"/>
                  <w:lang w:eastAsia="ko-KR"/>
                </w:rPr>
                <w:t>#VALUE!</w:t>
              </w:r>
            </w:ins>
          </w:p>
        </w:tc>
        <w:tc>
          <w:tcPr>
            <w:tcW w:w="1200" w:type="dxa"/>
            <w:gridSpan w:val="2"/>
            <w:tcBorders>
              <w:top w:val="nil"/>
              <w:left w:val="nil"/>
              <w:bottom w:val="nil"/>
              <w:right w:val="nil"/>
            </w:tcBorders>
            <w:shd w:val="clear" w:color="auto" w:fill="auto"/>
            <w:noWrap/>
            <w:vAlign w:val="center"/>
          </w:tcPr>
          <w:p w14:paraId="7F25E8C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 " w:date="2019-01-03T16:09:00Z"/>
                <w:rFonts w:ascii="Arial" w:hAnsi="Arial" w:cs="Arial"/>
                <w:color w:val="000000"/>
                <w:sz w:val="18"/>
                <w:szCs w:val="18"/>
                <w:lang w:eastAsia="ko-KR"/>
              </w:rPr>
            </w:pPr>
            <w:ins w:id="257" w:author=" " w:date="2019-01-03T16:09:00Z">
              <w:r w:rsidRPr="00902BED">
                <w:rPr>
                  <w:rFonts w:ascii="Arial" w:hAnsi="Arial" w:cs="Arial"/>
                  <w:color w:val="000000"/>
                  <w:sz w:val="18"/>
                  <w:szCs w:val="18"/>
                  <w:lang w:eastAsia="ko-KR"/>
                </w:rPr>
                <w:t>#VALUE!</w:t>
              </w:r>
            </w:ins>
          </w:p>
        </w:tc>
        <w:tc>
          <w:tcPr>
            <w:tcW w:w="1200" w:type="dxa"/>
            <w:gridSpan w:val="2"/>
            <w:tcBorders>
              <w:top w:val="nil"/>
              <w:left w:val="nil"/>
              <w:bottom w:val="nil"/>
              <w:right w:val="single" w:sz="4" w:space="0" w:color="auto"/>
            </w:tcBorders>
            <w:shd w:val="clear" w:color="auto" w:fill="auto"/>
            <w:noWrap/>
            <w:vAlign w:val="center"/>
          </w:tcPr>
          <w:p w14:paraId="6C5F1F5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 " w:date="2019-01-03T16:09:00Z"/>
                <w:rFonts w:ascii="Arial" w:hAnsi="Arial" w:cs="Arial"/>
                <w:color w:val="000000"/>
                <w:sz w:val="18"/>
                <w:szCs w:val="18"/>
                <w:lang w:eastAsia="ko-KR"/>
              </w:rPr>
            </w:pPr>
            <w:ins w:id="259" w:author=" " w:date="2019-01-03T16:09:00Z">
              <w:r w:rsidRPr="00902BED">
                <w:rPr>
                  <w:rFonts w:ascii="Arial" w:hAnsi="Arial" w:cs="Arial"/>
                  <w:color w:val="000000"/>
                  <w:sz w:val="18"/>
                  <w:szCs w:val="18"/>
                  <w:lang w:eastAsia="ko-KR"/>
                </w:rPr>
                <w:t>#VALUE!</w:t>
              </w:r>
            </w:ins>
          </w:p>
        </w:tc>
        <w:tc>
          <w:tcPr>
            <w:tcW w:w="901" w:type="dxa"/>
            <w:gridSpan w:val="2"/>
            <w:tcBorders>
              <w:top w:val="nil"/>
              <w:left w:val="nil"/>
              <w:bottom w:val="nil"/>
              <w:right w:val="nil"/>
            </w:tcBorders>
            <w:shd w:val="clear" w:color="auto" w:fill="auto"/>
            <w:noWrap/>
            <w:vAlign w:val="center"/>
          </w:tcPr>
          <w:p w14:paraId="1841FD6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 " w:date="2019-01-03T16:09:00Z"/>
                <w:rFonts w:ascii="Arial" w:hAnsi="Arial" w:cs="Arial"/>
                <w:color w:val="000000"/>
                <w:sz w:val="18"/>
                <w:szCs w:val="18"/>
                <w:lang w:eastAsia="ko-KR"/>
              </w:rPr>
            </w:pPr>
            <w:ins w:id="261" w:author=" " w:date="2019-01-03T16:09:00Z">
              <w:r w:rsidRPr="00902BED">
                <w:rPr>
                  <w:rFonts w:ascii="Arial" w:hAnsi="Arial" w:cs="Arial"/>
                  <w:color w:val="000000"/>
                  <w:sz w:val="18"/>
                  <w:szCs w:val="18"/>
                  <w:lang w:eastAsia="ko-KR"/>
                </w:rPr>
                <w:t>#NUM!</w:t>
              </w:r>
            </w:ins>
          </w:p>
        </w:tc>
        <w:tc>
          <w:tcPr>
            <w:tcW w:w="984" w:type="dxa"/>
            <w:gridSpan w:val="2"/>
            <w:tcBorders>
              <w:top w:val="nil"/>
              <w:left w:val="nil"/>
              <w:bottom w:val="nil"/>
              <w:right w:val="single" w:sz="8" w:space="0" w:color="auto"/>
            </w:tcBorders>
            <w:shd w:val="clear" w:color="auto" w:fill="auto"/>
            <w:noWrap/>
            <w:vAlign w:val="center"/>
          </w:tcPr>
          <w:p w14:paraId="36A27C0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 " w:date="2019-01-03T16:09:00Z"/>
                <w:rFonts w:ascii="Arial" w:hAnsi="Arial" w:cs="Arial"/>
                <w:color w:val="000000"/>
                <w:sz w:val="18"/>
                <w:szCs w:val="18"/>
                <w:lang w:eastAsia="ko-KR"/>
              </w:rPr>
            </w:pPr>
            <w:ins w:id="263" w:author=" " w:date="2019-01-03T16:09:00Z">
              <w:r w:rsidRPr="00902BED">
                <w:rPr>
                  <w:rFonts w:ascii="Arial" w:hAnsi="Arial" w:cs="Arial"/>
                  <w:color w:val="000000"/>
                  <w:sz w:val="18"/>
                  <w:szCs w:val="18"/>
                  <w:lang w:eastAsia="ko-KR"/>
                </w:rPr>
                <w:t>#NUM!</w:t>
              </w:r>
            </w:ins>
          </w:p>
        </w:tc>
      </w:tr>
      <w:tr w:rsidR="00A554AD" w:rsidRPr="00902BED" w14:paraId="017FFB9E" w14:textId="77777777" w:rsidTr="00ED2130">
        <w:trPr>
          <w:trHeight w:val="248"/>
          <w:jc w:val="center"/>
          <w:ins w:id="264"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6461C69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 " w:date="2019-01-03T16:09:00Z"/>
                <w:rFonts w:ascii="Arial" w:hAnsi="Arial" w:cs="Arial"/>
                <w:color w:val="000000"/>
                <w:sz w:val="18"/>
                <w:szCs w:val="18"/>
                <w:lang w:eastAsia="ko-KR"/>
              </w:rPr>
            </w:pPr>
            <w:ins w:id="266" w:author=" " w:date="2019-01-03T16:09:00Z">
              <w:r w:rsidRPr="00902BED">
                <w:rPr>
                  <w:rFonts w:ascii="Arial"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tcPr>
          <w:p w14:paraId="160CD9C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 " w:date="2019-01-03T16:09:00Z"/>
                <w:rFonts w:ascii="Arial" w:hAnsi="Arial" w:cs="Arial"/>
                <w:color w:val="000000"/>
                <w:sz w:val="18"/>
                <w:szCs w:val="18"/>
                <w:lang w:eastAsia="ko-KR"/>
              </w:rPr>
            </w:pPr>
            <w:ins w:id="268" w:author=" " w:date="2019-01-03T16:09:00Z">
              <w:r>
                <w:rPr>
                  <w:rFonts w:ascii="Arial" w:hAnsi="Arial" w:cs="Arial"/>
                  <w:color w:val="000000"/>
                  <w:sz w:val="18"/>
                  <w:szCs w:val="18"/>
                </w:rPr>
                <w:t>0.00%</w:t>
              </w:r>
            </w:ins>
          </w:p>
        </w:tc>
        <w:tc>
          <w:tcPr>
            <w:tcW w:w="1200" w:type="dxa"/>
            <w:gridSpan w:val="2"/>
            <w:tcBorders>
              <w:top w:val="nil"/>
              <w:left w:val="nil"/>
              <w:bottom w:val="nil"/>
              <w:right w:val="nil"/>
            </w:tcBorders>
            <w:shd w:val="clear" w:color="auto" w:fill="auto"/>
            <w:noWrap/>
            <w:vAlign w:val="center"/>
          </w:tcPr>
          <w:p w14:paraId="060AE33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 " w:date="2019-01-03T16:09:00Z"/>
                <w:rFonts w:ascii="Arial" w:hAnsi="Arial" w:cs="Arial"/>
                <w:color w:val="000000"/>
                <w:sz w:val="18"/>
                <w:szCs w:val="18"/>
                <w:lang w:eastAsia="ko-KR"/>
              </w:rPr>
            </w:pPr>
            <w:ins w:id="270" w:author=" " w:date="2019-01-03T16:09:00Z">
              <w:r>
                <w:rPr>
                  <w:rFonts w:ascii="Arial" w:hAnsi="Arial" w:cs="Arial"/>
                  <w:color w:val="000000"/>
                  <w:sz w:val="18"/>
                  <w:szCs w:val="18"/>
                </w:rPr>
                <w:t>0.01%</w:t>
              </w:r>
            </w:ins>
          </w:p>
        </w:tc>
        <w:tc>
          <w:tcPr>
            <w:tcW w:w="1200" w:type="dxa"/>
            <w:gridSpan w:val="2"/>
            <w:tcBorders>
              <w:top w:val="nil"/>
              <w:left w:val="nil"/>
              <w:bottom w:val="nil"/>
              <w:right w:val="single" w:sz="4" w:space="0" w:color="auto"/>
            </w:tcBorders>
            <w:shd w:val="clear" w:color="auto" w:fill="auto"/>
            <w:noWrap/>
            <w:vAlign w:val="center"/>
          </w:tcPr>
          <w:p w14:paraId="6ABA57A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 " w:date="2019-01-03T16:09:00Z"/>
                <w:rFonts w:ascii="Arial" w:hAnsi="Arial" w:cs="Arial"/>
                <w:color w:val="000000"/>
                <w:sz w:val="18"/>
                <w:szCs w:val="18"/>
                <w:lang w:eastAsia="ko-KR"/>
              </w:rPr>
            </w:pPr>
            <w:ins w:id="272" w:author=" " w:date="2019-01-03T16:09:00Z">
              <w:r>
                <w:rPr>
                  <w:rFonts w:ascii="Arial" w:hAnsi="Arial" w:cs="Arial"/>
                  <w:color w:val="000000"/>
                  <w:sz w:val="18"/>
                  <w:szCs w:val="18"/>
                </w:rPr>
                <w:t>-0.02%</w:t>
              </w:r>
            </w:ins>
          </w:p>
        </w:tc>
        <w:tc>
          <w:tcPr>
            <w:tcW w:w="901" w:type="dxa"/>
            <w:gridSpan w:val="2"/>
            <w:tcBorders>
              <w:top w:val="nil"/>
              <w:left w:val="nil"/>
              <w:bottom w:val="nil"/>
              <w:right w:val="nil"/>
            </w:tcBorders>
            <w:shd w:val="clear" w:color="auto" w:fill="auto"/>
            <w:noWrap/>
            <w:vAlign w:val="center"/>
          </w:tcPr>
          <w:p w14:paraId="09C1190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 " w:date="2019-01-03T16:09:00Z"/>
                <w:rFonts w:ascii="Arial" w:hAnsi="Arial" w:cs="Arial"/>
                <w:color w:val="000000"/>
                <w:sz w:val="18"/>
                <w:szCs w:val="18"/>
                <w:lang w:eastAsia="ko-KR"/>
              </w:rPr>
            </w:pPr>
            <w:ins w:id="274" w:author=" " w:date="2019-01-03T16:09:00Z">
              <w:r>
                <w:rPr>
                  <w:rFonts w:ascii="Arial" w:hAnsi="Arial" w:cs="Arial"/>
                  <w:color w:val="000000"/>
                  <w:sz w:val="18"/>
                  <w:szCs w:val="18"/>
                </w:rPr>
                <w:t>100%</w:t>
              </w:r>
            </w:ins>
          </w:p>
        </w:tc>
        <w:tc>
          <w:tcPr>
            <w:tcW w:w="984" w:type="dxa"/>
            <w:gridSpan w:val="2"/>
            <w:tcBorders>
              <w:top w:val="nil"/>
              <w:left w:val="nil"/>
              <w:bottom w:val="nil"/>
              <w:right w:val="single" w:sz="8" w:space="0" w:color="auto"/>
            </w:tcBorders>
            <w:shd w:val="clear" w:color="auto" w:fill="auto"/>
            <w:noWrap/>
            <w:vAlign w:val="center"/>
          </w:tcPr>
          <w:p w14:paraId="4FEAE5D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 " w:date="2019-01-03T16:09:00Z"/>
                <w:rFonts w:ascii="Arial" w:hAnsi="Arial" w:cs="Arial"/>
                <w:color w:val="000000"/>
                <w:sz w:val="18"/>
                <w:szCs w:val="18"/>
                <w:lang w:eastAsia="ko-KR"/>
              </w:rPr>
            </w:pPr>
            <w:ins w:id="276" w:author=" " w:date="2019-01-03T16:09:00Z">
              <w:r>
                <w:rPr>
                  <w:rFonts w:ascii="Arial" w:hAnsi="Arial" w:cs="Arial"/>
                  <w:color w:val="000000"/>
                  <w:sz w:val="18"/>
                  <w:szCs w:val="18"/>
                </w:rPr>
                <w:t>100%</w:t>
              </w:r>
            </w:ins>
          </w:p>
        </w:tc>
      </w:tr>
      <w:tr w:rsidR="00A554AD" w:rsidRPr="00902BED" w14:paraId="5E9E4580" w14:textId="77777777" w:rsidTr="00ED2130">
        <w:trPr>
          <w:trHeight w:val="248"/>
          <w:jc w:val="center"/>
          <w:ins w:id="277"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25E48AB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 " w:date="2019-01-03T16:09:00Z"/>
                <w:rFonts w:ascii="Arial" w:hAnsi="Arial" w:cs="Arial"/>
                <w:color w:val="000000"/>
                <w:sz w:val="18"/>
                <w:szCs w:val="18"/>
                <w:lang w:eastAsia="ko-KR"/>
              </w:rPr>
            </w:pPr>
            <w:ins w:id="279" w:author=" " w:date="2019-01-03T16:09:00Z">
              <w:r w:rsidRPr="00902BED">
                <w:rPr>
                  <w:rFonts w:ascii="Arial"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tcPr>
          <w:p w14:paraId="4BA9FEF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 " w:date="2019-01-03T16:09:00Z"/>
                <w:rFonts w:ascii="Arial" w:hAnsi="Arial" w:cs="Arial"/>
                <w:color w:val="000000"/>
                <w:sz w:val="18"/>
                <w:szCs w:val="18"/>
                <w:lang w:eastAsia="ko-KR"/>
              </w:rPr>
            </w:pPr>
            <w:ins w:id="281" w:author=" " w:date="2019-01-03T16:09:00Z">
              <w:r>
                <w:rPr>
                  <w:rFonts w:ascii="Arial" w:hAnsi="Arial" w:cs="Arial"/>
                  <w:color w:val="000000"/>
                  <w:sz w:val="18"/>
                  <w:szCs w:val="18"/>
                </w:rPr>
                <w:t>0.02%</w:t>
              </w:r>
            </w:ins>
          </w:p>
        </w:tc>
        <w:tc>
          <w:tcPr>
            <w:tcW w:w="1200" w:type="dxa"/>
            <w:gridSpan w:val="2"/>
            <w:tcBorders>
              <w:top w:val="nil"/>
              <w:left w:val="nil"/>
              <w:bottom w:val="nil"/>
              <w:right w:val="nil"/>
            </w:tcBorders>
            <w:shd w:val="clear" w:color="auto" w:fill="auto"/>
            <w:noWrap/>
            <w:vAlign w:val="center"/>
          </w:tcPr>
          <w:p w14:paraId="53A764C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 " w:date="2019-01-03T16:09:00Z"/>
                <w:rFonts w:ascii="Arial" w:hAnsi="Arial" w:cs="Arial"/>
                <w:color w:val="000000"/>
                <w:sz w:val="18"/>
                <w:szCs w:val="18"/>
                <w:lang w:eastAsia="ko-KR"/>
              </w:rPr>
            </w:pPr>
            <w:ins w:id="283" w:author=" " w:date="2019-01-03T16:09:00Z">
              <w:r>
                <w:rPr>
                  <w:rFonts w:ascii="Arial" w:hAnsi="Arial" w:cs="Arial"/>
                  <w:color w:val="000000"/>
                  <w:sz w:val="18"/>
                  <w:szCs w:val="18"/>
                </w:rPr>
                <w:t>-0.12%</w:t>
              </w:r>
            </w:ins>
          </w:p>
        </w:tc>
        <w:tc>
          <w:tcPr>
            <w:tcW w:w="1200" w:type="dxa"/>
            <w:gridSpan w:val="2"/>
            <w:tcBorders>
              <w:top w:val="nil"/>
              <w:left w:val="nil"/>
              <w:bottom w:val="nil"/>
              <w:right w:val="single" w:sz="4" w:space="0" w:color="auto"/>
            </w:tcBorders>
            <w:shd w:val="clear" w:color="auto" w:fill="auto"/>
            <w:noWrap/>
            <w:vAlign w:val="center"/>
          </w:tcPr>
          <w:p w14:paraId="57D2A91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 " w:date="2019-01-03T16:09:00Z"/>
                <w:rFonts w:ascii="Arial" w:hAnsi="Arial" w:cs="Arial"/>
                <w:color w:val="000000"/>
                <w:sz w:val="18"/>
                <w:szCs w:val="18"/>
                <w:lang w:eastAsia="ko-KR"/>
              </w:rPr>
            </w:pPr>
            <w:ins w:id="285" w:author=" " w:date="2019-01-03T16:09:00Z">
              <w:r>
                <w:rPr>
                  <w:rFonts w:ascii="Arial" w:hAnsi="Arial" w:cs="Arial"/>
                  <w:color w:val="000000"/>
                  <w:sz w:val="18"/>
                  <w:szCs w:val="18"/>
                </w:rPr>
                <w:t>-0.06%</w:t>
              </w:r>
            </w:ins>
          </w:p>
        </w:tc>
        <w:tc>
          <w:tcPr>
            <w:tcW w:w="901" w:type="dxa"/>
            <w:gridSpan w:val="2"/>
            <w:tcBorders>
              <w:top w:val="nil"/>
              <w:left w:val="nil"/>
              <w:bottom w:val="nil"/>
              <w:right w:val="nil"/>
            </w:tcBorders>
            <w:shd w:val="clear" w:color="auto" w:fill="auto"/>
            <w:noWrap/>
            <w:vAlign w:val="center"/>
          </w:tcPr>
          <w:p w14:paraId="47ADE66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 " w:date="2019-01-03T16:09:00Z"/>
                <w:rFonts w:ascii="Arial" w:hAnsi="Arial" w:cs="Arial"/>
                <w:color w:val="000000"/>
                <w:sz w:val="18"/>
                <w:szCs w:val="18"/>
                <w:lang w:eastAsia="ko-KR"/>
              </w:rPr>
            </w:pPr>
            <w:ins w:id="287" w:author=" " w:date="2019-01-03T16:09:00Z">
              <w:r>
                <w:rPr>
                  <w:rFonts w:ascii="Arial" w:hAnsi="Arial" w:cs="Arial"/>
                  <w:color w:val="000000"/>
                  <w:sz w:val="18"/>
                  <w:szCs w:val="18"/>
                </w:rPr>
                <w:t>100%</w:t>
              </w:r>
            </w:ins>
          </w:p>
        </w:tc>
        <w:tc>
          <w:tcPr>
            <w:tcW w:w="984" w:type="dxa"/>
            <w:gridSpan w:val="2"/>
            <w:tcBorders>
              <w:top w:val="nil"/>
              <w:left w:val="nil"/>
              <w:bottom w:val="nil"/>
              <w:right w:val="single" w:sz="8" w:space="0" w:color="auto"/>
            </w:tcBorders>
            <w:shd w:val="clear" w:color="auto" w:fill="auto"/>
            <w:noWrap/>
            <w:vAlign w:val="center"/>
          </w:tcPr>
          <w:p w14:paraId="756C810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 " w:date="2019-01-03T16:09:00Z"/>
                <w:rFonts w:ascii="Arial" w:hAnsi="Arial" w:cs="Arial"/>
                <w:color w:val="000000"/>
                <w:sz w:val="18"/>
                <w:szCs w:val="18"/>
                <w:lang w:eastAsia="ko-KR"/>
              </w:rPr>
            </w:pPr>
            <w:ins w:id="289" w:author=" " w:date="2019-01-03T16:09:00Z">
              <w:r>
                <w:rPr>
                  <w:rFonts w:ascii="Arial" w:hAnsi="Arial" w:cs="Arial"/>
                  <w:color w:val="000000"/>
                  <w:sz w:val="18"/>
                  <w:szCs w:val="18"/>
                </w:rPr>
                <w:t>100%</w:t>
              </w:r>
            </w:ins>
          </w:p>
        </w:tc>
      </w:tr>
      <w:tr w:rsidR="00A554AD" w:rsidRPr="00902BED" w14:paraId="6FB91286" w14:textId="77777777" w:rsidTr="00ED2130">
        <w:trPr>
          <w:trHeight w:val="248"/>
          <w:jc w:val="center"/>
          <w:ins w:id="290"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78DD319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 " w:date="2019-01-03T16:09:00Z"/>
                <w:rFonts w:ascii="Arial" w:hAnsi="Arial" w:cs="Arial"/>
                <w:color w:val="000000"/>
                <w:sz w:val="18"/>
                <w:szCs w:val="18"/>
                <w:lang w:eastAsia="ko-KR"/>
              </w:rPr>
            </w:pPr>
            <w:ins w:id="292" w:author=" " w:date="2019-01-03T16:09:00Z">
              <w:r w:rsidRPr="00902BED">
                <w:rPr>
                  <w:rFonts w:ascii="Arial"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tcPr>
          <w:p w14:paraId="58C5466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 " w:date="2019-01-03T16:09:00Z"/>
                <w:rFonts w:ascii="Arial"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tcPr>
          <w:p w14:paraId="2329B1E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 " w:date="2019-01-03T16:09:00Z"/>
                <w:rFonts w:ascii="Arial" w:hAnsi="Arial" w:cs="Arial"/>
                <w:color w:val="000000"/>
                <w:sz w:val="18"/>
                <w:szCs w:val="18"/>
                <w:lang w:eastAsia="ko-KR"/>
              </w:rPr>
            </w:pPr>
          </w:p>
        </w:tc>
        <w:tc>
          <w:tcPr>
            <w:tcW w:w="1200" w:type="dxa"/>
            <w:gridSpan w:val="2"/>
            <w:tcBorders>
              <w:top w:val="nil"/>
              <w:left w:val="nil"/>
              <w:bottom w:val="nil"/>
              <w:right w:val="single" w:sz="4" w:space="0" w:color="auto"/>
            </w:tcBorders>
            <w:shd w:val="clear" w:color="auto" w:fill="auto"/>
            <w:noWrap/>
            <w:vAlign w:val="center"/>
          </w:tcPr>
          <w:p w14:paraId="119AF3B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 " w:date="2019-01-03T16:09:00Z"/>
                <w:rFonts w:ascii="Arial" w:hAnsi="Arial" w:cs="Arial"/>
                <w:color w:val="000000"/>
                <w:sz w:val="18"/>
                <w:szCs w:val="18"/>
                <w:lang w:eastAsia="ko-KR"/>
              </w:rPr>
            </w:pPr>
          </w:p>
        </w:tc>
        <w:tc>
          <w:tcPr>
            <w:tcW w:w="901" w:type="dxa"/>
            <w:gridSpan w:val="2"/>
            <w:tcBorders>
              <w:top w:val="nil"/>
              <w:left w:val="nil"/>
              <w:bottom w:val="nil"/>
              <w:right w:val="nil"/>
            </w:tcBorders>
            <w:shd w:val="clear" w:color="auto" w:fill="auto"/>
            <w:noWrap/>
            <w:vAlign w:val="center"/>
          </w:tcPr>
          <w:p w14:paraId="0085671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 " w:date="2019-01-03T16:09:00Z"/>
                <w:rFonts w:ascii="Arial" w:hAnsi="Arial" w:cs="Arial"/>
                <w:color w:val="000000"/>
                <w:sz w:val="18"/>
                <w:szCs w:val="18"/>
                <w:lang w:eastAsia="ko-KR"/>
              </w:rPr>
            </w:pPr>
          </w:p>
        </w:tc>
        <w:tc>
          <w:tcPr>
            <w:tcW w:w="984" w:type="dxa"/>
            <w:gridSpan w:val="2"/>
            <w:tcBorders>
              <w:top w:val="nil"/>
              <w:left w:val="nil"/>
              <w:bottom w:val="nil"/>
              <w:right w:val="single" w:sz="8" w:space="0" w:color="auto"/>
            </w:tcBorders>
            <w:shd w:val="clear" w:color="auto" w:fill="auto"/>
            <w:noWrap/>
            <w:vAlign w:val="center"/>
          </w:tcPr>
          <w:p w14:paraId="18CF9CA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 " w:date="2019-01-03T16:09:00Z"/>
                <w:rFonts w:ascii="Arial" w:hAnsi="Arial" w:cs="Arial"/>
                <w:color w:val="000000"/>
                <w:sz w:val="18"/>
                <w:szCs w:val="18"/>
                <w:lang w:eastAsia="ko-KR"/>
              </w:rPr>
            </w:pPr>
          </w:p>
        </w:tc>
      </w:tr>
      <w:tr w:rsidR="00A554AD" w:rsidRPr="00902BED" w14:paraId="72F97C6B" w14:textId="77777777" w:rsidTr="00ED2130">
        <w:trPr>
          <w:trHeight w:val="248"/>
          <w:jc w:val="center"/>
          <w:ins w:id="298"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A0886F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 " w:date="2019-01-03T16:09:00Z"/>
                <w:rFonts w:ascii="Arial" w:hAnsi="Arial" w:cs="Arial"/>
                <w:b/>
                <w:bCs/>
                <w:color w:val="000000"/>
                <w:sz w:val="18"/>
                <w:szCs w:val="18"/>
                <w:lang w:eastAsia="ko-KR"/>
              </w:rPr>
            </w:pPr>
            <w:ins w:id="300" w:author=" " w:date="2019-01-03T16:09:00Z">
              <w:r w:rsidRPr="00902BED">
                <w:rPr>
                  <w:rFonts w:ascii="Arial" w:hAnsi="Arial" w:cs="Arial"/>
                  <w:b/>
                  <w:bCs/>
                  <w:color w:val="000000"/>
                  <w:sz w:val="18"/>
                  <w:szCs w:val="18"/>
                  <w:lang w:eastAsia="ko-KR"/>
                </w:rPr>
                <w:t>Overall</w:t>
              </w:r>
            </w:ins>
          </w:p>
        </w:tc>
        <w:tc>
          <w:tcPr>
            <w:tcW w:w="1080" w:type="dxa"/>
            <w:tcBorders>
              <w:top w:val="single" w:sz="8" w:space="0" w:color="auto"/>
              <w:left w:val="nil"/>
              <w:bottom w:val="nil"/>
              <w:right w:val="nil"/>
            </w:tcBorders>
            <w:shd w:val="clear" w:color="auto" w:fill="auto"/>
            <w:noWrap/>
            <w:vAlign w:val="center"/>
          </w:tcPr>
          <w:p w14:paraId="242DAF2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 " w:date="2019-01-03T16:09:00Z"/>
                <w:rFonts w:ascii="Arial" w:hAnsi="Arial" w:cs="Arial"/>
                <w:color w:val="000000"/>
                <w:sz w:val="18"/>
                <w:szCs w:val="18"/>
                <w:lang w:eastAsia="ko-KR"/>
              </w:rPr>
            </w:pPr>
            <w:ins w:id="302" w:author=" " w:date="2019-01-03T16:09:00Z">
              <w:r w:rsidRPr="00902BED">
                <w:rPr>
                  <w:rFonts w:ascii="Arial" w:hAnsi="Arial" w:cs="Arial"/>
                  <w:color w:val="000000"/>
                  <w:sz w:val="18"/>
                  <w:szCs w:val="18"/>
                  <w:lang w:eastAsia="ko-KR"/>
                </w:rPr>
                <w:t>#VALUE!</w:t>
              </w:r>
            </w:ins>
          </w:p>
        </w:tc>
        <w:tc>
          <w:tcPr>
            <w:tcW w:w="1200" w:type="dxa"/>
            <w:gridSpan w:val="2"/>
            <w:tcBorders>
              <w:top w:val="single" w:sz="8" w:space="0" w:color="auto"/>
              <w:left w:val="nil"/>
              <w:bottom w:val="nil"/>
              <w:right w:val="nil"/>
            </w:tcBorders>
            <w:shd w:val="clear" w:color="auto" w:fill="auto"/>
            <w:noWrap/>
            <w:vAlign w:val="center"/>
          </w:tcPr>
          <w:p w14:paraId="07A46E3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 " w:date="2019-01-03T16:09:00Z"/>
                <w:rFonts w:ascii="Arial" w:hAnsi="Arial" w:cs="Arial"/>
                <w:color w:val="000000"/>
                <w:sz w:val="18"/>
                <w:szCs w:val="18"/>
                <w:lang w:eastAsia="ko-KR"/>
              </w:rPr>
            </w:pPr>
            <w:ins w:id="304" w:author=" " w:date="2019-01-03T16:09:00Z">
              <w:r w:rsidRPr="00902BED">
                <w:rPr>
                  <w:rFonts w:ascii="Arial" w:hAnsi="Arial" w:cs="Arial"/>
                  <w:color w:val="000000"/>
                  <w:sz w:val="18"/>
                  <w:szCs w:val="18"/>
                  <w:lang w:eastAsia="ko-KR"/>
                </w:rPr>
                <w:t>#VALUE!</w:t>
              </w:r>
            </w:ins>
          </w:p>
        </w:tc>
        <w:tc>
          <w:tcPr>
            <w:tcW w:w="1200" w:type="dxa"/>
            <w:gridSpan w:val="2"/>
            <w:tcBorders>
              <w:top w:val="single" w:sz="8" w:space="0" w:color="auto"/>
              <w:left w:val="nil"/>
              <w:bottom w:val="nil"/>
              <w:right w:val="single" w:sz="4" w:space="0" w:color="auto"/>
            </w:tcBorders>
            <w:shd w:val="clear" w:color="auto" w:fill="auto"/>
            <w:noWrap/>
            <w:vAlign w:val="center"/>
          </w:tcPr>
          <w:p w14:paraId="4A24022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 " w:date="2019-01-03T16:09:00Z"/>
                <w:rFonts w:ascii="Arial" w:hAnsi="Arial" w:cs="Arial"/>
                <w:color w:val="000000"/>
                <w:sz w:val="18"/>
                <w:szCs w:val="18"/>
                <w:lang w:eastAsia="ko-KR"/>
              </w:rPr>
            </w:pPr>
            <w:ins w:id="306" w:author=" " w:date="2019-01-03T16:09:00Z">
              <w:r w:rsidRPr="00902BED">
                <w:rPr>
                  <w:rFonts w:ascii="Arial" w:hAnsi="Arial" w:cs="Arial"/>
                  <w:color w:val="000000"/>
                  <w:sz w:val="18"/>
                  <w:szCs w:val="18"/>
                  <w:lang w:eastAsia="ko-KR"/>
                </w:rPr>
                <w:t>#VALUE!</w:t>
              </w:r>
            </w:ins>
          </w:p>
        </w:tc>
        <w:tc>
          <w:tcPr>
            <w:tcW w:w="901" w:type="dxa"/>
            <w:gridSpan w:val="2"/>
            <w:tcBorders>
              <w:top w:val="single" w:sz="8" w:space="0" w:color="auto"/>
              <w:left w:val="nil"/>
              <w:bottom w:val="nil"/>
              <w:right w:val="nil"/>
            </w:tcBorders>
            <w:shd w:val="clear" w:color="auto" w:fill="auto"/>
            <w:noWrap/>
            <w:vAlign w:val="center"/>
          </w:tcPr>
          <w:p w14:paraId="627450E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 " w:date="2019-01-03T16:09:00Z"/>
                <w:rFonts w:ascii="Arial" w:hAnsi="Arial" w:cs="Arial"/>
                <w:color w:val="000000"/>
                <w:sz w:val="18"/>
                <w:szCs w:val="18"/>
                <w:lang w:eastAsia="ko-KR"/>
              </w:rPr>
            </w:pPr>
            <w:ins w:id="308" w:author=" " w:date="2019-01-03T16:09:00Z">
              <w:r w:rsidRPr="00902BED">
                <w:rPr>
                  <w:rFonts w:ascii="Arial" w:hAnsi="Arial" w:cs="Arial"/>
                  <w:color w:val="000000"/>
                  <w:sz w:val="18"/>
                  <w:szCs w:val="18"/>
                  <w:lang w:eastAsia="ko-KR"/>
                </w:rPr>
                <w:t>#NUM!</w:t>
              </w:r>
            </w:ins>
          </w:p>
        </w:tc>
        <w:tc>
          <w:tcPr>
            <w:tcW w:w="984" w:type="dxa"/>
            <w:gridSpan w:val="2"/>
            <w:tcBorders>
              <w:top w:val="single" w:sz="8" w:space="0" w:color="auto"/>
              <w:left w:val="nil"/>
              <w:bottom w:val="nil"/>
              <w:right w:val="single" w:sz="8" w:space="0" w:color="auto"/>
            </w:tcBorders>
            <w:shd w:val="clear" w:color="auto" w:fill="auto"/>
            <w:noWrap/>
            <w:vAlign w:val="center"/>
          </w:tcPr>
          <w:p w14:paraId="2350EF4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 " w:date="2019-01-03T16:09:00Z"/>
                <w:rFonts w:ascii="Arial" w:hAnsi="Arial" w:cs="Arial"/>
                <w:color w:val="000000"/>
                <w:sz w:val="18"/>
                <w:szCs w:val="18"/>
                <w:lang w:eastAsia="ko-KR"/>
              </w:rPr>
            </w:pPr>
            <w:ins w:id="310" w:author=" " w:date="2019-01-03T16:09:00Z">
              <w:r w:rsidRPr="00902BED">
                <w:rPr>
                  <w:rFonts w:ascii="Arial" w:hAnsi="Arial" w:cs="Arial"/>
                  <w:color w:val="000000"/>
                  <w:sz w:val="18"/>
                  <w:szCs w:val="18"/>
                  <w:lang w:eastAsia="ko-KR"/>
                </w:rPr>
                <w:t>#NUM!</w:t>
              </w:r>
            </w:ins>
          </w:p>
        </w:tc>
      </w:tr>
      <w:tr w:rsidR="00A554AD" w:rsidRPr="00902BED" w14:paraId="1494B071" w14:textId="77777777" w:rsidTr="00ED2130">
        <w:trPr>
          <w:trHeight w:val="248"/>
          <w:jc w:val="center"/>
          <w:ins w:id="311"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827031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 " w:date="2019-01-03T16:09:00Z"/>
                <w:rFonts w:ascii="Arial" w:hAnsi="Arial" w:cs="Arial"/>
                <w:color w:val="000000"/>
                <w:sz w:val="18"/>
                <w:szCs w:val="18"/>
                <w:lang w:eastAsia="ko-KR"/>
              </w:rPr>
            </w:pPr>
            <w:ins w:id="313" w:author=" " w:date="2019-01-03T16:09:00Z">
              <w:r w:rsidRPr="00902BED">
                <w:rPr>
                  <w:rFonts w:ascii="Arial" w:hAnsi="Arial" w:cs="Arial"/>
                  <w:color w:val="000000"/>
                  <w:sz w:val="18"/>
                  <w:szCs w:val="18"/>
                  <w:lang w:eastAsia="ko-KR"/>
                </w:rPr>
                <w:t>Class D</w:t>
              </w:r>
            </w:ins>
          </w:p>
        </w:tc>
        <w:tc>
          <w:tcPr>
            <w:tcW w:w="1080" w:type="dxa"/>
            <w:tcBorders>
              <w:top w:val="single" w:sz="8" w:space="0" w:color="auto"/>
              <w:left w:val="nil"/>
              <w:bottom w:val="nil"/>
              <w:right w:val="nil"/>
            </w:tcBorders>
            <w:shd w:val="clear" w:color="auto" w:fill="auto"/>
            <w:noWrap/>
            <w:vAlign w:val="center"/>
          </w:tcPr>
          <w:p w14:paraId="3BAE6AB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 " w:date="2019-01-03T16:09:00Z"/>
                <w:rFonts w:ascii="Arial" w:hAnsi="Arial" w:cs="Arial"/>
                <w:color w:val="000000"/>
                <w:sz w:val="18"/>
                <w:szCs w:val="18"/>
                <w:lang w:eastAsia="ko-KR"/>
              </w:rPr>
            </w:pPr>
            <w:ins w:id="315" w:author=" " w:date="2019-01-03T16:09:00Z">
              <w:r>
                <w:rPr>
                  <w:rFonts w:ascii="Arial" w:hAnsi="Arial" w:cs="Arial"/>
                  <w:color w:val="000000"/>
                  <w:sz w:val="18"/>
                  <w:szCs w:val="18"/>
                </w:rPr>
                <w:t>-0.05%</w:t>
              </w:r>
            </w:ins>
          </w:p>
        </w:tc>
        <w:tc>
          <w:tcPr>
            <w:tcW w:w="1200" w:type="dxa"/>
            <w:gridSpan w:val="2"/>
            <w:tcBorders>
              <w:top w:val="single" w:sz="8" w:space="0" w:color="auto"/>
              <w:left w:val="nil"/>
              <w:bottom w:val="nil"/>
              <w:right w:val="nil"/>
            </w:tcBorders>
            <w:shd w:val="clear" w:color="auto" w:fill="auto"/>
            <w:noWrap/>
            <w:vAlign w:val="center"/>
          </w:tcPr>
          <w:p w14:paraId="2D3FB9E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 " w:date="2019-01-03T16:09:00Z"/>
                <w:rFonts w:ascii="Arial" w:hAnsi="Arial" w:cs="Arial"/>
                <w:color w:val="000000"/>
                <w:sz w:val="18"/>
                <w:szCs w:val="18"/>
                <w:lang w:eastAsia="ko-KR"/>
              </w:rPr>
            </w:pPr>
            <w:ins w:id="317" w:author=" " w:date="2019-01-03T16:09:00Z">
              <w:r>
                <w:rPr>
                  <w:rFonts w:ascii="Arial" w:hAnsi="Arial" w:cs="Arial"/>
                  <w:color w:val="000000"/>
                  <w:sz w:val="18"/>
                  <w:szCs w:val="18"/>
                </w:rPr>
                <w:t>-0.03%</w:t>
              </w:r>
            </w:ins>
          </w:p>
        </w:tc>
        <w:tc>
          <w:tcPr>
            <w:tcW w:w="1200" w:type="dxa"/>
            <w:gridSpan w:val="2"/>
            <w:tcBorders>
              <w:top w:val="single" w:sz="8" w:space="0" w:color="auto"/>
              <w:left w:val="nil"/>
              <w:bottom w:val="nil"/>
              <w:right w:val="single" w:sz="4" w:space="0" w:color="auto"/>
            </w:tcBorders>
            <w:shd w:val="clear" w:color="auto" w:fill="auto"/>
            <w:noWrap/>
            <w:vAlign w:val="center"/>
          </w:tcPr>
          <w:p w14:paraId="00CBB63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 " w:date="2019-01-03T16:09:00Z"/>
                <w:rFonts w:ascii="Arial" w:hAnsi="Arial" w:cs="Arial"/>
                <w:color w:val="000000"/>
                <w:sz w:val="18"/>
                <w:szCs w:val="18"/>
                <w:lang w:eastAsia="ko-KR"/>
              </w:rPr>
            </w:pPr>
            <w:ins w:id="319" w:author=" " w:date="2019-01-03T16:09:00Z">
              <w:r>
                <w:rPr>
                  <w:rFonts w:ascii="Arial" w:hAnsi="Arial" w:cs="Arial"/>
                  <w:color w:val="000000"/>
                  <w:sz w:val="18"/>
                  <w:szCs w:val="18"/>
                </w:rPr>
                <w:t>0.03%</w:t>
              </w:r>
            </w:ins>
          </w:p>
        </w:tc>
        <w:tc>
          <w:tcPr>
            <w:tcW w:w="901" w:type="dxa"/>
            <w:gridSpan w:val="2"/>
            <w:tcBorders>
              <w:top w:val="single" w:sz="8" w:space="0" w:color="auto"/>
              <w:left w:val="nil"/>
              <w:bottom w:val="nil"/>
              <w:right w:val="nil"/>
            </w:tcBorders>
            <w:shd w:val="clear" w:color="auto" w:fill="auto"/>
            <w:noWrap/>
            <w:vAlign w:val="center"/>
          </w:tcPr>
          <w:p w14:paraId="22198FD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 " w:date="2019-01-03T16:09:00Z"/>
                <w:rFonts w:ascii="Arial" w:hAnsi="Arial" w:cs="Arial"/>
                <w:color w:val="000000"/>
                <w:sz w:val="18"/>
                <w:szCs w:val="18"/>
                <w:lang w:eastAsia="ko-KR"/>
              </w:rPr>
            </w:pPr>
            <w:ins w:id="321" w:author=" " w:date="2019-01-03T16:09:00Z">
              <w:r>
                <w:rPr>
                  <w:rFonts w:ascii="Arial" w:hAnsi="Arial" w:cs="Arial"/>
                  <w:color w:val="000000"/>
                  <w:sz w:val="18"/>
                  <w:szCs w:val="18"/>
                </w:rPr>
                <w:t>100%</w:t>
              </w:r>
            </w:ins>
          </w:p>
        </w:tc>
        <w:tc>
          <w:tcPr>
            <w:tcW w:w="984" w:type="dxa"/>
            <w:gridSpan w:val="2"/>
            <w:tcBorders>
              <w:top w:val="single" w:sz="8" w:space="0" w:color="auto"/>
              <w:left w:val="nil"/>
              <w:bottom w:val="nil"/>
              <w:right w:val="single" w:sz="8" w:space="0" w:color="auto"/>
            </w:tcBorders>
            <w:shd w:val="clear" w:color="auto" w:fill="auto"/>
            <w:noWrap/>
            <w:vAlign w:val="center"/>
          </w:tcPr>
          <w:p w14:paraId="49B0896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 " w:date="2019-01-03T16:09:00Z"/>
                <w:rFonts w:ascii="Arial" w:hAnsi="Arial" w:cs="Arial"/>
                <w:color w:val="000000"/>
                <w:sz w:val="18"/>
                <w:szCs w:val="18"/>
                <w:lang w:eastAsia="ko-KR"/>
              </w:rPr>
            </w:pPr>
            <w:ins w:id="323" w:author=" " w:date="2019-01-03T16:09:00Z">
              <w:r>
                <w:rPr>
                  <w:rFonts w:ascii="Arial" w:hAnsi="Arial" w:cs="Arial"/>
                  <w:color w:val="000000"/>
                  <w:sz w:val="18"/>
                  <w:szCs w:val="18"/>
                </w:rPr>
                <w:t>100%</w:t>
              </w:r>
            </w:ins>
          </w:p>
        </w:tc>
      </w:tr>
      <w:tr w:rsidR="00A554AD" w:rsidRPr="00902BED" w14:paraId="15FAEACE" w14:textId="77777777" w:rsidTr="00ED2130">
        <w:trPr>
          <w:trHeight w:val="248"/>
          <w:jc w:val="center"/>
          <w:ins w:id="324" w:author=" " w:date="2019-01-03T16:09:00Z"/>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2741A3B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 " w:date="2019-01-03T16:09:00Z"/>
                <w:rFonts w:ascii="Arial" w:hAnsi="Arial" w:cs="Arial"/>
                <w:color w:val="000000"/>
                <w:sz w:val="18"/>
                <w:szCs w:val="18"/>
                <w:lang w:eastAsia="ko-KR"/>
              </w:rPr>
            </w:pPr>
            <w:ins w:id="326" w:author=" " w:date="2019-01-03T16:09:00Z">
              <w:r w:rsidRPr="00902BED">
                <w:rPr>
                  <w:rFonts w:ascii="Arial" w:hAnsi="Arial" w:cs="Arial"/>
                  <w:color w:val="000000"/>
                  <w:sz w:val="18"/>
                  <w:szCs w:val="18"/>
                  <w:lang w:eastAsia="ko-KR"/>
                </w:rPr>
                <w:t>Class F (optional)</w:t>
              </w:r>
            </w:ins>
          </w:p>
        </w:tc>
        <w:tc>
          <w:tcPr>
            <w:tcW w:w="1080" w:type="dxa"/>
            <w:tcBorders>
              <w:top w:val="nil"/>
              <w:left w:val="nil"/>
              <w:bottom w:val="single" w:sz="8" w:space="0" w:color="auto"/>
              <w:right w:val="nil"/>
            </w:tcBorders>
            <w:shd w:val="clear" w:color="auto" w:fill="auto"/>
            <w:noWrap/>
            <w:vAlign w:val="center"/>
          </w:tcPr>
          <w:p w14:paraId="1C31591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 " w:date="2019-01-03T16:09:00Z"/>
                <w:rFonts w:ascii="Arial" w:hAnsi="Arial" w:cs="Arial"/>
                <w:color w:val="000000"/>
                <w:sz w:val="18"/>
                <w:szCs w:val="18"/>
                <w:lang w:eastAsia="ko-KR"/>
              </w:rPr>
            </w:pPr>
            <w:ins w:id="328" w:author=" " w:date="2019-01-03T16:09:00Z">
              <w:r>
                <w:rPr>
                  <w:rFonts w:ascii="Arial" w:hAnsi="Arial" w:cs="Arial"/>
                  <w:color w:val="000000"/>
                  <w:sz w:val="18"/>
                  <w:szCs w:val="18"/>
                </w:rPr>
                <w:t>-0.01%</w:t>
              </w:r>
            </w:ins>
          </w:p>
        </w:tc>
        <w:tc>
          <w:tcPr>
            <w:tcW w:w="1200" w:type="dxa"/>
            <w:gridSpan w:val="2"/>
            <w:tcBorders>
              <w:top w:val="nil"/>
              <w:left w:val="nil"/>
              <w:bottom w:val="single" w:sz="8" w:space="0" w:color="auto"/>
              <w:right w:val="nil"/>
            </w:tcBorders>
            <w:shd w:val="clear" w:color="auto" w:fill="auto"/>
            <w:noWrap/>
            <w:vAlign w:val="center"/>
          </w:tcPr>
          <w:p w14:paraId="2C33FCD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 " w:date="2019-01-03T16:09:00Z"/>
                <w:rFonts w:ascii="Arial" w:hAnsi="Arial" w:cs="Arial"/>
                <w:color w:val="000000"/>
                <w:sz w:val="18"/>
                <w:szCs w:val="18"/>
                <w:lang w:eastAsia="ko-KR"/>
              </w:rPr>
            </w:pPr>
            <w:ins w:id="330" w:author=" " w:date="2019-01-03T16:09:00Z">
              <w:r>
                <w:rPr>
                  <w:rFonts w:ascii="Arial" w:hAnsi="Arial" w:cs="Arial"/>
                  <w:color w:val="000000"/>
                  <w:sz w:val="18"/>
                  <w:szCs w:val="18"/>
                </w:rPr>
                <w:t>0.00%</w:t>
              </w:r>
            </w:ins>
          </w:p>
        </w:tc>
        <w:tc>
          <w:tcPr>
            <w:tcW w:w="1200" w:type="dxa"/>
            <w:gridSpan w:val="2"/>
            <w:tcBorders>
              <w:top w:val="nil"/>
              <w:left w:val="nil"/>
              <w:bottom w:val="single" w:sz="8" w:space="0" w:color="auto"/>
              <w:right w:val="single" w:sz="4" w:space="0" w:color="auto"/>
            </w:tcBorders>
            <w:shd w:val="clear" w:color="auto" w:fill="auto"/>
            <w:noWrap/>
            <w:vAlign w:val="center"/>
          </w:tcPr>
          <w:p w14:paraId="61774EA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 " w:date="2019-01-03T16:09:00Z"/>
                <w:rFonts w:ascii="Arial" w:hAnsi="Arial" w:cs="Arial"/>
                <w:color w:val="000000"/>
                <w:sz w:val="18"/>
                <w:szCs w:val="18"/>
                <w:lang w:eastAsia="ko-KR"/>
              </w:rPr>
            </w:pPr>
            <w:ins w:id="332" w:author=" " w:date="2019-01-03T16:09:00Z">
              <w:r>
                <w:rPr>
                  <w:rFonts w:ascii="Arial" w:hAnsi="Arial" w:cs="Arial"/>
                  <w:color w:val="000000"/>
                  <w:sz w:val="18"/>
                  <w:szCs w:val="18"/>
                </w:rPr>
                <w:t>0.01%</w:t>
              </w:r>
            </w:ins>
          </w:p>
        </w:tc>
        <w:tc>
          <w:tcPr>
            <w:tcW w:w="901" w:type="dxa"/>
            <w:gridSpan w:val="2"/>
            <w:tcBorders>
              <w:top w:val="nil"/>
              <w:left w:val="nil"/>
              <w:bottom w:val="single" w:sz="8" w:space="0" w:color="auto"/>
              <w:right w:val="nil"/>
            </w:tcBorders>
            <w:shd w:val="clear" w:color="auto" w:fill="auto"/>
            <w:noWrap/>
            <w:vAlign w:val="center"/>
          </w:tcPr>
          <w:p w14:paraId="3911E76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 " w:date="2019-01-03T16:09:00Z"/>
                <w:rFonts w:ascii="Arial" w:hAnsi="Arial" w:cs="Arial"/>
                <w:color w:val="000000"/>
                <w:sz w:val="18"/>
                <w:szCs w:val="18"/>
                <w:lang w:eastAsia="ko-KR"/>
              </w:rPr>
            </w:pPr>
            <w:ins w:id="334" w:author=" " w:date="2019-01-03T16:09:00Z">
              <w:r>
                <w:rPr>
                  <w:rFonts w:ascii="Arial" w:hAnsi="Arial" w:cs="Arial"/>
                  <w:color w:val="000000"/>
                  <w:sz w:val="18"/>
                  <w:szCs w:val="18"/>
                </w:rPr>
                <w:t>100%</w:t>
              </w:r>
            </w:ins>
          </w:p>
        </w:tc>
        <w:tc>
          <w:tcPr>
            <w:tcW w:w="984" w:type="dxa"/>
            <w:gridSpan w:val="2"/>
            <w:tcBorders>
              <w:top w:val="nil"/>
              <w:left w:val="nil"/>
              <w:bottom w:val="single" w:sz="8" w:space="0" w:color="auto"/>
              <w:right w:val="single" w:sz="8" w:space="0" w:color="auto"/>
            </w:tcBorders>
            <w:shd w:val="clear" w:color="auto" w:fill="auto"/>
            <w:noWrap/>
            <w:vAlign w:val="center"/>
          </w:tcPr>
          <w:p w14:paraId="7EE7998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 " w:date="2019-01-03T16:09:00Z"/>
                <w:rFonts w:ascii="Arial" w:hAnsi="Arial" w:cs="Arial"/>
                <w:color w:val="000000"/>
                <w:sz w:val="18"/>
                <w:szCs w:val="18"/>
                <w:lang w:eastAsia="ko-KR"/>
              </w:rPr>
            </w:pPr>
            <w:ins w:id="336" w:author=" " w:date="2019-01-03T16:09:00Z">
              <w:r>
                <w:rPr>
                  <w:rFonts w:ascii="Arial" w:hAnsi="Arial" w:cs="Arial"/>
                  <w:color w:val="000000"/>
                  <w:sz w:val="18"/>
                  <w:szCs w:val="18"/>
                </w:rPr>
                <w:t>100%</w:t>
              </w:r>
            </w:ins>
          </w:p>
        </w:tc>
      </w:tr>
      <w:tr w:rsidR="00A554AD" w:rsidRPr="00902BED" w14:paraId="785AC53E" w14:textId="77777777" w:rsidTr="00ED2130">
        <w:trPr>
          <w:trHeight w:val="248"/>
          <w:jc w:val="center"/>
          <w:ins w:id="337" w:author=" " w:date="2019-01-03T16:09:00Z"/>
        </w:trPr>
        <w:tc>
          <w:tcPr>
            <w:tcW w:w="1645" w:type="dxa"/>
            <w:tcBorders>
              <w:top w:val="nil"/>
              <w:left w:val="nil"/>
              <w:bottom w:val="nil"/>
              <w:right w:val="nil"/>
            </w:tcBorders>
            <w:shd w:val="clear" w:color="auto" w:fill="auto"/>
            <w:noWrap/>
            <w:vAlign w:val="center"/>
            <w:hideMark/>
          </w:tcPr>
          <w:p w14:paraId="560E8B0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822C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 " w:date="2019-01-03T16:09:00Z"/>
                <w:rFonts w:ascii="Arial" w:hAnsi="Arial" w:cs="Arial"/>
                <w:b/>
                <w:bCs/>
                <w:color w:val="000000"/>
                <w:sz w:val="18"/>
                <w:szCs w:val="18"/>
                <w:lang w:eastAsia="ko-KR"/>
              </w:rPr>
            </w:pPr>
            <w:ins w:id="340" w:author=" " w:date="2019-01-03T16:09:00Z">
              <w:r w:rsidRPr="00902BED">
                <w:rPr>
                  <w:rFonts w:ascii="Arial" w:hAnsi="Arial" w:cs="Arial"/>
                  <w:b/>
                  <w:bCs/>
                  <w:color w:val="000000"/>
                  <w:sz w:val="18"/>
                  <w:szCs w:val="18"/>
                  <w:lang w:eastAsia="ko-KR"/>
                </w:rPr>
                <w:t xml:space="preserve">Low delay B Main10 </w:t>
              </w:r>
            </w:ins>
          </w:p>
        </w:tc>
      </w:tr>
      <w:tr w:rsidR="00A554AD" w:rsidRPr="00902BED" w14:paraId="4A9D9AAB" w14:textId="77777777" w:rsidTr="00ED2130">
        <w:trPr>
          <w:trHeight w:val="248"/>
          <w:jc w:val="center"/>
          <w:ins w:id="341" w:author=" " w:date="2019-01-03T16:09:00Z"/>
        </w:trPr>
        <w:tc>
          <w:tcPr>
            <w:tcW w:w="1645" w:type="dxa"/>
            <w:tcBorders>
              <w:top w:val="nil"/>
              <w:left w:val="nil"/>
              <w:bottom w:val="nil"/>
              <w:right w:val="nil"/>
            </w:tcBorders>
            <w:shd w:val="clear" w:color="auto" w:fill="auto"/>
            <w:noWrap/>
            <w:vAlign w:val="center"/>
            <w:hideMark/>
          </w:tcPr>
          <w:p w14:paraId="4D4DC80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BFF424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 " w:date="2019-01-03T16:09:00Z"/>
                <w:rFonts w:ascii="Arial" w:hAnsi="Arial" w:cs="Arial"/>
                <w:b/>
                <w:bCs/>
                <w:color w:val="000000"/>
                <w:sz w:val="18"/>
                <w:szCs w:val="18"/>
                <w:lang w:eastAsia="ko-KR"/>
              </w:rPr>
            </w:pPr>
            <w:ins w:id="344" w:author=" " w:date="2019-01-03T16:09:00Z">
              <w:r w:rsidRPr="00902BED">
                <w:rPr>
                  <w:rFonts w:ascii="Arial" w:hAnsi="Arial" w:cs="Arial"/>
                  <w:b/>
                  <w:bCs/>
                  <w:color w:val="000000"/>
                  <w:sz w:val="18"/>
                  <w:szCs w:val="18"/>
                  <w:lang w:eastAsia="ko-KR"/>
                </w:rPr>
                <w:t>Over VTM-3.0</w:t>
              </w:r>
            </w:ins>
          </w:p>
        </w:tc>
      </w:tr>
      <w:tr w:rsidR="00A554AD" w:rsidRPr="00902BED" w14:paraId="7747FD76" w14:textId="77777777" w:rsidTr="00ED2130">
        <w:trPr>
          <w:trHeight w:val="248"/>
          <w:jc w:val="center"/>
          <w:ins w:id="345" w:author=" " w:date="2019-01-03T16:09:00Z"/>
        </w:trPr>
        <w:tc>
          <w:tcPr>
            <w:tcW w:w="1645" w:type="dxa"/>
            <w:tcBorders>
              <w:top w:val="nil"/>
              <w:left w:val="nil"/>
              <w:bottom w:val="nil"/>
              <w:right w:val="nil"/>
            </w:tcBorders>
            <w:shd w:val="clear" w:color="auto" w:fill="auto"/>
            <w:noWrap/>
            <w:vAlign w:val="center"/>
            <w:hideMark/>
          </w:tcPr>
          <w:p w14:paraId="1B4370E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 " w:date="2019-01-03T16:09:00Z"/>
                <w:rFonts w:ascii="Arial" w:hAnsi="Arial" w:cs="Arial"/>
                <w:b/>
                <w:bCs/>
                <w:color w:val="000000"/>
                <w:sz w:val="18"/>
                <w:szCs w:val="18"/>
                <w:lang w:eastAsia="ko-KR"/>
              </w:rPr>
            </w:pPr>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054F458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 " w:date="2019-01-03T16:09:00Z"/>
                <w:rFonts w:ascii="Arial" w:hAnsi="Arial" w:cs="Arial"/>
                <w:color w:val="000000"/>
                <w:sz w:val="18"/>
                <w:szCs w:val="18"/>
                <w:lang w:eastAsia="ko-KR"/>
              </w:rPr>
            </w:pPr>
            <w:ins w:id="348" w:author=" " w:date="2019-01-03T16:09:00Z">
              <w:r w:rsidRPr="00902BED">
                <w:rPr>
                  <w:rFonts w:ascii="Arial" w:hAnsi="Arial" w:cs="Arial"/>
                  <w:color w:val="000000"/>
                  <w:sz w:val="18"/>
                  <w:szCs w:val="18"/>
                  <w:lang w:eastAsia="ko-KR"/>
                </w:rPr>
                <w:t>Y</w:t>
              </w:r>
            </w:ins>
          </w:p>
        </w:tc>
        <w:tc>
          <w:tcPr>
            <w:tcW w:w="1218" w:type="dxa"/>
            <w:gridSpan w:val="2"/>
            <w:tcBorders>
              <w:top w:val="nil"/>
              <w:left w:val="nil"/>
              <w:bottom w:val="single" w:sz="8" w:space="0" w:color="auto"/>
              <w:right w:val="nil"/>
            </w:tcBorders>
            <w:shd w:val="clear" w:color="auto" w:fill="auto"/>
            <w:noWrap/>
            <w:vAlign w:val="center"/>
            <w:hideMark/>
          </w:tcPr>
          <w:p w14:paraId="4D2A3BC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 " w:date="2019-01-03T16:09:00Z"/>
                <w:rFonts w:ascii="Arial" w:hAnsi="Arial" w:cs="Arial"/>
                <w:color w:val="000000"/>
                <w:sz w:val="18"/>
                <w:szCs w:val="18"/>
                <w:lang w:eastAsia="ko-KR"/>
              </w:rPr>
            </w:pPr>
            <w:ins w:id="350" w:author=" " w:date="2019-01-03T16:09:00Z">
              <w:r w:rsidRPr="00902BED">
                <w:rPr>
                  <w:rFonts w:ascii="Arial" w:hAnsi="Arial" w:cs="Arial"/>
                  <w:color w:val="000000"/>
                  <w:sz w:val="18"/>
                  <w:szCs w:val="18"/>
                  <w:lang w:eastAsia="ko-KR"/>
                </w:rPr>
                <w:t>U</w:t>
              </w:r>
            </w:ins>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684534C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 " w:date="2019-01-03T16:09:00Z"/>
                <w:rFonts w:ascii="Arial" w:hAnsi="Arial" w:cs="Arial"/>
                <w:color w:val="000000"/>
                <w:sz w:val="18"/>
                <w:szCs w:val="18"/>
                <w:lang w:eastAsia="ko-KR"/>
              </w:rPr>
            </w:pPr>
            <w:ins w:id="352" w:author=" " w:date="2019-01-03T16:09:00Z">
              <w:r w:rsidRPr="00902BED">
                <w:rPr>
                  <w:rFonts w:ascii="Arial" w:hAnsi="Arial" w:cs="Arial"/>
                  <w:color w:val="000000"/>
                  <w:sz w:val="18"/>
                  <w:szCs w:val="18"/>
                  <w:lang w:eastAsia="ko-KR"/>
                </w:rPr>
                <w:t>V</w:t>
              </w:r>
            </w:ins>
          </w:p>
        </w:tc>
        <w:tc>
          <w:tcPr>
            <w:tcW w:w="933" w:type="dxa"/>
            <w:gridSpan w:val="2"/>
            <w:tcBorders>
              <w:top w:val="nil"/>
              <w:left w:val="nil"/>
              <w:bottom w:val="single" w:sz="8" w:space="0" w:color="auto"/>
              <w:right w:val="nil"/>
            </w:tcBorders>
            <w:shd w:val="clear" w:color="auto" w:fill="auto"/>
            <w:noWrap/>
            <w:vAlign w:val="center"/>
            <w:hideMark/>
          </w:tcPr>
          <w:p w14:paraId="4206F2E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 " w:date="2019-01-03T16:09:00Z"/>
                <w:rFonts w:ascii="Arial" w:hAnsi="Arial" w:cs="Arial"/>
                <w:color w:val="000000"/>
                <w:sz w:val="18"/>
                <w:szCs w:val="18"/>
                <w:lang w:eastAsia="ko-KR"/>
              </w:rPr>
            </w:pPr>
            <w:proofErr w:type="spellStart"/>
            <w:ins w:id="354" w:author=" " w:date="2019-01-03T16:09:00Z">
              <w:r w:rsidRPr="00902BED">
                <w:rPr>
                  <w:rFonts w:ascii="Arial" w:hAnsi="Arial" w:cs="Arial"/>
                  <w:color w:val="000000"/>
                  <w:sz w:val="18"/>
                  <w:szCs w:val="18"/>
                  <w:lang w:eastAsia="ko-KR"/>
                </w:rPr>
                <w:t>EncT</w:t>
              </w:r>
              <w:proofErr w:type="spellEnd"/>
            </w:ins>
          </w:p>
        </w:tc>
        <w:tc>
          <w:tcPr>
            <w:tcW w:w="778" w:type="dxa"/>
            <w:tcBorders>
              <w:top w:val="nil"/>
              <w:left w:val="nil"/>
              <w:bottom w:val="single" w:sz="8" w:space="0" w:color="auto"/>
              <w:right w:val="single" w:sz="8" w:space="0" w:color="auto"/>
            </w:tcBorders>
            <w:shd w:val="clear" w:color="auto" w:fill="auto"/>
            <w:noWrap/>
            <w:vAlign w:val="center"/>
            <w:hideMark/>
          </w:tcPr>
          <w:p w14:paraId="1FA0CF9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 " w:date="2019-01-03T16:09:00Z"/>
                <w:rFonts w:ascii="Arial" w:hAnsi="Arial" w:cs="Arial"/>
                <w:color w:val="000000"/>
                <w:sz w:val="18"/>
                <w:szCs w:val="18"/>
                <w:lang w:eastAsia="ko-KR"/>
              </w:rPr>
            </w:pPr>
            <w:proofErr w:type="spellStart"/>
            <w:ins w:id="356" w:author=" " w:date="2019-01-03T16:09:00Z">
              <w:r w:rsidRPr="00902BED">
                <w:rPr>
                  <w:rFonts w:ascii="Arial" w:hAnsi="Arial" w:cs="Arial"/>
                  <w:color w:val="000000"/>
                  <w:sz w:val="18"/>
                  <w:szCs w:val="18"/>
                  <w:lang w:eastAsia="ko-KR"/>
                </w:rPr>
                <w:t>DecT</w:t>
              </w:r>
              <w:proofErr w:type="spellEnd"/>
            </w:ins>
          </w:p>
        </w:tc>
      </w:tr>
      <w:tr w:rsidR="00A554AD" w:rsidRPr="00902BED" w14:paraId="5C4825AE" w14:textId="77777777" w:rsidTr="00ED2130">
        <w:trPr>
          <w:trHeight w:val="248"/>
          <w:jc w:val="center"/>
          <w:ins w:id="357"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1FD3878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 " w:date="2019-01-03T16:09:00Z"/>
                <w:rFonts w:ascii="Arial" w:hAnsi="Arial" w:cs="Arial"/>
                <w:color w:val="000000"/>
                <w:sz w:val="18"/>
                <w:szCs w:val="18"/>
                <w:lang w:eastAsia="ko-KR"/>
              </w:rPr>
            </w:pPr>
            <w:ins w:id="359" w:author=" " w:date="2019-01-03T16:09:00Z">
              <w:r w:rsidRPr="00902BED">
                <w:rPr>
                  <w:rFonts w:ascii="Arial" w:hAnsi="Arial" w:cs="Arial"/>
                  <w:color w:val="000000"/>
                  <w:sz w:val="18"/>
                  <w:szCs w:val="18"/>
                  <w:lang w:eastAsia="ko-KR"/>
                </w:rPr>
                <w:t>Class A1</w:t>
              </w:r>
            </w:ins>
          </w:p>
        </w:tc>
        <w:tc>
          <w:tcPr>
            <w:tcW w:w="1218" w:type="dxa"/>
            <w:gridSpan w:val="2"/>
            <w:tcBorders>
              <w:top w:val="nil"/>
              <w:left w:val="nil"/>
              <w:bottom w:val="nil"/>
              <w:right w:val="nil"/>
            </w:tcBorders>
            <w:shd w:val="clear" w:color="auto" w:fill="auto"/>
            <w:noWrap/>
            <w:vAlign w:val="center"/>
          </w:tcPr>
          <w:p w14:paraId="110278F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26E692E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769EDAE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4741674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3322E21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 " w:date="2019-01-03T16:09:00Z"/>
                <w:rFonts w:ascii="Arial" w:hAnsi="Arial" w:cs="Arial"/>
                <w:color w:val="000000"/>
                <w:sz w:val="18"/>
                <w:szCs w:val="18"/>
                <w:lang w:eastAsia="ko-KR"/>
              </w:rPr>
            </w:pPr>
          </w:p>
        </w:tc>
      </w:tr>
      <w:tr w:rsidR="00A554AD" w:rsidRPr="00902BED" w14:paraId="6AB166B7" w14:textId="77777777" w:rsidTr="00ED2130">
        <w:trPr>
          <w:trHeight w:val="248"/>
          <w:jc w:val="center"/>
          <w:ins w:id="365"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6DA6D2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 " w:date="2019-01-03T16:09:00Z"/>
                <w:rFonts w:ascii="Arial" w:hAnsi="Arial" w:cs="Arial"/>
                <w:color w:val="000000"/>
                <w:sz w:val="18"/>
                <w:szCs w:val="18"/>
                <w:lang w:eastAsia="ko-KR"/>
              </w:rPr>
            </w:pPr>
            <w:ins w:id="367" w:author=" " w:date="2019-01-03T16:09:00Z">
              <w:r w:rsidRPr="00902BED">
                <w:rPr>
                  <w:rFonts w:ascii="Arial" w:hAnsi="Arial" w:cs="Arial"/>
                  <w:color w:val="000000"/>
                  <w:sz w:val="18"/>
                  <w:szCs w:val="18"/>
                  <w:lang w:eastAsia="ko-KR"/>
                </w:rPr>
                <w:t>Class A2</w:t>
              </w:r>
            </w:ins>
          </w:p>
        </w:tc>
        <w:tc>
          <w:tcPr>
            <w:tcW w:w="1218" w:type="dxa"/>
            <w:gridSpan w:val="2"/>
            <w:tcBorders>
              <w:top w:val="nil"/>
              <w:left w:val="nil"/>
              <w:bottom w:val="nil"/>
              <w:right w:val="nil"/>
            </w:tcBorders>
            <w:shd w:val="clear" w:color="auto" w:fill="auto"/>
            <w:noWrap/>
            <w:vAlign w:val="center"/>
          </w:tcPr>
          <w:p w14:paraId="149B904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2EFA8BF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5CD982D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1F7C42D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7D1D5E2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 " w:date="2019-01-03T16:09:00Z"/>
                <w:rFonts w:ascii="Arial" w:hAnsi="Arial" w:cs="Arial"/>
                <w:color w:val="000000"/>
                <w:sz w:val="18"/>
                <w:szCs w:val="18"/>
                <w:lang w:eastAsia="ko-KR"/>
              </w:rPr>
            </w:pPr>
          </w:p>
        </w:tc>
      </w:tr>
      <w:tr w:rsidR="00A554AD" w:rsidRPr="00902BED" w14:paraId="75AEF024" w14:textId="77777777" w:rsidTr="00ED2130">
        <w:trPr>
          <w:trHeight w:val="248"/>
          <w:jc w:val="center"/>
          <w:ins w:id="373"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2BE5A0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 " w:date="2019-01-03T16:09:00Z"/>
                <w:rFonts w:ascii="Arial" w:hAnsi="Arial" w:cs="Arial"/>
                <w:color w:val="000000"/>
                <w:sz w:val="18"/>
                <w:szCs w:val="18"/>
                <w:lang w:eastAsia="ko-KR"/>
              </w:rPr>
            </w:pPr>
            <w:ins w:id="375" w:author=" " w:date="2019-01-03T16:09:00Z">
              <w:r w:rsidRPr="00902BED">
                <w:rPr>
                  <w:rFonts w:ascii="Arial" w:hAnsi="Arial" w:cs="Arial"/>
                  <w:color w:val="000000"/>
                  <w:sz w:val="18"/>
                  <w:szCs w:val="18"/>
                  <w:lang w:eastAsia="ko-KR"/>
                </w:rPr>
                <w:t>Class B</w:t>
              </w:r>
            </w:ins>
          </w:p>
        </w:tc>
        <w:tc>
          <w:tcPr>
            <w:tcW w:w="1218" w:type="dxa"/>
            <w:gridSpan w:val="2"/>
            <w:tcBorders>
              <w:top w:val="nil"/>
              <w:left w:val="nil"/>
              <w:bottom w:val="nil"/>
              <w:right w:val="nil"/>
            </w:tcBorders>
            <w:shd w:val="clear" w:color="auto" w:fill="auto"/>
            <w:noWrap/>
            <w:vAlign w:val="center"/>
            <w:hideMark/>
          </w:tcPr>
          <w:p w14:paraId="4B9015A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 " w:date="2019-01-03T16:09:00Z"/>
                <w:rFonts w:ascii="Arial" w:hAnsi="Arial" w:cs="Arial"/>
                <w:color w:val="000000"/>
                <w:sz w:val="18"/>
                <w:szCs w:val="18"/>
                <w:lang w:eastAsia="ko-KR"/>
              </w:rPr>
            </w:pPr>
            <w:ins w:id="377" w:author=" " w:date="2019-01-03T16:09:00Z">
              <w:r w:rsidRPr="00902BED">
                <w:rPr>
                  <w:rFonts w:ascii="Arial" w:hAnsi="Arial" w:cs="Arial"/>
                  <w:color w:val="000000"/>
                  <w:sz w:val="18"/>
                  <w:szCs w:val="18"/>
                  <w:lang w:eastAsia="ko-KR"/>
                </w:rPr>
                <w:t>#VALUE!</w:t>
              </w:r>
            </w:ins>
          </w:p>
        </w:tc>
        <w:tc>
          <w:tcPr>
            <w:tcW w:w="1218" w:type="dxa"/>
            <w:gridSpan w:val="2"/>
            <w:tcBorders>
              <w:top w:val="nil"/>
              <w:left w:val="nil"/>
              <w:bottom w:val="nil"/>
              <w:right w:val="nil"/>
            </w:tcBorders>
            <w:shd w:val="clear" w:color="auto" w:fill="auto"/>
            <w:noWrap/>
            <w:vAlign w:val="center"/>
            <w:hideMark/>
          </w:tcPr>
          <w:p w14:paraId="719ABAF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 " w:date="2019-01-03T16:09:00Z"/>
                <w:rFonts w:ascii="Arial" w:hAnsi="Arial" w:cs="Arial"/>
                <w:color w:val="000000"/>
                <w:sz w:val="18"/>
                <w:szCs w:val="18"/>
                <w:lang w:eastAsia="ko-KR"/>
              </w:rPr>
            </w:pPr>
            <w:ins w:id="379" w:author=" " w:date="2019-01-03T16:09:00Z">
              <w:r w:rsidRPr="00902BED">
                <w:rPr>
                  <w:rFonts w:ascii="Arial" w:hAnsi="Arial" w:cs="Arial"/>
                  <w:color w:val="000000"/>
                  <w:sz w:val="18"/>
                  <w:szCs w:val="18"/>
                  <w:lang w:eastAsia="ko-KR"/>
                </w:rPr>
                <w:t>#VALUE!</w:t>
              </w:r>
            </w:ins>
          </w:p>
        </w:tc>
        <w:tc>
          <w:tcPr>
            <w:tcW w:w="1218" w:type="dxa"/>
            <w:gridSpan w:val="2"/>
            <w:tcBorders>
              <w:top w:val="nil"/>
              <w:left w:val="nil"/>
              <w:bottom w:val="nil"/>
              <w:right w:val="single" w:sz="4" w:space="0" w:color="auto"/>
            </w:tcBorders>
            <w:shd w:val="clear" w:color="auto" w:fill="auto"/>
            <w:noWrap/>
            <w:vAlign w:val="center"/>
            <w:hideMark/>
          </w:tcPr>
          <w:p w14:paraId="5802C09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 " w:date="2019-01-03T16:09:00Z"/>
                <w:rFonts w:ascii="Arial" w:hAnsi="Arial" w:cs="Arial"/>
                <w:color w:val="000000"/>
                <w:sz w:val="18"/>
                <w:szCs w:val="18"/>
                <w:lang w:eastAsia="ko-KR"/>
              </w:rPr>
            </w:pPr>
            <w:ins w:id="381" w:author=" " w:date="2019-01-03T16:09:00Z">
              <w:r w:rsidRPr="00902BED">
                <w:rPr>
                  <w:rFonts w:ascii="Arial" w:hAnsi="Arial" w:cs="Arial"/>
                  <w:color w:val="000000"/>
                  <w:sz w:val="18"/>
                  <w:szCs w:val="18"/>
                  <w:lang w:eastAsia="ko-KR"/>
                </w:rPr>
                <w:t>#VALUE!</w:t>
              </w:r>
            </w:ins>
          </w:p>
        </w:tc>
        <w:tc>
          <w:tcPr>
            <w:tcW w:w="933" w:type="dxa"/>
            <w:gridSpan w:val="2"/>
            <w:tcBorders>
              <w:top w:val="nil"/>
              <w:left w:val="nil"/>
              <w:bottom w:val="nil"/>
              <w:right w:val="nil"/>
            </w:tcBorders>
            <w:shd w:val="clear" w:color="auto" w:fill="auto"/>
            <w:noWrap/>
            <w:vAlign w:val="center"/>
            <w:hideMark/>
          </w:tcPr>
          <w:p w14:paraId="7CA413A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 " w:date="2019-01-03T16:09:00Z"/>
                <w:rFonts w:ascii="Arial" w:hAnsi="Arial" w:cs="Arial"/>
                <w:color w:val="000000"/>
                <w:sz w:val="18"/>
                <w:szCs w:val="18"/>
                <w:lang w:eastAsia="ko-KR"/>
              </w:rPr>
            </w:pPr>
            <w:ins w:id="383" w:author=" " w:date="2019-01-03T16:09:00Z">
              <w:r w:rsidRPr="00902BED">
                <w:rPr>
                  <w:rFonts w:ascii="Arial" w:hAnsi="Arial" w:cs="Arial"/>
                  <w:color w:val="000000"/>
                  <w:sz w:val="18"/>
                  <w:szCs w:val="18"/>
                  <w:lang w:eastAsia="ko-KR"/>
                </w:rPr>
                <w:t>#NUM!</w:t>
              </w:r>
            </w:ins>
          </w:p>
        </w:tc>
        <w:tc>
          <w:tcPr>
            <w:tcW w:w="778" w:type="dxa"/>
            <w:tcBorders>
              <w:top w:val="nil"/>
              <w:left w:val="nil"/>
              <w:bottom w:val="nil"/>
              <w:right w:val="single" w:sz="8" w:space="0" w:color="auto"/>
            </w:tcBorders>
            <w:shd w:val="clear" w:color="auto" w:fill="auto"/>
            <w:noWrap/>
            <w:vAlign w:val="center"/>
            <w:hideMark/>
          </w:tcPr>
          <w:p w14:paraId="3D9419C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 " w:date="2019-01-03T16:09:00Z"/>
                <w:rFonts w:ascii="Arial" w:hAnsi="Arial" w:cs="Arial"/>
                <w:color w:val="000000"/>
                <w:sz w:val="18"/>
                <w:szCs w:val="18"/>
                <w:lang w:eastAsia="ko-KR"/>
              </w:rPr>
            </w:pPr>
            <w:ins w:id="385" w:author=" " w:date="2019-01-03T16:09:00Z">
              <w:r w:rsidRPr="00902BED">
                <w:rPr>
                  <w:rFonts w:ascii="Arial" w:hAnsi="Arial" w:cs="Arial"/>
                  <w:color w:val="000000"/>
                  <w:sz w:val="18"/>
                  <w:szCs w:val="18"/>
                  <w:lang w:eastAsia="ko-KR"/>
                </w:rPr>
                <w:t>#NUM!</w:t>
              </w:r>
            </w:ins>
          </w:p>
        </w:tc>
      </w:tr>
      <w:tr w:rsidR="00A554AD" w:rsidRPr="00902BED" w14:paraId="6F36AE09" w14:textId="77777777" w:rsidTr="00ED2130">
        <w:trPr>
          <w:trHeight w:val="248"/>
          <w:jc w:val="center"/>
          <w:ins w:id="386"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33F7C0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 " w:date="2019-01-03T16:09:00Z"/>
                <w:rFonts w:ascii="Arial" w:hAnsi="Arial" w:cs="Arial"/>
                <w:color w:val="000000"/>
                <w:sz w:val="18"/>
                <w:szCs w:val="18"/>
                <w:lang w:eastAsia="ko-KR"/>
              </w:rPr>
            </w:pPr>
            <w:ins w:id="388" w:author=" " w:date="2019-01-03T16:09:00Z">
              <w:r w:rsidRPr="00902BED">
                <w:rPr>
                  <w:rFonts w:ascii="Arial" w:hAnsi="Arial" w:cs="Arial"/>
                  <w:color w:val="000000"/>
                  <w:sz w:val="18"/>
                  <w:szCs w:val="18"/>
                  <w:lang w:eastAsia="ko-KR"/>
                </w:rPr>
                <w:t>Class C</w:t>
              </w:r>
            </w:ins>
          </w:p>
        </w:tc>
        <w:tc>
          <w:tcPr>
            <w:tcW w:w="1218" w:type="dxa"/>
            <w:gridSpan w:val="2"/>
            <w:tcBorders>
              <w:top w:val="nil"/>
              <w:left w:val="nil"/>
              <w:bottom w:val="nil"/>
              <w:right w:val="nil"/>
            </w:tcBorders>
            <w:shd w:val="clear" w:color="auto" w:fill="auto"/>
            <w:noWrap/>
            <w:vAlign w:val="center"/>
            <w:hideMark/>
          </w:tcPr>
          <w:p w14:paraId="4586089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 " w:date="2019-01-03T16:09:00Z"/>
                <w:rFonts w:ascii="Arial" w:hAnsi="Arial" w:cs="Arial"/>
                <w:color w:val="000000"/>
                <w:sz w:val="18"/>
                <w:szCs w:val="18"/>
                <w:lang w:eastAsia="ko-KR"/>
              </w:rPr>
            </w:pPr>
            <w:ins w:id="390" w:author=" " w:date="2019-01-03T16:09:00Z">
              <w:r>
                <w:rPr>
                  <w:rFonts w:ascii="Arial" w:hAnsi="Arial" w:cs="Arial"/>
                  <w:color w:val="000000"/>
                  <w:sz w:val="18"/>
                  <w:szCs w:val="18"/>
                </w:rPr>
                <w:t>0.18%</w:t>
              </w:r>
            </w:ins>
          </w:p>
        </w:tc>
        <w:tc>
          <w:tcPr>
            <w:tcW w:w="1218" w:type="dxa"/>
            <w:gridSpan w:val="2"/>
            <w:tcBorders>
              <w:top w:val="nil"/>
              <w:left w:val="nil"/>
              <w:bottom w:val="nil"/>
              <w:right w:val="nil"/>
            </w:tcBorders>
            <w:shd w:val="clear" w:color="auto" w:fill="auto"/>
            <w:noWrap/>
            <w:vAlign w:val="center"/>
            <w:hideMark/>
          </w:tcPr>
          <w:p w14:paraId="420344F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 " w:date="2019-01-03T16:09:00Z"/>
                <w:rFonts w:ascii="Arial" w:hAnsi="Arial" w:cs="Arial"/>
                <w:color w:val="000000"/>
                <w:sz w:val="18"/>
                <w:szCs w:val="18"/>
                <w:lang w:eastAsia="ko-KR"/>
              </w:rPr>
            </w:pPr>
            <w:ins w:id="392" w:author=" " w:date="2019-01-03T16:09:00Z">
              <w:r>
                <w:rPr>
                  <w:rFonts w:ascii="Arial" w:hAnsi="Arial" w:cs="Arial"/>
                  <w:color w:val="000000"/>
                  <w:sz w:val="18"/>
                  <w:szCs w:val="18"/>
                </w:rPr>
                <w:t>0.37%</w:t>
              </w:r>
            </w:ins>
          </w:p>
        </w:tc>
        <w:tc>
          <w:tcPr>
            <w:tcW w:w="1218" w:type="dxa"/>
            <w:gridSpan w:val="2"/>
            <w:tcBorders>
              <w:top w:val="nil"/>
              <w:left w:val="nil"/>
              <w:bottom w:val="nil"/>
              <w:right w:val="single" w:sz="4" w:space="0" w:color="auto"/>
            </w:tcBorders>
            <w:shd w:val="clear" w:color="auto" w:fill="auto"/>
            <w:noWrap/>
            <w:vAlign w:val="center"/>
            <w:hideMark/>
          </w:tcPr>
          <w:p w14:paraId="127AA57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 " w:date="2019-01-03T16:09:00Z"/>
                <w:rFonts w:ascii="Arial" w:hAnsi="Arial" w:cs="Arial"/>
                <w:color w:val="000000"/>
                <w:sz w:val="18"/>
                <w:szCs w:val="18"/>
                <w:lang w:eastAsia="ko-KR"/>
              </w:rPr>
            </w:pPr>
            <w:ins w:id="394" w:author=" " w:date="2019-01-03T16:09:00Z">
              <w:r>
                <w:rPr>
                  <w:rFonts w:ascii="Arial" w:hAnsi="Arial" w:cs="Arial"/>
                  <w:color w:val="000000"/>
                  <w:sz w:val="18"/>
                  <w:szCs w:val="18"/>
                </w:rPr>
                <w:t>0.34%</w:t>
              </w:r>
            </w:ins>
          </w:p>
        </w:tc>
        <w:tc>
          <w:tcPr>
            <w:tcW w:w="933" w:type="dxa"/>
            <w:gridSpan w:val="2"/>
            <w:tcBorders>
              <w:top w:val="nil"/>
              <w:left w:val="nil"/>
              <w:bottom w:val="nil"/>
              <w:right w:val="nil"/>
            </w:tcBorders>
            <w:shd w:val="clear" w:color="auto" w:fill="auto"/>
            <w:noWrap/>
            <w:vAlign w:val="center"/>
            <w:hideMark/>
          </w:tcPr>
          <w:p w14:paraId="062A438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 " w:date="2019-01-03T16:09:00Z"/>
                <w:rFonts w:ascii="Arial" w:hAnsi="Arial" w:cs="Arial"/>
                <w:color w:val="000000"/>
                <w:sz w:val="18"/>
                <w:szCs w:val="18"/>
                <w:lang w:eastAsia="ko-KR"/>
              </w:rPr>
            </w:pPr>
            <w:ins w:id="396" w:author=" " w:date="2019-01-03T16:09:00Z">
              <w:r>
                <w:rPr>
                  <w:rFonts w:ascii="Arial" w:hAnsi="Arial" w:cs="Arial"/>
                  <w:color w:val="000000"/>
                  <w:sz w:val="18"/>
                  <w:szCs w:val="18"/>
                </w:rPr>
                <w:t>100%</w:t>
              </w:r>
            </w:ins>
          </w:p>
        </w:tc>
        <w:tc>
          <w:tcPr>
            <w:tcW w:w="778" w:type="dxa"/>
            <w:tcBorders>
              <w:top w:val="nil"/>
              <w:left w:val="nil"/>
              <w:bottom w:val="nil"/>
              <w:right w:val="single" w:sz="8" w:space="0" w:color="auto"/>
            </w:tcBorders>
            <w:shd w:val="clear" w:color="auto" w:fill="auto"/>
            <w:noWrap/>
            <w:vAlign w:val="center"/>
            <w:hideMark/>
          </w:tcPr>
          <w:p w14:paraId="1E6DA3E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 " w:date="2019-01-03T16:09:00Z"/>
                <w:rFonts w:ascii="Arial" w:hAnsi="Arial" w:cs="Arial"/>
                <w:color w:val="000000"/>
                <w:sz w:val="18"/>
                <w:szCs w:val="18"/>
                <w:lang w:eastAsia="ko-KR"/>
              </w:rPr>
            </w:pPr>
            <w:ins w:id="398" w:author=" " w:date="2019-01-03T16:09:00Z">
              <w:r>
                <w:rPr>
                  <w:rFonts w:ascii="Arial" w:hAnsi="Arial" w:cs="Arial"/>
                  <w:color w:val="000000"/>
                  <w:sz w:val="18"/>
                  <w:szCs w:val="18"/>
                </w:rPr>
                <w:t>100%</w:t>
              </w:r>
            </w:ins>
          </w:p>
        </w:tc>
      </w:tr>
      <w:tr w:rsidR="00A554AD" w:rsidRPr="00902BED" w14:paraId="29906B22" w14:textId="77777777" w:rsidTr="00ED2130">
        <w:trPr>
          <w:trHeight w:val="248"/>
          <w:jc w:val="center"/>
          <w:ins w:id="399"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FBF818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 " w:date="2019-01-03T16:09:00Z"/>
                <w:rFonts w:ascii="Arial" w:hAnsi="Arial" w:cs="Arial"/>
                <w:color w:val="000000"/>
                <w:sz w:val="18"/>
                <w:szCs w:val="18"/>
                <w:lang w:eastAsia="ko-KR"/>
              </w:rPr>
            </w:pPr>
            <w:ins w:id="401" w:author=" " w:date="2019-01-03T16:09:00Z">
              <w:r w:rsidRPr="00902BED">
                <w:rPr>
                  <w:rFonts w:ascii="Arial" w:hAnsi="Arial" w:cs="Arial"/>
                  <w:color w:val="000000"/>
                  <w:sz w:val="18"/>
                  <w:szCs w:val="18"/>
                  <w:lang w:eastAsia="ko-KR"/>
                </w:rPr>
                <w:t>Class E</w:t>
              </w:r>
            </w:ins>
          </w:p>
        </w:tc>
        <w:tc>
          <w:tcPr>
            <w:tcW w:w="1218" w:type="dxa"/>
            <w:gridSpan w:val="2"/>
            <w:tcBorders>
              <w:top w:val="nil"/>
              <w:left w:val="nil"/>
              <w:bottom w:val="nil"/>
              <w:right w:val="nil"/>
            </w:tcBorders>
            <w:shd w:val="clear" w:color="auto" w:fill="auto"/>
            <w:noWrap/>
            <w:vAlign w:val="center"/>
            <w:hideMark/>
          </w:tcPr>
          <w:p w14:paraId="10D93EC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 " w:date="2019-01-03T16:09:00Z"/>
                <w:rFonts w:ascii="Arial" w:hAnsi="Arial" w:cs="Arial"/>
                <w:color w:val="000000"/>
                <w:sz w:val="18"/>
                <w:szCs w:val="18"/>
                <w:lang w:eastAsia="ko-KR"/>
              </w:rPr>
            </w:pPr>
            <w:ins w:id="403" w:author=" " w:date="2019-01-03T16:09:00Z">
              <w:r>
                <w:rPr>
                  <w:rFonts w:ascii="Arial" w:hAnsi="Arial" w:cs="Arial"/>
                  <w:color w:val="000000"/>
                  <w:sz w:val="18"/>
                  <w:szCs w:val="18"/>
                </w:rPr>
                <w:t>0.26%</w:t>
              </w:r>
            </w:ins>
          </w:p>
        </w:tc>
        <w:tc>
          <w:tcPr>
            <w:tcW w:w="1218" w:type="dxa"/>
            <w:gridSpan w:val="2"/>
            <w:tcBorders>
              <w:top w:val="nil"/>
              <w:left w:val="nil"/>
              <w:bottom w:val="nil"/>
              <w:right w:val="nil"/>
            </w:tcBorders>
            <w:shd w:val="clear" w:color="auto" w:fill="auto"/>
            <w:noWrap/>
            <w:vAlign w:val="center"/>
            <w:hideMark/>
          </w:tcPr>
          <w:p w14:paraId="7949781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 " w:date="2019-01-03T16:09:00Z"/>
                <w:rFonts w:ascii="Arial" w:hAnsi="Arial" w:cs="Arial"/>
                <w:color w:val="000000"/>
                <w:sz w:val="18"/>
                <w:szCs w:val="18"/>
                <w:lang w:eastAsia="ko-KR"/>
              </w:rPr>
            </w:pPr>
            <w:ins w:id="405" w:author=" " w:date="2019-01-03T16:09:00Z">
              <w:r>
                <w:rPr>
                  <w:rFonts w:ascii="Arial" w:hAnsi="Arial" w:cs="Arial"/>
                  <w:color w:val="000000"/>
                  <w:sz w:val="18"/>
                  <w:szCs w:val="18"/>
                </w:rPr>
                <w:t>0.71%</w:t>
              </w:r>
            </w:ins>
          </w:p>
        </w:tc>
        <w:tc>
          <w:tcPr>
            <w:tcW w:w="1218" w:type="dxa"/>
            <w:gridSpan w:val="2"/>
            <w:tcBorders>
              <w:top w:val="nil"/>
              <w:left w:val="nil"/>
              <w:bottom w:val="nil"/>
              <w:right w:val="single" w:sz="4" w:space="0" w:color="auto"/>
            </w:tcBorders>
            <w:shd w:val="clear" w:color="auto" w:fill="auto"/>
            <w:noWrap/>
            <w:vAlign w:val="center"/>
            <w:hideMark/>
          </w:tcPr>
          <w:p w14:paraId="1290B52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 " w:date="2019-01-03T16:09:00Z"/>
                <w:rFonts w:ascii="Arial" w:hAnsi="Arial" w:cs="Arial"/>
                <w:color w:val="000000"/>
                <w:sz w:val="18"/>
                <w:szCs w:val="18"/>
                <w:lang w:eastAsia="ko-KR"/>
              </w:rPr>
            </w:pPr>
            <w:ins w:id="407" w:author=" " w:date="2019-01-03T16:09:00Z">
              <w:r>
                <w:rPr>
                  <w:rFonts w:ascii="Arial" w:hAnsi="Arial" w:cs="Arial"/>
                  <w:color w:val="000000"/>
                  <w:sz w:val="18"/>
                  <w:szCs w:val="18"/>
                </w:rPr>
                <w:t>-0.09%</w:t>
              </w:r>
            </w:ins>
          </w:p>
        </w:tc>
        <w:tc>
          <w:tcPr>
            <w:tcW w:w="933" w:type="dxa"/>
            <w:gridSpan w:val="2"/>
            <w:tcBorders>
              <w:top w:val="nil"/>
              <w:left w:val="nil"/>
              <w:bottom w:val="nil"/>
              <w:right w:val="nil"/>
            </w:tcBorders>
            <w:shd w:val="clear" w:color="auto" w:fill="auto"/>
            <w:noWrap/>
            <w:vAlign w:val="center"/>
            <w:hideMark/>
          </w:tcPr>
          <w:p w14:paraId="5481F52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 " w:date="2019-01-03T16:09:00Z"/>
                <w:rFonts w:ascii="Arial" w:hAnsi="Arial" w:cs="Arial"/>
                <w:color w:val="000000"/>
                <w:sz w:val="18"/>
                <w:szCs w:val="18"/>
                <w:lang w:eastAsia="ko-KR"/>
              </w:rPr>
            </w:pPr>
            <w:ins w:id="409" w:author=" " w:date="2019-01-03T16:09:00Z">
              <w:r>
                <w:rPr>
                  <w:rFonts w:ascii="Arial" w:hAnsi="Arial" w:cs="Arial"/>
                  <w:color w:val="000000"/>
                  <w:sz w:val="18"/>
                  <w:szCs w:val="18"/>
                </w:rPr>
                <w:t>100%</w:t>
              </w:r>
            </w:ins>
          </w:p>
        </w:tc>
        <w:tc>
          <w:tcPr>
            <w:tcW w:w="778" w:type="dxa"/>
            <w:tcBorders>
              <w:top w:val="nil"/>
              <w:left w:val="nil"/>
              <w:bottom w:val="nil"/>
              <w:right w:val="single" w:sz="8" w:space="0" w:color="auto"/>
            </w:tcBorders>
            <w:shd w:val="clear" w:color="auto" w:fill="auto"/>
            <w:noWrap/>
            <w:vAlign w:val="center"/>
            <w:hideMark/>
          </w:tcPr>
          <w:p w14:paraId="18A5BEA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 " w:date="2019-01-03T16:09:00Z"/>
                <w:rFonts w:ascii="Arial" w:hAnsi="Arial" w:cs="Arial"/>
                <w:color w:val="000000"/>
                <w:sz w:val="18"/>
                <w:szCs w:val="18"/>
                <w:lang w:eastAsia="ko-KR"/>
              </w:rPr>
            </w:pPr>
            <w:ins w:id="411" w:author=" " w:date="2019-01-03T16:09:00Z">
              <w:r>
                <w:rPr>
                  <w:rFonts w:ascii="Arial" w:hAnsi="Arial" w:cs="Arial"/>
                  <w:color w:val="000000"/>
                  <w:sz w:val="18"/>
                  <w:szCs w:val="18"/>
                </w:rPr>
                <w:t>99%</w:t>
              </w:r>
            </w:ins>
          </w:p>
        </w:tc>
      </w:tr>
      <w:tr w:rsidR="00A554AD" w:rsidRPr="00902BED" w14:paraId="268837DB" w14:textId="77777777" w:rsidTr="00ED2130">
        <w:trPr>
          <w:trHeight w:val="248"/>
          <w:jc w:val="center"/>
          <w:ins w:id="412"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46AB5F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 " w:date="2019-01-03T16:09:00Z"/>
                <w:rFonts w:ascii="Arial" w:hAnsi="Arial" w:cs="Arial"/>
                <w:b/>
                <w:bCs/>
                <w:color w:val="000000"/>
                <w:sz w:val="18"/>
                <w:szCs w:val="18"/>
                <w:lang w:eastAsia="ko-KR"/>
              </w:rPr>
            </w:pPr>
            <w:ins w:id="414" w:author=" " w:date="2019-01-03T16:09:00Z">
              <w:r w:rsidRPr="00902BED">
                <w:rPr>
                  <w:rFonts w:ascii="Arial" w:hAnsi="Arial" w:cs="Arial"/>
                  <w:b/>
                  <w:bCs/>
                  <w:color w:val="000000"/>
                  <w:sz w:val="18"/>
                  <w:szCs w:val="18"/>
                  <w:lang w:eastAsia="ko-KR"/>
                </w:rPr>
                <w:t>Overall</w:t>
              </w:r>
            </w:ins>
          </w:p>
        </w:tc>
        <w:tc>
          <w:tcPr>
            <w:tcW w:w="1218" w:type="dxa"/>
            <w:gridSpan w:val="2"/>
            <w:tcBorders>
              <w:top w:val="single" w:sz="8" w:space="0" w:color="auto"/>
              <w:left w:val="nil"/>
              <w:bottom w:val="nil"/>
              <w:right w:val="nil"/>
            </w:tcBorders>
            <w:shd w:val="clear" w:color="auto" w:fill="auto"/>
            <w:noWrap/>
            <w:vAlign w:val="center"/>
            <w:hideMark/>
          </w:tcPr>
          <w:p w14:paraId="2CD4A56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 " w:date="2019-01-03T16:09:00Z"/>
                <w:rFonts w:ascii="Arial" w:hAnsi="Arial" w:cs="Arial"/>
                <w:color w:val="000000"/>
                <w:sz w:val="18"/>
                <w:szCs w:val="18"/>
                <w:lang w:eastAsia="ko-KR"/>
              </w:rPr>
            </w:pPr>
            <w:ins w:id="416" w:author=" " w:date="2019-01-03T16:09:00Z">
              <w:r w:rsidRPr="00902BED">
                <w:rPr>
                  <w:rFonts w:ascii="Arial" w:hAnsi="Arial" w:cs="Arial"/>
                  <w:color w:val="000000"/>
                  <w:sz w:val="18"/>
                  <w:szCs w:val="18"/>
                  <w:lang w:eastAsia="ko-KR"/>
                </w:rPr>
                <w:t>#VALUE!</w:t>
              </w:r>
            </w:ins>
          </w:p>
        </w:tc>
        <w:tc>
          <w:tcPr>
            <w:tcW w:w="1218" w:type="dxa"/>
            <w:gridSpan w:val="2"/>
            <w:tcBorders>
              <w:top w:val="single" w:sz="8" w:space="0" w:color="auto"/>
              <w:left w:val="nil"/>
              <w:bottom w:val="nil"/>
              <w:right w:val="nil"/>
            </w:tcBorders>
            <w:shd w:val="clear" w:color="auto" w:fill="auto"/>
            <w:noWrap/>
            <w:vAlign w:val="center"/>
            <w:hideMark/>
          </w:tcPr>
          <w:p w14:paraId="74DAD30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 " w:date="2019-01-03T16:09:00Z"/>
                <w:rFonts w:ascii="Arial" w:hAnsi="Arial" w:cs="Arial"/>
                <w:color w:val="000000"/>
                <w:sz w:val="18"/>
                <w:szCs w:val="18"/>
                <w:lang w:eastAsia="ko-KR"/>
              </w:rPr>
            </w:pPr>
            <w:ins w:id="418" w:author=" " w:date="2019-01-03T16:09:00Z">
              <w:r w:rsidRPr="00902BED">
                <w:rPr>
                  <w:rFonts w:ascii="Arial" w:hAnsi="Arial" w:cs="Arial"/>
                  <w:color w:val="000000"/>
                  <w:sz w:val="18"/>
                  <w:szCs w:val="18"/>
                  <w:lang w:eastAsia="ko-KR"/>
                </w:rPr>
                <w:t>#VALUE!</w:t>
              </w:r>
            </w:ins>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09DEDFF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 " w:date="2019-01-03T16:09:00Z"/>
                <w:rFonts w:ascii="Arial" w:hAnsi="Arial" w:cs="Arial"/>
                <w:color w:val="000000"/>
                <w:sz w:val="18"/>
                <w:szCs w:val="18"/>
                <w:lang w:eastAsia="ko-KR"/>
              </w:rPr>
            </w:pPr>
            <w:ins w:id="420" w:author=" " w:date="2019-01-03T16:09:00Z">
              <w:r w:rsidRPr="00902BED">
                <w:rPr>
                  <w:rFonts w:ascii="Arial" w:hAnsi="Arial" w:cs="Arial"/>
                  <w:color w:val="000000"/>
                  <w:sz w:val="18"/>
                  <w:szCs w:val="18"/>
                  <w:lang w:eastAsia="ko-KR"/>
                </w:rPr>
                <w:t>#VALUE!</w:t>
              </w:r>
            </w:ins>
          </w:p>
        </w:tc>
        <w:tc>
          <w:tcPr>
            <w:tcW w:w="933" w:type="dxa"/>
            <w:gridSpan w:val="2"/>
            <w:tcBorders>
              <w:top w:val="single" w:sz="8" w:space="0" w:color="auto"/>
              <w:left w:val="nil"/>
              <w:bottom w:val="nil"/>
              <w:right w:val="nil"/>
            </w:tcBorders>
            <w:shd w:val="clear" w:color="auto" w:fill="auto"/>
            <w:noWrap/>
            <w:vAlign w:val="center"/>
            <w:hideMark/>
          </w:tcPr>
          <w:p w14:paraId="46426BD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 " w:date="2019-01-03T16:09:00Z"/>
                <w:rFonts w:ascii="Arial" w:hAnsi="Arial" w:cs="Arial"/>
                <w:color w:val="000000"/>
                <w:sz w:val="18"/>
                <w:szCs w:val="18"/>
                <w:lang w:eastAsia="ko-KR"/>
              </w:rPr>
            </w:pPr>
            <w:ins w:id="422" w:author=" " w:date="2019-01-03T16:09:00Z">
              <w:r w:rsidRPr="00902BED">
                <w:rPr>
                  <w:rFonts w:ascii="Arial" w:hAnsi="Arial" w:cs="Arial"/>
                  <w:color w:val="000000"/>
                  <w:sz w:val="18"/>
                  <w:szCs w:val="18"/>
                  <w:lang w:eastAsia="ko-KR"/>
                </w:rPr>
                <w:t>#NUM!</w:t>
              </w:r>
            </w:ins>
          </w:p>
        </w:tc>
        <w:tc>
          <w:tcPr>
            <w:tcW w:w="778" w:type="dxa"/>
            <w:tcBorders>
              <w:top w:val="single" w:sz="8" w:space="0" w:color="auto"/>
              <w:left w:val="nil"/>
              <w:bottom w:val="nil"/>
              <w:right w:val="single" w:sz="8" w:space="0" w:color="auto"/>
            </w:tcBorders>
            <w:shd w:val="clear" w:color="auto" w:fill="auto"/>
            <w:noWrap/>
            <w:vAlign w:val="center"/>
            <w:hideMark/>
          </w:tcPr>
          <w:p w14:paraId="7D2F9C3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 " w:date="2019-01-03T16:09:00Z"/>
                <w:rFonts w:ascii="Arial" w:hAnsi="Arial" w:cs="Arial"/>
                <w:color w:val="000000"/>
                <w:sz w:val="18"/>
                <w:szCs w:val="18"/>
                <w:lang w:eastAsia="ko-KR"/>
              </w:rPr>
            </w:pPr>
            <w:ins w:id="424" w:author=" " w:date="2019-01-03T16:09:00Z">
              <w:r w:rsidRPr="00902BED">
                <w:rPr>
                  <w:rFonts w:ascii="Arial" w:hAnsi="Arial" w:cs="Arial"/>
                  <w:color w:val="000000"/>
                  <w:sz w:val="18"/>
                  <w:szCs w:val="18"/>
                  <w:lang w:eastAsia="ko-KR"/>
                </w:rPr>
                <w:t>#NUM!</w:t>
              </w:r>
            </w:ins>
          </w:p>
        </w:tc>
      </w:tr>
      <w:tr w:rsidR="00A554AD" w:rsidRPr="00902BED" w14:paraId="0748FF6F" w14:textId="77777777" w:rsidTr="00ED2130">
        <w:trPr>
          <w:trHeight w:val="248"/>
          <w:jc w:val="center"/>
          <w:ins w:id="425" w:author=" " w:date="2019-01-03T16:09:00Z"/>
        </w:trPr>
        <w:tc>
          <w:tcPr>
            <w:tcW w:w="1645" w:type="dxa"/>
            <w:tcBorders>
              <w:top w:val="single" w:sz="8" w:space="0" w:color="auto"/>
              <w:left w:val="single" w:sz="8" w:space="0" w:color="auto"/>
              <w:bottom w:val="nil"/>
              <w:right w:val="nil"/>
            </w:tcBorders>
            <w:shd w:val="clear" w:color="auto" w:fill="auto"/>
            <w:noWrap/>
            <w:vAlign w:val="center"/>
            <w:hideMark/>
          </w:tcPr>
          <w:p w14:paraId="52D3929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 " w:date="2019-01-03T16:09:00Z"/>
                <w:rFonts w:ascii="Arial" w:hAnsi="Arial" w:cs="Arial"/>
                <w:color w:val="000000"/>
                <w:sz w:val="18"/>
                <w:szCs w:val="18"/>
                <w:lang w:eastAsia="ko-KR"/>
              </w:rPr>
            </w:pPr>
            <w:ins w:id="427" w:author=" " w:date="2019-01-03T16:09:00Z">
              <w:r w:rsidRPr="00902BED">
                <w:rPr>
                  <w:rFonts w:ascii="Arial" w:hAnsi="Arial" w:cs="Arial"/>
                  <w:color w:val="000000"/>
                  <w:sz w:val="18"/>
                  <w:szCs w:val="18"/>
                  <w:lang w:eastAsia="ko-KR"/>
                </w:rPr>
                <w:t>Class D</w:t>
              </w:r>
            </w:ins>
          </w:p>
        </w:tc>
        <w:tc>
          <w:tcPr>
            <w:tcW w:w="1218" w:type="dxa"/>
            <w:gridSpan w:val="2"/>
            <w:tcBorders>
              <w:top w:val="single" w:sz="8" w:space="0" w:color="auto"/>
              <w:left w:val="single" w:sz="8" w:space="0" w:color="auto"/>
              <w:bottom w:val="nil"/>
              <w:right w:val="nil"/>
            </w:tcBorders>
            <w:shd w:val="clear" w:color="auto" w:fill="auto"/>
            <w:noWrap/>
            <w:vAlign w:val="center"/>
            <w:hideMark/>
          </w:tcPr>
          <w:p w14:paraId="19AC8AD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 " w:date="2019-01-03T16:09:00Z"/>
                <w:rFonts w:ascii="Arial" w:hAnsi="Arial" w:cs="Arial"/>
                <w:color w:val="000000"/>
                <w:sz w:val="18"/>
                <w:szCs w:val="18"/>
                <w:lang w:eastAsia="ko-KR"/>
              </w:rPr>
            </w:pPr>
            <w:ins w:id="429" w:author=" " w:date="2019-01-03T16:09:00Z">
              <w:r>
                <w:rPr>
                  <w:rFonts w:ascii="Arial" w:hAnsi="Arial" w:cs="Arial"/>
                  <w:color w:val="000000"/>
                  <w:sz w:val="18"/>
                  <w:szCs w:val="18"/>
                </w:rPr>
                <w:t>0.06%</w:t>
              </w:r>
            </w:ins>
          </w:p>
        </w:tc>
        <w:tc>
          <w:tcPr>
            <w:tcW w:w="1218" w:type="dxa"/>
            <w:gridSpan w:val="2"/>
            <w:tcBorders>
              <w:top w:val="single" w:sz="8" w:space="0" w:color="auto"/>
              <w:left w:val="nil"/>
              <w:bottom w:val="nil"/>
              <w:right w:val="nil"/>
            </w:tcBorders>
            <w:shd w:val="clear" w:color="auto" w:fill="auto"/>
            <w:noWrap/>
            <w:vAlign w:val="center"/>
            <w:hideMark/>
          </w:tcPr>
          <w:p w14:paraId="0B584DD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 " w:date="2019-01-03T16:09:00Z"/>
                <w:rFonts w:ascii="Arial" w:hAnsi="Arial" w:cs="Arial"/>
                <w:color w:val="000000"/>
                <w:sz w:val="18"/>
                <w:szCs w:val="18"/>
                <w:lang w:eastAsia="ko-KR"/>
              </w:rPr>
            </w:pPr>
            <w:ins w:id="431" w:author=" " w:date="2019-01-03T16:09:00Z">
              <w:r>
                <w:rPr>
                  <w:rFonts w:ascii="Arial" w:hAnsi="Arial" w:cs="Arial"/>
                  <w:color w:val="000000"/>
                  <w:sz w:val="18"/>
                  <w:szCs w:val="18"/>
                </w:rPr>
                <w:t>-0.22%</w:t>
              </w:r>
            </w:ins>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55AE761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 " w:date="2019-01-03T16:09:00Z"/>
                <w:rFonts w:ascii="Arial" w:hAnsi="Arial" w:cs="Arial"/>
                <w:color w:val="000000"/>
                <w:sz w:val="18"/>
                <w:szCs w:val="18"/>
                <w:lang w:eastAsia="ko-KR"/>
              </w:rPr>
            </w:pPr>
            <w:ins w:id="433" w:author=" " w:date="2019-01-03T16:09:00Z">
              <w:r>
                <w:rPr>
                  <w:rFonts w:ascii="Arial" w:hAnsi="Arial" w:cs="Arial"/>
                  <w:color w:val="000000"/>
                  <w:sz w:val="18"/>
                  <w:szCs w:val="18"/>
                </w:rPr>
                <w:t>0.27%</w:t>
              </w:r>
            </w:ins>
          </w:p>
        </w:tc>
        <w:tc>
          <w:tcPr>
            <w:tcW w:w="933" w:type="dxa"/>
            <w:gridSpan w:val="2"/>
            <w:tcBorders>
              <w:top w:val="single" w:sz="8" w:space="0" w:color="auto"/>
              <w:left w:val="nil"/>
              <w:bottom w:val="nil"/>
              <w:right w:val="nil"/>
            </w:tcBorders>
            <w:shd w:val="clear" w:color="auto" w:fill="auto"/>
            <w:noWrap/>
            <w:vAlign w:val="center"/>
            <w:hideMark/>
          </w:tcPr>
          <w:p w14:paraId="20F4188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 " w:date="2019-01-03T16:09:00Z"/>
                <w:rFonts w:ascii="Arial" w:hAnsi="Arial" w:cs="Arial"/>
                <w:color w:val="000000"/>
                <w:sz w:val="18"/>
                <w:szCs w:val="18"/>
                <w:lang w:eastAsia="ko-KR"/>
              </w:rPr>
            </w:pPr>
            <w:ins w:id="435" w:author=" " w:date="2019-01-03T16:09:00Z">
              <w:r>
                <w:rPr>
                  <w:rFonts w:ascii="Arial" w:hAnsi="Arial" w:cs="Arial"/>
                  <w:color w:val="000000"/>
                  <w:sz w:val="18"/>
                  <w:szCs w:val="18"/>
                </w:rPr>
                <w:t>100%</w:t>
              </w:r>
            </w:ins>
          </w:p>
        </w:tc>
        <w:tc>
          <w:tcPr>
            <w:tcW w:w="778" w:type="dxa"/>
            <w:tcBorders>
              <w:top w:val="single" w:sz="8" w:space="0" w:color="auto"/>
              <w:left w:val="nil"/>
              <w:bottom w:val="nil"/>
              <w:right w:val="single" w:sz="8" w:space="0" w:color="auto"/>
            </w:tcBorders>
            <w:shd w:val="clear" w:color="auto" w:fill="auto"/>
            <w:noWrap/>
            <w:vAlign w:val="center"/>
            <w:hideMark/>
          </w:tcPr>
          <w:p w14:paraId="4F5EEA2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 " w:date="2019-01-03T16:09:00Z"/>
                <w:rFonts w:ascii="Arial" w:hAnsi="Arial" w:cs="Arial"/>
                <w:color w:val="000000"/>
                <w:sz w:val="18"/>
                <w:szCs w:val="18"/>
                <w:lang w:eastAsia="ko-KR"/>
              </w:rPr>
            </w:pPr>
            <w:ins w:id="437" w:author=" " w:date="2019-01-03T16:09:00Z">
              <w:r>
                <w:rPr>
                  <w:rFonts w:ascii="Arial" w:hAnsi="Arial" w:cs="Arial"/>
                  <w:color w:val="000000"/>
                  <w:sz w:val="18"/>
                  <w:szCs w:val="18"/>
                </w:rPr>
                <w:t>100%</w:t>
              </w:r>
            </w:ins>
          </w:p>
        </w:tc>
      </w:tr>
      <w:tr w:rsidR="00A554AD" w:rsidRPr="00902BED" w14:paraId="513D10C8" w14:textId="77777777" w:rsidTr="00ED2130">
        <w:trPr>
          <w:trHeight w:val="248"/>
          <w:jc w:val="center"/>
          <w:ins w:id="438" w:author=" " w:date="2019-01-03T16:09:00Z"/>
        </w:trPr>
        <w:tc>
          <w:tcPr>
            <w:tcW w:w="1645" w:type="dxa"/>
            <w:tcBorders>
              <w:top w:val="nil"/>
              <w:left w:val="single" w:sz="8" w:space="0" w:color="auto"/>
              <w:bottom w:val="single" w:sz="8" w:space="0" w:color="auto"/>
              <w:right w:val="nil"/>
            </w:tcBorders>
            <w:shd w:val="clear" w:color="auto" w:fill="auto"/>
            <w:noWrap/>
            <w:vAlign w:val="center"/>
            <w:hideMark/>
          </w:tcPr>
          <w:p w14:paraId="167BFA1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 " w:date="2019-01-03T16:09:00Z"/>
                <w:rFonts w:ascii="Arial" w:hAnsi="Arial" w:cs="Arial"/>
                <w:color w:val="000000"/>
                <w:sz w:val="18"/>
                <w:szCs w:val="18"/>
                <w:lang w:eastAsia="ko-KR"/>
              </w:rPr>
            </w:pPr>
            <w:ins w:id="440" w:author=" " w:date="2019-01-03T16:09:00Z">
              <w:r w:rsidRPr="00902BED">
                <w:rPr>
                  <w:rFonts w:ascii="Arial" w:hAnsi="Arial" w:cs="Arial"/>
                  <w:color w:val="000000"/>
                  <w:sz w:val="18"/>
                  <w:szCs w:val="18"/>
                  <w:lang w:eastAsia="ko-KR"/>
                </w:rPr>
                <w:t>Class F (optional)</w:t>
              </w:r>
            </w:ins>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2D357FF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 " w:date="2019-01-03T16:09:00Z"/>
                <w:rFonts w:ascii="Arial" w:hAnsi="Arial" w:cs="Arial"/>
                <w:color w:val="000000"/>
                <w:sz w:val="18"/>
                <w:szCs w:val="18"/>
                <w:lang w:eastAsia="ko-KR"/>
              </w:rPr>
            </w:pPr>
            <w:ins w:id="442" w:author=" " w:date="2019-01-03T16:09:00Z">
              <w:r w:rsidRPr="00902BED">
                <w:rPr>
                  <w:rFonts w:ascii="Arial" w:hAnsi="Arial" w:cs="Arial"/>
                  <w:color w:val="000000"/>
                  <w:sz w:val="18"/>
                  <w:szCs w:val="18"/>
                  <w:lang w:eastAsia="ko-KR"/>
                </w:rPr>
                <w:t>#VALUE!</w:t>
              </w:r>
            </w:ins>
          </w:p>
        </w:tc>
        <w:tc>
          <w:tcPr>
            <w:tcW w:w="1218" w:type="dxa"/>
            <w:gridSpan w:val="2"/>
            <w:tcBorders>
              <w:top w:val="nil"/>
              <w:left w:val="nil"/>
              <w:bottom w:val="single" w:sz="8" w:space="0" w:color="auto"/>
              <w:right w:val="nil"/>
            </w:tcBorders>
            <w:shd w:val="clear" w:color="auto" w:fill="auto"/>
            <w:noWrap/>
            <w:vAlign w:val="center"/>
            <w:hideMark/>
          </w:tcPr>
          <w:p w14:paraId="787A46F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 " w:date="2019-01-03T16:09:00Z"/>
                <w:rFonts w:ascii="Arial" w:hAnsi="Arial" w:cs="Arial"/>
                <w:color w:val="000000"/>
                <w:sz w:val="18"/>
                <w:szCs w:val="18"/>
                <w:lang w:eastAsia="ko-KR"/>
              </w:rPr>
            </w:pPr>
            <w:ins w:id="444" w:author=" " w:date="2019-01-03T16:09:00Z">
              <w:r w:rsidRPr="00902BED">
                <w:rPr>
                  <w:rFonts w:ascii="Arial" w:hAnsi="Arial" w:cs="Arial"/>
                  <w:color w:val="000000"/>
                  <w:sz w:val="18"/>
                  <w:szCs w:val="18"/>
                  <w:lang w:eastAsia="ko-KR"/>
                </w:rPr>
                <w:t>#VALUE!</w:t>
              </w:r>
            </w:ins>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0601930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 " w:date="2019-01-03T16:09:00Z"/>
                <w:rFonts w:ascii="Arial" w:hAnsi="Arial" w:cs="Arial"/>
                <w:color w:val="000000"/>
                <w:sz w:val="18"/>
                <w:szCs w:val="18"/>
                <w:lang w:eastAsia="ko-KR"/>
              </w:rPr>
            </w:pPr>
            <w:ins w:id="446" w:author=" " w:date="2019-01-03T16:09:00Z">
              <w:r w:rsidRPr="00902BED">
                <w:rPr>
                  <w:rFonts w:ascii="Arial" w:hAnsi="Arial" w:cs="Arial"/>
                  <w:color w:val="000000"/>
                  <w:sz w:val="18"/>
                  <w:szCs w:val="18"/>
                  <w:lang w:eastAsia="ko-KR"/>
                </w:rPr>
                <w:t>#VALUE!</w:t>
              </w:r>
            </w:ins>
          </w:p>
        </w:tc>
        <w:tc>
          <w:tcPr>
            <w:tcW w:w="933" w:type="dxa"/>
            <w:gridSpan w:val="2"/>
            <w:tcBorders>
              <w:top w:val="nil"/>
              <w:left w:val="nil"/>
              <w:bottom w:val="single" w:sz="8" w:space="0" w:color="auto"/>
              <w:right w:val="nil"/>
            </w:tcBorders>
            <w:shd w:val="clear" w:color="auto" w:fill="auto"/>
            <w:noWrap/>
            <w:vAlign w:val="center"/>
            <w:hideMark/>
          </w:tcPr>
          <w:p w14:paraId="0573366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 " w:date="2019-01-03T16:09:00Z"/>
                <w:rFonts w:ascii="Arial" w:hAnsi="Arial" w:cs="Arial"/>
                <w:color w:val="000000"/>
                <w:sz w:val="18"/>
                <w:szCs w:val="18"/>
                <w:lang w:eastAsia="ko-KR"/>
              </w:rPr>
            </w:pPr>
            <w:ins w:id="448" w:author=" " w:date="2019-01-03T16:09:00Z">
              <w:r w:rsidRPr="00902BED">
                <w:rPr>
                  <w:rFonts w:ascii="Arial" w:hAnsi="Arial" w:cs="Arial"/>
                  <w:color w:val="000000"/>
                  <w:sz w:val="18"/>
                  <w:szCs w:val="18"/>
                  <w:lang w:eastAsia="ko-KR"/>
                </w:rPr>
                <w:t>#NUM!</w:t>
              </w:r>
            </w:ins>
          </w:p>
        </w:tc>
        <w:tc>
          <w:tcPr>
            <w:tcW w:w="778" w:type="dxa"/>
            <w:tcBorders>
              <w:top w:val="nil"/>
              <w:left w:val="nil"/>
              <w:bottom w:val="single" w:sz="8" w:space="0" w:color="auto"/>
              <w:right w:val="single" w:sz="8" w:space="0" w:color="auto"/>
            </w:tcBorders>
            <w:shd w:val="clear" w:color="auto" w:fill="auto"/>
            <w:noWrap/>
            <w:vAlign w:val="center"/>
            <w:hideMark/>
          </w:tcPr>
          <w:p w14:paraId="2FFB281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 " w:date="2019-01-03T16:09:00Z"/>
                <w:rFonts w:ascii="Arial" w:hAnsi="Arial" w:cs="Arial"/>
                <w:color w:val="000000"/>
                <w:sz w:val="18"/>
                <w:szCs w:val="18"/>
                <w:lang w:eastAsia="ko-KR"/>
              </w:rPr>
            </w:pPr>
            <w:ins w:id="450" w:author=" " w:date="2019-01-03T16:09:00Z">
              <w:r w:rsidRPr="00902BED">
                <w:rPr>
                  <w:rFonts w:ascii="Arial" w:hAnsi="Arial" w:cs="Arial"/>
                  <w:color w:val="000000"/>
                  <w:sz w:val="18"/>
                  <w:szCs w:val="18"/>
                  <w:lang w:eastAsia="ko-KR"/>
                </w:rPr>
                <w:t>#NUM!</w:t>
              </w:r>
            </w:ins>
          </w:p>
        </w:tc>
      </w:tr>
    </w:tbl>
    <w:p w14:paraId="2EB9A51F" w14:textId="77777777" w:rsidR="00A554AD" w:rsidRDefault="00A554AD" w:rsidP="00A554AD">
      <w:pPr>
        <w:pStyle w:val="aa"/>
        <w:keepNext/>
        <w:spacing w:before="240" w:after="60"/>
        <w:jc w:val="center"/>
        <w:rPr>
          <w:ins w:id="451" w:author=" " w:date="2019-01-03T16:09:00Z"/>
        </w:rPr>
      </w:pPr>
      <w:ins w:id="452" w:author=" " w:date="2019-01-03T16:09:00Z">
        <w:r>
          <w:t xml:space="preserve">Table </w:t>
        </w:r>
        <w:r>
          <w:fldChar w:fldCharType="begin"/>
        </w:r>
        <w:r>
          <w:instrText xml:space="preserve"> SEQ Table \* ARABIC </w:instrText>
        </w:r>
        <w:r>
          <w:fldChar w:fldCharType="separate"/>
        </w:r>
        <w:r>
          <w:rPr>
            <w:noProof/>
          </w:rPr>
          <w:t>3</w:t>
        </w:r>
        <w:r>
          <w:rPr>
            <w:noProof/>
          </w:rPr>
          <w:fldChar w:fldCharType="end"/>
        </w:r>
        <w:r>
          <w:t>. Summary of experimental results (Test 2 over VTM-3.0)</w:t>
        </w:r>
      </w:ins>
    </w:p>
    <w:tbl>
      <w:tblPr>
        <w:tblW w:w="7010" w:type="dxa"/>
        <w:jc w:val="center"/>
        <w:tblCellMar>
          <w:left w:w="99" w:type="dxa"/>
          <w:right w:w="99" w:type="dxa"/>
        </w:tblCellMar>
        <w:tblLook w:val="04A0" w:firstRow="1" w:lastRow="0" w:firstColumn="1" w:lastColumn="0" w:noHBand="0" w:noVBand="1"/>
      </w:tblPr>
      <w:tblGrid>
        <w:gridCol w:w="1645"/>
        <w:gridCol w:w="1080"/>
        <w:gridCol w:w="138"/>
        <w:gridCol w:w="1062"/>
        <w:gridCol w:w="156"/>
        <w:gridCol w:w="1044"/>
        <w:gridCol w:w="174"/>
        <w:gridCol w:w="727"/>
        <w:gridCol w:w="206"/>
        <w:gridCol w:w="778"/>
      </w:tblGrid>
      <w:tr w:rsidR="00A554AD" w:rsidRPr="00902BED" w14:paraId="1CDC972E" w14:textId="77777777" w:rsidTr="00ED2130">
        <w:trPr>
          <w:trHeight w:val="248"/>
          <w:jc w:val="center"/>
          <w:ins w:id="453" w:author=" " w:date="2019-01-03T16:09:00Z"/>
        </w:trPr>
        <w:tc>
          <w:tcPr>
            <w:tcW w:w="1645" w:type="dxa"/>
            <w:tcBorders>
              <w:top w:val="nil"/>
              <w:left w:val="nil"/>
              <w:bottom w:val="nil"/>
              <w:right w:val="nil"/>
            </w:tcBorders>
            <w:shd w:val="clear" w:color="auto" w:fill="auto"/>
            <w:noWrap/>
            <w:vAlign w:val="center"/>
            <w:hideMark/>
          </w:tcPr>
          <w:p w14:paraId="23004F4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4"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E5FC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 " w:date="2019-01-03T16:09:00Z"/>
                <w:rFonts w:ascii="Arial" w:hAnsi="Arial" w:cs="Arial"/>
                <w:b/>
                <w:bCs/>
                <w:color w:val="000000"/>
                <w:sz w:val="18"/>
                <w:szCs w:val="18"/>
                <w:lang w:eastAsia="ko-KR"/>
              </w:rPr>
            </w:pPr>
            <w:ins w:id="456" w:author=" " w:date="2019-01-03T16:09:00Z">
              <w:r w:rsidRPr="00902BED">
                <w:rPr>
                  <w:rFonts w:ascii="Arial" w:hAnsi="Arial" w:cs="Arial"/>
                  <w:b/>
                  <w:bCs/>
                  <w:color w:val="000000"/>
                  <w:sz w:val="18"/>
                  <w:szCs w:val="18"/>
                  <w:lang w:eastAsia="ko-KR"/>
                </w:rPr>
                <w:t>Random Access Main 10</w:t>
              </w:r>
            </w:ins>
          </w:p>
        </w:tc>
      </w:tr>
      <w:tr w:rsidR="00A554AD" w:rsidRPr="00902BED" w14:paraId="03CC5C0F" w14:textId="77777777" w:rsidTr="00ED2130">
        <w:trPr>
          <w:trHeight w:val="248"/>
          <w:jc w:val="center"/>
          <w:ins w:id="457" w:author=" " w:date="2019-01-03T16:09:00Z"/>
        </w:trPr>
        <w:tc>
          <w:tcPr>
            <w:tcW w:w="1645" w:type="dxa"/>
            <w:tcBorders>
              <w:top w:val="nil"/>
              <w:left w:val="nil"/>
              <w:bottom w:val="nil"/>
              <w:right w:val="nil"/>
            </w:tcBorders>
            <w:shd w:val="clear" w:color="auto" w:fill="auto"/>
            <w:noWrap/>
            <w:vAlign w:val="center"/>
            <w:hideMark/>
          </w:tcPr>
          <w:p w14:paraId="55A0834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9D9CE4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 " w:date="2019-01-03T16:09:00Z"/>
                <w:rFonts w:ascii="Arial" w:hAnsi="Arial" w:cs="Arial"/>
                <w:b/>
                <w:bCs/>
                <w:color w:val="000000"/>
                <w:sz w:val="18"/>
                <w:szCs w:val="18"/>
                <w:lang w:eastAsia="ko-KR"/>
              </w:rPr>
            </w:pPr>
            <w:ins w:id="460" w:author=" " w:date="2019-01-03T16:09:00Z">
              <w:r w:rsidRPr="00902BED">
                <w:rPr>
                  <w:rFonts w:ascii="Arial" w:hAnsi="Arial" w:cs="Arial"/>
                  <w:b/>
                  <w:bCs/>
                  <w:color w:val="000000"/>
                  <w:sz w:val="18"/>
                  <w:szCs w:val="18"/>
                  <w:lang w:eastAsia="ko-KR"/>
                </w:rPr>
                <w:t>Over VTM-3.0</w:t>
              </w:r>
            </w:ins>
          </w:p>
        </w:tc>
      </w:tr>
      <w:tr w:rsidR="00A554AD" w:rsidRPr="00902BED" w14:paraId="6683CD53" w14:textId="77777777" w:rsidTr="00ED2130">
        <w:trPr>
          <w:trHeight w:val="248"/>
          <w:jc w:val="center"/>
          <w:ins w:id="461" w:author=" " w:date="2019-01-03T16:09:00Z"/>
        </w:trPr>
        <w:tc>
          <w:tcPr>
            <w:tcW w:w="1645" w:type="dxa"/>
            <w:tcBorders>
              <w:top w:val="nil"/>
              <w:left w:val="nil"/>
              <w:bottom w:val="nil"/>
              <w:right w:val="nil"/>
            </w:tcBorders>
            <w:shd w:val="clear" w:color="auto" w:fill="auto"/>
            <w:noWrap/>
            <w:vAlign w:val="center"/>
            <w:hideMark/>
          </w:tcPr>
          <w:p w14:paraId="51F4572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 " w:date="2019-01-03T16:09:00Z"/>
                <w:rFonts w:ascii="Arial"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25BF893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 " w:date="2019-01-03T16:09:00Z"/>
                <w:rFonts w:ascii="Arial" w:hAnsi="Arial" w:cs="Arial"/>
                <w:color w:val="000000"/>
                <w:sz w:val="18"/>
                <w:szCs w:val="18"/>
                <w:lang w:eastAsia="ko-KR"/>
              </w:rPr>
            </w:pPr>
            <w:ins w:id="464" w:author=" " w:date="2019-01-03T16:09:00Z">
              <w:r w:rsidRPr="00902BED">
                <w:rPr>
                  <w:rFonts w:ascii="Arial"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4000095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 " w:date="2019-01-03T16:09:00Z"/>
                <w:rFonts w:ascii="Arial" w:hAnsi="Arial" w:cs="Arial"/>
                <w:color w:val="000000"/>
                <w:sz w:val="18"/>
                <w:szCs w:val="18"/>
                <w:lang w:eastAsia="ko-KR"/>
              </w:rPr>
            </w:pPr>
            <w:ins w:id="466" w:author=" " w:date="2019-01-03T16:09:00Z">
              <w:r w:rsidRPr="00902BED">
                <w:rPr>
                  <w:rFonts w:ascii="Arial" w:hAnsi="Arial" w:cs="Arial"/>
                  <w:color w:val="000000"/>
                  <w:sz w:val="18"/>
                  <w:szCs w:val="18"/>
                  <w:lang w:eastAsia="ko-KR"/>
                </w:rPr>
                <w:t>U</w:t>
              </w:r>
            </w:ins>
          </w:p>
        </w:tc>
        <w:tc>
          <w:tcPr>
            <w:tcW w:w="1200" w:type="dxa"/>
            <w:gridSpan w:val="2"/>
            <w:tcBorders>
              <w:top w:val="nil"/>
              <w:left w:val="nil"/>
              <w:bottom w:val="single" w:sz="8" w:space="0" w:color="auto"/>
              <w:right w:val="single" w:sz="4" w:space="0" w:color="auto"/>
            </w:tcBorders>
            <w:shd w:val="clear" w:color="auto" w:fill="auto"/>
            <w:noWrap/>
            <w:vAlign w:val="center"/>
            <w:hideMark/>
          </w:tcPr>
          <w:p w14:paraId="5C72A92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 " w:date="2019-01-03T16:09:00Z"/>
                <w:rFonts w:ascii="Arial" w:hAnsi="Arial" w:cs="Arial"/>
                <w:color w:val="000000"/>
                <w:sz w:val="18"/>
                <w:szCs w:val="18"/>
                <w:lang w:eastAsia="ko-KR"/>
              </w:rPr>
            </w:pPr>
            <w:ins w:id="468" w:author=" " w:date="2019-01-03T16:09:00Z">
              <w:r w:rsidRPr="00902BED">
                <w:rPr>
                  <w:rFonts w:ascii="Arial" w:hAnsi="Arial" w:cs="Arial"/>
                  <w:color w:val="000000"/>
                  <w:sz w:val="18"/>
                  <w:szCs w:val="18"/>
                  <w:lang w:eastAsia="ko-KR"/>
                </w:rPr>
                <w:t>V</w:t>
              </w:r>
            </w:ins>
          </w:p>
        </w:tc>
        <w:tc>
          <w:tcPr>
            <w:tcW w:w="901" w:type="dxa"/>
            <w:gridSpan w:val="2"/>
            <w:tcBorders>
              <w:top w:val="nil"/>
              <w:left w:val="nil"/>
              <w:bottom w:val="single" w:sz="8" w:space="0" w:color="auto"/>
              <w:right w:val="nil"/>
            </w:tcBorders>
            <w:shd w:val="clear" w:color="auto" w:fill="auto"/>
            <w:noWrap/>
            <w:vAlign w:val="center"/>
            <w:hideMark/>
          </w:tcPr>
          <w:p w14:paraId="35CFAAD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 " w:date="2019-01-03T16:09:00Z"/>
                <w:rFonts w:ascii="Arial" w:hAnsi="Arial" w:cs="Arial"/>
                <w:color w:val="000000"/>
                <w:sz w:val="18"/>
                <w:szCs w:val="18"/>
                <w:lang w:eastAsia="ko-KR"/>
              </w:rPr>
            </w:pPr>
            <w:proofErr w:type="spellStart"/>
            <w:ins w:id="470" w:author=" " w:date="2019-01-03T16:09:00Z">
              <w:r w:rsidRPr="00902BED">
                <w:rPr>
                  <w:rFonts w:ascii="Arial" w:hAnsi="Arial" w:cs="Arial"/>
                  <w:color w:val="000000"/>
                  <w:sz w:val="18"/>
                  <w:szCs w:val="18"/>
                  <w:lang w:eastAsia="ko-KR"/>
                </w:rPr>
                <w:t>EncT</w:t>
              </w:r>
              <w:proofErr w:type="spellEnd"/>
            </w:ins>
          </w:p>
        </w:tc>
        <w:tc>
          <w:tcPr>
            <w:tcW w:w="984" w:type="dxa"/>
            <w:gridSpan w:val="2"/>
            <w:tcBorders>
              <w:top w:val="nil"/>
              <w:left w:val="nil"/>
              <w:bottom w:val="single" w:sz="8" w:space="0" w:color="auto"/>
              <w:right w:val="single" w:sz="8" w:space="0" w:color="auto"/>
            </w:tcBorders>
            <w:shd w:val="clear" w:color="auto" w:fill="auto"/>
            <w:noWrap/>
            <w:vAlign w:val="center"/>
            <w:hideMark/>
          </w:tcPr>
          <w:p w14:paraId="7AD8B42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 " w:date="2019-01-03T16:09:00Z"/>
                <w:rFonts w:ascii="Arial" w:hAnsi="Arial" w:cs="Arial"/>
                <w:color w:val="000000"/>
                <w:sz w:val="18"/>
                <w:szCs w:val="18"/>
                <w:lang w:eastAsia="ko-KR"/>
              </w:rPr>
            </w:pPr>
            <w:proofErr w:type="spellStart"/>
            <w:ins w:id="472" w:author=" " w:date="2019-01-03T16:09:00Z">
              <w:r w:rsidRPr="00902BED">
                <w:rPr>
                  <w:rFonts w:ascii="Arial" w:hAnsi="Arial" w:cs="Arial"/>
                  <w:color w:val="000000"/>
                  <w:sz w:val="18"/>
                  <w:szCs w:val="18"/>
                  <w:lang w:eastAsia="ko-KR"/>
                </w:rPr>
                <w:t>DecT</w:t>
              </w:r>
              <w:proofErr w:type="spellEnd"/>
            </w:ins>
          </w:p>
        </w:tc>
      </w:tr>
      <w:tr w:rsidR="00A554AD" w:rsidRPr="00902BED" w14:paraId="6D8C7297" w14:textId="77777777" w:rsidTr="00ED2130">
        <w:trPr>
          <w:trHeight w:val="248"/>
          <w:jc w:val="center"/>
          <w:ins w:id="473"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968D9E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 " w:date="2019-01-03T16:09:00Z"/>
                <w:rFonts w:ascii="Arial" w:hAnsi="Arial" w:cs="Arial"/>
                <w:color w:val="000000"/>
                <w:sz w:val="18"/>
                <w:szCs w:val="18"/>
                <w:lang w:eastAsia="ko-KR"/>
              </w:rPr>
            </w:pPr>
            <w:ins w:id="475" w:author=" " w:date="2019-01-03T16:09:00Z">
              <w:r w:rsidRPr="00902BED">
                <w:rPr>
                  <w:rFonts w:ascii="Arial"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tcPr>
          <w:p w14:paraId="767CF45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 " w:date="2019-01-03T16:09:00Z"/>
                <w:rFonts w:ascii="Arial" w:hAnsi="Arial" w:cs="Arial"/>
                <w:color w:val="000000"/>
                <w:sz w:val="18"/>
                <w:szCs w:val="18"/>
                <w:lang w:eastAsia="ko-KR"/>
              </w:rPr>
            </w:pPr>
            <w:ins w:id="477" w:author=" " w:date="2019-01-03T16:09:00Z">
              <w:r w:rsidRPr="00902BED">
                <w:rPr>
                  <w:rFonts w:ascii="Arial" w:hAnsi="Arial" w:cs="Arial"/>
                  <w:color w:val="000000"/>
                  <w:sz w:val="18"/>
                  <w:szCs w:val="18"/>
                  <w:lang w:eastAsia="ko-KR"/>
                </w:rPr>
                <w:t>#VALUE!</w:t>
              </w:r>
            </w:ins>
          </w:p>
        </w:tc>
        <w:tc>
          <w:tcPr>
            <w:tcW w:w="1200" w:type="dxa"/>
            <w:gridSpan w:val="2"/>
            <w:tcBorders>
              <w:top w:val="nil"/>
              <w:left w:val="nil"/>
              <w:bottom w:val="nil"/>
              <w:right w:val="nil"/>
            </w:tcBorders>
            <w:shd w:val="clear" w:color="auto" w:fill="auto"/>
            <w:noWrap/>
            <w:vAlign w:val="center"/>
          </w:tcPr>
          <w:p w14:paraId="32B7BED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 " w:date="2019-01-03T16:09:00Z"/>
                <w:rFonts w:ascii="Arial" w:hAnsi="Arial" w:cs="Arial"/>
                <w:color w:val="000000"/>
                <w:sz w:val="18"/>
                <w:szCs w:val="18"/>
                <w:lang w:eastAsia="ko-KR"/>
              </w:rPr>
            </w:pPr>
            <w:ins w:id="479" w:author=" " w:date="2019-01-03T16:09:00Z">
              <w:r w:rsidRPr="00902BED">
                <w:rPr>
                  <w:rFonts w:ascii="Arial" w:hAnsi="Arial" w:cs="Arial"/>
                  <w:color w:val="000000"/>
                  <w:sz w:val="18"/>
                  <w:szCs w:val="18"/>
                  <w:lang w:eastAsia="ko-KR"/>
                </w:rPr>
                <w:t>#VALUE!</w:t>
              </w:r>
            </w:ins>
          </w:p>
        </w:tc>
        <w:tc>
          <w:tcPr>
            <w:tcW w:w="1200" w:type="dxa"/>
            <w:gridSpan w:val="2"/>
            <w:tcBorders>
              <w:top w:val="nil"/>
              <w:left w:val="nil"/>
              <w:bottom w:val="nil"/>
              <w:right w:val="single" w:sz="4" w:space="0" w:color="auto"/>
            </w:tcBorders>
            <w:shd w:val="clear" w:color="auto" w:fill="auto"/>
            <w:noWrap/>
            <w:vAlign w:val="center"/>
          </w:tcPr>
          <w:p w14:paraId="4E2158A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 " w:date="2019-01-03T16:09:00Z"/>
                <w:rFonts w:ascii="Arial" w:hAnsi="Arial" w:cs="Arial"/>
                <w:color w:val="000000"/>
                <w:sz w:val="18"/>
                <w:szCs w:val="18"/>
                <w:lang w:eastAsia="ko-KR"/>
              </w:rPr>
            </w:pPr>
            <w:ins w:id="481" w:author=" " w:date="2019-01-03T16:09:00Z">
              <w:r w:rsidRPr="00902BED">
                <w:rPr>
                  <w:rFonts w:ascii="Arial" w:hAnsi="Arial" w:cs="Arial"/>
                  <w:color w:val="000000"/>
                  <w:sz w:val="18"/>
                  <w:szCs w:val="18"/>
                  <w:lang w:eastAsia="ko-KR"/>
                </w:rPr>
                <w:t>#VALUE!</w:t>
              </w:r>
            </w:ins>
          </w:p>
        </w:tc>
        <w:tc>
          <w:tcPr>
            <w:tcW w:w="901" w:type="dxa"/>
            <w:gridSpan w:val="2"/>
            <w:tcBorders>
              <w:top w:val="nil"/>
              <w:left w:val="nil"/>
              <w:bottom w:val="nil"/>
              <w:right w:val="nil"/>
            </w:tcBorders>
            <w:shd w:val="clear" w:color="auto" w:fill="auto"/>
            <w:noWrap/>
            <w:vAlign w:val="center"/>
          </w:tcPr>
          <w:p w14:paraId="705400D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 " w:date="2019-01-03T16:09:00Z"/>
                <w:rFonts w:ascii="Arial" w:hAnsi="Arial" w:cs="Arial"/>
                <w:color w:val="000000"/>
                <w:sz w:val="18"/>
                <w:szCs w:val="18"/>
                <w:lang w:eastAsia="ko-KR"/>
              </w:rPr>
            </w:pPr>
            <w:ins w:id="483" w:author=" " w:date="2019-01-03T16:09:00Z">
              <w:r w:rsidRPr="00902BED">
                <w:rPr>
                  <w:rFonts w:ascii="Arial" w:hAnsi="Arial" w:cs="Arial"/>
                  <w:color w:val="000000"/>
                  <w:sz w:val="18"/>
                  <w:szCs w:val="18"/>
                  <w:lang w:eastAsia="ko-KR"/>
                </w:rPr>
                <w:t>#NUM!</w:t>
              </w:r>
            </w:ins>
          </w:p>
        </w:tc>
        <w:tc>
          <w:tcPr>
            <w:tcW w:w="984" w:type="dxa"/>
            <w:gridSpan w:val="2"/>
            <w:tcBorders>
              <w:top w:val="nil"/>
              <w:left w:val="nil"/>
              <w:bottom w:val="nil"/>
              <w:right w:val="single" w:sz="8" w:space="0" w:color="auto"/>
            </w:tcBorders>
            <w:shd w:val="clear" w:color="auto" w:fill="auto"/>
            <w:noWrap/>
            <w:vAlign w:val="center"/>
          </w:tcPr>
          <w:p w14:paraId="61B1656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 " w:date="2019-01-03T16:09:00Z"/>
                <w:rFonts w:ascii="Arial" w:hAnsi="Arial" w:cs="Arial"/>
                <w:color w:val="000000"/>
                <w:sz w:val="18"/>
                <w:szCs w:val="18"/>
                <w:lang w:eastAsia="ko-KR"/>
              </w:rPr>
            </w:pPr>
            <w:ins w:id="485" w:author=" " w:date="2019-01-03T16:09:00Z">
              <w:r w:rsidRPr="00902BED">
                <w:rPr>
                  <w:rFonts w:ascii="Arial" w:hAnsi="Arial" w:cs="Arial"/>
                  <w:color w:val="000000"/>
                  <w:sz w:val="18"/>
                  <w:szCs w:val="18"/>
                  <w:lang w:eastAsia="ko-KR"/>
                </w:rPr>
                <w:t>#NUM!</w:t>
              </w:r>
            </w:ins>
          </w:p>
        </w:tc>
      </w:tr>
      <w:tr w:rsidR="00A554AD" w:rsidRPr="00902BED" w14:paraId="269585BB" w14:textId="77777777" w:rsidTr="00ED2130">
        <w:trPr>
          <w:trHeight w:val="248"/>
          <w:jc w:val="center"/>
          <w:ins w:id="486"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4014F7F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 " w:date="2019-01-03T16:09:00Z"/>
                <w:rFonts w:ascii="Arial" w:hAnsi="Arial" w:cs="Arial"/>
                <w:color w:val="000000"/>
                <w:sz w:val="18"/>
                <w:szCs w:val="18"/>
                <w:lang w:eastAsia="ko-KR"/>
              </w:rPr>
            </w:pPr>
            <w:ins w:id="488" w:author=" " w:date="2019-01-03T16:09:00Z">
              <w:r w:rsidRPr="00902BED">
                <w:rPr>
                  <w:rFonts w:ascii="Arial"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tcPr>
          <w:p w14:paraId="7F79111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 " w:date="2019-01-03T16:09:00Z"/>
                <w:rFonts w:ascii="Arial" w:hAnsi="Arial" w:cs="Arial"/>
                <w:color w:val="000000"/>
                <w:sz w:val="18"/>
                <w:szCs w:val="18"/>
                <w:lang w:eastAsia="ko-KR"/>
              </w:rPr>
            </w:pPr>
            <w:ins w:id="490" w:author=" " w:date="2019-01-03T16:09:00Z">
              <w:r w:rsidRPr="00902BED">
                <w:rPr>
                  <w:rFonts w:ascii="Arial" w:hAnsi="Arial" w:cs="Arial"/>
                  <w:color w:val="000000"/>
                  <w:sz w:val="18"/>
                  <w:szCs w:val="18"/>
                  <w:lang w:eastAsia="ko-KR"/>
                </w:rPr>
                <w:t>#VALUE!</w:t>
              </w:r>
            </w:ins>
          </w:p>
        </w:tc>
        <w:tc>
          <w:tcPr>
            <w:tcW w:w="1200" w:type="dxa"/>
            <w:gridSpan w:val="2"/>
            <w:tcBorders>
              <w:top w:val="nil"/>
              <w:left w:val="nil"/>
              <w:bottom w:val="nil"/>
              <w:right w:val="nil"/>
            </w:tcBorders>
            <w:shd w:val="clear" w:color="auto" w:fill="auto"/>
            <w:noWrap/>
            <w:vAlign w:val="center"/>
          </w:tcPr>
          <w:p w14:paraId="6291D48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 " w:date="2019-01-03T16:09:00Z"/>
                <w:rFonts w:ascii="Arial" w:hAnsi="Arial" w:cs="Arial"/>
                <w:color w:val="000000"/>
                <w:sz w:val="18"/>
                <w:szCs w:val="18"/>
                <w:lang w:eastAsia="ko-KR"/>
              </w:rPr>
            </w:pPr>
            <w:ins w:id="492" w:author=" " w:date="2019-01-03T16:09:00Z">
              <w:r w:rsidRPr="00902BED">
                <w:rPr>
                  <w:rFonts w:ascii="Arial" w:hAnsi="Arial" w:cs="Arial"/>
                  <w:color w:val="000000"/>
                  <w:sz w:val="18"/>
                  <w:szCs w:val="18"/>
                  <w:lang w:eastAsia="ko-KR"/>
                </w:rPr>
                <w:t>#VALUE!</w:t>
              </w:r>
            </w:ins>
          </w:p>
        </w:tc>
        <w:tc>
          <w:tcPr>
            <w:tcW w:w="1200" w:type="dxa"/>
            <w:gridSpan w:val="2"/>
            <w:tcBorders>
              <w:top w:val="nil"/>
              <w:left w:val="nil"/>
              <w:bottom w:val="nil"/>
              <w:right w:val="single" w:sz="4" w:space="0" w:color="auto"/>
            </w:tcBorders>
            <w:shd w:val="clear" w:color="auto" w:fill="auto"/>
            <w:noWrap/>
            <w:vAlign w:val="center"/>
          </w:tcPr>
          <w:p w14:paraId="0F93475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 " w:date="2019-01-03T16:09:00Z"/>
                <w:rFonts w:ascii="Arial" w:hAnsi="Arial" w:cs="Arial"/>
                <w:color w:val="000000"/>
                <w:sz w:val="18"/>
                <w:szCs w:val="18"/>
                <w:lang w:eastAsia="ko-KR"/>
              </w:rPr>
            </w:pPr>
            <w:ins w:id="494" w:author=" " w:date="2019-01-03T16:09:00Z">
              <w:r w:rsidRPr="00902BED">
                <w:rPr>
                  <w:rFonts w:ascii="Arial" w:hAnsi="Arial" w:cs="Arial"/>
                  <w:color w:val="000000"/>
                  <w:sz w:val="18"/>
                  <w:szCs w:val="18"/>
                  <w:lang w:eastAsia="ko-KR"/>
                </w:rPr>
                <w:t>#VALUE!</w:t>
              </w:r>
            </w:ins>
          </w:p>
        </w:tc>
        <w:tc>
          <w:tcPr>
            <w:tcW w:w="901" w:type="dxa"/>
            <w:gridSpan w:val="2"/>
            <w:tcBorders>
              <w:top w:val="nil"/>
              <w:left w:val="nil"/>
              <w:bottom w:val="nil"/>
              <w:right w:val="nil"/>
            </w:tcBorders>
            <w:shd w:val="clear" w:color="auto" w:fill="auto"/>
            <w:noWrap/>
            <w:vAlign w:val="center"/>
          </w:tcPr>
          <w:p w14:paraId="2024979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 " w:date="2019-01-03T16:09:00Z"/>
                <w:rFonts w:ascii="Arial" w:hAnsi="Arial" w:cs="Arial"/>
                <w:color w:val="000000"/>
                <w:sz w:val="18"/>
                <w:szCs w:val="18"/>
                <w:lang w:eastAsia="ko-KR"/>
              </w:rPr>
            </w:pPr>
            <w:ins w:id="496" w:author=" " w:date="2019-01-03T16:09:00Z">
              <w:r w:rsidRPr="00902BED">
                <w:rPr>
                  <w:rFonts w:ascii="Arial" w:hAnsi="Arial" w:cs="Arial"/>
                  <w:color w:val="000000"/>
                  <w:sz w:val="18"/>
                  <w:szCs w:val="18"/>
                  <w:lang w:eastAsia="ko-KR"/>
                </w:rPr>
                <w:t>#NUM!</w:t>
              </w:r>
            </w:ins>
          </w:p>
        </w:tc>
        <w:tc>
          <w:tcPr>
            <w:tcW w:w="984" w:type="dxa"/>
            <w:gridSpan w:val="2"/>
            <w:tcBorders>
              <w:top w:val="nil"/>
              <w:left w:val="nil"/>
              <w:bottom w:val="nil"/>
              <w:right w:val="single" w:sz="8" w:space="0" w:color="auto"/>
            </w:tcBorders>
            <w:shd w:val="clear" w:color="auto" w:fill="auto"/>
            <w:noWrap/>
            <w:vAlign w:val="center"/>
          </w:tcPr>
          <w:p w14:paraId="36D8648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 " w:date="2019-01-03T16:09:00Z"/>
                <w:rFonts w:ascii="Arial" w:hAnsi="Arial" w:cs="Arial"/>
                <w:color w:val="000000"/>
                <w:sz w:val="18"/>
                <w:szCs w:val="18"/>
                <w:lang w:eastAsia="ko-KR"/>
              </w:rPr>
            </w:pPr>
            <w:ins w:id="498" w:author=" " w:date="2019-01-03T16:09:00Z">
              <w:r w:rsidRPr="00902BED">
                <w:rPr>
                  <w:rFonts w:ascii="Arial" w:hAnsi="Arial" w:cs="Arial"/>
                  <w:color w:val="000000"/>
                  <w:sz w:val="18"/>
                  <w:szCs w:val="18"/>
                  <w:lang w:eastAsia="ko-KR"/>
                </w:rPr>
                <w:t>#NUM!</w:t>
              </w:r>
            </w:ins>
          </w:p>
        </w:tc>
      </w:tr>
      <w:tr w:rsidR="00A554AD" w:rsidRPr="00902BED" w14:paraId="286EE58B" w14:textId="77777777" w:rsidTr="00ED2130">
        <w:trPr>
          <w:trHeight w:val="248"/>
          <w:jc w:val="center"/>
          <w:ins w:id="499"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13825F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 " w:date="2019-01-03T16:09:00Z"/>
                <w:rFonts w:ascii="Arial" w:hAnsi="Arial" w:cs="Arial"/>
                <w:color w:val="000000"/>
                <w:sz w:val="18"/>
                <w:szCs w:val="18"/>
                <w:lang w:eastAsia="ko-KR"/>
              </w:rPr>
            </w:pPr>
            <w:ins w:id="501" w:author=" " w:date="2019-01-03T16:09:00Z">
              <w:r w:rsidRPr="00902BED">
                <w:rPr>
                  <w:rFonts w:ascii="Arial"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tcPr>
          <w:p w14:paraId="7216003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 " w:date="2019-01-03T16:09:00Z"/>
                <w:rFonts w:ascii="Arial" w:hAnsi="Arial" w:cs="Arial"/>
                <w:color w:val="000000"/>
                <w:sz w:val="18"/>
                <w:szCs w:val="18"/>
                <w:lang w:eastAsia="ko-KR"/>
              </w:rPr>
            </w:pPr>
            <w:ins w:id="503" w:author=" " w:date="2019-01-03T16:09:00Z">
              <w:r>
                <w:rPr>
                  <w:rFonts w:ascii="Arial" w:hAnsi="Arial" w:cs="Arial"/>
                  <w:color w:val="000000"/>
                  <w:sz w:val="18"/>
                  <w:szCs w:val="18"/>
                </w:rPr>
                <w:t>0.01%</w:t>
              </w:r>
            </w:ins>
          </w:p>
        </w:tc>
        <w:tc>
          <w:tcPr>
            <w:tcW w:w="1200" w:type="dxa"/>
            <w:gridSpan w:val="2"/>
            <w:tcBorders>
              <w:top w:val="nil"/>
              <w:left w:val="nil"/>
              <w:bottom w:val="nil"/>
              <w:right w:val="nil"/>
            </w:tcBorders>
            <w:shd w:val="clear" w:color="auto" w:fill="auto"/>
            <w:noWrap/>
            <w:vAlign w:val="center"/>
          </w:tcPr>
          <w:p w14:paraId="5113761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 " w:date="2019-01-03T16:09:00Z"/>
                <w:rFonts w:ascii="Arial" w:hAnsi="Arial" w:cs="Arial"/>
                <w:color w:val="000000"/>
                <w:sz w:val="18"/>
                <w:szCs w:val="18"/>
                <w:lang w:eastAsia="ko-KR"/>
              </w:rPr>
            </w:pPr>
            <w:ins w:id="505" w:author=" " w:date="2019-01-03T16:09:00Z">
              <w:r>
                <w:rPr>
                  <w:rFonts w:ascii="Arial" w:hAnsi="Arial" w:cs="Arial"/>
                  <w:color w:val="000000"/>
                  <w:sz w:val="18"/>
                  <w:szCs w:val="18"/>
                </w:rPr>
                <w:t>0.02%</w:t>
              </w:r>
            </w:ins>
          </w:p>
        </w:tc>
        <w:tc>
          <w:tcPr>
            <w:tcW w:w="1200" w:type="dxa"/>
            <w:gridSpan w:val="2"/>
            <w:tcBorders>
              <w:top w:val="nil"/>
              <w:left w:val="nil"/>
              <w:bottom w:val="nil"/>
              <w:right w:val="single" w:sz="4" w:space="0" w:color="auto"/>
            </w:tcBorders>
            <w:shd w:val="clear" w:color="auto" w:fill="auto"/>
            <w:noWrap/>
            <w:vAlign w:val="center"/>
          </w:tcPr>
          <w:p w14:paraId="72A5C25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 " w:date="2019-01-03T16:09:00Z"/>
                <w:rFonts w:ascii="Arial" w:hAnsi="Arial" w:cs="Arial"/>
                <w:color w:val="000000"/>
                <w:sz w:val="18"/>
                <w:szCs w:val="18"/>
                <w:lang w:eastAsia="ko-KR"/>
              </w:rPr>
            </w:pPr>
            <w:ins w:id="507" w:author=" " w:date="2019-01-03T16:09:00Z">
              <w:r>
                <w:rPr>
                  <w:rFonts w:ascii="Arial" w:hAnsi="Arial" w:cs="Arial"/>
                  <w:color w:val="000000"/>
                  <w:sz w:val="18"/>
                  <w:szCs w:val="18"/>
                </w:rPr>
                <w:t>0.01%</w:t>
              </w:r>
            </w:ins>
          </w:p>
        </w:tc>
        <w:tc>
          <w:tcPr>
            <w:tcW w:w="901" w:type="dxa"/>
            <w:gridSpan w:val="2"/>
            <w:tcBorders>
              <w:top w:val="nil"/>
              <w:left w:val="nil"/>
              <w:bottom w:val="nil"/>
              <w:right w:val="nil"/>
            </w:tcBorders>
            <w:shd w:val="clear" w:color="auto" w:fill="auto"/>
            <w:noWrap/>
            <w:vAlign w:val="center"/>
          </w:tcPr>
          <w:p w14:paraId="5C1D851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 " w:date="2019-01-03T16:09:00Z"/>
                <w:rFonts w:ascii="Arial" w:hAnsi="Arial" w:cs="Arial"/>
                <w:color w:val="000000"/>
                <w:sz w:val="18"/>
                <w:szCs w:val="18"/>
                <w:lang w:eastAsia="ko-KR"/>
              </w:rPr>
            </w:pPr>
            <w:ins w:id="509" w:author=" " w:date="2019-01-03T16:09:00Z">
              <w:r>
                <w:rPr>
                  <w:rFonts w:ascii="Arial" w:hAnsi="Arial" w:cs="Arial"/>
                  <w:color w:val="000000"/>
                  <w:sz w:val="18"/>
                  <w:szCs w:val="18"/>
                </w:rPr>
                <w:t>96%</w:t>
              </w:r>
            </w:ins>
          </w:p>
        </w:tc>
        <w:tc>
          <w:tcPr>
            <w:tcW w:w="984" w:type="dxa"/>
            <w:gridSpan w:val="2"/>
            <w:tcBorders>
              <w:top w:val="nil"/>
              <w:left w:val="nil"/>
              <w:bottom w:val="nil"/>
              <w:right w:val="single" w:sz="8" w:space="0" w:color="auto"/>
            </w:tcBorders>
            <w:shd w:val="clear" w:color="auto" w:fill="auto"/>
            <w:noWrap/>
            <w:vAlign w:val="center"/>
          </w:tcPr>
          <w:p w14:paraId="73874BA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 " w:date="2019-01-03T16:09:00Z"/>
                <w:rFonts w:ascii="Arial" w:hAnsi="Arial" w:cs="Arial"/>
                <w:color w:val="000000"/>
                <w:sz w:val="18"/>
                <w:szCs w:val="18"/>
                <w:lang w:eastAsia="ko-KR"/>
              </w:rPr>
            </w:pPr>
            <w:ins w:id="511" w:author=" " w:date="2019-01-03T16:09:00Z">
              <w:r>
                <w:rPr>
                  <w:rFonts w:ascii="Arial" w:hAnsi="Arial" w:cs="Arial"/>
                  <w:color w:val="000000"/>
                  <w:sz w:val="18"/>
                  <w:szCs w:val="18"/>
                </w:rPr>
                <w:t>100%</w:t>
              </w:r>
            </w:ins>
          </w:p>
        </w:tc>
      </w:tr>
      <w:tr w:rsidR="00A554AD" w:rsidRPr="00902BED" w14:paraId="25FDFD58" w14:textId="77777777" w:rsidTr="00ED2130">
        <w:trPr>
          <w:trHeight w:val="248"/>
          <w:jc w:val="center"/>
          <w:ins w:id="512"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4168DA3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 " w:date="2019-01-03T16:09:00Z"/>
                <w:rFonts w:ascii="Arial" w:hAnsi="Arial" w:cs="Arial"/>
                <w:color w:val="000000"/>
                <w:sz w:val="18"/>
                <w:szCs w:val="18"/>
                <w:lang w:eastAsia="ko-KR"/>
              </w:rPr>
            </w:pPr>
            <w:ins w:id="514" w:author=" " w:date="2019-01-03T16:09:00Z">
              <w:r w:rsidRPr="00902BED">
                <w:rPr>
                  <w:rFonts w:ascii="Arial" w:hAnsi="Arial" w:cs="Arial"/>
                  <w:color w:val="000000"/>
                  <w:sz w:val="18"/>
                  <w:szCs w:val="18"/>
                  <w:lang w:eastAsia="ko-KR"/>
                </w:rPr>
                <w:lastRenderedPageBreak/>
                <w:t>Class C</w:t>
              </w:r>
            </w:ins>
          </w:p>
        </w:tc>
        <w:tc>
          <w:tcPr>
            <w:tcW w:w="1080" w:type="dxa"/>
            <w:tcBorders>
              <w:top w:val="nil"/>
              <w:left w:val="nil"/>
              <w:bottom w:val="nil"/>
              <w:right w:val="nil"/>
            </w:tcBorders>
            <w:shd w:val="clear" w:color="auto" w:fill="auto"/>
            <w:noWrap/>
            <w:vAlign w:val="center"/>
          </w:tcPr>
          <w:p w14:paraId="6E8940B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 " w:date="2019-01-03T16:09:00Z"/>
                <w:rFonts w:ascii="Arial" w:hAnsi="Arial" w:cs="Arial"/>
                <w:color w:val="000000"/>
                <w:sz w:val="18"/>
                <w:szCs w:val="18"/>
                <w:lang w:eastAsia="ko-KR"/>
              </w:rPr>
            </w:pPr>
            <w:ins w:id="516" w:author=" " w:date="2019-01-03T16:09:00Z">
              <w:r>
                <w:rPr>
                  <w:rFonts w:ascii="Arial" w:hAnsi="Arial" w:cs="Arial"/>
                  <w:color w:val="000000"/>
                  <w:sz w:val="18"/>
                  <w:szCs w:val="18"/>
                </w:rPr>
                <w:t>0.03%</w:t>
              </w:r>
            </w:ins>
          </w:p>
        </w:tc>
        <w:tc>
          <w:tcPr>
            <w:tcW w:w="1200" w:type="dxa"/>
            <w:gridSpan w:val="2"/>
            <w:tcBorders>
              <w:top w:val="nil"/>
              <w:left w:val="nil"/>
              <w:bottom w:val="nil"/>
              <w:right w:val="nil"/>
            </w:tcBorders>
            <w:shd w:val="clear" w:color="auto" w:fill="auto"/>
            <w:noWrap/>
            <w:vAlign w:val="center"/>
          </w:tcPr>
          <w:p w14:paraId="228444D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 " w:date="2019-01-03T16:09:00Z"/>
                <w:rFonts w:ascii="Arial" w:hAnsi="Arial" w:cs="Arial"/>
                <w:color w:val="000000"/>
                <w:sz w:val="18"/>
                <w:szCs w:val="18"/>
                <w:lang w:eastAsia="ko-KR"/>
              </w:rPr>
            </w:pPr>
            <w:ins w:id="518" w:author=" " w:date="2019-01-03T16:09:00Z">
              <w:r>
                <w:rPr>
                  <w:rFonts w:ascii="Arial" w:hAnsi="Arial" w:cs="Arial"/>
                  <w:color w:val="000000"/>
                  <w:sz w:val="18"/>
                  <w:szCs w:val="18"/>
                </w:rPr>
                <w:t>0.14%</w:t>
              </w:r>
            </w:ins>
          </w:p>
        </w:tc>
        <w:tc>
          <w:tcPr>
            <w:tcW w:w="1200" w:type="dxa"/>
            <w:gridSpan w:val="2"/>
            <w:tcBorders>
              <w:top w:val="nil"/>
              <w:left w:val="nil"/>
              <w:bottom w:val="nil"/>
              <w:right w:val="single" w:sz="4" w:space="0" w:color="auto"/>
            </w:tcBorders>
            <w:shd w:val="clear" w:color="auto" w:fill="auto"/>
            <w:noWrap/>
            <w:vAlign w:val="center"/>
          </w:tcPr>
          <w:p w14:paraId="47517A9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 " w:date="2019-01-03T16:09:00Z"/>
                <w:rFonts w:ascii="Arial" w:hAnsi="Arial" w:cs="Arial"/>
                <w:color w:val="000000"/>
                <w:sz w:val="18"/>
                <w:szCs w:val="18"/>
                <w:lang w:eastAsia="ko-KR"/>
              </w:rPr>
            </w:pPr>
            <w:ins w:id="520" w:author=" " w:date="2019-01-03T16:09:00Z">
              <w:r>
                <w:rPr>
                  <w:rFonts w:ascii="Arial" w:hAnsi="Arial" w:cs="Arial"/>
                  <w:color w:val="000000"/>
                  <w:sz w:val="18"/>
                  <w:szCs w:val="18"/>
                </w:rPr>
                <w:t>0.17%</w:t>
              </w:r>
            </w:ins>
          </w:p>
        </w:tc>
        <w:tc>
          <w:tcPr>
            <w:tcW w:w="901" w:type="dxa"/>
            <w:gridSpan w:val="2"/>
            <w:tcBorders>
              <w:top w:val="nil"/>
              <w:left w:val="nil"/>
              <w:bottom w:val="nil"/>
              <w:right w:val="nil"/>
            </w:tcBorders>
            <w:shd w:val="clear" w:color="auto" w:fill="auto"/>
            <w:noWrap/>
            <w:vAlign w:val="center"/>
          </w:tcPr>
          <w:p w14:paraId="1BD7E8B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 " w:date="2019-01-03T16:09:00Z"/>
                <w:rFonts w:ascii="Arial" w:hAnsi="Arial" w:cs="Arial"/>
                <w:color w:val="000000"/>
                <w:sz w:val="18"/>
                <w:szCs w:val="18"/>
                <w:lang w:eastAsia="ko-KR"/>
              </w:rPr>
            </w:pPr>
            <w:ins w:id="522" w:author=" " w:date="2019-01-03T16:09:00Z">
              <w:r>
                <w:rPr>
                  <w:rFonts w:ascii="Arial" w:hAnsi="Arial" w:cs="Arial"/>
                  <w:color w:val="000000"/>
                  <w:sz w:val="18"/>
                  <w:szCs w:val="18"/>
                </w:rPr>
                <w:t>95%</w:t>
              </w:r>
            </w:ins>
          </w:p>
        </w:tc>
        <w:tc>
          <w:tcPr>
            <w:tcW w:w="984" w:type="dxa"/>
            <w:gridSpan w:val="2"/>
            <w:tcBorders>
              <w:top w:val="nil"/>
              <w:left w:val="nil"/>
              <w:bottom w:val="nil"/>
              <w:right w:val="single" w:sz="8" w:space="0" w:color="auto"/>
            </w:tcBorders>
            <w:shd w:val="clear" w:color="auto" w:fill="auto"/>
            <w:noWrap/>
            <w:vAlign w:val="center"/>
          </w:tcPr>
          <w:p w14:paraId="450683E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 " w:date="2019-01-03T16:09:00Z"/>
                <w:rFonts w:ascii="Arial" w:hAnsi="Arial" w:cs="Arial"/>
                <w:color w:val="000000"/>
                <w:sz w:val="18"/>
                <w:szCs w:val="18"/>
                <w:lang w:eastAsia="ko-KR"/>
              </w:rPr>
            </w:pPr>
            <w:ins w:id="524" w:author=" " w:date="2019-01-03T16:09:00Z">
              <w:r>
                <w:rPr>
                  <w:rFonts w:ascii="Arial" w:hAnsi="Arial" w:cs="Arial"/>
                  <w:color w:val="000000"/>
                  <w:sz w:val="18"/>
                  <w:szCs w:val="18"/>
                </w:rPr>
                <w:t>101%</w:t>
              </w:r>
            </w:ins>
          </w:p>
        </w:tc>
      </w:tr>
      <w:tr w:rsidR="00A554AD" w:rsidRPr="00902BED" w14:paraId="3946BD1F" w14:textId="77777777" w:rsidTr="00ED2130">
        <w:trPr>
          <w:trHeight w:val="248"/>
          <w:jc w:val="center"/>
          <w:ins w:id="525"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BECF21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 " w:date="2019-01-03T16:09:00Z"/>
                <w:rFonts w:ascii="Arial" w:hAnsi="Arial" w:cs="Arial"/>
                <w:color w:val="000000"/>
                <w:sz w:val="18"/>
                <w:szCs w:val="18"/>
                <w:lang w:eastAsia="ko-KR"/>
              </w:rPr>
            </w:pPr>
            <w:ins w:id="527" w:author=" " w:date="2019-01-03T16:09:00Z">
              <w:r w:rsidRPr="00902BED">
                <w:rPr>
                  <w:rFonts w:ascii="Arial"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tcPr>
          <w:p w14:paraId="6C0F022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 " w:date="2019-01-03T16:09:00Z"/>
                <w:rFonts w:ascii="Arial"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tcPr>
          <w:p w14:paraId="16D2E17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 " w:date="2019-01-03T16:09:00Z"/>
                <w:rFonts w:ascii="Arial" w:hAnsi="Arial" w:cs="Arial"/>
                <w:color w:val="000000"/>
                <w:sz w:val="18"/>
                <w:szCs w:val="18"/>
                <w:lang w:eastAsia="ko-KR"/>
              </w:rPr>
            </w:pPr>
          </w:p>
        </w:tc>
        <w:tc>
          <w:tcPr>
            <w:tcW w:w="1200" w:type="dxa"/>
            <w:gridSpan w:val="2"/>
            <w:tcBorders>
              <w:top w:val="nil"/>
              <w:left w:val="nil"/>
              <w:bottom w:val="nil"/>
              <w:right w:val="single" w:sz="4" w:space="0" w:color="auto"/>
            </w:tcBorders>
            <w:shd w:val="clear" w:color="auto" w:fill="auto"/>
            <w:noWrap/>
            <w:vAlign w:val="center"/>
          </w:tcPr>
          <w:p w14:paraId="33218FB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 " w:date="2019-01-03T16:09:00Z"/>
                <w:rFonts w:ascii="Arial" w:hAnsi="Arial" w:cs="Arial"/>
                <w:color w:val="000000"/>
                <w:sz w:val="18"/>
                <w:szCs w:val="18"/>
                <w:lang w:eastAsia="ko-KR"/>
              </w:rPr>
            </w:pPr>
          </w:p>
        </w:tc>
        <w:tc>
          <w:tcPr>
            <w:tcW w:w="901" w:type="dxa"/>
            <w:gridSpan w:val="2"/>
            <w:tcBorders>
              <w:top w:val="nil"/>
              <w:left w:val="nil"/>
              <w:bottom w:val="nil"/>
              <w:right w:val="nil"/>
            </w:tcBorders>
            <w:shd w:val="clear" w:color="auto" w:fill="auto"/>
            <w:noWrap/>
            <w:vAlign w:val="center"/>
          </w:tcPr>
          <w:p w14:paraId="299248E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 " w:date="2019-01-03T16:09:00Z"/>
                <w:rFonts w:ascii="Arial" w:hAnsi="Arial" w:cs="Arial"/>
                <w:color w:val="000000"/>
                <w:sz w:val="18"/>
                <w:szCs w:val="18"/>
                <w:lang w:eastAsia="ko-KR"/>
              </w:rPr>
            </w:pPr>
          </w:p>
        </w:tc>
        <w:tc>
          <w:tcPr>
            <w:tcW w:w="984" w:type="dxa"/>
            <w:gridSpan w:val="2"/>
            <w:tcBorders>
              <w:top w:val="nil"/>
              <w:left w:val="nil"/>
              <w:bottom w:val="nil"/>
              <w:right w:val="single" w:sz="8" w:space="0" w:color="auto"/>
            </w:tcBorders>
            <w:shd w:val="clear" w:color="auto" w:fill="auto"/>
            <w:noWrap/>
            <w:vAlign w:val="center"/>
          </w:tcPr>
          <w:p w14:paraId="6C028F7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 " w:date="2019-01-03T16:09:00Z"/>
                <w:rFonts w:ascii="Arial" w:hAnsi="Arial" w:cs="Arial"/>
                <w:color w:val="000000"/>
                <w:sz w:val="18"/>
                <w:szCs w:val="18"/>
                <w:lang w:eastAsia="ko-KR"/>
              </w:rPr>
            </w:pPr>
          </w:p>
        </w:tc>
      </w:tr>
      <w:tr w:rsidR="00A554AD" w:rsidRPr="00902BED" w14:paraId="1CD9E020" w14:textId="77777777" w:rsidTr="00ED2130">
        <w:trPr>
          <w:trHeight w:val="248"/>
          <w:jc w:val="center"/>
          <w:ins w:id="533"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9D20F8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 " w:date="2019-01-03T16:09:00Z"/>
                <w:rFonts w:ascii="Arial" w:hAnsi="Arial" w:cs="Arial"/>
                <w:b/>
                <w:bCs/>
                <w:color w:val="000000"/>
                <w:sz w:val="18"/>
                <w:szCs w:val="18"/>
                <w:lang w:eastAsia="ko-KR"/>
              </w:rPr>
            </w:pPr>
            <w:ins w:id="535" w:author=" " w:date="2019-01-03T16:09:00Z">
              <w:r w:rsidRPr="00902BED">
                <w:rPr>
                  <w:rFonts w:ascii="Arial" w:hAnsi="Arial" w:cs="Arial"/>
                  <w:b/>
                  <w:bCs/>
                  <w:color w:val="000000"/>
                  <w:sz w:val="18"/>
                  <w:szCs w:val="18"/>
                  <w:lang w:eastAsia="ko-KR"/>
                </w:rPr>
                <w:t>Overall</w:t>
              </w:r>
            </w:ins>
          </w:p>
        </w:tc>
        <w:tc>
          <w:tcPr>
            <w:tcW w:w="1080" w:type="dxa"/>
            <w:tcBorders>
              <w:top w:val="single" w:sz="8" w:space="0" w:color="auto"/>
              <w:left w:val="nil"/>
              <w:bottom w:val="nil"/>
              <w:right w:val="nil"/>
            </w:tcBorders>
            <w:shd w:val="clear" w:color="auto" w:fill="auto"/>
            <w:noWrap/>
            <w:vAlign w:val="center"/>
          </w:tcPr>
          <w:p w14:paraId="3AAA698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 " w:date="2019-01-03T16:09:00Z"/>
                <w:rFonts w:ascii="Arial" w:hAnsi="Arial" w:cs="Arial"/>
                <w:color w:val="000000"/>
                <w:sz w:val="18"/>
                <w:szCs w:val="18"/>
                <w:lang w:eastAsia="ko-KR"/>
              </w:rPr>
            </w:pPr>
            <w:ins w:id="537" w:author=" " w:date="2019-01-03T16:09:00Z">
              <w:r w:rsidRPr="00902BED">
                <w:rPr>
                  <w:rFonts w:ascii="Arial" w:hAnsi="Arial" w:cs="Arial"/>
                  <w:color w:val="000000"/>
                  <w:sz w:val="18"/>
                  <w:szCs w:val="18"/>
                  <w:lang w:eastAsia="ko-KR"/>
                </w:rPr>
                <w:t>#VALUE!</w:t>
              </w:r>
            </w:ins>
          </w:p>
        </w:tc>
        <w:tc>
          <w:tcPr>
            <w:tcW w:w="1200" w:type="dxa"/>
            <w:gridSpan w:val="2"/>
            <w:tcBorders>
              <w:top w:val="single" w:sz="8" w:space="0" w:color="auto"/>
              <w:left w:val="nil"/>
              <w:bottom w:val="nil"/>
              <w:right w:val="nil"/>
            </w:tcBorders>
            <w:shd w:val="clear" w:color="auto" w:fill="auto"/>
            <w:noWrap/>
            <w:vAlign w:val="center"/>
          </w:tcPr>
          <w:p w14:paraId="369F8F2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 " w:date="2019-01-03T16:09:00Z"/>
                <w:rFonts w:ascii="Arial" w:hAnsi="Arial" w:cs="Arial"/>
                <w:color w:val="000000"/>
                <w:sz w:val="18"/>
                <w:szCs w:val="18"/>
                <w:lang w:eastAsia="ko-KR"/>
              </w:rPr>
            </w:pPr>
            <w:ins w:id="539" w:author=" " w:date="2019-01-03T16:09:00Z">
              <w:r w:rsidRPr="00902BED">
                <w:rPr>
                  <w:rFonts w:ascii="Arial" w:hAnsi="Arial" w:cs="Arial"/>
                  <w:color w:val="000000"/>
                  <w:sz w:val="18"/>
                  <w:szCs w:val="18"/>
                  <w:lang w:eastAsia="ko-KR"/>
                </w:rPr>
                <w:t>#VALUE!</w:t>
              </w:r>
            </w:ins>
          </w:p>
        </w:tc>
        <w:tc>
          <w:tcPr>
            <w:tcW w:w="1200" w:type="dxa"/>
            <w:gridSpan w:val="2"/>
            <w:tcBorders>
              <w:top w:val="single" w:sz="8" w:space="0" w:color="auto"/>
              <w:left w:val="nil"/>
              <w:bottom w:val="nil"/>
              <w:right w:val="single" w:sz="4" w:space="0" w:color="auto"/>
            </w:tcBorders>
            <w:shd w:val="clear" w:color="auto" w:fill="auto"/>
            <w:noWrap/>
            <w:vAlign w:val="center"/>
          </w:tcPr>
          <w:p w14:paraId="2243919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 " w:date="2019-01-03T16:09:00Z"/>
                <w:rFonts w:ascii="Arial" w:hAnsi="Arial" w:cs="Arial"/>
                <w:color w:val="000000"/>
                <w:sz w:val="18"/>
                <w:szCs w:val="18"/>
                <w:lang w:eastAsia="ko-KR"/>
              </w:rPr>
            </w:pPr>
            <w:ins w:id="541" w:author=" " w:date="2019-01-03T16:09:00Z">
              <w:r w:rsidRPr="00902BED">
                <w:rPr>
                  <w:rFonts w:ascii="Arial" w:hAnsi="Arial" w:cs="Arial"/>
                  <w:color w:val="000000"/>
                  <w:sz w:val="18"/>
                  <w:szCs w:val="18"/>
                  <w:lang w:eastAsia="ko-KR"/>
                </w:rPr>
                <w:t>#VALUE!</w:t>
              </w:r>
            </w:ins>
          </w:p>
        </w:tc>
        <w:tc>
          <w:tcPr>
            <w:tcW w:w="901" w:type="dxa"/>
            <w:gridSpan w:val="2"/>
            <w:tcBorders>
              <w:top w:val="single" w:sz="8" w:space="0" w:color="auto"/>
              <w:left w:val="nil"/>
              <w:bottom w:val="nil"/>
              <w:right w:val="nil"/>
            </w:tcBorders>
            <w:shd w:val="clear" w:color="auto" w:fill="auto"/>
            <w:noWrap/>
            <w:vAlign w:val="center"/>
          </w:tcPr>
          <w:p w14:paraId="153590E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 " w:date="2019-01-03T16:09:00Z"/>
                <w:rFonts w:ascii="Arial" w:hAnsi="Arial" w:cs="Arial"/>
                <w:color w:val="000000"/>
                <w:sz w:val="18"/>
                <w:szCs w:val="18"/>
                <w:lang w:eastAsia="ko-KR"/>
              </w:rPr>
            </w:pPr>
            <w:ins w:id="543" w:author=" " w:date="2019-01-03T16:09:00Z">
              <w:r w:rsidRPr="00902BED">
                <w:rPr>
                  <w:rFonts w:ascii="Arial" w:hAnsi="Arial" w:cs="Arial"/>
                  <w:color w:val="000000"/>
                  <w:sz w:val="18"/>
                  <w:szCs w:val="18"/>
                  <w:lang w:eastAsia="ko-KR"/>
                </w:rPr>
                <w:t>#NUM!</w:t>
              </w:r>
            </w:ins>
          </w:p>
        </w:tc>
        <w:tc>
          <w:tcPr>
            <w:tcW w:w="984" w:type="dxa"/>
            <w:gridSpan w:val="2"/>
            <w:tcBorders>
              <w:top w:val="single" w:sz="8" w:space="0" w:color="auto"/>
              <w:left w:val="nil"/>
              <w:bottom w:val="nil"/>
              <w:right w:val="single" w:sz="8" w:space="0" w:color="auto"/>
            </w:tcBorders>
            <w:shd w:val="clear" w:color="auto" w:fill="auto"/>
            <w:noWrap/>
            <w:vAlign w:val="center"/>
          </w:tcPr>
          <w:p w14:paraId="430473C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 " w:date="2019-01-03T16:09:00Z"/>
                <w:rFonts w:ascii="Arial" w:hAnsi="Arial" w:cs="Arial"/>
                <w:color w:val="000000"/>
                <w:sz w:val="18"/>
                <w:szCs w:val="18"/>
                <w:lang w:eastAsia="ko-KR"/>
              </w:rPr>
            </w:pPr>
            <w:ins w:id="545" w:author=" " w:date="2019-01-03T16:09:00Z">
              <w:r w:rsidRPr="00902BED">
                <w:rPr>
                  <w:rFonts w:ascii="Arial" w:hAnsi="Arial" w:cs="Arial"/>
                  <w:color w:val="000000"/>
                  <w:sz w:val="18"/>
                  <w:szCs w:val="18"/>
                  <w:lang w:eastAsia="ko-KR"/>
                </w:rPr>
                <w:t>#NUM!</w:t>
              </w:r>
            </w:ins>
          </w:p>
        </w:tc>
      </w:tr>
      <w:tr w:rsidR="00A554AD" w:rsidRPr="00902BED" w14:paraId="64E38961" w14:textId="77777777" w:rsidTr="00ED2130">
        <w:trPr>
          <w:trHeight w:val="248"/>
          <w:jc w:val="center"/>
          <w:ins w:id="546"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D77EEC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 " w:date="2019-01-03T16:09:00Z"/>
                <w:rFonts w:ascii="Arial" w:hAnsi="Arial" w:cs="Arial"/>
                <w:color w:val="000000"/>
                <w:sz w:val="18"/>
                <w:szCs w:val="18"/>
                <w:lang w:eastAsia="ko-KR"/>
              </w:rPr>
            </w:pPr>
            <w:ins w:id="548" w:author=" " w:date="2019-01-03T16:09:00Z">
              <w:r w:rsidRPr="00902BED">
                <w:rPr>
                  <w:rFonts w:ascii="Arial" w:hAnsi="Arial" w:cs="Arial"/>
                  <w:color w:val="000000"/>
                  <w:sz w:val="18"/>
                  <w:szCs w:val="18"/>
                  <w:lang w:eastAsia="ko-KR"/>
                </w:rPr>
                <w:t>Class D</w:t>
              </w:r>
            </w:ins>
          </w:p>
        </w:tc>
        <w:tc>
          <w:tcPr>
            <w:tcW w:w="1080" w:type="dxa"/>
            <w:tcBorders>
              <w:top w:val="single" w:sz="8" w:space="0" w:color="auto"/>
              <w:left w:val="nil"/>
              <w:bottom w:val="nil"/>
              <w:right w:val="nil"/>
            </w:tcBorders>
            <w:shd w:val="clear" w:color="auto" w:fill="auto"/>
            <w:noWrap/>
            <w:vAlign w:val="center"/>
          </w:tcPr>
          <w:p w14:paraId="2D0F7F1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 " w:date="2019-01-03T16:09:00Z"/>
                <w:rFonts w:ascii="Arial" w:hAnsi="Arial" w:cs="Arial"/>
                <w:color w:val="000000"/>
                <w:sz w:val="18"/>
                <w:szCs w:val="18"/>
                <w:lang w:eastAsia="ko-KR"/>
              </w:rPr>
            </w:pPr>
            <w:ins w:id="550" w:author=" " w:date="2019-01-03T16:09:00Z">
              <w:r>
                <w:rPr>
                  <w:rFonts w:ascii="Arial" w:hAnsi="Arial" w:cs="Arial"/>
                  <w:color w:val="000000"/>
                  <w:sz w:val="18"/>
                  <w:szCs w:val="18"/>
                </w:rPr>
                <w:t>0.03%</w:t>
              </w:r>
            </w:ins>
          </w:p>
        </w:tc>
        <w:tc>
          <w:tcPr>
            <w:tcW w:w="1200" w:type="dxa"/>
            <w:gridSpan w:val="2"/>
            <w:tcBorders>
              <w:top w:val="single" w:sz="8" w:space="0" w:color="auto"/>
              <w:left w:val="nil"/>
              <w:bottom w:val="nil"/>
              <w:right w:val="nil"/>
            </w:tcBorders>
            <w:shd w:val="clear" w:color="auto" w:fill="auto"/>
            <w:noWrap/>
            <w:vAlign w:val="center"/>
          </w:tcPr>
          <w:p w14:paraId="468B5D8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 " w:date="2019-01-03T16:09:00Z"/>
                <w:rFonts w:ascii="Arial" w:hAnsi="Arial" w:cs="Arial"/>
                <w:color w:val="000000"/>
                <w:sz w:val="18"/>
                <w:szCs w:val="18"/>
                <w:lang w:eastAsia="ko-KR"/>
              </w:rPr>
            </w:pPr>
            <w:ins w:id="552" w:author=" " w:date="2019-01-03T16:09:00Z">
              <w:r>
                <w:rPr>
                  <w:rFonts w:ascii="Arial" w:hAnsi="Arial" w:cs="Arial"/>
                  <w:color w:val="000000"/>
                  <w:sz w:val="18"/>
                  <w:szCs w:val="18"/>
                </w:rPr>
                <w:t>0.02%</w:t>
              </w:r>
            </w:ins>
          </w:p>
        </w:tc>
        <w:tc>
          <w:tcPr>
            <w:tcW w:w="1200" w:type="dxa"/>
            <w:gridSpan w:val="2"/>
            <w:tcBorders>
              <w:top w:val="single" w:sz="8" w:space="0" w:color="auto"/>
              <w:left w:val="nil"/>
              <w:bottom w:val="nil"/>
              <w:right w:val="single" w:sz="4" w:space="0" w:color="auto"/>
            </w:tcBorders>
            <w:shd w:val="clear" w:color="auto" w:fill="auto"/>
            <w:noWrap/>
            <w:vAlign w:val="center"/>
          </w:tcPr>
          <w:p w14:paraId="6B8F415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 " w:date="2019-01-03T16:09:00Z"/>
                <w:rFonts w:ascii="Arial" w:hAnsi="Arial" w:cs="Arial"/>
                <w:color w:val="000000"/>
                <w:sz w:val="18"/>
                <w:szCs w:val="18"/>
                <w:lang w:eastAsia="ko-KR"/>
              </w:rPr>
            </w:pPr>
            <w:ins w:id="554" w:author=" " w:date="2019-01-03T16:09:00Z">
              <w:r>
                <w:rPr>
                  <w:rFonts w:ascii="Arial" w:hAnsi="Arial" w:cs="Arial"/>
                  <w:color w:val="000000"/>
                  <w:sz w:val="18"/>
                  <w:szCs w:val="18"/>
                </w:rPr>
                <w:t>-0.04%</w:t>
              </w:r>
            </w:ins>
          </w:p>
        </w:tc>
        <w:tc>
          <w:tcPr>
            <w:tcW w:w="901" w:type="dxa"/>
            <w:gridSpan w:val="2"/>
            <w:tcBorders>
              <w:top w:val="single" w:sz="8" w:space="0" w:color="auto"/>
              <w:left w:val="nil"/>
              <w:bottom w:val="nil"/>
              <w:right w:val="nil"/>
            </w:tcBorders>
            <w:shd w:val="clear" w:color="auto" w:fill="auto"/>
            <w:noWrap/>
            <w:vAlign w:val="center"/>
          </w:tcPr>
          <w:p w14:paraId="71CB26E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 " w:date="2019-01-03T16:09:00Z"/>
                <w:rFonts w:ascii="Arial" w:hAnsi="Arial" w:cs="Arial"/>
                <w:color w:val="000000"/>
                <w:sz w:val="18"/>
                <w:szCs w:val="18"/>
                <w:lang w:eastAsia="ko-KR"/>
              </w:rPr>
            </w:pPr>
            <w:ins w:id="556" w:author=" " w:date="2019-01-03T16:09:00Z">
              <w:r>
                <w:rPr>
                  <w:rFonts w:ascii="Arial" w:hAnsi="Arial" w:cs="Arial"/>
                  <w:color w:val="000000"/>
                  <w:sz w:val="18"/>
                  <w:szCs w:val="18"/>
                </w:rPr>
                <w:t>95%</w:t>
              </w:r>
            </w:ins>
          </w:p>
        </w:tc>
        <w:tc>
          <w:tcPr>
            <w:tcW w:w="984" w:type="dxa"/>
            <w:gridSpan w:val="2"/>
            <w:tcBorders>
              <w:top w:val="single" w:sz="8" w:space="0" w:color="auto"/>
              <w:left w:val="nil"/>
              <w:bottom w:val="nil"/>
              <w:right w:val="single" w:sz="8" w:space="0" w:color="auto"/>
            </w:tcBorders>
            <w:shd w:val="clear" w:color="auto" w:fill="auto"/>
            <w:noWrap/>
            <w:vAlign w:val="center"/>
          </w:tcPr>
          <w:p w14:paraId="19A187C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 " w:date="2019-01-03T16:09:00Z"/>
                <w:rFonts w:ascii="Arial" w:hAnsi="Arial" w:cs="Arial"/>
                <w:color w:val="000000"/>
                <w:sz w:val="18"/>
                <w:szCs w:val="18"/>
                <w:lang w:eastAsia="ko-KR"/>
              </w:rPr>
            </w:pPr>
            <w:ins w:id="558" w:author=" " w:date="2019-01-03T16:09:00Z">
              <w:r>
                <w:rPr>
                  <w:rFonts w:ascii="Arial" w:hAnsi="Arial" w:cs="Arial"/>
                  <w:color w:val="000000"/>
                  <w:sz w:val="18"/>
                  <w:szCs w:val="18"/>
                </w:rPr>
                <w:t>100%</w:t>
              </w:r>
            </w:ins>
          </w:p>
        </w:tc>
      </w:tr>
      <w:tr w:rsidR="00A554AD" w:rsidRPr="00902BED" w14:paraId="5E76C371" w14:textId="77777777" w:rsidTr="00ED2130">
        <w:trPr>
          <w:trHeight w:val="248"/>
          <w:jc w:val="center"/>
          <w:ins w:id="559" w:author=" " w:date="2019-01-03T16:09:00Z"/>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081A3A2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 " w:date="2019-01-03T16:09:00Z"/>
                <w:rFonts w:ascii="Arial" w:hAnsi="Arial" w:cs="Arial"/>
                <w:color w:val="000000"/>
                <w:sz w:val="18"/>
                <w:szCs w:val="18"/>
                <w:lang w:eastAsia="ko-KR"/>
              </w:rPr>
            </w:pPr>
            <w:ins w:id="561" w:author=" " w:date="2019-01-03T16:09:00Z">
              <w:r w:rsidRPr="00902BED">
                <w:rPr>
                  <w:rFonts w:ascii="Arial" w:hAnsi="Arial" w:cs="Arial"/>
                  <w:color w:val="000000"/>
                  <w:sz w:val="18"/>
                  <w:szCs w:val="18"/>
                  <w:lang w:eastAsia="ko-KR"/>
                </w:rPr>
                <w:t>Class F (optional)</w:t>
              </w:r>
            </w:ins>
          </w:p>
        </w:tc>
        <w:tc>
          <w:tcPr>
            <w:tcW w:w="1080" w:type="dxa"/>
            <w:tcBorders>
              <w:top w:val="nil"/>
              <w:left w:val="nil"/>
              <w:bottom w:val="single" w:sz="8" w:space="0" w:color="auto"/>
              <w:right w:val="nil"/>
            </w:tcBorders>
            <w:shd w:val="clear" w:color="auto" w:fill="auto"/>
            <w:noWrap/>
            <w:vAlign w:val="center"/>
          </w:tcPr>
          <w:p w14:paraId="713519C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 " w:date="2019-01-03T16:09:00Z"/>
                <w:rFonts w:ascii="Arial" w:hAnsi="Arial" w:cs="Arial"/>
                <w:color w:val="000000"/>
                <w:sz w:val="18"/>
                <w:szCs w:val="18"/>
                <w:lang w:eastAsia="ko-KR"/>
              </w:rPr>
            </w:pPr>
            <w:ins w:id="563" w:author=" " w:date="2019-01-03T16:09:00Z">
              <w:r>
                <w:rPr>
                  <w:rFonts w:ascii="Arial" w:hAnsi="Arial" w:cs="Arial"/>
                  <w:color w:val="000000"/>
                  <w:sz w:val="18"/>
                  <w:szCs w:val="18"/>
                </w:rPr>
                <w:t>0.04%</w:t>
              </w:r>
            </w:ins>
          </w:p>
        </w:tc>
        <w:tc>
          <w:tcPr>
            <w:tcW w:w="1200" w:type="dxa"/>
            <w:gridSpan w:val="2"/>
            <w:tcBorders>
              <w:top w:val="nil"/>
              <w:left w:val="nil"/>
              <w:bottom w:val="single" w:sz="8" w:space="0" w:color="auto"/>
              <w:right w:val="nil"/>
            </w:tcBorders>
            <w:shd w:val="clear" w:color="auto" w:fill="auto"/>
            <w:noWrap/>
            <w:vAlign w:val="center"/>
          </w:tcPr>
          <w:p w14:paraId="1D2A783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 " w:date="2019-01-03T16:09:00Z"/>
                <w:rFonts w:ascii="Arial" w:hAnsi="Arial" w:cs="Arial"/>
                <w:color w:val="000000"/>
                <w:sz w:val="18"/>
                <w:szCs w:val="18"/>
                <w:lang w:eastAsia="ko-KR"/>
              </w:rPr>
            </w:pPr>
            <w:ins w:id="565" w:author=" " w:date="2019-01-03T16:09:00Z">
              <w:r>
                <w:rPr>
                  <w:rFonts w:ascii="Arial" w:hAnsi="Arial" w:cs="Arial"/>
                  <w:color w:val="000000"/>
                  <w:sz w:val="18"/>
                  <w:szCs w:val="18"/>
                </w:rPr>
                <w:t>0.02%</w:t>
              </w:r>
            </w:ins>
          </w:p>
        </w:tc>
        <w:tc>
          <w:tcPr>
            <w:tcW w:w="1200" w:type="dxa"/>
            <w:gridSpan w:val="2"/>
            <w:tcBorders>
              <w:top w:val="nil"/>
              <w:left w:val="nil"/>
              <w:bottom w:val="single" w:sz="8" w:space="0" w:color="auto"/>
              <w:right w:val="single" w:sz="4" w:space="0" w:color="auto"/>
            </w:tcBorders>
            <w:shd w:val="clear" w:color="auto" w:fill="auto"/>
            <w:noWrap/>
            <w:vAlign w:val="center"/>
          </w:tcPr>
          <w:p w14:paraId="0153250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 " w:date="2019-01-03T16:09:00Z"/>
                <w:rFonts w:ascii="Arial" w:hAnsi="Arial" w:cs="Arial"/>
                <w:color w:val="000000"/>
                <w:sz w:val="18"/>
                <w:szCs w:val="18"/>
                <w:lang w:eastAsia="ko-KR"/>
              </w:rPr>
            </w:pPr>
            <w:ins w:id="567" w:author=" " w:date="2019-01-03T16:09:00Z">
              <w:r>
                <w:rPr>
                  <w:rFonts w:ascii="Arial" w:hAnsi="Arial" w:cs="Arial"/>
                  <w:color w:val="000000"/>
                  <w:sz w:val="18"/>
                  <w:szCs w:val="18"/>
                </w:rPr>
                <w:t>0.01%</w:t>
              </w:r>
            </w:ins>
          </w:p>
        </w:tc>
        <w:tc>
          <w:tcPr>
            <w:tcW w:w="901" w:type="dxa"/>
            <w:gridSpan w:val="2"/>
            <w:tcBorders>
              <w:top w:val="nil"/>
              <w:left w:val="nil"/>
              <w:bottom w:val="single" w:sz="8" w:space="0" w:color="auto"/>
              <w:right w:val="nil"/>
            </w:tcBorders>
            <w:shd w:val="clear" w:color="auto" w:fill="auto"/>
            <w:noWrap/>
            <w:vAlign w:val="center"/>
          </w:tcPr>
          <w:p w14:paraId="6DBF92B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 " w:date="2019-01-03T16:09:00Z"/>
                <w:rFonts w:ascii="Arial" w:hAnsi="Arial" w:cs="Arial"/>
                <w:color w:val="000000"/>
                <w:sz w:val="18"/>
                <w:szCs w:val="18"/>
                <w:lang w:eastAsia="ko-KR"/>
              </w:rPr>
            </w:pPr>
            <w:ins w:id="569" w:author=" " w:date="2019-01-03T16:09:00Z">
              <w:r>
                <w:rPr>
                  <w:rFonts w:ascii="Arial" w:hAnsi="Arial" w:cs="Arial"/>
                  <w:color w:val="000000"/>
                  <w:sz w:val="18"/>
                  <w:szCs w:val="18"/>
                </w:rPr>
                <w:t>94%</w:t>
              </w:r>
            </w:ins>
          </w:p>
        </w:tc>
        <w:tc>
          <w:tcPr>
            <w:tcW w:w="984" w:type="dxa"/>
            <w:gridSpan w:val="2"/>
            <w:tcBorders>
              <w:top w:val="nil"/>
              <w:left w:val="nil"/>
              <w:bottom w:val="single" w:sz="8" w:space="0" w:color="auto"/>
              <w:right w:val="single" w:sz="8" w:space="0" w:color="auto"/>
            </w:tcBorders>
            <w:shd w:val="clear" w:color="auto" w:fill="auto"/>
            <w:noWrap/>
            <w:vAlign w:val="center"/>
          </w:tcPr>
          <w:p w14:paraId="696B8FC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 " w:date="2019-01-03T16:09:00Z"/>
                <w:rFonts w:ascii="Arial" w:hAnsi="Arial" w:cs="Arial"/>
                <w:color w:val="000000"/>
                <w:sz w:val="18"/>
                <w:szCs w:val="18"/>
                <w:lang w:eastAsia="ko-KR"/>
              </w:rPr>
            </w:pPr>
            <w:ins w:id="571" w:author=" " w:date="2019-01-03T16:09:00Z">
              <w:r>
                <w:rPr>
                  <w:rFonts w:ascii="Arial" w:hAnsi="Arial" w:cs="Arial"/>
                  <w:color w:val="000000"/>
                  <w:sz w:val="18"/>
                  <w:szCs w:val="18"/>
                </w:rPr>
                <w:t>100%</w:t>
              </w:r>
            </w:ins>
          </w:p>
        </w:tc>
      </w:tr>
      <w:tr w:rsidR="00A554AD" w:rsidRPr="00902BED" w14:paraId="1DD554C1" w14:textId="77777777" w:rsidTr="00ED2130">
        <w:trPr>
          <w:trHeight w:val="248"/>
          <w:jc w:val="center"/>
          <w:ins w:id="572" w:author=" " w:date="2019-01-03T16:09:00Z"/>
        </w:trPr>
        <w:tc>
          <w:tcPr>
            <w:tcW w:w="1645" w:type="dxa"/>
            <w:tcBorders>
              <w:top w:val="nil"/>
              <w:left w:val="nil"/>
              <w:bottom w:val="nil"/>
              <w:right w:val="nil"/>
            </w:tcBorders>
            <w:shd w:val="clear" w:color="auto" w:fill="auto"/>
            <w:noWrap/>
            <w:vAlign w:val="center"/>
            <w:hideMark/>
          </w:tcPr>
          <w:p w14:paraId="0D34A83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3"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5D12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 " w:date="2019-01-03T16:09:00Z"/>
                <w:rFonts w:ascii="Arial" w:hAnsi="Arial" w:cs="Arial"/>
                <w:b/>
                <w:bCs/>
                <w:color w:val="000000"/>
                <w:sz w:val="18"/>
                <w:szCs w:val="18"/>
                <w:lang w:eastAsia="ko-KR"/>
              </w:rPr>
            </w:pPr>
            <w:ins w:id="575" w:author=" " w:date="2019-01-03T16:09:00Z">
              <w:r w:rsidRPr="00902BED">
                <w:rPr>
                  <w:rFonts w:ascii="Arial" w:hAnsi="Arial" w:cs="Arial"/>
                  <w:b/>
                  <w:bCs/>
                  <w:color w:val="000000"/>
                  <w:sz w:val="18"/>
                  <w:szCs w:val="18"/>
                  <w:lang w:eastAsia="ko-KR"/>
                </w:rPr>
                <w:t xml:space="preserve">Low delay B Main10 </w:t>
              </w:r>
            </w:ins>
          </w:p>
        </w:tc>
      </w:tr>
      <w:tr w:rsidR="00A554AD" w:rsidRPr="00902BED" w14:paraId="31CE6DB3" w14:textId="77777777" w:rsidTr="00ED2130">
        <w:trPr>
          <w:trHeight w:val="248"/>
          <w:jc w:val="center"/>
          <w:ins w:id="576" w:author=" " w:date="2019-01-03T16:09:00Z"/>
        </w:trPr>
        <w:tc>
          <w:tcPr>
            <w:tcW w:w="1645" w:type="dxa"/>
            <w:tcBorders>
              <w:top w:val="nil"/>
              <w:left w:val="nil"/>
              <w:bottom w:val="nil"/>
              <w:right w:val="nil"/>
            </w:tcBorders>
            <w:shd w:val="clear" w:color="auto" w:fill="auto"/>
            <w:noWrap/>
            <w:vAlign w:val="center"/>
            <w:hideMark/>
          </w:tcPr>
          <w:p w14:paraId="1C21419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2DCF5C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 " w:date="2019-01-03T16:09:00Z"/>
                <w:rFonts w:ascii="Arial" w:hAnsi="Arial" w:cs="Arial"/>
                <w:b/>
                <w:bCs/>
                <w:color w:val="000000"/>
                <w:sz w:val="18"/>
                <w:szCs w:val="18"/>
                <w:lang w:eastAsia="ko-KR"/>
              </w:rPr>
            </w:pPr>
            <w:ins w:id="579" w:author=" " w:date="2019-01-03T16:09:00Z">
              <w:r w:rsidRPr="00902BED">
                <w:rPr>
                  <w:rFonts w:ascii="Arial" w:hAnsi="Arial" w:cs="Arial"/>
                  <w:b/>
                  <w:bCs/>
                  <w:color w:val="000000"/>
                  <w:sz w:val="18"/>
                  <w:szCs w:val="18"/>
                  <w:lang w:eastAsia="ko-KR"/>
                </w:rPr>
                <w:t>Over VTM-3.0</w:t>
              </w:r>
            </w:ins>
          </w:p>
        </w:tc>
      </w:tr>
      <w:tr w:rsidR="00A554AD" w:rsidRPr="00902BED" w14:paraId="769ADB91" w14:textId="77777777" w:rsidTr="00ED2130">
        <w:trPr>
          <w:trHeight w:val="248"/>
          <w:jc w:val="center"/>
          <w:ins w:id="580" w:author=" " w:date="2019-01-03T16:09:00Z"/>
        </w:trPr>
        <w:tc>
          <w:tcPr>
            <w:tcW w:w="1645" w:type="dxa"/>
            <w:tcBorders>
              <w:top w:val="nil"/>
              <w:left w:val="nil"/>
              <w:bottom w:val="nil"/>
              <w:right w:val="nil"/>
            </w:tcBorders>
            <w:shd w:val="clear" w:color="auto" w:fill="auto"/>
            <w:noWrap/>
            <w:vAlign w:val="center"/>
            <w:hideMark/>
          </w:tcPr>
          <w:p w14:paraId="575336A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 " w:date="2019-01-03T16:09:00Z"/>
                <w:rFonts w:ascii="Arial" w:hAnsi="Arial" w:cs="Arial"/>
                <w:b/>
                <w:bCs/>
                <w:color w:val="000000"/>
                <w:sz w:val="18"/>
                <w:szCs w:val="18"/>
                <w:lang w:eastAsia="ko-KR"/>
              </w:rPr>
            </w:pPr>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2E64A19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 " w:date="2019-01-03T16:09:00Z"/>
                <w:rFonts w:ascii="Arial" w:hAnsi="Arial" w:cs="Arial"/>
                <w:color w:val="000000"/>
                <w:sz w:val="18"/>
                <w:szCs w:val="18"/>
                <w:lang w:eastAsia="ko-KR"/>
              </w:rPr>
            </w:pPr>
            <w:ins w:id="583" w:author=" " w:date="2019-01-03T16:09:00Z">
              <w:r w:rsidRPr="00902BED">
                <w:rPr>
                  <w:rFonts w:ascii="Arial" w:hAnsi="Arial" w:cs="Arial"/>
                  <w:color w:val="000000"/>
                  <w:sz w:val="18"/>
                  <w:szCs w:val="18"/>
                  <w:lang w:eastAsia="ko-KR"/>
                </w:rPr>
                <w:t>Y</w:t>
              </w:r>
            </w:ins>
          </w:p>
        </w:tc>
        <w:tc>
          <w:tcPr>
            <w:tcW w:w="1218" w:type="dxa"/>
            <w:gridSpan w:val="2"/>
            <w:tcBorders>
              <w:top w:val="nil"/>
              <w:left w:val="nil"/>
              <w:bottom w:val="single" w:sz="8" w:space="0" w:color="auto"/>
              <w:right w:val="nil"/>
            </w:tcBorders>
            <w:shd w:val="clear" w:color="auto" w:fill="auto"/>
            <w:noWrap/>
            <w:vAlign w:val="center"/>
            <w:hideMark/>
          </w:tcPr>
          <w:p w14:paraId="6597565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 " w:date="2019-01-03T16:09:00Z"/>
                <w:rFonts w:ascii="Arial" w:hAnsi="Arial" w:cs="Arial"/>
                <w:color w:val="000000"/>
                <w:sz w:val="18"/>
                <w:szCs w:val="18"/>
                <w:lang w:eastAsia="ko-KR"/>
              </w:rPr>
            </w:pPr>
            <w:ins w:id="585" w:author=" " w:date="2019-01-03T16:09:00Z">
              <w:r w:rsidRPr="00902BED">
                <w:rPr>
                  <w:rFonts w:ascii="Arial" w:hAnsi="Arial" w:cs="Arial"/>
                  <w:color w:val="000000"/>
                  <w:sz w:val="18"/>
                  <w:szCs w:val="18"/>
                  <w:lang w:eastAsia="ko-KR"/>
                </w:rPr>
                <w:t>U</w:t>
              </w:r>
            </w:ins>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79D96FC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 " w:date="2019-01-03T16:09:00Z"/>
                <w:rFonts w:ascii="Arial" w:hAnsi="Arial" w:cs="Arial"/>
                <w:color w:val="000000"/>
                <w:sz w:val="18"/>
                <w:szCs w:val="18"/>
                <w:lang w:eastAsia="ko-KR"/>
              </w:rPr>
            </w:pPr>
            <w:ins w:id="587" w:author=" " w:date="2019-01-03T16:09:00Z">
              <w:r w:rsidRPr="00902BED">
                <w:rPr>
                  <w:rFonts w:ascii="Arial" w:hAnsi="Arial" w:cs="Arial"/>
                  <w:color w:val="000000"/>
                  <w:sz w:val="18"/>
                  <w:szCs w:val="18"/>
                  <w:lang w:eastAsia="ko-KR"/>
                </w:rPr>
                <w:t>V</w:t>
              </w:r>
            </w:ins>
          </w:p>
        </w:tc>
        <w:tc>
          <w:tcPr>
            <w:tcW w:w="933" w:type="dxa"/>
            <w:gridSpan w:val="2"/>
            <w:tcBorders>
              <w:top w:val="nil"/>
              <w:left w:val="nil"/>
              <w:bottom w:val="single" w:sz="8" w:space="0" w:color="auto"/>
              <w:right w:val="nil"/>
            </w:tcBorders>
            <w:shd w:val="clear" w:color="auto" w:fill="auto"/>
            <w:noWrap/>
            <w:vAlign w:val="center"/>
            <w:hideMark/>
          </w:tcPr>
          <w:p w14:paraId="25A1E30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 " w:date="2019-01-03T16:09:00Z"/>
                <w:rFonts w:ascii="Arial" w:hAnsi="Arial" w:cs="Arial"/>
                <w:color w:val="000000"/>
                <w:sz w:val="18"/>
                <w:szCs w:val="18"/>
                <w:lang w:eastAsia="ko-KR"/>
              </w:rPr>
            </w:pPr>
            <w:proofErr w:type="spellStart"/>
            <w:ins w:id="589" w:author=" " w:date="2019-01-03T16:09:00Z">
              <w:r w:rsidRPr="00902BED">
                <w:rPr>
                  <w:rFonts w:ascii="Arial" w:hAnsi="Arial" w:cs="Arial"/>
                  <w:color w:val="000000"/>
                  <w:sz w:val="18"/>
                  <w:szCs w:val="18"/>
                  <w:lang w:eastAsia="ko-KR"/>
                </w:rPr>
                <w:t>EncT</w:t>
              </w:r>
              <w:proofErr w:type="spellEnd"/>
            </w:ins>
          </w:p>
        </w:tc>
        <w:tc>
          <w:tcPr>
            <w:tcW w:w="778" w:type="dxa"/>
            <w:tcBorders>
              <w:top w:val="nil"/>
              <w:left w:val="nil"/>
              <w:bottom w:val="single" w:sz="8" w:space="0" w:color="auto"/>
              <w:right w:val="single" w:sz="8" w:space="0" w:color="auto"/>
            </w:tcBorders>
            <w:shd w:val="clear" w:color="auto" w:fill="auto"/>
            <w:noWrap/>
            <w:vAlign w:val="center"/>
            <w:hideMark/>
          </w:tcPr>
          <w:p w14:paraId="4E8F9D8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 " w:date="2019-01-03T16:09:00Z"/>
                <w:rFonts w:ascii="Arial" w:hAnsi="Arial" w:cs="Arial"/>
                <w:color w:val="000000"/>
                <w:sz w:val="18"/>
                <w:szCs w:val="18"/>
                <w:lang w:eastAsia="ko-KR"/>
              </w:rPr>
            </w:pPr>
            <w:proofErr w:type="spellStart"/>
            <w:ins w:id="591" w:author=" " w:date="2019-01-03T16:09:00Z">
              <w:r w:rsidRPr="00902BED">
                <w:rPr>
                  <w:rFonts w:ascii="Arial" w:hAnsi="Arial" w:cs="Arial"/>
                  <w:color w:val="000000"/>
                  <w:sz w:val="18"/>
                  <w:szCs w:val="18"/>
                  <w:lang w:eastAsia="ko-KR"/>
                </w:rPr>
                <w:t>DecT</w:t>
              </w:r>
              <w:proofErr w:type="spellEnd"/>
            </w:ins>
          </w:p>
        </w:tc>
      </w:tr>
      <w:tr w:rsidR="00A554AD" w:rsidRPr="00902BED" w14:paraId="6117D4E8" w14:textId="77777777" w:rsidTr="00ED2130">
        <w:trPr>
          <w:trHeight w:val="248"/>
          <w:jc w:val="center"/>
          <w:ins w:id="592"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DE64B3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 " w:date="2019-01-03T16:09:00Z"/>
                <w:rFonts w:ascii="Arial" w:hAnsi="Arial" w:cs="Arial"/>
                <w:color w:val="000000"/>
                <w:sz w:val="18"/>
                <w:szCs w:val="18"/>
                <w:lang w:eastAsia="ko-KR"/>
              </w:rPr>
            </w:pPr>
            <w:ins w:id="594" w:author=" " w:date="2019-01-03T16:09:00Z">
              <w:r w:rsidRPr="00902BED">
                <w:rPr>
                  <w:rFonts w:ascii="Arial" w:hAnsi="Arial" w:cs="Arial"/>
                  <w:color w:val="000000"/>
                  <w:sz w:val="18"/>
                  <w:szCs w:val="18"/>
                  <w:lang w:eastAsia="ko-KR"/>
                </w:rPr>
                <w:t>Class A1</w:t>
              </w:r>
            </w:ins>
          </w:p>
        </w:tc>
        <w:tc>
          <w:tcPr>
            <w:tcW w:w="1218" w:type="dxa"/>
            <w:gridSpan w:val="2"/>
            <w:tcBorders>
              <w:top w:val="nil"/>
              <w:left w:val="nil"/>
              <w:bottom w:val="nil"/>
              <w:right w:val="nil"/>
            </w:tcBorders>
            <w:shd w:val="clear" w:color="auto" w:fill="auto"/>
            <w:noWrap/>
            <w:vAlign w:val="center"/>
          </w:tcPr>
          <w:p w14:paraId="76E0CC2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2904FD7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3F7B828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004B9B3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6F8F21F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 " w:date="2019-01-03T16:09:00Z"/>
                <w:rFonts w:ascii="Arial" w:hAnsi="Arial" w:cs="Arial"/>
                <w:color w:val="000000"/>
                <w:sz w:val="18"/>
                <w:szCs w:val="18"/>
                <w:lang w:eastAsia="ko-KR"/>
              </w:rPr>
            </w:pPr>
          </w:p>
        </w:tc>
      </w:tr>
      <w:tr w:rsidR="00A554AD" w:rsidRPr="00902BED" w14:paraId="74670F20" w14:textId="77777777" w:rsidTr="00ED2130">
        <w:trPr>
          <w:trHeight w:val="248"/>
          <w:jc w:val="center"/>
          <w:ins w:id="600"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6A4FA30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 " w:date="2019-01-03T16:09:00Z"/>
                <w:rFonts w:ascii="Arial" w:hAnsi="Arial" w:cs="Arial"/>
                <w:color w:val="000000"/>
                <w:sz w:val="18"/>
                <w:szCs w:val="18"/>
                <w:lang w:eastAsia="ko-KR"/>
              </w:rPr>
            </w:pPr>
            <w:ins w:id="602" w:author=" " w:date="2019-01-03T16:09:00Z">
              <w:r w:rsidRPr="00902BED">
                <w:rPr>
                  <w:rFonts w:ascii="Arial" w:hAnsi="Arial" w:cs="Arial"/>
                  <w:color w:val="000000"/>
                  <w:sz w:val="18"/>
                  <w:szCs w:val="18"/>
                  <w:lang w:eastAsia="ko-KR"/>
                </w:rPr>
                <w:t>Class A2</w:t>
              </w:r>
            </w:ins>
          </w:p>
        </w:tc>
        <w:tc>
          <w:tcPr>
            <w:tcW w:w="1218" w:type="dxa"/>
            <w:gridSpan w:val="2"/>
            <w:tcBorders>
              <w:top w:val="nil"/>
              <w:left w:val="nil"/>
              <w:bottom w:val="nil"/>
              <w:right w:val="nil"/>
            </w:tcBorders>
            <w:shd w:val="clear" w:color="auto" w:fill="auto"/>
            <w:noWrap/>
            <w:vAlign w:val="center"/>
          </w:tcPr>
          <w:p w14:paraId="0C2DCF6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5479B0E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5B8460A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007C3B7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3900F29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 " w:date="2019-01-03T16:09:00Z"/>
                <w:rFonts w:ascii="Arial" w:hAnsi="Arial" w:cs="Arial"/>
                <w:color w:val="000000"/>
                <w:sz w:val="18"/>
                <w:szCs w:val="18"/>
                <w:lang w:eastAsia="ko-KR"/>
              </w:rPr>
            </w:pPr>
          </w:p>
        </w:tc>
      </w:tr>
      <w:tr w:rsidR="00A554AD" w:rsidRPr="00902BED" w14:paraId="17A47C41" w14:textId="77777777" w:rsidTr="00ED2130">
        <w:trPr>
          <w:trHeight w:val="248"/>
          <w:jc w:val="center"/>
          <w:ins w:id="608"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0BC317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 " w:date="2019-01-03T16:09:00Z"/>
                <w:rFonts w:ascii="Arial" w:hAnsi="Arial" w:cs="Arial"/>
                <w:color w:val="000000"/>
                <w:sz w:val="18"/>
                <w:szCs w:val="18"/>
                <w:lang w:eastAsia="ko-KR"/>
              </w:rPr>
            </w:pPr>
            <w:ins w:id="610" w:author=" " w:date="2019-01-03T16:09:00Z">
              <w:r w:rsidRPr="00902BED">
                <w:rPr>
                  <w:rFonts w:ascii="Arial" w:hAnsi="Arial" w:cs="Arial"/>
                  <w:color w:val="000000"/>
                  <w:sz w:val="18"/>
                  <w:szCs w:val="18"/>
                  <w:lang w:eastAsia="ko-KR"/>
                </w:rPr>
                <w:t>Class B</w:t>
              </w:r>
            </w:ins>
          </w:p>
        </w:tc>
        <w:tc>
          <w:tcPr>
            <w:tcW w:w="1218" w:type="dxa"/>
            <w:gridSpan w:val="2"/>
            <w:tcBorders>
              <w:top w:val="nil"/>
              <w:left w:val="nil"/>
              <w:bottom w:val="nil"/>
              <w:right w:val="nil"/>
            </w:tcBorders>
            <w:shd w:val="clear" w:color="auto" w:fill="auto"/>
            <w:noWrap/>
            <w:vAlign w:val="center"/>
            <w:hideMark/>
          </w:tcPr>
          <w:p w14:paraId="3EC373C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 " w:date="2019-01-03T16:09:00Z"/>
                <w:rFonts w:ascii="Arial" w:hAnsi="Arial" w:cs="Arial"/>
                <w:color w:val="000000"/>
                <w:sz w:val="18"/>
                <w:szCs w:val="18"/>
                <w:lang w:eastAsia="ko-KR"/>
              </w:rPr>
            </w:pPr>
            <w:ins w:id="612" w:author=" " w:date="2019-01-03T16:09:00Z">
              <w:r w:rsidRPr="00902BED">
                <w:rPr>
                  <w:rFonts w:ascii="Arial" w:hAnsi="Arial" w:cs="Arial"/>
                  <w:color w:val="000000"/>
                  <w:sz w:val="18"/>
                  <w:szCs w:val="18"/>
                  <w:lang w:eastAsia="ko-KR"/>
                </w:rPr>
                <w:t>#VALUE!</w:t>
              </w:r>
            </w:ins>
          </w:p>
        </w:tc>
        <w:tc>
          <w:tcPr>
            <w:tcW w:w="1218" w:type="dxa"/>
            <w:gridSpan w:val="2"/>
            <w:tcBorders>
              <w:top w:val="nil"/>
              <w:left w:val="nil"/>
              <w:bottom w:val="nil"/>
              <w:right w:val="nil"/>
            </w:tcBorders>
            <w:shd w:val="clear" w:color="auto" w:fill="auto"/>
            <w:noWrap/>
            <w:vAlign w:val="center"/>
            <w:hideMark/>
          </w:tcPr>
          <w:p w14:paraId="6B3DA4A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 " w:date="2019-01-03T16:09:00Z"/>
                <w:rFonts w:ascii="Arial" w:hAnsi="Arial" w:cs="Arial"/>
                <w:color w:val="000000"/>
                <w:sz w:val="18"/>
                <w:szCs w:val="18"/>
                <w:lang w:eastAsia="ko-KR"/>
              </w:rPr>
            </w:pPr>
            <w:ins w:id="614" w:author=" " w:date="2019-01-03T16:09:00Z">
              <w:r w:rsidRPr="00902BED">
                <w:rPr>
                  <w:rFonts w:ascii="Arial" w:hAnsi="Arial" w:cs="Arial"/>
                  <w:color w:val="000000"/>
                  <w:sz w:val="18"/>
                  <w:szCs w:val="18"/>
                  <w:lang w:eastAsia="ko-KR"/>
                </w:rPr>
                <w:t>#VALUE!</w:t>
              </w:r>
            </w:ins>
          </w:p>
        </w:tc>
        <w:tc>
          <w:tcPr>
            <w:tcW w:w="1218" w:type="dxa"/>
            <w:gridSpan w:val="2"/>
            <w:tcBorders>
              <w:top w:val="nil"/>
              <w:left w:val="nil"/>
              <w:bottom w:val="nil"/>
              <w:right w:val="single" w:sz="4" w:space="0" w:color="auto"/>
            </w:tcBorders>
            <w:shd w:val="clear" w:color="auto" w:fill="auto"/>
            <w:noWrap/>
            <w:vAlign w:val="center"/>
            <w:hideMark/>
          </w:tcPr>
          <w:p w14:paraId="36E2BB8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 " w:date="2019-01-03T16:09:00Z"/>
                <w:rFonts w:ascii="Arial" w:hAnsi="Arial" w:cs="Arial"/>
                <w:color w:val="000000"/>
                <w:sz w:val="18"/>
                <w:szCs w:val="18"/>
                <w:lang w:eastAsia="ko-KR"/>
              </w:rPr>
            </w:pPr>
            <w:ins w:id="616" w:author=" " w:date="2019-01-03T16:09:00Z">
              <w:r w:rsidRPr="00902BED">
                <w:rPr>
                  <w:rFonts w:ascii="Arial" w:hAnsi="Arial" w:cs="Arial"/>
                  <w:color w:val="000000"/>
                  <w:sz w:val="18"/>
                  <w:szCs w:val="18"/>
                  <w:lang w:eastAsia="ko-KR"/>
                </w:rPr>
                <w:t>#VALUE!</w:t>
              </w:r>
            </w:ins>
          </w:p>
        </w:tc>
        <w:tc>
          <w:tcPr>
            <w:tcW w:w="933" w:type="dxa"/>
            <w:gridSpan w:val="2"/>
            <w:tcBorders>
              <w:top w:val="nil"/>
              <w:left w:val="nil"/>
              <w:bottom w:val="nil"/>
              <w:right w:val="nil"/>
            </w:tcBorders>
            <w:shd w:val="clear" w:color="auto" w:fill="auto"/>
            <w:noWrap/>
            <w:vAlign w:val="center"/>
            <w:hideMark/>
          </w:tcPr>
          <w:p w14:paraId="3341766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 " w:date="2019-01-03T16:09:00Z"/>
                <w:rFonts w:ascii="Arial" w:hAnsi="Arial" w:cs="Arial"/>
                <w:color w:val="000000"/>
                <w:sz w:val="18"/>
                <w:szCs w:val="18"/>
                <w:lang w:eastAsia="ko-KR"/>
              </w:rPr>
            </w:pPr>
            <w:ins w:id="618" w:author=" " w:date="2019-01-03T16:09:00Z">
              <w:r w:rsidRPr="00902BED">
                <w:rPr>
                  <w:rFonts w:ascii="Arial" w:hAnsi="Arial" w:cs="Arial"/>
                  <w:color w:val="000000"/>
                  <w:sz w:val="18"/>
                  <w:szCs w:val="18"/>
                  <w:lang w:eastAsia="ko-KR"/>
                </w:rPr>
                <w:t>#NUM!</w:t>
              </w:r>
            </w:ins>
          </w:p>
        </w:tc>
        <w:tc>
          <w:tcPr>
            <w:tcW w:w="778" w:type="dxa"/>
            <w:tcBorders>
              <w:top w:val="nil"/>
              <w:left w:val="nil"/>
              <w:bottom w:val="nil"/>
              <w:right w:val="single" w:sz="8" w:space="0" w:color="auto"/>
            </w:tcBorders>
            <w:shd w:val="clear" w:color="auto" w:fill="auto"/>
            <w:noWrap/>
            <w:vAlign w:val="center"/>
            <w:hideMark/>
          </w:tcPr>
          <w:p w14:paraId="7167012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 " w:date="2019-01-03T16:09:00Z"/>
                <w:rFonts w:ascii="Arial" w:hAnsi="Arial" w:cs="Arial"/>
                <w:color w:val="000000"/>
                <w:sz w:val="18"/>
                <w:szCs w:val="18"/>
                <w:lang w:eastAsia="ko-KR"/>
              </w:rPr>
            </w:pPr>
            <w:ins w:id="620" w:author=" " w:date="2019-01-03T16:09:00Z">
              <w:r w:rsidRPr="00902BED">
                <w:rPr>
                  <w:rFonts w:ascii="Arial" w:hAnsi="Arial" w:cs="Arial"/>
                  <w:color w:val="000000"/>
                  <w:sz w:val="18"/>
                  <w:szCs w:val="18"/>
                  <w:lang w:eastAsia="ko-KR"/>
                </w:rPr>
                <w:t>#NUM!</w:t>
              </w:r>
            </w:ins>
          </w:p>
        </w:tc>
      </w:tr>
      <w:tr w:rsidR="00A554AD" w:rsidRPr="00902BED" w14:paraId="3862A09C" w14:textId="77777777" w:rsidTr="00ED2130">
        <w:trPr>
          <w:trHeight w:val="248"/>
          <w:jc w:val="center"/>
          <w:ins w:id="621"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C3F94E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 " w:date="2019-01-03T16:09:00Z"/>
                <w:rFonts w:ascii="Arial" w:hAnsi="Arial" w:cs="Arial"/>
                <w:color w:val="000000"/>
                <w:sz w:val="18"/>
                <w:szCs w:val="18"/>
                <w:lang w:eastAsia="ko-KR"/>
              </w:rPr>
            </w:pPr>
            <w:ins w:id="623" w:author=" " w:date="2019-01-03T16:09:00Z">
              <w:r w:rsidRPr="00902BED">
                <w:rPr>
                  <w:rFonts w:ascii="Arial" w:hAnsi="Arial" w:cs="Arial"/>
                  <w:color w:val="000000"/>
                  <w:sz w:val="18"/>
                  <w:szCs w:val="18"/>
                  <w:lang w:eastAsia="ko-KR"/>
                </w:rPr>
                <w:t>Class C</w:t>
              </w:r>
            </w:ins>
          </w:p>
        </w:tc>
        <w:tc>
          <w:tcPr>
            <w:tcW w:w="1218" w:type="dxa"/>
            <w:gridSpan w:val="2"/>
            <w:tcBorders>
              <w:top w:val="nil"/>
              <w:left w:val="nil"/>
              <w:bottom w:val="nil"/>
              <w:right w:val="nil"/>
            </w:tcBorders>
            <w:shd w:val="clear" w:color="auto" w:fill="auto"/>
            <w:noWrap/>
            <w:vAlign w:val="center"/>
            <w:hideMark/>
          </w:tcPr>
          <w:p w14:paraId="4E40C3E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 " w:date="2019-01-03T16:09:00Z"/>
                <w:rFonts w:ascii="Arial" w:hAnsi="Arial" w:cs="Arial"/>
                <w:color w:val="000000"/>
                <w:sz w:val="18"/>
                <w:szCs w:val="18"/>
                <w:lang w:eastAsia="ko-KR"/>
              </w:rPr>
            </w:pPr>
            <w:ins w:id="625" w:author=" " w:date="2019-01-03T16:09:00Z">
              <w:r>
                <w:rPr>
                  <w:rFonts w:ascii="Arial" w:hAnsi="Arial" w:cs="Arial"/>
                  <w:color w:val="000000"/>
                  <w:sz w:val="18"/>
                  <w:szCs w:val="18"/>
                </w:rPr>
                <w:t>0.07%</w:t>
              </w:r>
            </w:ins>
          </w:p>
        </w:tc>
        <w:tc>
          <w:tcPr>
            <w:tcW w:w="1218" w:type="dxa"/>
            <w:gridSpan w:val="2"/>
            <w:tcBorders>
              <w:top w:val="nil"/>
              <w:left w:val="nil"/>
              <w:bottom w:val="nil"/>
              <w:right w:val="nil"/>
            </w:tcBorders>
            <w:shd w:val="clear" w:color="auto" w:fill="auto"/>
            <w:noWrap/>
            <w:vAlign w:val="center"/>
            <w:hideMark/>
          </w:tcPr>
          <w:p w14:paraId="25A8482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 " w:date="2019-01-03T16:09:00Z"/>
                <w:rFonts w:ascii="Arial" w:hAnsi="Arial" w:cs="Arial"/>
                <w:color w:val="000000"/>
                <w:sz w:val="18"/>
                <w:szCs w:val="18"/>
                <w:lang w:eastAsia="ko-KR"/>
              </w:rPr>
            </w:pPr>
            <w:ins w:id="627" w:author=" " w:date="2019-01-03T16:09:00Z">
              <w:r>
                <w:rPr>
                  <w:rFonts w:ascii="Arial" w:hAnsi="Arial" w:cs="Arial"/>
                  <w:color w:val="000000"/>
                  <w:sz w:val="18"/>
                  <w:szCs w:val="18"/>
                </w:rPr>
                <w:t>0.25%</w:t>
              </w:r>
            </w:ins>
          </w:p>
        </w:tc>
        <w:tc>
          <w:tcPr>
            <w:tcW w:w="1218" w:type="dxa"/>
            <w:gridSpan w:val="2"/>
            <w:tcBorders>
              <w:top w:val="nil"/>
              <w:left w:val="nil"/>
              <w:bottom w:val="nil"/>
              <w:right w:val="single" w:sz="4" w:space="0" w:color="auto"/>
            </w:tcBorders>
            <w:shd w:val="clear" w:color="auto" w:fill="auto"/>
            <w:noWrap/>
            <w:vAlign w:val="center"/>
            <w:hideMark/>
          </w:tcPr>
          <w:p w14:paraId="43E5458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 " w:date="2019-01-03T16:09:00Z"/>
                <w:rFonts w:ascii="Arial" w:hAnsi="Arial" w:cs="Arial"/>
                <w:color w:val="000000"/>
                <w:sz w:val="18"/>
                <w:szCs w:val="18"/>
                <w:lang w:eastAsia="ko-KR"/>
              </w:rPr>
            </w:pPr>
            <w:ins w:id="629" w:author=" " w:date="2019-01-03T16:09:00Z">
              <w:r>
                <w:rPr>
                  <w:rFonts w:ascii="Arial" w:hAnsi="Arial" w:cs="Arial"/>
                  <w:color w:val="000000"/>
                  <w:sz w:val="18"/>
                  <w:szCs w:val="18"/>
                </w:rPr>
                <w:t>0.19%</w:t>
              </w:r>
            </w:ins>
          </w:p>
        </w:tc>
        <w:tc>
          <w:tcPr>
            <w:tcW w:w="933" w:type="dxa"/>
            <w:gridSpan w:val="2"/>
            <w:tcBorders>
              <w:top w:val="nil"/>
              <w:left w:val="nil"/>
              <w:bottom w:val="nil"/>
              <w:right w:val="nil"/>
            </w:tcBorders>
            <w:shd w:val="clear" w:color="auto" w:fill="auto"/>
            <w:noWrap/>
            <w:vAlign w:val="center"/>
            <w:hideMark/>
          </w:tcPr>
          <w:p w14:paraId="4DA936D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 " w:date="2019-01-03T16:09:00Z"/>
                <w:rFonts w:ascii="Arial" w:hAnsi="Arial" w:cs="Arial"/>
                <w:color w:val="000000"/>
                <w:sz w:val="18"/>
                <w:szCs w:val="18"/>
                <w:lang w:eastAsia="ko-KR"/>
              </w:rPr>
            </w:pPr>
            <w:ins w:id="631" w:author=" " w:date="2019-01-03T16:09:00Z">
              <w:r>
                <w:rPr>
                  <w:rFonts w:ascii="Arial" w:hAnsi="Arial" w:cs="Arial"/>
                  <w:color w:val="000000"/>
                  <w:sz w:val="18"/>
                  <w:szCs w:val="18"/>
                </w:rPr>
                <w:t>95%</w:t>
              </w:r>
            </w:ins>
          </w:p>
        </w:tc>
        <w:tc>
          <w:tcPr>
            <w:tcW w:w="778" w:type="dxa"/>
            <w:tcBorders>
              <w:top w:val="nil"/>
              <w:left w:val="nil"/>
              <w:bottom w:val="nil"/>
              <w:right w:val="single" w:sz="8" w:space="0" w:color="auto"/>
            </w:tcBorders>
            <w:shd w:val="clear" w:color="auto" w:fill="auto"/>
            <w:noWrap/>
            <w:vAlign w:val="center"/>
            <w:hideMark/>
          </w:tcPr>
          <w:p w14:paraId="6FA8C38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 " w:date="2019-01-03T16:09:00Z"/>
                <w:rFonts w:ascii="Arial" w:hAnsi="Arial" w:cs="Arial"/>
                <w:color w:val="000000"/>
                <w:sz w:val="18"/>
                <w:szCs w:val="18"/>
                <w:lang w:eastAsia="ko-KR"/>
              </w:rPr>
            </w:pPr>
            <w:ins w:id="633" w:author=" " w:date="2019-01-03T16:09:00Z">
              <w:r>
                <w:rPr>
                  <w:rFonts w:ascii="Arial" w:hAnsi="Arial" w:cs="Arial"/>
                  <w:color w:val="000000"/>
                  <w:sz w:val="18"/>
                  <w:szCs w:val="18"/>
                </w:rPr>
                <w:t>100%</w:t>
              </w:r>
            </w:ins>
          </w:p>
        </w:tc>
      </w:tr>
      <w:tr w:rsidR="00A554AD" w:rsidRPr="00902BED" w14:paraId="078947A1" w14:textId="77777777" w:rsidTr="00ED2130">
        <w:trPr>
          <w:trHeight w:val="248"/>
          <w:jc w:val="center"/>
          <w:ins w:id="634"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AB856E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 " w:date="2019-01-03T16:09:00Z"/>
                <w:rFonts w:ascii="Arial" w:hAnsi="Arial" w:cs="Arial"/>
                <w:color w:val="000000"/>
                <w:sz w:val="18"/>
                <w:szCs w:val="18"/>
                <w:lang w:eastAsia="ko-KR"/>
              </w:rPr>
            </w:pPr>
            <w:ins w:id="636" w:author=" " w:date="2019-01-03T16:09:00Z">
              <w:r w:rsidRPr="00902BED">
                <w:rPr>
                  <w:rFonts w:ascii="Arial" w:hAnsi="Arial" w:cs="Arial"/>
                  <w:color w:val="000000"/>
                  <w:sz w:val="18"/>
                  <w:szCs w:val="18"/>
                  <w:lang w:eastAsia="ko-KR"/>
                </w:rPr>
                <w:t>Class E</w:t>
              </w:r>
            </w:ins>
          </w:p>
        </w:tc>
        <w:tc>
          <w:tcPr>
            <w:tcW w:w="1218" w:type="dxa"/>
            <w:gridSpan w:val="2"/>
            <w:tcBorders>
              <w:top w:val="nil"/>
              <w:left w:val="nil"/>
              <w:bottom w:val="nil"/>
              <w:right w:val="nil"/>
            </w:tcBorders>
            <w:shd w:val="clear" w:color="auto" w:fill="auto"/>
            <w:noWrap/>
            <w:vAlign w:val="center"/>
            <w:hideMark/>
          </w:tcPr>
          <w:p w14:paraId="4CEB2B7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 " w:date="2019-01-03T16:09:00Z"/>
                <w:rFonts w:ascii="Arial" w:hAnsi="Arial" w:cs="Arial"/>
                <w:color w:val="000000"/>
                <w:sz w:val="18"/>
                <w:szCs w:val="18"/>
                <w:lang w:eastAsia="ko-KR"/>
              </w:rPr>
            </w:pPr>
            <w:ins w:id="638" w:author=" " w:date="2019-01-03T16:09:00Z">
              <w:r>
                <w:rPr>
                  <w:rFonts w:ascii="Arial" w:hAnsi="Arial" w:cs="Arial"/>
                  <w:color w:val="000000"/>
                  <w:sz w:val="18"/>
                  <w:szCs w:val="18"/>
                </w:rPr>
                <w:t>0.00%</w:t>
              </w:r>
            </w:ins>
          </w:p>
        </w:tc>
        <w:tc>
          <w:tcPr>
            <w:tcW w:w="1218" w:type="dxa"/>
            <w:gridSpan w:val="2"/>
            <w:tcBorders>
              <w:top w:val="nil"/>
              <w:left w:val="nil"/>
              <w:bottom w:val="nil"/>
              <w:right w:val="nil"/>
            </w:tcBorders>
            <w:shd w:val="clear" w:color="auto" w:fill="auto"/>
            <w:noWrap/>
            <w:vAlign w:val="center"/>
            <w:hideMark/>
          </w:tcPr>
          <w:p w14:paraId="74EF79F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 " w:date="2019-01-03T16:09:00Z"/>
                <w:rFonts w:ascii="Arial" w:hAnsi="Arial" w:cs="Arial"/>
                <w:color w:val="000000"/>
                <w:sz w:val="18"/>
                <w:szCs w:val="18"/>
                <w:lang w:eastAsia="ko-KR"/>
              </w:rPr>
            </w:pPr>
            <w:ins w:id="640" w:author=" " w:date="2019-01-03T16:09:00Z">
              <w:r>
                <w:rPr>
                  <w:rFonts w:ascii="Arial" w:hAnsi="Arial" w:cs="Arial"/>
                  <w:color w:val="000000"/>
                  <w:sz w:val="18"/>
                  <w:szCs w:val="18"/>
                </w:rPr>
                <w:t>0.12%</w:t>
              </w:r>
            </w:ins>
          </w:p>
        </w:tc>
        <w:tc>
          <w:tcPr>
            <w:tcW w:w="1218" w:type="dxa"/>
            <w:gridSpan w:val="2"/>
            <w:tcBorders>
              <w:top w:val="nil"/>
              <w:left w:val="nil"/>
              <w:bottom w:val="nil"/>
              <w:right w:val="single" w:sz="4" w:space="0" w:color="auto"/>
            </w:tcBorders>
            <w:shd w:val="clear" w:color="auto" w:fill="auto"/>
            <w:noWrap/>
            <w:vAlign w:val="center"/>
            <w:hideMark/>
          </w:tcPr>
          <w:p w14:paraId="22274E6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 " w:date="2019-01-03T16:09:00Z"/>
                <w:rFonts w:ascii="Arial" w:hAnsi="Arial" w:cs="Arial"/>
                <w:color w:val="000000"/>
                <w:sz w:val="18"/>
                <w:szCs w:val="18"/>
                <w:lang w:eastAsia="ko-KR"/>
              </w:rPr>
            </w:pPr>
            <w:ins w:id="642" w:author=" " w:date="2019-01-03T16:09:00Z">
              <w:r>
                <w:rPr>
                  <w:rFonts w:ascii="Arial" w:hAnsi="Arial" w:cs="Arial"/>
                  <w:color w:val="000000"/>
                  <w:sz w:val="18"/>
                  <w:szCs w:val="18"/>
                </w:rPr>
                <w:t>-0.48%</w:t>
              </w:r>
            </w:ins>
          </w:p>
        </w:tc>
        <w:tc>
          <w:tcPr>
            <w:tcW w:w="933" w:type="dxa"/>
            <w:gridSpan w:val="2"/>
            <w:tcBorders>
              <w:top w:val="nil"/>
              <w:left w:val="nil"/>
              <w:bottom w:val="nil"/>
              <w:right w:val="nil"/>
            </w:tcBorders>
            <w:shd w:val="clear" w:color="auto" w:fill="auto"/>
            <w:noWrap/>
            <w:vAlign w:val="center"/>
            <w:hideMark/>
          </w:tcPr>
          <w:p w14:paraId="58F886E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 " w:date="2019-01-03T16:09:00Z"/>
                <w:rFonts w:ascii="Arial" w:hAnsi="Arial" w:cs="Arial"/>
                <w:color w:val="000000"/>
                <w:sz w:val="18"/>
                <w:szCs w:val="18"/>
                <w:lang w:eastAsia="ko-KR"/>
              </w:rPr>
            </w:pPr>
            <w:ins w:id="644" w:author=" " w:date="2019-01-03T16:09:00Z">
              <w:r>
                <w:rPr>
                  <w:rFonts w:ascii="Arial" w:hAnsi="Arial" w:cs="Arial"/>
                  <w:color w:val="000000"/>
                  <w:sz w:val="18"/>
                  <w:szCs w:val="18"/>
                </w:rPr>
                <w:t>92%</w:t>
              </w:r>
            </w:ins>
          </w:p>
        </w:tc>
        <w:tc>
          <w:tcPr>
            <w:tcW w:w="778" w:type="dxa"/>
            <w:tcBorders>
              <w:top w:val="nil"/>
              <w:left w:val="nil"/>
              <w:bottom w:val="nil"/>
              <w:right w:val="single" w:sz="8" w:space="0" w:color="auto"/>
            </w:tcBorders>
            <w:shd w:val="clear" w:color="auto" w:fill="auto"/>
            <w:noWrap/>
            <w:vAlign w:val="center"/>
            <w:hideMark/>
          </w:tcPr>
          <w:p w14:paraId="515D68C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 " w:date="2019-01-03T16:09:00Z"/>
                <w:rFonts w:ascii="Arial" w:hAnsi="Arial" w:cs="Arial"/>
                <w:color w:val="000000"/>
                <w:sz w:val="18"/>
                <w:szCs w:val="18"/>
                <w:lang w:eastAsia="ko-KR"/>
              </w:rPr>
            </w:pPr>
            <w:ins w:id="646" w:author=" " w:date="2019-01-03T16:09:00Z">
              <w:r>
                <w:rPr>
                  <w:rFonts w:ascii="Arial" w:hAnsi="Arial" w:cs="Arial"/>
                  <w:color w:val="000000"/>
                  <w:sz w:val="18"/>
                  <w:szCs w:val="18"/>
                </w:rPr>
                <w:t>100%</w:t>
              </w:r>
            </w:ins>
          </w:p>
        </w:tc>
      </w:tr>
      <w:tr w:rsidR="00A554AD" w:rsidRPr="00902BED" w14:paraId="3BADF5DF" w14:textId="77777777" w:rsidTr="00ED2130">
        <w:trPr>
          <w:trHeight w:val="248"/>
          <w:jc w:val="center"/>
          <w:ins w:id="647"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388D9AD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 " w:date="2019-01-03T16:09:00Z"/>
                <w:rFonts w:ascii="Arial" w:hAnsi="Arial" w:cs="Arial"/>
                <w:b/>
                <w:bCs/>
                <w:color w:val="000000"/>
                <w:sz w:val="18"/>
                <w:szCs w:val="18"/>
                <w:lang w:eastAsia="ko-KR"/>
              </w:rPr>
            </w:pPr>
            <w:ins w:id="649" w:author=" " w:date="2019-01-03T16:09:00Z">
              <w:r w:rsidRPr="00902BED">
                <w:rPr>
                  <w:rFonts w:ascii="Arial" w:hAnsi="Arial" w:cs="Arial"/>
                  <w:b/>
                  <w:bCs/>
                  <w:color w:val="000000"/>
                  <w:sz w:val="18"/>
                  <w:szCs w:val="18"/>
                  <w:lang w:eastAsia="ko-KR"/>
                </w:rPr>
                <w:t>Overall</w:t>
              </w:r>
            </w:ins>
          </w:p>
        </w:tc>
        <w:tc>
          <w:tcPr>
            <w:tcW w:w="1218" w:type="dxa"/>
            <w:gridSpan w:val="2"/>
            <w:tcBorders>
              <w:top w:val="single" w:sz="8" w:space="0" w:color="auto"/>
              <w:left w:val="nil"/>
              <w:bottom w:val="nil"/>
              <w:right w:val="nil"/>
            </w:tcBorders>
            <w:shd w:val="clear" w:color="auto" w:fill="auto"/>
            <w:noWrap/>
            <w:vAlign w:val="center"/>
            <w:hideMark/>
          </w:tcPr>
          <w:p w14:paraId="2B7A228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 " w:date="2019-01-03T16:09:00Z"/>
                <w:rFonts w:ascii="Arial" w:hAnsi="Arial" w:cs="Arial"/>
                <w:color w:val="000000"/>
                <w:sz w:val="18"/>
                <w:szCs w:val="18"/>
                <w:lang w:eastAsia="ko-KR"/>
              </w:rPr>
            </w:pPr>
            <w:ins w:id="651" w:author=" " w:date="2019-01-03T16:09:00Z">
              <w:r w:rsidRPr="00902BED">
                <w:rPr>
                  <w:rFonts w:ascii="Arial" w:hAnsi="Arial" w:cs="Arial"/>
                  <w:color w:val="000000"/>
                  <w:sz w:val="18"/>
                  <w:szCs w:val="18"/>
                  <w:lang w:eastAsia="ko-KR"/>
                </w:rPr>
                <w:t>#VALUE!</w:t>
              </w:r>
            </w:ins>
          </w:p>
        </w:tc>
        <w:tc>
          <w:tcPr>
            <w:tcW w:w="1218" w:type="dxa"/>
            <w:gridSpan w:val="2"/>
            <w:tcBorders>
              <w:top w:val="single" w:sz="8" w:space="0" w:color="auto"/>
              <w:left w:val="nil"/>
              <w:bottom w:val="nil"/>
              <w:right w:val="nil"/>
            </w:tcBorders>
            <w:shd w:val="clear" w:color="auto" w:fill="auto"/>
            <w:noWrap/>
            <w:vAlign w:val="center"/>
            <w:hideMark/>
          </w:tcPr>
          <w:p w14:paraId="078AF7D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 " w:date="2019-01-03T16:09:00Z"/>
                <w:rFonts w:ascii="Arial" w:hAnsi="Arial" w:cs="Arial"/>
                <w:color w:val="000000"/>
                <w:sz w:val="18"/>
                <w:szCs w:val="18"/>
                <w:lang w:eastAsia="ko-KR"/>
              </w:rPr>
            </w:pPr>
            <w:ins w:id="653" w:author=" " w:date="2019-01-03T16:09:00Z">
              <w:r w:rsidRPr="00902BED">
                <w:rPr>
                  <w:rFonts w:ascii="Arial" w:hAnsi="Arial" w:cs="Arial"/>
                  <w:color w:val="000000"/>
                  <w:sz w:val="18"/>
                  <w:szCs w:val="18"/>
                  <w:lang w:eastAsia="ko-KR"/>
                </w:rPr>
                <w:t>#VALUE!</w:t>
              </w:r>
            </w:ins>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7952134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 " w:date="2019-01-03T16:09:00Z"/>
                <w:rFonts w:ascii="Arial" w:hAnsi="Arial" w:cs="Arial"/>
                <w:color w:val="000000"/>
                <w:sz w:val="18"/>
                <w:szCs w:val="18"/>
                <w:lang w:eastAsia="ko-KR"/>
              </w:rPr>
            </w:pPr>
            <w:ins w:id="655" w:author=" " w:date="2019-01-03T16:09:00Z">
              <w:r w:rsidRPr="00902BED">
                <w:rPr>
                  <w:rFonts w:ascii="Arial" w:hAnsi="Arial" w:cs="Arial"/>
                  <w:color w:val="000000"/>
                  <w:sz w:val="18"/>
                  <w:szCs w:val="18"/>
                  <w:lang w:eastAsia="ko-KR"/>
                </w:rPr>
                <w:t>#VALUE!</w:t>
              </w:r>
            </w:ins>
          </w:p>
        </w:tc>
        <w:tc>
          <w:tcPr>
            <w:tcW w:w="933" w:type="dxa"/>
            <w:gridSpan w:val="2"/>
            <w:tcBorders>
              <w:top w:val="single" w:sz="8" w:space="0" w:color="auto"/>
              <w:left w:val="nil"/>
              <w:bottom w:val="nil"/>
              <w:right w:val="nil"/>
            </w:tcBorders>
            <w:shd w:val="clear" w:color="auto" w:fill="auto"/>
            <w:noWrap/>
            <w:vAlign w:val="center"/>
            <w:hideMark/>
          </w:tcPr>
          <w:p w14:paraId="5CBA320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 " w:date="2019-01-03T16:09:00Z"/>
                <w:rFonts w:ascii="Arial" w:hAnsi="Arial" w:cs="Arial"/>
                <w:color w:val="000000"/>
                <w:sz w:val="18"/>
                <w:szCs w:val="18"/>
                <w:lang w:eastAsia="ko-KR"/>
              </w:rPr>
            </w:pPr>
            <w:ins w:id="657" w:author=" " w:date="2019-01-03T16:09:00Z">
              <w:r w:rsidRPr="00902BED">
                <w:rPr>
                  <w:rFonts w:ascii="Arial" w:hAnsi="Arial" w:cs="Arial"/>
                  <w:color w:val="000000"/>
                  <w:sz w:val="18"/>
                  <w:szCs w:val="18"/>
                  <w:lang w:eastAsia="ko-KR"/>
                </w:rPr>
                <w:t>#NUM!</w:t>
              </w:r>
            </w:ins>
          </w:p>
        </w:tc>
        <w:tc>
          <w:tcPr>
            <w:tcW w:w="778" w:type="dxa"/>
            <w:tcBorders>
              <w:top w:val="single" w:sz="8" w:space="0" w:color="auto"/>
              <w:left w:val="nil"/>
              <w:bottom w:val="nil"/>
              <w:right w:val="single" w:sz="8" w:space="0" w:color="auto"/>
            </w:tcBorders>
            <w:shd w:val="clear" w:color="auto" w:fill="auto"/>
            <w:noWrap/>
            <w:vAlign w:val="center"/>
            <w:hideMark/>
          </w:tcPr>
          <w:p w14:paraId="6E1F23D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 " w:date="2019-01-03T16:09:00Z"/>
                <w:rFonts w:ascii="Arial" w:hAnsi="Arial" w:cs="Arial"/>
                <w:color w:val="000000"/>
                <w:sz w:val="18"/>
                <w:szCs w:val="18"/>
                <w:lang w:eastAsia="ko-KR"/>
              </w:rPr>
            </w:pPr>
            <w:ins w:id="659" w:author=" " w:date="2019-01-03T16:09:00Z">
              <w:r w:rsidRPr="00902BED">
                <w:rPr>
                  <w:rFonts w:ascii="Arial" w:hAnsi="Arial" w:cs="Arial"/>
                  <w:color w:val="000000"/>
                  <w:sz w:val="18"/>
                  <w:szCs w:val="18"/>
                  <w:lang w:eastAsia="ko-KR"/>
                </w:rPr>
                <w:t>#NUM!</w:t>
              </w:r>
            </w:ins>
          </w:p>
        </w:tc>
      </w:tr>
      <w:tr w:rsidR="00A554AD" w:rsidRPr="00902BED" w14:paraId="6C415362" w14:textId="77777777" w:rsidTr="00ED2130">
        <w:trPr>
          <w:trHeight w:val="248"/>
          <w:jc w:val="center"/>
          <w:ins w:id="660" w:author=" " w:date="2019-01-03T16:09:00Z"/>
        </w:trPr>
        <w:tc>
          <w:tcPr>
            <w:tcW w:w="1645" w:type="dxa"/>
            <w:tcBorders>
              <w:top w:val="single" w:sz="8" w:space="0" w:color="auto"/>
              <w:left w:val="single" w:sz="8" w:space="0" w:color="auto"/>
              <w:bottom w:val="nil"/>
              <w:right w:val="nil"/>
            </w:tcBorders>
            <w:shd w:val="clear" w:color="auto" w:fill="auto"/>
            <w:noWrap/>
            <w:vAlign w:val="center"/>
            <w:hideMark/>
          </w:tcPr>
          <w:p w14:paraId="1BBE4A0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 " w:date="2019-01-03T16:09:00Z"/>
                <w:rFonts w:ascii="Arial" w:hAnsi="Arial" w:cs="Arial"/>
                <w:color w:val="000000"/>
                <w:sz w:val="18"/>
                <w:szCs w:val="18"/>
                <w:lang w:eastAsia="ko-KR"/>
              </w:rPr>
            </w:pPr>
            <w:ins w:id="662" w:author=" " w:date="2019-01-03T16:09:00Z">
              <w:r w:rsidRPr="00902BED">
                <w:rPr>
                  <w:rFonts w:ascii="Arial" w:hAnsi="Arial" w:cs="Arial"/>
                  <w:color w:val="000000"/>
                  <w:sz w:val="18"/>
                  <w:szCs w:val="18"/>
                  <w:lang w:eastAsia="ko-KR"/>
                </w:rPr>
                <w:t>Class D</w:t>
              </w:r>
            </w:ins>
          </w:p>
        </w:tc>
        <w:tc>
          <w:tcPr>
            <w:tcW w:w="1218" w:type="dxa"/>
            <w:gridSpan w:val="2"/>
            <w:tcBorders>
              <w:top w:val="single" w:sz="8" w:space="0" w:color="auto"/>
              <w:left w:val="single" w:sz="8" w:space="0" w:color="auto"/>
              <w:bottom w:val="nil"/>
              <w:right w:val="nil"/>
            </w:tcBorders>
            <w:shd w:val="clear" w:color="auto" w:fill="auto"/>
            <w:noWrap/>
            <w:vAlign w:val="center"/>
            <w:hideMark/>
          </w:tcPr>
          <w:p w14:paraId="6E2B869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 " w:date="2019-01-03T16:09:00Z"/>
                <w:rFonts w:ascii="Arial" w:hAnsi="Arial" w:cs="Arial"/>
                <w:color w:val="000000"/>
                <w:sz w:val="18"/>
                <w:szCs w:val="18"/>
                <w:lang w:eastAsia="ko-KR"/>
              </w:rPr>
            </w:pPr>
            <w:ins w:id="664" w:author=" " w:date="2019-01-03T16:09:00Z">
              <w:r>
                <w:rPr>
                  <w:rFonts w:ascii="Arial" w:hAnsi="Arial" w:cs="Arial"/>
                  <w:color w:val="000000"/>
                  <w:sz w:val="18"/>
                  <w:szCs w:val="18"/>
                </w:rPr>
                <w:t>0.04%</w:t>
              </w:r>
            </w:ins>
          </w:p>
        </w:tc>
        <w:tc>
          <w:tcPr>
            <w:tcW w:w="1218" w:type="dxa"/>
            <w:gridSpan w:val="2"/>
            <w:tcBorders>
              <w:top w:val="single" w:sz="8" w:space="0" w:color="auto"/>
              <w:left w:val="nil"/>
              <w:bottom w:val="nil"/>
              <w:right w:val="nil"/>
            </w:tcBorders>
            <w:shd w:val="clear" w:color="auto" w:fill="auto"/>
            <w:noWrap/>
            <w:vAlign w:val="center"/>
            <w:hideMark/>
          </w:tcPr>
          <w:p w14:paraId="16D880E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 " w:date="2019-01-03T16:09:00Z"/>
                <w:rFonts w:ascii="Arial" w:hAnsi="Arial" w:cs="Arial"/>
                <w:color w:val="000000"/>
                <w:sz w:val="18"/>
                <w:szCs w:val="18"/>
                <w:lang w:eastAsia="ko-KR"/>
              </w:rPr>
            </w:pPr>
            <w:ins w:id="666" w:author=" " w:date="2019-01-03T16:09:00Z">
              <w:r>
                <w:rPr>
                  <w:rFonts w:ascii="Arial" w:hAnsi="Arial" w:cs="Arial"/>
                  <w:color w:val="000000"/>
                  <w:sz w:val="18"/>
                  <w:szCs w:val="18"/>
                </w:rPr>
                <w:t>0.18%</w:t>
              </w:r>
            </w:ins>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0AD6744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 " w:date="2019-01-03T16:09:00Z"/>
                <w:rFonts w:ascii="Arial" w:hAnsi="Arial" w:cs="Arial"/>
                <w:color w:val="000000"/>
                <w:sz w:val="18"/>
                <w:szCs w:val="18"/>
                <w:lang w:eastAsia="ko-KR"/>
              </w:rPr>
            </w:pPr>
            <w:ins w:id="668" w:author=" " w:date="2019-01-03T16:09:00Z">
              <w:r>
                <w:rPr>
                  <w:rFonts w:ascii="Arial" w:hAnsi="Arial" w:cs="Arial"/>
                  <w:color w:val="000000"/>
                  <w:sz w:val="18"/>
                  <w:szCs w:val="18"/>
                </w:rPr>
                <w:t>0.46%</w:t>
              </w:r>
            </w:ins>
          </w:p>
        </w:tc>
        <w:tc>
          <w:tcPr>
            <w:tcW w:w="933" w:type="dxa"/>
            <w:gridSpan w:val="2"/>
            <w:tcBorders>
              <w:top w:val="single" w:sz="8" w:space="0" w:color="auto"/>
              <w:left w:val="nil"/>
              <w:bottom w:val="nil"/>
              <w:right w:val="nil"/>
            </w:tcBorders>
            <w:shd w:val="clear" w:color="auto" w:fill="auto"/>
            <w:noWrap/>
            <w:vAlign w:val="center"/>
            <w:hideMark/>
          </w:tcPr>
          <w:p w14:paraId="6038083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 " w:date="2019-01-03T16:09:00Z"/>
                <w:rFonts w:ascii="Arial" w:hAnsi="Arial" w:cs="Arial"/>
                <w:color w:val="000000"/>
                <w:sz w:val="18"/>
                <w:szCs w:val="18"/>
                <w:lang w:eastAsia="ko-KR"/>
              </w:rPr>
            </w:pPr>
            <w:ins w:id="670" w:author=" " w:date="2019-01-03T16:09:00Z">
              <w:r>
                <w:rPr>
                  <w:rFonts w:ascii="Arial" w:hAnsi="Arial" w:cs="Arial"/>
                  <w:color w:val="000000"/>
                  <w:sz w:val="18"/>
                  <w:szCs w:val="18"/>
                </w:rPr>
                <w:t>94%</w:t>
              </w:r>
            </w:ins>
          </w:p>
        </w:tc>
        <w:tc>
          <w:tcPr>
            <w:tcW w:w="778" w:type="dxa"/>
            <w:tcBorders>
              <w:top w:val="single" w:sz="8" w:space="0" w:color="auto"/>
              <w:left w:val="nil"/>
              <w:bottom w:val="nil"/>
              <w:right w:val="single" w:sz="8" w:space="0" w:color="auto"/>
            </w:tcBorders>
            <w:shd w:val="clear" w:color="auto" w:fill="auto"/>
            <w:noWrap/>
            <w:vAlign w:val="center"/>
            <w:hideMark/>
          </w:tcPr>
          <w:p w14:paraId="609FC47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 " w:date="2019-01-03T16:09:00Z"/>
                <w:rFonts w:ascii="Arial" w:hAnsi="Arial" w:cs="Arial"/>
                <w:color w:val="000000"/>
                <w:sz w:val="18"/>
                <w:szCs w:val="18"/>
                <w:lang w:eastAsia="ko-KR"/>
              </w:rPr>
            </w:pPr>
            <w:ins w:id="672" w:author=" " w:date="2019-01-03T16:09:00Z">
              <w:r>
                <w:rPr>
                  <w:rFonts w:ascii="Arial" w:hAnsi="Arial" w:cs="Arial"/>
                  <w:color w:val="000000"/>
                  <w:sz w:val="18"/>
                  <w:szCs w:val="18"/>
                </w:rPr>
                <w:t>101%</w:t>
              </w:r>
            </w:ins>
          </w:p>
        </w:tc>
      </w:tr>
      <w:tr w:rsidR="00A554AD" w:rsidRPr="00902BED" w14:paraId="67CE7448" w14:textId="77777777" w:rsidTr="00ED2130">
        <w:trPr>
          <w:trHeight w:val="248"/>
          <w:jc w:val="center"/>
          <w:ins w:id="673" w:author=" " w:date="2019-01-03T16:09:00Z"/>
        </w:trPr>
        <w:tc>
          <w:tcPr>
            <w:tcW w:w="1645" w:type="dxa"/>
            <w:tcBorders>
              <w:top w:val="nil"/>
              <w:left w:val="single" w:sz="8" w:space="0" w:color="auto"/>
              <w:bottom w:val="single" w:sz="8" w:space="0" w:color="auto"/>
              <w:right w:val="nil"/>
            </w:tcBorders>
            <w:shd w:val="clear" w:color="auto" w:fill="auto"/>
            <w:noWrap/>
            <w:vAlign w:val="center"/>
            <w:hideMark/>
          </w:tcPr>
          <w:p w14:paraId="2128D95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 " w:date="2019-01-03T16:09:00Z"/>
                <w:rFonts w:ascii="Arial" w:hAnsi="Arial" w:cs="Arial"/>
                <w:color w:val="000000"/>
                <w:sz w:val="18"/>
                <w:szCs w:val="18"/>
                <w:lang w:eastAsia="ko-KR"/>
              </w:rPr>
            </w:pPr>
            <w:ins w:id="675" w:author=" " w:date="2019-01-03T16:09:00Z">
              <w:r w:rsidRPr="00902BED">
                <w:rPr>
                  <w:rFonts w:ascii="Arial" w:hAnsi="Arial" w:cs="Arial"/>
                  <w:color w:val="000000"/>
                  <w:sz w:val="18"/>
                  <w:szCs w:val="18"/>
                  <w:lang w:eastAsia="ko-KR"/>
                </w:rPr>
                <w:t>Class F (optional)</w:t>
              </w:r>
            </w:ins>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37272A3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 " w:date="2019-01-03T16:09:00Z"/>
                <w:rFonts w:ascii="Arial" w:hAnsi="Arial" w:cs="Arial"/>
                <w:color w:val="000000"/>
                <w:sz w:val="18"/>
                <w:szCs w:val="18"/>
                <w:lang w:eastAsia="ko-KR"/>
              </w:rPr>
            </w:pPr>
            <w:ins w:id="677" w:author=" " w:date="2019-01-03T16:09:00Z">
              <w:r w:rsidRPr="00902BED">
                <w:rPr>
                  <w:rFonts w:ascii="Arial" w:hAnsi="Arial" w:cs="Arial"/>
                  <w:color w:val="000000"/>
                  <w:sz w:val="18"/>
                  <w:szCs w:val="18"/>
                  <w:lang w:eastAsia="ko-KR"/>
                </w:rPr>
                <w:t>#VALUE!</w:t>
              </w:r>
            </w:ins>
          </w:p>
        </w:tc>
        <w:tc>
          <w:tcPr>
            <w:tcW w:w="1218" w:type="dxa"/>
            <w:gridSpan w:val="2"/>
            <w:tcBorders>
              <w:top w:val="nil"/>
              <w:left w:val="nil"/>
              <w:bottom w:val="single" w:sz="8" w:space="0" w:color="auto"/>
              <w:right w:val="nil"/>
            </w:tcBorders>
            <w:shd w:val="clear" w:color="auto" w:fill="auto"/>
            <w:noWrap/>
            <w:vAlign w:val="center"/>
            <w:hideMark/>
          </w:tcPr>
          <w:p w14:paraId="748A3AC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 " w:date="2019-01-03T16:09:00Z"/>
                <w:rFonts w:ascii="Arial" w:hAnsi="Arial" w:cs="Arial"/>
                <w:color w:val="000000"/>
                <w:sz w:val="18"/>
                <w:szCs w:val="18"/>
                <w:lang w:eastAsia="ko-KR"/>
              </w:rPr>
            </w:pPr>
            <w:ins w:id="679" w:author=" " w:date="2019-01-03T16:09:00Z">
              <w:r w:rsidRPr="00902BED">
                <w:rPr>
                  <w:rFonts w:ascii="Arial" w:hAnsi="Arial" w:cs="Arial"/>
                  <w:color w:val="000000"/>
                  <w:sz w:val="18"/>
                  <w:szCs w:val="18"/>
                  <w:lang w:eastAsia="ko-KR"/>
                </w:rPr>
                <w:t>#VALUE!</w:t>
              </w:r>
            </w:ins>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75FD6E6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 " w:date="2019-01-03T16:09:00Z"/>
                <w:rFonts w:ascii="Arial" w:hAnsi="Arial" w:cs="Arial"/>
                <w:color w:val="000000"/>
                <w:sz w:val="18"/>
                <w:szCs w:val="18"/>
                <w:lang w:eastAsia="ko-KR"/>
              </w:rPr>
            </w:pPr>
            <w:ins w:id="681" w:author=" " w:date="2019-01-03T16:09:00Z">
              <w:r w:rsidRPr="00902BED">
                <w:rPr>
                  <w:rFonts w:ascii="Arial" w:hAnsi="Arial" w:cs="Arial"/>
                  <w:color w:val="000000"/>
                  <w:sz w:val="18"/>
                  <w:szCs w:val="18"/>
                  <w:lang w:eastAsia="ko-KR"/>
                </w:rPr>
                <w:t>#VALUE!</w:t>
              </w:r>
            </w:ins>
          </w:p>
        </w:tc>
        <w:tc>
          <w:tcPr>
            <w:tcW w:w="933" w:type="dxa"/>
            <w:gridSpan w:val="2"/>
            <w:tcBorders>
              <w:top w:val="nil"/>
              <w:left w:val="nil"/>
              <w:bottom w:val="single" w:sz="8" w:space="0" w:color="auto"/>
              <w:right w:val="nil"/>
            </w:tcBorders>
            <w:shd w:val="clear" w:color="auto" w:fill="auto"/>
            <w:noWrap/>
            <w:vAlign w:val="center"/>
            <w:hideMark/>
          </w:tcPr>
          <w:p w14:paraId="168179B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 " w:date="2019-01-03T16:09:00Z"/>
                <w:rFonts w:ascii="Arial" w:hAnsi="Arial" w:cs="Arial"/>
                <w:color w:val="000000"/>
                <w:sz w:val="18"/>
                <w:szCs w:val="18"/>
                <w:lang w:eastAsia="ko-KR"/>
              </w:rPr>
            </w:pPr>
            <w:ins w:id="683" w:author=" " w:date="2019-01-03T16:09:00Z">
              <w:r w:rsidRPr="00902BED">
                <w:rPr>
                  <w:rFonts w:ascii="Arial" w:hAnsi="Arial" w:cs="Arial"/>
                  <w:color w:val="000000"/>
                  <w:sz w:val="18"/>
                  <w:szCs w:val="18"/>
                  <w:lang w:eastAsia="ko-KR"/>
                </w:rPr>
                <w:t>#NUM!</w:t>
              </w:r>
            </w:ins>
          </w:p>
        </w:tc>
        <w:tc>
          <w:tcPr>
            <w:tcW w:w="778" w:type="dxa"/>
            <w:tcBorders>
              <w:top w:val="nil"/>
              <w:left w:val="nil"/>
              <w:bottom w:val="single" w:sz="8" w:space="0" w:color="auto"/>
              <w:right w:val="single" w:sz="8" w:space="0" w:color="auto"/>
            </w:tcBorders>
            <w:shd w:val="clear" w:color="auto" w:fill="auto"/>
            <w:noWrap/>
            <w:vAlign w:val="center"/>
            <w:hideMark/>
          </w:tcPr>
          <w:p w14:paraId="0026B3D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 " w:date="2019-01-03T16:09:00Z"/>
                <w:rFonts w:ascii="Arial" w:hAnsi="Arial" w:cs="Arial"/>
                <w:color w:val="000000"/>
                <w:sz w:val="18"/>
                <w:szCs w:val="18"/>
                <w:lang w:eastAsia="ko-KR"/>
              </w:rPr>
            </w:pPr>
            <w:ins w:id="685" w:author=" " w:date="2019-01-03T16:09:00Z">
              <w:r w:rsidRPr="00902BED">
                <w:rPr>
                  <w:rFonts w:ascii="Arial" w:hAnsi="Arial" w:cs="Arial"/>
                  <w:color w:val="000000"/>
                  <w:sz w:val="18"/>
                  <w:szCs w:val="18"/>
                  <w:lang w:eastAsia="ko-KR"/>
                </w:rPr>
                <w:t>#NUM!</w:t>
              </w:r>
            </w:ins>
          </w:p>
        </w:tc>
      </w:tr>
    </w:tbl>
    <w:p w14:paraId="764FCFF0" w14:textId="77777777" w:rsidR="00A554AD" w:rsidRDefault="00A554AD" w:rsidP="00A554AD">
      <w:pPr>
        <w:pStyle w:val="aa"/>
        <w:keepNext/>
        <w:spacing w:before="240" w:after="60"/>
        <w:jc w:val="center"/>
        <w:rPr>
          <w:ins w:id="686" w:author=" " w:date="2019-01-03T16:09:00Z"/>
        </w:rPr>
      </w:pPr>
      <w:ins w:id="687" w:author=" " w:date="2019-01-03T16:09:00Z">
        <w:r>
          <w:t xml:space="preserve">Table </w:t>
        </w:r>
        <w:r>
          <w:fldChar w:fldCharType="begin"/>
        </w:r>
        <w:r>
          <w:instrText xml:space="preserve"> SEQ Table \* ARABIC </w:instrText>
        </w:r>
        <w:r>
          <w:fldChar w:fldCharType="separate"/>
        </w:r>
        <w:r>
          <w:rPr>
            <w:noProof/>
          </w:rPr>
          <w:t>4</w:t>
        </w:r>
        <w:r>
          <w:rPr>
            <w:noProof/>
          </w:rPr>
          <w:fldChar w:fldCharType="end"/>
        </w:r>
        <w:r>
          <w:t>. Summary of experimental results (Test 3 over VTM-3.0)</w:t>
        </w:r>
      </w:ins>
    </w:p>
    <w:tbl>
      <w:tblPr>
        <w:tblW w:w="7010" w:type="dxa"/>
        <w:jc w:val="center"/>
        <w:tblCellMar>
          <w:left w:w="99" w:type="dxa"/>
          <w:right w:w="99" w:type="dxa"/>
        </w:tblCellMar>
        <w:tblLook w:val="04A0" w:firstRow="1" w:lastRow="0" w:firstColumn="1" w:lastColumn="0" w:noHBand="0" w:noVBand="1"/>
      </w:tblPr>
      <w:tblGrid>
        <w:gridCol w:w="1645"/>
        <w:gridCol w:w="1080"/>
        <w:gridCol w:w="138"/>
        <w:gridCol w:w="1062"/>
        <w:gridCol w:w="156"/>
        <w:gridCol w:w="1044"/>
        <w:gridCol w:w="174"/>
        <w:gridCol w:w="727"/>
        <w:gridCol w:w="206"/>
        <w:gridCol w:w="778"/>
      </w:tblGrid>
      <w:tr w:rsidR="00A554AD" w:rsidRPr="00902BED" w14:paraId="5790FC28" w14:textId="77777777" w:rsidTr="00ED2130">
        <w:trPr>
          <w:trHeight w:val="248"/>
          <w:jc w:val="center"/>
          <w:ins w:id="688" w:author=" " w:date="2019-01-03T16:09:00Z"/>
        </w:trPr>
        <w:tc>
          <w:tcPr>
            <w:tcW w:w="1645" w:type="dxa"/>
            <w:tcBorders>
              <w:top w:val="nil"/>
              <w:left w:val="nil"/>
              <w:bottom w:val="nil"/>
              <w:right w:val="nil"/>
            </w:tcBorders>
            <w:shd w:val="clear" w:color="auto" w:fill="auto"/>
            <w:noWrap/>
            <w:vAlign w:val="center"/>
            <w:hideMark/>
          </w:tcPr>
          <w:p w14:paraId="6EE913F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9"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B096A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 " w:date="2019-01-03T16:09:00Z"/>
                <w:rFonts w:ascii="Arial" w:hAnsi="Arial" w:cs="Arial"/>
                <w:b/>
                <w:bCs/>
                <w:color w:val="000000"/>
                <w:sz w:val="18"/>
                <w:szCs w:val="18"/>
                <w:lang w:eastAsia="ko-KR"/>
              </w:rPr>
            </w:pPr>
            <w:ins w:id="691" w:author=" " w:date="2019-01-03T16:09:00Z">
              <w:r w:rsidRPr="00902BED">
                <w:rPr>
                  <w:rFonts w:ascii="Arial" w:hAnsi="Arial" w:cs="Arial"/>
                  <w:b/>
                  <w:bCs/>
                  <w:color w:val="000000"/>
                  <w:sz w:val="18"/>
                  <w:szCs w:val="18"/>
                  <w:lang w:eastAsia="ko-KR"/>
                </w:rPr>
                <w:t>Random Access Main 10</w:t>
              </w:r>
            </w:ins>
          </w:p>
        </w:tc>
      </w:tr>
      <w:tr w:rsidR="00A554AD" w:rsidRPr="00902BED" w14:paraId="5C7438CD" w14:textId="77777777" w:rsidTr="00ED2130">
        <w:trPr>
          <w:trHeight w:val="248"/>
          <w:jc w:val="center"/>
          <w:ins w:id="692" w:author=" " w:date="2019-01-03T16:09:00Z"/>
        </w:trPr>
        <w:tc>
          <w:tcPr>
            <w:tcW w:w="1645" w:type="dxa"/>
            <w:tcBorders>
              <w:top w:val="nil"/>
              <w:left w:val="nil"/>
              <w:bottom w:val="nil"/>
              <w:right w:val="nil"/>
            </w:tcBorders>
            <w:shd w:val="clear" w:color="auto" w:fill="auto"/>
            <w:noWrap/>
            <w:vAlign w:val="center"/>
            <w:hideMark/>
          </w:tcPr>
          <w:p w14:paraId="702662D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BABE4C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 " w:date="2019-01-03T16:09:00Z"/>
                <w:rFonts w:ascii="Arial" w:hAnsi="Arial" w:cs="Arial"/>
                <w:b/>
                <w:bCs/>
                <w:color w:val="000000"/>
                <w:sz w:val="18"/>
                <w:szCs w:val="18"/>
                <w:lang w:eastAsia="ko-KR"/>
              </w:rPr>
            </w:pPr>
            <w:ins w:id="695" w:author=" " w:date="2019-01-03T16:09:00Z">
              <w:r w:rsidRPr="00902BED">
                <w:rPr>
                  <w:rFonts w:ascii="Arial" w:hAnsi="Arial" w:cs="Arial"/>
                  <w:b/>
                  <w:bCs/>
                  <w:color w:val="000000"/>
                  <w:sz w:val="18"/>
                  <w:szCs w:val="18"/>
                  <w:lang w:eastAsia="ko-KR"/>
                </w:rPr>
                <w:t>Over VTM-3.0</w:t>
              </w:r>
            </w:ins>
          </w:p>
        </w:tc>
      </w:tr>
      <w:tr w:rsidR="00A554AD" w:rsidRPr="00902BED" w14:paraId="4A5EF6EB" w14:textId="77777777" w:rsidTr="00ED2130">
        <w:trPr>
          <w:trHeight w:val="248"/>
          <w:jc w:val="center"/>
          <w:ins w:id="696" w:author=" " w:date="2019-01-03T16:09:00Z"/>
        </w:trPr>
        <w:tc>
          <w:tcPr>
            <w:tcW w:w="1645" w:type="dxa"/>
            <w:tcBorders>
              <w:top w:val="nil"/>
              <w:left w:val="nil"/>
              <w:bottom w:val="nil"/>
              <w:right w:val="nil"/>
            </w:tcBorders>
            <w:shd w:val="clear" w:color="auto" w:fill="auto"/>
            <w:noWrap/>
            <w:vAlign w:val="center"/>
            <w:hideMark/>
          </w:tcPr>
          <w:p w14:paraId="71B3E52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 " w:date="2019-01-03T16:09:00Z"/>
                <w:rFonts w:ascii="Arial"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1D6A79A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 " w:date="2019-01-03T16:09:00Z"/>
                <w:rFonts w:ascii="Arial" w:hAnsi="Arial" w:cs="Arial"/>
                <w:color w:val="000000"/>
                <w:sz w:val="18"/>
                <w:szCs w:val="18"/>
                <w:lang w:eastAsia="ko-KR"/>
              </w:rPr>
            </w:pPr>
            <w:ins w:id="699" w:author=" " w:date="2019-01-03T16:09:00Z">
              <w:r w:rsidRPr="00902BED">
                <w:rPr>
                  <w:rFonts w:ascii="Arial" w:hAnsi="Arial" w:cs="Arial"/>
                  <w:color w:val="000000"/>
                  <w:sz w:val="18"/>
                  <w:szCs w:val="18"/>
                  <w:lang w:eastAsia="ko-KR"/>
                </w:rPr>
                <w:t>Y</w:t>
              </w:r>
            </w:ins>
          </w:p>
        </w:tc>
        <w:tc>
          <w:tcPr>
            <w:tcW w:w="1200" w:type="dxa"/>
            <w:gridSpan w:val="2"/>
            <w:tcBorders>
              <w:top w:val="nil"/>
              <w:left w:val="nil"/>
              <w:bottom w:val="single" w:sz="8" w:space="0" w:color="auto"/>
              <w:right w:val="nil"/>
            </w:tcBorders>
            <w:shd w:val="clear" w:color="auto" w:fill="auto"/>
            <w:noWrap/>
            <w:vAlign w:val="center"/>
            <w:hideMark/>
          </w:tcPr>
          <w:p w14:paraId="18CA0B4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 " w:date="2019-01-03T16:09:00Z"/>
                <w:rFonts w:ascii="Arial" w:hAnsi="Arial" w:cs="Arial"/>
                <w:color w:val="000000"/>
                <w:sz w:val="18"/>
                <w:szCs w:val="18"/>
                <w:lang w:eastAsia="ko-KR"/>
              </w:rPr>
            </w:pPr>
            <w:ins w:id="701" w:author=" " w:date="2019-01-03T16:09:00Z">
              <w:r w:rsidRPr="00902BED">
                <w:rPr>
                  <w:rFonts w:ascii="Arial" w:hAnsi="Arial" w:cs="Arial"/>
                  <w:color w:val="000000"/>
                  <w:sz w:val="18"/>
                  <w:szCs w:val="18"/>
                  <w:lang w:eastAsia="ko-KR"/>
                </w:rPr>
                <w:t>U</w:t>
              </w:r>
            </w:ins>
          </w:p>
        </w:tc>
        <w:tc>
          <w:tcPr>
            <w:tcW w:w="1200" w:type="dxa"/>
            <w:gridSpan w:val="2"/>
            <w:tcBorders>
              <w:top w:val="nil"/>
              <w:left w:val="nil"/>
              <w:bottom w:val="single" w:sz="8" w:space="0" w:color="auto"/>
              <w:right w:val="single" w:sz="4" w:space="0" w:color="auto"/>
            </w:tcBorders>
            <w:shd w:val="clear" w:color="auto" w:fill="auto"/>
            <w:noWrap/>
            <w:vAlign w:val="center"/>
            <w:hideMark/>
          </w:tcPr>
          <w:p w14:paraId="1A20910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 " w:date="2019-01-03T16:09:00Z"/>
                <w:rFonts w:ascii="Arial" w:hAnsi="Arial" w:cs="Arial"/>
                <w:color w:val="000000"/>
                <w:sz w:val="18"/>
                <w:szCs w:val="18"/>
                <w:lang w:eastAsia="ko-KR"/>
              </w:rPr>
            </w:pPr>
            <w:ins w:id="703" w:author=" " w:date="2019-01-03T16:09:00Z">
              <w:r w:rsidRPr="00902BED">
                <w:rPr>
                  <w:rFonts w:ascii="Arial" w:hAnsi="Arial" w:cs="Arial"/>
                  <w:color w:val="000000"/>
                  <w:sz w:val="18"/>
                  <w:szCs w:val="18"/>
                  <w:lang w:eastAsia="ko-KR"/>
                </w:rPr>
                <w:t>V</w:t>
              </w:r>
            </w:ins>
          </w:p>
        </w:tc>
        <w:tc>
          <w:tcPr>
            <w:tcW w:w="901" w:type="dxa"/>
            <w:gridSpan w:val="2"/>
            <w:tcBorders>
              <w:top w:val="nil"/>
              <w:left w:val="nil"/>
              <w:bottom w:val="single" w:sz="8" w:space="0" w:color="auto"/>
              <w:right w:val="nil"/>
            </w:tcBorders>
            <w:shd w:val="clear" w:color="auto" w:fill="auto"/>
            <w:noWrap/>
            <w:vAlign w:val="center"/>
            <w:hideMark/>
          </w:tcPr>
          <w:p w14:paraId="6E69277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 " w:date="2019-01-03T16:09:00Z"/>
                <w:rFonts w:ascii="Arial" w:hAnsi="Arial" w:cs="Arial"/>
                <w:color w:val="000000"/>
                <w:sz w:val="18"/>
                <w:szCs w:val="18"/>
                <w:lang w:eastAsia="ko-KR"/>
              </w:rPr>
            </w:pPr>
            <w:proofErr w:type="spellStart"/>
            <w:ins w:id="705" w:author=" " w:date="2019-01-03T16:09:00Z">
              <w:r w:rsidRPr="00902BED">
                <w:rPr>
                  <w:rFonts w:ascii="Arial" w:hAnsi="Arial" w:cs="Arial"/>
                  <w:color w:val="000000"/>
                  <w:sz w:val="18"/>
                  <w:szCs w:val="18"/>
                  <w:lang w:eastAsia="ko-KR"/>
                </w:rPr>
                <w:t>EncT</w:t>
              </w:r>
              <w:proofErr w:type="spellEnd"/>
            </w:ins>
          </w:p>
        </w:tc>
        <w:tc>
          <w:tcPr>
            <w:tcW w:w="984" w:type="dxa"/>
            <w:gridSpan w:val="2"/>
            <w:tcBorders>
              <w:top w:val="nil"/>
              <w:left w:val="nil"/>
              <w:bottom w:val="single" w:sz="8" w:space="0" w:color="auto"/>
              <w:right w:val="single" w:sz="8" w:space="0" w:color="auto"/>
            </w:tcBorders>
            <w:shd w:val="clear" w:color="auto" w:fill="auto"/>
            <w:noWrap/>
            <w:vAlign w:val="center"/>
            <w:hideMark/>
          </w:tcPr>
          <w:p w14:paraId="531AE8B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 " w:date="2019-01-03T16:09:00Z"/>
                <w:rFonts w:ascii="Arial" w:hAnsi="Arial" w:cs="Arial"/>
                <w:color w:val="000000"/>
                <w:sz w:val="18"/>
                <w:szCs w:val="18"/>
                <w:lang w:eastAsia="ko-KR"/>
              </w:rPr>
            </w:pPr>
            <w:proofErr w:type="spellStart"/>
            <w:ins w:id="707" w:author=" " w:date="2019-01-03T16:09:00Z">
              <w:r w:rsidRPr="00902BED">
                <w:rPr>
                  <w:rFonts w:ascii="Arial" w:hAnsi="Arial" w:cs="Arial"/>
                  <w:color w:val="000000"/>
                  <w:sz w:val="18"/>
                  <w:szCs w:val="18"/>
                  <w:lang w:eastAsia="ko-KR"/>
                </w:rPr>
                <w:t>DecT</w:t>
              </w:r>
              <w:proofErr w:type="spellEnd"/>
            </w:ins>
          </w:p>
        </w:tc>
      </w:tr>
      <w:tr w:rsidR="00A554AD" w:rsidRPr="00902BED" w14:paraId="3E1820CA" w14:textId="77777777" w:rsidTr="00ED2130">
        <w:trPr>
          <w:trHeight w:val="248"/>
          <w:jc w:val="center"/>
          <w:ins w:id="708"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38337CE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 " w:date="2019-01-03T16:09:00Z"/>
                <w:rFonts w:ascii="Arial" w:hAnsi="Arial" w:cs="Arial"/>
                <w:color w:val="000000"/>
                <w:sz w:val="18"/>
                <w:szCs w:val="18"/>
                <w:lang w:eastAsia="ko-KR"/>
              </w:rPr>
            </w:pPr>
            <w:ins w:id="710" w:author=" " w:date="2019-01-03T16:09:00Z">
              <w:r w:rsidRPr="00902BED">
                <w:rPr>
                  <w:rFonts w:ascii="Arial" w:hAnsi="Arial" w:cs="Arial"/>
                  <w:color w:val="000000"/>
                  <w:sz w:val="18"/>
                  <w:szCs w:val="18"/>
                  <w:lang w:eastAsia="ko-KR"/>
                </w:rPr>
                <w:t>Class A1</w:t>
              </w:r>
            </w:ins>
          </w:p>
        </w:tc>
        <w:tc>
          <w:tcPr>
            <w:tcW w:w="1080" w:type="dxa"/>
            <w:tcBorders>
              <w:top w:val="nil"/>
              <w:left w:val="nil"/>
              <w:bottom w:val="nil"/>
              <w:right w:val="nil"/>
            </w:tcBorders>
            <w:shd w:val="clear" w:color="auto" w:fill="auto"/>
            <w:noWrap/>
            <w:vAlign w:val="center"/>
          </w:tcPr>
          <w:p w14:paraId="2A4C44A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 " w:date="2019-01-03T16:09:00Z"/>
                <w:rFonts w:ascii="Arial" w:hAnsi="Arial" w:cs="Arial"/>
                <w:color w:val="000000"/>
                <w:sz w:val="18"/>
                <w:szCs w:val="18"/>
                <w:lang w:eastAsia="ko-KR"/>
              </w:rPr>
            </w:pPr>
            <w:ins w:id="712" w:author=" " w:date="2019-01-03T16:09:00Z">
              <w:r>
                <w:rPr>
                  <w:rFonts w:ascii="Arial" w:hAnsi="Arial" w:cs="Arial"/>
                  <w:color w:val="000000"/>
                  <w:sz w:val="18"/>
                  <w:szCs w:val="18"/>
                </w:rPr>
                <w:t>0.01%</w:t>
              </w:r>
            </w:ins>
          </w:p>
        </w:tc>
        <w:tc>
          <w:tcPr>
            <w:tcW w:w="1200" w:type="dxa"/>
            <w:gridSpan w:val="2"/>
            <w:tcBorders>
              <w:top w:val="nil"/>
              <w:left w:val="nil"/>
              <w:bottom w:val="nil"/>
              <w:right w:val="nil"/>
            </w:tcBorders>
            <w:shd w:val="clear" w:color="auto" w:fill="auto"/>
            <w:noWrap/>
            <w:vAlign w:val="center"/>
          </w:tcPr>
          <w:p w14:paraId="4AF16E4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 " w:date="2019-01-03T16:09:00Z"/>
                <w:rFonts w:ascii="Arial" w:hAnsi="Arial" w:cs="Arial"/>
                <w:color w:val="000000"/>
                <w:sz w:val="18"/>
                <w:szCs w:val="18"/>
                <w:lang w:eastAsia="ko-KR"/>
              </w:rPr>
            </w:pPr>
            <w:ins w:id="714" w:author=" " w:date="2019-01-03T16:09:00Z">
              <w:r>
                <w:rPr>
                  <w:rFonts w:ascii="Arial" w:hAnsi="Arial" w:cs="Arial"/>
                  <w:color w:val="000000"/>
                  <w:sz w:val="18"/>
                  <w:szCs w:val="18"/>
                </w:rPr>
                <w:t>-0.09%</w:t>
              </w:r>
            </w:ins>
          </w:p>
        </w:tc>
        <w:tc>
          <w:tcPr>
            <w:tcW w:w="1200" w:type="dxa"/>
            <w:gridSpan w:val="2"/>
            <w:tcBorders>
              <w:top w:val="nil"/>
              <w:left w:val="nil"/>
              <w:bottom w:val="nil"/>
              <w:right w:val="single" w:sz="4" w:space="0" w:color="auto"/>
            </w:tcBorders>
            <w:shd w:val="clear" w:color="auto" w:fill="auto"/>
            <w:noWrap/>
            <w:vAlign w:val="center"/>
          </w:tcPr>
          <w:p w14:paraId="2B1FECC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 " w:date="2019-01-03T16:09:00Z"/>
                <w:rFonts w:ascii="Arial" w:hAnsi="Arial" w:cs="Arial"/>
                <w:color w:val="000000"/>
                <w:sz w:val="18"/>
                <w:szCs w:val="18"/>
                <w:lang w:eastAsia="ko-KR"/>
              </w:rPr>
            </w:pPr>
            <w:ins w:id="716" w:author=" " w:date="2019-01-03T16:09:00Z">
              <w:r>
                <w:rPr>
                  <w:rFonts w:ascii="Arial" w:hAnsi="Arial" w:cs="Arial"/>
                  <w:color w:val="000000"/>
                  <w:sz w:val="18"/>
                  <w:szCs w:val="18"/>
                </w:rPr>
                <w:t>0.02%</w:t>
              </w:r>
            </w:ins>
          </w:p>
        </w:tc>
        <w:tc>
          <w:tcPr>
            <w:tcW w:w="901" w:type="dxa"/>
            <w:gridSpan w:val="2"/>
            <w:tcBorders>
              <w:top w:val="nil"/>
              <w:left w:val="nil"/>
              <w:bottom w:val="nil"/>
              <w:right w:val="nil"/>
            </w:tcBorders>
            <w:shd w:val="clear" w:color="auto" w:fill="auto"/>
            <w:noWrap/>
            <w:vAlign w:val="center"/>
          </w:tcPr>
          <w:p w14:paraId="02CAC85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 " w:date="2019-01-03T16:09:00Z"/>
                <w:rFonts w:ascii="Arial" w:hAnsi="Arial" w:cs="Arial"/>
                <w:color w:val="000000"/>
                <w:sz w:val="18"/>
                <w:szCs w:val="18"/>
                <w:lang w:eastAsia="ko-KR"/>
              </w:rPr>
            </w:pPr>
            <w:ins w:id="718" w:author=" " w:date="2019-01-03T16:09:00Z">
              <w:r>
                <w:rPr>
                  <w:rFonts w:ascii="Arial" w:hAnsi="Arial" w:cs="Arial"/>
                  <w:color w:val="000000"/>
                  <w:sz w:val="18"/>
                  <w:szCs w:val="18"/>
                </w:rPr>
                <w:t>96%</w:t>
              </w:r>
            </w:ins>
          </w:p>
        </w:tc>
        <w:tc>
          <w:tcPr>
            <w:tcW w:w="984" w:type="dxa"/>
            <w:gridSpan w:val="2"/>
            <w:tcBorders>
              <w:top w:val="nil"/>
              <w:left w:val="nil"/>
              <w:bottom w:val="nil"/>
              <w:right w:val="single" w:sz="8" w:space="0" w:color="auto"/>
            </w:tcBorders>
            <w:shd w:val="clear" w:color="auto" w:fill="auto"/>
            <w:noWrap/>
            <w:vAlign w:val="center"/>
          </w:tcPr>
          <w:p w14:paraId="387365E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 " w:date="2019-01-03T16:09:00Z"/>
                <w:rFonts w:ascii="Arial" w:hAnsi="Arial" w:cs="Arial"/>
                <w:color w:val="000000"/>
                <w:sz w:val="18"/>
                <w:szCs w:val="18"/>
                <w:lang w:eastAsia="ko-KR"/>
              </w:rPr>
            </w:pPr>
            <w:ins w:id="720" w:author=" " w:date="2019-01-03T16:09:00Z">
              <w:r>
                <w:rPr>
                  <w:rFonts w:ascii="Arial" w:hAnsi="Arial" w:cs="Arial"/>
                  <w:color w:val="000000"/>
                  <w:sz w:val="18"/>
                  <w:szCs w:val="18"/>
                </w:rPr>
                <w:t>100%</w:t>
              </w:r>
            </w:ins>
          </w:p>
        </w:tc>
      </w:tr>
      <w:tr w:rsidR="00A554AD" w:rsidRPr="00902BED" w14:paraId="49BE1AA5" w14:textId="77777777" w:rsidTr="00ED2130">
        <w:trPr>
          <w:trHeight w:val="248"/>
          <w:jc w:val="center"/>
          <w:ins w:id="721"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EAEAAC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 " w:date="2019-01-03T16:09:00Z"/>
                <w:rFonts w:ascii="Arial" w:hAnsi="Arial" w:cs="Arial"/>
                <w:color w:val="000000"/>
                <w:sz w:val="18"/>
                <w:szCs w:val="18"/>
                <w:lang w:eastAsia="ko-KR"/>
              </w:rPr>
            </w:pPr>
            <w:ins w:id="723" w:author=" " w:date="2019-01-03T16:09:00Z">
              <w:r w:rsidRPr="00902BED">
                <w:rPr>
                  <w:rFonts w:ascii="Arial" w:hAnsi="Arial" w:cs="Arial"/>
                  <w:color w:val="000000"/>
                  <w:sz w:val="18"/>
                  <w:szCs w:val="18"/>
                  <w:lang w:eastAsia="ko-KR"/>
                </w:rPr>
                <w:t>Class A2</w:t>
              </w:r>
            </w:ins>
          </w:p>
        </w:tc>
        <w:tc>
          <w:tcPr>
            <w:tcW w:w="1080" w:type="dxa"/>
            <w:tcBorders>
              <w:top w:val="nil"/>
              <w:left w:val="nil"/>
              <w:bottom w:val="nil"/>
              <w:right w:val="nil"/>
            </w:tcBorders>
            <w:shd w:val="clear" w:color="auto" w:fill="auto"/>
            <w:noWrap/>
            <w:vAlign w:val="center"/>
          </w:tcPr>
          <w:p w14:paraId="4DDA02A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 " w:date="2019-01-03T16:09:00Z"/>
                <w:rFonts w:ascii="Arial" w:hAnsi="Arial" w:cs="Arial"/>
                <w:color w:val="000000"/>
                <w:sz w:val="18"/>
                <w:szCs w:val="18"/>
                <w:lang w:eastAsia="ko-KR"/>
              </w:rPr>
            </w:pPr>
            <w:ins w:id="725" w:author=" " w:date="2019-01-03T16:09:00Z">
              <w:r>
                <w:rPr>
                  <w:rFonts w:ascii="Arial" w:hAnsi="Arial" w:cs="Arial"/>
                  <w:color w:val="000000"/>
                  <w:sz w:val="18"/>
                  <w:szCs w:val="18"/>
                </w:rPr>
                <w:t>0.00%</w:t>
              </w:r>
            </w:ins>
          </w:p>
        </w:tc>
        <w:tc>
          <w:tcPr>
            <w:tcW w:w="1200" w:type="dxa"/>
            <w:gridSpan w:val="2"/>
            <w:tcBorders>
              <w:top w:val="nil"/>
              <w:left w:val="nil"/>
              <w:bottom w:val="nil"/>
              <w:right w:val="nil"/>
            </w:tcBorders>
            <w:shd w:val="clear" w:color="auto" w:fill="auto"/>
            <w:noWrap/>
            <w:vAlign w:val="center"/>
          </w:tcPr>
          <w:p w14:paraId="3FA5D97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 " w:date="2019-01-03T16:09:00Z"/>
                <w:rFonts w:ascii="Arial" w:hAnsi="Arial" w:cs="Arial"/>
                <w:color w:val="000000"/>
                <w:sz w:val="18"/>
                <w:szCs w:val="18"/>
                <w:lang w:eastAsia="ko-KR"/>
              </w:rPr>
            </w:pPr>
            <w:ins w:id="727" w:author=" " w:date="2019-01-03T16:09:00Z">
              <w:r>
                <w:rPr>
                  <w:rFonts w:ascii="Arial" w:hAnsi="Arial" w:cs="Arial"/>
                  <w:color w:val="000000"/>
                  <w:sz w:val="18"/>
                  <w:szCs w:val="18"/>
                </w:rPr>
                <w:t>0.06%</w:t>
              </w:r>
            </w:ins>
          </w:p>
        </w:tc>
        <w:tc>
          <w:tcPr>
            <w:tcW w:w="1200" w:type="dxa"/>
            <w:gridSpan w:val="2"/>
            <w:tcBorders>
              <w:top w:val="nil"/>
              <w:left w:val="nil"/>
              <w:bottom w:val="nil"/>
              <w:right w:val="single" w:sz="4" w:space="0" w:color="auto"/>
            </w:tcBorders>
            <w:shd w:val="clear" w:color="auto" w:fill="auto"/>
            <w:noWrap/>
            <w:vAlign w:val="center"/>
          </w:tcPr>
          <w:p w14:paraId="5894F85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 " w:date="2019-01-03T16:09:00Z"/>
                <w:rFonts w:ascii="Arial" w:hAnsi="Arial" w:cs="Arial"/>
                <w:color w:val="000000"/>
                <w:sz w:val="18"/>
                <w:szCs w:val="18"/>
                <w:lang w:eastAsia="ko-KR"/>
              </w:rPr>
            </w:pPr>
            <w:ins w:id="729" w:author=" " w:date="2019-01-03T16:09:00Z">
              <w:r>
                <w:rPr>
                  <w:rFonts w:ascii="Arial" w:hAnsi="Arial" w:cs="Arial"/>
                  <w:color w:val="000000"/>
                  <w:sz w:val="18"/>
                  <w:szCs w:val="18"/>
                </w:rPr>
                <w:t>0.16%</w:t>
              </w:r>
            </w:ins>
          </w:p>
        </w:tc>
        <w:tc>
          <w:tcPr>
            <w:tcW w:w="901" w:type="dxa"/>
            <w:gridSpan w:val="2"/>
            <w:tcBorders>
              <w:top w:val="nil"/>
              <w:left w:val="nil"/>
              <w:bottom w:val="nil"/>
              <w:right w:val="nil"/>
            </w:tcBorders>
            <w:shd w:val="clear" w:color="auto" w:fill="auto"/>
            <w:noWrap/>
            <w:vAlign w:val="center"/>
          </w:tcPr>
          <w:p w14:paraId="6608AF7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 " w:date="2019-01-03T16:09:00Z"/>
                <w:rFonts w:ascii="Arial" w:hAnsi="Arial" w:cs="Arial"/>
                <w:color w:val="000000"/>
                <w:sz w:val="18"/>
                <w:szCs w:val="18"/>
                <w:lang w:eastAsia="ko-KR"/>
              </w:rPr>
            </w:pPr>
            <w:ins w:id="731" w:author=" " w:date="2019-01-03T16:09:00Z">
              <w:r>
                <w:rPr>
                  <w:rFonts w:ascii="Arial" w:hAnsi="Arial" w:cs="Arial"/>
                  <w:color w:val="000000"/>
                  <w:sz w:val="18"/>
                  <w:szCs w:val="18"/>
                </w:rPr>
                <w:t>96%</w:t>
              </w:r>
            </w:ins>
          </w:p>
        </w:tc>
        <w:tc>
          <w:tcPr>
            <w:tcW w:w="984" w:type="dxa"/>
            <w:gridSpan w:val="2"/>
            <w:tcBorders>
              <w:top w:val="nil"/>
              <w:left w:val="nil"/>
              <w:bottom w:val="nil"/>
              <w:right w:val="single" w:sz="8" w:space="0" w:color="auto"/>
            </w:tcBorders>
            <w:shd w:val="clear" w:color="auto" w:fill="auto"/>
            <w:noWrap/>
            <w:vAlign w:val="center"/>
          </w:tcPr>
          <w:p w14:paraId="76417F5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 " w:date="2019-01-03T16:09:00Z"/>
                <w:rFonts w:ascii="Arial" w:hAnsi="Arial" w:cs="Arial"/>
                <w:color w:val="000000"/>
                <w:sz w:val="18"/>
                <w:szCs w:val="18"/>
                <w:lang w:eastAsia="ko-KR"/>
              </w:rPr>
            </w:pPr>
            <w:ins w:id="733" w:author=" " w:date="2019-01-03T16:09:00Z">
              <w:r>
                <w:rPr>
                  <w:rFonts w:ascii="Arial" w:hAnsi="Arial" w:cs="Arial"/>
                  <w:color w:val="000000"/>
                  <w:sz w:val="18"/>
                  <w:szCs w:val="18"/>
                </w:rPr>
                <w:t>100%</w:t>
              </w:r>
            </w:ins>
          </w:p>
        </w:tc>
      </w:tr>
      <w:tr w:rsidR="00A554AD" w:rsidRPr="00902BED" w14:paraId="1AE905A0" w14:textId="77777777" w:rsidTr="00ED2130">
        <w:trPr>
          <w:trHeight w:val="248"/>
          <w:jc w:val="center"/>
          <w:ins w:id="734"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D110C1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 " w:date="2019-01-03T16:09:00Z"/>
                <w:rFonts w:ascii="Arial" w:hAnsi="Arial" w:cs="Arial"/>
                <w:color w:val="000000"/>
                <w:sz w:val="18"/>
                <w:szCs w:val="18"/>
                <w:lang w:eastAsia="ko-KR"/>
              </w:rPr>
            </w:pPr>
            <w:ins w:id="736" w:author=" " w:date="2019-01-03T16:09:00Z">
              <w:r w:rsidRPr="00902BED">
                <w:rPr>
                  <w:rFonts w:ascii="Arial" w:hAnsi="Arial" w:cs="Arial"/>
                  <w:color w:val="000000"/>
                  <w:sz w:val="18"/>
                  <w:szCs w:val="18"/>
                  <w:lang w:eastAsia="ko-KR"/>
                </w:rPr>
                <w:t>Class B</w:t>
              </w:r>
            </w:ins>
          </w:p>
        </w:tc>
        <w:tc>
          <w:tcPr>
            <w:tcW w:w="1080" w:type="dxa"/>
            <w:tcBorders>
              <w:top w:val="nil"/>
              <w:left w:val="nil"/>
              <w:bottom w:val="nil"/>
              <w:right w:val="nil"/>
            </w:tcBorders>
            <w:shd w:val="clear" w:color="auto" w:fill="auto"/>
            <w:noWrap/>
            <w:vAlign w:val="center"/>
          </w:tcPr>
          <w:p w14:paraId="3209107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 " w:date="2019-01-03T16:09:00Z"/>
                <w:rFonts w:ascii="Arial" w:hAnsi="Arial" w:cs="Arial"/>
                <w:color w:val="000000"/>
                <w:sz w:val="18"/>
                <w:szCs w:val="18"/>
                <w:lang w:eastAsia="ko-KR"/>
              </w:rPr>
            </w:pPr>
            <w:ins w:id="738" w:author=" " w:date="2019-01-03T16:09:00Z">
              <w:r>
                <w:rPr>
                  <w:rFonts w:ascii="Arial" w:hAnsi="Arial" w:cs="Arial"/>
                  <w:color w:val="000000"/>
                  <w:sz w:val="18"/>
                  <w:szCs w:val="18"/>
                </w:rPr>
                <w:t>0.03%</w:t>
              </w:r>
            </w:ins>
          </w:p>
        </w:tc>
        <w:tc>
          <w:tcPr>
            <w:tcW w:w="1200" w:type="dxa"/>
            <w:gridSpan w:val="2"/>
            <w:tcBorders>
              <w:top w:val="nil"/>
              <w:left w:val="nil"/>
              <w:bottom w:val="nil"/>
              <w:right w:val="nil"/>
            </w:tcBorders>
            <w:shd w:val="clear" w:color="auto" w:fill="auto"/>
            <w:noWrap/>
            <w:vAlign w:val="center"/>
          </w:tcPr>
          <w:p w14:paraId="20C97DB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 " w:date="2019-01-03T16:09:00Z"/>
                <w:rFonts w:ascii="Arial" w:hAnsi="Arial" w:cs="Arial"/>
                <w:color w:val="000000"/>
                <w:sz w:val="18"/>
                <w:szCs w:val="18"/>
                <w:lang w:eastAsia="ko-KR"/>
              </w:rPr>
            </w:pPr>
            <w:ins w:id="740" w:author=" " w:date="2019-01-03T16:09:00Z">
              <w:r>
                <w:rPr>
                  <w:rFonts w:ascii="Arial" w:hAnsi="Arial" w:cs="Arial"/>
                  <w:color w:val="000000"/>
                  <w:sz w:val="18"/>
                  <w:szCs w:val="18"/>
                </w:rPr>
                <w:t>0.05%</w:t>
              </w:r>
            </w:ins>
          </w:p>
        </w:tc>
        <w:tc>
          <w:tcPr>
            <w:tcW w:w="1200" w:type="dxa"/>
            <w:gridSpan w:val="2"/>
            <w:tcBorders>
              <w:top w:val="nil"/>
              <w:left w:val="nil"/>
              <w:bottom w:val="nil"/>
              <w:right w:val="single" w:sz="4" w:space="0" w:color="auto"/>
            </w:tcBorders>
            <w:shd w:val="clear" w:color="auto" w:fill="auto"/>
            <w:noWrap/>
            <w:vAlign w:val="center"/>
          </w:tcPr>
          <w:p w14:paraId="6CE8E98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 " w:date="2019-01-03T16:09:00Z"/>
                <w:rFonts w:ascii="Arial" w:hAnsi="Arial" w:cs="Arial"/>
                <w:color w:val="000000"/>
                <w:sz w:val="18"/>
                <w:szCs w:val="18"/>
                <w:lang w:eastAsia="ko-KR"/>
              </w:rPr>
            </w:pPr>
            <w:ins w:id="742" w:author=" " w:date="2019-01-03T16:09:00Z">
              <w:r>
                <w:rPr>
                  <w:rFonts w:ascii="Arial" w:hAnsi="Arial" w:cs="Arial"/>
                  <w:color w:val="000000"/>
                  <w:sz w:val="18"/>
                  <w:szCs w:val="18"/>
                </w:rPr>
                <w:t>0.07%</w:t>
              </w:r>
            </w:ins>
          </w:p>
        </w:tc>
        <w:tc>
          <w:tcPr>
            <w:tcW w:w="901" w:type="dxa"/>
            <w:gridSpan w:val="2"/>
            <w:tcBorders>
              <w:top w:val="nil"/>
              <w:left w:val="nil"/>
              <w:bottom w:val="nil"/>
              <w:right w:val="nil"/>
            </w:tcBorders>
            <w:shd w:val="clear" w:color="auto" w:fill="auto"/>
            <w:noWrap/>
            <w:vAlign w:val="center"/>
          </w:tcPr>
          <w:p w14:paraId="3E5429F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 " w:date="2019-01-03T16:09:00Z"/>
                <w:rFonts w:ascii="Arial" w:hAnsi="Arial" w:cs="Arial"/>
                <w:color w:val="000000"/>
                <w:sz w:val="18"/>
                <w:szCs w:val="18"/>
                <w:lang w:eastAsia="ko-KR"/>
              </w:rPr>
            </w:pPr>
            <w:ins w:id="744" w:author=" " w:date="2019-01-03T16:09:00Z">
              <w:r>
                <w:rPr>
                  <w:rFonts w:ascii="Arial" w:hAnsi="Arial" w:cs="Arial"/>
                  <w:color w:val="000000"/>
                  <w:sz w:val="18"/>
                  <w:szCs w:val="18"/>
                </w:rPr>
                <w:t>96%</w:t>
              </w:r>
            </w:ins>
          </w:p>
        </w:tc>
        <w:tc>
          <w:tcPr>
            <w:tcW w:w="984" w:type="dxa"/>
            <w:gridSpan w:val="2"/>
            <w:tcBorders>
              <w:top w:val="nil"/>
              <w:left w:val="nil"/>
              <w:bottom w:val="nil"/>
              <w:right w:val="single" w:sz="8" w:space="0" w:color="auto"/>
            </w:tcBorders>
            <w:shd w:val="clear" w:color="auto" w:fill="auto"/>
            <w:noWrap/>
            <w:vAlign w:val="center"/>
          </w:tcPr>
          <w:p w14:paraId="3DDB236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 " w:date="2019-01-03T16:09:00Z"/>
                <w:rFonts w:ascii="Arial" w:hAnsi="Arial" w:cs="Arial"/>
                <w:color w:val="000000"/>
                <w:sz w:val="18"/>
                <w:szCs w:val="18"/>
                <w:lang w:eastAsia="ko-KR"/>
              </w:rPr>
            </w:pPr>
            <w:ins w:id="746" w:author=" " w:date="2019-01-03T16:09:00Z">
              <w:r>
                <w:rPr>
                  <w:rFonts w:ascii="Arial" w:hAnsi="Arial" w:cs="Arial"/>
                  <w:color w:val="000000"/>
                  <w:sz w:val="18"/>
                  <w:szCs w:val="18"/>
                </w:rPr>
                <w:t>100%</w:t>
              </w:r>
            </w:ins>
          </w:p>
        </w:tc>
      </w:tr>
      <w:tr w:rsidR="00A554AD" w:rsidRPr="00902BED" w14:paraId="3066F4E9" w14:textId="77777777" w:rsidTr="00ED2130">
        <w:trPr>
          <w:trHeight w:val="248"/>
          <w:jc w:val="center"/>
          <w:ins w:id="747"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7889863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 " w:date="2019-01-03T16:09:00Z"/>
                <w:rFonts w:ascii="Arial" w:hAnsi="Arial" w:cs="Arial"/>
                <w:color w:val="000000"/>
                <w:sz w:val="18"/>
                <w:szCs w:val="18"/>
                <w:lang w:eastAsia="ko-KR"/>
              </w:rPr>
            </w:pPr>
            <w:ins w:id="749" w:author=" " w:date="2019-01-03T16:09:00Z">
              <w:r w:rsidRPr="00902BED">
                <w:rPr>
                  <w:rFonts w:ascii="Arial" w:hAnsi="Arial" w:cs="Arial"/>
                  <w:color w:val="000000"/>
                  <w:sz w:val="18"/>
                  <w:szCs w:val="18"/>
                  <w:lang w:eastAsia="ko-KR"/>
                </w:rPr>
                <w:t>Class C</w:t>
              </w:r>
            </w:ins>
          </w:p>
        </w:tc>
        <w:tc>
          <w:tcPr>
            <w:tcW w:w="1080" w:type="dxa"/>
            <w:tcBorders>
              <w:top w:val="nil"/>
              <w:left w:val="nil"/>
              <w:bottom w:val="nil"/>
              <w:right w:val="nil"/>
            </w:tcBorders>
            <w:shd w:val="clear" w:color="auto" w:fill="auto"/>
            <w:noWrap/>
            <w:vAlign w:val="center"/>
          </w:tcPr>
          <w:p w14:paraId="4EEFDE6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 " w:date="2019-01-03T16:09:00Z"/>
                <w:rFonts w:ascii="Arial" w:hAnsi="Arial" w:cs="Arial"/>
                <w:color w:val="000000"/>
                <w:sz w:val="18"/>
                <w:szCs w:val="18"/>
                <w:lang w:eastAsia="ko-KR"/>
              </w:rPr>
            </w:pPr>
            <w:ins w:id="751" w:author=" " w:date="2019-01-03T16:09:00Z">
              <w:r>
                <w:rPr>
                  <w:rFonts w:ascii="Arial" w:hAnsi="Arial" w:cs="Arial"/>
                  <w:color w:val="000000"/>
                  <w:sz w:val="18"/>
                  <w:szCs w:val="18"/>
                </w:rPr>
                <w:t>0.05%</w:t>
              </w:r>
            </w:ins>
          </w:p>
        </w:tc>
        <w:tc>
          <w:tcPr>
            <w:tcW w:w="1200" w:type="dxa"/>
            <w:gridSpan w:val="2"/>
            <w:tcBorders>
              <w:top w:val="nil"/>
              <w:left w:val="nil"/>
              <w:bottom w:val="nil"/>
              <w:right w:val="nil"/>
            </w:tcBorders>
            <w:shd w:val="clear" w:color="auto" w:fill="auto"/>
            <w:noWrap/>
            <w:vAlign w:val="center"/>
          </w:tcPr>
          <w:p w14:paraId="6334D6A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 " w:date="2019-01-03T16:09:00Z"/>
                <w:rFonts w:ascii="Arial" w:hAnsi="Arial" w:cs="Arial"/>
                <w:color w:val="000000"/>
                <w:sz w:val="18"/>
                <w:szCs w:val="18"/>
                <w:lang w:eastAsia="ko-KR"/>
              </w:rPr>
            </w:pPr>
            <w:ins w:id="753" w:author=" " w:date="2019-01-03T16:09:00Z">
              <w:r>
                <w:rPr>
                  <w:rFonts w:ascii="Arial" w:hAnsi="Arial" w:cs="Arial"/>
                  <w:color w:val="000000"/>
                  <w:sz w:val="18"/>
                  <w:szCs w:val="18"/>
                </w:rPr>
                <w:t>0.14%</w:t>
              </w:r>
            </w:ins>
          </w:p>
        </w:tc>
        <w:tc>
          <w:tcPr>
            <w:tcW w:w="1200" w:type="dxa"/>
            <w:gridSpan w:val="2"/>
            <w:tcBorders>
              <w:top w:val="nil"/>
              <w:left w:val="nil"/>
              <w:bottom w:val="nil"/>
              <w:right w:val="single" w:sz="4" w:space="0" w:color="auto"/>
            </w:tcBorders>
            <w:shd w:val="clear" w:color="auto" w:fill="auto"/>
            <w:noWrap/>
            <w:vAlign w:val="center"/>
          </w:tcPr>
          <w:p w14:paraId="7D1AF94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 " w:date="2019-01-03T16:09:00Z"/>
                <w:rFonts w:ascii="Arial" w:hAnsi="Arial" w:cs="Arial"/>
                <w:color w:val="000000"/>
                <w:sz w:val="18"/>
                <w:szCs w:val="18"/>
                <w:lang w:eastAsia="ko-KR"/>
              </w:rPr>
            </w:pPr>
            <w:ins w:id="755" w:author=" " w:date="2019-01-03T16:09:00Z">
              <w:r>
                <w:rPr>
                  <w:rFonts w:ascii="Arial" w:hAnsi="Arial" w:cs="Arial"/>
                  <w:color w:val="000000"/>
                  <w:sz w:val="18"/>
                  <w:szCs w:val="18"/>
                </w:rPr>
                <w:t>0.13%</w:t>
              </w:r>
            </w:ins>
          </w:p>
        </w:tc>
        <w:tc>
          <w:tcPr>
            <w:tcW w:w="901" w:type="dxa"/>
            <w:gridSpan w:val="2"/>
            <w:tcBorders>
              <w:top w:val="nil"/>
              <w:left w:val="nil"/>
              <w:bottom w:val="nil"/>
              <w:right w:val="nil"/>
            </w:tcBorders>
            <w:shd w:val="clear" w:color="auto" w:fill="auto"/>
            <w:noWrap/>
            <w:vAlign w:val="center"/>
          </w:tcPr>
          <w:p w14:paraId="0EDA701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 " w:date="2019-01-03T16:09:00Z"/>
                <w:rFonts w:ascii="Arial" w:hAnsi="Arial" w:cs="Arial"/>
                <w:color w:val="000000"/>
                <w:sz w:val="18"/>
                <w:szCs w:val="18"/>
                <w:lang w:eastAsia="ko-KR"/>
              </w:rPr>
            </w:pPr>
            <w:ins w:id="757" w:author=" " w:date="2019-01-03T16:09:00Z">
              <w:r>
                <w:rPr>
                  <w:rFonts w:ascii="Arial" w:hAnsi="Arial" w:cs="Arial"/>
                  <w:color w:val="000000"/>
                  <w:sz w:val="18"/>
                  <w:szCs w:val="18"/>
                </w:rPr>
                <w:t>95%</w:t>
              </w:r>
            </w:ins>
          </w:p>
        </w:tc>
        <w:tc>
          <w:tcPr>
            <w:tcW w:w="984" w:type="dxa"/>
            <w:gridSpan w:val="2"/>
            <w:tcBorders>
              <w:top w:val="nil"/>
              <w:left w:val="nil"/>
              <w:bottom w:val="nil"/>
              <w:right w:val="single" w:sz="8" w:space="0" w:color="auto"/>
            </w:tcBorders>
            <w:shd w:val="clear" w:color="auto" w:fill="auto"/>
            <w:noWrap/>
            <w:vAlign w:val="center"/>
          </w:tcPr>
          <w:p w14:paraId="6D09EA1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 " w:date="2019-01-03T16:09:00Z"/>
                <w:rFonts w:ascii="Arial" w:hAnsi="Arial" w:cs="Arial"/>
                <w:color w:val="000000"/>
                <w:sz w:val="18"/>
                <w:szCs w:val="18"/>
                <w:lang w:eastAsia="ko-KR"/>
              </w:rPr>
            </w:pPr>
            <w:ins w:id="759" w:author=" " w:date="2019-01-03T16:09:00Z">
              <w:r>
                <w:rPr>
                  <w:rFonts w:ascii="Arial" w:hAnsi="Arial" w:cs="Arial"/>
                  <w:color w:val="000000"/>
                  <w:sz w:val="18"/>
                  <w:szCs w:val="18"/>
                </w:rPr>
                <w:t>100%</w:t>
              </w:r>
            </w:ins>
          </w:p>
        </w:tc>
      </w:tr>
      <w:tr w:rsidR="00A554AD" w:rsidRPr="00902BED" w14:paraId="6FF88605" w14:textId="77777777" w:rsidTr="00ED2130">
        <w:trPr>
          <w:trHeight w:val="248"/>
          <w:jc w:val="center"/>
          <w:ins w:id="760"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78CE661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 " w:date="2019-01-03T16:09:00Z"/>
                <w:rFonts w:ascii="Arial" w:hAnsi="Arial" w:cs="Arial"/>
                <w:color w:val="000000"/>
                <w:sz w:val="18"/>
                <w:szCs w:val="18"/>
                <w:lang w:eastAsia="ko-KR"/>
              </w:rPr>
            </w:pPr>
            <w:ins w:id="762" w:author=" " w:date="2019-01-03T16:09:00Z">
              <w:r w:rsidRPr="00902BED">
                <w:rPr>
                  <w:rFonts w:ascii="Arial" w:hAnsi="Arial" w:cs="Arial"/>
                  <w:color w:val="000000"/>
                  <w:sz w:val="18"/>
                  <w:szCs w:val="18"/>
                  <w:lang w:eastAsia="ko-KR"/>
                </w:rPr>
                <w:t>Class E</w:t>
              </w:r>
            </w:ins>
          </w:p>
        </w:tc>
        <w:tc>
          <w:tcPr>
            <w:tcW w:w="1080" w:type="dxa"/>
            <w:tcBorders>
              <w:top w:val="nil"/>
              <w:left w:val="nil"/>
              <w:bottom w:val="nil"/>
              <w:right w:val="nil"/>
            </w:tcBorders>
            <w:shd w:val="clear" w:color="auto" w:fill="auto"/>
            <w:noWrap/>
            <w:vAlign w:val="center"/>
          </w:tcPr>
          <w:p w14:paraId="212F32D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 " w:date="2019-01-03T16:09:00Z"/>
                <w:rFonts w:ascii="Arial"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tcPr>
          <w:p w14:paraId="2ABEE5E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 " w:date="2019-01-03T16:09:00Z"/>
                <w:rFonts w:ascii="Arial" w:hAnsi="Arial" w:cs="Arial"/>
                <w:color w:val="000000"/>
                <w:sz w:val="18"/>
                <w:szCs w:val="18"/>
                <w:lang w:eastAsia="ko-KR"/>
              </w:rPr>
            </w:pPr>
          </w:p>
        </w:tc>
        <w:tc>
          <w:tcPr>
            <w:tcW w:w="1200" w:type="dxa"/>
            <w:gridSpan w:val="2"/>
            <w:tcBorders>
              <w:top w:val="nil"/>
              <w:left w:val="nil"/>
              <w:bottom w:val="nil"/>
              <w:right w:val="single" w:sz="4" w:space="0" w:color="auto"/>
            </w:tcBorders>
            <w:shd w:val="clear" w:color="auto" w:fill="auto"/>
            <w:noWrap/>
            <w:vAlign w:val="center"/>
          </w:tcPr>
          <w:p w14:paraId="7885DF4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 " w:date="2019-01-03T16:09:00Z"/>
                <w:rFonts w:ascii="Arial" w:hAnsi="Arial" w:cs="Arial"/>
                <w:color w:val="000000"/>
                <w:sz w:val="18"/>
                <w:szCs w:val="18"/>
                <w:lang w:eastAsia="ko-KR"/>
              </w:rPr>
            </w:pPr>
          </w:p>
        </w:tc>
        <w:tc>
          <w:tcPr>
            <w:tcW w:w="901" w:type="dxa"/>
            <w:gridSpan w:val="2"/>
            <w:tcBorders>
              <w:top w:val="nil"/>
              <w:left w:val="nil"/>
              <w:bottom w:val="nil"/>
              <w:right w:val="nil"/>
            </w:tcBorders>
            <w:shd w:val="clear" w:color="auto" w:fill="auto"/>
            <w:noWrap/>
            <w:vAlign w:val="center"/>
          </w:tcPr>
          <w:p w14:paraId="42D367E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 " w:date="2019-01-03T16:09:00Z"/>
                <w:rFonts w:ascii="Arial" w:hAnsi="Arial" w:cs="Arial"/>
                <w:color w:val="000000"/>
                <w:sz w:val="18"/>
                <w:szCs w:val="18"/>
                <w:lang w:eastAsia="ko-KR"/>
              </w:rPr>
            </w:pPr>
          </w:p>
        </w:tc>
        <w:tc>
          <w:tcPr>
            <w:tcW w:w="984" w:type="dxa"/>
            <w:gridSpan w:val="2"/>
            <w:tcBorders>
              <w:top w:val="nil"/>
              <w:left w:val="nil"/>
              <w:bottom w:val="nil"/>
              <w:right w:val="single" w:sz="8" w:space="0" w:color="auto"/>
            </w:tcBorders>
            <w:shd w:val="clear" w:color="auto" w:fill="auto"/>
            <w:noWrap/>
            <w:vAlign w:val="center"/>
          </w:tcPr>
          <w:p w14:paraId="4346034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 " w:date="2019-01-03T16:09:00Z"/>
                <w:rFonts w:ascii="Arial" w:hAnsi="Arial" w:cs="Arial"/>
                <w:color w:val="000000"/>
                <w:sz w:val="18"/>
                <w:szCs w:val="18"/>
                <w:lang w:eastAsia="ko-KR"/>
              </w:rPr>
            </w:pPr>
          </w:p>
        </w:tc>
      </w:tr>
      <w:tr w:rsidR="00A554AD" w:rsidRPr="00902BED" w14:paraId="1DA7E799" w14:textId="77777777" w:rsidTr="00ED2130">
        <w:trPr>
          <w:trHeight w:val="248"/>
          <w:jc w:val="center"/>
          <w:ins w:id="768"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C3A55B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 " w:date="2019-01-03T16:09:00Z"/>
                <w:rFonts w:ascii="Arial" w:hAnsi="Arial" w:cs="Arial"/>
                <w:b/>
                <w:bCs/>
                <w:color w:val="000000"/>
                <w:sz w:val="18"/>
                <w:szCs w:val="18"/>
                <w:lang w:eastAsia="ko-KR"/>
              </w:rPr>
            </w:pPr>
            <w:ins w:id="770" w:author=" " w:date="2019-01-03T16:09:00Z">
              <w:r w:rsidRPr="00902BED">
                <w:rPr>
                  <w:rFonts w:ascii="Arial" w:hAnsi="Arial" w:cs="Arial"/>
                  <w:b/>
                  <w:bCs/>
                  <w:color w:val="000000"/>
                  <w:sz w:val="18"/>
                  <w:szCs w:val="18"/>
                  <w:lang w:eastAsia="ko-KR"/>
                </w:rPr>
                <w:t>Overall</w:t>
              </w:r>
            </w:ins>
          </w:p>
        </w:tc>
        <w:tc>
          <w:tcPr>
            <w:tcW w:w="1080" w:type="dxa"/>
            <w:tcBorders>
              <w:top w:val="single" w:sz="8" w:space="0" w:color="auto"/>
              <w:left w:val="nil"/>
              <w:bottom w:val="nil"/>
              <w:right w:val="nil"/>
            </w:tcBorders>
            <w:shd w:val="clear" w:color="auto" w:fill="auto"/>
            <w:noWrap/>
            <w:vAlign w:val="center"/>
          </w:tcPr>
          <w:p w14:paraId="54F8317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 " w:date="2019-01-03T16:09:00Z"/>
                <w:rFonts w:ascii="Arial" w:hAnsi="Arial" w:cs="Arial"/>
                <w:color w:val="000000"/>
                <w:sz w:val="18"/>
                <w:szCs w:val="18"/>
                <w:lang w:eastAsia="ko-KR"/>
              </w:rPr>
            </w:pPr>
            <w:ins w:id="772" w:author=" " w:date="2019-01-03T16:09:00Z">
              <w:r>
                <w:rPr>
                  <w:rFonts w:ascii="Arial" w:hAnsi="Arial" w:cs="Arial"/>
                  <w:color w:val="000000"/>
                  <w:sz w:val="18"/>
                  <w:szCs w:val="18"/>
                </w:rPr>
                <w:t>0.02%</w:t>
              </w:r>
            </w:ins>
          </w:p>
        </w:tc>
        <w:tc>
          <w:tcPr>
            <w:tcW w:w="1200" w:type="dxa"/>
            <w:gridSpan w:val="2"/>
            <w:tcBorders>
              <w:top w:val="single" w:sz="8" w:space="0" w:color="auto"/>
              <w:left w:val="nil"/>
              <w:bottom w:val="nil"/>
              <w:right w:val="nil"/>
            </w:tcBorders>
            <w:shd w:val="clear" w:color="auto" w:fill="auto"/>
            <w:noWrap/>
            <w:vAlign w:val="center"/>
          </w:tcPr>
          <w:p w14:paraId="508E7B1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 " w:date="2019-01-03T16:09:00Z"/>
                <w:rFonts w:ascii="Arial" w:hAnsi="Arial" w:cs="Arial"/>
                <w:color w:val="000000"/>
                <w:sz w:val="18"/>
                <w:szCs w:val="18"/>
                <w:lang w:eastAsia="ko-KR"/>
              </w:rPr>
            </w:pPr>
            <w:ins w:id="774" w:author=" " w:date="2019-01-03T16:09:00Z">
              <w:r>
                <w:rPr>
                  <w:rFonts w:ascii="Arial" w:hAnsi="Arial" w:cs="Arial"/>
                  <w:color w:val="000000"/>
                  <w:sz w:val="18"/>
                  <w:szCs w:val="18"/>
                </w:rPr>
                <w:t>0.05%</w:t>
              </w:r>
            </w:ins>
          </w:p>
        </w:tc>
        <w:tc>
          <w:tcPr>
            <w:tcW w:w="1200" w:type="dxa"/>
            <w:gridSpan w:val="2"/>
            <w:tcBorders>
              <w:top w:val="single" w:sz="8" w:space="0" w:color="auto"/>
              <w:left w:val="nil"/>
              <w:bottom w:val="nil"/>
              <w:right w:val="single" w:sz="4" w:space="0" w:color="auto"/>
            </w:tcBorders>
            <w:shd w:val="clear" w:color="auto" w:fill="auto"/>
            <w:noWrap/>
            <w:vAlign w:val="center"/>
          </w:tcPr>
          <w:p w14:paraId="051531E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 " w:date="2019-01-03T16:09:00Z"/>
                <w:rFonts w:ascii="Arial" w:hAnsi="Arial" w:cs="Arial"/>
                <w:color w:val="000000"/>
                <w:sz w:val="18"/>
                <w:szCs w:val="18"/>
                <w:lang w:eastAsia="ko-KR"/>
              </w:rPr>
            </w:pPr>
            <w:ins w:id="776" w:author=" " w:date="2019-01-03T16:09:00Z">
              <w:r>
                <w:rPr>
                  <w:rFonts w:ascii="Arial" w:hAnsi="Arial" w:cs="Arial"/>
                  <w:color w:val="000000"/>
                  <w:sz w:val="18"/>
                  <w:szCs w:val="18"/>
                </w:rPr>
                <w:t>0.10%</w:t>
              </w:r>
            </w:ins>
          </w:p>
        </w:tc>
        <w:tc>
          <w:tcPr>
            <w:tcW w:w="901" w:type="dxa"/>
            <w:gridSpan w:val="2"/>
            <w:tcBorders>
              <w:top w:val="single" w:sz="8" w:space="0" w:color="auto"/>
              <w:left w:val="nil"/>
              <w:bottom w:val="nil"/>
              <w:right w:val="nil"/>
            </w:tcBorders>
            <w:shd w:val="clear" w:color="auto" w:fill="auto"/>
            <w:noWrap/>
            <w:vAlign w:val="center"/>
          </w:tcPr>
          <w:p w14:paraId="1927E06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 " w:date="2019-01-03T16:09:00Z"/>
                <w:rFonts w:ascii="Arial" w:hAnsi="Arial" w:cs="Arial"/>
                <w:color w:val="000000"/>
                <w:sz w:val="18"/>
                <w:szCs w:val="18"/>
                <w:lang w:eastAsia="ko-KR"/>
              </w:rPr>
            </w:pPr>
            <w:ins w:id="778" w:author=" " w:date="2019-01-03T16:09:00Z">
              <w:r>
                <w:rPr>
                  <w:rFonts w:ascii="Arial" w:hAnsi="Arial" w:cs="Arial"/>
                  <w:color w:val="000000"/>
                  <w:sz w:val="18"/>
                  <w:szCs w:val="18"/>
                </w:rPr>
                <w:t>96%</w:t>
              </w:r>
            </w:ins>
          </w:p>
        </w:tc>
        <w:tc>
          <w:tcPr>
            <w:tcW w:w="984" w:type="dxa"/>
            <w:gridSpan w:val="2"/>
            <w:tcBorders>
              <w:top w:val="single" w:sz="8" w:space="0" w:color="auto"/>
              <w:left w:val="nil"/>
              <w:bottom w:val="nil"/>
              <w:right w:val="single" w:sz="8" w:space="0" w:color="auto"/>
            </w:tcBorders>
            <w:shd w:val="clear" w:color="auto" w:fill="auto"/>
            <w:noWrap/>
            <w:vAlign w:val="center"/>
          </w:tcPr>
          <w:p w14:paraId="29D9A55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 " w:date="2019-01-03T16:09:00Z"/>
                <w:rFonts w:ascii="Arial" w:hAnsi="Arial" w:cs="Arial"/>
                <w:color w:val="000000"/>
                <w:sz w:val="18"/>
                <w:szCs w:val="18"/>
                <w:lang w:eastAsia="ko-KR"/>
              </w:rPr>
            </w:pPr>
            <w:ins w:id="780" w:author=" " w:date="2019-01-03T16:09:00Z">
              <w:r>
                <w:rPr>
                  <w:rFonts w:ascii="Arial" w:hAnsi="Arial" w:cs="Arial"/>
                  <w:color w:val="000000"/>
                  <w:sz w:val="18"/>
                  <w:szCs w:val="18"/>
                </w:rPr>
                <w:t>100%</w:t>
              </w:r>
            </w:ins>
          </w:p>
        </w:tc>
      </w:tr>
      <w:tr w:rsidR="00A554AD" w:rsidRPr="00902BED" w14:paraId="08CA96D5" w14:textId="77777777" w:rsidTr="00ED2130">
        <w:trPr>
          <w:trHeight w:val="248"/>
          <w:jc w:val="center"/>
          <w:ins w:id="781"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4D6CA3E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 " w:date="2019-01-03T16:09:00Z"/>
                <w:rFonts w:ascii="Arial" w:hAnsi="Arial" w:cs="Arial"/>
                <w:color w:val="000000"/>
                <w:sz w:val="18"/>
                <w:szCs w:val="18"/>
                <w:lang w:eastAsia="ko-KR"/>
              </w:rPr>
            </w:pPr>
            <w:ins w:id="783" w:author=" " w:date="2019-01-03T16:09:00Z">
              <w:r w:rsidRPr="00902BED">
                <w:rPr>
                  <w:rFonts w:ascii="Arial" w:hAnsi="Arial" w:cs="Arial"/>
                  <w:color w:val="000000"/>
                  <w:sz w:val="18"/>
                  <w:szCs w:val="18"/>
                  <w:lang w:eastAsia="ko-KR"/>
                </w:rPr>
                <w:t>Class D</w:t>
              </w:r>
            </w:ins>
          </w:p>
        </w:tc>
        <w:tc>
          <w:tcPr>
            <w:tcW w:w="1080" w:type="dxa"/>
            <w:tcBorders>
              <w:top w:val="single" w:sz="8" w:space="0" w:color="auto"/>
              <w:left w:val="nil"/>
              <w:bottom w:val="nil"/>
              <w:right w:val="nil"/>
            </w:tcBorders>
            <w:shd w:val="clear" w:color="auto" w:fill="auto"/>
            <w:noWrap/>
            <w:vAlign w:val="center"/>
          </w:tcPr>
          <w:p w14:paraId="5BD803F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 " w:date="2019-01-03T16:09:00Z"/>
                <w:rFonts w:ascii="Arial" w:hAnsi="Arial" w:cs="Arial"/>
                <w:color w:val="000000"/>
                <w:sz w:val="18"/>
                <w:szCs w:val="18"/>
                <w:lang w:eastAsia="ko-KR"/>
              </w:rPr>
            </w:pPr>
            <w:ins w:id="785" w:author=" " w:date="2019-01-03T16:09:00Z">
              <w:r>
                <w:rPr>
                  <w:rFonts w:ascii="Arial" w:hAnsi="Arial" w:cs="Arial"/>
                  <w:color w:val="000000"/>
                  <w:sz w:val="18"/>
                  <w:szCs w:val="18"/>
                </w:rPr>
                <w:t>0.03%</w:t>
              </w:r>
            </w:ins>
          </w:p>
        </w:tc>
        <w:tc>
          <w:tcPr>
            <w:tcW w:w="1200" w:type="dxa"/>
            <w:gridSpan w:val="2"/>
            <w:tcBorders>
              <w:top w:val="single" w:sz="8" w:space="0" w:color="auto"/>
              <w:left w:val="nil"/>
              <w:bottom w:val="nil"/>
              <w:right w:val="nil"/>
            </w:tcBorders>
            <w:shd w:val="clear" w:color="auto" w:fill="auto"/>
            <w:noWrap/>
            <w:vAlign w:val="center"/>
          </w:tcPr>
          <w:p w14:paraId="091E20E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 " w:date="2019-01-03T16:09:00Z"/>
                <w:rFonts w:ascii="Arial" w:hAnsi="Arial" w:cs="Arial"/>
                <w:color w:val="000000"/>
                <w:sz w:val="18"/>
                <w:szCs w:val="18"/>
                <w:lang w:eastAsia="ko-KR"/>
              </w:rPr>
            </w:pPr>
            <w:ins w:id="787" w:author=" " w:date="2019-01-03T16:09:00Z">
              <w:r>
                <w:rPr>
                  <w:rFonts w:ascii="Arial" w:hAnsi="Arial" w:cs="Arial"/>
                  <w:color w:val="000000"/>
                  <w:sz w:val="18"/>
                  <w:szCs w:val="18"/>
                </w:rPr>
                <w:t>0.04%</w:t>
              </w:r>
            </w:ins>
          </w:p>
        </w:tc>
        <w:tc>
          <w:tcPr>
            <w:tcW w:w="1200" w:type="dxa"/>
            <w:gridSpan w:val="2"/>
            <w:tcBorders>
              <w:top w:val="single" w:sz="8" w:space="0" w:color="auto"/>
              <w:left w:val="nil"/>
              <w:bottom w:val="nil"/>
              <w:right w:val="single" w:sz="4" w:space="0" w:color="auto"/>
            </w:tcBorders>
            <w:shd w:val="clear" w:color="auto" w:fill="auto"/>
            <w:noWrap/>
            <w:vAlign w:val="center"/>
          </w:tcPr>
          <w:p w14:paraId="63E0505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 " w:date="2019-01-03T16:09:00Z"/>
                <w:rFonts w:ascii="Arial" w:hAnsi="Arial" w:cs="Arial"/>
                <w:color w:val="000000"/>
                <w:sz w:val="18"/>
                <w:szCs w:val="18"/>
                <w:lang w:eastAsia="ko-KR"/>
              </w:rPr>
            </w:pPr>
            <w:ins w:id="789" w:author=" " w:date="2019-01-03T16:09:00Z">
              <w:r>
                <w:rPr>
                  <w:rFonts w:ascii="Arial" w:hAnsi="Arial" w:cs="Arial"/>
                  <w:color w:val="000000"/>
                  <w:sz w:val="18"/>
                  <w:szCs w:val="18"/>
                </w:rPr>
                <w:t>-0.10%</w:t>
              </w:r>
            </w:ins>
          </w:p>
        </w:tc>
        <w:tc>
          <w:tcPr>
            <w:tcW w:w="901" w:type="dxa"/>
            <w:gridSpan w:val="2"/>
            <w:tcBorders>
              <w:top w:val="single" w:sz="8" w:space="0" w:color="auto"/>
              <w:left w:val="nil"/>
              <w:bottom w:val="nil"/>
              <w:right w:val="nil"/>
            </w:tcBorders>
            <w:shd w:val="clear" w:color="auto" w:fill="auto"/>
            <w:noWrap/>
            <w:vAlign w:val="center"/>
          </w:tcPr>
          <w:p w14:paraId="2F78374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 " w:date="2019-01-03T16:09:00Z"/>
                <w:rFonts w:ascii="Arial" w:hAnsi="Arial" w:cs="Arial"/>
                <w:color w:val="000000"/>
                <w:sz w:val="18"/>
                <w:szCs w:val="18"/>
                <w:lang w:eastAsia="ko-KR"/>
              </w:rPr>
            </w:pPr>
            <w:ins w:id="791" w:author=" " w:date="2019-01-03T16:09:00Z">
              <w:r>
                <w:rPr>
                  <w:rFonts w:ascii="Arial" w:hAnsi="Arial" w:cs="Arial"/>
                  <w:color w:val="000000"/>
                  <w:sz w:val="18"/>
                  <w:szCs w:val="18"/>
                </w:rPr>
                <w:t>95%</w:t>
              </w:r>
            </w:ins>
          </w:p>
        </w:tc>
        <w:tc>
          <w:tcPr>
            <w:tcW w:w="984" w:type="dxa"/>
            <w:gridSpan w:val="2"/>
            <w:tcBorders>
              <w:top w:val="single" w:sz="8" w:space="0" w:color="auto"/>
              <w:left w:val="nil"/>
              <w:bottom w:val="nil"/>
              <w:right w:val="single" w:sz="8" w:space="0" w:color="auto"/>
            </w:tcBorders>
            <w:shd w:val="clear" w:color="auto" w:fill="auto"/>
            <w:noWrap/>
            <w:vAlign w:val="center"/>
          </w:tcPr>
          <w:p w14:paraId="31EDBF2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 " w:date="2019-01-03T16:09:00Z"/>
                <w:rFonts w:ascii="Arial" w:hAnsi="Arial" w:cs="Arial"/>
                <w:color w:val="000000"/>
                <w:sz w:val="18"/>
                <w:szCs w:val="18"/>
                <w:lang w:eastAsia="ko-KR"/>
              </w:rPr>
            </w:pPr>
            <w:ins w:id="793" w:author=" " w:date="2019-01-03T16:09:00Z">
              <w:r>
                <w:rPr>
                  <w:rFonts w:ascii="Arial" w:hAnsi="Arial" w:cs="Arial"/>
                  <w:color w:val="000000"/>
                  <w:sz w:val="18"/>
                  <w:szCs w:val="18"/>
                </w:rPr>
                <w:t>100%</w:t>
              </w:r>
            </w:ins>
          </w:p>
        </w:tc>
      </w:tr>
      <w:tr w:rsidR="00A554AD" w:rsidRPr="00902BED" w14:paraId="4DF70210" w14:textId="77777777" w:rsidTr="00ED2130">
        <w:trPr>
          <w:trHeight w:val="248"/>
          <w:jc w:val="center"/>
          <w:ins w:id="794" w:author=" " w:date="2019-01-03T16:09:00Z"/>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5F09192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 " w:date="2019-01-03T16:09:00Z"/>
                <w:rFonts w:ascii="Arial" w:hAnsi="Arial" w:cs="Arial"/>
                <w:color w:val="000000"/>
                <w:sz w:val="18"/>
                <w:szCs w:val="18"/>
                <w:lang w:eastAsia="ko-KR"/>
              </w:rPr>
            </w:pPr>
            <w:ins w:id="796" w:author=" " w:date="2019-01-03T16:09:00Z">
              <w:r w:rsidRPr="00902BED">
                <w:rPr>
                  <w:rFonts w:ascii="Arial" w:hAnsi="Arial" w:cs="Arial"/>
                  <w:color w:val="000000"/>
                  <w:sz w:val="18"/>
                  <w:szCs w:val="18"/>
                  <w:lang w:eastAsia="ko-KR"/>
                </w:rPr>
                <w:t>Class F (optional)</w:t>
              </w:r>
            </w:ins>
          </w:p>
        </w:tc>
        <w:tc>
          <w:tcPr>
            <w:tcW w:w="1080" w:type="dxa"/>
            <w:tcBorders>
              <w:top w:val="nil"/>
              <w:left w:val="nil"/>
              <w:bottom w:val="single" w:sz="8" w:space="0" w:color="auto"/>
              <w:right w:val="nil"/>
            </w:tcBorders>
            <w:shd w:val="clear" w:color="auto" w:fill="auto"/>
            <w:noWrap/>
            <w:vAlign w:val="center"/>
          </w:tcPr>
          <w:p w14:paraId="7B17F59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 " w:date="2019-01-03T16:09:00Z"/>
                <w:rFonts w:ascii="Arial" w:hAnsi="Arial" w:cs="Arial"/>
                <w:color w:val="000000"/>
                <w:sz w:val="18"/>
                <w:szCs w:val="18"/>
                <w:lang w:eastAsia="ko-KR"/>
              </w:rPr>
            </w:pPr>
            <w:ins w:id="798" w:author=" " w:date="2019-01-03T16:09:00Z">
              <w:r>
                <w:rPr>
                  <w:rFonts w:ascii="Arial" w:hAnsi="Arial" w:cs="Arial"/>
                  <w:color w:val="000000"/>
                  <w:sz w:val="18"/>
                  <w:szCs w:val="18"/>
                </w:rPr>
                <w:t>0.02%</w:t>
              </w:r>
            </w:ins>
          </w:p>
        </w:tc>
        <w:tc>
          <w:tcPr>
            <w:tcW w:w="1200" w:type="dxa"/>
            <w:gridSpan w:val="2"/>
            <w:tcBorders>
              <w:top w:val="nil"/>
              <w:left w:val="nil"/>
              <w:bottom w:val="single" w:sz="8" w:space="0" w:color="auto"/>
              <w:right w:val="nil"/>
            </w:tcBorders>
            <w:shd w:val="clear" w:color="auto" w:fill="auto"/>
            <w:noWrap/>
            <w:vAlign w:val="center"/>
          </w:tcPr>
          <w:p w14:paraId="61349F2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 " w:date="2019-01-03T16:09:00Z"/>
                <w:rFonts w:ascii="Arial" w:hAnsi="Arial" w:cs="Arial"/>
                <w:color w:val="000000"/>
                <w:sz w:val="18"/>
                <w:szCs w:val="18"/>
                <w:lang w:eastAsia="ko-KR"/>
              </w:rPr>
            </w:pPr>
            <w:ins w:id="800" w:author=" " w:date="2019-01-03T16:09:00Z">
              <w:r>
                <w:rPr>
                  <w:rFonts w:ascii="Arial" w:hAnsi="Arial" w:cs="Arial"/>
                  <w:color w:val="000000"/>
                  <w:sz w:val="18"/>
                  <w:szCs w:val="18"/>
                </w:rPr>
                <w:t>0.04%</w:t>
              </w:r>
            </w:ins>
          </w:p>
        </w:tc>
        <w:tc>
          <w:tcPr>
            <w:tcW w:w="1200" w:type="dxa"/>
            <w:gridSpan w:val="2"/>
            <w:tcBorders>
              <w:top w:val="nil"/>
              <w:left w:val="nil"/>
              <w:bottom w:val="single" w:sz="8" w:space="0" w:color="auto"/>
              <w:right w:val="single" w:sz="4" w:space="0" w:color="auto"/>
            </w:tcBorders>
            <w:shd w:val="clear" w:color="auto" w:fill="auto"/>
            <w:noWrap/>
            <w:vAlign w:val="center"/>
          </w:tcPr>
          <w:p w14:paraId="3ACB89F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 " w:date="2019-01-03T16:09:00Z"/>
                <w:rFonts w:ascii="Arial" w:hAnsi="Arial" w:cs="Arial"/>
                <w:color w:val="000000"/>
                <w:sz w:val="18"/>
                <w:szCs w:val="18"/>
                <w:lang w:eastAsia="ko-KR"/>
              </w:rPr>
            </w:pPr>
            <w:ins w:id="802" w:author=" " w:date="2019-01-03T16:09:00Z">
              <w:r>
                <w:rPr>
                  <w:rFonts w:ascii="Arial" w:hAnsi="Arial" w:cs="Arial"/>
                  <w:color w:val="000000"/>
                  <w:sz w:val="18"/>
                  <w:szCs w:val="18"/>
                </w:rPr>
                <w:t>0.01%</w:t>
              </w:r>
            </w:ins>
          </w:p>
        </w:tc>
        <w:tc>
          <w:tcPr>
            <w:tcW w:w="901" w:type="dxa"/>
            <w:gridSpan w:val="2"/>
            <w:tcBorders>
              <w:top w:val="nil"/>
              <w:left w:val="nil"/>
              <w:bottom w:val="single" w:sz="8" w:space="0" w:color="auto"/>
              <w:right w:val="nil"/>
            </w:tcBorders>
            <w:shd w:val="clear" w:color="auto" w:fill="auto"/>
            <w:noWrap/>
            <w:vAlign w:val="center"/>
          </w:tcPr>
          <w:p w14:paraId="2D77C16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 " w:date="2019-01-03T16:09:00Z"/>
                <w:rFonts w:ascii="Arial" w:hAnsi="Arial" w:cs="Arial"/>
                <w:color w:val="000000"/>
                <w:sz w:val="18"/>
                <w:szCs w:val="18"/>
                <w:lang w:eastAsia="ko-KR"/>
              </w:rPr>
            </w:pPr>
            <w:ins w:id="804" w:author=" " w:date="2019-01-03T16:09:00Z">
              <w:r>
                <w:rPr>
                  <w:rFonts w:ascii="Arial" w:hAnsi="Arial" w:cs="Arial"/>
                  <w:color w:val="000000"/>
                  <w:sz w:val="18"/>
                  <w:szCs w:val="18"/>
                </w:rPr>
                <w:t>94%</w:t>
              </w:r>
            </w:ins>
          </w:p>
        </w:tc>
        <w:tc>
          <w:tcPr>
            <w:tcW w:w="984" w:type="dxa"/>
            <w:gridSpan w:val="2"/>
            <w:tcBorders>
              <w:top w:val="nil"/>
              <w:left w:val="nil"/>
              <w:bottom w:val="single" w:sz="8" w:space="0" w:color="auto"/>
              <w:right w:val="single" w:sz="8" w:space="0" w:color="auto"/>
            </w:tcBorders>
            <w:shd w:val="clear" w:color="auto" w:fill="auto"/>
            <w:noWrap/>
            <w:vAlign w:val="center"/>
          </w:tcPr>
          <w:p w14:paraId="6643B15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 " w:date="2019-01-03T16:09:00Z"/>
                <w:rFonts w:ascii="Arial" w:hAnsi="Arial" w:cs="Arial"/>
                <w:color w:val="000000"/>
                <w:sz w:val="18"/>
                <w:szCs w:val="18"/>
                <w:lang w:eastAsia="ko-KR"/>
              </w:rPr>
            </w:pPr>
            <w:ins w:id="806" w:author=" " w:date="2019-01-03T16:09:00Z">
              <w:r>
                <w:rPr>
                  <w:rFonts w:ascii="Arial" w:hAnsi="Arial" w:cs="Arial"/>
                  <w:color w:val="000000"/>
                  <w:sz w:val="18"/>
                  <w:szCs w:val="18"/>
                </w:rPr>
                <w:t>100%</w:t>
              </w:r>
            </w:ins>
          </w:p>
        </w:tc>
      </w:tr>
      <w:tr w:rsidR="00A554AD" w:rsidRPr="00902BED" w14:paraId="464A5050" w14:textId="77777777" w:rsidTr="00ED2130">
        <w:trPr>
          <w:trHeight w:val="248"/>
          <w:jc w:val="center"/>
          <w:ins w:id="807" w:author=" " w:date="2019-01-03T16:09:00Z"/>
        </w:trPr>
        <w:tc>
          <w:tcPr>
            <w:tcW w:w="1645" w:type="dxa"/>
            <w:tcBorders>
              <w:top w:val="nil"/>
              <w:left w:val="nil"/>
              <w:bottom w:val="nil"/>
              <w:right w:val="nil"/>
            </w:tcBorders>
            <w:shd w:val="clear" w:color="auto" w:fill="auto"/>
            <w:noWrap/>
            <w:vAlign w:val="center"/>
            <w:hideMark/>
          </w:tcPr>
          <w:p w14:paraId="1817072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8"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79B61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 " w:date="2019-01-03T16:09:00Z"/>
                <w:rFonts w:ascii="Arial" w:hAnsi="Arial" w:cs="Arial"/>
                <w:b/>
                <w:bCs/>
                <w:color w:val="000000"/>
                <w:sz w:val="18"/>
                <w:szCs w:val="18"/>
                <w:lang w:eastAsia="ko-KR"/>
              </w:rPr>
            </w:pPr>
            <w:ins w:id="810" w:author=" " w:date="2019-01-03T16:09:00Z">
              <w:r w:rsidRPr="00902BED">
                <w:rPr>
                  <w:rFonts w:ascii="Arial" w:hAnsi="Arial" w:cs="Arial"/>
                  <w:b/>
                  <w:bCs/>
                  <w:color w:val="000000"/>
                  <w:sz w:val="18"/>
                  <w:szCs w:val="18"/>
                  <w:lang w:eastAsia="ko-KR"/>
                </w:rPr>
                <w:t xml:space="preserve">Low delay B Main10 </w:t>
              </w:r>
            </w:ins>
          </w:p>
        </w:tc>
      </w:tr>
      <w:tr w:rsidR="00A554AD" w:rsidRPr="00902BED" w14:paraId="0860C3C6" w14:textId="77777777" w:rsidTr="00ED2130">
        <w:trPr>
          <w:trHeight w:val="248"/>
          <w:jc w:val="center"/>
          <w:ins w:id="811" w:author=" " w:date="2019-01-03T16:09:00Z"/>
        </w:trPr>
        <w:tc>
          <w:tcPr>
            <w:tcW w:w="1645" w:type="dxa"/>
            <w:tcBorders>
              <w:top w:val="nil"/>
              <w:left w:val="nil"/>
              <w:bottom w:val="nil"/>
              <w:right w:val="nil"/>
            </w:tcBorders>
            <w:shd w:val="clear" w:color="auto" w:fill="auto"/>
            <w:noWrap/>
            <w:vAlign w:val="center"/>
            <w:hideMark/>
          </w:tcPr>
          <w:p w14:paraId="2BF7F85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62FFBF7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 " w:date="2019-01-03T16:09:00Z"/>
                <w:rFonts w:ascii="Arial" w:hAnsi="Arial" w:cs="Arial"/>
                <w:b/>
                <w:bCs/>
                <w:color w:val="000000"/>
                <w:sz w:val="18"/>
                <w:szCs w:val="18"/>
                <w:lang w:eastAsia="ko-KR"/>
              </w:rPr>
            </w:pPr>
            <w:ins w:id="814" w:author=" " w:date="2019-01-03T16:09:00Z">
              <w:r w:rsidRPr="00902BED">
                <w:rPr>
                  <w:rFonts w:ascii="Arial" w:hAnsi="Arial" w:cs="Arial"/>
                  <w:b/>
                  <w:bCs/>
                  <w:color w:val="000000"/>
                  <w:sz w:val="18"/>
                  <w:szCs w:val="18"/>
                  <w:lang w:eastAsia="ko-KR"/>
                </w:rPr>
                <w:t>Over VTM-3.0</w:t>
              </w:r>
            </w:ins>
          </w:p>
        </w:tc>
      </w:tr>
      <w:tr w:rsidR="00A554AD" w:rsidRPr="00902BED" w14:paraId="7701847C" w14:textId="77777777" w:rsidTr="00ED2130">
        <w:trPr>
          <w:trHeight w:val="248"/>
          <w:jc w:val="center"/>
          <w:ins w:id="815" w:author=" " w:date="2019-01-03T16:09:00Z"/>
        </w:trPr>
        <w:tc>
          <w:tcPr>
            <w:tcW w:w="1645" w:type="dxa"/>
            <w:tcBorders>
              <w:top w:val="nil"/>
              <w:left w:val="nil"/>
              <w:bottom w:val="nil"/>
              <w:right w:val="nil"/>
            </w:tcBorders>
            <w:shd w:val="clear" w:color="auto" w:fill="auto"/>
            <w:noWrap/>
            <w:vAlign w:val="center"/>
            <w:hideMark/>
          </w:tcPr>
          <w:p w14:paraId="0343355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 " w:date="2019-01-03T16:09:00Z"/>
                <w:rFonts w:ascii="Arial" w:hAnsi="Arial" w:cs="Arial"/>
                <w:b/>
                <w:bCs/>
                <w:color w:val="000000"/>
                <w:sz w:val="18"/>
                <w:szCs w:val="18"/>
                <w:lang w:eastAsia="ko-KR"/>
              </w:rPr>
            </w:pPr>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4462C74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 " w:date="2019-01-03T16:09:00Z"/>
                <w:rFonts w:ascii="Arial" w:hAnsi="Arial" w:cs="Arial"/>
                <w:color w:val="000000"/>
                <w:sz w:val="18"/>
                <w:szCs w:val="18"/>
                <w:lang w:eastAsia="ko-KR"/>
              </w:rPr>
            </w:pPr>
            <w:ins w:id="818" w:author=" " w:date="2019-01-03T16:09:00Z">
              <w:r w:rsidRPr="00902BED">
                <w:rPr>
                  <w:rFonts w:ascii="Arial" w:hAnsi="Arial" w:cs="Arial"/>
                  <w:color w:val="000000"/>
                  <w:sz w:val="18"/>
                  <w:szCs w:val="18"/>
                  <w:lang w:eastAsia="ko-KR"/>
                </w:rPr>
                <w:t>Y</w:t>
              </w:r>
            </w:ins>
          </w:p>
        </w:tc>
        <w:tc>
          <w:tcPr>
            <w:tcW w:w="1218" w:type="dxa"/>
            <w:gridSpan w:val="2"/>
            <w:tcBorders>
              <w:top w:val="nil"/>
              <w:left w:val="nil"/>
              <w:bottom w:val="single" w:sz="8" w:space="0" w:color="auto"/>
              <w:right w:val="nil"/>
            </w:tcBorders>
            <w:shd w:val="clear" w:color="auto" w:fill="auto"/>
            <w:noWrap/>
            <w:vAlign w:val="center"/>
            <w:hideMark/>
          </w:tcPr>
          <w:p w14:paraId="1C83421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 " w:date="2019-01-03T16:09:00Z"/>
                <w:rFonts w:ascii="Arial" w:hAnsi="Arial" w:cs="Arial"/>
                <w:color w:val="000000"/>
                <w:sz w:val="18"/>
                <w:szCs w:val="18"/>
                <w:lang w:eastAsia="ko-KR"/>
              </w:rPr>
            </w:pPr>
            <w:ins w:id="820" w:author=" " w:date="2019-01-03T16:09:00Z">
              <w:r w:rsidRPr="00902BED">
                <w:rPr>
                  <w:rFonts w:ascii="Arial" w:hAnsi="Arial" w:cs="Arial"/>
                  <w:color w:val="000000"/>
                  <w:sz w:val="18"/>
                  <w:szCs w:val="18"/>
                  <w:lang w:eastAsia="ko-KR"/>
                </w:rPr>
                <w:t>U</w:t>
              </w:r>
            </w:ins>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728A3FC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 " w:date="2019-01-03T16:09:00Z"/>
                <w:rFonts w:ascii="Arial" w:hAnsi="Arial" w:cs="Arial"/>
                <w:color w:val="000000"/>
                <w:sz w:val="18"/>
                <w:szCs w:val="18"/>
                <w:lang w:eastAsia="ko-KR"/>
              </w:rPr>
            </w:pPr>
            <w:ins w:id="822" w:author=" " w:date="2019-01-03T16:09:00Z">
              <w:r w:rsidRPr="00902BED">
                <w:rPr>
                  <w:rFonts w:ascii="Arial" w:hAnsi="Arial" w:cs="Arial"/>
                  <w:color w:val="000000"/>
                  <w:sz w:val="18"/>
                  <w:szCs w:val="18"/>
                  <w:lang w:eastAsia="ko-KR"/>
                </w:rPr>
                <w:t>V</w:t>
              </w:r>
            </w:ins>
          </w:p>
        </w:tc>
        <w:tc>
          <w:tcPr>
            <w:tcW w:w="933" w:type="dxa"/>
            <w:gridSpan w:val="2"/>
            <w:tcBorders>
              <w:top w:val="nil"/>
              <w:left w:val="nil"/>
              <w:bottom w:val="single" w:sz="8" w:space="0" w:color="auto"/>
              <w:right w:val="nil"/>
            </w:tcBorders>
            <w:shd w:val="clear" w:color="auto" w:fill="auto"/>
            <w:noWrap/>
            <w:vAlign w:val="center"/>
            <w:hideMark/>
          </w:tcPr>
          <w:p w14:paraId="3CBE42B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 " w:date="2019-01-03T16:09:00Z"/>
                <w:rFonts w:ascii="Arial" w:hAnsi="Arial" w:cs="Arial"/>
                <w:color w:val="000000"/>
                <w:sz w:val="18"/>
                <w:szCs w:val="18"/>
                <w:lang w:eastAsia="ko-KR"/>
              </w:rPr>
            </w:pPr>
            <w:proofErr w:type="spellStart"/>
            <w:ins w:id="824" w:author=" " w:date="2019-01-03T16:09:00Z">
              <w:r w:rsidRPr="00902BED">
                <w:rPr>
                  <w:rFonts w:ascii="Arial" w:hAnsi="Arial" w:cs="Arial"/>
                  <w:color w:val="000000"/>
                  <w:sz w:val="18"/>
                  <w:szCs w:val="18"/>
                  <w:lang w:eastAsia="ko-KR"/>
                </w:rPr>
                <w:t>EncT</w:t>
              </w:r>
              <w:proofErr w:type="spellEnd"/>
            </w:ins>
          </w:p>
        </w:tc>
        <w:tc>
          <w:tcPr>
            <w:tcW w:w="778" w:type="dxa"/>
            <w:tcBorders>
              <w:top w:val="nil"/>
              <w:left w:val="nil"/>
              <w:bottom w:val="single" w:sz="8" w:space="0" w:color="auto"/>
              <w:right w:val="single" w:sz="8" w:space="0" w:color="auto"/>
            </w:tcBorders>
            <w:shd w:val="clear" w:color="auto" w:fill="auto"/>
            <w:noWrap/>
            <w:vAlign w:val="center"/>
            <w:hideMark/>
          </w:tcPr>
          <w:p w14:paraId="6A13070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 " w:date="2019-01-03T16:09:00Z"/>
                <w:rFonts w:ascii="Arial" w:hAnsi="Arial" w:cs="Arial"/>
                <w:color w:val="000000"/>
                <w:sz w:val="18"/>
                <w:szCs w:val="18"/>
                <w:lang w:eastAsia="ko-KR"/>
              </w:rPr>
            </w:pPr>
            <w:proofErr w:type="spellStart"/>
            <w:ins w:id="826" w:author=" " w:date="2019-01-03T16:09:00Z">
              <w:r w:rsidRPr="00902BED">
                <w:rPr>
                  <w:rFonts w:ascii="Arial" w:hAnsi="Arial" w:cs="Arial"/>
                  <w:color w:val="000000"/>
                  <w:sz w:val="18"/>
                  <w:szCs w:val="18"/>
                  <w:lang w:eastAsia="ko-KR"/>
                </w:rPr>
                <w:t>DecT</w:t>
              </w:r>
              <w:proofErr w:type="spellEnd"/>
            </w:ins>
          </w:p>
        </w:tc>
      </w:tr>
      <w:tr w:rsidR="00A554AD" w:rsidRPr="00902BED" w14:paraId="7F14FA7B" w14:textId="77777777" w:rsidTr="00ED2130">
        <w:trPr>
          <w:trHeight w:val="248"/>
          <w:jc w:val="center"/>
          <w:ins w:id="827"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10448D4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 " w:date="2019-01-03T16:09:00Z"/>
                <w:rFonts w:ascii="Arial" w:hAnsi="Arial" w:cs="Arial"/>
                <w:color w:val="000000"/>
                <w:sz w:val="18"/>
                <w:szCs w:val="18"/>
                <w:lang w:eastAsia="ko-KR"/>
              </w:rPr>
            </w:pPr>
            <w:ins w:id="829" w:author=" " w:date="2019-01-03T16:09:00Z">
              <w:r w:rsidRPr="00902BED">
                <w:rPr>
                  <w:rFonts w:ascii="Arial" w:hAnsi="Arial" w:cs="Arial"/>
                  <w:color w:val="000000"/>
                  <w:sz w:val="18"/>
                  <w:szCs w:val="18"/>
                  <w:lang w:eastAsia="ko-KR"/>
                </w:rPr>
                <w:t>Class A1</w:t>
              </w:r>
            </w:ins>
          </w:p>
        </w:tc>
        <w:tc>
          <w:tcPr>
            <w:tcW w:w="1218" w:type="dxa"/>
            <w:gridSpan w:val="2"/>
            <w:tcBorders>
              <w:top w:val="nil"/>
              <w:left w:val="nil"/>
              <w:bottom w:val="nil"/>
              <w:right w:val="nil"/>
            </w:tcBorders>
            <w:shd w:val="clear" w:color="auto" w:fill="auto"/>
            <w:noWrap/>
            <w:vAlign w:val="center"/>
          </w:tcPr>
          <w:p w14:paraId="30ED670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1E95C61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72DD3EB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2CBADA1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174CF9B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 " w:date="2019-01-03T16:09:00Z"/>
                <w:rFonts w:ascii="Arial" w:hAnsi="Arial" w:cs="Arial"/>
                <w:color w:val="000000"/>
                <w:sz w:val="18"/>
                <w:szCs w:val="18"/>
                <w:lang w:eastAsia="ko-KR"/>
              </w:rPr>
            </w:pPr>
          </w:p>
        </w:tc>
      </w:tr>
      <w:tr w:rsidR="00A554AD" w:rsidRPr="00902BED" w14:paraId="6C768A36" w14:textId="77777777" w:rsidTr="00ED2130">
        <w:trPr>
          <w:trHeight w:val="248"/>
          <w:jc w:val="center"/>
          <w:ins w:id="835"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62DA3D7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 " w:date="2019-01-03T16:09:00Z"/>
                <w:rFonts w:ascii="Arial" w:hAnsi="Arial" w:cs="Arial"/>
                <w:color w:val="000000"/>
                <w:sz w:val="18"/>
                <w:szCs w:val="18"/>
                <w:lang w:eastAsia="ko-KR"/>
              </w:rPr>
            </w:pPr>
            <w:ins w:id="837" w:author=" " w:date="2019-01-03T16:09:00Z">
              <w:r w:rsidRPr="00902BED">
                <w:rPr>
                  <w:rFonts w:ascii="Arial" w:hAnsi="Arial" w:cs="Arial"/>
                  <w:color w:val="000000"/>
                  <w:sz w:val="18"/>
                  <w:szCs w:val="18"/>
                  <w:lang w:eastAsia="ko-KR"/>
                </w:rPr>
                <w:t>Class A2</w:t>
              </w:r>
            </w:ins>
          </w:p>
        </w:tc>
        <w:tc>
          <w:tcPr>
            <w:tcW w:w="1218" w:type="dxa"/>
            <w:gridSpan w:val="2"/>
            <w:tcBorders>
              <w:top w:val="nil"/>
              <w:left w:val="nil"/>
              <w:bottom w:val="nil"/>
              <w:right w:val="nil"/>
            </w:tcBorders>
            <w:shd w:val="clear" w:color="auto" w:fill="auto"/>
            <w:noWrap/>
            <w:vAlign w:val="center"/>
          </w:tcPr>
          <w:p w14:paraId="6973DC2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1CD1EF02"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3CCAD89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4CE43A4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6A9B8CD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 " w:date="2019-01-03T16:09:00Z"/>
                <w:rFonts w:ascii="Arial" w:hAnsi="Arial" w:cs="Arial"/>
                <w:color w:val="000000"/>
                <w:sz w:val="18"/>
                <w:szCs w:val="18"/>
                <w:lang w:eastAsia="ko-KR"/>
              </w:rPr>
            </w:pPr>
          </w:p>
        </w:tc>
      </w:tr>
      <w:tr w:rsidR="00A554AD" w:rsidRPr="00902BED" w14:paraId="34059284" w14:textId="77777777" w:rsidTr="00ED2130">
        <w:trPr>
          <w:trHeight w:val="248"/>
          <w:jc w:val="center"/>
          <w:ins w:id="843"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AA13AB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 " w:date="2019-01-03T16:09:00Z"/>
                <w:rFonts w:ascii="Arial" w:hAnsi="Arial" w:cs="Arial"/>
                <w:color w:val="000000"/>
                <w:sz w:val="18"/>
                <w:szCs w:val="18"/>
                <w:lang w:eastAsia="ko-KR"/>
              </w:rPr>
            </w:pPr>
            <w:ins w:id="845" w:author=" " w:date="2019-01-03T16:09:00Z">
              <w:r w:rsidRPr="00902BED">
                <w:rPr>
                  <w:rFonts w:ascii="Arial" w:hAnsi="Arial" w:cs="Arial"/>
                  <w:color w:val="000000"/>
                  <w:sz w:val="18"/>
                  <w:szCs w:val="18"/>
                  <w:lang w:eastAsia="ko-KR"/>
                </w:rPr>
                <w:t>Class B</w:t>
              </w:r>
            </w:ins>
          </w:p>
        </w:tc>
        <w:tc>
          <w:tcPr>
            <w:tcW w:w="1218" w:type="dxa"/>
            <w:gridSpan w:val="2"/>
            <w:tcBorders>
              <w:top w:val="nil"/>
              <w:left w:val="nil"/>
              <w:bottom w:val="nil"/>
              <w:right w:val="nil"/>
            </w:tcBorders>
            <w:shd w:val="clear" w:color="auto" w:fill="auto"/>
            <w:noWrap/>
            <w:vAlign w:val="center"/>
            <w:hideMark/>
          </w:tcPr>
          <w:p w14:paraId="36567D7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 " w:date="2019-01-03T16:09:00Z"/>
                <w:rFonts w:ascii="Arial" w:hAnsi="Arial" w:cs="Arial"/>
                <w:color w:val="000000"/>
                <w:sz w:val="18"/>
                <w:szCs w:val="18"/>
                <w:lang w:eastAsia="ko-KR"/>
              </w:rPr>
            </w:pPr>
            <w:ins w:id="847" w:author=" " w:date="2019-01-03T16:09:00Z">
              <w:r>
                <w:rPr>
                  <w:rFonts w:ascii="Arial" w:hAnsi="Arial" w:cs="Arial"/>
                  <w:color w:val="000000"/>
                  <w:sz w:val="18"/>
                  <w:szCs w:val="18"/>
                </w:rPr>
                <w:t>#VALUE!</w:t>
              </w:r>
            </w:ins>
          </w:p>
        </w:tc>
        <w:tc>
          <w:tcPr>
            <w:tcW w:w="1218" w:type="dxa"/>
            <w:gridSpan w:val="2"/>
            <w:tcBorders>
              <w:top w:val="nil"/>
              <w:left w:val="nil"/>
              <w:bottom w:val="nil"/>
              <w:right w:val="nil"/>
            </w:tcBorders>
            <w:shd w:val="clear" w:color="auto" w:fill="auto"/>
            <w:noWrap/>
            <w:vAlign w:val="center"/>
            <w:hideMark/>
          </w:tcPr>
          <w:p w14:paraId="2F18D35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 " w:date="2019-01-03T16:09:00Z"/>
                <w:rFonts w:ascii="Arial" w:hAnsi="Arial" w:cs="Arial"/>
                <w:color w:val="000000"/>
                <w:sz w:val="18"/>
                <w:szCs w:val="18"/>
                <w:lang w:eastAsia="ko-KR"/>
              </w:rPr>
            </w:pPr>
            <w:ins w:id="849" w:author=" " w:date="2019-01-03T16:09:00Z">
              <w:r>
                <w:rPr>
                  <w:rFonts w:ascii="Arial" w:hAnsi="Arial" w:cs="Arial"/>
                  <w:color w:val="000000"/>
                  <w:sz w:val="18"/>
                  <w:szCs w:val="18"/>
                </w:rPr>
                <w:t>#VALUE!</w:t>
              </w:r>
            </w:ins>
          </w:p>
        </w:tc>
        <w:tc>
          <w:tcPr>
            <w:tcW w:w="1218" w:type="dxa"/>
            <w:gridSpan w:val="2"/>
            <w:tcBorders>
              <w:top w:val="nil"/>
              <w:left w:val="nil"/>
              <w:bottom w:val="nil"/>
              <w:right w:val="single" w:sz="4" w:space="0" w:color="auto"/>
            </w:tcBorders>
            <w:shd w:val="clear" w:color="auto" w:fill="auto"/>
            <w:noWrap/>
            <w:vAlign w:val="center"/>
            <w:hideMark/>
          </w:tcPr>
          <w:p w14:paraId="666F990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 " w:date="2019-01-03T16:09:00Z"/>
                <w:rFonts w:ascii="Arial" w:hAnsi="Arial" w:cs="Arial"/>
                <w:color w:val="000000"/>
                <w:sz w:val="18"/>
                <w:szCs w:val="18"/>
                <w:lang w:eastAsia="ko-KR"/>
              </w:rPr>
            </w:pPr>
            <w:ins w:id="851" w:author=" " w:date="2019-01-03T16:09:00Z">
              <w:r>
                <w:rPr>
                  <w:rFonts w:ascii="Arial" w:hAnsi="Arial" w:cs="Arial"/>
                  <w:color w:val="000000"/>
                  <w:sz w:val="18"/>
                  <w:szCs w:val="18"/>
                </w:rPr>
                <w:t>#VALUE!</w:t>
              </w:r>
            </w:ins>
          </w:p>
        </w:tc>
        <w:tc>
          <w:tcPr>
            <w:tcW w:w="933" w:type="dxa"/>
            <w:gridSpan w:val="2"/>
            <w:tcBorders>
              <w:top w:val="nil"/>
              <w:left w:val="nil"/>
              <w:bottom w:val="nil"/>
              <w:right w:val="nil"/>
            </w:tcBorders>
            <w:shd w:val="clear" w:color="auto" w:fill="auto"/>
            <w:noWrap/>
            <w:vAlign w:val="center"/>
            <w:hideMark/>
          </w:tcPr>
          <w:p w14:paraId="624E69C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 " w:date="2019-01-03T16:09:00Z"/>
                <w:rFonts w:ascii="Arial" w:hAnsi="Arial" w:cs="Arial"/>
                <w:color w:val="000000"/>
                <w:sz w:val="18"/>
                <w:szCs w:val="18"/>
                <w:lang w:eastAsia="ko-KR"/>
              </w:rPr>
            </w:pPr>
            <w:ins w:id="853" w:author=" " w:date="2019-01-03T16:09:00Z">
              <w:r>
                <w:rPr>
                  <w:rFonts w:ascii="Arial" w:hAnsi="Arial" w:cs="Arial"/>
                  <w:color w:val="000000"/>
                  <w:sz w:val="18"/>
                  <w:szCs w:val="18"/>
                </w:rPr>
                <w:t>#NUM!</w:t>
              </w:r>
            </w:ins>
          </w:p>
        </w:tc>
        <w:tc>
          <w:tcPr>
            <w:tcW w:w="778" w:type="dxa"/>
            <w:tcBorders>
              <w:top w:val="nil"/>
              <w:left w:val="nil"/>
              <w:bottom w:val="nil"/>
              <w:right w:val="single" w:sz="8" w:space="0" w:color="auto"/>
            </w:tcBorders>
            <w:shd w:val="clear" w:color="auto" w:fill="auto"/>
            <w:noWrap/>
            <w:vAlign w:val="center"/>
            <w:hideMark/>
          </w:tcPr>
          <w:p w14:paraId="753CAEA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 " w:date="2019-01-03T16:09:00Z"/>
                <w:rFonts w:ascii="Arial" w:hAnsi="Arial" w:cs="Arial"/>
                <w:color w:val="000000"/>
                <w:sz w:val="18"/>
                <w:szCs w:val="18"/>
                <w:lang w:eastAsia="ko-KR"/>
              </w:rPr>
            </w:pPr>
            <w:ins w:id="855" w:author=" " w:date="2019-01-03T16:09:00Z">
              <w:r>
                <w:rPr>
                  <w:rFonts w:ascii="Arial" w:hAnsi="Arial" w:cs="Arial"/>
                  <w:color w:val="000000"/>
                  <w:sz w:val="18"/>
                  <w:szCs w:val="18"/>
                </w:rPr>
                <w:t>#NUM!</w:t>
              </w:r>
            </w:ins>
          </w:p>
        </w:tc>
      </w:tr>
      <w:tr w:rsidR="00A554AD" w:rsidRPr="00902BED" w14:paraId="7BCD901D" w14:textId="77777777" w:rsidTr="00ED2130">
        <w:trPr>
          <w:trHeight w:val="248"/>
          <w:jc w:val="center"/>
          <w:ins w:id="856"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4D2950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 " w:date="2019-01-03T16:09:00Z"/>
                <w:rFonts w:ascii="Arial" w:hAnsi="Arial" w:cs="Arial"/>
                <w:color w:val="000000"/>
                <w:sz w:val="18"/>
                <w:szCs w:val="18"/>
                <w:lang w:eastAsia="ko-KR"/>
              </w:rPr>
            </w:pPr>
            <w:ins w:id="858" w:author=" " w:date="2019-01-03T16:09:00Z">
              <w:r w:rsidRPr="00902BED">
                <w:rPr>
                  <w:rFonts w:ascii="Arial" w:hAnsi="Arial" w:cs="Arial"/>
                  <w:color w:val="000000"/>
                  <w:sz w:val="18"/>
                  <w:szCs w:val="18"/>
                  <w:lang w:eastAsia="ko-KR"/>
                </w:rPr>
                <w:t>Class C</w:t>
              </w:r>
            </w:ins>
          </w:p>
        </w:tc>
        <w:tc>
          <w:tcPr>
            <w:tcW w:w="1218" w:type="dxa"/>
            <w:gridSpan w:val="2"/>
            <w:tcBorders>
              <w:top w:val="nil"/>
              <w:left w:val="nil"/>
              <w:bottom w:val="nil"/>
              <w:right w:val="nil"/>
            </w:tcBorders>
            <w:shd w:val="clear" w:color="auto" w:fill="auto"/>
            <w:noWrap/>
            <w:vAlign w:val="center"/>
            <w:hideMark/>
          </w:tcPr>
          <w:p w14:paraId="2DAB83B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 " w:date="2019-01-03T16:09:00Z"/>
                <w:rFonts w:ascii="Arial" w:hAnsi="Arial" w:cs="Arial"/>
                <w:color w:val="000000"/>
                <w:sz w:val="18"/>
                <w:szCs w:val="18"/>
                <w:lang w:eastAsia="ko-KR"/>
              </w:rPr>
            </w:pPr>
            <w:ins w:id="860" w:author=" " w:date="2019-01-03T16:09:00Z">
              <w:r>
                <w:rPr>
                  <w:rFonts w:ascii="Arial" w:hAnsi="Arial" w:cs="Arial"/>
                  <w:color w:val="000000"/>
                  <w:sz w:val="18"/>
                  <w:szCs w:val="18"/>
                </w:rPr>
                <w:t>0.25%</w:t>
              </w:r>
            </w:ins>
          </w:p>
        </w:tc>
        <w:tc>
          <w:tcPr>
            <w:tcW w:w="1218" w:type="dxa"/>
            <w:gridSpan w:val="2"/>
            <w:tcBorders>
              <w:top w:val="nil"/>
              <w:left w:val="nil"/>
              <w:bottom w:val="nil"/>
              <w:right w:val="nil"/>
            </w:tcBorders>
            <w:shd w:val="clear" w:color="auto" w:fill="auto"/>
            <w:noWrap/>
            <w:vAlign w:val="center"/>
            <w:hideMark/>
          </w:tcPr>
          <w:p w14:paraId="27E98F8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 " w:date="2019-01-03T16:09:00Z"/>
                <w:rFonts w:ascii="Arial" w:hAnsi="Arial" w:cs="Arial"/>
                <w:color w:val="000000"/>
                <w:sz w:val="18"/>
                <w:szCs w:val="18"/>
                <w:lang w:eastAsia="ko-KR"/>
              </w:rPr>
            </w:pPr>
            <w:ins w:id="862" w:author=" " w:date="2019-01-03T16:09:00Z">
              <w:r>
                <w:rPr>
                  <w:rFonts w:ascii="Arial" w:hAnsi="Arial" w:cs="Arial"/>
                  <w:color w:val="000000"/>
                  <w:sz w:val="18"/>
                  <w:szCs w:val="18"/>
                </w:rPr>
                <w:t>0.45%</w:t>
              </w:r>
            </w:ins>
          </w:p>
        </w:tc>
        <w:tc>
          <w:tcPr>
            <w:tcW w:w="1218" w:type="dxa"/>
            <w:gridSpan w:val="2"/>
            <w:tcBorders>
              <w:top w:val="nil"/>
              <w:left w:val="nil"/>
              <w:bottom w:val="nil"/>
              <w:right w:val="single" w:sz="4" w:space="0" w:color="auto"/>
            </w:tcBorders>
            <w:shd w:val="clear" w:color="auto" w:fill="auto"/>
            <w:noWrap/>
            <w:vAlign w:val="center"/>
            <w:hideMark/>
          </w:tcPr>
          <w:p w14:paraId="4632F0E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 " w:date="2019-01-03T16:09:00Z"/>
                <w:rFonts w:ascii="Arial" w:hAnsi="Arial" w:cs="Arial"/>
                <w:color w:val="000000"/>
                <w:sz w:val="18"/>
                <w:szCs w:val="18"/>
                <w:lang w:eastAsia="ko-KR"/>
              </w:rPr>
            </w:pPr>
            <w:ins w:id="864" w:author=" " w:date="2019-01-03T16:09:00Z">
              <w:r>
                <w:rPr>
                  <w:rFonts w:ascii="Arial" w:hAnsi="Arial" w:cs="Arial"/>
                  <w:color w:val="000000"/>
                  <w:sz w:val="18"/>
                  <w:szCs w:val="18"/>
                </w:rPr>
                <w:t>0.51%</w:t>
              </w:r>
            </w:ins>
          </w:p>
        </w:tc>
        <w:tc>
          <w:tcPr>
            <w:tcW w:w="933" w:type="dxa"/>
            <w:gridSpan w:val="2"/>
            <w:tcBorders>
              <w:top w:val="nil"/>
              <w:left w:val="nil"/>
              <w:bottom w:val="nil"/>
              <w:right w:val="nil"/>
            </w:tcBorders>
            <w:shd w:val="clear" w:color="auto" w:fill="auto"/>
            <w:noWrap/>
            <w:vAlign w:val="center"/>
            <w:hideMark/>
          </w:tcPr>
          <w:p w14:paraId="2B517C4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 " w:date="2019-01-03T16:09:00Z"/>
                <w:rFonts w:ascii="Arial" w:hAnsi="Arial" w:cs="Arial"/>
                <w:color w:val="000000"/>
                <w:sz w:val="18"/>
                <w:szCs w:val="18"/>
                <w:lang w:eastAsia="ko-KR"/>
              </w:rPr>
            </w:pPr>
            <w:ins w:id="866" w:author=" " w:date="2019-01-03T16:09:00Z">
              <w:r>
                <w:rPr>
                  <w:rFonts w:ascii="Arial" w:hAnsi="Arial" w:cs="Arial"/>
                  <w:color w:val="000000"/>
                  <w:sz w:val="18"/>
                  <w:szCs w:val="18"/>
                </w:rPr>
                <w:t>95%</w:t>
              </w:r>
            </w:ins>
          </w:p>
        </w:tc>
        <w:tc>
          <w:tcPr>
            <w:tcW w:w="778" w:type="dxa"/>
            <w:tcBorders>
              <w:top w:val="nil"/>
              <w:left w:val="nil"/>
              <w:bottom w:val="nil"/>
              <w:right w:val="single" w:sz="8" w:space="0" w:color="auto"/>
            </w:tcBorders>
            <w:shd w:val="clear" w:color="auto" w:fill="auto"/>
            <w:noWrap/>
            <w:vAlign w:val="center"/>
            <w:hideMark/>
          </w:tcPr>
          <w:p w14:paraId="7018A061"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 " w:date="2019-01-03T16:09:00Z"/>
                <w:rFonts w:ascii="Arial" w:hAnsi="Arial" w:cs="Arial"/>
                <w:color w:val="000000"/>
                <w:sz w:val="18"/>
                <w:szCs w:val="18"/>
                <w:lang w:eastAsia="ko-KR"/>
              </w:rPr>
            </w:pPr>
            <w:ins w:id="868" w:author=" " w:date="2019-01-03T16:09:00Z">
              <w:r>
                <w:rPr>
                  <w:rFonts w:ascii="Arial" w:hAnsi="Arial" w:cs="Arial"/>
                  <w:color w:val="000000"/>
                  <w:sz w:val="18"/>
                  <w:szCs w:val="18"/>
                </w:rPr>
                <w:t>100%</w:t>
              </w:r>
            </w:ins>
          </w:p>
        </w:tc>
      </w:tr>
      <w:tr w:rsidR="00A554AD" w:rsidRPr="00902BED" w14:paraId="61A80F9E" w14:textId="77777777" w:rsidTr="00ED2130">
        <w:trPr>
          <w:trHeight w:val="248"/>
          <w:jc w:val="center"/>
          <w:ins w:id="869"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81E918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 " w:date="2019-01-03T16:09:00Z"/>
                <w:rFonts w:ascii="Arial" w:hAnsi="Arial" w:cs="Arial"/>
                <w:color w:val="000000"/>
                <w:sz w:val="18"/>
                <w:szCs w:val="18"/>
                <w:lang w:eastAsia="ko-KR"/>
              </w:rPr>
            </w:pPr>
            <w:ins w:id="871" w:author=" " w:date="2019-01-03T16:09:00Z">
              <w:r w:rsidRPr="00902BED">
                <w:rPr>
                  <w:rFonts w:ascii="Arial" w:hAnsi="Arial" w:cs="Arial"/>
                  <w:color w:val="000000"/>
                  <w:sz w:val="18"/>
                  <w:szCs w:val="18"/>
                  <w:lang w:eastAsia="ko-KR"/>
                </w:rPr>
                <w:t>Class E</w:t>
              </w:r>
            </w:ins>
          </w:p>
        </w:tc>
        <w:tc>
          <w:tcPr>
            <w:tcW w:w="1218" w:type="dxa"/>
            <w:gridSpan w:val="2"/>
            <w:tcBorders>
              <w:top w:val="nil"/>
              <w:left w:val="nil"/>
              <w:bottom w:val="nil"/>
              <w:right w:val="nil"/>
            </w:tcBorders>
            <w:shd w:val="clear" w:color="auto" w:fill="auto"/>
            <w:noWrap/>
            <w:vAlign w:val="center"/>
            <w:hideMark/>
          </w:tcPr>
          <w:p w14:paraId="67C1147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 " w:date="2019-01-03T16:09:00Z"/>
                <w:rFonts w:ascii="Arial" w:hAnsi="Arial" w:cs="Arial"/>
                <w:color w:val="000000"/>
                <w:sz w:val="18"/>
                <w:szCs w:val="18"/>
                <w:lang w:eastAsia="ko-KR"/>
              </w:rPr>
            </w:pPr>
            <w:ins w:id="873" w:author=" " w:date="2019-01-03T16:09:00Z">
              <w:r>
                <w:rPr>
                  <w:rFonts w:ascii="Arial" w:hAnsi="Arial" w:cs="Arial"/>
                  <w:color w:val="000000"/>
                  <w:sz w:val="18"/>
                  <w:szCs w:val="18"/>
                </w:rPr>
                <w:t>0.26%</w:t>
              </w:r>
            </w:ins>
          </w:p>
        </w:tc>
        <w:tc>
          <w:tcPr>
            <w:tcW w:w="1218" w:type="dxa"/>
            <w:gridSpan w:val="2"/>
            <w:tcBorders>
              <w:top w:val="nil"/>
              <w:left w:val="nil"/>
              <w:bottom w:val="nil"/>
              <w:right w:val="nil"/>
            </w:tcBorders>
            <w:shd w:val="clear" w:color="auto" w:fill="auto"/>
            <w:noWrap/>
            <w:vAlign w:val="center"/>
            <w:hideMark/>
          </w:tcPr>
          <w:p w14:paraId="753C3808"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 " w:date="2019-01-03T16:09:00Z"/>
                <w:rFonts w:ascii="Arial" w:hAnsi="Arial" w:cs="Arial"/>
                <w:color w:val="000000"/>
                <w:sz w:val="18"/>
                <w:szCs w:val="18"/>
                <w:lang w:eastAsia="ko-KR"/>
              </w:rPr>
            </w:pPr>
            <w:ins w:id="875" w:author=" " w:date="2019-01-03T16:09:00Z">
              <w:r>
                <w:rPr>
                  <w:rFonts w:ascii="Arial" w:hAnsi="Arial" w:cs="Arial"/>
                  <w:color w:val="000000"/>
                  <w:sz w:val="18"/>
                  <w:szCs w:val="18"/>
                </w:rPr>
                <w:t>0.80%</w:t>
              </w:r>
            </w:ins>
          </w:p>
        </w:tc>
        <w:tc>
          <w:tcPr>
            <w:tcW w:w="1218" w:type="dxa"/>
            <w:gridSpan w:val="2"/>
            <w:tcBorders>
              <w:top w:val="nil"/>
              <w:left w:val="nil"/>
              <w:bottom w:val="nil"/>
              <w:right w:val="single" w:sz="4" w:space="0" w:color="auto"/>
            </w:tcBorders>
            <w:shd w:val="clear" w:color="auto" w:fill="auto"/>
            <w:noWrap/>
            <w:vAlign w:val="center"/>
            <w:hideMark/>
          </w:tcPr>
          <w:p w14:paraId="223E7A54"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 " w:date="2019-01-03T16:09:00Z"/>
                <w:rFonts w:ascii="Arial" w:hAnsi="Arial" w:cs="Arial"/>
                <w:color w:val="000000"/>
                <w:sz w:val="18"/>
                <w:szCs w:val="18"/>
                <w:lang w:eastAsia="ko-KR"/>
              </w:rPr>
            </w:pPr>
            <w:ins w:id="877" w:author=" " w:date="2019-01-03T16:09:00Z">
              <w:r>
                <w:rPr>
                  <w:rFonts w:ascii="Arial" w:hAnsi="Arial" w:cs="Arial"/>
                  <w:color w:val="000000"/>
                  <w:sz w:val="18"/>
                  <w:szCs w:val="18"/>
                </w:rPr>
                <w:t>0.26%</w:t>
              </w:r>
            </w:ins>
          </w:p>
        </w:tc>
        <w:tc>
          <w:tcPr>
            <w:tcW w:w="933" w:type="dxa"/>
            <w:gridSpan w:val="2"/>
            <w:tcBorders>
              <w:top w:val="nil"/>
              <w:left w:val="nil"/>
              <w:bottom w:val="nil"/>
              <w:right w:val="nil"/>
            </w:tcBorders>
            <w:shd w:val="clear" w:color="auto" w:fill="auto"/>
            <w:noWrap/>
            <w:vAlign w:val="center"/>
            <w:hideMark/>
          </w:tcPr>
          <w:p w14:paraId="51E79FE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 " w:date="2019-01-03T16:09:00Z"/>
                <w:rFonts w:ascii="Arial" w:hAnsi="Arial" w:cs="Arial"/>
                <w:color w:val="000000"/>
                <w:sz w:val="18"/>
                <w:szCs w:val="18"/>
                <w:lang w:eastAsia="ko-KR"/>
              </w:rPr>
            </w:pPr>
            <w:ins w:id="879" w:author=" " w:date="2019-01-03T16:09:00Z">
              <w:r>
                <w:rPr>
                  <w:rFonts w:ascii="Arial" w:hAnsi="Arial" w:cs="Arial"/>
                  <w:color w:val="000000"/>
                  <w:sz w:val="18"/>
                  <w:szCs w:val="18"/>
                </w:rPr>
                <w:t>93%</w:t>
              </w:r>
            </w:ins>
          </w:p>
        </w:tc>
        <w:tc>
          <w:tcPr>
            <w:tcW w:w="778" w:type="dxa"/>
            <w:tcBorders>
              <w:top w:val="nil"/>
              <w:left w:val="nil"/>
              <w:bottom w:val="nil"/>
              <w:right w:val="single" w:sz="8" w:space="0" w:color="auto"/>
            </w:tcBorders>
            <w:shd w:val="clear" w:color="auto" w:fill="auto"/>
            <w:noWrap/>
            <w:vAlign w:val="center"/>
            <w:hideMark/>
          </w:tcPr>
          <w:p w14:paraId="3DEDAA39"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 " w:date="2019-01-03T16:09:00Z"/>
                <w:rFonts w:ascii="Arial" w:hAnsi="Arial" w:cs="Arial"/>
                <w:color w:val="000000"/>
                <w:sz w:val="18"/>
                <w:szCs w:val="18"/>
                <w:lang w:eastAsia="ko-KR"/>
              </w:rPr>
            </w:pPr>
            <w:ins w:id="881" w:author=" " w:date="2019-01-03T16:09:00Z">
              <w:r>
                <w:rPr>
                  <w:rFonts w:ascii="Arial" w:hAnsi="Arial" w:cs="Arial"/>
                  <w:color w:val="000000"/>
                  <w:sz w:val="18"/>
                  <w:szCs w:val="18"/>
                </w:rPr>
                <w:t>100%</w:t>
              </w:r>
            </w:ins>
          </w:p>
        </w:tc>
      </w:tr>
      <w:tr w:rsidR="00A554AD" w:rsidRPr="00902BED" w14:paraId="3B9BA4A2" w14:textId="77777777" w:rsidTr="00ED2130">
        <w:trPr>
          <w:trHeight w:val="248"/>
          <w:jc w:val="center"/>
          <w:ins w:id="882"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076C021C"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 " w:date="2019-01-03T16:09:00Z"/>
                <w:rFonts w:ascii="Arial" w:hAnsi="Arial" w:cs="Arial"/>
                <w:b/>
                <w:bCs/>
                <w:color w:val="000000"/>
                <w:sz w:val="18"/>
                <w:szCs w:val="18"/>
                <w:lang w:eastAsia="ko-KR"/>
              </w:rPr>
            </w:pPr>
            <w:ins w:id="884" w:author=" " w:date="2019-01-03T16:09:00Z">
              <w:r w:rsidRPr="00902BED">
                <w:rPr>
                  <w:rFonts w:ascii="Arial" w:hAnsi="Arial" w:cs="Arial"/>
                  <w:b/>
                  <w:bCs/>
                  <w:color w:val="000000"/>
                  <w:sz w:val="18"/>
                  <w:szCs w:val="18"/>
                  <w:lang w:eastAsia="ko-KR"/>
                </w:rPr>
                <w:t>Overall</w:t>
              </w:r>
            </w:ins>
          </w:p>
        </w:tc>
        <w:tc>
          <w:tcPr>
            <w:tcW w:w="1218" w:type="dxa"/>
            <w:gridSpan w:val="2"/>
            <w:tcBorders>
              <w:top w:val="single" w:sz="8" w:space="0" w:color="auto"/>
              <w:left w:val="nil"/>
              <w:bottom w:val="nil"/>
              <w:right w:val="nil"/>
            </w:tcBorders>
            <w:shd w:val="clear" w:color="auto" w:fill="auto"/>
            <w:noWrap/>
            <w:vAlign w:val="center"/>
            <w:hideMark/>
          </w:tcPr>
          <w:p w14:paraId="55999A40"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 " w:date="2019-01-03T16:09:00Z"/>
                <w:rFonts w:ascii="Arial" w:hAnsi="Arial" w:cs="Arial"/>
                <w:color w:val="000000"/>
                <w:sz w:val="18"/>
                <w:szCs w:val="18"/>
                <w:lang w:eastAsia="ko-KR"/>
              </w:rPr>
            </w:pPr>
            <w:ins w:id="886" w:author=" " w:date="2019-01-03T16:09:00Z">
              <w:r>
                <w:rPr>
                  <w:rFonts w:ascii="Arial" w:hAnsi="Arial" w:cs="Arial"/>
                  <w:color w:val="000000"/>
                  <w:sz w:val="18"/>
                  <w:szCs w:val="18"/>
                </w:rPr>
                <w:t>#VALUE!</w:t>
              </w:r>
            </w:ins>
          </w:p>
        </w:tc>
        <w:tc>
          <w:tcPr>
            <w:tcW w:w="1218" w:type="dxa"/>
            <w:gridSpan w:val="2"/>
            <w:tcBorders>
              <w:top w:val="single" w:sz="8" w:space="0" w:color="auto"/>
              <w:left w:val="nil"/>
              <w:bottom w:val="nil"/>
              <w:right w:val="nil"/>
            </w:tcBorders>
            <w:shd w:val="clear" w:color="auto" w:fill="auto"/>
            <w:noWrap/>
            <w:vAlign w:val="center"/>
            <w:hideMark/>
          </w:tcPr>
          <w:p w14:paraId="00BF7E4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 " w:date="2019-01-03T16:09:00Z"/>
                <w:rFonts w:ascii="Arial" w:hAnsi="Arial" w:cs="Arial"/>
                <w:color w:val="000000"/>
                <w:sz w:val="18"/>
                <w:szCs w:val="18"/>
                <w:lang w:eastAsia="ko-KR"/>
              </w:rPr>
            </w:pPr>
            <w:ins w:id="888" w:author=" " w:date="2019-01-03T16:09:00Z">
              <w:r>
                <w:rPr>
                  <w:rFonts w:ascii="Arial" w:hAnsi="Arial" w:cs="Arial"/>
                  <w:color w:val="000000"/>
                  <w:sz w:val="18"/>
                  <w:szCs w:val="18"/>
                </w:rPr>
                <w:t>#VALUE!</w:t>
              </w:r>
            </w:ins>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4D5CAC15"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 " w:date="2019-01-03T16:09:00Z"/>
                <w:rFonts w:ascii="Arial" w:hAnsi="Arial" w:cs="Arial"/>
                <w:color w:val="000000"/>
                <w:sz w:val="18"/>
                <w:szCs w:val="18"/>
                <w:lang w:eastAsia="ko-KR"/>
              </w:rPr>
            </w:pPr>
            <w:ins w:id="890" w:author=" " w:date="2019-01-03T16:09:00Z">
              <w:r>
                <w:rPr>
                  <w:rFonts w:ascii="Arial" w:hAnsi="Arial" w:cs="Arial"/>
                  <w:color w:val="000000"/>
                  <w:sz w:val="18"/>
                  <w:szCs w:val="18"/>
                </w:rPr>
                <w:t>#VALUE!</w:t>
              </w:r>
            </w:ins>
          </w:p>
        </w:tc>
        <w:tc>
          <w:tcPr>
            <w:tcW w:w="933" w:type="dxa"/>
            <w:gridSpan w:val="2"/>
            <w:tcBorders>
              <w:top w:val="single" w:sz="8" w:space="0" w:color="auto"/>
              <w:left w:val="nil"/>
              <w:bottom w:val="nil"/>
              <w:right w:val="nil"/>
            </w:tcBorders>
            <w:shd w:val="clear" w:color="auto" w:fill="auto"/>
            <w:noWrap/>
            <w:vAlign w:val="center"/>
            <w:hideMark/>
          </w:tcPr>
          <w:p w14:paraId="77427B3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 " w:date="2019-01-03T16:09:00Z"/>
                <w:rFonts w:ascii="Arial" w:hAnsi="Arial" w:cs="Arial"/>
                <w:color w:val="000000"/>
                <w:sz w:val="18"/>
                <w:szCs w:val="18"/>
                <w:lang w:eastAsia="ko-KR"/>
              </w:rPr>
            </w:pPr>
            <w:ins w:id="892" w:author=" " w:date="2019-01-03T16:09:00Z">
              <w:r>
                <w:rPr>
                  <w:rFonts w:ascii="Arial" w:hAnsi="Arial" w:cs="Arial"/>
                  <w:color w:val="000000"/>
                  <w:sz w:val="18"/>
                  <w:szCs w:val="18"/>
                </w:rPr>
                <w:t>#NUM!</w:t>
              </w:r>
            </w:ins>
          </w:p>
        </w:tc>
        <w:tc>
          <w:tcPr>
            <w:tcW w:w="778" w:type="dxa"/>
            <w:tcBorders>
              <w:top w:val="single" w:sz="8" w:space="0" w:color="auto"/>
              <w:left w:val="nil"/>
              <w:bottom w:val="nil"/>
              <w:right w:val="single" w:sz="8" w:space="0" w:color="auto"/>
            </w:tcBorders>
            <w:shd w:val="clear" w:color="auto" w:fill="auto"/>
            <w:noWrap/>
            <w:vAlign w:val="center"/>
            <w:hideMark/>
          </w:tcPr>
          <w:p w14:paraId="4C7EE81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 " w:date="2019-01-03T16:09:00Z"/>
                <w:rFonts w:ascii="Arial" w:hAnsi="Arial" w:cs="Arial"/>
                <w:color w:val="000000"/>
                <w:sz w:val="18"/>
                <w:szCs w:val="18"/>
                <w:lang w:eastAsia="ko-KR"/>
              </w:rPr>
            </w:pPr>
            <w:ins w:id="894" w:author=" " w:date="2019-01-03T16:09:00Z">
              <w:r>
                <w:rPr>
                  <w:rFonts w:ascii="Arial" w:hAnsi="Arial" w:cs="Arial"/>
                  <w:color w:val="000000"/>
                  <w:sz w:val="18"/>
                  <w:szCs w:val="18"/>
                </w:rPr>
                <w:t>94%</w:t>
              </w:r>
            </w:ins>
          </w:p>
        </w:tc>
      </w:tr>
      <w:tr w:rsidR="00A554AD" w:rsidRPr="00902BED" w14:paraId="27038FA8" w14:textId="77777777" w:rsidTr="00ED2130">
        <w:trPr>
          <w:trHeight w:val="248"/>
          <w:jc w:val="center"/>
          <w:ins w:id="895" w:author=" " w:date="2019-01-03T16:09:00Z"/>
        </w:trPr>
        <w:tc>
          <w:tcPr>
            <w:tcW w:w="1645" w:type="dxa"/>
            <w:tcBorders>
              <w:top w:val="single" w:sz="8" w:space="0" w:color="auto"/>
              <w:left w:val="single" w:sz="8" w:space="0" w:color="auto"/>
              <w:bottom w:val="nil"/>
              <w:right w:val="nil"/>
            </w:tcBorders>
            <w:shd w:val="clear" w:color="auto" w:fill="auto"/>
            <w:noWrap/>
            <w:vAlign w:val="center"/>
            <w:hideMark/>
          </w:tcPr>
          <w:p w14:paraId="5D07BD9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 " w:date="2019-01-03T16:09:00Z"/>
                <w:rFonts w:ascii="Arial" w:hAnsi="Arial" w:cs="Arial"/>
                <w:color w:val="000000"/>
                <w:sz w:val="18"/>
                <w:szCs w:val="18"/>
                <w:lang w:eastAsia="ko-KR"/>
              </w:rPr>
            </w:pPr>
            <w:ins w:id="897" w:author=" " w:date="2019-01-03T16:09:00Z">
              <w:r w:rsidRPr="00902BED">
                <w:rPr>
                  <w:rFonts w:ascii="Arial" w:hAnsi="Arial" w:cs="Arial"/>
                  <w:color w:val="000000"/>
                  <w:sz w:val="18"/>
                  <w:szCs w:val="18"/>
                  <w:lang w:eastAsia="ko-KR"/>
                </w:rPr>
                <w:t>Class D</w:t>
              </w:r>
            </w:ins>
          </w:p>
        </w:tc>
        <w:tc>
          <w:tcPr>
            <w:tcW w:w="1218" w:type="dxa"/>
            <w:gridSpan w:val="2"/>
            <w:tcBorders>
              <w:top w:val="single" w:sz="8" w:space="0" w:color="auto"/>
              <w:left w:val="single" w:sz="8" w:space="0" w:color="auto"/>
              <w:bottom w:val="nil"/>
              <w:right w:val="nil"/>
            </w:tcBorders>
            <w:shd w:val="clear" w:color="auto" w:fill="auto"/>
            <w:noWrap/>
            <w:vAlign w:val="center"/>
            <w:hideMark/>
          </w:tcPr>
          <w:p w14:paraId="0D01CC96"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 " w:date="2019-01-03T16:09:00Z"/>
                <w:rFonts w:ascii="Arial" w:hAnsi="Arial" w:cs="Arial"/>
                <w:color w:val="000000"/>
                <w:sz w:val="18"/>
                <w:szCs w:val="18"/>
                <w:lang w:eastAsia="ko-KR"/>
              </w:rPr>
            </w:pPr>
            <w:ins w:id="899" w:author=" " w:date="2019-01-03T16:09:00Z">
              <w:r>
                <w:rPr>
                  <w:rFonts w:ascii="Arial" w:hAnsi="Arial" w:cs="Arial"/>
                  <w:color w:val="000000"/>
                  <w:sz w:val="18"/>
                  <w:szCs w:val="18"/>
                </w:rPr>
                <w:t>0.19%</w:t>
              </w:r>
            </w:ins>
          </w:p>
        </w:tc>
        <w:tc>
          <w:tcPr>
            <w:tcW w:w="1218" w:type="dxa"/>
            <w:gridSpan w:val="2"/>
            <w:tcBorders>
              <w:top w:val="single" w:sz="8" w:space="0" w:color="auto"/>
              <w:left w:val="nil"/>
              <w:bottom w:val="nil"/>
              <w:right w:val="nil"/>
            </w:tcBorders>
            <w:shd w:val="clear" w:color="auto" w:fill="auto"/>
            <w:noWrap/>
            <w:vAlign w:val="center"/>
            <w:hideMark/>
          </w:tcPr>
          <w:p w14:paraId="191251D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 " w:date="2019-01-03T16:09:00Z"/>
                <w:rFonts w:ascii="Arial" w:hAnsi="Arial" w:cs="Arial"/>
                <w:color w:val="000000"/>
                <w:sz w:val="18"/>
                <w:szCs w:val="18"/>
                <w:lang w:eastAsia="ko-KR"/>
              </w:rPr>
            </w:pPr>
            <w:ins w:id="901" w:author=" " w:date="2019-01-03T16:09:00Z">
              <w:r>
                <w:rPr>
                  <w:rFonts w:ascii="Arial" w:hAnsi="Arial" w:cs="Arial"/>
                  <w:color w:val="000000"/>
                  <w:sz w:val="18"/>
                  <w:szCs w:val="18"/>
                </w:rPr>
                <w:t>0.41%</w:t>
              </w:r>
            </w:ins>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6EDA532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 " w:date="2019-01-03T16:09:00Z"/>
                <w:rFonts w:ascii="Arial" w:hAnsi="Arial" w:cs="Arial"/>
                <w:color w:val="000000"/>
                <w:sz w:val="18"/>
                <w:szCs w:val="18"/>
                <w:lang w:eastAsia="ko-KR"/>
              </w:rPr>
            </w:pPr>
            <w:ins w:id="903" w:author=" " w:date="2019-01-03T16:09:00Z">
              <w:r>
                <w:rPr>
                  <w:rFonts w:ascii="Arial" w:hAnsi="Arial" w:cs="Arial"/>
                  <w:color w:val="000000"/>
                  <w:sz w:val="18"/>
                  <w:szCs w:val="18"/>
                </w:rPr>
                <w:t>0.84%</w:t>
              </w:r>
            </w:ins>
          </w:p>
        </w:tc>
        <w:tc>
          <w:tcPr>
            <w:tcW w:w="933" w:type="dxa"/>
            <w:gridSpan w:val="2"/>
            <w:tcBorders>
              <w:top w:val="single" w:sz="8" w:space="0" w:color="auto"/>
              <w:left w:val="nil"/>
              <w:bottom w:val="nil"/>
              <w:right w:val="nil"/>
            </w:tcBorders>
            <w:shd w:val="clear" w:color="auto" w:fill="auto"/>
            <w:noWrap/>
            <w:vAlign w:val="center"/>
            <w:hideMark/>
          </w:tcPr>
          <w:p w14:paraId="48B6271D"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 " w:date="2019-01-03T16:09:00Z"/>
                <w:rFonts w:ascii="Arial" w:hAnsi="Arial" w:cs="Arial"/>
                <w:color w:val="000000"/>
                <w:sz w:val="18"/>
                <w:szCs w:val="18"/>
                <w:lang w:eastAsia="ko-KR"/>
              </w:rPr>
            </w:pPr>
            <w:ins w:id="905" w:author=" " w:date="2019-01-03T16:09:00Z">
              <w:r>
                <w:rPr>
                  <w:rFonts w:ascii="Arial" w:hAnsi="Arial" w:cs="Arial"/>
                  <w:color w:val="000000"/>
                  <w:sz w:val="18"/>
                  <w:szCs w:val="18"/>
                </w:rPr>
                <w:t>94%</w:t>
              </w:r>
            </w:ins>
          </w:p>
        </w:tc>
        <w:tc>
          <w:tcPr>
            <w:tcW w:w="778" w:type="dxa"/>
            <w:tcBorders>
              <w:top w:val="single" w:sz="8" w:space="0" w:color="auto"/>
              <w:left w:val="nil"/>
              <w:bottom w:val="nil"/>
              <w:right w:val="single" w:sz="8" w:space="0" w:color="auto"/>
            </w:tcBorders>
            <w:shd w:val="clear" w:color="auto" w:fill="auto"/>
            <w:noWrap/>
            <w:vAlign w:val="center"/>
            <w:hideMark/>
          </w:tcPr>
          <w:p w14:paraId="0F0752E3"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 " w:date="2019-01-03T16:09:00Z"/>
                <w:rFonts w:ascii="Arial" w:hAnsi="Arial" w:cs="Arial"/>
                <w:color w:val="000000"/>
                <w:sz w:val="18"/>
                <w:szCs w:val="18"/>
                <w:lang w:eastAsia="ko-KR"/>
              </w:rPr>
            </w:pPr>
            <w:ins w:id="907" w:author=" " w:date="2019-01-03T16:09:00Z">
              <w:r>
                <w:rPr>
                  <w:rFonts w:ascii="Arial" w:hAnsi="Arial" w:cs="Arial"/>
                  <w:color w:val="000000"/>
                  <w:sz w:val="18"/>
                  <w:szCs w:val="18"/>
                </w:rPr>
                <w:t>100%</w:t>
              </w:r>
            </w:ins>
          </w:p>
        </w:tc>
      </w:tr>
      <w:tr w:rsidR="00A554AD" w:rsidRPr="00902BED" w14:paraId="5C0AB1F9" w14:textId="77777777" w:rsidTr="00ED2130">
        <w:trPr>
          <w:trHeight w:val="248"/>
          <w:jc w:val="center"/>
          <w:ins w:id="908" w:author=" " w:date="2019-01-03T16:09:00Z"/>
        </w:trPr>
        <w:tc>
          <w:tcPr>
            <w:tcW w:w="1645" w:type="dxa"/>
            <w:tcBorders>
              <w:top w:val="nil"/>
              <w:left w:val="single" w:sz="8" w:space="0" w:color="auto"/>
              <w:bottom w:val="single" w:sz="8" w:space="0" w:color="auto"/>
              <w:right w:val="nil"/>
            </w:tcBorders>
            <w:shd w:val="clear" w:color="auto" w:fill="auto"/>
            <w:noWrap/>
            <w:vAlign w:val="center"/>
            <w:hideMark/>
          </w:tcPr>
          <w:p w14:paraId="4EAAD48E"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 " w:date="2019-01-03T16:09:00Z"/>
                <w:rFonts w:ascii="Arial" w:hAnsi="Arial" w:cs="Arial"/>
                <w:color w:val="000000"/>
                <w:sz w:val="18"/>
                <w:szCs w:val="18"/>
                <w:lang w:eastAsia="ko-KR"/>
              </w:rPr>
            </w:pPr>
            <w:ins w:id="910" w:author=" " w:date="2019-01-03T16:09:00Z">
              <w:r w:rsidRPr="00902BED">
                <w:rPr>
                  <w:rFonts w:ascii="Arial" w:hAnsi="Arial" w:cs="Arial"/>
                  <w:color w:val="000000"/>
                  <w:sz w:val="18"/>
                  <w:szCs w:val="18"/>
                  <w:lang w:eastAsia="ko-KR"/>
                </w:rPr>
                <w:t>Class F (optional)</w:t>
              </w:r>
            </w:ins>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0AA93217"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 " w:date="2019-01-03T16:09:00Z"/>
                <w:rFonts w:ascii="Arial" w:hAnsi="Arial" w:cs="Arial"/>
                <w:color w:val="000000"/>
                <w:sz w:val="18"/>
                <w:szCs w:val="18"/>
                <w:lang w:eastAsia="ko-KR"/>
              </w:rPr>
            </w:pPr>
            <w:ins w:id="912" w:author=" " w:date="2019-01-03T16:09:00Z">
              <w:r>
                <w:rPr>
                  <w:rFonts w:ascii="Arial" w:hAnsi="Arial" w:cs="Arial"/>
                  <w:color w:val="000000"/>
                  <w:sz w:val="18"/>
                  <w:szCs w:val="18"/>
                </w:rPr>
                <w:t>0.19%</w:t>
              </w:r>
            </w:ins>
          </w:p>
        </w:tc>
        <w:tc>
          <w:tcPr>
            <w:tcW w:w="1218" w:type="dxa"/>
            <w:gridSpan w:val="2"/>
            <w:tcBorders>
              <w:top w:val="nil"/>
              <w:left w:val="nil"/>
              <w:bottom w:val="single" w:sz="8" w:space="0" w:color="auto"/>
              <w:right w:val="nil"/>
            </w:tcBorders>
            <w:shd w:val="clear" w:color="auto" w:fill="auto"/>
            <w:noWrap/>
            <w:vAlign w:val="center"/>
            <w:hideMark/>
          </w:tcPr>
          <w:p w14:paraId="17F3626B"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 " w:date="2019-01-03T16:09:00Z"/>
                <w:rFonts w:ascii="Arial" w:hAnsi="Arial" w:cs="Arial"/>
                <w:color w:val="000000"/>
                <w:sz w:val="18"/>
                <w:szCs w:val="18"/>
                <w:lang w:eastAsia="ko-KR"/>
              </w:rPr>
            </w:pPr>
            <w:ins w:id="914" w:author=" " w:date="2019-01-03T16:09:00Z">
              <w:r>
                <w:rPr>
                  <w:rFonts w:ascii="Arial" w:hAnsi="Arial" w:cs="Arial"/>
                  <w:color w:val="000000"/>
                  <w:sz w:val="18"/>
                  <w:szCs w:val="18"/>
                </w:rPr>
                <w:t>0.43%</w:t>
              </w:r>
            </w:ins>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6F134FFA"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 " w:date="2019-01-03T16:09:00Z"/>
                <w:rFonts w:ascii="Arial" w:hAnsi="Arial" w:cs="Arial"/>
                <w:color w:val="000000"/>
                <w:sz w:val="18"/>
                <w:szCs w:val="18"/>
                <w:lang w:eastAsia="ko-KR"/>
              </w:rPr>
            </w:pPr>
            <w:ins w:id="916" w:author=" " w:date="2019-01-03T16:09:00Z">
              <w:r>
                <w:rPr>
                  <w:rFonts w:ascii="Arial" w:hAnsi="Arial" w:cs="Arial"/>
                  <w:color w:val="000000"/>
                  <w:sz w:val="18"/>
                  <w:szCs w:val="18"/>
                </w:rPr>
                <w:t>0.20%</w:t>
              </w:r>
            </w:ins>
          </w:p>
        </w:tc>
        <w:tc>
          <w:tcPr>
            <w:tcW w:w="933" w:type="dxa"/>
            <w:gridSpan w:val="2"/>
            <w:tcBorders>
              <w:top w:val="nil"/>
              <w:left w:val="nil"/>
              <w:bottom w:val="single" w:sz="8" w:space="0" w:color="auto"/>
              <w:right w:val="nil"/>
            </w:tcBorders>
            <w:shd w:val="clear" w:color="auto" w:fill="auto"/>
            <w:noWrap/>
            <w:vAlign w:val="center"/>
            <w:hideMark/>
          </w:tcPr>
          <w:p w14:paraId="52F010F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 " w:date="2019-01-03T16:09:00Z"/>
                <w:rFonts w:ascii="Arial" w:hAnsi="Arial" w:cs="Arial"/>
                <w:color w:val="000000"/>
                <w:sz w:val="18"/>
                <w:szCs w:val="18"/>
                <w:lang w:eastAsia="ko-KR"/>
              </w:rPr>
            </w:pPr>
            <w:ins w:id="918" w:author=" " w:date="2019-01-03T16:09:00Z">
              <w:r>
                <w:rPr>
                  <w:rFonts w:ascii="Arial" w:hAnsi="Arial" w:cs="Arial"/>
                  <w:color w:val="000000"/>
                  <w:sz w:val="18"/>
                  <w:szCs w:val="18"/>
                </w:rPr>
                <w:t>93%</w:t>
              </w:r>
            </w:ins>
          </w:p>
        </w:tc>
        <w:tc>
          <w:tcPr>
            <w:tcW w:w="778" w:type="dxa"/>
            <w:tcBorders>
              <w:top w:val="nil"/>
              <w:left w:val="nil"/>
              <w:bottom w:val="single" w:sz="8" w:space="0" w:color="auto"/>
              <w:right w:val="single" w:sz="8" w:space="0" w:color="auto"/>
            </w:tcBorders>
            <w:shd w:val="clear" w:color="auto" w:fill="auto"/>
            <w:noWrap/>
            <w:vAlign w:val="center"/>
            <w:hideMark/>
          </w:tcPr>
          <w:p w14:paraId="5EC8E51F" w14:textId="77777777" w:rsidR="00A554AD" w:rsidRPr="00902BED" w:rsidRDefault="00A554AD" w:rsidP="00ED2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 " w:date="2019-01-03T16:09:00Z"/>
                <w:rFonts w:ascii="Arial" w:hAnsi="Arial" w:cs="Arial"/>
                <w:color w:val="000000"/>
                <w:sz w:val="18"/>
                <w:szCs w:val="18"/>
                <w:lang w:eastAsia="ko-KR"/>
              </w:rPr>
            </w:pPr>
            <w:ins w:id="920" w:author=" " w:date="2019-01-03T16:09:00Z">
              <w:r>
                <w:rPr>
                  <w:rFonts w:ascii="Arial" w:hAnsi="Arial" w:cs="Arial"/>
                  <w:color w:val="000000"/>
                  <w:sz w:val="18"/>
                  <w:szCs w:val="18"/>
                </w:rPr>
                <w:t>99%</w:t>
              </w:r>
            </w:ins>
          </w:p>
        </w:tc>
      </w:tr>
    </w:tbl>
    <w:p w14:paraId="44309A90" w14:textId="7A8D7A2B" w:rsidR="00E11159" w:rsidDel="00A554AD" w:rsidRDefault="00E11159">
      <w:pPr>
        <w:pStyle w:val="aa"/>
        <w:keepNext/>
        <w:spacing w:before="240" w:after="60"/>
        <w:jc w:val="center"/>
        <w:rPr>
          <w:del w:id="921" w:author=" " w:date="2019-01-03T16:09:00Z"/>
        </w:rPr>
        <w:pPrChange w:id="922" w:author="Owner" w:date="2019-01-02T23:10:00Z">
          <w:pPr>
            <w:pStyle w:val="aa"/>
            <w:keepNext/>
            <w:jc w:val="center"/>
          </w:pPr>
        </w:pPrChange>
      </w:pPr>
      <w:del w:id="923" w:author=" " w:date="2019-01-03T16:09:00Z">
        <w:r w:rsidDel="00A554AD">
          <w:delText xml:space="preserve">Table </w:delText>
        </w:r>
        <w:r w:rsidR="00B01575" w:rsidDel="00A554AD">
          <w:fldChar w:fldCharType="begin"/>
        </w:r>
        <w:r w:rsidR="00B01575" w:rsidDel="00A554AD">
          <w:delInstrText xml:space="preserve"> SEQ Table \* ARABIC </w:delInstrText>
        </w:r>
        <w:r w:rsidR="00B01575" w:rsidDel="00A554AD">
          <w:fldChar w:fldCharType="separate"/>
        </w:r>
        <w:r w:rsidDel="00A554AD">
          <w:rPr>
            <w:noProof/>
          </w:rPr>
          <w:delText>2</w:delText>
        </w:r>
        <w:r w:rsidR="00B01575" w:rsidDel="00A554AD">
          <w:rPr>
            <w:noProof/>
          </w:rPr>
          <w:fldChar w:fldCharType="end"/>
        </w:r>
        <w:r w:rsidDel="00A554AD">
          <w:delText>. Summary of experimental results (Proposed method Test 1 over VTM-3.0)</w:delText>
        </w:r>
      </w:del>
    </w:p>
    <w:tbl>
      <w:tblPr>
        <w:tblW w:w="7010" w:type="dxa"/>
        <w:jc w:val="center"/>
        <w:tblCellMar>
          <w:left w:w="99" w:type="dxa"/>
          <w:right w:w="99" w:type="dxa"/>
        </w:tblCellMar>
        <w:tblLook w:val="04A0" w:firstRow="1" w:lastRow="0" w:firstColumn="1" w:lastColumn="0" w:noHBand="0" w:noVBand="1"/>
      </w:tblPr>
      <w:tblGrid>
        <w:gridCol w:w="1645"/>
        <w:gridCol w:w="1080"/>
        <w:gridCol w:w="138"/>
        <w:gridCol w:w="1062"/>
        <w:gridCol w:w="156"/>
        <w:gridCol w:w="1044"/>
        <w:gridCol w:w="174"/>
        <w:gridCol w:w="727"/>
        <w:gridCol w:w="206"/>
        <w:gridCol w:w="778"/>
      </w:tblGrid>
      <w:tr w:rsidR="00E11159" w:rsidRPr="00902BED" w:rsidDel="00A554AD" w14:paraId="57E6FE08" w14:textId="3FC10612" w:rsidTr="00E11159">
        <w:trPr>
          <w:trHeight w:val="248"/>
          <w:jc w:val="center"/>
          <w:del w:id="924" w:author=" " w:date="2019-01-03T16:09:00Z"/>
        </w:trPr>
        <w:tc>
          <w:tcPr>
            <w:tcW w:w="1645" w:type="dxa"/>
            <w:tcBorders>
              <w:top w:val="nil"/>
              <w:left w:val="nil"/>
              <w:bottom w:val="nil"/>
              <w:right w:val="nil"/>
            </w:tcBorders>
            <w:shd w:val="clear" w:color="auto" w:fill="auto"/>
            <w:noWrap/>
            <w:vAlign w:val="center"/>
            <w:hideMark/>
          </w:tcPr>
          <w:p w14:paraId="17A668B2" w14:textId="2094BFE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25"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0B3B18" w14:textId="1257721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 " w:date="2019-01-03T16:09:00Z"/>
                <w:rFonts w:ascii="Arial" w:hAnsi="Arial" w:cs="Arial"/>
                <w:b/>
                <w:bCs/>
                <w:color w:val="000000"/>
                <w:sz w:val="18"/>
                <w:szCs w:val="18"/>
                <w:lang w:eastAsia="ko-KR"/>
              </w:rPr>
            </w:pPr>
            <w:del w:id="927" w:author=" " w:date="2019-01-03T16:09:00Z">
              <w:r w:rsidRPr="00902BED" w:rsidDel="00A554AD">
                <w:rPr>
                  <w:rFonts w:ascii="Arial" w:hAnsi="Arial" w:cs="Arial"/>
                  <w:b/>
                  <w:bCs/>
                  <w:color w:val="000000"/>
                  <w:sz w:val="18"/>
                  <w:szCs w:val="18"/>
                  <w:lang w:eastAsia="ko-KR"/>
                </w:rPr>
                <w:delText>Random Access Main 10</w:delText>
              </w:r>
            </w:del>
          </w:p>
        </w:tc>
      </w:tr>
      <w:tr w:rsidR="00E11159" w:rsidRPr="00902BED" w:rsidDel="00A554AD" w14:paraId="700B6871" w14:textId="5EFADABD" w:rsidTr="00E11159">
        <w:trPr>
          <w:trHeight w:val="248"/>
          <w:jc w:val="center"/>
          <w:del w:id="928" w:author=" " w:date="2019-01-03T16:09:00Z"/>
        </w:trPr>
        <w:tc>
          <w:tcPr>
            <w:tcW w:w="1645" w:type="dxa"/>
            <w:tcBorders>
              <w:top w:val="nil"/>
              <w:left w:val="nil"/>
              <w:bottom w:val="nil"/>
              <w:right w:val="nil"/>
            </w:tcBorders>
            <w:shd w:val="clear" w:color="auto" w:fill="auto"/>
            <w:noWrap/>
            <w:vAlign w:val="center"/>
            <w:hideMark/>
          </w:tcPr>
          <w:p w14:paraId="53AC4B7A" w14:textId="6B12A3F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13D8679B" w14:textId="6243D2C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 " w:date="2019-01-03T16:09:00Z"/>
                <w:rFonts w:ascii="Arial" w:hAnsi="Arial" w:cs="Arial"/>
                <w:b/>
                <w:bCs/>
                <w:color w:val="000000"/>
                <w:sz w:val="18"/>
                <w:szCs w:val="18"/>
                <w:lang w:eastAsia="ko-KR"/>
              </w:rPr>
            </w:pPr>
            <w:del w:id="931" w:author=" " w:date="2019-01-03T16:09:00Z">
              <w:r w:rsidRPr="00902BED" w:rsidDel="00A554AD">
                <w:rPr>
                  <w:rFonts w:ascii="Arial" w:hAnsi="Arial" w:cs="Arial"/>
                  <w:b/>
                  <w:bCs/>
                  <w:color w:val="000000"/>
                  <w:sz w:val="18"/>
                  <w:szCs w:val="18"/>
                  <w:lang w:eastAsia="ko-KR"/>
                </w:rPr>
                <w:delText>Over VTM-3.0</w:delText>
              </w:r>
            </w:del>
          </w:p>
        </w:tc>
      </w:tr>
      <w:tr w:rsidR="00E11159" w:rsidRPr="00902BED" w:rsidDel="00A554AD" w14:paraId="2992DBC1" w14:textId="3FE262A5" w:rsidTr="00E11159">
        <w:trPr>
          <w:trHeight w:val="248"/>
          <w:jc w:val="center"/>
          <w:del w:id="932" w:author=" " w:date="2019-01-03T16:09:00Z"/>
        </w:trPr>
        <w:tc>
          <w:tcPr>
            <w:tcW w:w="1645" w:type="dxa"/>
            <w:tcBorders>
              <w:top w:val="nil"/>
              <w:left w:val="nil"/>
              <w:bottom w:val="nil"/>
              <w:right w:val="nil"/>
            </w:tcBorders>
            <w:shd w:val="clear" w:color="auto" w:fill="auto"/>
            <w:noWrap/>
            <w:vAlign w:val="center"/>
            <w:hideMark/>
          </w:tcPr>
          <w:p w14:paraId="00B2ADAB" w14:textId="58A65D7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 " w:date="2019-01-03T16:09:00Z"/>
                <w:rFonts w:ascii="Arial"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61BD1AE9" w14:textId="3DDF74E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 " w:date="2019-01-03T16:09:00Z"/>
                <w:rFonts w:ascii="Arial" w:hAnsi="Arial" w:cs="Arial"/>
                <w:color w:val="000000"/>
                <w:sz w:val="18"/>
                <w:szCs w:val="18"/>
                <w:lang w:eastAsia="ko-KR"/>
              </w:rPr>
            </w:pPr>
            <w:del w:id="935" w:author=" " w:date="2019-01-03T16:09:00Z">
              <w:r w:rsidRPr="00902BED" w:rsidDel="00A554AD">
                <w:rPr>
                  <w:rFonts w:ascii="Arial" w:hAnsi="Arial" w:cs="Arial"/>
                  <w:color w:val="000000"/>
                  <w:sz w:val="18"/>
                  <w:szCs w:val="18"/>
                  <w:lang w:eastAsia="ko-KR"/>
                </w:rPr>
                <w:delText>Y</w:delText>
              </w:r>
            </w:del>
          </w:p>
        </w:tc>
        <w:tc>
          <w:tcPr>
            <w:tcW w:w="1200" w:type="dxa"/>
            <w:gridSpan w:val="2"/>
            <w:tcBorders>
              <w:top w:val="nil"/>
              <w:left w:val="nil"/>
              <w:bottom w:val="single" w:sz="8" w:space="0" w:color="auto"/>
              <w:right w:val="nil"/>
            </w:tcBorders>
            <w:shd w:val="clear" w:color="auto" w:fill="auto"/>
            <w:noWrap/>
            <w:vAlign w:val="center"/>
            <w:hideMark/>
          </w:tcPr>
          <w:p w14:paraId="2EBE59C7" w14:textId="2361397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 " w:date="2019-01-03T16:09:00Z"/>
                <w:rFonts w:ascii="Arial" w:hAnsi="Arial" w:cs="Arial"/>
                <w:color w:val="000000"/>
                <w:sz w:val="18"/>
                <w:szCs w:val="18"/>
                <w:lang w:eastAsia="ko-KR"/>
              </w:rPr>
            </w:pPr>
            <w:del w:id="937" w:author=" " w:date="2019-01-03T16:09:00Z">
              <w:r w:rsidRPr="00902BED" w:rsidDel="00A554AD">
                <w:rPr>
                  <w:rFonts w:ascii="Arial" w:hAnsi="Arial" w:cs="Arial"/>
                  <w:color w:val="000000"/>
                  <w:sz w:val="18"/>
                  <w:szCs w:val="18"/>
                  <w:lang w:eastAsia="ko-KR"/>
                </w:rPr>
                <w:delText>U</w:delText>
              </w:r>
            </w:del>
          </w:p>
        </w:tc>
        <w:tc>
          <w:tcPr>
            <w:tcW w:w="1200" w:type="dxa"/>
            <w:gridSpan w:val="2"/>
            <w:tcBorders>
              <w:top w:val="nil"/>
              <w:left w:val="nil"/>
              <w:bottom w:val="single" w:sz="8" w:space="0" w:color="auto"/>
              <w:right w:val="single" w:sz="4" w:space="0" w:color="auto"/>
            </w:tcBorders>
            <w:shd w:val="clear" w:color="auto" w:fill="auto"/>
            <w:noWrap/>
            <w:vAlign w:val="center"/>
            <w:hideMark/>
          </w:tcPr>
          <w:p w14:paraId="5786F345" w14:textId="464D09D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 " w:date="2019-01-03T16:09:00Z"/>
                <w:rFonts w:ascii="Arial" w:hAnsi="Arial" w:cs="Arial"/>
                <w:color w:val="000000"/>
                <w:sz w:val="18"/>
                <w:szCs w:val="18"/>
                <w:lang w:eastAsia="ko-KR"/>
              </w:rPr>
            </w:pPr>
            <w:del w:id="939" w:author=" " w:date="2019-01-03T16:09:00Z">
              <w:r w:rsidRPr="00902BED" w:rsidDel="00A554AD">
                <w:rPr>
                  <w:rFonts w:ascii="Arial" w:hAnsi="Arial" w:cs="Arial"/>
                  <w:color w:val="000000"/>
                  <w:sz w:val="18"/>
                  <w:szCs w:val="18"/>
                  <w:lang w:eastAsia="ko-KR"/>
                </w:rPr>
                <w:delText>V</w:delText>
              </w:r>
            </w:del>
          </w:p>
        </w:tc>
        <w:tc>
          <w:tcPr>
            <w:tcW w:w="901" w:type="dxa"/>
            <w:gridSpan w:val="2"/>
            <w:tcBorders>
              <w:top w:val="nil"/>
              <w:left w:val="nil"/>
              <w:bottom w:val="single" w:sz="8" w:space="0" w:color="auto"/>
              <w:right w:val="nil"/>
            </w:tcBorders>
            <w:shd w:val="clear" w:color="auto" w:fill="auto"/>
            <w:noWrap/>
            <w:vAlign w:val="center"/>
            <w:hideMark/>
          </w:tcPr>
          <w:p w14:paraId="6F2F7EF2" w14:textId="09F4593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 " w:date="2019-01-03T16:09:00Z"/>
                <w:rFonts w:ascii="Arial" w:hAnsi="Arial" w:cs="Arial"/>
                <w:color w:val="000000"/>
                <w:sz w:val="18"/>
                <w:szCs w:val="18"/>
                <w:lang w:eastAsia="ko-KR"/>
              </w:rPr>
            </w:pPr>
            <w:del w:id="941" w:author=" " w:date="2019-01-03T16:09:00Z">
              <w:r w:rsidRPr="00902BED" w:rsidDel="00A554AD">
                <w:rPr>
                  <w:rFonts w:ascii="Arial" w:hAnsi="Arial" w:cs="Arial"/>
                  <w:color w:val="000000"/>
                  <w:sz w:val="18"/>
                  <w:szCs w:val="18"/>
                  <w:lang w:eastAsia="ko-KR"/>
                </w:rPr>
                <w:delText>EncT</w:delText>
              </w:r>
            </w:del>
          </w:p>
        </w:tc>
        <w:tc>
          <w:tcPr>
            <w:tcW w:w="984" w:type="dxa"/>
            <w:gridSpan w:val="2"/>
            <w:tcBorders>
              <w:top w:val="nil"/>
              <w:left w:val="nil"/>
              <w:bottom w:val="single" w:sz="8" w:space="0" w:color="auto"/>
              <w:right w:val="single" w:sz="8" w:space="0" w:color="auto"/>
            </w:tcBorders>
            <w:shd w:val="clear" w:color="auto" w:fill="auto"/>
            <w:noWrap/>
            <w:vAlign w:val="center"/>
            <w:hideMark/>
          </w:tcPr>
          <w:p w14:paraId="0C2604CD" w14:textId="2B2B86E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 " w:date="2019-01-03T16:09:00Z"/>
                <w:rFonts w:ascii="Arial" w:hAnsi="Arial" w:cs="Arial"/>
                <w:color w:val="000000"/>
                <w:sz w:val="18"/>
                <w:szCs w:val="18"/>
                <w:lang w:eastAsia="ko-KR"/>
              </w:rPr>
            </w:pPr>
            <w:del w:id="943" w:author=" " w:date="2019-01-03T16:09:00Z">
              <w:r w:rsidRPr="00902BED" w:rsidDel="00A554AD">
                <w:rPr>
                  <w:rFonts w:ascii="Arial" w:hAnsi="Arial" w:cs="Arial"/>
                  <w:color w:val="000000"/>
                  <w:sz w:val="18"/>
                  <w:szCs w:val="18"/>
                  <w:lang w:eastAsia="ko-KR"/>
                </w:rPr>
                <w:delText>DecT</w:delText>
              </w:r>
            </w:del>
          </w:p>
        </w:tc>
      </w:tr>
      <w:tr w:rsidR="00E11159" w:rsidRPr="00902BED" w:rsidDel="00A554AD" w14:paraId="03B1C3C5" w14:textId="05B5E9E1" w:rsidTr="00E11159">
        <w:trPr>
          <w:trHeight w:val="248"/>
          <w:jc w:val="center"/>
          <w:del w:id="944"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02054632" w14:textId="738E50E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 " w:date="2019-01-03T16:09:00Z"/>
                <w:rFonts w:ascii="Arial" w:hAnsi="Arial" w:cs="Arial"/>
                <w:color w:val="000000"/>
                <w:sz w:val="18"/>
                <w:szCs w:val="18"/>
                <w:lang w:eastAsia="ko-KR"/>
              </w:rPr>
            </w:pPr>
            <w:del w:id="946" w:author=" " w:date="2019-01-03T16:09:00Z">
              <w:r w:rsidRPr="00902BED" w:rsidDel="00A554AD">
                <w:rPr>
                  <w:rFonts w:ascii="Arial" w:hAnsi="Arial" w:cs="Arial"/>
                  <w:color w:val="000000"/>
                  <w:sz w:val="18"/>
                  <w:szCs w:val="18"/>
                  <w:lang w:eastAsia="ko-KR"/>
                </w:rPr>
                <w:delText>Class A1</w:delText>
              </w:r>
            </w:del>
          </w:p>
        </w:tc>
        <w:tc>
          <w:tcPr>
            <w:tcW w:w="1080" w:type="dxa"/>
            <w:tcBorders>
              <w:top w:val="nil"/>
              <w:left w:val="nil"/>
              <w:bottom w:val="nil"/>
              <w:right w:val="nil"/>
            </w:tcBorders>
            <w:shd w:val="clear" w:color="auto" w:fill="auto"/>
            <w:noWrap/>
            <w:vAlign w:val="center"/>
          </w:tcPr>
          <w:p w14:paraId="1F629FCB" w14:textId="0A2B5B2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 " w:date="2019-01-03T16:09:00Z"/>
                <w:rFonts w:ascii="Arial" w:hAnsi="Arial" w:cs="Arial"/>
                <w:color w:val="000000"/>
                <w:sz w:val="18"/>
                <w:szCs w:val="18"/>
                <w:lang w:eastAsia="ko-KR"/>
              </w:rPr>
            </w:pPr>
            <w:del w:id="948"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nil"/>
            </w:tcBorders>
            <w:shd w:val="clear" w:color="auto" w:fill="auto"/>
            <w:noWrap/>
            <w:vAlign w:val="center"/>
          </w:tcPr>
          <w:p w14:paraId="2598E7FF" w14:textId="27F9801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 " w:date="2019-01-03T16:09:00Z"/>
                <w:rFonts w:ascii="Arial" w:hAnsi="Arial" w:cs="Arial"/>
                <w:color w:val="000000"/>
                <w:sz w:val="18"/>
                <w:szCs w:val="18"/>
                <w:lang w:eastAsia="ko-KR"/>
              </w:rPr>
            </w:pPr>
            <w:del w:id="950"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single" w:sz="4" w:space="0" w:color="auto"/>
            </w:tcBorders>
            <w:shd w:val="clear" w:color="auto" w:fill="auto"/>
            <w:noWrap/>
            <w:vAlign w:val="center"/>
          </w:tcPr>
          <w:p w14:paraId="7608E36C" w14:textId="6048D42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 " w:date="2019-01-03T16:09:00Z"/>
                <w:rFonts w:ascii="Arial" w:hAnsi="Arial" w:cs="Arial"/>
                <w:color w:val="000000"/>
                <w:sz w:val="18"/>
                <w:szCs w:val="18"/>
                <w:lang w:eastAsia="ko-KR"/>
              </w:rPr>
            </w:pPr>
            <w:del w:id="952"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nil"/>
              <w:right w:val="nil"/>
            </w:tcBorders>
            <w:shd w:val="clear" w:color="auto" w:fill="auto"/>
            <w:noWrap/>
            <w:vAlign w:val="center"/>
          </w:tcPr>
          <w:p w14:paraId="4E099281" w14:textId="4EABFE7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 " w:date="2019-01-03T16:09:00Z"/>
                <w:rFonts w:ascii="Arial" w:hAnsi="Arial" w:cs="Arial"/>
                <w:color w:val="000000"/>
                <w:sz w:val="18"/>
                <w:szCs w:val="18"/>
                <w:lang w:eastAsia="ko-KR"/>
              </w:rPr>
            </w:pPr>
            <w:del w:id="954"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nil"/>
              <w:right w:val="single" w:sz="8" w:space="0" w:color="auto"/>
            </w:tcBorders>
            <w:shd w:val="clear" w:color="auto" w:fill="auto"/>
            <w:noWrap/>
            <w:vAlign w:val="center"/>
          </w:tcPr>
          <w:p w14:paraId="60464AD5" w14:textId="6BFDE13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 " w:date="2019-01-03T16:09:00Z"/>
                <w:rFonts w:ascii="Arial" w:hAnsi="Arial" w:cs="Arial"/>
                <w:color w:val="000000"/>
                <w:sz w:val="18"/>
                <w:szCs w:val="18"/>
                <w:lang w:eastAsia="ko-KR"/>
              </w:rPr>
            </w:pPr>
            <w:del w:id="956"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447188B4" w14:textId="4546290A" w:rsidTr="00E11159">
        <w:trPr>
          <w:trHeight w:val="248"/>
          <w:jc w:val="center"/>
          <w:del w:id="957"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5B00FBE" w14:textId="7DAFEB0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 " w:date="2019-01-03T16:09:00Z"/>
                <w:rFonts w:ascii="Arial" w:hAnsi="Arial" w:cs="Arial"/>
                <w:color w:val="000000"/>
                <w:sz w:val="18"/>
                <w:szCs w:val="18"/>
                <w:lang w:eastAsia="ko-KR"/>
              </w:rPr>
            </w:pPr>
            <w:del w:id="959" w:author=" " w:date="2019-01-03T16:09:00Z">
              <w:r w:rsidRPr="00902BED" w:rsidDel="00A554AD">
                <w:rPr>
                  <w:rFonts w:ascii="Arial" w:hAnsi="Arial" w:cs="Arial"/>
                  <w:color w:val="000000"/>
                  <w:sz w:val="18"/>
                  <w:szCs w:val="18"/>
                  <w:lang w:eastAsia="ko-KR"/>
                </w:rPr>
                <w:delText>Class A2</w:delText>
              </w:r>
            </w:del>
          </w:p>
        </w:tc>
        <w:tc>
          <w:tcPr>
            <w:tcW w:w="1080" w:type="dxa"/>
            <w:tcBorders>
              <w:top w:val="nil"/>
              <w:left w:val="nil"/>
              <w:bottom w:val="nil"/>
              <w:right w:val="nil"/>
            </w:tcBorders>
            <w:shd w:val="clear" w:color="auto" w:fill="auto"/>
            <w:noWrap/>
            <w:vAlign w:val="center"/>
          </w:tcPr>
          <w:p w14:paraId="5E58C82F" w14:textId="6C33F2E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 " w:date="2019-01-03T16:09:00Z"/>
                <w:rFonts w:ascii="Arial" w:hAnsi="Arial" w:cs="Arial"/>
                <w:color w:val="000000"/>
                <w:sz w:val="18"/>
                <w:szCs w:val="18"/>
                <w:lang w:eastAsia="ko-KR"/>
              </w:rPr>
            </w:pPr>
            <w:del w:id="961"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nil"/>
            </w:tcBorders>
            <w:shd w:val="clear" w:color="auto" w:fill="auto"/>
            <w:noWrap/>
            <w:vAlign w:val="center"/>
          </w:tcPr>
          <w:p w14:paraId="0F049CF4" w14:textId="68A6C60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 " w:date="2019-01-03T16:09:00Z"/>
                <w:rFonts w:ascii="Arial" w:hAnsi="Arial" w:cs="Arial"/>
                <w:color w:val="000000"/>
                <w:sz w:val="18"/>
                <w:szCs w:val="18"/>
                <w:lang w:eastAsia="ko-KR"/>
              </w:rPr>
            </w:pPr>
            <w:del w:id="963"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single" w:sz="4" w:space="0" w:color="auto"/>
            </w:tcBorders>
            <w:shd w:val="clear" w:color="auto" w:fill="auto"/>
            <w:noWrap/>
            <w:vAlign w:val="center"/>
          </w:tcPr>
          <w:p w14:paraId="3F05E301" w14:textId="2091E10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 " w:date="2019-01-03T16:09:00Z"/>
                <w:rFonts w:ascii="Arial" w:hAnsi="Arial" w:cs="Arial"/>
                <w:color w:val="000000"/>
                <w:sz w:val="18"/>
                <w:szCs w:val="18"/>
                <w:lang w:eastAsia="ko-KR"/>
              </w:rPr>
            </w:pPr>
            <w:del w:id="965"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nil"/>
              <w:right w:val="nil"/>
            </w:tcBorders>
            <w:shd w:val="clear" w:color="auto" w:fill="auto"/>
            <w:noWrap/>
            <w:vAlign w:val="center"/>
          </w:tcPr>
          <w:p w14:paraId="5FE27733" w14:textId="4A5C5DD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 " w:date="2019-01-03T16:09:00Z"/>
                <w:rFonts w:ascii="Arial" w:hAnsi="Arial" w:cs="Arial"/>
                <w:color w:val="000000"/>
                <w:sz w:val="18"/>
                <w:szCs w:val="18"/>
                <w:lang w:eastAsia="ko-KR"/>
              </w:rPr>
            </w:pPr>
            <w:del w:id="967"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nil"/>
              <w:right w:val="single" w:sz="8" w:space="0" w:color="auto"/>
            </w:tcBorders>
            <w:shd w:val="clear" w:color="auto" w:fill="auto"/>
            <w:noWrap/>
            <w:vAlign w:val="center"/>
          </w:tcPr>
          <w:p w14:paraId="0E03D791" w14:textId="2FA0C22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 " w:date="2019-01-03T16:09:00Z"/>
                <w:rFonts w:ascii="Arial" w:hAnsi="Arial" w:cs="Arial"/>
                <w:color w:val="000000"/>
                <w:sz w:val="18"/>
                <w:szCs w:val="18"/>
                <w:lang w:eastAsia="ko-KR"/>
              </w:rPr>
            </w:pPr>
            <w:del w:id="969"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10B56912" w14:textId="475043BB" w:rsidTr="00E11159">
        <w:trPr>
          <w:trHeight w:val="248"/>
          <w:jc w:val="center"/>
          <w:del w:id="970"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2962F9D" w14:textId="58FA6D3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 " w:date="2019-01-03T16:09:00Z"/>
                <w:rFonts w:ascii="Arial" w:hAnsi="Arial" w:cs="Arial"/>
                <w:color w:val="000000"/>
                <w:sz w:val="18"/>
                <w:szCs w:val="18"/>
                <w:lang w:eastAsia="ko-KR"/>
              </w:rPr>
            </w:pPr>
            <w:del w:id="972" w:author=" " w:date="2019-01-03T16:09:00Z">
              <w:r w:rsidRPr="00902BED" w:rsidDel="00A554AD">
                <w:rPr>
                  <w:rFonts w:ascii="Arial" w:hAnsi="Arial" w:cs="Arial"/>
                  <w:color w:val="000000"/>
                  <w:sz w:val="18"/>
                  <w:szCs w:val="18"/>
                  <w:lang w:eastAsia="ko-KR"/>
                </w:rPr>
                <w:delText>Class B</w:delText>
              </w:r>
            </w:del>
          </w:p>
        </w:tc>
        <w:tc>
          <w:tcPr>
            <w:tcW w:w="1080" w:type="dxa"/>
            <w:tcBorders>
              <w:top w:val="nil"/>
              <w:left w:val="nil"/>
              <w:bottom w:val="nil"/>
              <w:right w:val="nil"/>
            </w:tcBorders>
            <w:shd w:val="clear" w:color="auto" w:fill="auto"/>
            <w:noWrap/>
            <w:vAlign w:val="center"/>
          </w:tcPr>
          <w:p w14:paraId="66AD8C26" w14:textId="237B0F6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 " w:date="2019-01-03T16:09:00Z"/>
                <w:rFonts w:ascii="Arial" w:hAnsi="Arial" w:cs="Arial"/>
                <w:color w:val="000000"/>
                <w:sz w:val="18"/>
                <w:szCs w:val="18"/>
                <w:lang w:eastAsia="ko-KR"/>
              </w:rPr>
            </w:pPr>
            <w:del w:id="974"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nil"/>
            </w:tcBorders>
            <w:shd w:val="clear" w:color="auto" w:fill="auto"/>
            <w:noWrap/>
            <w:vAlign w:val="center"/>
          </w:tcPr>
          <w:p w14:paraId="2AE68026" w14:textId="351ABE0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 " w:date="2019-01-03T16:09:00Z"/>
                <w:rFonts w:ascii="Arial" w:hAnsi="Arial" w:cs="Arial"/>
                <w:color w:val="000000"/>
                <w:sz w:val="18"/>
                <w:szCs w:val="18"/>
                <w:lang w:eastAsia="ko-KR"/>
              </w:rPr>
            </w:pPr>
            <w:del w:id="976"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single" w:sz="4" w:space="0" w:color="auto"/>
            </w:tcBorders>
            <w:shd w:val="clear" w:color="auto" w:fill="auto"/>
            <w:noWrap/>
            <w:vAlign w:val="center"/>
          </w:tcPr>
          <w:p w14:paraId="67CEEC52" w14:textId="47D27CF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 " w:date="2019-01-03T16:09:00Z"/>
                <w:rFonts w:ascii="Arial" w:hAnsi="Arial" w:cs="Arial"/>
                <w:color w:val="000000"/>
                <w:sz w:val="18"/>
                <w:szCs w:val="18"/>
                <w:lang w:eastAsia="ko-KR"/>
              </w:rPr>
            </w:pPr>
            <w:del w:id="978"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nil"/>
              <w:right w:val="nil"/>
            </w:tcBorders>
            <w:shd w:val="clear" w:color="auto" w:fill="auto"/>
            <w:noWrap/>
            <w:vAlign w:val="center"/>
          </w:tcPr>
          <w:p w14:paraId="084D00AD" w14:textId="1A515B6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 " w:date="2019-01-03T16:09:00Z"/>
                <w:rFonts w:ascii="Arial" w:hAnsi="Arial" w:cs="Arial"/>
                <w:color w:val="000000"/>
                <w:sz w:val="18"/>
                <w:szCs w:val="18"/>
                <w:lang w:eastAsia="ko-KR"/>
              </w:rPr>
            </w:pPr>
            <w:del w:id="980"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nil"/>
              <w:right w:val="single" w:sz="8" w:space="0" w:color="auto"/>
            </w:tcBorders>
            <w:shd w:val="clear" w:color="auto" w:fill="auto"/>
            <w:noWrap/>
            <w:vAlign w:val="center"/>
          </w:tcPr>
          <w:p w14:paraId="0D1F9C21" w14:textId="3EC2840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 " w:date="2019-01-03T16:09:00Z"/>
                <w:rFonts w:ascii="Arial" w:hAnsi="Arial" w:cs="Arial"/>
                <w:color w:val="000000"/>
                <w:sz w:val="18"/>
                <w:szCs w:val="18"/>
                <w:lang w:eastAsia="ko-KR"/>
              </w:rPr>
            </w:pPr>
            <w:del w:id="982"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53C03BD1" w14:textId="218010E1" w:rsidTr="00E11159">
        <w:trPr>
          <w:trHeight w:val="248"/>
          <w:jc w:val="center"/>
          <w:del w:id="983"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A8C8B2B" w14:textId="4798F01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 " w:date="2019-01-03T16:09:00Z"/>
                <w:rFonts w:ascii="Arial" w:hAnsi="Arial" w:cs="Arial"/>
                <w:color w:val="000000"/>
                <w:sz w:val="18"/>
                <w:szCs w:val="18"/>
                <w:lang w:eastAsia="ko-KR"/>
              </w:rPr>
            </w:pPr>
            <w:del w:id="985" w:author=" " w:date="2019-01-03T16:09:00Z">
              <w:r w:rsidRPr="00902BED" w:rsidDel="00A554AD">
                <w:rPr>
                  <w:rFonts w:ascii="Arial" w:hAnsi="Arial" w:cs="Arial"/>
                  <w:color w:val="000000"/>
                  <w:sz w:val="18"/>
                  <w:szCs w:val="18"/>
                  <w:lang w:eastAsia="ko-KR"/>
                </w:rPr>
                <w:delText>Class C</w:delText>
              </w:r>
            </w:del>
          </w:p>
        </w:tc>
        <w:tc>
          <w:tcPr>
            <w:tcW w:w="1080" w:type="dxa"/>
            <w:tcBorders>
              <w:top w:val="nil"/>
              <w:left w:val="nil"/>
              <w:bottom w:val="nil"/>
              <w:right w:val="nil"/>
            </w:tcBorders>
            <w:shd w:val="clear" w:color="auto" w:fill="auto"/>
            <w:noWrap/>
            <w:vAlign w:val="center"/>
          </w:tcPr>
          <w:p w14:paraId="1CC3A9DE" w14:textId="0E04BF6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 " w:date="2019-01-03T16:09:00Z"/>
                <w:rFonts w:ascii="Arial" w:hAnsi="Arial" w:cs="Arial"/>
                <w:color w:val="000000"/>
                <w:sz w:val="18"/>
                <w:szCs w:val="18"/>
                <w:lang w:eastAsia="ko-KR"/>
              </w:rPr>
            </w:pPr>
            <w:del w:id="987"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nil"/>
            </w:tcBorders>
            <w:shd w:val="clear" w:color="auto" w:fill="auto"/>
            <w:noWrap/>
            <w:vAlign w:val="center"/>
          </w:tcPr>
          <w:p w14:paraId="19587ACC" w14:textId="103CA53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 " w:date="2019-01-03T16:09:00Z"/>
                <w:rFonts w:ascii="Arial" w:hAnsi="Arial" w:cs="Arial"/>
                <w:color w:val="000000"/>
                <w:sz w:val="18"/>
                <w:szCs w:val="18"/>
                <w:lang w:eastAsia="ko-KR"/>
              </w:rPr>
            </w:pPr>
            <w:del w:id="989"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single" w:sz="4" w:space="0" w:color="auto"/>
            </w:tcBorders>
            <w:shd w:val="clear" w:color="auto" w:fill="auto"/>
            <w:noWrap/>
            <w:vAlign w:val="center"/>
          </w:tcPr>
          <w:p w14:paraId="726BB315" w14:textId="083426B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 " w:date="2019-01-03T16:09:00Z"/>
                <w:rFonts w:ascii="Arial" w:hAnsi="Arial" w:cs="Arial"/>
                <w:color w:val="000000"/>
                <w:sz w:val="18"/>
                <w:szCs w:val="18"/>
                <w:lang w:eastAsia="ko-KR"/>
              </w:rPr>
            </w:pPr>
            <w:del w:id="991"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nil"/>
              <w:right w:val="nil"/>
            </w:tcBorders>
            <w:shd w:val="clear" w:color="auto" w:fill="auto"/>
            <w:noWrap/>
            <w:vAlign w:val="center"/>
          </w:tcPr>
          <w:p w14:paraId="28C217B4" w14:textId="37F1721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 " w:date="2019-01-03T16:09:00Z"/>
                <w:rFonts w:ascii="Arial" w:hAnsi="Arial" w:cs="Arial"/>
                <w:color w:val="000000"/>
                <w:sz w:val="18"/>
                <w:szCs w:val="18"/>
                <w:lang w:eastAsia="ko-KR"/>
              </w:rPr>
            </w:pPr>
            <w:del w:id="993"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nil"/>
              <w:right w:val="single" w:sz="8" w:space="0" w:color="auto"/>
            </w:tcBorders>
            <w:shd w:val="clear" w:color="auto" w:fill="auto"/>
            <w:noWrap/>
            <w:vAlign w:val="center"/>
          </w:tcPr>
          <w:p w14:paraId="39141D99" w14:textId="199C6FF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 " w:date="2019-01-03T16:09:00Z"/>
                <w:rFonts w:ascii="Arial" w:hAnsi="Arial" w:cs="Arial"/>
                <w:color w:val="000000"/>
                <w:sz w:val="18"/>
                <w:szCs w:val="18"/>
                <w:lang w:eastAsia="ko-KR"/>
              </w:rPr>
            </w:pPr>
            <w:del w:id="995"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71B1588F" w14:textId="77EC8B80" w:rsidTr="00E11159">
        <w:trPr>
          <w:trHeight w:val="248"/>
          <w:jc w:val="center"/>
          <w:del w:id="996"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0C39479" w14:textId="27EB81C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 " w:date="2019-01-03T16:09:00Z"/>
                <w:rFonts w:ascii="Arial" w:hAnsi="Arial" w:cs="Arial"/>
                <w:color w:val="000000"/>
                <w:sz w:val="18"/>
                <w:szCs w:val="18"/>
                <w:lang w:eastAsia="ko-KR"/>
              </w:rPr>
            </w:pPr>
            <w:del w:id="998" w:author=" " w:date="2019-01-03T16:09:00Z">
              <w:r w:rsidRPr="00902BED" w:rsidDel="00A554AD">
                <w:rPr>
                  <w:rFonts w:ascii="Arial" w:hAnsi="Arial" w:cs="Arial"/>
                  <w:color w:val="000000"/>
                  <w:sz w:val="18"/>
                  <w:szCs w:val="18"/>
                  <w:lang w:eastAsia="ko-KR"/>
                </w:rPr>
                <w:delText>Class E</w:delText>
              </w:r>
            </w:del>
          </w:p>
        </w:tc>
        <w:tc>
          <w:tcPr>
            <w:tcW w:w="1080" w:type="dxa"/>
            <w:tcBorders>
              <w:top w:val="nil"/>
              <w:left w:val="nil"/>
              <w:bottom w:val="nil"/>
              <w:right w:val="nil"/>
            </w:tcBorders>
            <w:shd w:val="clear" w:color="auto" w:fill="auto"/>
            <w:noWrap/>
            <w:vAlign w:val="center"/>
          </w:tcPr>
          <w:p w14:paraId="3A23ADBD" w14:textId="10DDB8A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 " w:date="2019-01-03T16:09:00Z"/>
                <w:rFonts w:ascii="Arial"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tcPr>
          <w:p w14:paraId="05CD05F4" w14:textId="2502D6C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 " w:date="2019-01-03T16:09:00Z"/>
                <w:rFonts w:ascii="Arial" w:hAnsi="Arial" w:cs="Arial"/>
                <w:color w:val="000000"/>
                <w:sz w:val="18"/>
                <w:szCs w:val="18"/>
                <w:lang w:eastAsia="ko-KR"/>
              </w:rPr>
            </w:pPr>
          </w:p>
        </w:tc>
        <w:tc>
          <w:tcPr>
            <w:tcW w:w="1200" w:type="dxa"/>
            <w:gridSpan w:val="2"/>
            <w:tcBorders>
              <w:top w:val="nil"/>
              <w:left w:val="nil"/>
              <w:bottom w:val="nil"/>
              <w:right w:val="single" w:sz="4" w:space="0" w:color="auto"/>
            </w:tcBorders>
            <w:shd w:val="clear" w:color="auto" w:fill="auto"/>
            <w:noWrap/>
            <w:vAlign w:val="center"/>
          </w:tcPr>
          <w:p w14:paraId="256A1066" w14:textId="78F796B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 " w:date="2019-01-03T16:09:00Z"/>
                <w:rFonts w:ascii="Arial" w:hAnsi="Arial" w:cs="Arial"/>
                <w:color w:val="000000"/>
                <w:sz w:val="18"/>
                <w:szCs w:val="18"/>
                <w:lang w:eastAsia="ko-KR"/>
              </w:rPr>
            </w:pPr>
          </w:p>
        </w:tc>
        <w:tc>
          <w:tcPr>
            <w:tcW w:w="901" w:type="dxa"/>
            <w:gridSpan w:val="2"/>
            <w:tcBorders>
              <w:top w:val="nil"/>
              <w:left w:val="nil"/>
              <w:bottom w:val="nil"/>
              <w:right w:val="nil"/>
            </w:tcBorders>
            <w:shd w:val="clear" w:color="auto" w:fill="auto"/>
            <w:noWrap/>
            <w:vAlign w:val="center"/>
          </w:tcPr>
          <w:p w14:paraId="7103D9B7" w14:textId="4D5EE52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 " w:date="2019-01-03T16:09:00Z"/>
                <w:rFonts w:ascii="Arial" w:hAnsi="Arial" w:cs="Arial"/>
                <w:color w:val="000000"/>
                <w:sz w:val="18"/>
                <w:szCs w:val="18"/>
                <w:lang w:eastAsia="ko-KR"/>
              </w:rPr>
            </w:pPr>
          </w:p>
        </w:tc>
        <w:tc>
          <w:tcPr>
            <w:tcW w:w="984" w:type="dxa"/>
            <w:gridSpan w:val="2"/>
            <w:tcBorders>
              <w:top w:val="nil"/>
              <w:left w:val="nil"/>
              <w:bottom w:val="nil"/>
              <w:right w:val="single" w:sz="8" w:space="0" w:color="auto"/>
            </w:tcBorders>
            <w:shd w:val="clear" w:color="auto" w:fill="auto"/>
            <w:noWrap/>
            <w:vAlign w:val="center"/>
          </w:tcPr>
          <w:p w14:paraId="3BC43851" w14:textId="4C8A7D0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 " w:date="2019-01-03T16:09:00Z"/>
                <w:rFonts w:ascii="Arial" w:hAnsi="Arial" w:cs="Arial"/>
                <w:color w:val="000000"/>
                <w:sz w:val="18"/>
                <w:szCs w:val="18"/>
                <w:lang w:eastAsia="ko-KR"/>
              </w:rPr>
            </w:pPr>
          </w:p>
        </w:tc>
      </w:tr>
      <w:tr w:rsidR="00E11159" w:rsidRPr="00902BED" w:rsidDel="00A554AD" w14:paraId="6AE8C68F" w14:textId="27156F6C" w:rsidTr="00E11159">
        <w:trPr>
          <w:trHeight w:val="248"/>
          <w:jc w:val="center"/>
          <w:del w:id="1004"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3B9F5DAF" w14:textId="3DC25B9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 " w:date="2019-01-03T16:09:00Z"/>
                <w:rFonts w:ascii="Arial" w:hAnsi="Arial" w:cs="Arial"/>
                <w:b/>
                <w:bCs/>
                <w:color w:val="000000"/>
                <w:sz w:val="18"/>
                <w:szCs w:val="18"/>
                <w:lang w:eastAsia="ko-KR"/>
              </w:rPr>
            </w:pPr>
            <w:del w:id="1006" w:author=" " w:date="2019-01-03T16:09:00Z">
              <w:r w:rsidRPr="00902BED" w:rsidDel="00A554AD">
                <w:rPr>
                  <w:rFonts w:ascii="Arial" w:hAnsi="Arial" w:cs="Arial"/>
                  <w:b/>
                  <w:bCs/>
                  <w:color w:val="000000"/>
                  <w:sz w:val="18"/>
                  <w:szCs w:val="18"/>
                  <w:lang w:eastAsia="ko-KR"/>
                </w:rPr>
                <w:delText>Overall</w:delText>
              </w:r>
            </w:del>
          </w:p>
        </w:tc>
        <w:tc>
          <w:tcPr>
            <w:tcW w:w="1080" w:type="dxa"/>
            <w:tcBorders>
              <w:top w:val="single" w:sz="8" w:space="0" w:color="auto"/>
              <w:left w:val="nil"/>
              <w:bottom w:val="nil"/>
              <w:right w:val="nil"/>
            </w:tcBorders>
            <w:shd w:val="clear" w:color="auto" w:fill="auto"/>
            <w:noWrap/>
            <w:vAlign w:val="center"/>
          </w:tcPr>
          <w:p w14:paraId="6BD9E69A" w14:textId="2CA4576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 " w:date="2019-01-03T16:09:00Z"/>
                <w:rFonts w:ascii="Arial" w:hAnsi="Arial" w:cs="Arial"/>
                <w:color w:val="000000"/>
                <w:sz w:val="18"/>
                <w:szCs w:val="18"/>
                <w:lang w:eastAsia="ko-KR"/>
              </w:rPr>
            </w:pPr>
            <w:del w:id="1008"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single" w:sz="8" w:space="0" w:color="auto"/>
              <w:left w:val="nil"/>
              <w:bottom w:val="nil"/>
              <w:right w:val="nil"/>
            </w:tcBorders>
            <w:shd w:val="clear" w:color="auto" w:fill="auto"/>
            <w:noWrap/>
            <w:vAlign w:val="center"/>
          </w:tcPr>
          <w:p w14:paraId="21708E98" w14:textId="5DD30BD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 " w:date="2019-01-03T16:09:00Z"/>
                <w:rFonts w:ascii="Arial" w:hAnsi="Arial" w:cs="Arial"/>
                <w:color w:val="000000"/>
                <w:sz w:val="18"/>
                <w:szCs w:val="18"/>
                <w:lang w:eastAsia="ko-KR"/>
              </w:rPr>
            </w:pPr>
            <w:del w:id="1010"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single" w:sz="8" w:space="0" w:color="auto"/>
              <w:left w:val="nil"/>
              <w:bottom w:val="nil"/>
              <w:right w:val="single" w:sz="4" w:space="0" w:color="auto"/>
            </w:tcBorders>
            <w:shd w:val="clear" w:color="auto" w:fill="auto"/>
            <w:noWrap/>
            <w:vAlign w:val="center"/>
          </w:tcPr>
          <w:p w14:paraId="761B1F61" w14:textId="59284E4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 " w:date="2019-01-03T16:09:00Z"/>
                <w:rFonts w:ascii="Arial" w:hAnsi="Arial" w:cs="Arial"/>
                <w:color w:val="000000"/>
                <w:sz w:val="18"/>
                <w:szCs w:val="18"/>
                <w:lang w:eastAsia="ko-KR"/>
              </w:rPr>
            </w:pPr>
            <w:del w:id="1012"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single" w:sz="8" w:space="0" w:color="auto"/>
              <w:left w:val="nil"/>
              <w:bottom w:val="nil"/>
              <w:right w:val="nil"/>
            </w:tcBorders>
            <w:shd w:val="clear" w:color="auto" w:fill="auto"/>
            <w:noWrap/>
            <w:vAlign w:val="center"/>
          </w:tcPr>
          <w:p w14:paraId="098FB4FE" w14:textId="3C49A2B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 " w:date="2019-01-03T16:09:00Z"/>
                <w:rFonts w:ascii="Arial" w:hAnsi="Arial" w:cs="Arial"/>
                <w:color w:val="000000"/>
                <w:sz w:val="18"/>
                <w:szCs w:val="18"/>
                <w:lang w:eastAsia="ko-KR"/>
              </w:rPr>
            </w:pPr>
            <w:del w:id="1014"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single" w:sz="8" w:space="0" w:color="auto"/>
              <w:left w:val="nil"/>
              <w:bottom w:val="nil"/>
              <w:right w:val="single" w:sz="8" w:space="0" w:color="auto"/>
            </w:tcBorders>
            <w:shd w:val="clear" w:color="auto" w:fill="auto"/>
            <w:noWrap/>
            <w:vAlign w:val="center"/>
          </w:tcPr>
          <w:p w14:paraId="691F2559" w14:textId="2A8ABA2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 " w:date="2019-01-03T16:09:00Z"/>
                <w:rFonts w:ascii="Arial" w:hAnsi="Arial" w:cs="Arial"/>
                <w:color w:val="000000"/>
                <w:sz w:val="18"/>
                <w:szCs w:val="18"/>
                <w:lang w:eastAsia="ko-KR"/>
              </w:rPr>
            </w:pPr>
            <w:del w:id="1016"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29572512" w14:textId="1D9E73F4" w:rsidTr="00E11159">
        <w:trPr>
          <w:trHeight w:val="248"/>
          <w:jc w:val="center"/>
          <w:del w:id="1017"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7F16461E" w14:textId="158E4F8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 " w:date="2019-01-03T16:09:00Z"/>
                <w:rFonts w:ascii="Arial" w:hAnsi="Arial" w:cs="Arial"/>
                <w:color w:val="000000"/>
                <w:sz w:val="18"/>
                <w:szCs w:val="18"/>
                <w:lang w:eastAsia="ko-KR"/>
              </w:rPr>
            </w:pPr>
            <w:del w:id="1019" w:author=" " w:date="2019-01-03T16:09:00Z">
              <w:r w:rsidRPr="00902BED" w:rsidDel="00A554AD">
                <w:rPr>
                  <w:rFonts w:ascii="Arial" w:hAnsi="Arial" w:cs="Arial"/>
                  <w:color w:val="000000"/>
                  <w:sz w:val="18"/>
                  <w:szCs w:val="18"/>
                  <w:lang w:eastAsia="ko-KR"/>
                </w:rPr>
                <w:delText>Class D</w:delText>
              </w:r>
            </w:del>
          </w:p>
        </w:tc>
        <w:tc>
          <w:tcPr>
            <w:tcW w:w="1080" w:type="dxa"/>
            <w:tcBorders>
              <w:top w:val="single" w:sz="8" w:space="0" w:color="auto"/>
              <w:left w:val="nil"/>
              <w:bottom w:val="nil"/>
              <w:right w:val="nil"/>
            </w:tcBorders>
            <w:shd w:val="clear" w:color="auto" w:fill="auto"/>
            <w:noWrap/>
            <w:vAlign w:val="center"/>
          </w:tcPr>
          <w:p w14:paraId="148CFBF1" w14:textId="572148B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 " w:date="2019-01-03T16:09:00Z"/>
                <w:rFonts w:ascii="Arial" w:hAnsi="Arial" w:cs="Arial"/>
                <w:color w:val="000000"/>
                <w:sz w:val="18"/>
                <w:szCs w:val="18"/>
                <w:lang w:eastAsia="ko-KR"/>
              </w:rPr>
            </w:pPr>
            <w:del w:id="1021"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single" w:sz="8" w:space="0" w:color="auto"/>
              <w:left w:val="nil"/>
              <w:bottom w:val="nil"/>
              <w:right w:val="nil"/>
            </w:tcBorders>
            <w:shd w:val="clear" w:color="auto" w:fill="auto"/>
            <w:noWrap/>
            <w:vAlign w:val="center"/>
          </w:tcPr>
          <w:p w14:paraId="7FA9F695" w14:textId="1C4D05D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 " w:date="2019-01-03T16:09:00Z"/>
                <w:rFonts w:ascii="Arial" w:hAnsi="Arial" w:cs="Arial"/>
                <w:color w:val="000000"/>
                <w:sz w:val="18"/>
                <w:szCs w:val="18"/>
                <w:lang w:eastAsia="ko-KR"/>
              </w:rPr>
            </w:pPr>
            <w:del w:id="1023"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single" w:sz="8" w:space="0" w:color="auto"/>
              <w:left w:val="nil"/>
              <w:bottom w:val="nil"/>
              <w:right w:val="single" w:sz="4" w:space="0" w:color="auto"/>
            </w:tcBorders>
            <w:shd w:val="clear" w:color="auto" w:fill="auto"/>
            <w:noWrap/>
            <w:vAlign w:val="center"/>
          </w:tcPr>
          <w:p w14:paraId="3665AE83" w14:textId="10567CB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 " w:date="2019-01-03T16:09:00Z"/>
                <w:rFonts w:ascii="Arial" w:hAnsi="Arial" w:cs="Arial"/>
                <w:color w:val="000000"/>
                <w:sz w:val="18"/>
                <w:szCs w:val="18"/>
                <w:lang w:eastAsia="ko-KR"/>
              </w:rPr>
            </w:pPr>
            <w:del w:id="1025"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single" w:sz="8" w:space="0" w:color="auto"/>
              <w:left w:val="nil"/>
              <w:bottom w:val="nil"/>
              <w:right w:val="nil"/>
            </w:tcBorders>
            <w:shd w:val="clear" w:color="auto" w:fill="auto"/>
            <w:noWrap/>
            <w:vAlign w:val="center"/>
          </w:tcPr>
          <w:p w14:paraId="75E49F25" w14:textId="2042172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 " w:date="2019-01-03T16:09:00Z"/>
                <w:rFonts w:ascii="Arial" w:hAnsi="Arial" w:cs="Arial"/>
                <w:color w:val="000000"/>
                <w:sz w:val="18"/>
                <w:szCs w:val="18"/>
                <w:lang w:eastAsia="ko-KR"/>
              </w:rPr>
            </w:pPr>
            <w:del w:id="1027"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single" w:sz="8" w:space="0" w:color="auto"/>
              <w:left w:val="nil"/>
              <w:bottom w:val="nil"/>
              <w:right w:val="single" w:sz="8" w:space="0" w:color="auto"/>
            </w:tcBorders>
            <w:shd w:val="clear" w:color="auto" w:fill="auto"/>
            <w:noWrap/>
            <w:vAlign w:val="center"/>
          </w:tcPr>
          <w:p w14:paraId="5EBA3A30" w14:textId="5283995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 " w:date="2019-01-03T16:09:00Z"/>
                <w:rFonts w:ascii="Arial" w:hAnsi="Arial" w:cs="Arial"/>
                <w:color w:val="000000"/>
                <w:sz w:val="18"/>
                <w:szCs w:val="18"/>
                <w:lang w:eastAsia="ko-KR"/>
              </w:rPr>
            </w:pPr>
            <w:del w:id="1029"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2323EC75" w14:textId="6DEDE4BB" w:rsidTr="00E11159">
        <w:trPr>
          <w:trHeight w:val="248"/>
          <w:jc w:val="center"/>
          <w:del w:id="1030" w:author=" " w:date="2019-01-03T16:09:00Z"/>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0F35F105" w14:textId="54BA76F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 " w:date="2019-01-03T16:09:00Z"/>
                <w:rFonts w:ascii="Arial" w:hAnsi="Arial" w:cs="Arial"/>
                <w:color w:val="000000"/>
                <w:sz w:val="18"/>
                <w:szCs w:val="18"/>
                <w:lang w:eastAsia="ko-KR"/>
              </w:rPr>
            </w:pPr>
            <w:del w:id="1032" w:author=" " w:date="2019-01-03T16:09:00Z">
              <w:r w:rsidRPr="00902BED" w:rsidDel="00A554AD">
                <w:rPr>
                  <w:rFonts w:ascii="Arial" w:hAnsi="Arial" w:cs="Arial"/>
                  <w:color w:val="000000"/>
                  <w:sz w:val="18"/>
                  <w:szCs w:val="18"/>
                  <w:lang w:eastAsia="ko-KR"/>
                </w:rPr>
                <w:delText>Class F (optional)</w:delText>
              </w:r>
            </w:del>
          </w:p>
        </w:tc>
        <w:tc>
          <w:tcPr>
            <w:tcW w:w="1080" w:type="dxa"/>
            <w:tcBorders>
              <w:top w:val="nil"/>
              <w:left w:val="nil"/>
              <w:bottom w:val="single" w:sz="8" w:space="0" w:color="auto"/>
              <w:right w:val="nil"/>
            </w:tcBorders>
            <w:shd w:val="clear" w:color="auto" w:fill="auto"/>
            <w:noWrap/>
            <w:vAlign w:val="center"/>
          </w:tcPr>
          <w:p w14:paraId="236BF940" w14:textId="7AB807A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 " w:date="2019-01-03T16:09:00Z"/>
                <w:rFonts w:ascii="Arial" w:hAnsi="Arial" w:cs="Arial"/>
                <w:color w:val="000000"/>
                <w:sz w:val="18"/>
                <w:szCs w:val="18"/>
                <w:lang w:eastAsia="ko-KR"/>
              </w:rPr>
            </w:pPr>
            <w:del w:id="1034"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single" w:sz="8" w:space="0" w:color="auto"/>
              <w:right w:val="nil"/>
            </w:tcBorders>
            <w:shd w:val="clear" w:color="auto" w:fill="auto"/>
            <w:noWrap/>
            <w:vAlign w:val="center"/>
          </w:tcPr>
          <w:p w14:paraId="0045DB14" w14:textId="6486624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 " w:date="2019-01-03T16:09:00Z"/>
                <w:rFonts w:ascii="Arial" w:hAnsi="Arial" w:cs="Arial"/>
                <w:color w:val="000000"/>
                <w:sz w:val="18"/>
                <w:szCs w:val="18"/>
                <w:lang w:eastAsia="ko-KR"/>
              </w:rPr>
            </w:pPr>
            <w:del w:id="1036"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single" w:sz="8" w:space="0" w:color="auto"/>
              <w:right w:val="single" w:sz="4" w:space="0" w:color="auto"/>
            </w:tcBorders>
            <w:shd w:val="clear" w:color="auto" w:fill="auto"/>
            <w:noWrap/>
            <w:vAlign w:val="center"/>
          </w:tcPr>
          <w:p w14:paraId="12F2450B" w14:textId="18BDB77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 " w:date="2019-01-03T16:09:00Z"/>
                <w:rFonts w:ascii="Arial" w:hAnsi="Arial" w:cs="Arial"/>
                <w:color w:val="000000"/>
                <w:sz w:val="18"/>
                <w:szCs w:val="18"/>
                <w:lang w:eastAsia="ko-KR"/>
              </w:rPr>
            </w:pPr>
            <w:del w:id="1038"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single" w:sz="8" w:space="0" w:color="auto"/>
              <w:right w:val="nil"/>
            </w:tcBorders>
            <w:shd w:val="clear" w:color="auto" w:fill="auto"/>
            <w:noWrap/>
            <w:vAlign w:val="center"/>
          </w:tcPr>
          <w:p w14:paraId="734F6201" w14:textId="35F5033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 " w:date="2019-01-03T16:09:00Z"/>
                <w:rFonts w:ascii="Arial" w:hAnsi="Arial" w:cs="Arial"/>
                <w:color w:val="000000"/>
                <w:sz w:val="18"/>
                <w:szCs w:val="18"/>
                <w:lang w:eastAsia="ko-KR"/>
              </w:rPr>
            </w:pPr>
            <w:del w:id="1040"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single" w:sz="8" w:space="0" w:color="auto"/>
              <w:right w:val="single" w:sz="8" w:space="0" w:color="auto"/>
            </w:tcBorders>
            <w:shd w:val="clear" w:color="auto" w:fill="auto"/>
            <w:noWrap/>
            <w:vAlign w:val="center"/>
          </w:tcPr>
          <w:p w14:paraId="476FB29C" w14:textId="2EEDA55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1" w:author=" " w:date="2019-01-03T16:09:00Z"/>
                <w:rFonts w:ascii="Arial" w:hAnsi="Arial" w:cs="Arial"/>
                <w:color w:val="000000"/>
                <w:sz w:val="18"/>
                <w:szCs w:val="18"/>
                <w:lang w:eastAsia="ko-KR"/>
              </w:rPr>
            </w:pPr>
            <w:del w:id="1042"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69F93FA6" w14:textId="3698D8B3" w:rsidTr="00E11159">
        <w:trPr>
          <w:trHeight w:val="248"/>
          <w:jc w:val="center"/>
          <w:del w:id="1043" w:author=" " w:date="2019-01-03T16:09:00Z"/>
        </w:trPr>
        <w:tc>
          <w:tcPr>
            <w:tcW w:w="1645" w:type="dxa"/>
            <w:tcBorders>
              <w:top w:val="nil"/>
              <w:left w:val="nil"/>
              <w:bottom w:val="nil"/>
              <w:right w:val="nil"/>
            </w:tcBorders>
            <w:shd w:val="clear" w:color="auto" w:fill="auto"/>
            <w:noWrap/>
            <w:vAlign w:val="center"/>
            <w:hideMark/>
          </w:tcPr>
          <w:p w14:paraId="3432F98E" w14:textId="5A6CD51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4"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C8724" w14:textId="4506F2A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 " w:date="2019-01-03T16:09:00Z"/>
                <w:rFonts w:ascii="Arial" w:hAnsi="Arial" w:cs="Arial"/>
                <w:b/>
                <w:bCs/>
                <w:color w:val="000000"/>
                <w:sz w:val="18"/>
                <w:szCs w:val="18"/>
                <w:lang w:eastAsia="ko-KR"/>
              </w:rPr>
            </w:pPr>
            <w:del w:id="1046" w:author=" " w:date="2019-01-03T16:09:00Z">
              <w:r w:rsidRPr="00902BED" w:rsidDel="00A554AD">
                <w:rPr>
                  <w:rFonts w:ascii="Arial" w:hAnsi="Arial" w:cs="Arial"/>
                  <w:b/>
                  <w:bCs/>
                  <w:color w:val="000000"/>
                  <w:sz w:val="18"/>
                  <w:szCs w:val="18"/>
                  <w:lang w:eastAsia="ko-KR"/>
                </w:rPr>
                <w:delText xml:space="preserve">Low delay B Main10 </w:delText>
              </w:r>
            </w:del>
          </w:p>
        </w:tc>
      </w:tr>
      <w:tr w:rsidR="00E11159" w:rsidRPr="00902BED" w:rsidDel="00A554AD" w14:paraId="56A55969" w14:textId="63949D6D" w:rsidTr="00E11159">
        <w:trPr>
          <w:trHeight w:val="248"/>
          <w:jc w:val="center"/>
          <w:del w:id="1047" w:author=" " w:date="2019-01-03T16:09:00Z"/>
        </w:trPr>
        <w:tc>
          <w:tcPr>
            <w:tcW w:w="1645" w:type="dxa"/>
            <w:tcBorders>
              <w:top w:val="nil"/>
              <w:left w:val="nil"/>
              <w:bottom w:val="nil"/>
              <w:right w:val="nil"/>
            </w:tcBorders>
            <w:shd w:val="clear" w:color="auto" w:fill="auto"/>
            <w:noWrap/>
            <w:vAlign w:val="center"/>
            <w:hideMark/>
          </w:tcPr>
          <w:p w14:paraId="1A0BBFC3" w14:textId="20BE1C8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FC86A5D" w14:textId="73717B5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 " w:date="2019-01-03T16:09:00Z"/>
                <w:rFonts w:ascii="Arial" w:hAnsi="Arial" w:cs="Arial"/>
                <w:b/>
                <w:bCs/>
                <w:color w:val="000000"/>
                <w:sz w:val="18"/>
                <w:szCs w:val="18"/>
                <w:lang w:eastAsia="ko-KR"/>
              </w:rPr>
            </w:pPr>
            <w:del w:id="1050" w:author=" " w:date="2019-01-03T16:09:00Z">
              <w:r w:rsidRPr="00902BED" w:rsidDel="00A554AD">
                <w:rPr>
                  <w:rFonts w:ascii="Arial" w:hAnsi="Arial" w:cs="Arial"/>
                  <w:b/>
                  <w:bCs/>
                  <w:color w:val="000000"/>
                  <w:sz w:val="18"/>
                  <w:szCs w:val="18"/>
                  <w:lang w:eastAsia="ko-KR"/>
                </w:rPr>
                <w:delText>Over VTM-3.0</w:delText>
              </w:r>
            </w:del>
          </w:p>
        </w:tc>
      </w:tr>
      <w:tr w:rsidR="00E11159" w:rsidRPr="00902BED" w:rsidDel="00A554AD" w14:paraId="5B1A0B61" w14:textId="6A1208A3" w:rsidTr="00E11159">
        <w:trPr>
          <w:trHeight w:val="248"/>
          <w:jc w:val="center"/>
          <w:del w:id="1051" w:author=" " w:date="2019-01-03T16:09:00Z"/>
        </w:trPr>
        <w:tc>
          <w:tcPr>
            <w:tcW w:w="1645" w:type="dxa"/>
            <w:tcBorders>
              <w:top w:val="nil"/>
              <w:left w:val="nil"/>
              <w:bottom w:val="nil"/>
              <w:right w:val="nil"/>
            </w:tcBorders>
            <w:shd w:val="clear" w:color="auto" w:fill="auto"/>
            <w:noWrap/>
            <w:vAlign w:val="center"/>
            <w:hideMark/>
          </w:tcPr>
          <w:p w14:paraId="2063F301" w14:textId="5768580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 " w:date="2019-01-03T16:09:00Z"/>
                <w:rFonts w:ascii="Arial" w:hAnsi="Arial" w:cs="Arial"/>
                <w:b/>
                <w:bCs/>
                <w:color w:val="000000"/>
                <w:sz w:val="18"/>
                <w:szCs w:val="18"/>
                <w:lang w:eastAsia="ko-KR"/>
              </w:rPr>
            </w:pPr>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356E2962" w14:textId="7BF61AA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 " w:date="2019-01-03T16:09:00Z"/>
                <w:rFonts w:ascii="Arial" w:hAnsi="Arial" w:cs="Arial"/>
                <w:color w:val="000000"/>
                <w:sz w:val="18"/>
                <w:szCs w:val="18"/>
                <w:lang w:eastAsia="ko-KR"/>
              </w:rPr>
            </w:pPr>
            <w:del w:id="1054" w:author=" " w:date="2019-01-03T16:09:00Z">
              <w:r w:rsidRPr="00902BED" w:rsidDel="00A554AD">
                <w:rPr>
                  <w:rFonts w:ascii="Arial" w:hAnsi="Arial" w:cs="Arial"/>
                  <w:color w:val="000000"/>
                  <w:sz w:val="18"/>
                  <w:szCs w:val="18"/>
                  <w:lang w:eastAsia="ko-KR"/>
                </w:rPr>
                <w:delText>Y</w:delText>
              </w:r>
            </w:del>
          </w:p>
        </w:tc>
        <w:tc>
          <w:tcPr>
            <w:tcW w:w="1218" w:type="dxa"/>
            <w:gridSpan w:val="2"/>
            <w:tcBorders>
              <w:top w:val="nil"/>
              <w:left w:val="nil"/>
              <w:bottom w:val="single" w:sz="8" w:space="0" w:color="auto"/>
              <w:right w:val="nil"/>
            </w:tcBorders>
            <w:shd w:val="clear" w:color="auto" w:fill="auto"/>
            <w:noWrap/>
            <w:vAlign w:val="center"/>
            <w:hideMark/>
          </w:tcPr>
          <w:p w14:paraId="5E365B08" w14:textId="1E42780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 " w:date="2019-01-03T16:09:00Z"/>
                <w:rFonts w:ascii="Arial" w:hAnsi="Arial" w:cs="Arial"/>
                <w:color w:val="000000"/>
                <w:sz w:val="18"/>
                <w:szCs w:val="18"/>
                <w:lang w:eastAsia="ko-KR"/>
              </w:rPr>
            </w:pPr>
            <w:del w:id="1056" w:author=" " w:date="2019-01-03T16:09:00Z">
              <w:r w:rsidRPr="00902BED" w:rsidDel="00A554AD">
                <w:rPr>
                  <w:rFonts w:ascii="Arial" w:hAnsi="Arial" w:cs="Arial"/>
                  <w:color w:val="000000"/>
                  <w:sz w:val="18"/>
                  <w:szCs w:val="18"/>
                  <w:lang w:eastAsia="ko-KR"/>
                </w:rPr>
                <w:delText>U</w:delText>
              </w:r>
            </w:del>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664F3837" w14:textId="35CD202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 " w:date="2019-01-03T16:09:00Z"/>
                <w:rFonts w:ascii="Arial" w:hAnsi="Arial" w:cs="Arial"/>
                <w:color w:val="000000"/>
                <w:sz w:val="18"/>
                <w:szCs w:val="18"/>
                <w:lang w:eastAsia="ko-KR"/>
              </w:rPr>
            </w:pPr>
            <w:del w:id="1058" w:author=" " w:date="2019-01-03T16:09:00Z">
              <w:r w:rsidRPr="00902BED" w:rsidDel="00A554AD">
                <w:rPr>
                  <w:rFonts w:ascii="Arial" w:hAnsi="Arial" w:cs="Arial"/>
                  <w:color w:val="000000"/>
                  <w:sz w:val="18"/>
                  <w:szCs w:val="18"/>
                  <w:lang w:eastAsia="ko-KR"/>
                </w:rPr>
                <w:delText>V</w:delText>
              </w:r>
            </w:del>
          </w:p>
        </w:tc>
        <w:tc>
          <w:tcPr>
            <w:tcW w:w="933" w:type="dxa"/>
            <w:gridSpan w:val="2"/>
            <w:tcBorders>
              <w:top w:val="nil"/>
              <w:left w:val="nil"/>
              <w:bottom w:val="single" w:sz="8" w:space="0" w:color="auto"/>
              <w:right w:val="nil"/>
            </w:tcBorders>
            <w:shd w:val="clear" w:color="auto" w:fill="auto"/>
            <w:noWrap/>
            <w:vAlign w:val="center"/>
            <w:hideMark/>
          </w:tcPr>
          <w:p w14:paraId="082C8EEB" w14:textId="3B8C202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 " w:date="2019-01-03T16:09:00Z"/>
                <w:rFonts w:ascii="Arial" w:hAnsi="Arial" w:cs="Arial"/>
                <w:color w:val="000000"/>
                <w:sz w:val="18"/>
                <w:szCs w:val="18"/>
                <w:lang w:eastAsia="ko-KR"/>
              </w:rPr>
            </w:pPr>
            <w:del w:id="1060" w:author=" " w:date="2019-01-03T16:09:00Z">
              <w:r w:rsidRPr="00902BED" w:rsidDel="00A554AD">
                <w:rPr>
                  <w:rFonts w:ascii="Arial" w:hAnsi="Arial" w:cs="Arial"/>
                  <w:color w:val="000000"/>
                  <w:sz w:val="18"/>
                  <w:szCs w:val="18"/>
                  <w:lang w:eastAsia="ko-KR"/>
                </w:rPr>
                <w:delText>EncT</w:delText>
              </w:r>
            </w:del>
          </w:p>
        </w:tc>
        <w:tc>
          <w:tcPr>
            <w:tcW w:w="778" w:type="dxa"/>
            <w:tcBorders>
              <w:top w:val="nil"/>
              <w:left w:val="nil"/>
              <w:bottom w:val="single" w:sz="8" w:space="0" w:color="auto"/>
              <w:right w:val="single" w:sz="8" w:space="0" w:color="auto"/>
            </w:tcBorders>
            <w:shd w:val="clear" w:color="auto" w:fill="auto"/>
            <w:noWrap/>
            <w:vAlign w:val="center"/>
            <w:hideMark/>
          </w:tcPr>
          <w:p w14:paraId="3073874B" w14:textId="4E8F49E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 " w:date="2019-01-03T16:09:00Z"/>
                <w:rFonts w:ascii="Arial" w:hAnsi="Arial" w:cs="Arial"/>
                <w:color w:val="000000"/>
                <w:sz w:val="18"/>
                <w:szCs w:val="18"/>
                <w:lang w:eastAsia="ko-KR"/>
              </w:rPr>
            </w:pPr>
            <w:del w:id="1062" w:author=" " w:date="2019-01-03T16:09:00Z">
              <w:r w:rsidRPr="00902BED" w:rsidDel="00A554AD">
                <w:rPr>
                  <w:rFonts w:ascii="Arial" w:hAnsi="Arial" w:cs="Arial"/>
                  <w:color w:val="000000"/>
                  <w:sz w:val="18"/>
                  <w:szCs w:val="18"/>
                  <w:lang w:eastAsia="ko-KR"/>
                </w:rPr>
                <w:delText>DecT</w:delText>
              </w:r>
            </w:del>
          </w:p>
        </w:tc>
      </w:tr>
      <w:tr w:rsidR="00E11159" w:rsidRPr="00902BED" w:rsidDel="00A554AD" w14:paraId="205867CA" w14:textId="786CE141" w:rsidTr="00E11159">
        <w:trPr>
          <w:trHeight w:val="248"/>
          <w:jc w:val="center"/>
          <w:del w:id="1063"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11337EDA" w14:textId="15F69B6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4" w:author=" " w:date="2019-01-03T16:09:00Z"/>
                <w:rFonts w:ascii="Arial" w:hAnsi="Arial" w:cs="Arial"/>
                <w:color w:val="000000"/>
                <w:sz w:val="18"/>
                <w:szCs w:val="18"/>
                <w:lang w:eastAsia="ko-KR"/>
              </w:rPr>
            </w:pPr>
            <w:del w:id="1065" w:author=" " w:date="2019-01-03T16:09:00Z">
              <w:r w:rsidRPr="00902BED" w:rsidDel="00A554AD">
                <w:rPr>
                  <w:rFonts w:ascii="Arial" w:hAnsi="Arial" w:cs="Arial"/>
                  <w:color w:val="000000"/>
                  <w:sz w:val="18"/>
                  <w:szCs w:val="18"/>
                  <w:lang w:eastAsia="ko-KR"/>
                </w:rPr>
                <w:delText>Class A1</w:delText>
              </w:r>
            </w:del>
          </w:p>
        </w:tc>
        <w:tc>
          <w:tcPr>
            <w:tcW w:w="1218" w:type="dxa"/>
            <w:gridSpan w:val="2"/>
            <w:tcBorders>
              <w:top w:val="nil"/>
              <w:left w:val="nil"/>
              <w:bottom w:val="nil"/>
              <w:right w:val="nil"/>
            </w:tcBorders>
            <w:shd w:val="clear" w:color="auto" w:fill="auto"/>
            <w:noWrap/>
            <w:vAlign w:val="center"/>
          </w:tcPr>
          <w:p w14:paraId="7F963946" w14:textId="30B506C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41202898" w14:textId="2BD1CEE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09C213EE" w14:textId="2AFAEF6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75835A97" w14:textId="77BFDFF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4B37377C" w14:textId="17000FD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 " w:date="2019-01-03T16:09:00Z"/>
                <w:rFonts w:ascii="Arial" w:hAnsi="Arial" w:cs="Arial"/>
                <w:color w:val="000000"/>
                <w:sz w:val="18"/>
                <w:szCs w:val="18"/>
                <w:lang w:eastAsia="ko-KR"/>
              </w:rPr>
            </w:pPr>
          </w:p>
        </w:tc>
      </w:tr>
      <w:tr w:rsidR="00E11159" w:rsidRPr="00902BED" w:rsidDel="00A554AD" w14:paraId="6747D78C" w14:textId="5FD85264" w:rsidTr="00E11159">
        <w:trPr>
          <w:trHeight w:val="248"/>
          <w:jc w:val="center"/>
          <w:del w:id="1071"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7A927EC1" w14:textId="42E69DE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 " w:date="2019-01-03T16:09:00Z"/>
                <w:rFonts w:ascii="Arial" w:hAnsi="Arial" w:cs="Arial"/>
                <w:color w:val="000000"/>
                <w:sz w:val="18"/>
                <w:szCs w:val="18"/>
                <w:lang w:eastAsia="ko-KR"/>
              </w:rPr>
            </w:pPr>
            <w:del w:id="1073" w:author=" " w:date="2019-01-03T16:09:00Z">
              <w:r w:rsidRPr="00902BED" w:rsidDel="00A554AD">
                <w:rPr>
                  <w:rFonts w:ascii="Arial" w:hAnsi="Arial" w:cs="Arial"/>
                  <w:color w:val="000000"/>
                  <w:sz w:val="18"/>
                  <w:szCs w:val="18"/>
                  <w:lang w:eastAsia="ko-KR"/>
                </w:rPr>
                <w:delText>Class A2</w:delText>
              </w:r>
            </w:del>
          </w:p>
        </w:tc>
        <w:tc>
          <w:tcPr>
            <w:tcW w:w="1218" w:type="dxa"/>
            <w:gridSpan w:val="2"/>
            <w:tcBorders>
              <w:top w:val="nil"/>
              <w:left w:val="nil"/>
              <w:bottom w:val="nil"/>
              <w:right w:val="nil"/>
            </w:tcBorders>
            <w:shd w:val="clear" w:color="auto" w:fill="auto"/>
            <w:noWrap/>
            <w:vAlign w:val="center"/>
          </w:tcPr>
          <w:p w14:paraId="6115B22A" w14:textId="244380A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1860DF6F" w14:textId="4CAB5E2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5768678F" w14:textId="654910E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5B59C8AA" w14:textId="3F1A7A5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1E741B4B" w14:textId="75D3F7D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 " w:date="2019-01-03T16:09:00Z"/>
                <w:rFonts w:ascii="Arial" w:hAnsi="Arial" w:cs="Arial"/>
                <w:color w:val="000000"/>
                <w:sz w:val="18"/>
                <w:szCs w:val="18"/>
                <w:lang w:eastAsia="ko-KR"/>
              </w:rPr>
            </w:pPr>
          </w:p>
        </w:tc>
      </w:tr>
      <w:tr w:rsidR="00E11159" w:rsidRPr="00902BED" w:rsidDel="00A554AD" w14:paraId="31F5CC21" w14:textId="06B04AD2" w:rsidTr="00E11159">
        <w:trPr>
          <w:trHeight w:val="248"/>
          <w:jc w:val="center"/>
          <w:del w:id="1079"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4A2504C1" w14:textId="3AFFD02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 " w:date="2019-01-03T16:09:00Z"/>
                <w:rFonts w:ascii="Arial" w:hAnsi="Arial" w:cs="Arial"/>
                <w:color w:val="000000"/>
                <w:sz w:val="18"/>
                <w:szCs w:val="18"/>
                <w:lang w:eastAsia="ko-KR"/>
              </w:rPr>
            </w:pPr>
            <w:del w:id="1081" w:author=" " w:date="2019-01-03T16:09:00Z">
              <w:r w:rsidRPr="00902BED" w:rsidDel="00A554AD">
                <w:rPr>
                  <w:rFonts w:ascii="Arial" w:hAnsi="Arial" w:cs="Arial"/>
                  <w:color w:val="000000"/>
                  <w:sz w:val="18"/>
                  <w:szCs w:val="18"/>
                  <w:lang w:eastAsia="ko-KR"/>
                </w:rPr>
                <w:delText>Class B</w:delText>
              </w:r>
            </w:del>
          </w:p>
        </w:tc>
        <w:tc>
          <w:tcPr>
            <w:tcW w:w="1218" w:type="dxa"/>
            <w:gridSpan w:val="2"/>
            <w:tcBorders>
              <w:top w:val="nil"/>
              <w:left w:val="nil"/>
              <w:bottom w:val="nil"/>
              <w:right w:val="nil"/>
            </w:tcBorders>
            <w:shd w:val="clear" w:color="auto" w:fill="auto"/>
            <w:noWrap/>
            <w:vAlign w:val="center"/>
            <w:hideMark/>
          </w:tcPr>
          <w:p w14:paraId="0934335D" w14:textId="1732527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 " w:date="2019-01-03T16:09:00Z"/>
                <w:rFonts w:ascii="Arial" w:hAnsi="Arial" w:cs="Arial"/>
                <w:color w:val="000000"/>
                <w:sz w:val="18"/>
                <w:szCs w:val="18"/>
                <w:lang w:eastAsia="ko-KR"/>
              </w:rPr>
            </w:pPr>
            <w:del w:id="1083"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nil"/>
            </w:tcBorders>
            <w:shd w:val="clear" w:color="auto" w:fill="auto"/>
            <w:noWrap/>
            <w:vAlign w:val="center"/>
            <w:hideMark/>
          </w:tcPr>
          <w:p w14:paraId="32A322B2" w14:textId="778195F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 " w:date="2019-01-03T16:09:00Z"/>
                <w:rFonts w:ascii="Arial" w:hAnsi="Arial" w:cs="Arial"/>
                <w:color w:val="000000"/>
                <w:sz w:val="18"/>
                <w:szCs w:val="18"/>
                <w:lang w:eastAsia="ko-KR"/>
              </w:rPr>
            </w:pPr>
            <w:del w:id="1085"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single" w:sz="4" w:space="0" w:color="auto"/>
            </w:tcBorders>
            <w:shd w:val="clear" w:color="auto" w:fill="auto"/>
            <w:noWrap/>
            <w:vAlign w:val="center"/>
            <w:hideMark/>
          </w:tcPr>
          <w:p w14:paraId="3776CB13" w14:textId="148C968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 " w:date="2019-01-03T16:09:00Z"/>
                <w:rFonts w:ascii="Arial" w:hAnsi="Arial" w:cs="Arial"/>
                <w:color w:val="000000"/>
                <w:sz w:val="18"/>
                <w:szCs w:val="18"/>
                <w:lang w:eastAsia="ko-KR"/>
              </w:rPr>
            </w:pPr>
            <w:del w:id="1087"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nil"/>
              <w:left w:val="nil"/>
              <w:bottom w:val="nil"/>
              <w:right w:val="nil"/>
            </w:tcBorders>
            <w:shd w:val="clear" w:color="auto" w:fill="auto"/>
            <w:noWrap/>
            <w:vAlign w:val="center"/>
            <w:hideMark/>
          </w:tcPr>
          <w:p w14:paraId="63596B85" w14:textId="32D8417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 " w:date="2019-01-03T16:09:00Z"/>
                <w:rFonts w:ascii="Arial" w:hAnsi="Arial" w:cs="Arial"/>
                <w:color w:val="000000"/>
                <w:sz w:val="18"/>
                <w:szCs w:val="18"/>
                <w:lang w:eastAsia="ko-KR"/>
              </w:rPr>
            </w:pPr>
            <w:del w:id="1089" w:author=" " w:date="2019-01-03T16:09:00Z">
              <w:r w:rsidRPr="00902BED" w:rsidDel="00A554AD">
                <w:rPr>
                  <w:rFonts w:ascii="Arial" w:hAnsi="Arial" w:cs="Arial"/>
                  <w:color w:val="000000"/>
                  <w:sz w:val="18"/>
                  <w:szCs w:val="18"/>
                  <w:lang w:eastAsia="ko-KR"/>
                </w:rPr>
                <w:delText>#NUM!</w:delText>
              </w:r>
            </w:del>
          </w:p>
        </w:tc>
        <w:tc>
          <w:tcPr>
            <w:tcW w:w="778" w:type="dxa"/>
            <w:tcBorders>
              <w:top w:val="nil"/>
              <w:left w:val="nil"/>
              <w:bottom w:val="nil"/>
              <w:right w:val="single" w:sz="8" w:space="0" w:color="auto"/>
            </w:tcBorders>
            <w:shd w:val="clear" w:color="auto" w:fill="auto"/>
            <w:noWrap/>
            <w:vAlign w:val="center"/>
            <w:hideMark/>
          </w:tcPr>
          <w:p w14:paraId="787EC26D" w14:textId="27085BA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 " w:date="2019-01-03T16:09:00Z"/>
                <w:rFonts w:ascii="Arial" w:hAnsi="Arial" w:cs="Arial"/>
                <w:color w:val="000000"/>
                <w:sz w:val="18"/>
                <w:szCs w:val="18"/>
                <w:lang w:eastAsia="ko-KR"/>
              </w:rPr>
            </w:pPr>
            <w:del w:id="1091"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13769D65" w14:textId="7F0C6077" w:rsidTr="00E11159">
        <w:trPr>
          <w:trHeight w:val="248"/>
          <w:jc w:val="center"/>
          <w:del w:id="1092"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DA4E3A2" w14:textId="2300684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 " w:date="2019-01-03T16:09:00Z"/>
                <w:rFonts w:ascii="Arial" w:hAnsi="Arial" w:cs="Arial"/>
                <w:color w:val="000000"/>
                <w:sz w:val="18"/>
                <w:szCs w:val="18"/>
                <w:lang w:eastAsia="ko-KR"/>
              </w:rPr>
            </w:pPr>
            <w:del w:id="1094" w:author=" " w:date="2019-01-03T16:09:00Z">
              <w:r w:rsidRPr="00902BED" w:rsidDel="00A554AD">
                <w:rPr>
                  <w:rFonts w:ascii="Arial" w:hAnsi="Arial" w:cs="Arial"/>
                  <w:color w:val="000000"/>
                  <w:sz w:val="18"/>
                  <w:szCs w:val="18"/>
                  <w:lang w:eastAsia="ko-KR"/>
                </w:rPr>
                <w:delText>Class C</w:delText>
              </w:r>
            </w:del>
          </w:p>
        </w:tc>
        <w:tc>
          <w:tcPr>
            <w:tcW w:w="1218" w:type="dxa"/>
            <w:gridSpan w:val="2"/>
            <w:tcBorders>
              <w:top w:val="nil"/>
              <w:left w:val="nil"/>
              <w:bottom w:val="nil"/>
              <w:right w:val="nil"/>
            </w:tcBorders>
            <w:shd w:val="clear" w:color="auto" w:fill="auto"/>
            <w:noWrap/>
            <w:vAlign w:val="center"/>
            <w:hideMark/>
          </w:tcPr>
          <w:p w14:paraId="79BD88ED" w14:textId="3F6C00C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 " w:date="2019-01-03T16:09:00Z"/>
                <w:rFonts w:ascii="Arial" w:hAnsi="Arial" w:cs="Arial"/>
                <w:color w:val="000000"/>
                <w:sz w:val="18"/>
                <w:szCs w:val="18"/>
                <w:lang w:eastAsia="ko-KR"/>
              </w:rPr>
            </w:pPr>
            <w:del w:id="1096"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nil"/>
            </w:tcBorders>
            <w:shd w:val="clear" w:color="auto" w:fill="auto"/>
            <w:noWrap/>
            <w:vAlign w:val="center"/>
            <w:hideMark/>
          </w:tcPr>
          <w:p w14:paraId="773AEC72" w14:textId="5814387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 " w:date="2019-01-03T16:09:00Z"/>
                <w:rFonts w:ascii="Arial" w:hAnsi="Arial" w:cs="Arial"/>
                <w:color w:val="000000"/>
                <w:sz w:val="18"/>
                <w:szCs w:val="18"/>
                <w:lang w:eastAsia="ko-KR"/>
              </w:rPr>
            </w:pPr>
            <w:del w:id="1098"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single" w:sz="4" w:space="0" w:color="auto"/>
            </w:tcBorders>
            <w:shd w:val="clear" w:color="auto" w:fill="auto"/>
            <w:noWrap/>
            <w:vAlign w:val="center"/>
            <w:hideMark/>
          </w:tcPr>
          <w:p w14:paraId="2A8DD776" w14:textId="41FC0D8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 " w:date="2019-01-03T16:09:00Z"/>
                <w:rFonts w:ascii="Arial" w:hAnsi="Arial" w:cs="Arial"/>
                <w:color w:val="000000"/>
                <w:sz w:val="18"/>
                <w:szCs w:val="18"/>
                <w:lang w:eastAsia="ko-KR"/>
              </w:rPr>
            </w:pPr>
            <w:del w:id="1100"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nil"/>
              <w:left w:val="nil"/>
              <w:bottom w:val="nil"/>
              <w:right w:val="nil"/>
            </w:tcBorders>
            <w:shd w:val="clear" w:color="auto" w:fill="auto"/>
            <w:noWrap/>
            <w:vAlign w:val="center"/>
            <w:hideMark/>
          </w:tcPr>
          <w:p w14:paraId="1E8FA20F" w14:textId="1EDFB9A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 " w:date="2019-01-03T16:09:00Z"/>
                <w:rFonts w:ascii="Arial" w:hAnsi="Arial" w:cs="Arial"/>
                <w:color w:val="000000"/>
                <w:sz w:val="18"/>
                <w:szCs w:val="18"/>
                <w:lang w:eastAsia="ko-KR"/>
              </w:rPr>
            </w:pPr>
            <w:del w:id="1102" w:author=" " w:date="2019-01-03T16:09:00Z">
              <w:r w:rsidRPr="00902BED" w:rsidDel="00A554AD">
                <w:rPr>
                  <w:rFonts w:ascii="Arial" w:hAnsi="Arial" w:cs="Arial"/>
                  <w:color w:val="000000"/>
                  <w:sz w:val="18"/>
                  <w:szCs w:val="18"/>
                  <w:lang w:eastAsia="ko-KR"/>
                </w:rPr>
                <w:delText>#NUM!</w:delText>
              </w:r>
            </w:del>
          </w:p>
        </w:tc>
        <w:tc>
          <w:tcPr>
            <w:tcW w:w="778" w:type="dxa"/>
            <w:tcBorders>
              <w:top w:val="nil"/>
              <w:left w:val="nil"/>
              <w:bottom w:val="nil"/>
              <w:right w:val="single" w:sz="8" w:space="0" w:color="auto"/>
            </w:tcBorders>
            <w:shd w:val="clear" w:color="auto" w:fill="auto"/>
            <w:noWrap/>
            <w:vAlign w:val="center"/>
            <w:hideMark/>
          </w:tcPr>
          <w:p w14:paraId="0748EB46" w14:textId="0EEB96F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 " w:date="2019-01-03T16:09:00Z"/>
                <w:rFonts w:ascii="Arial" w:hAnsi="Arial" w:cs="Arial"/>
                <w:color w:val="000000"/>
                <w:sz w:val="18"/>
                <w:szCs w:val="18"/>
                <w:lang w:eastAsia="ko-KR"/>
              </w:rPr>
            </w:pPr>
            <w:del w:id="1104"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6C182998" w14:textId="42B1F7A4" w:rsidTr="00E11159">
        <w:trPr>
          <w:trHeight w:val="248"/>
          <w:jc w:val="center"/>
          <w:del w:id="1105"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4880F1AD" w14:textId="0E0483C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 " w:date="2019-01-03T16:09:00Z"/>
                <w:rFonts w:ascii="Arial" w:hAnsi="Arial" w:cs="Arial"/>
                <w:color w:val="000000"/>
                <w:sz w:val="18"/>
                <w:szCs w:val="18"/>
                <w:lang w:eastAsia="ko-KR"/>
              </w:rPr>
            </w:pPr>
            <w:del w:id="1107" w:author=" " w:date="2019-01-03T16:09:00Z">
              <w:r w:rsidRPr="00902BED" w:rsidDel="00A554AD">
                <w:rPr>
                  <w:rFonts w:ascii="Arial" w:hAnsi="Arial" w:cs="Arial"/>
                  <w:color w:val="000000"/>
                  <w:sz w:val="18"/>
                  <w:szCs w:val="18"/>
                  <w:lang w:eastAsia="ko-KR"/>
                </w:rPr>
                <w:delText>Class E</w:delText>
              </w:r>
            </w:del>
          </w:p>
        </w:tc>
        <w:tc>
          <w:tcPr>
            <w:tcW w:w="1218" w:type="dxa"/>
            <w:gridSpan w:val="2"/>
            <w:tcBorders>
              <w:top w:val="nil"/>
              <w:left w:val="nil"/>
              <w:bottom w:val="nil"/>
              <w:right w:val="nil"/>
            </w:tcBorders>
            <w:shd w:val="clear" w:color="auto" w:fill="auto"/>
            <w:noWrap/>
            <w:vAlign w:val="center"/>
            <w:hideMark/>
          </w:tcPr>
          <w:p w14:paraId="15C4465A" w14:textId="7D6329B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 " w:date="2019-01-03T16:09:00Z"/>
                <w:rFonts w:ascii="Arial" w:hAnsi="Arial" w:cs="Arial"/>
                <w:color w:val="000000"/>
                <w:sz w:val="18"/>
                <w:szCs w:val="18"/>
                <w:lang w:eastAsia="ko-KR"/>
              </w:rPr>
            </w:pPr>
            <w:del w:id="1109"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nil"/>
            </w:tcBorders>
            <w:shd w:val="clear" w:color="auto" w:fill="auto"/>
            <w:noWrap/>
            <w:vAlign w:val="center"/>
            <w:hideMark/>
          </w:tcPr>
          <w:p w14:paraId="25CBAFA2" w14:textId="516D335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 " w:date="2019-01-03T16:09:00Z"/>
                <w:rFonts w:ascii="Arial" w:hAnsi="Arial" w:cs="Arial"/>
                <w:color w:val="000000"/>
                <w:sz w:val="18"/>
                <w:szCs w:val="18"/>
                <w:lang w:eastAsia="ko-KR"/>
              </w:rPr>
            </w:pPr>
            <w:del w:id="1111"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single" w:sz="4" w:space="0" w:color="auto"/>
            </w:tcBorders>
            <w:shd w:val="clear" w:color="auto" w:fill="auto"/>
            <w:noWrap/>
            <w:vAlign w:val="center"/>
            <w:hideMark/>
          </w:tcPr>
          <w:p w14:paraId="121D9187" w14:textId="4CC2274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 " w:date="2019-01-03T16:09:00Z"/>
                <w:rFonts w:ascii="Arial" w:hAnsi="Arial" w:cs="Arial"/>
                <w:color w:val="000000"/>
                <w:sz w:val="18"/>
                <w:szCs w:val="18"/>
                <w:lang w:eastAsia="ko-KR"/>
              </w:rPr>
            </w:pPr>
            <w:del w:id="1113"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nil"/>
              <w:left w:val="nil"/>
              <w:bottom w:val="nil"/>
              <w:right w:val="nil"/>
            </w:tcBorders>
            <w:shd w:val="clear" w:color="auto" w:fill="auto"/>
            <w:noWrap/>
            <w:vAlign w:val="center"/>
            <w:hideMark/>
          </w:tcPr>
          <w:p w14:paraId="136499F3" w14:textId="2D500F1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 " w:date="2019-01-03T16:09:00Z"/>
                <w:rFonts w:ascii="Arial" w:hAnsi="Arial" w:cs="Arial"/>
                <w:color w:val="000000"/>
                <w:sz w:val="18"/>
                <w:szCs w:val="18"/>
                <w:lang w:eastAsia="ko-KR"/>
              </w:rPr>
            </w:pPr>
            <w:del w:id="1115" w:author=" " w:date="2019-01-03T16:09:00Z">
              <w:r w:rsidRPr="00902BED" w:rsidDel="00A554AD">
                <w:rPr>
                  <w:rFonts w:ascii="Arial" w:hAnsi="Arial" w:cs="Arial"/>
                  <w:color w:val="000000"/>
                  <w:sz w:val="18"/>
                  <w:szCs w:val="18"/>
                  <w:lang w:eastAsia="ko-KR"/>
                </w:rPr>
                <w:delText>#NUM!</w:delText>
              </w:r>
            </w:del>
          </w:p>
        </w:tc>
        <w:tc>
          <w:tcPr>
            <w:tcW w:w="778" w:type="dxa"/>
            <w:tcBorders>
              <w:top w:val="nil"/>
              <w:left w:val="nil"/>
              <w:bottom w:val="nil"/>
              <w:right w:val="single" w:sz="8" w:space="0" w:color="auto"/>
            </w:tcBorders>
            <w:shd w:val="clear" w:color="auto" w:fill="auto"/>
            <w:noWrap/>
            <w:vAlign w:val="center"/>
            <w:hideMark/>
          </w:tcPr>
          <w:p w14:paraId="1572B1B5" w14:textId="50F0D89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 " w:date="2019-01-03T16:09:00Z"/>
                <w:rFonts w:ascii="Arial" w:hAnsi="Arial" w:cs="Arial"/>
                <w:color w:val="000000"/>
                <w:sz w:val="18"/>
                <w:szCs w:val="18"/>
                <w:lang w:eastAsia="ko-KR"/>
              </w:rPr>
            </w:pPr>
            <w:del w:id="1117"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300E70C8" w14:textId="174E5078" w:rsidTr="00E11159">
        <w:trPr>
          <w:trHeight w:val="248"/>
          <w:jc w:val="center"/>
          <w:del w:id="1118"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760098F0" w14:textId="0EAED16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 " w:date="2019-01-03T16:09:00Z"/>
                <w:rFonts w:ascii="Arial" w:hAnsi="Arial" w:cs="Arial"/>
                <w:b/>
                <w:bCs/>
                <w:color w:val="000000"/>
                <w:sz w:val="18"/>
                <w:szCs w:val="18"/>
                <w:lang w:eastAsia="ko-KR"/>
              </w:rPr>
            </w:pPr>
            <w:del w:id="1120" w:author=" " w:date="2019-01-03T16:09:00Z">
              <w:r w:rsidRPr="00902BED" w:rsidDel="00A554AD">
                <w:rPr>
                  <w:rFonts w:ascii="Arial" w:hAnsi="Arial" w:cs="Arial"/>
                  <w:b/>
                  <w:bCs/>
                  <w:color w:val="000000"/>
                  <w:sz w:val="18"/>
                  <w:szCs w:val="18"/>
                  <w:lang w:eastAsia="ko-KR"/>
                </w:rPr>
                <w:delText>Overall</w:delText>
              </w:r>
            </w:del>
          </w:p>
        </w:tc>
        <w:tc>
          <w:tcPr>
            <w:tcW w:w="1218" w:type="dxa"/>
            <w:gridSpan w:val="2"/>
            <w:tcBorders>
              <w:top w:val="single" w:sz="8" w:space="0" w:color="auto"/>
              <w:left w:val="nil"/>
              <w:bottom w:val="nil"/>
              <w:right w:val="nil"/>
            </w:tcBorders>
            <w:shd w:val="clear" w:color="auto" w:fill="auto"/>
            <w:noWrap/>
            <w:vAlign w:val="center"/>
            <w:hideMark/>
          </w:tcPr>
          <w:p w14:paraId="0FF81E9C" w14:textId="40F8965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 " w:date="2019-01-03T16:09:00Z"/>
                <w:rFonts w:ascii="Arial" w:hAnsi="Arial" w:cs="Arial"/>
                <w:color w:val="000000"/>
                <w:sz w:val="18"/>
                <w:szCs w:val="18"/>
                <w:lang w:eastAsia="ko-KR"/>
              </w:rPr>
            </w:pPr>
            <w:del w:id="1122"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single" w:sz="8" w:space="0" w:color="auto"/>
              <w:left w:val="nil"/>
              <w:bottom w:val="nil"/>
              <w:right w:val="nil"/>
            </w:tcBorders>
            <w:shd w:val="clear" w:color="auto" w:fill="auto"/>
            <w:noWrap/>
            <w:vAlign w:val="center"/>
            <w:hideMark/>
          </w:tcPr>
          <w:p w14:paraId="3CBAFE0B" w14:textId="6E37E5D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 " w:date="2019-01-03T16:09:00Z"/>
                <w:rFonts w:ascii="Arial" w:hAnsi="Arial" w:cs="Arial"/>
                <w:color w:val="000000"/>
                <w:sz w:val="18"/>
                <w:szCs w:val="18"/>
                <w:lang w:eastAsia="ko-KR"/>
              </w:rPr>
            </w:pPr>
            <w:del w:id="1124"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6CB0CEC0" w14:textId="3A8FD52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 " w:date="2019-01-03T16:09:00Z"/>
                <w:rFonts w:ascii="Arial" w:hAnsi="Arial" w:cs="Arial"/>
                <w:color w:val="000000"/>
                <w:sz w:val="18"/>
                <w:szCs w:val="18"/>
                <w:lang w:eastAsia="ko-KR"/>
              </w:rPr>
            </w:pPr>
            <w:del w:id="1126"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single" w:sz="8" w:space="0" w:color="auto"/>
              <w:left w:val="nil"/>
              <w:bottom w:val="nil"/>
              <w:right w:val="nil"/>
            </w:tcBorders>
            <w:shd w:val="clear" w:color="auto" w:fill="auto"/>
            <w:noWrap/>
            <w:vAlign w:val="center"/>
            <w:hideMark/>
          </w:tcPr>
          <w:p w14:paraId="55F88506" w14:textId="707B71E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 " w:date="2019-01-03T16:09:00Z"/>
                <w:rFonts w:ascii="Arial" w:hAnsi="Arial" w:cs="Arial"/>
                <w:color w:val="000000"/>
                <w:sz w:val="18"/>
                <w:szCs w:val="18"/>
                <w:lang w:eastAsia="ko-KR"/>
              </w:rPr>
            </w:pPr>
            <w:del w:id="1128" w:author=" " w:date="2019-01-03T16:09:00Z">
              <w:r w:rsidRPr="00902BED" w:rsidDel="00A554AD">
                <w:rPr>
                  <w:rFonts w:ascii="Arial" w:hAnsi="Arial" w:cs="Arial"/>
                  <w:color w:val="000000"/>
                  <w:sz w:val="18"/>
                  <w:szCs w:val="18"/>
                  <w:lang w:eastAsia="ko-KR"/>
                </w:rPr>
                <w:delText>#NUM!</w:delText>
              </w:r>
            </w:del>
          </w:p>
        </w:tc>
        <w:tc>
          <w:tcPr>
            <w:tcW w:w="778" w:type="dxa"/>
            <w:tcBorders>
              <w:top w:val="single" w:sz="8" w:space="0" w:color="auto"/>
              <w:left w:val="nil"/>
              <w:bottom w:val="nil"/>
              <w:right w:val="single" w:sz="8" w:space="0" w:color="auto"/>
            </w:tcBorders>
            <w:shd w:val="clear" w:color="auto" w:fill="auto"/>
            <w:noWrap/>
            <w:vAlign w:val="center"/>
            <w:hideMark/>
          </w:tcPr>
          <w:p w14:paraId="3A1418F6" w14:textId="4873A35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 " w:date="2019-01-03T16:09:00Z"/>
                <w:rFonts w:ascii="Arial" w:hAnsi="Arial" w:cs="Arial"/>
                <w:color w:val="000000"/>
                <w:sz w:val="18"/>
                <w:szCs w:val="18"/>
                <w:lang w:eastAsia="ko-KR"/>
              </w:rPr>
            </w:pPr>
            <w:del w:id="1130"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7F39D749" w14:textId="4E62B393" w:rsidTr="00E11159">
        <w:trPr>
          <w:trHeight w:val="248"/>
          <w:jc w:val="center"/>
          <w:del w:id="1131" w:author=" " w:date="2019-01-03T16:09:00Z"/>
        </w:trPr>
        <w:tc>
          <w:tcPr>
            <w:tcW w:w="1645" w:type="dxa"/>
            <w:tcBorders>
              <w:top w:val="single" w:sz="8" w:space="0" w:color="auto"/>
              <w:left w:val="single" w:sz="8" w:space="0" w:color="auto"/>
              <w:bottom w:val="nil"/>
              <w:right w:val="nil"/>
            </w:tcBorders>
            <w:shd w:val="clear" w:color="auto" w:fill="auto"/>
            <w:noWrap/>
            <w:vAlign w:val="center"/>
            <w:hideMark/>
          </w:tcPr>
          <w:p w14:paraId="35097336" w14:textId="550BB58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 " w:date="2019-01-03T16:09:00Z"/>
                <w:rFonts w:ascii="Arial" w:hAnsi="Arial" w:cs="Arial"/>
                <w:color w:val="000000"/>
                <w:sz w:val="18"/>
                <w:szCs w:val="18"/>
                <w:lang w:eastAsia="ko-KR"/>
              </w:rPr>
            </w:pPr>
            <w:del w:id="1133" w:author=" " w:date="2019-01-03T16:09:00Z">
              <w:r w:rsidRPr="00902BED" w:rsidDel="00A554AD">
                <w:rPr>
                  <w:rFonts w:ascii="Arial" w:hAnsi="Arial" w:cs="Arial"/>
                  <w:color w:val="000000"/>
                  <w:sz w:val="18"/>
                  <w:szCs w:val="18"/>
                  <w:lang w:eastAsia="ko-KR"/>
                </w:rPr>
                <w:delText>Class D</w:delText>
              </w:r>
            </w:del>
          </w:p>
        </w:tc>
        <w:tc>
          <w:tcPr>
            <w:tcW w:w="1218" w:type="dxa"/>
            <w:gridSpan w:val="2"/>
            <w:tcBorders>
              <w:top w:val="single" w:sz="8" w:space="0" w:color="auto"/>
              <w:left w:val="single" w:sz="8" w:space="0" w:color="auto"/>
              <w:bottom w:val="nil"/>
              <w:right w:val="nil"/>
            </w:tcBorders>
            <w:shd w:val="clear" w:color="auto" w:fill="auto"/>
            <w:noWrap/>
            <w:vAlign w:val="center"/>
            <w:hideMark/>
          </w:tcPr>
          <w:p w14:paraId="4695AE31" w14:textId="75FA54D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 " w:date="2019-01-03T16:09:00Z"/>
                <w:rFonts w:ascii="Arial" w:hAnsi="Arial" w:cs="Arial"/>
                <w:color w:val="000000"/>
                <w:sz w:val="18"/>
                <w:szCs w:val="18"/>
                <w:lang w:eastAsia="ko-KR"/>
              </w:rPr>
            </w:pPr>
            <w:del w:id="1135"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single" w:sz="8" w:space="0" w:color="auto"/>
              <w:left w:val="nil"/>
              <w:bottom w:val="nil"/>
              <w:right w:val="nil"/>
            </w:tcBorders>
            <w:shd w:val="clear" w:color="auto" w:fill="auto"/>
            <w:noWrap/>
            <w:vAlign w:val="center"/>
            <w:hideMark/>
          </w:tcPr>
          <w:p w14:paraId="774863E4" w14:textId="229B6CD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 " w:date="2019-01-03T16:09:00Z"/>
                <w:rFonts w:ascii="Arial" w:hAnsi="Arial" w:cs="Arial"/>
                <w:color w:val="000000"/>
                <w:sz w:val="18"/>
                <w:szCs w:val="18"/>
                <w:lang w:eastAsia="ko-KR"/>
              </w:rPr>
            </w:pPr>
            <w:del w:id="1137"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2F2D16B8" w14:textId="0805344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 " w:date="2019-01-03T16:09:00Z"/>
                <w:rFonts w:ascii="Arial" w:hAnsi="Arial" w:cs="Arial"/>
                <w:color w:val="000000"/>
                <w:sz w:val="18"/>
                <w:szCs w:val="18"/>
                <w:lang w:eastAsia="ko-KR"/>
              </w:rPr>
            </w:pPr>
            <w:del w:id="1139"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single" w:sz="8" w:space="0" w:color="auto"/>
              <w:left w:val="nil"/>
              <w:bottom w:val="nil"/>
              <w:right w:val="nil"/>
            </w:tcBorders>
            <w:shd w:val="clear" w:color="auto" w:fill="auto"/>
            <w:noWrap/>
            <w:vAlign w:val="center"/>
            <w:hideMark/>
          </w:tcPr>
          <w:p w14:paraId="6FCD521B" w14:textId="2EB4DE6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 " w:date="2019-01-03T16:09:00Z"/>
                <w:rFonts w:ascii="Arial" w:hAnsi="Arial" w:cs="Arial"/>
                <w:color w:val="000000"/>
                <w:sz w:val="18"/>
                <w:szCs w:val="18"/>
                <w:lang w:eastAsia="ko-KR"/>
              </w:rPr>
            </w:pPr>
            <w:del w:id="1141" w:author=" " w:date="2019-01-03T16:09:00Z">
              <w:r w:rsidRPr="00902BED" w:rsidDel="00A554AD">
                <w:rPr>
                  <w:rFonts w:ascii="Arial" w:hAnsi="Arial" w:cs="Arial"/>
                  <w:color w:val="000000"/>
                  <w:sz w:val="18"/>
                  <w:szCs w:val="18"/>
                  <w:lang w:eastAsia="ko-KR"/>
                </w:rPr>
                <w:delText>#NUM!</w:delText>
              </w:r>
            </w:del>
          </w:p>
        </w:tc>
        <w:tc>
          <w:tcPr>
            <w:tcW w:w="778" w:type="dxa"/>
            <w:tcBorders>
              <w:top w:val="single" w:sz="8" w:space="0" w:color="auto"/>
              <w:left w:val="nil"/>
              <w:bottom w:val="nil"/>
              <w:right w:val="single" w:sz="8" w:space="0" w:color="auto"/>
            </w:tcBorders>
            <w:shd w:val="clear" w:color="auto" w:fill="auto"/>
            <w:noWrap/>
            <w:vAlign w:val="center"/>
            <w:hideMark/>
          </w:tcPr>
          <w:p w14:paraId="32D3B7AB" w14:textId="6D1B60E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 " w:date="2019-01-03T16:09:00Z"/>
                <w:rFonts w:ascii="Arial" w:hAnsi="Arial" w:cs="Arial"/>
                <w:color w:val="000000"/>
                <w:sz w:val="18"/>
                <w:szCs w:val="18"/>
                <w:lang w:eastAsia="ko-KR"/>
              </w:rPr>
            </w:pPr>
            <w:del w:id="1143"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467854E7" w14:textId="65F2C458" w:rsidTr="00E11159">
        <w:trPr>
          <w:trHeight w:val="248"/>
          <w:jc w:val="center"/>
          <w:del w:id="1144" w:author=" " w:date="2019-01-03T16:09:00Z"/>
        </w:trPr>
        <w:tc>
          <w:tcPr>
            <w:tcW w:w="1645" w:type="dxa"/>
            <w:tcBorders>
              <w:top w:val="nil"/>
              <w:left w:val="single" w:sz="8" w:space="0" w:color="auto"/>
              <w:bottom w:val="single" w:sz="8" w:space="0" w:color="auto"/>
              <w:right w:val="nil"/>
            </w:tcBorders>
            <w:shd w:val="clear" w:color="auto" w:fill="auto"/>
            <w:noWrap/>
            <w:vAlign w:val="center"/>
            <w:hideMark/>
          </w:tcPr>
          <w:p w14:paraId="69050640" w14:textId="1A99A68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 " w:date="2019-01-03T16:09:00Z"/>
                <w:rFonts w:ascii="Arial" w:hAnsi="Arial" w:cs="Arial"/>
                <w:color w:val="000000"/>
                <w:sz w:val="18"/>
                <w:szCs w:val="18"/>
                <w:lang w:eastAsia="ko-KR"/>
              </w:rPr>
            </w:pPr>
            <w:del w:id="1146" w:author=" " w:date="2019-01-03T16:09:00Z">
              <w:r w:rsidRPr="00902BED" w:rsidDel="00A554AD">
                <w:rPr>
                  <w:rFonts w:ascii="Arial" w:hAnsi="Arial" w:cs="Arial"/>
                  <w:color w:val="000000"/>
                  <w:sz w:val="18"/>
                  <w:szCs w:val="18"/>
                  <w:lang w:eastAsia="ko-KR"/>
                </w:rPr>
                <w:delText>Class F (optional)</w:delText>
              </w:r>
            </w:del>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00CDB379" w14:textId="0529912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 " w:date="2019-01-03T16:09:00Z"/>
                <w:rFonts w:ascii="Arial" w:hAnsi="Arial" w:cs="Arial"/>
                <w:color w:val="000000"/>
                <w:sz w:val="18"/>
                <w:szCs w:val="18"/>
                <w:lang w:eastAsia="ko-KR"/>
              </w:rPr>
            </w:pPr>
            <w:del w:id="1148"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single" w:sz="8" w:space="0" w:color="auto"/>
              <w:right w:val="nil"/>
            </w:tcBorders>
            <w:shd w:val="clear" w:color="auto" w:fill="auto"/>
            <w:noWrap/>
            <w:vAlign w:val="center"/>
            <w:hideMark/>
          </w:tcPr>
          <w:p w14:paraId="6E6AE3D9" w14:textId="3116CA1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 " w:date="2019-01-03T16:09:00Z"/>
                <w:rFonts w:ascii="Arial" w:hAnsi="Arial" w:cs="Arial"/>
                <w:color w:val="000000"/>
                <w:sz w:val="18"/>
                <w:szCs w:val="18"/>
                <w:lang w:eastAsia="ko-KR"/>
              </w:rPr>
            </w:pPr>
            <w:del w:id="1150"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15B3F332" w14:textId="6B4F33E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 " w:date="2019-01-03T16:09:00Z"/>
                <w:rFonts w:ascii="Arial" w:hAnsi="Arial" w:cs="Arial"/>
                <w:color w:val="000000"/>
                <w:sz w:val="18"/>
                <w:szCs w:val="18"/>
                <w:lang w:eastAsia="ko-KR"/>
              </w:rPr>
            </w:pPr>
            <w:del w:id="1152"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nil"/>
              <w:left w:val="nil"/>
              <w:bottom w:val="single" w:sz="8" w:space="0" w:color="auto"/>
              <w:right w:val="nil"/>
            </w:tcBorders>
            <w:shd w:val="clear" w:color="auto" w:fill="auto"/>
            <w:noWrap/>
            <w:vAlign w:val="center"/>
            <w:hideMark/>
          </w:tcPr>
          <w:p w14:paraId="338591D1" w14:textId="26FD2A7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 " w:date="2019-01-03T16:09:00Z"/>
                <w:rFonts w:ascii="Arial" w:hAnsi="Arial" w:cs="Arial"/>
                <w:color w:val="000000"/>
                <w:sz w:val="18"/>
                <w:szCs w:val="18"/>
                <w:lang w:eastAsia="ko-KR"/>
              </w:rPr>
            </w:pPr>
            <w:del w:id="1154" w:author=" " w:date="2019-01-03T16:09:00Z">
              <w:r w:rsidRPr="00902BED" w:rsidDel="00A554AD">
                <w:rPr>
                  <w:rFonts w:ascii="Arial" w:hAnsi="Arial" w:cs="Arial"/>
                  <w:color w:val="000000"/>
                  <w:sz w:val="18"/>
                  <w:szCs w:val="18"/>
                  <w:lang w:eastAsia="ko-KR"/>
                </w:rPr>
                <w:delText>#NUM!</w:delText>
              </w:r>
            </w:del>
          </w:p>
        </w:tc>
        <w:tc>
          <w:tcPr>
            <w:tcW w:w="778" w:type="dxa"/>
            <w:tcBorders>
              <w:top w:val="nil"/>
              <w:left w:val="nil"/>
              <w:bottom w:val="single" w:sz="8" w:space="0" w:color="auto"/>
              <w:right w:val="single" w:sz="8" w:space="0" w:color="auto"/>
            </w:tcBorders>
            <w:shd w:val="clear" w:color="auto" w:fill="auto"/>
            <w:noWrap/>
            <w:vAlign w:val="center"/>
            <w:hideMark/>
          </w:tcPr>
          <w:p w14:paraId="2637D1CC" w14:textId="60CE507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 " w:date="2019-01-03T16:09:00Z"/>
                <w:rFonts w:ascii="Arial" w:hAnsi="Arial" w:cs="Arial"/>
                <w:color w:val="000000"/>
                <w:sz w:val="18"/>
                <w:szCs w:val="18"/>
                <w:lang w:eastAsia="ko-KR"/>
              </w:rPr>
            </w:pPr>
            <w:del w:id="1156" w:author=" " w:date="2019-01-03T16:09:00Z">
              <w:r w:rsidRPr="00902BED" w:rsidDel="00A554AD">
                <w:rPr>
                  <w:rFonts w:ascii="Arial" w:hAnsi="Arial" w:cs="Arial"/>
                  <w:color w:val="000000"/>
                  <w:sz w:val="18"/>
                  <w:szCs w:val="18"/>
                  <w:lang w:eastAsia="ko-KR"/>
                </w:rPr>
                <w:delText>#NUM!</w:delText>
              </w:r>
            </w:del>
          </w:p>
        </w:tc>
      </w:tr>
    </w:tbl>
    <w:p w14:paraId="5D707492" w14:textId="6F92E6B1" w:rsidR="00E11159" w:rsidDel="00A554AD" w:rsidRDefault="00E11159">
      <w:pPr>
        <w:pStyle w:val="aa"/>
        <w:keepNext/>
        <w:spacing w:before="240" w:after="60"/>
        <w:jc w:val="center"/>
        <w:rPr>
          <w:del w:id="1157" w:author=" " w:date="2019-01-03T16:09:00Z"/>
        </w:rPr>
        <w:pPrChange w:id="1158" w:author="Owner" w:date="2019-01-02T23:10:00Z">
          <w:pPr>
            <w:pStyle w:val="aa"/>
            <w:keepNext/>
            <w:jc w:val="center"/>
          </w:pPr>
        </w:pPrChange>
      </w:pPr>
      <w:del w:id="1159" w:author=" " w:date="2019-01-03T16:09:00Z">
        <w:r w:rsidDel="00A554AD">
          <w:delText xml:space="preserve">Table </w:delText>
        </w:r>
        <w:r w:rsidR="00B01575" w:rsidDel="00A554AD">
          <w:fldChar w:fldCharType="begin"/>
        </w:r>
        <w:r w:rsidR="00B01575" w:rsidDel="00A554AD">
          <w:delInstrText xml:space="preserve"> SEQ Table \* ARABIC </w:delInstrText>
        </w:r>
        <w:r w:rsidR="00B01575" w:rsidDel="00A554AD">
          <w:fldChar w:fldCharType="separate"/>
        </w:r>
        <w:r w:rsidDel="00A554AD">
          <w:rPr>
            <w:noProof/>
          </w:rPr>
          <w:delText>3</w:delText>
        </w:r>
        <w:r w:rsidR="00B01575" w:rsidDel="00A554AD">
          <w:rPr>
            <w:noProof/>
          </w:rPr>
          <w:fldChar w:fldCharType="end"/>
        </w:r>
        <w:r w:rsidDel="00A554AD">
          <w:delText>. Summary of experimental results (Proposed method Test 2 over VTM-3.0)</w:delText>
        </w:r>
      </w:del>
    </w:p>
    <w:tbl>
      <w:tblPr>
        <w:tblW w:w="7010" w:type="dxa"/>
        <w:jc w:val="center"/>
        <w:tblCellMar>
          <w:left w:w="99" w:type="dxa"/>
          <w:right w:w="99" w:type="dxa"/>
        </w:tblCellMar>
        <w:tblLook w:val="04A0" w:firstRow="1" w:lastRow="0" w:firstColumn="1" w:lastColumn="0" w:noHBand="0" w:noVBand="1"/>
      </w:tblPr>
      <w:tblGrid>
        <w:gridCol w:w="1645"/>
        <w:gridCol w:w="1080"/>
        <w:gridCol w:w="138"/>
        <w:gridCol w:w="1062"/>
        <w:gridCol w:w="156"/>
        <w:gridCol w:w="1044"/>
        <w:gridCol w:w="174"/>
        <w:gridCol w:w="727"/>
        <w:gridCol w:w="206"/>
        <w:gridCol w:w="778"/>
      </w:tblGrid>
      <w:tr w:rsidR="00E11159" w:rsidRPr="00902BED" w:rsidDel="00A554AD" w14:paraId="5EB0A505" w14:textId="53972087" w:rsidTr="00E11159">
        <w:trPr>
          <w:trHeight w:val="248"/>
          <w:jc w:val="center"/>
          <w:del w:id="1160" w:author=" " w:date="2019-01-03T16:09:00Z"/>
        </w:trPr>
        <w:tc>
          <w:tcPr>
            <w:tcW w:w="1645" w:type="dxa"/>
            <w:tcBorders>
              <w:top w:val="nil"/>
              <w:left w:val="nil"/>
              <w:bottom w:val="nil"/>
              <w:right w:val="nil"/>
            </w:tcBorders>
            <w:shd w:val="clear" w:color="auto" w:fill="auto"/>
            <w:noWrap/>
            <w:vAlign w:val="center"/>
            <w:hideMark/>
          </w:tcPr>
          <w:p w14:paraId="3E34E566" w14:textId="71A9192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1"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51442A" w14:textId="6E08685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 " w:date="2019-01-03T16:09:00Z"/>
                <w:rFonts w:ascii="Arial" w:hAnsi="Arial" w:cs="Arial"/>
                <w:b/>
                <w:bCs/>
                <w:color w:val="000000"/>
                <w:sz w:val="18"/>
                <w:szCs w:val="18"/>
                <w:lang w:eastAsia="ko-KR"/>
              </w:rPr>
            </w:pPr>
            <w:del w:id="1163" w:author=" " w:date="2019-01-03T16:09:00Z">
              <w:r w:rsidRPr="00902BED" w:rsidDel="00A554AD">
                <w:rPr>
                  <w:rFonts w:ascii="Arial" w:hAnsi="Arial" w:cs="Arial"/>
                  <w:b/>
                  <w:bCs/>
                  <w:color w:val="000000"/>
                  <w:sz w:val="18"/>
                  <w:szCs w:val="18"/>
                  <w:lang w:eastAsia="ko-KR"/>
                </w:rPr>
                <w:delText>Random Access Main 10</w:delText>
              </w:r>
            </w:del>
          </w:p>
        </w:tc>
      </w:tr>
      <w:tr w:rsidR="00E11159" w:rsidRPr="00902BED" w:rsidDel="00A554AD" w14:paraId="00AA442C" w14:textId="3ED6B6EE" w:rsidTr="00E11159">
        <w:trPr>
          <w:trHeight w:val="248"/>
          <w:jc w:val="center"/>
          <w:del w:id="1164" w:author=" " w:date="2019-01-03T16:09:00Z"/>
        </w:trPr>
        <w:tc>
          <w:tcPr>
            <w:tcW w:w="1645" w:type="dxa"/>
            <w:tcBorders>
              <w:top w:val="nil"/>
              <w:left w:val="nil"/>
              <w:bottom w:val="nil"/>
              <w:right w:val="nil"/>
            </w:tcBorders>
            <w:shd w:val="clear" w:color="auto" w:fill="auto"/>
            <w:noWrap/>
            <w:vAlign w:val="center"/>
            <w:hideMark/>
          </w:tcPr>
          <w:p w14:paraId="39B79FA3" w14:textId="67C7B5E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473FC7E" w14:textId="28A436C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 " w:date="2019-01-03T16:09:00Z"/>
                <w:rFonts w:ascii="Arial" w:hAnsi="Arial" w:cs="Arial"/>
                <w:b/>
                <w:bCs/>
                <w:color w:val="000000"/>
                <w:sz w:val="18"/>
                <w:szCs w:val="18"/>
                <w:lang w:eastAsia="ko-KR"/>
              </w:rPr>
            </w:pPr>
            <w:del w:id="1167" w:author=" " w:date="2019-01-03T16:09:00Z">
              <w:r w:rsidRPr="00902BED" w:rsidDel="00A554AD">
                <w:rPr>
                  <w:rFonts w:ascii="Arial" w:hAnsi="Arial" w:cs="Arial"/>
                  <w:b/>
                  <w:bCs/>
                  <w:color w:val="000000"/>
                  <w:sz w:val="18"/>
                  <w:szCs w:val="18"/>
                  <w:lang w:eastAsia="ko-KR"/>
                </w:rPr>
                <w:delText>Over VTM-3.0</w:delText>
              </w:r>
            </w:del>
          </w:p>
        </w:tc>
      </w:tr>
      <w:tr w:rsidR="00E11159" w:rsidRPr="00902BED" w:rsidDel="00A554AD" w14:paraId="227E48BC" w14:textId="05F16206" w:rsidTr="00E11159">
        <w:trPr>
          <w:trHeight w:val="248"/>
          <w:jc w:val="center"/>
          <w:del w:id="1168" w:author=" " w:date="2019-01-03T16:09:00Z"/>
        </w:trPr>
        <w:tc>
          <w:tcPr>
            <w:tcW w:w="1645" w:type="dxa"/>
            <w:tcBorders>
              <w:top w:val="nil"/>
              <w:left w:val="nil"/>
              <w:bottom w:val="nil"/>
              <w:right w:val="nil"/>
            </w:tcBorders>
            <w:shd w:val="clear" w:color="auto" w:fill="auto"/>
            <w:noWrap/>
            <w:vAlign w:val="center"/>
            <w:hideMark/>
          </w:tcPr>
          <w:p w14:paraId="1F05E9A9" w14:textId="4E34903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 " w:date="2019-01-03T16:09:00Z"/>
                <w:rFonts w:ascii="Arial"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40E1A92D" w14:textId="612424A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 " w:date="2019-01-03T16:09:00Z"/>
                <w:rFonts w:ascii="Arial" w:hAnsi="Arial" w:cs="Arial"/>
                <w:color w:val="000000"/>
                <w:sz w:val="18"/>
                <w:szCs w:val="18"/>
                <w:lang w:eastAsia="ko-KR"/>
              </w:rPr>
            </w:pPr>
            <w:del w:id="1171" w:author=" " w:date="2019-01-03T16:09:00Z">
              <w:r w:rsidRPr="00902BED" w:rsidDel="00A554AD">
                <w:rPr>
                  <w:rFonts w:ascii="Arial" w:hAnsi="Arial" w:cs="Arial"/>
                  <w:color w:val="000000"/>
                  <w:sz w:val="18"/>
                  <w:szCs w:val="18"/>
                  <w:lang w:eastAsia="ko-KR"/>
                </w:rPr>
                <w:delText>Y</w:delText>
              </w:r>
            </w:del>
          </w:p>
        </w:tc>
        <w:tc>
          <w:tcPr>
            <w:tcW w:w="1200" w:type="dxa"/>
            <w:gridSpan w:val="2"/>
            <w:tcBorders>
              <w:top w:val="nil"/>
              <w:left w:val="nil"/>
              <w:bottom w:val="single" w:sz="8" w:space="0" w:color="auto"/>
              <w:right w:val="nil"/>
            </w:tcBorders>
            <w:shd w:val="clear" w:color="auto" w:fill="auto"/>
            <w:noWrap/>
            <w:vAlign w:val="center"/>
            <w:hideMark/>
          </w:tcPr>
          <w:p w14:paraId="2C23EBD8" w14:textId="114F0AA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 " w:date="2019-01-03T16:09:00Z"/>
                <w:rFonts w:ascii="Arial" w:hAnsi="Arial" w:cs="Arial"/>
                <w:color w:val="000000"/>
                <w:sz w:val="18"/>
                <w:szCs w:val="18"/>
                <w:lang w:eastAsia="ko-KR"/>
              </w:rPr>
            </w:pPr>
            <w:del w:id="1173" w:author=" " w:date="2019-01-03T16:09:00Z">
              <w:r w:rsidRPr="00902BED" w:rsidDel="00A554AD">
                <w:rPr>
                  <w:rFonts w:ascii="Arial" w:hAnsi="Arial" w:cs="Arial"/>
                  <w:color w:val="000000"/>
                  <w:sz w:val="18"/>
                  <w:szCs w:val="18"/>
                  <w:lang w:eastAsia="ko-KR"/>
                </w:rPr>
                <w:delText>U</w:delText>
              </w:r>
            </w:del>
          </w:p>
        </w:tc>
        <w:tc>
          <w:tcPr>
            <w:tcW w:w="1200" w:type="dxa"/>
            <w:gridSpan w:val="2"/>
            <w:tcBorders>
              <w:top w:val="nil"/>
              <w:left w:val="nil"/>
              <w:bottom w:val="single" w:sz="8" w:space="0" w:color="auto"/>
              <w:right w:val="single" w:sz="4" w:space="0" w:color="auto"/>
            </w:tcBorders>
            <w:shd w:val="clear" w:color="auto" w:fill="auto"/>
            <w:noWrap/>
            <w:vAlign w:val="center"/>
            <w:hideMark/>
          </w:tcPr>
          <w:p w14:paraId="791B7A02" w14:textId="624D8C8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 w:author=" " w:date="2019-01-03T16:09:00Z"/>
                <w:rFonts w:ascii="Arial" w:hAnsi="Arial" w:cs="Arial"/>
                <w:color w:val="000000"/>
                <w:sz w:val="18"/>
                <w:szCs w:val="18"/>
                <w:lang w:eastAsia="ko-KR"/>
              </w:rPr>
            </w:pPr>
            <w:del w:id="1175" w:author=" " w:date="2019-01-03T16:09:00Z">
              <w:r w:rsidRPr="00902BED" w:rsidDel="00A554AD">
                <w:rPr>
                  <w:rFonts w:ascii="Arial" w:hAnsi="Arial" w:cs="Arial"/>
                  <w:color w:val="000000"/>
                  <w:sz w:val="18"/>
                  <w:szCs w:val="18"/>
                  <w:lang w:eastAsia="ko-KR"/>
                </w:rPr>
                <w:delText>V</w:delText>
              </w:r>
            </w:del>
          </w:p>
        </w:tc>
        <w:tc>
          <w:tcPr>
            <w:tcW w:w="901" w:type="dxa"/>
            <w:gridSpan w:val="2"/>
            <w:tcBorders>
              <w:top w:val="nil"/>
              <w:left w:val="nil"/>
              <w:bottom w:val="single" w:sz="8" w:space="0" w:color="auto"/>
              <w:right w:val="nil"/>
            </w:tcBorders>
            <w:shd w:val="clear" w:color="auto" w:fill="auto"/>
            <w:noWrap/>
            <w:vAlign w:val="center"/>
            <w:hideMark/>
          </w:tcPr>
          <w:p w14:paraId="2E2495F0" w14:textId="5666799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 " w:date="2019-01-03T16:09:00Z"/>
                <w:rFonts w:ascii="Arial" w:hAnsi="Arial" w:cs="Arial"/>
                <w:color w:val="000000"/>
                <w:sz w:val="18"/>
                <w:szCs w:val="18"/>
                <w:lang w:eastAsia="ko-KR"/>
              </w:rPr>
            </w:pPr>
            <w:del w:id="1177" w:author=" " w:date="2019-01-03T16:09:00Z">
              <w:r w:rsidRPr="00902BED" w:rsidDel="00A554AD">
                <w:rPr>
                  <w:rFonts w:ascii="Arial" w:hAnsi="Arial" w:cs="Arial"/>
                  <w:color w:val="000000"/>
                  <w:sz w:val="18"/>
                  <w:szCs w:val="18"/>
                  <w:lang w:eastAsia="ko-KR"/>
                </w:rPr>
                <w:delText>EncT</w:delText>
              </w:r>
            </w:del>
          </w:p>
        </w:tc>
        <w:tc>
          <w:tcPr>
            <w:tcW w:w="984" w:type="dxa"/>
            <w:gridSpan w:val="2"/>
            <w:tcBorders>
              <w:top w:val="nil"/>
              <w:left w:val="nil"/>
              <w:bottom w:val="single" w:sz="8" w:space="0" w:color="auto"/>
              <w:right w:val="single" w:sz="8" w:space="0" w:color="auto"/>
            </w:tcBorders>
            <w:shd w:val="clear" w:color="auto" w:fill="auto"/>
            <w:noWrap/>
            <w:vAlign w:val="center"/>
            <w:hideMark/>
          </w:tcPr>
          <w:p w14:paraId="4C98F1BA" w14:textId="67AA28F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 " w:date="2019-01-03T16:09:00Z"/>
                <w:rFonts w:ascii="Arial" w:hAnsi="Arial" w:cs="Arial"/>
                <w:color w:val="000000"/>
                <w:sz w:val="18"/>
                <w:szCs w:val="18"/>
                <w:lang w:eastAsia="ko-KR"/>
              </w:rPr>
            </w:pPr>
            <w:del w:id="1179" w:author=" " w:date="2019-01-03T16:09:00Z">
              <w:r w:rsidRPr="00902BED" w:rsidDel="00A554AD">
                <w:rPr>
                  <w:rFonts w:ascii="Arial" w:hAnsi="Arial" w:cs="Arial"/>
                  <w:color w:val="000000"/>
                  <w:sz w:val="18"/>
                  <w:szCs w:val="18"/>
                  <w:lang w:eastAsia="ko-KR"/>
                </w:rPr>
                <w:delText>DecT</w:delText>
              </w:r>
            </w:del>
          </w:p>
        </w:tc>
      </w:tr>
      <w:tr w:rsidR="00E11159" w:rsidRPr="00902BED" w:rsidDel="00A554AD" w14:paraId="426C4BA3" w14:textId="50BBF5C7" w:rsidTr="00E11159">
        <w:trPr>
          <w:trHeight w:val="248"/>
          <w:jc w:val="center"/>
          <w:del w:id="1180"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1B917CE" w14:textId="6F48413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 " w:date="2019-01-03T16:09:00Z"/>
                <w:rFonts w:ascii="Arial" w:hAnsi="Arial" w:cs="Arial"/>
                <w:color w:val="000000"/>
                <w:sz w:val="18"/>
                <w:szCs w:val="18"/>
                <w:lang w:eastAsia="ko-KR"/>
              </w:rPr>
            </w:pPr>
            <w:del w:id="1182" w:author=" " w:date="2019-01-03T16:09:00Z">
              <w:r w:rsidRPr="00902BED" w:rsidDel="00A554AD">
                <w:rPr>
                  <w:rFonts w:ascii="Arial" w:hAnsi="Arial" w:cs="Arial"/>
                  <w:color w:val="000000"/>
                  <w:sz w:val="18"/>
                  <w:szCs w:val="18"/>
                  <w:lang w:eastAsia="ko-KR"/>
                </w:rPr>
                <w:delText>Class A1</w:delText>
              </w:r>
            </w:del>
          </w:p>
        </w:tc>
        <w:tc>
          <w:tcPr>
            <w:tcW w:w="1080" w:type="dxa"/>
            <w:tcBorders>
              <w:top w:val="nil"/>
              <w:left w:val="nil"/>
              <w:bottom w:val="nil"/>
              <w:right w:val="nil"/>
            </w:tcBorders>
            <w:shd w:val="clear" w:color="auto" w:fill="auto"/>
            <w:noWrap/>
            <w:vAlign w:val="center"/>
          </w:tcPr>
          <w:p w14:paraId="14D32CEE" w14:textId="7CF4C2B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 w:author=" " w:date="2019-01-03T16:09:00Z"/>
                <w:rFonts w:ascii="Arial" w:hAnsi="Arial" w:cs="Arial"/>
                <w:color w:val="000000"/>
                <w:sz w:val="18"/>
                <w:szCs w:val="18"/>
                <w:lang w:eastAsia="ko-KR"/>
              </w:rPr>
            </w:pPr>
            <w:del w:id="1184"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nil"/>
            </w:tcBorders>
            <w:shd w:val="clear" w:color="auto" w:fill="auto"/>
            <w:noWrap/>
            <w:vAlign w:val="center"/>
          </w:tcPr>
          <w:p w14:paraId="046F59F1" w14:textId="5F177C9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 w:author=" " w:date="2019-01-03T16:09:00Z"/>
                <w:rFonts w:ascii="Arial" w:hAnsi="Arial" w:cs="Arial"/>
                <w:color w:val="000000"/>
                <w:sz w:val="18"/>
                <w:szCs w:val="18"/>
                <w:lang w:eastAsia="ko-KR"/>
              </w:rPr>
            </w:pPr>
            <w:del w:id="1186"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single" w:sz="4" w:space="0" w:color="auto"/>
            </w:tcBorders>
            <w:shd w:val="clear" w:color="auto" w:fill="auto"/>
            <w:noWrap/>
            <w:vAlign w:val="center"/>
          </w:tcPr>
          <w:p w14:paraId="3EDA1DDC" w14:textId="6279355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 " w:date="2019-01-03T16:09:00Z"/>
                <w:rFonts w:ascii="Arial" w:hAnsi="Arial" w:cs="Arial"/>
                <w:color w:val="000000"/>
                <w:sz w:val="18"/>
                <w:szCs w:val="18"/>
                <w:lang w:eastAsia="ko-KR"/>
              </w:rPr>
            </w:pPr>
            <w:del w:id="1188"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nil"/>
              <w:right w:val="nil"/>
            </w:tcBorders>
            <w:shd w:val="clear" w:color="auto" w:fill="auto"/>
            <w:noWrap/>
            <w:vAlign w:val="center"/>
          </w:tcPr>
          <w:p w14:paraId="50B85A50" w14:textId="2E9DDB2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 " w:date="2019-01-03T16:09:00Z"/>
                <w:rFonts w:ascii="Arial" w:hAnsi="Arial" w:cs="Arial"/>
                <w:color w:val="000000"/>
                <w:sz w:val="18"/>
                <w:szCs w:val="18"/>
                <w:lang w:eastAsia="ko-KR"/>
              </w:rPr>
            </w:pPr>
            <w:del w:id="1190"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nil"/>
              <w:right w:val="single" w:sz="8" w:space="0" w:color="auto"/>
            </w:tcBorders>
            <w:shd w:val="clear" w:color="auto" w:fill="auto"/>
            <w:noWrap/>
            <w:vAlign w:val="center"/>
          </w:tcPr>
          <w:p w14:paraId="4B6D7D4A" w14:textId="6D6EDA5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 " w:date="2019-01-03T16:09:00Z"/>
                <w:rFonts w:ascii="Arial" w:hAnsi="Arial" w:cs="Arial"/>
                <w:color w:val="000000"/>
                <w:sz w:val="18"/>
                <w:szCs w:val="18"/>
                <w:lang w:eastAsia="ko-KR"/>
              </w:rPr>
            </w:pPr>
            <w:del w:id="1192"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08C71B52" w14:textId="0E929E0E" w:rsidTr="00E11159">
        <w:trPr>
          <w:trHeight w:val="248"/>
          <w:jc w:val="center"/>
          <w:del w:id="1193"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4F9E7831" w14:textId="4520D9E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 w:author=" " w:date="2019-01-03T16:09:00Z"/>
                <w:rFonts w:ascii="Arial" w:hAnsi="Arial" w:cs="Arial"/>
                <w:color w:val="000000"/>
                <w:sz w:val="18"/>
                <w:szCs w:val="18"/>
                <w:lang w:eastAsia="ko-KR"/>
              </w:rPr>
            </w:pPr>
            <w:del w:id="1195" w:author=" " w:date="2019-01-03T16:09:00Z">
              <w:r w:rsidRPr="00902BED" w:rsidDel="00A554AD">
                <w:rPr>
                  <w:rFonts w:ascii="Arial" w:hAnsi="Arial" w:cs="Arial"/>
                  <w:color w:val="000000"/>
                  <w:sz w:val="18"/>
                  <w:szCs w:val="18"/>
                  <w:lang w:eastAsia="ko-KR"/>
                </w:rPr>
                <w:delText>Class A2</w:delText>
              </w:r>
            </w:del>
          </w:p>
        </w:tc>
        <w:tc>
          <w:tcPr>
            <w:tcW w:w="1080" w:type="dxa"/>
            <w:tcBorders>
              <w:top w:val="nil"/>
              <w:left w:val="nil"/>
              <w:bottom w:val="nil"/>
              <w:right w:val="nil"/>
            </w:tcBorders>
            <w:shd w:val="clear" w:color="auto" w:fill="auto"/>
            <w:noWrap/>
            <w:vAlign w:val="center"/>
          </w:tcPr>
          <w:p w14:paraId="0D75D0B0" w14:textId="6E54CDB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6" w:author=" " w:date="2019-01-03T16:09:00Z"/>
                <w:rFonts w:ascii="Arial" w:hAnsi="Arial" w:cs="Arial"/>
                <w:color w:val="000000"/>
                <w:sz w:val="18"/>
                <w:szCs w:val="18"/>
                <w:lang w:eastAsia="ko-KR"/>
              </w:rPr>
            </w:pPr>
            <w:del w:id="1197"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nil"/>
            </w:tcBorders>
            <w:shd w:val="clear" w:color="auto" w:fill="auto"/>
            <w:noWrap/>
            <w:vAlign w:val="center"/>
          </w:tcPr>
          <w:p w14:paraId="7BD39E17" w14:textId="4CD451C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 w:author=" " w:date="2019-01-03T16:09:00Z"/>
                <w:rFonts w:ascii="Arial" w:hAnsi="Arial" w:cs="Arial"/>
                <w:color w:val="000000"/>
                <w:sz w:val="18"/>
                <w:szCs w:val="18"/>
                <w:lang w:eastAsia="ko-KR"/>
              </w:rPr>
            </w:pPr>
            <w:del w:id="1199"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single" w:sz="4" w:space="0" w:color="auto"/>
            </w:tcBorders>
            <w:shd w:val="clear" w:color="auto" w:fill="auto"/>
            <w:noWrap/>
            <w:vAlign w:val="center"/>
          </w:tcPr>
          <w:p w14:paraId="0064D45E" w14:textId="783B16A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 " w:date="2019-01-03T16:09:00Z"/>
                <w:rFonts w:ascii="Arial" w:hAnsi="Arial" w:cs="Arial"/>
                <w:color w:val="000000"/>
                <w:sz w:val="18"/>
                <w:szCs w:val="18"/>
                <w:lang w:eastAsia="ko-KR"/>
              </w:rPr>
            </w:pPr>
            <w:del w:id="1201"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nil"/>
              <w:right w:val="nil"/>
            </w:tcBorders>
            <w:shd w:val="clear" w:color="auto" w:fill="auto"/>
            <w:noWrap/>
            <w:vAlign w:val="center"/>
          </w:tcPr>
          <w:p w14:paraId="3733BEF0" w14:textId="696DE4F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 " w:date="2019-01-03T16:09:00Z"/>
                <w:rFonts w:ascii="Arial" w:hAnsi="Arial" w:cs="Arial"/>
                <w:color w:val="000000"/>
                <w:sz w:val="18"/>
                <w:szCs w:val="18"/>
                <w:lang w:eastAsia="ko-KR"/>
              </w:rPr>
            </w:pPr>
            <w:del w:id="1203"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nil"/>
              <w:right w:val="single" w:sz="8" w:space="0" w:color="auto"/>
            </w:tcBorders>
            <w:shd w:val="clear" w:color="auto" w:fill="auto"/>
            <w:noWrap/>
            <w:vAlign w:val="center"/>
          </w:tcPr>
          <w:p w14:paraId="5730DE25" w14:textId="792B561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 " w:date="2019-01-03T16:09:00Z"/>
                <w:rFonts w:ascii="Arial" w:hAnsi="Arial" w:cs="Arial"/>
                <w:color w:val="000000"/>
                <w:sz w:val="18"/>
                <w:szCs w:val="18"/>
                <w:lang w:eastAsia="ko-KR"/>
              </w:rPr>
            </w:pPr>
            <w:del w:id="1205"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582049BF" w14:textId="672C82B2" w:rsidTr="00E11159">
        <w:trPr>
          <w:trHeight w:val="248"/>
          <w:jc w:val="center"/>
          <w:del w:id="1206"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96FBF27" w14:textId="331B952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 " w:date="2019-01-03T16:09:00Z"/>
                <w:rFonts w:ascii="Arial" w:hAnsi="Arial" w:cs="Arial"/>
                <w:color w:val="000000"/>
                <w:sz w:val="18"/>
                <w:szCs w:val="18"/>
                <w:lang w:eastAsia="ko-KR"/>
              </w:rPr>
            </w:pPr>
            <w:del w:id="1208" w:author=" " w:date="2019-01-03T16:09:00Z">
              <w:r w:rsidRPr="00902BED" w:rsidDel="00A554AD">
                <w:rPr>
                  <w:rFonts w:ascii="Arial" w:hAnsi="Arial" w:cs="Arial"/>
                  <w:color w:val="000000"/>
                  <w:sz w:val="18"/>
                  <w:szCs w:val="18"/>
                  <w:lang w:eastAsia="ko-KR"/>
                </w:rPr>
                <w:delText>Class B</w:delText>
              </w:r>
            </w:del>
          </w:p>
        </w:tc>
        <w:tc>
          <w:tcPr>
            <w:tcW w:w="1080" w:type="dxa"/>
            <w:tcBorders>
              <w:top w:val="nil"/>
              <w:left w:val="nil"/>
              <w:bottom w:val="nil"/>
              <w:right w:val="nil"/>
            </w:tcBorders>
            <w:shd w:val="clear" w:color="auto" w:fill="auto"/>
            <w:noWrap/>
            <w:vAlign w:val="center"/>
          </w:tcPr>
          <w:p w14:paraId="2F051502" w14:textId="6750304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 w:author=" " w:date="2019-01-03T16:09:00Z"/>
                <w:rFonts w:ascii="Arial" w:hAnsi="Arial" w:cs="Arial"/>
                <w:color w:val="000000"/>
                <w:sz w:val="18"/>
                <w:szCs w:val="18"/>
                <w:lang w:eastAsia="ko-KR"/>
              </w:rPr>
            </w:pPr>
            <w:del w:id="1210"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nil"/>
            </w:tcBorders>
            <w:shd w:val="clear" w:color="auto" w:fill="auto"/>
            <w:noWrap/>
            <w:vAlign w:val="center"/>
          </w:tcPr>
          <w:p w14:paraId="7103BF65" w14:textId="34E0100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 " w:date="2019-01-03T16:09:00Z"/>
                <w:rFonts w:ascii="Arial" w:hAnsi="Arial" w:cs="Arial"/>
                <w:color w:val="000000"/>
                <w:sz w:val="18"/>
                <w:szCs w:val="18"/>
                <w:lang w:eastAsia="ko-KR"/>
              </w:rPr>
            </w:pPr>
            <w:del w:id="1212"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single" w:sz="4" w:space="0" w:color="auto"/>
            </w:tcBorders>
            <w:shd w:val="clear" w:color="auto" w:fill="auto"/>
            <w:noWrap/>
            <w:vAlign w:val="center"/>
          </w:tcPr>
          <w:p w14:paraId="37D28572" w14:textId="0E59BE4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 " w:date="2019-01-03T16:09:00Z"/>
                <w:rFonts w:ascii="Arial" w:hAnsi="Arial" w:cs="Arial"/>
                <w:color w:val="000000"/>
                <w:sz w:val="18"/>
                <w:szCs w:val="18"/>
                <w:lang w:eastAsia="ko-KR"/>
              </w:rPr>
            </w:pPr>
            <w:del w:id="1214"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nil"/>
              <w:right w:val="nil"/>
            </w:tcBorders>
            <w:shd w:val="clear" w:color="auto" w:fill="auto"/>
            <w:noWrap/>
            <w:vAlign w:val="center"/>
          </w:tcPr>
          <w:p w14:paraId="225634B7" w14:textId="4FC291F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 w:author=" " w:date="2019-01-03T16:09:00Z"/>
                <w:rFonts w:ascii="Arial" w:hAnsi="Arial" w:cs="Arial"/>
                <w:color w:val="000000"/>
                <w:sz w:val="18"/>
                <w:szCs w:val="18"/>
                <w:lang w:eastAsia="ko-KR"/>
              </w:rPr>
            </w:pPr>
            <w:del w:id="1216"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nil"/>
              <w:right w:val="single" w:sz="8" w:space="0" w:color="auto"/>
            </w:tcBorders>
            <w:shd w:val="clear" w:color="auto" w:fill="auto"/>
            <w:noWrap/>
            <w:vAlign w:val="center"/>
          </w:tcPr>
          <w:p w14:paraId="60312333" w14:textId="61391D7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 " w:date="2019-01-03T16:09:00Z"/>
                <w:rFonts w:ascii="Arial" w:hAnsi="Arial" w:cs="Arial"/>
                <w:color w:val="000000"/>
                <w:sz w:val="18"/>
                <w:szCs w:val="18"/>
                <w:lang w:eastAsia="ko-KR"/>
              </w:rPr>
            </w:pPr>
            <w:del w:id="1218"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02B44B34" w14:textId="382CFE8A" w:rsidTr="00E11159">
        <w:trPr>
          <w:trHeight w:val="248"/>
          <w:jc w:val="center"/>
          <w:del w:id="1219"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69BA05A4" w14:textId="3653D81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 " w:date="2019-01-03T16:09:00Z"/>
                <w:rFonts w:ascii="Arial" w:hAnsi="Arial" w:cs="Arial"/>
                <w:color w:val="000000"/>
                <w:sz w:val="18"/>
                <w:szCs w:val="18"/>
                <w:lang w:eastAsia="ko-KR"/>
              </w:rPr>
            </w:pPr>
            <w:del w:id="1221" w:author=" " w:date="2019-01-03T16:09:00Z">
              <w:r w:rsidRPr="00902BED" w:rsidDel="00A554AD">
                <w:rPr>
                  <w:rFonts w:ascii="Arial" w:hAnsi="Arial" w:cs="Arial"/>
                  <w:color w:val="000000"/>
                  <w:sz w:val="18"/>
                  <w:szCs w:val="18"/>
                  <w:lang w:eastAsia="ko-KR"/>
                </w:rPr>
                <w:delText>Class C</w:delText>
              </w:r>
            </w:del>
          </w:p>
        </w:tc>
        <w:tc>
          <w:tcPr>
            <w:tcW w:w="1080" w:type="dxa"/>
            <w:tcBorders>
              <w:top w:val="nil"/>
              <w:left w:val="nil"/>
              <w:bottom w:val="nil"/>
              <w:right w:val="nil"/>
            </w:tcBorders>
            <w:shd w:val="clear" w:color="auto" w:fill="auto"/>
            <w:noWrap/>
            <w:vAlign w:val="center"/>
          </w:tcPr>
          <w:p w14:paraId="20775BF1" w14:textId="2B033EE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 " w:date="2019-01-03T16:09:00Z"/>
                <w:rFonts w:ascii="Arial" w:hAnsi="Arial" w:cs="Arial"/>
                <w:color w:val="000000"/>
                <w:sz w:val="18"/>
                <w:szCs w:val="18"/>
                <w:lang w:eastAsia="ko-KR"/>
              </w:rPr>
            </w:pPr>
            <w:del w:id="1223"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nil"/>
            </w:tcBorders>
            <w:shd w:val="clear" w:color="auto" w:fill="auto"/>
            <w:noWrap/>
            <w:vAlign w:val="center"/>
          </w:tcPr>
          <w:p w14:paraId="1E0EED97" w14:textId="02C8BBD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 w:author=" " w:date="2019-01-03T16:09:00Z"/>
                <w:rFonts w:ascii="Arial" w:hAnsi="Arial" w:cs="Arial"/>
                <w:color w:val="000000"/>
                <w:sz w:val="18"/>
                <w:szCs w:val="18"/>
                <w:lang w:eastAsia="ko-KR"/>
              </w:rPr>
            </w:pPr>
            <w:del w:id="1225"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nil"/>
              <w:right w:val="single" w:sz="4" w:space="0" w:color="auto"/>
            </w:tcBorders>
            <w:shd w:val="clear" w:color="auto" w:fill="auto"/>
            <w:noWrap/>
            <w:vAlign w:val="center"/>
          </w:tcPr>
          <w:p w14:paraId="3DBD86CF" w14:textId="15D9466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 " w:date="2019-01-03T16:09:00Z"/>
                <w:rFonts w:ascii="Arial" w:hAnsi="Arial" w:cs="Arial"/>
                <w:color w:val="000000"/>
                <w:sz w:val="18"/>
                <w:szCs w:val="18"/>
                <w:lang w:eastAsia="ko-KR"/>
              </w:rPr>
            </w:pPr>
            <w:del w:id="1227"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nil"/>
              <w:right w:val="nil"/>
            </w:tcBorders>
            <w:shd w:val="clear" w:color="auto" w:fill="auto"/>
            <w:noWrap/>
            <w:vAlign w:val="center"/>
          </w:tcPr>
          <w:p w14:paraId="2AE97B95" w14:textId="56E822A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 w:author=" " w:date="2019-01-03T16:09:00Z"/>
                <w:rFonts w:ascii="Arial" w:hAnsi="Arial" w:cs="Arial"/>
                <w:color w:val="000000"/>
                <w:sz w:val="18"/>
                <w:szCs w:val="18"/>
                <w:lang w:eastAsia="ko-KR"/>
              </w:rPr>
            </w:pPr>
            <w:del w:id="1229"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nil"/>
              <w:right w:val="single" w:sz="8" w:space="0" w:color="auto"/>
            </w:tcBorders>
            <w:shd w:val="clear" w:color="auto" w:fill="auto"/>
            <w:noWrap/>
            <w:vAlign w:val="center"/>
          </w:tcPr>
          <w:p w14:paraId="5A36C870" w14:textId="769B202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 w:author=" " w:date="2019-01-03T16:09:00Z"/>
                <w:rFonts w:ascii="Arial" w:hAnsi="Arial" w:cs="Arial"/>
                <w:color w:val="000000"/>
                <w:sz w:val="18"/>
                <w:szCs w:val="18"/>
                <w:lang w:eastAsia="ko-KR"/>
              </w:rPr>
            </w:pPr>
            <w:del w:id="1231"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2EA94E25" w14:textId="073EB9D4" w:rsidTr="00E11159">
        <w:trPr>
          <w:trHeight w:val="248"/>
          <w:jc w:val="center"/>
          <w:del w:id="1232"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9B5CD8D" w14:textId="420D801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 " w:date="2019-01-03T16:09:00Z"/>
                <w:rFonts w:ascii="Arial" w:hAnsi="Arial" w:cs="Arial"/>
                <w:color w:val="000000"/>
                <w:sz w:val="18"/>
                <w:szCs w:val="18"/>
                <w:lang w:eastAsia="ko-KR"/>
              </w:rPr>
            </w:pPr>
            <w:del w:id="1234" w:author=" " w:date="2019-01-03T16:09:00Z">
              <w:r w:rsidRPr="00902BED" w:rsidDel="00A554AD">
                <w:rPr>
                  <w:rFonts w:ascii="Arial" w:hAnsi="Arial" w:cs="Arial"/>
                  <w:color w:val="000000"/>
                  <w:sz w:val="18"/>
                  <w:szCs w:val="18"/>
                  <w:lang w:eastAsia="ko-KR"/>
                </w:rPr>
                <w:delText>Class E</w:delText>
              </w:r>
            </w:del>
          </w:p>
        </w:tc>
        <w:tc>
          <w:tcPr>
            <w:tcW w:w="1080" w:type="dxa"/>
            <w:tcBorders>
              <w:top w:val="nil"/>
              <w:left w:val="nil"/>
              <w:bottom w:val="nil"/>
              <w:right w:val="nil"/>
            </w:tcBorders>
            <w:shd w:val="clear" w:color="auto" w:fill="auto"/>
            <w:noWrap/>
            <w:vAlign w:val="center"/>
          </w:tcPr>
          <w:p w14:paraId="2E9B74E4" w14:textId="1AF8CDA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 " w:date="2019-01-03T16:09:00Z"/>
                <w:rFonts w:ascii="Arial"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tcPr>
          <w:p w14:paraId="1CE01111" w14:textId="55F62F7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 " w:date="2019-01-03T16:09:00Z"/>
                <w:rFonts w:ascii="Arial" w:hAnsi="Arial" w:cs="Arial"/>
                <w:color w:val="000000"/>
                <w:sz w:val="18"/>
                <w:szCs w:val="18"/>
                <w:lang w:eastAsia="ko-KR"/>
              </w:rPr>
            </w:pPr>
          </w:p>
        </w:tc>
        <w:tc>
          <w:tcPr>
            <w:tcW w:w="1200" w:type="dxa"/>
            <w:gridSpan w:val="2"/>
            <w:tcBorders>
              <w:top w:val="nil"/>
              <w:left w:val="nil"/>
              <w:bottom w:val="nil"/>
              <w:right w:val="single" w:sz="4" w:space="0" w:color="auto"/>
            </w:tcBorders>
            <w:shd w:val="clear" w:color="auto" w:fill="auto"/>
            <w:noWrap/>
            <w:vAlign w:val="center"/>
          </w:tcPr>
          <w:p w14:paraId="5AFB8287" w14:textId="60880A7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 " w:date="2019-01-03T16:09:00Z"/>
                <w:rFonts w:ascii="Arial" w:hAnsi="Arial" w:cs="Arial"/>
                <w:color w:val="000000"/>
                <w:sz w:val="18"/>
                <w:szCs w:val="18"/>
                <w:lang w:eastAsia="ko-KR"/>
              </w:rPr>
            </w:pPr>
          </w:p>
        </w:tc>
        <w:tc>
          <w:tcPr>
            <w:tcW w:w="901" w:type="dxa"/>
            <w:gridSpan w:val="2"/>
            <w:tcBorders>
              <w:top w:val="nil"/>
              <w:left w:val="nil"/>
              <w:bottom w:val="nil"/>
              <w:right w:val="nil"/>
            </w:tcBorders>
            <w:shd w:val="clear" w:color="auto" w:fill="auto"/>
            <w:noWrap/>
            <w:vAlign w:val="center"/>
          </w:tcPr>
          <w:p w14:paraId="7DCB6E93" w14:textId="5E05C14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 " w:date="2019-01-03T16:09:00Z"/>
                <w:rFonts w:ascii="Arial" w:hAnsi="Arial" w:cs="Arial"/>
                <w:color w:val="000000"/>
                <w:sz w:val="18"/>
                <w:szCs w:val="18"/>
                <w:lang w:eastAsia="ko-KR"/>
              </w:rPr>
            </w:pPr>
          </w:p>
        </w:tc>
        <w:tc>
          <w:tcPr>
            <w:tcW w:w="984" w:type="dxa"/>
            <w:gridSpan w:val="2"/>
            <w:tcBorders>
              <w:top w:val="nil"/>
              <w:left w:val="nil"/>
              <w:bottom w:val="nil"/>
              <w:right w:val="single" w:sz="8" w:space="0" w:color="auto"/>
            </w:tcBorders>
            <w:shd w:val="clear" w:color="auto" w:fill="auto"/>
            <w:noWrap/>
            <w:vAlign w:val="center"/>
          </w:tcPr>
          <w:p w14:paraId="005DEF13" w14:textId="1DD4C96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9" w:author=" " w:date="2019-01-03T16:09:00Z"/>
                <w:rFonts w:ascii="Arial" w:hAnsi="Arial" w:cs="Arial"/>
                <w:color w:val="000000"/>
                <w:sz w:val="18"/>
                <w:szCs w:val="18"/>
                <w:lang w:eastAsia="ko-KR"/>
              </w:rPr>
            </w:pPr>
          </w:p>
        </w:tc>
      </w:tr>
      <w:tr w:rsidR="00E11159" w:rsidRPr="00902BED" w:rsidDel="00A554AD" w14:paraId="0EF9617F" w14:textId="1C880137" w:rsidTr="00E11159">
        <w:trPr>
          <w:trHeight w:val="248"/>
          <w:jc w:val="center"/>
          <w:del w:id="1240"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3027BBA8" w14:textId="19AC4F4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 w:author=" " w:date="2019-01-03T16:09:00Z"/>
                <w:rFonts w:ascii="Arial" w:hAnsi="Arial" w:cs="Arial"/>
                <w:b/>
                <w:bCs/>
                <w:color w:val="000000"/>
                <w:sz w:val="18"/>
                <w:szCs w:val="18"/>
                <w:lang w:eastAsia="ko-KR"/>
              </w:rPr>
            </w:pPr>
            <w:del w:id="1242" w:author=" " w:date="2019-01-03T16:09:00Z">
              <w:r w:rsidRPr="00902BED" w:rsidDel="00A554AD">
                <w:rPr>
                  <w:rFonts w:ascii="Arial" w:hAnsi="Arial" w:cs="Arial"/>
                  <w:b/>
                  <w:bCs/>
                  <w:color w:val="000000"/>
                  <w:sz w:val="18"/>
                  <w:szCs w:val="18"/>
                  <w:lang w:eastAsia="ko-KR"/>
                </w:rPr>
                <w:delText>Overall</w:delText>
              </w:r>
            </w:del>
          </w:p>
        </w:tc>
        <w:tc>
          <w:tcPr>
            <w:tcW w:w="1080" w:type="dxa"/>
            <w:tcBorders>
              <w:top w:val="single" w:sz="8" w:space="0" w:color="auto"/>
              <w:left w:val="nil"/>
              <w:bottom w:val="nil"/>
              <w:right w:val="nil"/>
            </w:tcBorders>
            <w:shd w:val="clear" w:color="auto" w:fill="auto"/>
            <w:noWrap/>
            <w:vAlign w:val="center"/>
          </w:tcPr>
          <w:p w14:paraId="7F56F890" w14:textId="521D2A9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 " w:date="2019-01-03T16:09:00Z"/>
                <w:rFonts w:ascii="Arial" w:hAnsi="Arial" w:cs="Arial"/>
                <w:color w:val="000000"/>
                <w:sz w:val="18"/>
                <w:szCs w:val="18"/>
                <w:lang w:eastAsia="ko-KR"/>
              </w:rPr>
            </w:pPr>
            <w:del w:id="1244"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single" w:sz="8" w:space="0" w:color="auto"/>
              <w:left w:val="nil"/>
              <w:bottom w:val="nil"/>
              <w:right w:val="nil"/>
            </w:tcBorders>
            <w:shd w:val="clear" w:color="auto" w:fill="auto"/>
            <w:noWrap/>
            <w:vAlign w:val="center"/>
          </w:tcPr>
          <w:p w14:paraId="468AB907" w14:textId="214E71B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 " w:date="2019-01-03T16:09:00Z"/>
                <w:rFonts w:ascii="Arial" w:hAnsi="Arial" w:cs="Arial"/>
                <w:color w:val="000000"/>
                <w:sz w:val="18"/>
                <w:szCs w:val="18"/>
                <w:lang w:eastAsia="ko-KR"/>
              </w:rPr>
            </w:pPr>
            <w:del w:id="1246"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single" w:sz="8" w:space="0" w:color="auto"/>
              <w:left w:val="nil"/>
              <w:bottom w:val="nil"/>
              <w:right w:val="single" w:sz="4" w:space="0" w:color="auto"/>
            </w:tcBorders>
            <w:shd w:val="clear" w:color="auto" w:fill="auto"/>
            <w:noWrap/>
            <w:vAlign w:val="center"/>
          </w:tcPr>
          <w:p w14:paraId="52E9202D" w14:textId="51676AD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 w:author=" " w:date="2019-01-03T16:09:00Z"/>
                <w:rFonts w:ascii="Arial" w:hAnsi="Arial" w:cs="Arial"/>
                <w:color w:val="000000"/>
                <w:sz w:val="18"/>
                <w:szCs w:val="18"/>
                <w:lang w:eastAsia="ko-KR"/>
              </w:rPr>
            </w:pPr>
            <w:del w:id="1248"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single" w:sz="8" w:space="0" w:color="auto"/>
              <w:left w:val="nil"/>
              <w:bottom w:val="nil"/>
              <w:right w:val="nil"/>
            </w:tcBorders>
            <w:shd w:val="clear" w:color="auto" w:fill="auto"/>
            <w:noWrap/>
            <w:vAlign w:val="center"/>
          </w:tcPr>
          <w:p w14:paraId="548447FF" w14:textId="2C9D8F0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 " w:date="2019-01-03T16:09:00Z"/>
                <w:rFonts w:ascii="Arial" w:hAnsi="Arial" w:cs="Arial"/>
                <w:color w:val="000000"/>
                <w:sz w:val="18"/>
                <w:szCs w:val="18"/>
                <w:lang w:eastAsia="ko-KR"/>
              </w:rPr>
            </w:pPr>
            <w:del w:id="1250"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single" w:sz="8" w:space="0" w:color="auto"/>
              <w:left w:val="nil"/>
              <w:bottom w:val="nil"/>
              <w:right w:val="single" w:sz="8" w:space="0" w:color="auto"/>
            </w:tcBorders>
            <w:shd w:val="clear" w:color="auto" w:fill="auto"/>
            <w:noWrap/>
            <w:vAlign w:val="center"/>
          </w:tcPr>
          <w:p w14:paraId="71CADFD2" w14:textId="0287530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 w:author=" " w:date="2019-01-03T16:09:00Z"/>
                <w:rFonts w:ascii="Arial" w:hAnsi="Arial" w:cs="Arial"/>
                <w:color w:val="000000"/>
                <w:sz w:val="18"/>
                <w:szCs w:val="18"/>
                <w:lang w:eastAsia="ko-KR"/>
              </w:rPr>
            </w:pPr>
            <w:del w:id="1252"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4043CC6D" w14:textId="5C6C687A" w:rsidTr="00E11159">
        <w:trPr>
          <w:trHeight w:val="248"/>
          <w:jc w:val="center"/>
          <w:del w:id="1253"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101DEF53" w14:textId="2005192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 " w:date="2019-01-03T16:09:00Z"/>
                <w:rFonts w:ascii="Arial" w:hAnsi="Arial" w:cs="Arial"/>
                <w:color w:val="000000"/>
                <w:sz w:val="18"/>
                <w:szCs w:val="18"/>
                <w:lang w:eastAsia="ko-KR"/>
              </w:rPr>
            </w:pPr>
            <w:del w:id="1255" w:author=" " w:date="2019-01-03T16:09:00Z">
              <w:r w:rsidRPr="00902BED" w:rsidDel="00A554AD">
                <w:rPr>
                  <w:rFonts w:ascii="Arial" w:hAnsi="Arial" w:cs="Arial"/>
                  <w:color w:val="000000"/>
                  <w:sz w:val="18"/>
                  <w:szCs w:val="18"/>
                  <w:lang w:eastAsia="ko-KR"/>
                </w:rPr>
                <w:delText>Class D</w:delText>
              </w:r>
            </w:del>
          </w:p>
        </w:tc>
        <w:tc>
          <w:tcPr>
            <w:tcW w:w="1080" w:type="dxa"/>
            <w:tcBorders>
              <w:top w:val="single" w:sz="8" w:space="0" w:color="auto"/>
              <w:left w:val="nil"/>
              <w:bottom w:val="nil"/>
              <w:right w:val="nil"/>
            </w:tcBorders>
            <w:shd w:val="clear" w:color="auto" w:fill="auto"/>
            <w:noWrap/>
            <w:vAlign w:val="center"/>
          </w:tcPr>
          <w:p w14:paraId="677300BE" w14:textId="31A8B08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 " w:date="2019-01-03T16:09:00Z"/>
                <w:rFonts w:ascii="Arial" w:hAnsi="Arial" w:cs="Arial"/>
                <w:color w:val="000000"/>
                <w:sz w:val="18"/>
                <w:szCs w:val="18"/>
                <w:lang w:eastAsia="ko-KR"/>
              </w:rPr>
            </w:pPr>
            <w:del w:id="1257"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single" w:sz="8" w:space="0" w:color="auto"/>
              <w:left w:val="nil"/>
              <w:bottom w:val="nil"/>
              <w:right w:val="nil"/>
            </w:tcBorders>
            <w:shd w:val="clear" w:color="auto" w:fill="auto"/>
            <w:noWrap/>
            <w:vAlign w:val="center"/>
          </w:tcPr>
          <w:p w14:paraId="41F05EB4" w14:textId="13C9B42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 " w:date="2019-01-03T16:09:00Z"/>
                <w:rFonts w:ascii="Arial" w:hAnsi="Arial" w:cs="Arial"/>
                <w:color w:val="000000"/>
                <w:sz w:val="18"/>
                <w:szCs w:val="18"/>
                <w:lang w:eastAsia="ko-KR"/>
              </w:rPr>
            </w:pPr>
            <w:del w:id="1259"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single" w:sz="8" w:space="0" w:color="auto"/>
              <w:left w:val="nil"/>
              <w:bottom w:val="nil"/>
              <w:right w:val="single" w:sz="4" w:space="0" w:color="auto"/>
            </w:tcBorders>
            <w:shd w:val="clear" w:color="auto" w:fill="auto"/>
            <w:noWrap/>
            <w:vAlign w:val="center"/>
          </w:tcPr>
          <w:p w14:paraId="3D6DE586" w14:textId="0B06F04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 w:author=" " w:date="2019-01-03T16:09:00Z"/>
                <w:rFonts w:ascii="Arial" w:hAnsi="Arial" w:cs="Arial"/>
                <w:color w:val="000000"/>
                <w:sz w:val="18"/>
                <w:szCs w:val="18"/>
                <w:lang w:eastAsia="ko-KR"/>
              </w:rPr>
            </w:pPr>
            <w:del w:id="1261"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single" w:sz="8" w:space="0" w:color="auto"/>
              <w:left w:val="nil"/>
              <w:bottom w:val="nil"/>
              <w:right w:val="nil"/>
            </w:tcBorders>
            <w:shd w:val="clear" w:color="auto" w:fill="auto"/>
            <w:noWrap/>
            <w:vAlign w:val="center"/>
          </w:tcPr>
          <w:p w14:paraId="3C0B201E" w14:textId="1DAE4BE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2" w:author=" " w:date="2019-01-03T16:09:00Z"/>
                <w:rFonts w:ascii="Arial" w:hAnsi="Arial" w:cs="Arial"/>
                <w:color w:val="000000"/>
                <w:sz w:val="18"/>
                <w:szCs w:val="18"/>
                <w:lang w:eastAsia="ko-KR"/>
              </w:rPr>
            </w:pPr>
            <w:del w:id="1263"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single" w:sz="8" w:space="0" w:color="auto"/>
              <w:left w:val="nil"/>
              <w:bottom w:val="nil"/>
              <w:right w:val="single" w:sz="8" w:space="0" w:color="auto"/>
            </w:tcBorders>
            <w:shd w:val="clear" w:color="auto" w:fill="auto"/>
            <w:noWrap/>
            <w:vAlign w:val="center"/>
          </w:tcPr>
          <w:p w14:paraId="11DC01F5" w14:textId="661C080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 " w:date="2019-01-03T16:09:00Z"/>
                <w:rFonts w:ascii="Arial" w:hAnsi="Arial" w:cs="Arial"/>
                <w:color w:val="000000"/>
                <w:sz w:val="18"/>
                <w:szCs w:val="18"/>
                <w:lang w:eastAsia="ko-KR"/>
              </w:rPr>
            </w:pPr>
            <w:del w:id="1265"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5B31B4D3" w14:textId="7DF72467" w:rsidTr="00E11159">
        <w:trPr>
          <w:trHeight w:val="248"/>
          <w:jc w:val="center"/>
          <w:del w:id="1266" w:author=" " w:date="2019-01-03T16:09:00Z"/>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040642D3" w14:textId="4AAC668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 " w:date="2019-01-03T16:09:00Z"/>
                <w:rFonts w:ascii="Arial" w:hAnsi="Arial" w:cs="Arial"/>
                <w:color w:val="000000"/>
                <w:sz w:val="18"/>
                <w:szCs w:val="18"/>
                <w:lang w:eastAsia="ko-KR"/>
              </w:rPr>
            </w:pPr>
            <w:del w:id="1268" w:author=" " w:date="2019-01-03T16:09:00Z">
              <w:r w:rsidRPr="00902BED" w:rsidDel="00A554AD">
                <w:rPr>
                  <w:rFonts w:ascii="Arial" w:hAnsi="Arial" w:cs="Arial"/>
                  <w:color w:val="000000"/>
                  <w:sz w:val="18"/>
                  <w:szCs w:val="18"/>
                  <w:lang w:eastAsia="ko-KR"/>
                </w:rPr>
                <w:delText>Class F (optional)</w:delText>
              </w:r>
            </w:del>
          </w:p>
        </w:tc>
        <w:tc>
          <w:tcPr>
            <w:tcW w:w="1080" w:type="dxa"/>
            <w:tcBorders>
              <w:top w:val="nil"/>
              <w:left w:val="nil"/>
              <w:bottom w:val="single" w:sz="8" w:space="0" w:color="auto"/>
              <w:right w:val="nil"/>
            </w:tcBorders>
            <w:shd w:val="clear" w:color="auto" w:fill="auto"/>
            <w:noWrap/>
            <w:vAlign w:val="center"/>
          </w:tcPr>
          <w:p w14:paraId="7F3E483A" w14:textId="52FA14D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 w:author=" " w:date="2019-01-03T16:09:00Z"/>
                <w:rFonts w:ascii="Arial" w:hAnsi="Arial" w:cs="Arial"/>
                <w:color w:val="000000"/>
                <w:sz w:val="18"/>
                <w:szCs w:val="18"/>
                <w:lang w:eastAsia="ko-KR"/>
              </w:rPr>
            </w:pPr>
            <w:del w:id="1270"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single" w:sz="8" w:space="0" w:color="auto"/>
              <w:right w:val="nil"/>
            </w:tcBorders>
            <w:shd w:val="clear" w:color="auto" w:fill="auto"/>
            <w:noWrap/>
            <w:vAlign w:val="center"/>
          </w:tcPr>
          <w:p w14:paraId="1365E663" w14:textId="0CCFFDC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 " w:date="2019-01-03T16:09:00Z"/>
                <w:rFonts w:ascii="Arial" w:hAnsi="Arial" w:cs="Arial"/>
                <w:color w:val="000000"/>
                <w:sz w:val="18"/>
                <w:szCs w:val="18"/>
                <w:lang w:eastAsia="ko-KR"/>
              </w:rPr>
            </w:pPr>
            <w:del w:id="1272" w:author=" " w:date="2019-01-03T16:09:00Z">
              <w:r w:rsidRPr="00902BED" w:rsidDel="00A554AD">
                <w:rPr>
                  <w:rFonts w:ascii="Arial" w:hAnsi="Arial" w:cs="Arial"/>
                  <w:color w:val="000000"/>
                  <w:sz w:val="18"/>
                  <w:szCs w:val="18"/>
                  <w:lang w:eastAsia="ko-KR"/>
                </w:rPr>
                <w:delText>#VALUE!</w:delText>
              </w:r>
            </w:del>
          </w:p>
        </w:tc>
        <w:tc>
          <w:tcPr>
            <w:tcW w:w="1200" w:type="dxa"/>
            <w:gridSpan w:val="2"/>
            <w:tcBorders>
              <w:top w:val="nil"/>
              <w:left w:val="nil"/>
              <w:bottom w:val="single" w:sz="8" w:space="0" w:color="auto"/>
              <w:right w:val="single" w:sz="4" w:space="0" w:color="auto"/>
            </w:tcBorders>
            <w:shd w:val="clear" w:color="auto" w:fill="auto"/>
            <w:noWrap/>
            <w:vAlign w:val="center"/>
          </w:tcPr>
          <w:p w14:paraId="47442D9F" w14:textId="0D28730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 w:author=" " w:date="2019-01-03T16:09:00Z"/>
                <w:rFonts w:ascii="Arial" w:hAnsi="Arial" w:cs="Arial"/>
                <w:color w:val="000000"/>
                <w:sz w:val="18"/>
                <w:szCs w:val="18"/>
                <w:lang w:eastAsia="ko-KR"/>
              </w:rPr>
            </w:pPr>
            <w:del w:id="1274" w:author=" " w:date="2019-01-03T16:09:00Z">
              <w:r w:rsidRPr="00902BED" w:rsidDel="00A554AD">
                <w:rPr>
                  <w:rFonts w:ascii="Arial" w:hAnsi="Arial" w:cs="Arial"/>
                  <w:color w:val="000000"/>
                  <w:sz w:val="18"/>
                  <w:szCs w:val="18"/>
                  <w:lang w:eastAsia="ko-KR"/>
                </w:rPr>
                <w:delText>#VALUE!</w:delText>
              </w:r>
            </w:del>
          </w:p>
        </w:tc>
        <w:tc>
          <w:tcPr>
            <w:tcW w:w="901" w:type="dxa"/>
            <w:gridSpan w:val="2"/>
            <w:tcBorders>
              <w:top w:val="nil"/>
              <w:left w:val="nil"/>
              <w:bottom w:val="single" w:sz="8" w:space="0" w:color="auto"/>
              <w:right w:val="nil"/>
            </w:tcBorders>
            <w:shd w:val="clear" w:color="auto" w:fill="auto"/>
            <w:noWrap/>
            <w:vAlign w:val="center"/>
          </w:tcPr>
          <w:p w14:paraId="1D96F572" w14:textId="64921EA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 " w:date="2019-01-03T16:09:00Z"/>
                <w:rFonts w:ascii="Arial" w:hAnsi="Arial" w:cs="Arial"/>
                <w:color w:val="000000"/>
                <w:sz w:val="18"/>
                <w:szCs w:val="18"/>
                <w:lang w:eastAsia="ko-KR"/>
              </w:rPr>
            </w:pPr>
            <w:del w:id="1276" w:author=" " w:date="2019-01-03T16:09:00Z">
              <w:r w:rsidRPr="00902BED" w:rsidDel="00A554AD">
                <w:rPr>
                  <w:rFonts w:ascii="Arial" w:hAnsi="Arial" w:cs="Arial"/>
                  <w:color w:val="000000"/>
                  <w:sz w:val="18"/>
                  <w:szCs w:val="18"/>
                  <w:lang w:eastAsia="ko-KR"/>
                </w:rPr>
                <w:delText>#NUM!</w:delText>
              </w:r>
            </w:del>
          </w:p>
        </w:tc>
        <w:tc>
          <w:tcPr>
            <w:tcW w:w="984" w:type="dxa"/>
            <w:gridSpan w:val="2"/>
            <w:tcBorders>
              <w:top w:val="nil"/>
              <w:left w:val="nil"/>
              <w:bottom w:val="single" w:sz="8" w:space="0" w:color="auto"/>
              <w:right w:val="single" w:sz="8" w:space="0" w:color="auto"/>
            </w:tcBorders>
            <w:shd w:val="clear" w:color="auto" w:fill="auto"/>
            <w:noWrap/>
            <w:vAlign w:val="center"/>
          </w:tcPr>
          <w:p w14:paraId="4352D13C" w14:textId="777FD40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 " w:date="2019-01-03T16:09:00Z"/>
                <w:rFonts w:ascii="Arial" w:hAnsi="Arial" w:cs="Arial"/>
                <w:color w:val="000000"/>
                <w:sz w:val="18"/>
                <w:szCs w:val="18"/>
                <w:lang w:eastAsia="ko-KR"/>
              </w:rPr>
            </w:pPr>
            <w:del w:id="1278"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7E384FFF" w14:textId="0CAAF477" w:rsidTr="00E11159">
        <w:trPr>
          <w:trHeight w:val="248"/>
          <w:jc w:val="center"/>
          <w:del w:id="1279" w:author=" " w:date="2019-01-03T16:09:00Z"/>
        </w:trPr>
        <w:tc>
          <w:tcPr>
            <w:tcW w:w="1645" w:type="dxa"/>
            <w:tcBorders>
              <w:top w:val="nil"/>
              <w:left w:val="nil"/>
              <w:bottom w:val="nil"/>
              <w:right w:val="nil"/>
            </w:tcBorders>
            <w:shd w:val="clear" w:color="auto" w:fill="auto"/>
            <w:noWrap/>
            <w:vAlign w:val="center"/>
            <w:hideMark/>
          </w:tcPr>
          <w:p w14:paraId="1CF2EE2D" w14:textId="0D3C856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0"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A800ED" w14:textId="0CC214F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 " w:date="2019-01-03T16:09:00Z"/>
                <w:rFonts w:ascii="Arial" w:hAnsi="Arial" w:cs="Arial"/>
                <w:b/>
                <w:bCs/>
                <w:color w:val="000000"/>
                <w:sz w:val="18"/>
                <w:szCs w:val="18"/>
                <w:lang w:eastAsia="ko-KR"/>
              </w:rPr>
            </w:pPr>
            <w:del w:id="1282" w:author=" " w:date="2019-01-03T16:09:00Z">
              <w:r w:rsidRPr="00902BED" w:rsidDel="00A554AD">
                <w:rPr>
                  <w:rFonts w:ascii="Arial" w:hAnsi="Arial" w:cs="Arial"/>
                  <w:b/>
                  <w:bCs/>
                  <w:color w:val="000000"/>
                  <w:sz w:val="18"/>
                  <w:szCs w:val="18"/>
                  <w:lang w:eastAsia="ko-KR"/>
                </w:rPr>
                <w:delText xml:space="preserve">Low delay B Main10 </w:delText>
              </w:r>
            </w:del>
          </w:p>
        </w:tc>
      </w:tr>
      <w:tr w:rsidR="00E11159" w:rsidRPr="00902BED" w:rsidDel="00A554AD" w14:paraId="1E084B93" w14:textId="679200C1" w:rsidTr="00E11159">
        <w:trPr>
          <w:trHeight w:val="248"/>
          <w:jc w:val="center"/>
          <w:del w:id="1283" w:author=" " w:date="2019-01-03T16:09:00Z"/>
        </w:trPr>
        <w:tc>
          <w:tcPr>
            <w:tcW w:w="1645" w:type="dxa"/>
            <w:tcBorders>
              <w:top w:val="nil"/>
              <w:left w:val="nil"/>
              <w:bottom w:val="nil"/>
              <w:right w:val="nil"/>
            </w:tcBorders>
            <w:shd w:val="clear" w:color="auto" w:fill="auto"/>
            <w:noWrap/>
            <w:vAlign w:val="center"/>
            <w:hideMark/>
          </w:tcPr>
          <w:p w14:paraId="5161E9EA" w14:textId="15713D9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4"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4578EA6" w14:textId="09A0596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 " w:date="2019-01-03T16:09:00Z"/>
                <w:rFonts w:ascii="Arial" w:hAnsi="Arial" w:cs="Arial"/>
                <w:b/>
                <w:bCs/>
                <w:color w:val="000000"/>
                <w:sz w:val="18"/>
                <w:szCs w:val="18"/>
                <w:lang w:eastAsia="ko-KR"/>
              </w:rPr>
            </w:pPr>
            <w:del w:id="1286" w:author=" " w:date="2019-01-03T16:09:00Z">
              <w:r w:rsidRPr="00902BED" w:rsidDel="00A554AD">
                <w:rPr>
                  <w:rFonts w:ascii="Arial" w:hAnsi="Arial" w:cs="Arial"/>
                  <w:b/>
                  <w:bCs/>
                  <w:color w:val="000000"/>
                  <w:sz w:val="18"/>
                  <w:szCs w:val="18"/>
                  <w:lang w:eastAsia="ko-KR"/>
                </w:rPr>
                <w:delText>Over VTM-3.0</w:delText>
              </w:r>
            </w:del>
          </w:p>
        </w:tc>
      </w:tr>
      <w:tr w:rsidR="00E11159" w:rsidRPr="00902BED" w:rsidDel="00A554AD" w14:paraId="5AADAAC8" w14:textId="21D9FFC6" w:rsidTr="00E11159">
        <w:trPr>
          <w:trHeight w:val="248"/>
          <w:jc w:val="center"/>
          <w:del w:id="1287" w:author=" " w:date="2019-01-03T16:09:00Z"/>
        </w:trPr>
        <w:tc>
          <w:tcPr>
            <w:tcW w:w="1645" w:type="dxa"/>
            <w:tcBorders>
              <w:top w:val="nil"/>
              <w:left w:val="nil"/>
              <w:bottom w:val="nil"/>
              <w:right w:val="nil"/>
            </w:tcBorders>
            <w:shd w:val="clear" w:color="auto" w:fill="auto"/>
            <w:noWrap/>
            <w:vAlign w:val="center"/>
            <w:hideMark/>
          </w:tcPr>
          <w:p w14:paraId="3F481501" w14:textId="6733EB7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 " w:date="2019-01-03T16:09:00Z"/>
                <w:rFonts w:ascii="Arial" w:hAnsi="Arial" w:cs="Arial"/>
                <w:b/>
                <w:bCs/>
                <w:color w:val="000000"/>
                <w:sz w:val="18"/>
                <w:szCs w:val="18"/>
                <w:lang w:eastAsia="ko-KR"/>
              </w:rPr>
            </w:pPr>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4B5A8F98" w14:textId="5B7958A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9" w:author=" " w:date="2019-01-03T16:09:00Z"/>
                <w:rFonts w:ascii="Arial" w:hAnsi="Arial" w:cs="Arial"/>
                <w:color w:val="000000"/>
                <w:sz w:val="18"/>
                <w:szCs w:val="18"/>
                <w:lang w:eastAsia="ko-KR"/>
              </w:rPr>
            </w:pPr>
            <w:del w:id="1290" w:author=" " w:date="2019-01-03T16:09:00Z">
              <w:r w:rsidRPr="00902BED" w:rsidDel="00A554AD">
                <w:rPr>
                  <w:rFonts w:ascii="Arial" w:hAnsi="Arial" w:cs="Arial"/>
                  <w:color w:val="000000"/>
                  <w:sz w:val="18"/>
                  <w:szCs w:val="18"/>
                  <w:lang w:eastAsia="ko-KR"/>
                </w:rPr>
                <w:delText>Y</w:delText>
              </w:r>
            </w:del>
          </w:p>
        </w:tc>
        <w:tc>
          <w:tcPr>
            <w:tcW w:w="1218" w:type="dxa"/>
            <w:gridSpan w:val="2"/>
            <w:tcBorders>
              <w:top w:val="nil"/>
              <w:left w:val="nil"/>
              <w:bottom w:val="single" w:sz="8" w:space="0" w:color="auto"/>
              <w:right w:val="nil"/>
            </w:tcBorders>
            <w:shd w:val="clear" w:color="auto" w:fill="auto"/>
            <w:noWrap/>
            <w:vAlign w:val="center"/>
            <w:hideMark/>
          </w:tcPr>
          <w:p w14:paraId="6C4397F4" w14:textId="478392C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 " w:date="2019-01-03T16:09:00Z"/>
                <w:rFonts w:ascii="Arial" w:hAnsi="Arial" w:cs="Arial"/>
                <w:color w:val="000000"/>
                <w:sz w:val="18"/>
                <w:szCs w:val="18"/>
                <w:lang w:eastAsia="ko-KR"/>
              </w:rPr>
            </w:pPr>
            <w:del w:id="1292" w:author=" " w:date="2019-01-03T16:09:00Z">
              <w:r w:rsidRPr="00902BED" w:rsidDel="00A554AD">
                <w:rPr>
                  <w:rFonts w:ascii="Arial" w:hAnsi="Arial" w:cs="Arial"/>
                  <w:color w:val="000000"/>
                  <w:sz w:val="18"/>
                  <w:szCs w:val="18"/>
                  <w:lang w:eastAsia="ko-KR"/>
                </w:rPr>
                <w:delText>U</w:delText>
              </w:r>
            </w:del>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78294E65" w14:textId="7817AA7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 " w:date="2019-01-03T16:09:00Z"/>
                <w:rFonts w:ascii="Arial" w:hAnsi="Arial" w:cs="Arial"/>
                <w:color w:val="000000"/>
                <w:sz w:val="18"/>
                <w:szCs w:val="18"/>
                <w:lang w:eastAsia="ko-KR"/>
              </w:rPr>
            </w:pPr>
            <w:del w:id="1294" w:author=" " w:date="2019-01-03T16:09:00Z">
              <w:r w:rsidRPr="00902BED" w:rsidDel="00A554AD">
                <w:rPr>
                  <w:rFonts w:ascii="Arial" w:hAnsi="Arial" w:cs="Arial"/>
                  <w:color w:val="000000"/>
                  <w:sz w:val="18"/>
                  <w:szCs w:val="18"/>
                  <w:lang w:eastAsia="ko-KR"/>
                </w:rPr>
                <w:delText>V</w:delText>
              </w:r>
            </w:del>
          </w:p>
        </w:tc>
        <w:tc>
          <w:tcPr>
            <w:tcW w:w="933" w:type="dxa"/>
            <w:gridSpan w:val="2"/>
            <w:tcBorders>
              <w:top w:val="nil"/>
              <w:left w:val="nil"/>
              <w:bottom w:val="single" w:sz="8" w:space="0" w:color="auto"/>
              <w:right w:val="nil"/>
            </w:tcBorders>
            <w:shd w:val="clear" w:color="auto" w:fill="auto"/>
            <w:noWrap/>
            <w:vAlign w:val="center"/>
            <w:hideMark/>
          </w:tcPr>
          <w:p w14:paraId="63B1621D" w14:textId="1041DBA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 " w:date="2019-01-03T16:09:00Z"/>
                <w:rFonts w:ascii="Arial" w:hAnsi="Arial" w:cs="Arial"/>
                <w:color w:val="000000"/>
                <w:sz w:val="18"/>
                <w:szCs w:val="18"/>
                <w:lang w:eastAsia="ko-KR"/>
              </w:rPr>
            </w:pPr>
            <w:del w:id="1296" w:author=" " w:date="2019-01-03T16:09:00Z">
              <w:r w:rsidRPr="00902BED" w:rsidDel="00A554AD">
                <w:rPr>
                  <w:rFonts w:ascii="Arial" w:hAnsi="Arial" w:cs="Arial"/>
                  <w:color w:val="000000"/>
                  <w:sz w:val="18"/>
                  <w:szCs w:val="18"/>
                  <w:lang w:eastAsia="ko-KR"/>
                </w:rPr>
                <w:delText>EncT</w:delText>
              </w:r>
            </w:del>
          </w:p>
        </w:tc>
        <w:tc>
          <w:tcPr>
            <w:tcW w:w="778" w:type="dxa"/>
            <w:tcBorders>
              <w:top w:val="nil"/>
              <w:left w:val="nil"/>
              <w:bottom w:val="single" w:sz="8" w:space="0" w:color="auto"/>
              <w:right w:val="single" w:sz="8" w:space="0" w:color="auto"/>
            </w:tcBorders>
            <w:shd w:val="clear" w:color="auto" w:fill="auto"/>
            <w:noWrap/>
            <w:vAlign w:val="center"/>
            <w:hideMark/>
          </w:tcPr>
          <w:p w14:paraId="270DE241" w14:textId="7069B1E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 " w:date="2019-01-03T16:09:00Z"/>
                <w:rFonts w:ascii="Arial" w:hAnsi="Arial" w:cs="Arial"/>
                <w:color w:val="000000"/>
                <w:sz w:val="18"/>
                <w:szCs w:val="18"/>
                <w:lang w:eastAsia="ko-KR"/>
              </w:rPr>
            </w:pPr>
            <w:del w:id="1298" w:author=" " w:date="2019-01-03T16:09:00Z">
              <w:r w:rsidRPr="00902BED" w:rsidDel="00A554AD">
                <w:rPr>
                  <w:rFonts w:ascii="Arial" w:hAnsi="Arial" w:cs="Arial"/>
                  <w:color w:val="000000"/>
                  <w:sz w:val="18"/>
                  <w:szCs w:val="18"/>
                  <w:lang w:eastAsia="ko-KR"/>
                </w:rPr>
                <w:delText>DecT</w:delText>
              </w:r>
            </w:del>
          </w:p>
        </w:tc>
      </w:tr>
      <w:tr w:rsidR="00E11159" w:rsidRPr="00902BED" w:rsidDel="00A554AD" w14:paraId="197F69C5" w14:textId="1831A1CA" w:rsidTr="00E11159">
        <w:trPr>
          <w:trHeight w:val="248"/>
          <w:jc w:val="center"/>
          <w:del w:id="1299"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537DAC52" w14:textId="0B82906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 " w:date="2019-01-03T16:09:00Z"/>
                <w:rFonts w:ascii="Arial" w:hAnsi="Arial" w:cs="Arial"/>
                <w:color w:val="000000"/>
                <w:sz w:val="18"/>
                <w:szCs w:val="18"/>
                <w:lang w:eastAsia="ko-KR"/>
              </w:rPr>
            </w:pPr>
            <w:del w:id="1301" w:author=" " w:date="2019-01-03T16:09:00Z">
              <w:r w:rsidRPr="00902BED" w:rsidDel="00A554AD">
                <w:rPr>
                  <w:rFonts w:ascii="Arial" w:hAnsi="Arial" w:cs="Arial"/>
                  <w:color w:val="000000"/>
                  <w:sz w:val="18"/>
                  <w:szCs w:val="18"/>
                  <w:lang w:eastAsia="ko-KR"/>
                </w:rPr>
                <w:delText>Class A1</w:delText>
              </w:r>
            </w:del>
          </w:p>
        </w:tc>
        <w:tc>
          <w:tcPr>
            <w:tcW w:w="1218" w:type="dxa"/>
            <w:gridSpan w:val="2"/>
            <w:tcBorders>
              <w:top w:val="nil"/>
              <w:left w:val="nil"/>
              <w:bottom w:val="nil"/>
              <w:right w:val="nil"/>
            </w:tcBorders>
            <w:shd w:val="clear" w:color="auto" w:fill="auto"/>
            <w:noWrap/>
            <w:vAlign w:val="center"/>
          </w:tcPr>
          <w:p w14:paraId="1748B4B0" w14:textId="2AE9D21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5B4870D1" w14:textId="672DE26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051CFA90" w14:textId="66532A4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43C52AB9" w14:textId="1F8B0EF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5"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7E04CED3" w14:textId="34C8D8C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 " w:date="2019-01-03T16:09:00Z"/>
                <w:rFonts w:ascii="Arial" w:hAnsi="Arial" w:cs="Arial"/>
                <w:color w:val="000000"/>
                <w:sz w:val="18"/>
                <w:szCs w:val="18"/>
                <w:lang w:eastAsia="ko-KR"/>
              </w:rPr>
            </w:pPr>
          </w:p>
        </w:tc>
      </w:tr>
      <w:tr w:rsidR="00E11159" w:rsidRPr="00902BED" w:rsidDel="00A554AD" w14:paraId="5CFBFFC6" w14:textId="61CE88C4" w:rsidTr="00E11159">
        <w:trPr>
          <w:trHeight w:val="248"/>
          <w:jc w:val="center"/>
          <w:del w:id="1307"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48095A72" w14:textId="1EB8B03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 " w:date="2019-01-03T16:09:00Z"/>
                <w:rFonts w:ascii="Arial" w:hAnsi="Arial" w:cs="Arial"/>
                <w:color w:val="000000"/>
                <w:sz w:val="18"/>
                <w:szCs w:val="18"/>
                <w:lang w:eastAsia="ko-KR"/>
              </w:rPr>
            </w:pPr>
            <w:del w:id="1309" w:author=" " w:date="2019-01-03T16:09:00Z">
              <w:r w:rsidRPr="00902BED" w:rsidDel="00A554AD">
                <w:rPr>
                  <w:rFonts w:ascii="Arial" w:hAnsi="Arial" w:cs="Arial"/>
                  <w:color w:val="000000"/>
                  <w:sz w:val="18"/>
                  <w:szCs w:val="18"/>
                  <w:lang w:eastAsia="ko-KR"/>
                </w:rPr>
                <w:delText>Class A2</w:delText>
              </w:r>
            </w:del>
          </w:p>
        </w:tc>
        <w:tc>
          <w:tcPr>
            <w:tcW w:w="1218" w:type="dxa"/>
            <w:gridSpan w:val="2"/>
            <w:tcBorders>
              <w:top w:val="nil"/>
              <w:left w:val="nil"/>
              <w:bottom w:val="nil"/>
              <w:right w:val="nil"/>
            </w:tcBorders>
            <w:shd w:val="clear" w:color="auto" w:fill="auto"/>
            <w:noWrap/>
            <w:vAlign w:val="center"/>
          </w:tcPr>
          <w:p w14:paraId="29DFA3E1" w14:textId="2E4CE44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039EA7C3" w14:textId="56DF524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7896A014" w14:textId="5063AA9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458820F7" w14:textId="1A93F29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12658DC2" w14:textId="38CE6A3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 " w:date="2019-01-03T16:09:00Z"/>
                <w:rFonts w:ascii="Arial" w:hAnsi="Arial" w:cs="Arial"/>
                <w:color w:val="000000"/>
                <w:sz w:val="18"/>
                <w:szCs w:val="18"/>
                <w:lang w:eastAsia="ko-KR"/>
              </w:rPr>
            </w:pPr>
          </w:p>
        </w:tc>
      </w:tr>
      <w:tr w:rsidR="00E11159" w:rsidRPr="00902BED" w:rsidDel="00A554AD" w14:paraId="05F8B173" w14:textId="4C3B9665" w:rsidTr="00E11159">
        <w:trPr>
          <w:trHeight w:val="248"/>
          <w:jc w:val="center"/>
          <w:del w:id="1315"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4A9046E4" w14:textId="7BA5721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 " w:date="2019-01-03T16:09:00Z"/>
                <w:rFonts w:ascii="Arial" w:hAnsi="Arial" w:cs="Arial"/>
                <w:color w:val="000000"/>
                <w:sz w:val="18"/>
                <w:szCs w:val="18"/>
                <w:lang w:eastAsia="ko-KR"/>
              </w:rPr>
            </w:pPr>
            <w:del w:id="1317" w:author=" " w:date="2019-01-03T16:09:00Z">
              <w:r w:rsidRPr="00902BED" w:rsidDel="00A554AD">
                <w:rPr>
                  <w:rFonts w:ascii="Arial" w:hAnsi="Arial" w:cs="Arial"/>
                  <w:color w:val="000000"/>
                  <w:sz w:val="18"/>
                  <w:szCs w:val="18"/>
                  <w:lang w:eastAsia="ko-KR"/>
                </w:rPr>
                <w:delText>Class B</w:delText>
              </w:r>
            </w:del>
          </w:p>
        </w:tc>
        <w:tc>
          <w:tcPr>
            <w:tcW w:w="1218" w:type="dxa"/>
            <w:gridSpan w:val="2"/>
            <w:tcBorders>
              <w:top w:val="nil"/>
              <w:left w:val="nil"/>
              <w:bottom w:val="nil"/>
              <w:right w:val="nil"/>
            </w:tcBorders>
            <w:shd w:val="clear" w:color="auto" w:fill="auto"/>
            <w:noWrap/>
            <w:vAlign w:val="center"/>
            <w:hideMark/>
          </w:tcPr>
          <w:p w14:paraId="1BFC6B40" w14:textId="16ED3CF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 " w:date="2019-01-03T16:09:00Z"/>
                <w:rFonts w:ascii="Arial" w:hAnsi="Arial" w:cs="Arial"/>
                <w:color w:val="000000"/>
                <w:sz w:val="18"/>
                <w:szCs w:val="18"/>
                <w:lang w:eastAsia="ko-KR"/>
              </w:rPr>
            </w:pPr>
            <w:del w:id="1319"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nil"/>
            </w:tcBorders>
            <w:shd w:val="clear" w:color="auto" w:fill="auto"/>
            <w:noWrap/>
            <w:vAlign w:val="center"/>
            <w:hideMark/>
          </w:tcPr>
          <w:p w14:paraId="3DAB4899" w14:textId="2FBFC43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 " w:date="2019-01-03T16:09:00Z"/>
                <w:rFonts w:ascii="Arial" w:hAnsi="Arial" w:cs="Arial"/>
                <w:color w:val="000000"/>
                <w:sz w:val="18"/>
                <w:szCs w:val="18"/>
                <w:lang w:eastAsia="ko-KR"/>
              </w:rPr>
            </w:pPr>
            <w:del w:id="1321"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single" w:sz="4" w:space="0" w:color="auto"/>
            </w:tcBorders>
            <w:shd w:val="clear" w:color="auto" w:fill="auto"/>
            <w:noWrap/>
            <w:vAlign w:val="center"/>
            <w:hideMark/>
          </w:tcPr>
          <w:p w14:paraId="6F0CE0F5" w14:textId="55FF222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 " w:date="2019-01-03T16:09:00Z"/>
                <w:rFonts w:ascii="Arial" w:hAnsi="Arial" w:cs="Arial"/>
                <w:color w:val="000000"/>
                <w:sz w:val="18"/>
                <w:szCs w:val="18"/>
                <w:lang w:eastAsia="ko-KR"/>
              </w:rPr>
            </w:pPr>
            <w:del w:id="1323"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nil"/>
              <w:left w:val="nil"/>
              <w:bottom w:val="nil"/>
              <w:right w:val="nil"/>
            </w:tcBorders>
            <w:shd w:val="clear" w:color="auto" w:fill="auto"/>
            <w:noWrap/>
            <w:vAlign w:val="center"/>
            <w:hideMark/>
          </w:tcPr>
          <w:p w14:paraId="5C1F0CDD" w14:textId="6365189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 " w:date="2019-01-03T16:09:00Z"/>
                <w:rFonts w:ascii="Arial" w:hAnsi="Arial" w:cs="Arial"/>
                <w:color w:val="000000"/>
                <w:sz w:val="18"/>
                <w:szCs w:val="18"/>
                <w:lang w:eastAsia="ko-KR"/>
              </w:rPr>
            </w:pPr>
            <w:del w:id="1325" w:author=" " w:date="2019-01-03T16:09:00Z">
              <w:r w:rsidRPr="00902BED" w:rsidDel="00A554AD">
                <w:rPr>
                  <w:rFonts w:ascii="Arial" w:hAnsi="Arial" w:cs="Arial"/>
                  <w:color w:val="000000"/>
                  <w:sz w:val="18"/>
                  <w:szCs w:val="18"/>
                  <w:lang w:eastAsia="ko-KR"/>
                </w:rPr>
                <w:delText>#NUM!</w:delText>
              </w:r>
            </w:del>
          </w:p>
        </w:tc>
        <w:tc>
          <w:tcPr>
            <w:tcW w:w="778" w:type="dxa"/>
            <w:tcBorders>
              <w:top w:val="nil"/>
              <w:left w:val="nil"/>
              <w:bottom w:val="nil"/>
              <w:right w:val="single" w:sz="8" w:space="0" w:color="auto"/>
            </w:tcBorders>
            <w:shd w:val="clear" w:color="auto" w:fill="auto"/>
            <w:noWrap/>
            <w:vAlign w:val="center"/>
            <w:hideMark/>
          </w:tcPr>
          <w:p w14:paraId="2E3D6FD9" w14:textId="4218CB4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 " w:date="2019-01-03T16:09:00Z"/>
                <w:rFonts w:ascii="Arial" w:hAnsi="Arial" w:cs="Arial"/>
                <w:color w:val="000000"/>
                <w:sz w:val="18"/>
                <w:szCs w:val="18"/>
                <w:lang w:eastAsia="ko-KR"/>
              </w:rPr>
            </w:pPr>
            <w:del w:id="1327"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16FBCDC0" w14:textId="3F816661" w:rsidTr="00E11159">
        <w:trPr>
          <w:trHeight w:val="248"/>
          <w:jc w:val="center"/>
          <w:del w:id="1328"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0BC458C" w14:textId="607C4B1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 " w:date="2019-01-03T16:09:00Z"/>
                <w:rFonts w:ascii="Arial" w:hAnsi="Arial" w:cs="Arial"/>
                <w:color w:val="000000"/>
                <w:sz w:val="18"/>
                <w:szCs w:val="18"/>
                <w:lang w:eastAsia="ko-KR"/>
              </w:rPr>
            </w:pPr>
            <w:del w:id="1330" w:author=" " w:date="2019-01-03T16:09:00Z">
              <w:r w:rsidRPr="00902BED" w:rsidDel="00A554AD">
                <w:rPr>
                  <w:rFonts w:ascii="Arial" w:hAnsi="Arial" w:cs="Arial"/>
                  <w:color w:val="000000"/>
                  <w:sz w:val="18"/>
                  <w:szCs w:val="18"/>
                  <w:lang w:eastAsia="ko-KR"/>
                </w:rPr>
                <w:delText>Class C</w:delText>
              </w:r>
            </w:del>
          </w:p>
        </w:tc>
        <w:tc>
          <w:tcPr>
            <w:tcW w:w="1218" w:type="dxa"/>
            <w:gridSpan w:val="2"/>
            <w:tcBorders>
              <w:top w:val="nil"/>
              <w:left w:val="nil"/>
              <w:bottom w:val="nil"/>
              <w:right w:val="nil"/>
            </w:tcBorders>
            <w:shd w:val="clear" w:color="auto" w:fill="auto"/>
            <w:noWrap/>
            <w:vAlign w:val="center"/>
            <w:hideMark/>
          </w:tcPr>
          <w:p w14:paraId="41C4CB40" w14:textId="4C05D90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 " w:date="2019-01-03T16:09:00Z"/>
                <w:rFonts w:ascii="Arial" w:hAnsi="Arial" w:cs="Arial"/>
                <w:color w:val="000000"/>
                <w:sz w:val="18"/>
                <w:szCs w:val="18"/>
                <w:lang w:eastAsia="ko-KR"/>
              </w:rPr>
            </w:pPr>
            <w:del w:id="1332"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nil"/>
            </w:tcBorders>
            <w:shd w:val="clear" w:color="auto" w:fill="auto"/>
            <w:noWrap/>
            <w:vAlign w:val="center"/>
            <w:hideMark/>
          </w:tcPr>
          <w:p w14:paraId="35B6235A" w14:textId="5224CD1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3" w:author=" " w:date="2019-01-03T16:09:00Z"/>
                <w:rFonts w:ascii="Arial" w:hAnsi="Arial" w:cs="Arial"/>
                <w:color w:val="000000"/>
                <w:sz w:val="18"/>
                <w:szCs w:val="18"/>
                <w:lang w:eastAsia="ko-KR"/>
              </w:rPr>
            </w:pPr>
            <w:del w:id="1334"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single" w:sz="4" w:space="0" w:color="auto"/>
            </w:tcBorders>
            <w:shd w:val="clear" w:color="auto" w:fill="auto"/>
            <w:noWrap/>
            <w:vAlign w:val="center"/>
            <w:hideMark/>
          </w:tcPr>
          <w:p w14:paraId="27770A04" w14:textId="0F81F81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 " w:date="2019-01-03T16:09:00Z"/>
                <w:rFonts w:ascii="Arial" w:hAnsi="Arial" w:cs="Arial"/>
                <w:color w:val="000000"/>
                <w:sz w:val="18"/>
                <w:szCs w:val="18"/>
                <w:lang w:eastAsia="ko-KR"/>
              </w:rPr>
            </w:pPr>
            <w:del w:id="1336"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nil"/>
              <w:left w:val="nil"/>
              <w:bottom w:val="nil"/>
              <w:right w:val="nil"/>
            </w:tcBorders>
            <w:shd w:val="clear" w:color="auto" w:fill="auto"/>
            <w:noWrap/>
            <w:vAlign w:val="center"/>
            <w:hideMark/>
          </w:tcPr>
          <w:p w14:paraId="1CC7F886" w14:textId="1BF774A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 " w:date="2019-01-03T16:09:00Z"/>
                <w:rFonts w:ascii="Arial" w:hAnsi="Arial" w:cs="Arial"/>
                <w:color w:val="000000"/>
                <w:sz w:val="18"/>
                <w:szCs w:val="18"/>
                <w:lang w:eastAsia="ko-KR"/>
              </w:rPr>
            </w:pPr>
            <w:del w:id="1338" w:author=" " w:date="2019-01-03T16:09:00Z">
              <w:r w:rsidRPr="00902BED" w:rsidDel="00A554AD">
                <w:rPr>
                  <w:rFonts w:ascii="Arial" w:hAnsi="Arial" w:cs="Arial"/>
                  <w:color w:val="000000"/>
                  <w:sz w:val="18"/>
                  <w:szCs w:val="18"/>
                  <w:lang w:eastAsia="ko-KR"/>
                </w:rPr>
                <w:delText>#NUM!</w:delText>
              </w:r>
            </w:del>
          </w:p>
        </w:tc>
        <w:tc>
          <w:tcPr>
            <w:tcW w:w="778" w:type="dxa"/>
            <w:tcBorders>
              <w:top w:val="nil"/>
              <w:left w:val="nil"/>
              <w:bottom w:val="nil"/>
              <w:right w:val="single" w:sz="8" w:space="0" w:color="auto"/>
            </w:tcBorders>
            <w:shd w:val="clear" w:color="auto" w:fill="auto"/>
            <w:noWrap/>
            <w:vAlign w:val="center"/>
            <w:hideMark/>
          </w:tcPr>
          <w:p w14:paraId="3E95E194" w14:textId="363C39C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 " w:date="2019-01-03T16:09:00Z"/>
                <w:rFonts w:ascii="Arial" w:hAnsi="Arial" w:cs="Arial"/>
                <w:color w:val="000000"/>
                <w:sz w:val="18"/>
                <w:szCs w:val="18"/>
                <w:lang w:eastAsia="ko-KR"/>
              </w:rPr>
            </w:pPr>
            <w:del w:id="1340"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543B8BBD" w14:textId="3C2280D8" w:rsidTr="00E11159">
        <w:trPr>
          <w:trHeight w:val="248"/>
          <w:jc w:val="center"/>
          <w:del w:id="1341"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510F034" w14:textId="00BEDEE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 " w:date="2019-01-03T16:09:00Z"/>
                <w:rFonts w:ascii="Arial" w:hAnsi="Arial" w:cs="Arial"/>
                <w:color w:val="000000"/>
                <w:sz w:val="18"/>
                <w:szCs w:val="18"/>
                <w:lang w:eastAsia="ko-KR"/>
              </w:rPr>
            </w:pPr>
            <w:del w:id="1343" w:author=" " w:date="2019-01-03T16:09:00Z">
              <w:r w:rsidRPr="00902BED" w:rsidDel="00A554AD">
                <w:rPr>
                  <w:rFonts w:ascii="Arial" w:hAnsi="Arial" w:cs="Arial"/>
                  <w:color w:val="000000"/>
                  <w:sz w:val="18"/>
                  <w:szCs w:val="18"/>
                  <w:lang w:eastAsia="ko-KR"/>
                </w:rPr>
                <w:delText>Class E</w:delText>
              </w:r>
            </w:del>
          </w:p>
        </w:tc>
        <w:tc>
          <w:tcPr>
            <w:tcW w:w="1218" w:type="dxa"/>
            <w:gridSpan w:val="2"/>
            <w:tcBorders>
              <w:top w:val="nil"/>
              <w:left w:val="nil"/>
              <w:bottom w:val="nil"/>
              <w:right w:val="nil"/>
            </w:tcBorders>
            <w:shd w:val="clear" w:color="auto" w:fill="auto"/>
            <w:noWrap/>
            <w:vAlign w:val="center"/>
            <w:hideMark/>
          </w:tcPr>
          <w:p w14:paraId="05DBD03D" w14:textId="3C442D4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 w:author=" " w:date="2019-01-03T16:09:00Z"/>
                <w:rFonts w:ascii="Arial" w:hAnsi="Arial" w:cs="Arial"/>
                <w:color w:val="000000"/>
                <w:sz w:val="18"/>
                <w:szCs w:val="18"/>
                <w:lang w:eastAsia="ko-KR"/>
              </w:rPr>
            </w:pPr>
            <w:del w:id="1345"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nil"/>
            </w:tcBorders>
            <w:shd w:val="clear" w:color="auto" w:fill="auto"/>
            <w:noWrap/>
            <w:vAlign w:val="center"/>
            <w:hideMark/>
          </w:tcPr>
          <w:p w14:paraId="5CD0635D" w14:textId="366F7B9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 " w:date="2019-01-03T16:09:00Z"/>
                <w:rFonts w:ascii="Arial" w:hAnsi="Arial" w:cs="Arial"/>
                <w:color w:val="000000"/>
                <w:sz w:val="18"/>
                <w:szCs w:val="18"/>
                <w:lang w:eastAsia="ko-KR"/>
              </w:rPr>
            </w:pPr>
            <w:del w:id="1347"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nil"/>
              <w:right w:val="single" w:sz="4" w:space="0" w:color="auto"/>
            </w:tcBorders>
            <w:shd w:val="clear" w:color="auto" w:fill="auto"/>
            <w:noWrap/>
            <w:vAlign w:val="center"/>
            <w:hideMark/>
          </w:tcPr>
          <w:p w14:paraId="4180D142" w14:textId="0D324FA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 " w:date="2019-01-03T16:09:00Z"/>
                <w:rFonts w:ascii="Arial" w:hAnsi="Arial" w:cs="Arial"/>
                <w:color w:val="000000"/>
                <w:sz w:val="18"/>
                <w:szCs w:val="18"/>
                <w:lang w:eastAsia="ko-KR"/>
              </w:rPr>
            </w:pPr>
            <w:del w:id="1349"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nil"/>
              <w:left w:val="nil"/>
              <w:bottom w:val="nil"/>
              <w:right w:val="nil"/>
            </w:tcBorders>
            <w:shd w:val="clear" w:color="auto" w:fill="auto"/>
            <w:noWrap/>
            <w:vAlign w:val="center"/>
            <w:hideMark/>
          </w:tcPr>
          <w:p w14:paraId="05E8AF17" w14:textId="2F457AA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 " w:date="2019-01-03T16:09:00Z"/>
                <w:rFonts w:ascii="Arial" w:hAnsi="Arial" w:cs="Arial"/>
                <w:color w:val="000000"/>
                <w:sz w:val="18"/>
                <w:szCs w:val="18"/>
                <w:lang w:eastAsia="ko-KR"/>
              </w:rPr>
            </w:pPr>
            <w:del w:id="1351" w:author=" " w:date="2019-01-03T16:09:00Z">
              <w:r w:rsidRPr="00902BED" w:rsidDel="00A554AD">
                <w:rPr>
                  <w:rFonts w:ascii="Arial" w:hAnsi="Arial" w:cs="Arial"/>
                  <w:color w:val="000000"/>
                  <w:sz w:val="18"/>
                  <w:szCs w:val="18"/>
                  <w:lang w:eastAsia="ko-KR"/>
                </w:rPr>
                <w:delText>#NUM!</w:delText>
              </w:r>
            </w:del>
          </w:p>
        </w:tc>
        <w:tc>
          <w:tcPr>
            <w:tcW w:w="778" w:type="dxa"/>
            <w:tcBorders>
              <w:top w:val="nil"/>
              <w:left w:val="nil"/>
              <w:bottom w:val="nil"/>
              <w:right w:val="single" w:sz="8" w:space="0" w:color="auto"/>
            </w:tcBorders>
            <w:shd w:val="clear" w:color="auto" w:fill="auto"/>
            <w:noWrap/>
            <w:vAlign w:val="center"/>
            <w:hideMark/>
          </w:tcPr>
          <w:p w14:paraId="4A91BE3A" w14:textId="716EA0F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 " w:date="2019-01-03T16:09:00Z"/>
                <w:rFonts w:ascii="Arial" w:hAnsi="Arial" w:cs="Arial"/>
                <w:color w:val="000000"/>
                <w:sz w:val="18"/>
                <w:szCs w:val="18"/>
                <w:lang w:eastAsia="ko-KR"/>
              </w:rPr>
            </w:pPr>
            <w:del w:id="1353"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0B610F7B" w14:textId="5D43E581" w:rsidTr="00E11159">
        <w:trPr>
          <w:trHeight w:val="248"/>
          <w:jc w:val="center"/>
          <w:del w:id="1354"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0B6CB53E" w14:textId="608EFED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 " w:date="2019-01-03T16:09:00Z"/>
                <w:rFonts w:ascii="Arial" w:hAnsi="Arial" w:cs="Arial"/>
                <w:b/>
                <w:bCs/>
                <w:color w:val="000000"/>
                <w:sz w:val="18"/>
                <w:szCs w:val="18"/>
                <w:lang w:eastAsia="ko-KR"/>
              </w:rPr>
            </w:pPr>
            <w:del w:id="1356" w:author=" " w:date="2019-01-03T16:09:00Z">
              <w:r w:rsidRPr="00902BED" w:rsidDel="00A554AD">
                <w:rPr>
                  <w:rFonts w:ascii="Arial" w:hAnsi="Arial" w:cs="Arial"/>
                  <w:b/>
                  <w:bCs/>
                  <w:color w:val="000000"/>
                  <w:sz w:val="18"/>
                  <w:szCs w:val="18"/>
                  <w:lang w:eastAsia="ko-KR"/>
                </w:rPr>
                <w:delText>Overall</w:delText>
              </w:r>
            </w:del>
          </w:p>
        </w:tc>
        <w:tc>
          <w:tcPr>
            <w:tcW w:w="1218" w:type="dxa"/>
            <w:gridSpan w:val="2"/>
            <w:tcBorders>
              <w:top w:val="single" w:sz="8" w:space="0" w:color="auto"/>
              <w:left w:val="nil"/>
              <w:bottom w:val="nil"/>
              <w:right w:val="nil"/>
            </w:tcBorders>
            <w:shd w:val="clear" w:color="auto" w:fill="auto"/>
            <w:noWrap/>
            <w:vAlign w:val="center"/>
            <w:hideMark/>
          </w:tcPr>
          <w:p w14:paraId="6471CE5C" w14:textId="70684F9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 " w:date="2019-01-03T16:09:00Z"/>
                <w:rFonts w:ascii="Arial" w:hAnsi="Arial" w:cs="Arial"/>
                <w:color w:val="000000"/>
                <w:sz w:val="18"/>
                <w:szCs w:val="18"/>
                <w:lang w:eastAsia="ko-KR"/>
              </w:rPr>
            </w:pPr>
            <w:del w:id="1358"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single" w:sz="8" w:space="0" w:color="auto"/>
              <w:left w:val="nil"/>
              <w:bottom w:val="nil"/>
              <w:right w:val="nil"/>
            </w:tcBorders>
            <w:shd w:val="clear" w:color="auto" w:fill="auto"/>
            <w:noWrap/>
            <w:vAlign w:val="center"/>
            <w:hideMark/>
          </w:tcPr>
          <w:p w14:paraId="7D067A28" w14:textId="5C6EBD1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 " w:date="2019-01-03T16:09:00Z"/>
                <w:rFonts w:ascii="Arial" w:hAnsi="Arial" w:cs="Arial"/>
                <w:color w:val="000000"/>
                <w:sz w:val="18"/>
                <w:szCs w:val="18"/>
                <w:lang w:eastAsia="ko-KR"/>
              </w:rPr>
            </w:pPr>
            <w:del w:id="1360"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7C894F75" w14:textId="383E11B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 " w:date="2019-01-03T16:09:00Z"/>
                <w:rFonts w:ascii="Arial" w:hAnsi="Arial" w:cs="Arial"/>
                <w:color w:val="000000"/>
                <w:sz w:val="18"/>
                <w:szCs w:val="18"/>
                <w:lang w:eastAsia="ko-KR"/>
              </w:rPr>
            </w:pPr>
            <w:del w:id="1362"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single" w:sz="8" w:space="0" w:color="auto"/>
              <w:left w:val="nil"/>
              <w:bottom w:val="nil"/>
              <w:right w:val="nil"/>
            </w:tcBorders>
            <w:shd w:val="clear" w:color="auto" w:fill="auto"/>
            <w:noWrap/>
            <w:vAlign w:val="center"/>
            <w:hideMark/>
          </w:tcPr>
          <w:p w14:paraId="3ABA3051" w14:textId="2C27F88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 " w:date="2019-01-03T16:09:00Z"/>
                <w:rFonts w:ascii="Arial" w:hAnsi="Arial" w:cs="Arial"/>
                <w:color w:val="000000"/>
                <w:sz w:val="18"/>
                <w:szCs w:val="18"/>
                <w:lang w:eastAsia="ko-KR"/>
              </w:rPr>
            </w:pPr>
            <w:del w:id="1364" w:author=" " w:date="2019-01-03T16:09:00Z">
              <w:r w:rsidRPr="00902BED" w:rsidDel="00A554AD">
                <w:rPr>
                  <w:rFonts w:ascii="Arial" w:hAnsi="Arial" w:cs="Arial"/>
                  <w:color w:val="000000"/>
                  <w:sz w:val="18"/>
                  <w:szCs w:val="18"/>
                  <w:lang w:eastAsia="ko-KR"/>
                </w:rPr>
                <w:delText>#NUM!</w:delText>
              </w:r>
            </w:del>
          </w:p>
        </w:tc>
        <w:tc>
          <w:tcPr>
            <w:tcW w:w="778" w:type="dxa"/>
            <w:tcBorders>
              <w:top w:val="single" w:sz="8" w:space="0" w:color="auto"/>
              <w:left w:val="nil"/>
              <w:bottom w:val="nil"/>
              <w:right w:val="single" w:sz="8" w:space="0" w:color="auto"/>
            </w:tcBorders>
            <w:shd w:val="clear" w:color="auto" w:fill="auto"/>
            <w:noWrap/>
            <w:vAlign w:val="center"/>
            <w:hideMark/>
          </w:tcPr>
          <w:p w14:paraId="13DC7429" w14:textId="13B336A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 " w:date="2019-01-03T16:09:00Z"/>
                <w:rFonts w:ascii="Arial" w:hAnsi="Arial" w:cs="Arial"/>
                <w:color w:val="000000"/>
                <w:sz w:val="18"/>
                <w:szCs w:val="18"/>
                <w:lang w:eastAsia="ko-KR"/>
              </w:rPr>
            </w:pPr>
            <w:del w:id="1366"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61E37197" w14:textId="2A687EF2" w:rsidTr="00E11159">
        <w:trPr>
          <w:trHeight w:val="248"/>
          <w:jc w:val="center"/>
          <w:del w:id="1367" w:author=" " w:date="2019-01-03T16:09:00Z"/>
        </w:trPr>
        <w:tc>
          <w:tcPr>
            <w:tcW w:w="1645" w:type="dxa"/>
            <w:tcBorders>
              <w:top w:val="single" w:sz="8" w:space="0" w:color="auto"/>
              <w:left w:val="single" w:sz="8" w:space="0" w:color="auto"/>
              <w:bottom w:val="nil"/>
              <w:right w:val="nil"/>
            </w:tcBorders>
            <w:shd w:val="clear" w:color="auto" w:fill="auto"/>
            <w:noWrap/>
            <w:vAlign w:val="center"/>
            <w:hideMark/>
          </w:tcPr>
          <w:p w14:paraId="259B9935" w14:textId="7157363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 " w:date="2019-01-03T16:09:00Z"/>
                <w:rFonts w:ascii="Arial" w:hAnsi="Arial" w:cs="Arial"/>
                <w:color w:val="000000"/>
                <w:sz w:val="18"/>
                <w:szCs w:val="18"/>
                <w:lang w:eastAsia="ko-KR"/>
              </w:rPr>
            </w:pPr>
            <w:del w:id="1369" w:author=" " w:date="2019-01-03T16:09:00Z">
              <w:r w:rsidRPr="00902BED" w:rsidDel="00A554AD">
                <w:rPr>
                  <w:rFonts w:ascii="Arial" w:hAnsi="Arial" w:cs="Arial"/>
                  <w:color w:val="000000"/>
                  <w:sz w:val="18"/>
                  <w:szCs w:val="18"/>
                  <w:lang w:eastAsia="ko-KR"/>
                </w:rPr>
                <w:delText>Class D</w:delText>
              </w:r>
            </w:del>
          </w:p>
        </w:tc>
        <w:tc>
          <w:tcPr>
            <w:tcW w:w="1218" w:type="dxa"/>
            <w:gridSpan w:val="2"/>
            <w:tcBorders>
              <w:top w:val="single" w:sz="8" w:space="0" w:color="auto"/>
              <w:left w:val="single" w:sz="8" w:space="0" w:color="auto"/>
              <w:bottom w:val="nil"/>
              <w:right w:val="nil"/>
            </w:tcBorders>
            <w:shd w:val="clear" w:color="auto" w:fill="auto"/>
            <w:noWrap/>
            <w:vAlign w:val="center"/>
            <w:hideMark/>
          </w:tcPr>
          <w:p w14:paraId="5D515095" w14:textId="366FFD7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 " w:date="2019-01-03T16:09:00Z"/>
                <w:rFonts w:ascii="Arial" w:hAnsi="Arial" w:cs="Arial"/>
                <w:color w:val="000000"/>
                <w:sz w:val="18"/>
                <w:szCs w:val="18"/>
                <w:lang w:eastAsia="ko-KR"/>
              </w:rPr>
            </w:pPr>
            <w:del w:id="1371"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single" w:sz="8" w:space="0" w:color="auto"/>
              <w:left w:val="nil"/>
              <w:bottom w:val="nil"/>
              <w:right w:val="nil"/>
            </w:tcBorders>
            <w:shd w:val="clear" w:color="auto" w:fill="auto"/>
            <w:noWrap/>
            <w:vAlign w:val="center"/>
            <w:hideMark/>
          </w:tcPr>
          <w:p w14:paraId="138D452A" w14:textId="58DF1B5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 w:author=" " w:date="2019-01-03T16:09:00Z"/>
                <w:rFonts w:ascii="Arial" w:hAnsi="Arial" w:cs="Arial"/>
                <w:color w:val="000000"/>
                <w:sz w:val="18"/>
                <w:szCs w:val="18"/>
                <w:lang w:eastAsia="ko-KR"/>
              </w:rPr>
            </w:pPr>
            <w:del w:id="1373"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2DA3185A" w14:textId="524EBF3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 " w:date="2019-01-03T16:09:00Z"/>
                <w:rFonts w:ascii="Arial" w:hAnsi="Arial" w:cs="Arial"/>
                <w:color w:val="000000"/>
                <w:sz w:val="18"/>
                <w:szCs w:val="18"/>
                <w:lang w:eastAsia="ko-KR"/>
              </w:rPr>
            </w:pPr>
            <w:del w:id="1375"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single" w:sz="8" w:space="0" w:color="auto"/>
              <w:left w:val="nil"/>
              <w:bottom w:val="nil"/>
              <w:right w:val="nil"/>
            </w:tcBorders>
            <w:shd w:val="clear" w:color="auto" w:fill="auto"/>
            <w:noWrap/>
            <w:vAlign w:val="center"/>
            <w:hideMark/>
          </w:tcPr>
          <w:p w14:paraId="64EA0218" w14:textId="5BAB7E3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 " w:date="2019-01-03T16:09:00Z"/>
                <w:rFonts w:ascii="Arial" w:hAnsi="Arial" w:cs="Arial"/>
                <w:color w:val="000000"/>
                <w:sz w:val="18"/>
                <w:szCs w:val="18"/>
                <w:lang w:eastAsia="ko-KR"/>
              </w:rPr>
            </w:pPr>
            <w:del w:id="1377" w:author=" " w:date="2019-01-03T16:09:00Z">
              <w:r w:rsidRPr="00902BED" w:rsidDel="00A554AD">
                <w:rPr>
                  <w:rFonts w:ascii="Arial" w:hAnsi="Arial" w:cs="Arial"/>
                  <w:color w:val="000000"/>
                  <w:sz w:val="18"/>
                  <w:szCs w:val="18"/>
                  <w:lang w:eastAsia="ko-KR"/>
                </w:rPr>
                <w:delText>#NUM!</w:delText>
              </w:r>
            </w:del>
          </w:p>
        </w:tc>
        <w:tc>
          <w:tcPr>
            <w:tcW w:w="778" w:type="dxa"/>
            <w:tcBorders>
              <w:top w:val="single" w:sz="8" w:space="0" w:color="auto"/>
              <w:left w:val="nil"/>
              <w:bottom w:val="nil"/>
              <w:right w:val="single" w:sz="8" w:space="0" w:color="auto"/>
            </w:tcBorders>
            <w:shd w:val="clear" w:color="auto" w:fill="auto"/>
            <w:noWrap/>
            <w:vAlign w:val="center"/>
            <w:hideMark/>
          </w:tcPr>
          <w:p w14:paraId="005F44EA" w14:textId="137C80D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 " w:date="2019-01-03T16:09:00Z"/>
                <w:rFonts w:ascii="Arial" w:hAnsi="Arial" w:cs="Arial"/>
                <w:color w:val="000000"/>
                <w:sz w:val="18"/>
                <w:szCs w:val="18"/>
                <w:lang w:eastAsia="ko-KR"/>
              </w:rPr>
            </w:pPr>
            <w:del w:id="1379" w:author=" " w:date="2019-01-03T16:09:00Z">
              <w:r w:rsidRPr="00902BED" w:rsidDel="00A554AD">
                <w:rPr>
                  <w:rFonts w:ascii="Arial" w:hAnsi="Arial" w:cs="Arial"/>
                  <w:color w:val="000000"/>
                  <w:sz w:val="18"/>
                  <w:szCs w:val="18"/>
                  <w:lang w:eastAsia="ko-KR"/>
                </w:rPr>
                <w:delText>#NUM!</w:delText>
              </w:r>
            </w:del>
          </w:p>
        </w:tc>
      </w:tr>
      <w:tr w:rsidR="00E11159" w:rsidRPr="00902BED" w:rsidDel="00A554AD" w14:paraId="07783410" w14:textId="557AE231" w:rsidTr="00E11159">
        <w:trPr>
          <w:trHeight w:val="248"/>
          <w:jc w:val="center"/>
          <w:del w:id="1380" w:author=" " w:date="2019-01-03T16:09:00Z"/>
        </w:trPr>
        <w:tc>
          <w:tcPr>
            <w:tcW w:w="1645" w:type="dxa"/>
            <w:tcBorders>
              <w:top w:val="nil"/>
              <w:left w:val="single" w:sz="8" w:space="0" w:color="auto"/>
              <w:bottom w:val="single" w:sz="8" w:space="0" w:color="auto"/>
              <w:right w:val="nil"/>
            </w:tcBorders>
            <w:shd w:val="clear" w:color="auto" w:fill="auto"/>
            <w:noWrap/>
            <w:vAlign w:val="center"/>
            <w:hideMark/>
          </w:tcPr>
          <w:p w14:paraId="6D898A9E" w14:textId="3572220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 " w:date="2019-01-03T16:09:00Z"/>
                <w:rFonts w:ascii="Arial" w:hAnsi="Arial" w:cs="Arial"/>
                <w:color w:val="000000"/>
                <w:sz w:val="18"/>
                <w:szCs w:val="18"/>
                <w:lang w:eastAsia="ko-KR"/>
              </w:rPr>
            </w:pPr>
            <w:del w:id="1382" w:author=" " w:date="2019-01-03T16:09:00Z">
              <w:r w:rsidRPr="00902BED" w:rsidDel="00A554AD">
                <w:rPr>
                  <w:rFonts w:ascii="Arial" w:hAnsi="Arial" w:cs="Arial"/>
                  <w:color w:val="000000"/>
                  <w:sz w:val="18"/>
                  <w:szCs w:val="18"/>
                  <w:lang w:eastAsia="ko-KR"/>
                </w:rPr>
                <w:delText>Class F (optional)</w:delText>
              </w:r>
            </w:del>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5097B2AE" w14:textId="371FCF6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3" w:author=" " w:date="2019-01-03T16:09:00Z"/>
                <w:rFonts w:ascii="Arial" w:hAnsi="Arial" w:cs="Arial"/>
                <w:color w:val="000000"/>
                <w:sz w:val="18"/>
                <w:szCs w:val="18"/>
                <w:lang w:eastAsia="ko-KR"/>
              </w:rPr>
            </w:pPr>
            <w:del w:id="1384"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single" w:sz="8" w:space="0" w:color="auto"/>
              <w:right w:val="nil"/>
            </w:tcBorders>
            <w:shd w:val="clear" w:color="auto" w:fill="auto"/>
            <w:noWrap/>
            <w:vAlign w:val="center"/>
            <w:hideMark/>
          </w:tcPr>
          <w:p w14:paraId="66AE8A9C" w14:textId="5AA6D12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 " w:date="2019-01-03T16:09:00Z"/>
                <w:rFonts w:ascii="Arial" w:hAnsi="Arial" w:cs="Arial"/>
                <w:color w:val="000000"/>
                <w:sz w:val="18"/>
                <w:szCs w:val="18"/>
                <w:lang w:eastAsia="ko-KR"/>
              </w:rPr>
            </w:pPr>
            <w:del w:id="1386" w:author=" " w:date="2019-01-03T16:09:00Z">
              <w:r w:rsidRPr="00902BED" w:rsidDel="00A554AD">
                <w:rPr>
                  <w:rFonts w:ascii="Arial" w:hAnsi="Arial" w:cs="Arial"/>
                  <w:color w:val="000000"/>
                  <w:sz w:val="18"/>
                  <w:szCs w:val="18"/>
                  <w:lang w:eastAsia="ko-KR"/>
                </w:rPr>
                <w:delText>#VALUE!</w:delText>
              </w:r>
            </w:del>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510874DD" w14:textId="11D7A08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 " w:date="2019-01-03T16:09:00Z"/>
                <w:rFonts w:ascii="Arial" w:hAnsi="Arial" w:cs="Arial"/>
                <w:color w:val="000000"/>
                <w:sz w:val="18"/>
                <w:szCs w:val="18"/>
                <w:lang w:eastAsia="ko-KR"/>
              </w:rPr>
            </w:pPr>
            <w:del w:id="1388" w:author=" " w:date="2019-01-03T16:09:00Z">
              <w:r w:rsidRPr="00902BED" w:rsidDel="00A554AD">
                <w:rPr>
                  <w:rFonts w:ascii="Arial" w:hAnsi="Arial" w:cs="Arial"/>
                  <w:color w:val="000000"/>
                  <w:sz w:val="18"/>
                  <w:szCs w:val="18"/>
                  <w:lang w:eastAsia="ko-KR"/>
                </w:rPr>
                <w:delText>#VALUE!</w:delText>
              </w:r>
            </w:del>
          </w:p>
        </w:tc>
        <w:tc>
          <w:tcPr>
            <w:tcW w:w="933" w:type="dxa"/>
            <w:gridSpan w:val="2"/>
            <w:tcBorders>
              <w:top w:val="nil"/>
              <w:left w:val="nil"/>
              <w:bottom w:val="single" w:sz="8" w:space="0" w:color="auto"/>
              <w:right w:val="nil"/>
            </w:tcBorders>
            <w:shd w:val="clear" w:color="auto" w:fill="auto"/>
            <w:noWrap/>
            <w:vAlign w:val="center"/>
            <w:hideMark/>
          </w:tcPr>
          <w:p w14:paraId="4C78153B" w14:textId="1E90195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9" w:author=" " w:date="2019-01-03T16:09:00Z"/>
                <w:rFonts w:ascii="Arial" w:hAnsi="Arial" w:cs="Arial"/>
                <w:color w:val="000000"/>
                <w:sz w:val="18"/>
                <w:szCs w:val="18"/>
                <w:lang w:eastAsia="ko-KR"/>
              </w:rPr>
            </w:pPr>
            <w:del w:id="1390" w:author=" " w:date="2019-01-03T16:09:00Z">
              <w:r w:rsidRPr="00902BED" w:rsidDel="00A554AD">
                <w:rPr>
                  <w:rFonts w:ascii="Arial" w:hAnsi="Arial" w:cs="Arial"/>
                  <w:color w:val="000000"/>
                  <w:sz w:val="18"/>
                  <w:szCs w:val="18"/>
                  <w:lang w:eastAsia="ko-KR"/>
                </w:rPr>
                <w:delText>#NUM!</w:delText>
              </w:r>
            </w:del>
          </w:p>
        </w:tc>
        <w:tc>
          <w:tcPr>
            <w:tcW w:w="778" w:type="dxa"/>
            <w:tcBorders>
              <w:top w:val="nil"/>
              <w:left w:val="nil"/>
              <w:bottom w:val="single" w:sz="8" w:space="0" w:color="auto"/>
              <w:right w:val="single" w:sz="8" w:space="0" w:color="auto"/>
            </w:tcBorders>
            <w:shd w:val="clear" w:color="auto" w:fill="auto"/>
            <w:noWrap/>
            <w:vAlign w:val="center"/>
            <w:hideMark/>
          </w:tcPr>
          <w:p w14:paraId="35D35532" w14:textId="4A2DAE0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 w:author=" " w:date="2019-01-03T16:09:00Z"/>
                <w:rFonts w:ascii="Arial" w:hAnsi="Arial" w:cs="Arial"/>
                <w:color w:val="000000"/>
                <w:sz w:val="18"/>
                <w:szCs w:val="18"/>
                <w:lang w:eastAsia="ko-KR"/>
              </w:rPr>
            </w:pPr>
            <w:del w:id="1392" w:author=" " w:date="2019-01-03T16:09:00Z">
              <w:r w:rsidRPr="00902BED" w:rsidDel="00A554AD">
                <w:rPr>
                  <w:rFonts w:ascii="Arial" w:hAnsi="Arial" w:cs="Arial"/>
                  <w:color w:val="000000"/>
                  <w:sz w:val="18"/>
                  <w:szCs w:val="18"/>
                  <w:lang w:eastAsia="ko-KR"/>
                </w:rPr>
                <w:delText>#NUM!</w:delText>
              </w:r>
            </w:del>
          </w:p>
        </w:tc>
      </w:tr>
    </w:tbl>
    <w:p w14:paraId="13E6BEE1" w14:textId="01AC33D7" w:rsidR="00E11159" w:rsidDel="00A554AD" w:rsidRDefault="00E11159">
      <w:pPr>
        <w:pStyle w:val="aa"/>
        <w:keepNext/>
        <w:spacing w:before="240" w:after="60"/>
        <w:jc w:val="center"/>
        <w:rPr>
          <w:del w:id="1393" w:author=" " w:date="2019-01-03T16:09:00Z"/>
        </w:rPr>
        <w:pPrChange w:id="1394" w:author="Owner" w:date="2019-01-02T23:10:00Z">
          <w:pPr>
            <w:pStyle w:val="aa"/>
            <w:keepNext/>
            <w:jc w:val="center"/>
          </w:pPr>
        </w:pPrChange>
      </w:pPr>
      <w:del w:id="1395" w:author=" " w:date="2019-01-03T16:09:00Z">
        <w:r w:rsidDel="00A554AD">
          <w:delText xml:space="preserve">Table </w:delText>
        </w:r>
        <w:r w:rsidR="00B01575" w:rsidDel="00A554AD">
          <w:fldChar w:fldCharType="begin"/>
        </w:r>
        <w:r w:rsidR="00B01575" w:rsidDel="00A554AD">
          <w:delInstrText xml:space="preserve"> SEQ Table \* ARABIC </w:delInstrText>
        </w:r>
        <w:r w:rsidR="00B01575" w:rsidDel="00A554AD">
          <w:fldChar w:fldCharType="separate"/>
        </w:r>
        <w:r w:rsidDel="00A554AD">
          <w:rPr>
            <w:noProof/>
          </w:rPr>
          <w:delText>4</w:delText>
        </w:r>
        <w:r w:rsidR="00B01575" w:rsidDel="00A554AD">
          <w:rPr>
            <w:noProof/>
          </w:rPr>
          <w:fldChar w:fldCharType="end"/>
        </w:r>
        <w:r w:rsidDel="00A554AD">
          <w:delText>. Summary of experimental results (Proposed method Test 3 over VTM-3.0)</w:delText>
        </w:r>
      </w:del>
    </w:p>
    <w:tbl>
      <w:tblPr>
        <w:tblW w:w="7010" w:type="dxa"/>
        <w:jc w:val="center"/>
        <w:tblCellMar>
          <w:left w:w="99" w:type="dxa"/>
          <w:right w:w="99" w:type="dxa"/>
        </w:tblCellMar>
        <w:tblLook w:val="04A0" w:firstRow="1" w:lastRow="0" w:firstColumn="1" w:lastColumn="0" w:noHBand="0" w:noVBand="1"/>
      </w:tblPr>
      <w:tblGrid>
        <w:gridCol w:w="1645"/>
        <w:gridCol w:w="1080"/>
        <w:gridCol w:w="138"/>
        <w:gridCol w:w="1062"/>
        <w:gridCol w:w="156"/>
        <w:gridCol w:w="1044"/>
        <w:gridCol w:w="174"/>
        <w:gridCol w:w="727"/>
        <w:gridCol w:w="206"/>
        <w:gridCol w:w="778"/>
      </w:tblGrid>
      <w:tr w:rsidR="00E11159" w:rsidRPr="00902BED" w:rsidDel="00A554AD" w14:paraId="66D6371A" w14:textId="4C893B9C" w:rsidTr="00E11159">
        <w:trPr>
          <w:trHeight w:val="248"/>
          <w:jc w:val="center"/>
          <w:del w:id="1396" w:author=" " w:date="2019-01-03T16:09:00Z"/>
        </w:trPr>
        <w:tc>
          <w:tcPr>
            <w:tcW w:w="1645" w:type="dxa"/>
            <w:tcBorders>
              <w:top w:val="nil"/>
              <w:left w:val="nil"/>
              <w:bottom w:val="nil"/>
              <w:right w:val="nil"/>
            </w:tcBorders>
            <w:shd w:val="clear" w:color="auto" w:fill="auto"/>
            <w:noWrap/>
            <w:vAlign w:val="center"/>
            <w:hideMark/>
          </w:tcPr>
          <w:p w14:paraId="1635733D" w14:textId="464D67C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7"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92B92A" w14:textId="14CB0B9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 " w:date="2019-01-03T16:09:00Z"/>
                <w:rFonts w:ascii="Arial" w:hAnsi="Arial" w:cs="Arial"/>
                <w:b/>
                <w:bCs/>
                <w:color w:val="000000"/>
                <w:sz w:val="18"/>
                <w:szCs w:val="18"/>
                <w:lang w:eastAsia="ko-KR"/>
              </w:rPr>
            </w:pPr>
            <w:del w:id="1399" w:author=" " w:date="2019-01-03T16:09:00Z">
              <w:r w:rsidRPr="00902BED" w:rsidDel="00A554AD">
                <w:rPr>
                  <w:rFonts w:ascii="Arial" w:hAnsi="Arial" w:cs="Arial"/>
                  <w:b/>
                  <w:bCs/>
                  <w:color w:val="000000"/>
                  <w:sz w:val="18"/>
                  <w:szCs w:val="18"/>
                  <w:lang w:eastAsia="ko-KR"/>
                </w:rPr>
                <w:delText>Random Access Main 10</w:delText>
              </w:r>
            </w:del>
          </w:p>
        </w:tc>
      </w:tr>
      <w:tr w:rsidR="00E11159" w:rsidRPr="00902BED" w:rsidDel="00A554AD" w14:paraId="39253766" w14:textId="45F785FB" w:rsidTr="00E11159">
        <w:trPr>
          <w:trHeight w:val="248"/>
          <w:jc w:val="center"/>
          <w:del w:id="1400" w:author=" " w:date="2019-01-03T16:09:00Z"/>
        </w:trPr>
        <w:tc>
          <w:tcPr>
            <w:tcW w:w="1645" w:type="dxa"/>
            <w:tcBorders>
              <w:top w:val="nil"/>
              <w:left w:val="nil"/>
              <w:bottom w:val="nil"/>
              <w:right w:val="nil"/>
            </w:tcBorders>
            <w:shd w:val="clear" w:color="auto" w:fill="auto"/>
            <w:noWrap/>
            <w:vAlign w:val="center"/>
            <w:hideMark/>
          </w:tcPr>
          <w:p w14:paraId="430CDF26" w14:textId="47C0A4A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FD99490" w14:textId="711B78D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2" w:author=" " w:date="2019-01-03T16:09:00Z"/>
                <w:rFonts w:ascii="Arial" w:hAnsi="Arial" w:cs="Arial"/>
                <w:b/>
                <w:bCs/>
                <w:color w:val="000000"/>
                <w:sz w:val="18"/>
                <w:szCs w:val="18"/>
                <w:lang w:eastAsia="ko-KR"/>
              </w:rPr>
            </w:pPr>
            <w:del w:id="1403" w:author=" " w:date="2019-01-03T16:09:00Z">
              <w:r w:rsidRPr="00902BED" w:rsidDel="00A554AD">
                <w:rPr>
                  <w:rFonts w:ascii="Arial" w:hAnsi="Arial" w:cs="Arial"/>
                  <w:b/>
                  <w:bCs/>
                  <w:color w:val="000000"/>
                  <w:sz w:val="18"/>
                  <w:szCs w:val="18"/>
                  <w:lang w:eastAsia="ko-KR"/>
                </w:rPr>
                <w:delText>Over VTM-3.0</w:delText>
              </w:r>
            </w:del>
          </w:p>
        </w:tc>
      </w:tr>
      <w:tr w:rsidR="00E11159" w:rsidRPr="00902BED" w:rsidDel="00A554AD" w14:paraId="63D93CA0" w14:textId="5933017E" w:rsidTr="00E11159">
        <w:trPr>
          <w:trHeight w:val="248"/>
          <w:jc w:val="center"/>
          <w:del w:id="1404" w:author=" " w:date="2019-01-03T16:09:00Z"/>
        </w:trPr>
        <w:tc>
          <w:tcPr>
            <w:tcW w:w="1645" w:type="dxa"/>
            <w:tcBorders>
              <w:top w:val="nil"/>
              <w:left w:val="nil"/>
              <w:bottom w:val="nil"/>
              <w:right w:val="nil"/>
            </w:tcBorders>
            <w:shd w:val="clear" w:color="auto" w:fill="auto"/>
            <w:noWrap/>
            <w:vAlign w:val="center"/>
            <w:hideMark/>
          </w:tcPr>
          <w:p w14:paraId="63CB0AC9" w14:textId="43DBB8B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 " w:date="2019-01-03T16:09:00Z"/>
                <w:rFonts w:ascii="Arial" w:hAnsi="Arial" w:cs="Arial"/>
                <w:b/>
                <w:bCs/>
                <w:color w:val="000000"/>
                <w:sz w:val="18"/>
                <w:szCs w:val="18"/>
                <w:lang w:eastAsia="ko-KR"/>
              </w:rPr>
            </w:pPr>
          </w:p>
        </w:tc>
        <w:tc>
          <w:tcPr>
            <w:tcW w:w="1080" w:type="dxa"/>
            <w:tcBorders>
              <w:top w:val="nil"/>
              <w:left w:val="single" w:sz="8" w:space="0" w:color="auto"/>
              <w:bottom w:val="single" w:sz="8" w:space="0" w:color="auto"/>
              <w:right w:val="nil"/>
            </w:tcBorders>
            <w:shd w:val="clear" w:color="auto" w:fill="auto"/>
            <w:noWrap/>
            <w:vAlign w:val="center"/>
            <w:hideMark/>
          </w:tcPr>
          <w:p w14:paraId="7F69ACD6" w14:textId="5A6EA5E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 w:author=" " w:date="2019-01-03T16:09:00Z"/>
                <w:rFonts w:ascii="Arial" w:hAnsi="Arial" w:cs="Arial"/>
                <w:color w:val="000000"/>
                <w:sz w:val="18"/>
                <w:szCs w:val="18"/>
                <w:lang w:eastAsia="ko-KR"/>
              </w:rPr>
            </w:pPr>
            <w:del w:id="1407" w:author=" " w:date="2019-01-03T16:09:00Z">
              <w:r w:rsidRPr="00902BED" w:rsidDel="00A554AD">
                <w:rPr>
                  <w:rFonts w:ascii="Arial" w:hAnsi="Arial" w:cs="Arial"/>
                  <w:color w:val="000000"/>
                  <w:sz w:val="18"/>
                  <w:szCs w:val="18"/>
                  <w:lang w:eastAsia="ko-KR"/>
                </w:rPr>
                <w:delText>Y</w:delText>
              </w:r>
            </w:del>
          </w:p>
        </w:tc>
        <w:tc>
          <w:tcPr>
            <w:tcW w:w="1200" w:type="dxa"/>
            <w:gridSpan w:val="2"/>
            <w:tcBorders>
              <w:top w:val="nil"/>
              <w:left w:val="nil"/>
              <w:bottom w:val="single" w:sz="8" w:space="0" w:color="auto"/>
              <w:right w:val="nil"/>
            </w:tcBorders>
            <w:shd w:val="clear" w:color="auto" w:fill="auto"/>
            <w:noWrap/>
            <w:vAlign w:val="center"/>
            <w:hideMark/>
          </w:tcPr>
          <w:p w14:paraId="14189C8F" w14:textId="3FD1665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 " w:date="2019-01-03T16:09:00Z"/>
                <w:rFonts w:ascii="Arial" w:hAnsi="Arial" w:cs="Arial"/>
                <w:color w:val="000000"/>
                <w:sz w:val="18"/>
                <w:szCs w:val="18"/>
                <w:lang w:eastAsia="ko-KR"/>
              </w:rPr>
            </w:pPr>
            <w:del w:id="1409" w:author=" " w:date="2019-01-03T16:09:00Z">
              <w:r w:rsidRPr="00902BED" w:rsidDel="00A554AD">
                <w:rPr>
                  <w:rFonts w:ascii="Arial" w:hAnsi="Arial" w:cs="Arial"/>
                  <w:color w:val="000000"/>
                  <w:sz w:val="18"/>
                  <w:szCs w:val="18"/>
                  <w:lang w:eastAsia="ko-KR"/>
                </w:rPr>
                <w:delText>U</w:delText>
              </w:r>
            </w:del>
          </w:p>
        </w:tc>
        <w:tc>
          <w:tcPr>
            <w:tcW w:w="1200" w:type="dxa"/>
            <w:gridSpan w:val="2"/>
            <w:tcBorders>
              <w:top w:val="nil"/>
              <w:left w:val="nil"/>
              <w:bottom w:val="single" w:sz="8" w:space="0" w:color="auto"/>
              <w:right w:val="single" w:sz="4" w:space="0" w:color="auto"/>
            </w:tcBorders>
            <w:shd w:val="clear" w:color="auto" w:fill="auto"/>
            <w:noWrap/>
            <w:vAlign w:val="center"/>
            <w:hideMark/>
          </w:tcPr>
          <w:p w14:paraId="0F3AD585" w14:textId="7D63515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 w:author=" " w:date="2019-01-03T16:09:00Z"/>
                <w:rFonts w:ascii="Arial" w:hAnsi="Arial" w:cs="Arial"/>
                <w:color w:val="000000"/>
                <w:sz w:val="18"/>
                <w:szCs w:val="18"/>
                <w:lang w:eastAsia="ko-KR"/>
              </w:rPr>
            </w:pPr>
            <w:del w:id="1411" w:author=" " w:date="2019-01-03T16:09:00Z">
              <w:r w:rsidRPr="00902BED" w:rsidDel="00A554AD">
                <w:rPr>
                  <w:rFonts w:ascii="Arial" w:hAnsi="Arial" w:cs="Arial"/>
                  <w:color w:val="000000"/>
                  <w:sz w:val="18"/>
                  <w:szCs w:val="18"/>
                  <w:lang w:eastAsia="ko-KR"/>
                </w:rPr>
                <w:delText>V</w:delText>
              </w:r>
            </w:del>
          </w:p>
        </w:tc>
        <w:tc>
          <w:tcPr>
            <w:tcW w:w="901" w:type="dxa"/>
            <w:gridSpan w:val="2"/>
            <w:tcBorders>
              <w:top w:val="nil"/>
              <w:left w:val="nil"/>
              <w:bottom w:val="single" w:sz="8" w:space="0" w:color="auto"/>
              <w:right w:val="nil"/>
            </w:tcBorders>
            <w:shd w:val="clear" w:color="auto" w:fill="auto"/>
            <w:noWrap/>
            <w:vAlign w:val="center"/>
            <w:hideMark/>
          </w:tcPr>
          <w:p w14:paraId="5F1E124D" w14:textId="6617817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2" w:author=" " w:date="2019-01-03T16:09:00Z"/>
                <w:rFonts w:ascii="Arial" w:hAnsi="Arial" w:cs="Arial"/>
                <w:color w:val="000000"/>
                <w:sz w:val="18"/>
                <w:szCs w:val="18"/>
                <w:lang w:eastAsia="ko-KR"/>
              </w:rPr>
            </w:pPr>
            <w:del w:id="1413" w:author=" " w:date="2019-01-03T16:09:00Z">
              <w:r w:rsidRPr="00902BED" w:rsidDel="00A554AD">
                <w:rPr>
                  <w:rFonts w:ascii="Arial" w:hAnsi="Arial" w:cs="Arial"/>
                  <w:color w:val="000000"/>
                  <w:sz w:val="18"/>
                  <w:szCs w:val="18"/>
                  <w:lang w:eastAsia="ko-KR"/>
                </w:rPr>
                <w:delText>EncT</w:delText>
              </w:r>
            </w:del>
          </w:p>
        </w:tc>
        <w:tc>
          <w:tcPr>
            <w:tcW w:w="984" w:type="dxa"/>
            <w:gridSpan w:val="2"/>
            <w:tcBorders>
              <w:top w:val="nil"/>
              <w:left w:val="nil"/>
              <w:bottom w:val="single" w:sz="8" w:space="0" w:color="auto"/>
              <w:right w:val="single" w:sz="8" w:space="0" w:color="auto"/>
            </w:tcBorders>
            <w:shd w:val="clear" w:color="auto" w:fill="auto"/>
            <w:noWrap/>
            <w:vAlign w:val="center"/>
            <w:hideMark/>
          </w:tcPr>
          <w:p w14:paraId="1FB0FCA6" w14:textId="214B1A0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 w:author=" " w:date="2019-01-03T16:09:00Z"/>
                <w:rFonts w:ascii="Arial" w:hAnsi="Arial" w:cs="Arial"/>
                <w:color w:val="000000"/>
                <w:sz w:val="18"/>
                <w:szCs w:val="18"/>
                <w:lang w:eastAsia="ko-KR"/>
              </w:rPr>
            </w:pPr>
            <w:del w:id="1415" w:author=" " w:date="2019-01-03T16:09:00Z">
              <w:r w:rsidRPr="00902BED" w:rsidDel="00A554AD">
                <w:rPr>
                  <w:rFonts w:ascii="Arial" w:hAnsi="Arial" w:cs="Arial"/>
                  <w:color w:val="000000"/>
                  <w:sz w:val="18"/>
                  <w:szCs w:val="18"/>
                  <w:lang w:eastAsia="ko-KR"/>
                </w:rPr>
                <w:delText>DecT</w:delText>
              </w:r>
            </w:del>
          </w:p>
        </w:tc>
      </w:tr>
      <w:tr w:rsidR="00E11159" w:rsidRPr="00902BED" w:rsidDel="00A554AD" w14:paraId="4BB44A4D" w14:textId="722BC5D6" w:rsidTr="00E11159">
        <w:trPr>
          <w:trHeight w:val="248"/>
          <w:jc w:val="center"/>
          <w:del w:id="1416"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1FF7BB8A" w14:textId="1F85DF0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 " w:date="2019-01-03T16:09:00Z"/>
                <w:rFonts w:ascii="Arial" w:hAnsi="Arial" w:cs="Arial"/>
                <w:color w:val="000000"/>
                <w:sz w:val="18"/>
                <w:szCs w:val="18"/>
                <w:lang w:eastAsia="ko-KR"/>
              </w:rPr>
            </w:pPr>
            <w:del w:id="1418" w:author=" " w:date="2019-01-03T16:09:00Z">
              <w:r w:rsidRPr="00902BED" w:rsidDel="00A554AD">
                <w:rPr>
                  <w:rFonts w:ascii="Arial" w:hAnsi="Arial" w:cs="Arial"/>
                  <w:color w:val="000000"/>
                  <w:sz w:val="18"/>
                  <w:szCs w:val="18"/>
                  <w:lang w:eastAsia="ko-KR"/>
                </w:rPr>
                <w:delText>Class A1</w:delText>
              </w:r>
            </w:del>
          </w:p>
        </w:tc>
        <w:tc>
          <w:tcPr>
            <w:tcW w:w="1080" w:type="dxa"/>
            <w:tcBorders>
              <w:top w:val="nil"/>
              <w:left w:val="nil"/>
              <w:bottom w:val="nil"/>
              <w:right w:val="nil"/>
            </w:tcBorders>
            <w:shd w:val="clear" w:color="auto" w:fill="auto"/>
            <w:noWrap/>
            <w:vAlign w:val="center"/>
          </w:tcPr>
          <w:p w14:paraId="7DE268CF" w14:textId="1148AC8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 w:author=" " w:date="2019-01-03T16:09:00Z"/>
                <w:rFonts w:ascii="Arial" w:hAnsi="Arial" w:cs="Arial"/>
                <w:color w:val="000000"/>
                <w:sz w:val="18"/>
                <w:szCs w:val="18"/>
                <w:lang w:eastAsia="ko-KR"/>
              </w:rPr>
            </w:pPr>
            <w:del w:id="1420" w:author=" " w:date="2019-01-03T16:09:00Z">
              <w:r w:rsidDel="00A554AD">
                <w:rPr>
                  <w:rFonts w:ascii="Arial" w:hAnsi="Arial" w:cs="Arial"/>
                  <w:color w:val="000000"/>
                  <w:sz w:val="18"/>
                  <w:szCs w:val="18"/>
                </w:rPr>
                <w:delText>0.01%</w:delText>
              </w:r>
            </w:del>
          </w:p>
        </w:tc>
        <w:tc>
          <w:tcPr>
            <w:tcW w:w="1200" w:type="dxa"/>
            <w:gridSpan w:val="2"/>
            <w:tcBorders>
              <w:top w:val="nil"/>
              <w:left w:val="nil"/>
              <w:bottom w:val="nil"/>
              <w:right w:val="nil"/>
            </w:tcBorders>
            <w:shd w:val="clear" w:color="auto" w:fill="auto"/>
            <w:noWrap/>
            <w:vAlign w:val="center"/>
          </w:tcPr>
          <w:p w14:paraId="71DBB892" w14:textId="6E69666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1" w:author=" " w:date="2019-01-03T16:09:00Z"/>
                <w:rFonts w:ascii="Arial" w:hAnsi="Arial" w:cs="Arial"/>
                <w:color w:val="000000"/>
                <w:sz w:val="18"/>
                <w:szCs w:val="18"/>
                <w:lang w:eastAsia="ko-KR"/>
              </w:rPr>
            </w:pPr>
            <w:del w:id="1422" w:author=" " w:date="2019-01-03T16:09:00Z">
              <w:r w:rsidDel="00A554AD">
                <w:rPr>
                  <w:rFonts w:ascii="Arial" w:hAnsi="Arial" w:cs="Arial"/>
                  <w:color w:val="000000"/>
                  <w:sz w:val="18"/>
                  <w:szCs w:val="18"/>
                </w:rPr>
                <w:delText>-0.09%</w:delText>
              </w:r>
            </w:del>
          </w:p>
        </w:tc>
        <w:tc>
          <w:tcPr>
            <w:tcW w:w="1200" w:type="dxa"/>
            <w:gridSpan w:val="2"/>
            <w:tcBorders>
              <w:top w:val="nil"/>
              <w:left w:val="nil"/>
              <w:bottom w:val="nil"/>
              <w:right w:val="single" w:sz="4" w:space="0" w:color="auto"/>
            </w:tcBorders>
            <w:shd w:val="clear" w:color="auto" w:fill="auto"/>
            <w:noWrap/>
            <w:vAlign w:val="center"/>
          </w:tcPr>
          <w:p w14:paraId="15449E1F" w14:textId="645F07D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3" w:author=" " w:date="2019-01-03T16:09:00Z"/>
                <w:rFonts w:ascii="Arial" w:hAnsi="Arial" w:cs="Arial"/>
                <w:color w:val="000000"/>
                <w:sz w:val="18"/>
                <w:szCs w:val="18"/>
                <w:lang w:eastAsia="ko-KR"/>
              </w:rPr>
            </w:pPr>
            <w:del w:id="1424" w:author=" " w:date="2019-01-03T16:09:00Z">
              <w:r w:rsidDel="00A554AD">
                <w:rPr>
                  <w:rFonts w:ascii="Arial" w:hAnsi="Arial" w:cs="Arial"/>
                  <w:color w:val="000000"/>
                  <w:sz w:val="18"/>
                  <w:szCs w:val="18"/>
                </w:rPr>
                <w:delText>0.02%</w:delText>
              </w:r>
            </w:del>
          </w:p>
        </w:tc>
        <w:tc>
          <w:tcPr>
            <w:tcW w:w="901" w:type="dxa"/>
            <w:gridSpan w:val="2"/>
            <w:tcBorders>
              <w:top w:val="nil"/>
              <w:left w:val="nil"/>
              <w:bottom w:val="nil"/>
              <w:right w:val="nil"/>
            </w:tcBorders>
            <w:shd w:val="clear" w:color="auto" w:fill="auto"/>
            <w:noWrap/>
            <w:vAlign w:val="center"/>
          </w:tcPr>
          <w:p w14:paraId="0472C017" w14:textId="4E58B1C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5" w:author=" " w:date="2019-01-03T16:09:00Z"/>
                <w:rFonts w:ascii="Arial" w:hAnsi="Arial" w:cs="Arial"/>
                <w:color w:val="000000"/>
                <w:sz w:val="18"/>
                <w:szCs w:val="18"/>
                <w:lang w:eastAsia="ko-KR"/>
              </w:rPr>
            </w:pPr>
            <w:del w:id="1426" w:author=" " w:date="2019-01-03T16:09:00Z">
              <w:r w:rsidDel="00A554AD">
                <w:rPr>
                  <w:rFonts w:ascii="Arial" w:hAnsi="Arial" w:cs="Arial"/>
                  <w:color w:val="000000"/>
                  <w:sz w:val="18"/>
                  <w:szCs w:val="18"/>
                </w:rPr>
                <w:delText>96%</w:delText>
              </w:r>
            </w:del>
          </w:p>
        </w:tc>
        <w:tc>
          <w:tcPr>
            <w:tcW w:w="984" w:type="dxa"/>
            <w:gridSpan w:val="2"/>
            <w:tcBorders>
              <w:top w:val="nil"/>
              <w:left w:val="nil"/>
              <w:bottom w:val="nil"/>
              <w:right w:val="single" w:sz="8" w:space="0" w:color="auto"/>
            </w:tcBorders>
            <w:shd w:val="clear" w:color="auto" w:fill="auto"/>
            <w:noWrap/>
            <w:vAlign w:val="center"/>
          </w:tcPr>
          <w:p w14:paraId="413FE801" w14:textId="668E0A3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7" w:author=" " w:date="2019-01-03T16:09:00Z"/>
                <w:rFonts w:ascii="Arial" w:hAnsi="Arial" w:cs="Arial"/>
                <w:color w:val="000000"/>
                <w:sz w:val="18"/>
                <w:szCs w:val="18"/>
                <w:lang w:eastAsia="ko-KR"/>
              </w:rPr>
            </w:pPr>
            <w:del w:id="1428" w:author=" " w:date="2019-01-03T16:09:00Z">
              <w:r w:rsidDel="00A554AD">
                <w:rPr>
                  <w:rFonts w:ascii="Arial" w:hAnsi="Arial" w:cs="Arial"/>
                  <w:color w:val="000000"/>
                  <w:sz w:val="18"/>
                  <w:szCs w:val="18"/>
                </w:rPr>
                <w:delText>100%</w:delText>
              </w:r>
            </w:del>
          </w:p>
        </w:tc>
      </w:tr>
      <w:tr w:rsidR="00E11159" w:rsidRPr="00902BED" w:rsidDel="00A554AD" w14:paraId="43FF7969" w14:textId="7ED87998" w:rsidTr="00E11159">
        <w:trPr>
          <w:trHeight w:val="248"/>
          <w:jc w:val="center"/>
          <w:del w:id="1429"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5E9340F1" w14:textId="181C0FB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 " w:date="2019-01-03T16:09:00Z"/>
                <w:rFonts w:ascii="Arial" w:hAnsi="Arial" w:cs="Arial"/>
                <w:color w:val="000000"/>
                <w:sz w:val="18"/>
                <w:szCs w:val="18"/>
                <w:lang w:eastAsia="ko-KR"/>
              </w:rPr>
            </w:pPr>
            <w:del w:id="1431" w:author=" " w:date="2019-01-03T16:09:00Z">
              <w:r w:rsidRPr="00902BED" w:rsidDel="00A554AD">
                <w:rPr>
                  <w:rFonts w:ascii="Arial" w:hAnsi="Arial" w:cs="Arial"/>
                  <w:color w:val="000000"/>
                  <w:sz w:val="18"/>
                  <w:szCs w:val="18"/>
                  <w:lang w:eastAsia="ko-KR"/>
                </w:rPr>
                <w:delText>Class A2</w:delText>
              </w:r>
            </w:del>
          </w:p>
        </w:tc>
        <w:tc>
          <w:tcPr>
            <w:tcW w:w="1080" w:type="dxa"/>
            <w:tcBorders>
              <w:top w:val="nil"/>
              <w:left w:val="nil"/>
              <w:bottom w:val="nil"/>
              <w:right w:val="nil"/>
            </w:tcBorders>
            <w:shd w:val="clear" w:color="auto" w:fill="auto"/>
            <w:noWrap/>
            <w:vAlign w:val="center"/>
          </w:tcPr>
          <w:p w14:paraId="522F36A4" w14:textId="64E131E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 " w:date="2019-01-03T16:09:00Z"/>
                <w:rFonts w:ascii="Arial" w:hAnsi="Arial" w:cs="Arial"/>
                <w:color w:val="000000"/>
                <w:sz w:val="18"/>
                <w:szCs w:val="18"/>
                <w:lang w:eastAsia="ko-KR"/>
              </w:rPr>
            </w:pPr>
            <w:del w:id="1433" w:author=" " w:date="2019-01-03T16:09:00Z">
              <w:r w:rsidDel="00A554AD">
                <w:rPr>
                  <w:rFonts w:ascii="Arial" w:hAnsi="Arial" w:cs="Arial"/>
                  <w:color w:val="000000"/>
                  <w:sz w:val="18"/>
                  <w:szCs w:val="18"/>
                </w:rPr>
                <w:delText>0.00%</w:delText>
              </w:r>
            </w:del>
          </w:p>
        </w:tc>
        <w:tc>
          <w:tcPr>
            <w:tcW w:w="1200" w:type="dxa"/>
            <w:gridSpan w:val="2"/>
            <w:tcBorders>
              <w:top w:val="nil"/>
              <w:left w:val="nil"/>
              <w:bottom w:val="nil"/>
              <w:right w:val="nil"/>
            </w:tcBorders>
            <w:shd w:val="clear" w:color="auto" w:fill="auto"/>
            <w:noWrap/>
            <w:vAlign w:val="center"/>
          </w:tcPr>
          <w:p w14:paraId="78500A4A" w14:textId="36A58D9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 " w:date="2019-01-03T16:09:00Z"/>
                <w:rFonts w:ascii="Arial" w:hAnsi="Arial" w:cs="Arial"/>
                <w:color w:val="000000"/>
                <w:sz w:val="18"/>
                <w:szCs w:val="18"/>
                <w:lang w:eastAsia="ko-KR"/>
              </w:rPr>
            </w:pPr>
            <w:del w:id="1435" w:author=" " w:date="2019-01-03T16:09:00Z">
              <w:r w:rsidDel="00A554AD">
                <w:rPr>
                  <w:rFonts w:ascii="Arial" w:hAnsi="Arial" w:cs="Arial"/>
                  <w:color w:val="000000"/>
                  <w:sz w:val="18"/>
                  <w:szCs w:val="18"/>
                </w:rPr>
                <w:delText>0.06%</w:delText>
              </w:r>
            </w:del>
          </w:p>
        </w:tc>
        <w:tc>
          <w:tcPr>
            <w:tcW w:w="1200" w:type="dxa"/>
            <w:gridSpan w:val="2"/>
            <w:tcBorders>
              <w:top w:val="nil"/>
              <w:left w:val="nil"/>
              <w:bottom w:val="nil"/>
              <w:right w:val="single" w:sz="4" w:space="0" w:color="auto"/>
            </w:tcBorders>
            <w:shd w:val="clear" w:color="auto" w:fill="auto"/>
            <w:noWrap/>
            <w:vAlign w:val="center"/>
          </w:tcPr>
          <w:p w14:paraId="31A7BB7C" w14:textId="34D0747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6" w:author=" " w:date="2019-01-03T16:09:00Z"/>
                <w:rFonts w:ascii="Arial" w:hAnsi="Arial" w:cs="Arial"/>
                <w:color w:val="000000"/>
                <w:sz w:val="18"/>
                <w:szCs w:val="18"/>
                <w:lang w:eastAsia="ko-KR"/>
              </w:rPr>
            </w:pPr>
            <w:del w:id="1437" w:author=" " w:date="2019-01-03T16:09:00Z">
              <w:r w:rsidDel="00A554AD">
                <w:rPr>
                  <w:rFonts w:ascii="Arial" w:hAnsi="Arial" w:cs="Arial"/>
                  <w:color w:val="000000"/>
                  <w:sz w:val="18"/>
                  <w:szCs w:val="18"/>
                </w:rPr>
                <w:delText>0.16%</w:delText>
              </w:r>
            </w:del>
          </w:p>
        </w:tc>
        <w:tc>
          <w:tcPr>
            <w:tcW w:w="901" w:type="dxa"/>
            <w:gridSpan w:val="2"/>
            <w:tcBorders>
              <w:top w:val="nil"/>
              <w:left w:val="nil"/>
              <w:bottom w:val="nil"/>
              <w:right w:val="nil"/>
            </w:tcBorders>
            <w:shd w:val="clear" w:color="auto" w:fill="auto"/>
            <w:noWrap/>
            <w:vAlign w:val="center"/>
          </w:tcPr>
          <w:p w14:paraId="0AD04E9B" w14:textId="060F64B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 w:author=" " w:date="2019-01-03T16:09:00Z"/>
                <w:rFonts w:ascii="Arial" w:hAnsi="Arial" w:cs="Arial"/>
                <w:color w:val="000000"/>
                <w:sz w:val="18"/>
                <w:szCs w:val="18"/>
                <w:lang w:eastAsia="ko-KR"/>
              </w:rPr>
            </w:pPr>
            <w:del w:id="1439" w:author=" " w:date="2019-01-03T16:09:00Z">
              <w:r w:rsidDel="00A554AD">
                <w:rPr>
                  <w:rFonts w:ascii="Arial" w:hAnsi="Arial" w:cs="Arial"/>
                  <w:color w:val="000000"/>
                  <w:sz w:val="18"/>
                  <w:szCs w:val="18"/>
                </w:rPr>
                <w:delText>96%</w:delText>
              </w:r>
            </w:del>
          </w:p>
        </w:tc>
        <w:tc>
          <w:tcPr>
            <w:tcW w:w="984" w:type="dxa"/>
            <w:gridSpan w:val="2"/>
            <w:tcBorders>
              <w:top w:val="nil"/>
              <w:left w:val="nil"/>
              <w:bottom w:val="nil"/>
              <w:right w:val="single" w:sz="8" w:space="0" w:color="auto"/>
            </w:tcBorders>
            <w:shd w:val="clear" w:color="auto" w:fill="auto"/>
            <w:noWrap/>
            <w:vAlign w:val="center"/>
          </w:tcPr>
          <w:p w14:paraId="74643984" w14:textId="4D02C8A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 w:author=" " w:date="2019-01-03T16:09:00Z"/>
                <w:rFonts w:ascii="Arial" w:hAnsi="Arial" w:cs="Arial"/>
                <w:color w:val="000000"/>
                <w:sz w:val="18"/>
                <w:szCs w:val="18"/>
                <w:lang w:eastAsia="ko-KR"/>
              </w:rPr>
            </w:pPr>
            <w:del w:id="1441" w:author=" " w:date="2019-01-03T16:09:00Z">
              <w:r w:rsidDel="00A554AD">
                <w:rPr>
                  <w:rFonts w:ascii="Arial" w:hAnsi="Arial" w:cs="Arial"/>
                  <w:color w:val="000000"/>
                  <w:sz w:val="18"/>
                  <w:szCs w:val="18"/>
                </w:rPr>
                <w:delText>100%</w:delText>
              </w:r>
            </w:del>
          </w:p>
        </w:tc>
      </w:tr>
      <w:tr w:rsidR="00E11159" w:rsidRPr="00902BED" w:rsidDel="00A554AD" w14:paraId="16D613E4" w14:textId="4F90BE88" w:rsidTr="00E11159">
        <w:trPr>
          <w:trHeight w:val="248"/>
          <w:jc w:val="center"/>
          <w:del w:id="1442"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AE17FBF" w14:textId="74E164C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 " w:date="2019-01-03T16:09:00Z"/>
                <w:rFonts w:ascii="Arial" w:hAnsi="Arial" w:cs="Arial"/>
                <w:color w:val="000000"/>
                <w:sz w:val="18"/>
                <w:szCs w:val="18"/>
                <w:lang w:eastAsia="ko-KR"/>
              </w:rPr>
            </w:pPr>
            <w:del w:id="1444" w:author=" " w:date="2019-01-03T16:09:00Z">
              <w:r w:rsidRPr="00902BED" w:rsidDel="00A554AD">
                <w:rPr>
                  <w:rFonts w:ascii="Arial" w:hAnsi="Arial" w:cs="Arial"/>
                  <w:color w:val="000000"/>
                  <w:sz w:val="18"/>
                  <w:szCs w:val="18"/>
                  <w:lang w:eastAsia="ko-KR"/>
                </w:rPr>
                <w:delText>Class B</w:delText>
              </w:r>
            </w:del>
          </w:p>
        </w:tc>
        <w:tc>
          <w:tcPr>
            <w:tcW w:w="1080" w:type="dxa"/>
            <w:tcBorders>
              <w:top w:val="nil"/>
              <w:left w:val="nil"/>
              <w:bottom w:val="nil"/>
              <w:right w:val="nil"/>
            </w:tcBorders>
            <w:shd w:val="clear" w:color="auto" w:fill="auto"/>
            <w:noWrap/>
            <w:vAlign w:val="center"/>
          </w:tcPr>
          <w:p w14:paraId="77EE8A9D" w14:textId="16870E7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 " w:date="2019-01-03T16:09:00Z"/>
                <w:rFonts w:ascii="Arial" w:hAnsi="Arial" w:cs="Arial"/>
                <w:color w:val="000000"/>
                <w:sz w:val="18"/>
                <w:szCs w:val="18"/>
                <w:lang w:eastAsia="ko-KR"/>
              </w:rPr>
            </w:pPr>
            <w:del w:id="1446" w:author=" " w:date="2019-01-03T16:09:00Z">
              <w:r w:rsidDel="00A554AD">
                <w:rPr>
                  <w:rFonts w:ascii="Arial" w:hAnsi="Arial" w:cs="Arial"/>
                  <w:color w:val="000000"/>
                  <w:sz w:val="18"/>
                  <w:szCs w:val="18"/>
                </w:rPr>
                <w:delText>0.03%</w:delText>
              </w:r>
            </w:del>
          </w:p>
        </w:tc>
        <w:tc>
          <w:tcPr>
            <w:tcW w:w="1200" w:type="dxa"/>
            <w:gridSpan w:val="2"/>
            <w:tcBorders>
              <w:top w:val="nil"/>
              <w:left w:val="nil"/>
              <w:bottom w:val="nil"/>
              <w:right w:val="nil"/>
            </w:tcBorders>
            <w:shd w:val="clear" w:color="auto" w:fill="auto"/>
            <w:noWrap/>
            <w:vAlign w:val="center"/>
          </w:tcPr>
          <w:p w14:paraId="1548AD23" w14:textId="3778495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 " w:date="2019-01-03T16:09:00Z"/>
                <w:rFonts w:ascii="Arial" w:hAnsi="Arial" w:cs="Arial"/>
                <w:color w:val="000000"/>
                <w:sz w:val="18"/>
                <w:szCs w:val="18"/>
                <w:lang w:eastAsia="ko-KR"/>
              </w:rPr>
            </w:pPr>
            <w:del w:id="1448" w:author=" " w:date="2019-01-03T16:09:00Z">
              <w:r w:rsidDel="00A554AD">
                <w:rPr>
                  <w:rFonts w:ascii="Arial" w:hAnsi="Arial" w:cs="Arial"/>
                  <w:color w:val="000000"/>
                  <w:sz w:val="18"/>
                  <w:szCs w:val="18"/>
                </w:rPr>
                <w:delText>0.05%</w:delText>
              </w:r>
            </w:del>
          </w:p>
        </w:tc>
        <w:tc>
          <w:tcPr>
            <w:tcW w:w="1200" w:type="dxa"/>
            <w:gridSpan w:val="2"/>
            <w:tcBorders>
              <w:top w:val="nil"/>
              <w:left w:val="nil"/>
              <w:bottom w:val="nil"/>
              <w:right w:val="single" w:sz="4" w:space="0" w:color="auto"/>
            </w:tcBorders>
            <w:shd w:val="clear" w:color="auto" w:fill="auto"/>
            <w:noWrap/>
            <w:vAlign w:val="center"/>
          </w:tcPr>
          <w:p w14:paraId="2026D42F" w14:textId="32B81B4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 " w:date="2019-01-03T16:09:00Z"/>
                <w:rFonts w:ascii="Arial" w:hAnsi="Arial" w:cs="Arial"/>
                <w:color w:val="000000"/>
                <w:sz w:val="18"/>
                <w:szCs w:val="18"/>
                <w:lang w:eastAsia="ko-KR"/>
              </w:rPr>
            </w:pPr>
            <w:del w:id="1450" w:author=" " w:date="2019-01-03T16:09:00Z">
              <w:r w:rsidDel="00A554AD">
                <w:rPr>
                  <w:rFonts w:ascii="Arial" w:hAnsi="Arial" w:cs="Arial"/>
                  <w:color w:val="000000"/>
                  <w:sz w:val="18"/>
                  <w:szCs w:val="18"/>
                </w:rPr>
                <w:delText>0.07%</w:delText>
              </w:r>
            </w:del>
          </w:p>
        </w:tc>
        <w:tc>
          <w:tcPr>
            <w:tcW w:w="901" w:type="dxa"/>
            <w:gridSpan w:val="2"/>
            <w:tcBorders>
              <w:top w:val="nil"/>
              <w:left w:val="nil"/>
              <w:bottom w:val="nil"/>
              <w:right w:val="nil"/>
            </w:tcBorders>
            <w:shd w:val="clear" w:color="auto" w:fill="auto"/>
            <w:noWrap/>
            <w:vAlign w:val="center"/>
          </w:tcPr>
          <w:p w14:paraId="0CA6D8F5" w14:textId="7DD2E40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1" w:author=" " w:date="2019-01-03T16:09:00Z"/>
                <w:rFonts w:ascii="Arial" w:hAnsi="Arial" w:cs="Arial"/>
                <w:color w:val="000000"/>
                <w:sz w:val="18"/>
                <w:szCs w:val="18"/>
                <w:lang w:eastAsia="ko-KR"/>
              </w:rPr>
            </w:pPr>
            <w:del w:id="1452" w:author=" " w:date="2019-01-03T16:09:00Z">
              <w:r w:rsidDel="00A554AD">
                <w:rPr>
                  <w:rFonts w:ascii="Arial" w:hAnsi="Arial" w:cs="Arial"/>
                  <w:color w:val="000000"/>
                  <w:sz w:val="18"/>
                  <w:szCs w:val="18"/>
                </w:rPr>
                <w:delText>96%</w:delText>
              </w:r>
            </w:del>
          </w:p>
        </w:tc>
        <w:tc>
          <w:tcPr>
            <w:tcW w:w="984" w:type="dxa"/>
            <w:gridSpan w:val="2"/>
            <w:tcBorders>
              <w:top w:val="nil"/>
              <w:left w:val="nil"/>
              <w:bottom w:val="nil"/>
              <w:right w:val="single" w:sz="8" w:space="0" w:color="auto"/>
            </w:tcBorders>
            <w:shd w:val="clear" w:color="auto" w:fill="auto"/>
            <w:noWrap/>
            <w:vAlign w:val="center"/>
          </w:tcPr>
          <w:p w14:paraId="77DDE639" w14:textId="2CE1053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 w:author=" " w:date="2019-01-03T16:09:00Z"/>
                <w:rFonts w:ascii="Arial" w:hAnsi="Arial" w:cs="Arial"/>
                <w:color w:val="000000"/>
                <w:sz w:val="18"/>
                <w:szCs w:val="18"/>
                <w:lang w:eastAsia="ko-KR"/>
              </w:rPr>
            </w:pPr>
            <w:del w:id="1454" w:author=" " w:date="2019-01-03T16:09:00Z">
              <w:r w:rsidDel="00A554AD">
                <w:rPr>
                  <w:rFonts w:ascii="Arial" w:hAnsi="Arial" w:cs="Arial"/>
                  <w:color w:val="000000"/>
                  <w:sz w:val="18"/>
                  <w:szCs w:val="18"/>
                </w:rPr>
                <w:delText>100%</w:delText>
              </w:r>
            </w:del>
          </w:p>
        </w:tc>
      </w:tr>
      <w:tr w:rsidR="00E11159" w:rsidRPr="00902BED" w:rsidDel="00A554AD" w14:paraId="6B95DDAB" w14:textId="07CE21DE" w:rsidTr="00E11159">
        <w:trPr>
          <w:trHeight w:val="248"/>
          <w:jc w:val="center"/>
          <w:del w:id="1455"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2DC5DCFC" w14:textId="79F8B50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 " w:date="2019-01-03T16:09:00Z"/>
                <w:rFonts w:ascii="Arial" w:hAnsi="Arial" w:cs="Arial"/>
                <w:color w:val="000000"/>
                <w:sz w:val="18"/>
                <w:szCs w:val="18"/>
                <w:lang w:eastAsia="ko-KR"/>
              </w:rPr>
            </w:pPr>
            <w:del w:id="1457" w:author=" " w:date="2019-01-03T16:09:00Z">
              <w:r w:rsidRPr="00902BED" w:rsidDel="00A554AD">
                <w:rPr>
                  <w:rFonts w:ascii="Arial" w:hAnsi="Arial" w:cs="Arial"/>
                  <w:color w:val="000000"/>
                  <w:sz w:val="18"/>
                  <w:szCs w:val="18"/>
                  <w:lang w:eastAsia="ko-KR"/>
                </w:rPr>
                <w:delText>Class C</w:delText>
              </w:r>
            </w:del>
          </w:p>
        </w:tc>
        <w:tc>
          <w:tcPr>
            <w:tcW w:w="1080" w:type="dxa"/>
            <w:tcBorders>
              <w:top w:val="nil"/>
              <w:left w:val="nil"/>
              <w:bottom w:val="nil"/>
              <w:right w:val="nil"/>
            </w:tcBorders>
            <w:shd w:val="clear" w:color="auto" w:fill="auto"/>
            <w:noWrap/>
            <w:vAlign w:val="center"/>
          </w:tcPr>
          <w:p w14:paraId="1ABB6A25" w14:textId="6B2AB83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 " w:date="2019-01-03T16:09:00Z"/>
                <w:rFonts w:ascii="Arial" w:hAnsi="Arial" w:cs="Arial"/>
                <w:color w:val="000000"/>
                <w:sz w:val="18"/>
                <w:szCs w:val="18"/>
                <w:lang w:eastAsia="ko-KR"/>
              </w:rPr>
            </w:pPr>
            <w:del w:id="1459" w:author=" " w:date="2019-01-03T16:09:00Z">
              <w:r w:rsidDel="00A554AD">
                <w:rPr>
                  <w:rFonts w:ascii="Arial" w:hAnsi="Arial" w:cs="Arial"/>
                  <w:color w:val="000000"/>
                  <w:sz w:val="18"/>
                  <w:szCs w:val="18"/>
                </w:rPr>
                <w:delText>0.05%</w:delText>
              </w:r>
            </w:del>
          </w:p>
        </w:tc>
        <w:tc>
          <w:tcPr>
            <w:tcW w:w="1200" w:type="dxa"/>
            <w:gridSpan w:val="2"/>
            <w:tcBorders>
              <w:top w:val="nil"/>
              <w:left w:val="nil"/>
              <w:bottom w:val="nil"/>
              <w:right w:val="nil"/>
            </w:tcBorders>
            <w:shd w:val="clear" w:color="auto" w:fill="auto"/>
            <w:noWrap/>
            <w:vAlign w:val="center"/>
          </w:tcPr>
          <w:p w14:paraId="22E3C291" w14:textId="37EDA7E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 " w:date="2019-01-03T16:09:00Z"/>
                <w:rFonts w:ascii="Arial" w:hAnsi="Arial" w:cs="Arial"/>
                <w:color w:val="000000"/>
                <w:sz w:val="18"/>
                <w:szCs w:val="18"/>
                <w:lang w:eastAsia="ko-KR"/>
              </w:rPr>
            </w:pPr>
            <w:del w:id="1461" w:author=" " w:date="2019-01-03T16:09:00Z">
              <w:r w:rsidDel="00A554AD">
                <w:rPr>
                  <w:rFonts w:ascii="Arial" w:hAnsi="Arial" w:cs="Arial"/>
                  <w:color w:val="000000"/>
                  <w:sz w:val="18"/>
                  <w:szCs w:val="18"/>
                </w:rPr>
                <w:delText>0.14%</w:delText>
              </w:r>
            </w:del>
          </w:p>
        </w:tc>
        <w:tc>
          <w:tcPr>
            <w:tcW w:w="1200" w:type="dxa"/>
            <w:gridSpan w:val="2"/>
            <w:tcBorders>
              <w:top w:val="nil"/>
              <w:left w:val="nil"/>
              <w:bottom w:val="nil"/>
              <w:right w:val="single" w:sz="4" w:space="0" w:color="auto"/>
            </w:tcBorders>
            <w:shd w:val="clear" w:color="auto" w:fill="auto"/>
            <w:noWrap/>
            <w:vAlign w:val="center"/>
          </w:tcPr>
          <w:p w14:paraId="16AC0633" w14:textId="7ACD827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 " w:date="2019-01-03T16:09:00Z"/>
                <w:rFonts w:ascii="Arial" w:hAnsi="Arial" w:cs="Arial"/>
                <w:color w:val="000000"/>
                <w:sz w:val="18"/>
                <w:szCs w:val="18"/>
                <w:lang w:eastAsia="ko-KR"/>
              </w:rPr>
            </w:pPr>
            <w:del w:id="1463" w:author=" " w:date="2019-01-03T16:09:00Z">
              <w:r w:rsidDel="00A554AD">
                <w:rPr>
                  <w:rFonts w:ascii="Arial" w:hAnsi="Arial" w:cs="Arial"/>
                  <w:color w:val="000000"/>
                  <w:sz w:val="18"/>
                  <w:szCs w:val="18"/>
                </w:rPr>
                <w:delText>0.13%</w:delText>
              </w:r>
            </w:del>
          </w:p>
        </w:tc>
        <w:tc>
          <w:tcPr>
            <w:tcW w:w="901" w:type="dxa"/>
            <w:gridSpan w:val="2"/>
            <w:tcBorders>
              <w:top w:val="nil"/>
              <w:left w:val="nil"/>
              <w:bottom w:val="nil"/>
              <w:right w:val="nil"/>
            </w:tcBorders>
            <w:shd w:val="clear" w:color="auto" w:fill="auto"/>
            <w:noWrap/>
            <w:vAlign w:val="center"/>
          </w:tcPr>
          <w:p w14:paraId="60769DFA" w14:textId="4902706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 " w:date="2019-01-03T16:09:00Z"/>
                <w:rFonts w:ascii="Arial" w:hAnsi="Arial" w:cs="Arial"/>
                <w:color w:val="000000"/>
                <w:sz w:val="18"/>
                <w:szCs w:val="18"/>
                <w:lang w:eastAsia="ko-KR"/>
              </w:rPr>
            </w:pPr>
            <w:del w:id="1465" w:author=" " w:date="2019-01-03T16:09:00Z">
              <w:r w:rsidDel="00A554AD">
                <w:rPr>
                  <w:rFonts w:ascii="Arial" w:hAnsi="Arial" w:cs="Arial"/>
                  <w:color w:val="000000"/>
                  <w:sz w:val="18"/>
                  <w:szCs w:val="18"/>
                </w:rPr>
                <w:delText>95%</w:delText>
              </w:r>
            </w:del>
          </w:p>
        </w:tc>
        <w:tc>
          <w:tcPr>
            <w:tcW w:w="984" w:type="dxa"/>
            <w:gridSpan w:val="2"/>
            <w:tcBorders>
              <w:top w:val="nil"/>
              <w:left w:val="nil"/>
              <w:bottom w:val="nil"/>
              <w:right w:val="single" w:sz="8" w:space="0" w:color="auto"/>
            </w:tcBorders>
            <w:shd w:val="clear" w:color="auto" w:fill="auto"/>
            <w:noWrap/>
            <w:vAlign w:val="center"/>
          </w:tcPr>
          <w:p w14:paraId="41977CA7" w14:textId="64C229E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 w:author=" " w:date="2019-01-03T16:09:00Z"/>
                <w:rFonts w:ascii="Arial" w:hAnsi="Arial" w:cs="Arial"/>
                <w:color w:val="000000"/>
                <w:sz w:val="18"/>
                <w:szCs w:val="18"/>
                <w:lang w:eastAsia="ko-KR"/>
              </w:rPr>
            </w:pPr>
            <w:del w:id="1467" w:author=" " w:date="2019-01-03T16:09:00Z">
              <w:r w:rsidDel="00A554AD">
                <w:rPr>
                  <w:rFonts w:ascii="Arial" w:hAnsi="Arial" w:cs="Arial"/>
                  <w:color w:val="000000"/>
                  <w:sz w:val="18"/>
                  <w:szCs w:val="18"/>
                </w:rPr>
                <w:delText>100%</w:delText>
              </w:r>
            </w:del>
          </w:p>
        </w:tc>
      </w:tr>
      <w:tr w:rsidR="00E11159" w:rsidRPr="00902BED" w:rsidDel="00A554AD" w14:paraId="7CB9CAA9" w14:textId="654F3D7D" w:rsidTr="00E11159">
        <w:trPr>
          <w:trHeight w:val="248"/>
          <w:jc w:val="center"/>
          <w:del w:id="1468"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6F65E281" w14:textId="3BE37D2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 " w:date="2019-01-03T16:09:00Z"/>
                <w:rFonts w:ascii="Arial" w:hAnsi="Arial" w:cs="Arial"/>
                <w:color w:val="000000"/>
                <w:sz w:val="18"/>
                <w:szCs w:val="18"/>
                <w:lang w:eastAsia="ko-KR"/>
              </w:rPr>
            </w:pPr>
            <w:del w:id="1470" w:author=" " w:date="2019-01-03T16:09:00Z">
              <w:r w:rsidRPr="00902BED" w:rsidDel="00A554AD">
                <w:rPr>
                  <w:rFonts w:ascii="Arial" w:hAnsi="Arial" w:cs="Arial"/>
                  <w:color w:val="000000"/>
                  <w:sz w:val="18"/>
                  <w:szCs w:val="18"/>
                  <w:lang w:eastAsia="ko-KR"/>
                </w:rPr>
                <w:delText>Class E</w:delText>
              </w:r>
            </w:del>
          </w:p>
        </w:tc>
        <w:tc>
          <w:tcPr>
            <w:tcW w:w="1080" w:type="dxa"/>
            <w:tcBorders>
              <w:top w:val="nil"/>
              <w:left w:val="nil"/>
              <w:bottom w:val="nil"/>
              <w:right w:val="nil"/>
            </w:tcBorders>
            <w:shd w:val="clear" w:color="auto" w:fill="auto"/>
            <w:noWrap/>
            <w:vAlign w:val="center"/>
          </w:tcPr>
          <w:p w14:paraId="32AF5298" w14:textId="21445C0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 " w:date="2019-01-03T16:09:00Z"/>
                <w:rFonts w:ascii="Arial" w:hAnsi="Arial" w:cs="Arial"/>
                <w:color w:val="000000"/>
                <w:sz w:val="18"/>
                <w:szCs w:val="18"/>
                <w:lang w:eastAsia="ko-KR"/>
              </w:rPr>
            </w:pPr>
          </w:p>
        </w:tc>
        <w:tc>
          <w:tcPr>
            <w:tcW w:w="1200" w:type="dxa"/>
            <w:gridSpan w:val="2"/>
            <w:tcBorders>
              <w:top w:val="nil"/>
              <w:left w:val="nil"/>
              <w:bottom w:val="nil"/>
              <w:right w:val="nil"/>
            </w:tcBorders>
            <w:shd w:val="clear" w:color="auto" w:fill="auto"/>
            <w:noWrap/>
            <w:vAlign w:val="center"/>
          </w:tcPr>
          <w:p w14:paraId="0B006212" w14:textId="568AD70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 w:author=" " w:date="2019-01-03T16:09:00Z"/>
                <w:rFonts w:ascii="Arial" w:hAnsi="Arial" w:cs="Arial"/>
                <w:color w:val="000000"/>
                <w:sz w:val="18"/>
                <w:szCs w:val="18"/>
                <w:lang w:eastAsia="ko-KR"/>
              </w:rPr>
            </w:pPr>
          </w:p>
        </w:tc>
        <w:tc>
          <w:tcPr>
            <w:tcW w:w="1200" w:type="dxa"/>
            <w:gridSpan w:val="2"/>
            <w:tcBorders>
              <w:top w:val="nil"/>
              <w:left w:val="nil"/>
              <w:bottom w:val="nil"/>
              <w:right w:val="single" w:sz="4" w:space="0" w:color="auto"/>
            </w:tcBorders>
            <w:shd w:val="clear" w:color="auto" w:fill="auto"/>
            <w:noWrap/>
            <w:vAlign w:val="center"/>
          </w:tcPr>
          <w:p w14:paraId="28BEFFA4" w14:textId="2768E02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 " w:date="2019-01-03T16:09:00Z"/>
                <w:rFonts w:ascii="Arial" w:hAnsi="Arial" w:cs="Arial"/>
                <w:color w:val="000000"/>
                <w:sz w:val="18"/>
                <w:szCs w:val="18"/>
                <w:lang w:eastAsia="ko-KR"/>
              </w:rPr>
            </w:pPr>
          </w:p>
        </w:tc>
        <w:tc>
          <w:tcPr>
            <w:tcW w:w="901" w:type="dxa"/>
            <w:gridSpan w:val="2"/>
            <w:tcBorders>
              <w:top w:val="nil"/>
              <w:left w:val="nil"/>
              <w:bottom w:val="nil"/>
              <w:right w:val="nil"/>
            </w:tcBorders>
            <w:shd w:val="clear" w:color="auto" w:fill="auto"/>
            <w:noWrap/>
            <w:vAlign w:val="center"/>
          </w:tcPr>
          <w:p w14:paraId="42620BC6" w14:textId="7D6BBDC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 w:author=" " w:date="2019-01-03T16:09:00Z"/>
                <w:rFonts w:ascii="Arial" w:hAnsi="Arial" w:cs="Arial"/>
                <w:color w:val="000000"/>
                <w:sz w:val="18"/>
                <w:szCs w:val="18"/>
                <w:lang w:eastAsia="ko-KR"/>
              </w:rPr>
            </w:pPr>
          </w:p>
        </w:tc>
        <w:tc>
          <w:tcPr>
            <w:tcW w:w="984" w:type="dxa"/>
            <w:gridSpan w:val="2"/>
            <w:tcBorders>
              <w:top w:val="nil"/>
              <w:left w:val="nil"/>
              <w:bottom w:val="nil"/>
              <w:right w:val="single" w:sz="8" w:space="0" w:color="auto"/>
            </w:tcBorders>
            <w:shd w:val="clear" w:color="auto" w:fill="auto"/>
            <w:noWrap/>
            <w:vAlign w:val="center"/>
          </w:tcPr>
          <w:p w14:paraId="466A7290" w14:textId="295CB9C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 w:author=" " w:date="2019-01-03T16:09:00Z"/>
                <w:rFonts w:ascii="Arial" w:hAnsi="Arial" w:cs="Arial"/>
                <w:color w:val="000000"/>
                <w:sz w:val="18"/>
                <w:szCs w:val="18"/>
                <w:lang w:eastAsia="ko-KR"/>
              </w:rPr>
            </w:pPr>
          </w:p>
        </w:tc>
      </w:tr>
      <w:tr w:rsidR="00E11159" w:rsidRPr="00902BED" w:rsidDel="00A554AD" w14:paraId="151708D6" w14:textId="2023B4D9" w:rsidTr="00E11159">
        <w:trPr>
          <w:trHeight w:val="248"/>
          <w:jc w:val="center"/>
          <w:del w:id="1476"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7EA0B91D" w14:textId="3469095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 " w:date="2019-01-03T16:09:00Z"/>
                <w:rFonts w:ascii="Arial" w:hAnsi="Arial" w:cs="Arial"/>
                <w:b/>
                <w:bCs/>
                <w:color w:val="000000"/>
                <w:sz w:val="18"/>
                <w:szCs w:val="18"/>
                <w:lang w:eastAsia="ko-KR"/>
              </w:rPr>
            </w:pPr>
            <w:del w:id="1478" w:author=" " w:date="2019-01-03T16:09:00Z">
              <w:r w:rsidRPr="00902BED" w:rsidDel="00A554AD">
                <w:rPr>
                  <w:rFonts w:ascii="Arial" w:hAnsi="Arial" w:cs="Arial"/>
                  <w:b/>
                  <w:bCs/>
                  <w:color w:val="000000"/>
                  <w:sz w:val="18"/>
                  <w:szCs w:val="18"/>
                  <w:lang w:eastAsia="ko-KR"/>
                </w:rPr>
                <w:delText>Overall</w:delText>
              </w:r>
            </w:del>
          </w:p>
        </w:tc>
        <w:tc>
          <w:tcPr>
            <w:tcW w:w="1080" w:type="dxa"/>
            <w:tcBorders>
              <w:top w:val="single" w:sz="8" w:space="0" w:color="auto"/>
              <w:left w:val="nil"/>
              <w:bottom w:val="nil"/>
              <w:right w:val="nil"/>
            </w:tcBorders>
            <w:shd w:val="clear" w:color="auto" w:fill="auto"/>
            <w:noWrap/>
            <w:vAlign w:val="center"/>
          </w:tcPr>
          <w:p w14:paraId="76EA9A53" w14:textId="53326B9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 " w:date="2019-01-03T16:09:00Z"/>
                <w:rFonts w:ascii="Arial" w:hAnsi="Arial" w:cs="Arial"/>
                <w:color w:val="000000"/>
                <w:sz w:val="18"/>
                <w:szCs w:val="18"/>
                <w:lang w:eastAsia="ko-KR"/>
              </w:rPr>
            </w:pPr>
            <w:del w:id="1480" w:author=" " w:date="2019-01-03T16:09:00Z">
              <w:r w:rsidDel="00A554AD">
                <w:rPr>
                  <w:rFonts w:ascii="Arial" w:hAnsi="Arial" w:cs="Arial"/>
                  <w:color w:val="000000"/>
                  <w:sz w:val="18"/>
                  <w:szCs w:val="18"/>
                </w:rPr>
                <w:delText>0.02%</w:delText>
              </w:r>
            </w:del>
          </w:p>
        </w:tc>
        <w:tc>
          <w:tcPr>
            <w:tcW w:w="1200" w:type="dxa"/>
            <w:gridSpan w:val="2"/>
            <w:tcBorders>
              <w:top w:val="single" w:sz="8" w:space="0" w:color="auto"/>
              <w:left w:val="nil"/>
              <w:bottom w:val="nil"/>
              <w:right w:val="nil"/>
            </w:tcBorders>
            <w:shd w:val="clear" w:color="auto" w:fill="auto"/>
            <w:noWrap/>
            <w:vAlign w:val="center"/>
          </w:tcPr>
          <w:p w14:paraId="212F47AF" w14:textId="7D2E533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1" w:author=" " w:date="2019-01-03T16:09:00Z"/>
                <w:rFonts w:ascii="Arial" w:hAnsi="Arial" w:cs="Arial"/>
                <w:color w:val="000000"/>
                <w:sz w:val="18"/>
                <w:szCs w:val="18"/>
                <w:lang w:eastAsia="ko-KR"/>
              </w:rPr>
            </w:pPr>
            <w:del w:id="1482" w:author=" " w:date="2019-01-03T16:09:00Z">
              <w:r w:rsidDel="00A554AD">
                <w:rPr>
                  <w:rFonts w:ascii="Arial" w:hAnsi="Arial" w:cs="Arial"/>
                  <w:color w:val="000000"/>
                  <w:sz w:val="18"/>
                  <w:szCs w:val="18"/>
                </w:rPr>
                <w:delText>0.05%</w:delText>
              </w:r>
            </w:del>
          </w:p>
        </w:tc>
        <w:tc>
          <w:tcPr>
            <w:tcW w:w="1200" w:type="dxa"/>
            <w:gridSpan w:val="2"/>
            <w:tcBorders>
              <w:top w:val="single" w:sz="8" w:space="0" w:color="auto"/>
              <w:left w:val="nil"/>
              <w:bottom w:val="nil"/>
              <w:right w:val="single" w:sz="4" w:space="0" w:color="auto"/>
            </w:tcBorders>
            <w:shd w:val="clear" w:color="auto" w:fill="auto"/>
            <w:noWrap/>
            <w:vAlign w:val="center"/>
          </w:tcPr>
          <w:p w14:paraId="2DDDBCD9" w14:textId="1585945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 " w:date="2019-01-03T16:09:00Z"/>
                <w:rFonts w:ascii="Arial" w:hAnsi="Arial" w:cs="Arial"/>
                <w:color w:val="000000"/>
                <w:sz w:val="18"/>
                <w:szCs w:val="18"/>
                <w:lang w:eastAsia="ko-KR"/>
              </w:rPr>
            </w:pPr>
            <w:del w:id="1484" w:author=" " w:date="2019-01-03T16:09:00Z">
              <w:r w:rsidDel="00A554AD">
                <w:rPr>
                  <w:rFonts w:ascii="Arial" w:hAnsi="Arial" w:cs="Arial"/>
                  <w:color w:val="000000"/>
                  <w:sz w:val="18"/>
                  <w:szCs w:val="18"/>
                </w:rPr>
                <w:delText>0.10%</w:delText>
              </w:r>
            </w:del>
          </w:p>
        </w:tc>
        <w:tc>
          <w:tcPr>
            <w:tcW w:w="901" w:type="dxa"/>
            <w:gridSpan w:val="2"/>
            <w:tcBorders>
              <w:top w:val="single" w:sz="8" w:space="0" w:color="auto"/>
              <w:left w:val="nil"/>
              <w:bottom w:val="nil"/>
              <w:right w:val="nil"/>
            </w:tcBorders>
            <w:shd w:val="clear" w:color="auto" w:fill="auto"/>
            <w:noWrap/>
            <w:vAlign w:val="center"/>
          </w:tcPr>
          <w:p w14:paraId="2EA2941E" w14:textId="493D723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 w:author=" " w:date="2019-01-03T16:09:00Z"/>
                <w:rFonts w:ascii="Arial" w:hAnsi="Arial" w:cs="Arial"/>
                <w:color w:val="000000"/>
                <w:sz w:val="18"/>
                <w:szCs w:val="18"/>
                <w:lang w:eastAsia="ko-KR"/>
              </w:rPr>
            </w:pPr>
            <w:del w:id="1486" w:author=" " w:date="2019-01-03T16:09:00Z">
              <w:r w:rsidDel="00A554AD">
                <w:rPr>
                  <w:rFonts w:ascii="Arial" w:hAnsi="Arial" w:cs="Arial"/>
                  <w:color w:val="000000"/>
                  <w:sz w:val="18"/>
                  <w:szCs w:val="18"/>
                </w:rPr>
                <w:delText>96%</w:delText>
              </w:r>
            </w:del>
          </w:p>
        </w:tc>
        <w:tc>
          <w:tcPr>
            <w:tcW w:w="984" w:type="dxa"/>
            <w:gridSpan w:val="2"/>
            <w:tcBorders>
              <w:top w:val="single" w:sz="8" w:space="0" w:color="auto"/>
              <w:left w:val="nil"/>
              <w:bottom w:val="nil"/>
              <w:right w:val="single" w:sz="8" w:space="0" w:color="auto"/>
            </w:tcBorders>
            <w:shd w:val="clear" w:color="auto" w:fill="auto"/>
            <w:noWrap/>
            <w:vAlign w:val="center"/>
          </w:tcPr>
          <w:p w14:paraId="2E192116" w14:textId="2362CB7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 w:author=" " w:date="2019-01-03T16:09:00Z"/>
                <w:rFonts w:ascii="Arial" w:hAnsi="Arial" w:cs="Arial"/>
                <w:color w:val="000000"/>
                <w:sz w:val="18"/>
                <w:szCs w:val="18"/>
                <w:lang w:eastAsia="ko-KR"/>
              </w:rPr>
            </w:pPr>
            <w:del w:id="1488" w:author=" " w:date="2019-01-03T16:09:00Z">
              <w:r w:rsidDel="00A554AD">
                <w:rPr>
                  <w:rFonts w:ascii="Arial" w:hAnsi="Arial" w:cs="Arial"/>
                  <w:color w:val="000000"/>
                  <w:sz w:val="18"/>
                  <w:szCs w:val="18"/>
                </w:rPr>
                <w:delText>100%</w:delText>
              </w:r>
            </w:del>
          </w:p>
        </w:tc>
      </w:tr>
      <w:tr w:rsidR="00E11159" w:rsidRPr="00902BED" w:rsidDel="00A554AD" w14:paraId="01D65F91" w14:textId="79DCF37B" w:rsidTr="00E11159">
        <w:trPr>
          <w:trHeight w:val="248"/>
          <w:jc w:val="center"/>
          <w:del w:id="1489"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2FBAA3EE" w14:textId="1931C14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 w:author=" " w:date="2019-01-03T16:09:00Z"/>
                <w:rFonts w:ascii="Arial" w:hAnsi="Arial" w:cs="Arial"/>
                <w:color w:val="000000"/>
                <w:sz w:val="18"/>
                <w:szCs w:val="18"/>
                <w:lang w:eastAsia="ko-KR"/>
              </w:rPr>
            </w:pPr>
            <w:del w:id="1491" w:author=" " w:date="2019-01-03T16:09:00Z">
              <w:r w:rsidRPr="00902BED" w:rsidDel="00A554AD">
                <w:rPr>
                  <w:rFonts w:ascii="Arial" w:hAnsi="Arial" w:cs="Arial"/>
                  <w:color w:val="000000"/>
                  <w:sz w:val="18"/>
                  <w:szCs w:val="18"/>
                  <w:lang w:eastAsia="ko-KR"/>
                </w:rPr>
                <w:delText>Class D</w:delText>
              </w:r>
            </w:del>
          </w:p>
        </w:tc>
        <w:tc>
          <w:tcPr>
            <w:tcW w:w="1080" w:type="dxa"/>
            <w:tcBorders>
              <w:top w:val="single" w:sz="8" w:space="0" w:color="auto"/>
              <w:left w:val="nil"/>
              <w:bottom w:val="nil"/>
              <w:right w:val="nil"/>
            </w:tcBorders>
            <w:shd w:val="clear" w:color="auto" w:fill="auto"/>
            <w:noWrap/>
            <w:vAlign w:val="center"/>
          </w:tcPr>
          <w:p w14:paraId="262F9F0E" w14:textId="007BC13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2" w:author=" " w:date="2019-01-03T16:09:00Z"/>
                <w:rFonts w:ascii="Arial" w:hAnsi="Arial" w:cs="Arial"/>
                <w:color w:val="000000"/>
                <w:sz w:val="18"/>
                <w:szCs w:val="18"/>
                <w:lang w:eastAsia="ko-KR"/>
              </w:rPr>
            </w:pPr>
            <w:del w:id="1493" w:author=" " w:date="2019-01-03T16:09:00Z">
              <w:r w:rsidDel="00A554AD">
                <w:rPr>
                  <w:rFonts w:ascii="Arial" w:hAnsi="Arial" w:cs="Arial"/>
                  <w:color w:val="000000"/>
                  <w:sz w:val="18"/>
                  <w:szCs w:val="18"/>
                </w:rPr>
                <w:delText>0.03%</w:delText>
              </w:r>
            </w:del>
          </w:p>
        </w:tc>
        <w:tc>
          <w:tcPr>
            <w:tcW w:w="1200" w:type="dxa"/>
            <w:gridSpan w:val="2"/>
            <w:tcBorders>
              <w:top w:val="single" w:sz="8" w:space="0" w:color="auto"/>
              <w:left w:val="nil"/>
              <w:bottom w:val="nil"/>
              <w:right w:val="nil"/>
            </w:tcBorders>
            <w:shd w:val="clear" w:color="auto" w:fill="auto"/>
            <w:noWrap/>
            <w:vAlign w:val="center"/>
          </w:tcPr>
          <w:p w14:paraId="0BF59B67" w14:textId="6FCAEA2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 " w:date="2019-01-03T16:09:00Z"/>
                <w:rFonts w:ascii="Arial" w:hAnsi="Arial" w:cs="Arial"/>
                <w:color w:val="000000"/>
                <w:sz w:val="18"/>
                <w:szCs w:val="18"/>
                <w:lang w:eastAsia="ko-KR"/>
              </w:rPr>
            </w:pPr>
            <w:del w:id="1495" w:author=" " w:date="2019-01-03T16:09:00Z">
              <w:r w:rsidDel="00A554AD">
                <w:rPr>
                  <w:rFonts w:ascii="Arial" w:hAnsi="Arial" w:cs="Arial"/>
                  <w:color w:val="000000"/>
                  <w:sz w:val="18"/>
                  <w:szCs w:val="18"/>
                </w:rPr>
                <w:delText>0.04%</w:delText>
              </w:r>
            </w:del>
          </w:p>
        </w:tc>
        <w:tc>
          <w:tcPr>
            <w:tcW w:w="1200" w:type="dxa"/>
            <w:gridSpan w:val="2"/>
            <w:tcBorders>
              <w:top w:val="single" w:sz="8" w:space="0" w:color="auto"/>
              <w:left w:val="nil"/>
              <w:bottom w:val="nil"/>
              <w:right w:val="single" w:sz="4" w:space="0" w:color="auto"/>
            </w:tcBorders>
            <w:shd w:val="clear" w:color="auto" w:fill="auto"/>
            <w:noWrap/>
            <w:vAlign w:val="center"/>
          </w:tcPr>
          <w:p w14:paraId="6857848C" w14:textId="14C36DB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6" w:author=" " w:date="2019-01-03T16:09:00Z"/>
                <w:rFonts w:ascii="Arial" w:hAnsi="Arial" w:cs="Arial"/>
                <w:color w:val="000000"/>
                <w:sz w:val="18"/>
                <w:szCs w:val="18"/>
                <w:lang w:eastAsia="ko-KR"/>
              </w:rPr>
            </w:pPr>
            <w:del w:id="1497" w:author=" " w:date="2019-01-03T16:09:00Z">
              <w:r w:rsidDel="00A554AD">
                <w:rPr>
                  <w:rFonts w:ascii="Arial" w:hAnsi="Arial" w:cs="Arial"/>
                  <w:color w:val="000000"/>
                  <w:sz w:val="18"/>
                  <w:szCs w:val="18"/>
                </w:rPr>
                <w:delText>-0.10%</w:delText>
              </w:r>
            </w:del>
          </w:p>
        </w:tc>
        <w:tc>
          <w:tcPr>
            <w:tcW w:w="901" w:type="dxa"/>
            <w:gridSpan w:val="2"/>
            <w:tcBorders>
              <w:top w:val="single" w:sz="8" w:space="0" w:color="auto"/>
              <w:left w:val="nil"/>
              <w:bottom w:val="nil"/>
              <w:right w:val="nil"/>
            </w:tcBorders>
            <w:shd w:val="clear" w:color="auto" w:fill="auto"/>
            <w:noWrap/>
            <w:vAlign w:val="center"/>
          </w:tcPr>
          <w:p w14:paraId="0084EFAA" w14:textId="42515B1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 w:author=" " w:date="2019-01-03T16:09:00Z"/>
                <w:rFonts w:ascii="Arial" w:hAnsi="Arial" w:cs="Arial"/>
                <w:color w:val="000000"/>
                <w:sz w:val="18"/>
                <w:szCs w:val="18"/>
                <w:lang w:eastAsia="ko-KR"/>
              </w:rPr>
            </w:pPr>
            <w:del w:id="1499" w:author=" " w:date="2019-01-03T16:09:00Z">
              <w:r w:rsidDel="00A554AD">
                <w:rPr>
                  <w:rFonts w:ascii="Arial" w:hAnsi="Arial" w:cs="Arial"/>
                  <w:color w:val="000000"/>
                  <w:sz w:val="18"/>
                  <w:szCs w:val="18"/>
                </w:rPr>
                <w:delText>95%</w:delText>
              </w:r>
            </w:del>
          </w:p>
        </w:tc>
        <w:tc>
          <w:tcPr>
            <w:tcW w:w="984" w:type="dxa"/>
            <w:gridSpan w:val="2"/>
            <w:tcBorders>
              <w:top w:val="single" w:sz="8" w:space="0" w:color="auto"/>
              <w:left w:val="nil"/>
              <w:bottom w:val="nil"/>
              <w:right w:val="single" w:sz="8" w:space="0" w:color="auto"/>
            </w:tcBorders>
            <w:shd w:val="clear" w:color="auto" w:fill="auto"/>
            <w:noWrap/>
            <w:vAlign w:val="center"/>
          </w:tcPr>
          <w:p w14:paraId="06EB0974" w14:textId="7BC619E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 " w:date="2019-01-03T16:09:00Z"/>
                <w:rFonts w:ascii="Arial" w:hAnsi="Arial" w:cs="Arial"/>
                <w:color w:val="000000"/>
                <w:sz w:val="18"/>
                <w:szCs w:val="18"/>
                <w:lang w:eastAsia="ko-KR"/>
              </w:rPr>
            </w:pPr>
            <w:del w:id="1501" w:author=" " w:date="2019-01-03T16:09:00Z">
              <w:r w:rsidDel="00A554AD">
                <w:rPr>
                  <w:rFonts w:ascii="Arial" w:hAnsi="Arial" w:cs="Arial"/>
                  <w:color w:val="000000"/>
                  <w:sz w:val="18"/>
                  <w:szCs w:val="18"/>
                </w:rPr>
                <w:delText>100%</w:delText>
              </w:r>
            </w:del>
          </w:p>
        </w:tc>
      </w:tr>
      <w:tr w:rsidR="00E11159" w:rsidRPr="00902BED" w:rsidDel="00A554AD" w14:paraId="26373C57" w14:textId="01B1ED21" w:rsidTr="00E11159">
        <w:trPr>
          <w:trHeight w:val="248"/>
          <w:jc w:val="center"/>
          <w:del w:id="1502" w:author=" " w:date="2019-01-03T16:09:00Z"/>
        </w:trPr>
        <w:tc>
          <w:tcPr>
            <w:tcW w:w="1645" w:type="dxa"/>
            <w:tcBorders>
              <w:top w:val="nil"/>
              <w:left w:val="single" w:sz="8" w:space="0" w:color="auto"/>
              <w:bottom w:val="single" w:sz="8" w:space="0" w:color="auto"/>
              <w:right w:val="single" w:sz="8" w:space="0" w:color="auto"/>
            </w:tcBorders>
            <w:shd w:val="clear" w:color="auto" w:fill="auto"/>
            <w:noWrap/>
            <w:vAlign w:val="center"/>
            <w:hideMark/>
          </w:tcPr>
          <w:p w14:paraId="181CF40A" w14:textId="39C7231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 w:author=" " w:date="2019-01-03T16:09:00Z"/>
                <w:rFonts w:ascii="Arial" w:hAnsi="Arial" w:cs="Arial"/>
                <w:color w:val="000000"/>
                <w:sz w:val="18"/>
                <w:szCs w:val="18"/>
                <w:lang w:eastAsia="ko-KR"/>
              </w:rPr>
            </w:pPr>
            <w:del w:id="1504" w:author=" " w:date="2019-01-03T16:09:00Z">
              <w:r w:rsidRPr="00902BED" w:rsidDel="00A554AD">
                <w:rPr>
                  <w:rFonts w:ascii="Arial" w:hAnsi="Arial" w:cs="Arial"/>
                  <w:color w:val="000000"/>
                  <w:sz w:val="18"/>
                  <w:szCs w:val="18"/>
                  <w:lang w:eastAsia="ko-KR"/>
                </w:rPr>
                <w:delText>Class F (optional)</w:delText>
              </w:r>
            </w:del>
          </w:p>
        </w:tc>
        <w:tc>
          <w:tcPr>
            <w:tcW w:w="1080" w:type="dxa"/>
            <w:tcBorders>
              <w:top w:val="nil"/>
              <w:left w:val="nil"/>
              <w:bottom w:val="single" w:sz="8" w:space="0" w:color="auto"/>
              <w:right w:val="nil"/>
            </w:tcBorders>
            <w:shd w:val="clear" w:color="auto" w:fill="auto"/>
            <w:noWrap/>
            <w:vAlign w:val="center"/>
          </w:tcPr>
          <w:p w14:paraId="29CAE1DD" w14:textId="7785B84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 w:author=" " w:date="2019-01-03T16:09:00Z"/>
                <w:rFonts w:ascii="Arial" w:hAnsi="Arial" w:cs="Arial"/>
                <w:color w:val="000000"/>
                <w:sz w:val="18"/>
                <w:szCs w:val="18"/>
                <w:lang w:eastAsia="ko-KR"/>
              </w:rPr>
            </w:pPr>
            <w:del w:id="1506" w:author=" " w:date="2019-01-03T16:09:00Z">
              <w:r w:rsidDel="00A554AD">
                <w:rPr>
                  <w:rFonts w:ascii="Arial" w:hAnsi="Arial" w:cs="Arial"/>
                  <w:color w:val="000000"/>
                  <w:sz w:val="18"/>
                  <w:szCs w:val="18"/>
                </w:rPr>
                <w:delText>0.02%</w:delText>
              </w:r>
            </w:del>
          </w:p>
        </w:tc>
        <w:tc>
          <w:tcPr>
            <w:tcW w:w="1200" w:type="dxa"/>
            <w:gridSpan w:val="2"/>
            <w:tcBorders>
              <w:top w:val="nil"/>
              <w:left w:val="nil"/>
              <w:bottom w:val="single" w:sz="8" w:space="0" w:color="auto"/>
              <w:right w:val="nil"/>
            </w:tcBorders>
            <w:shd w:val="clear" w:color="auto" w:fill="auto"/>
            <w:noWrap/>
            <w:vAlign w:val="center"/>
          </w:tcPr>
          <w:p w14:paraId="6747B349" w14:textId="3D12D82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 w:author=" " w:date="2019-01-03T16:09:00Z"/>
                <w:rFonts w:ascii="Arial" w:hAnsi="Arial" w:cs="Arial"/>
                <w:color w:val="000000"/>
                <w:sz w:val="18"/>
                <w:szCs w:val="18"/>
                <w:lang w:eastAsia="ko-KR"/>
              </w:rPr>
            </w:pPr>
            <w:del w:id="1508" w:author=" " w:date="2019-01-03T16:09:00Z">
              <w:r w:rsidDel="00A554AD">
                <w:rPr>
                  <w:rFonts w:ascii="Arial" w:hAnsi="Arial" w:cs="Arial"/>
                  <w:color w:val="000000"/>
                  <w:sz w:val="18"/>
                  <w:szCs w:val="18"/>
                </w:rPr>
                <w:delText>0.04%</w:delText>
              </w:r>
            </w:del>
          </w:p>
        </w:tc>
        <w:tc>
          <w:tcPr>
            <w:tcW w:w="1200" w:type="dxa"/>
            <w:gridSpan w:val="2"/>
            <w:tcBorders>
              <w:top w:val="nil"/>
              <w:left w:val="nil"/>
              <w:bottom w:val="single" w:sz="8" w:space="0" w:color="auto"/>
              <w:right w:val="single" w:sz="4" w:space="0" w:color="auto"/>
            </w:tcBorders>
            <w:shd w:val="clear" w:color="auto" w:fill="auto"/>
            <w:noWrap/>
            <w:vAlign w:val="center"/>
          </w:tcPr>
          <w:p w14:paraId="44B5F177" w14:textId="20ABC14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9" w:author=" " w:date="2019-01-03T16:09:00Z"/>
                <w:rFonts w:ascii="Arial" w:hAnsi="Arial" w:cs="Arial"/>
                <w:color w:val="000000"/>
                <w:sz w:val="18"/>
                <w:szCs w:val="18"/>
                <w:lang w:eastAsia="ko-KR"/>
              </w:rPr>
            </w:pPr>
            <w:del w:id="1510" w:author=" " w:date="2019-01-03T16:09:00Z">
              <w:r w:rsidDel="00A554AD">
                <w:rPr>
                  <w:rFonts w:ascii="Arial" w:hAnsi="Arial" w:cs="Arial"/>
                  <w:color w:val="000000"/>
                  <w:sz w:val="18"/>
                  <w:szCs w:val="18"/>
                </w:rPr>
                <w:delText>0.01%</w:delText>
              </w:r>
            </w:del>
          </w:p>
        </w:tc>
        <w:tc>
          <w:tcPr>
            <w:tcW w:w="901" w:type="dxa"/>
            <w:gridSpan w:val="2"/>
            <w:tcBorders>
              <w:top w:val="nil"/>
              <w:left w:val="nil"/>
              <w:bottom w:val="single" w:sz="8" w:space="0" w:color="auto"/>
              <w:right w:val="nil"/>
            </w:tcBorders>
            <w:shd w:val="clear" w:color="auto" w:fill="auto"/>
            <w:noWrap/>
            <w:vAlign w:val="center"/>
          </w:tcPr>
          <w:p w14:paraId="12FD40A5" w14:textId="42F7569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 " w:date="2019-01-03T16:09:00Z"/>
                <w:rFonts w:ascii="Arial" w:hAnsi="Arial" w:cs="Arial"/>
                <w:color w:val="000000"/>
                <w:sz w:val="18"/>
                <w:szCs w:val="18"/>
                <w:lang w:eastAsia="ko-KR"/>
              </w:rPr>
            </w:pPr>
            <w:del w:id="1512" w:author=" " w:date="2019-01-03T16:09:00Z">
              <w:r w:rsidDel="00A554AD">
                <w:rPr>
                  <w:rFonts w:ascii="Arial" w:hAnsi="Arial" w:cs="Arial"/>
                  <w:color w:val="000000"/>
                  <w:sz w:val="18"/>
                  <w:szCs w:val="18"/>
                </w:rPr>
                <w:delText>94%</w:delText>
              </w:r>
            </w:del>
          </w:p>
        </w:tc>
        <w:tc>
          <w:tcPr>
            <w:tcW w:w="984" w:type="dxa"/>
            <w:gridSpan w:val="2"/>
            <w:tcBorders>
              <w:top w:val="nil"/>
              <w:left w:val="nil"/>
              <w:bottom w:val="single" w:sz="8" w:space="0" w:color="auto"/>
              <w:right w:val="single" w:sz="8" w:space="0" w:color="auto"/>
            </w:tcBorders>
            <w:shd w:val="clear" w:color="auto" w:fill="auto"/>
            <w:noWrap/>
            <w:vAlign w:val="center"/>
          </w:tcPr>
          <w:p w14:paraId="18A5A853" w14:textId="7F0BC5D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3" w:author=" " w:date="2019-01-03T16:09:00Z"/>
                <w:rFonts w:ascii="Arial" w:hAnsi="Arial" w:cs="Arial"/>
                <w:color w:val="000000"/>
                <w:sz w:val="18"/>
                <w:szCs w:val="18"/>
                <w:lang w:eastAsia="ko-KR"/>
              </w:rPr>
            </w:pPr>
            <w:del w:id="1514" w:author=" " w:date="2019-01-03T16:09:00Z">
              <w:r w:rsidDel="00A554AD">
                <w:rPr>
                  <w:rFonts w:ascii="Arial" w:hAnsi="Arial" w:cs="Arial"/>
                  <w:color w:val="000000"/>
                  <w:sz w:val="18"/>
                  <w:szCs w:val="18"/>
                </w:rPr>
                <w:delText>100%</w:delText>
              </w:r>
            </w:del>
          </w:p>
        </w:tc>
      </w:tr>
      <w:tr w:rsidR="00E11159" w:rsidRPr="00902BED" w:rsidDel="00A554AD" w14:paraId="1083BAF7" w14:textId="2AE95C13" w:rsidTr="00E11159">
        <w:trPr>
          <w:trHeight w:val="248"/>
          <w:jc w:val="center"/>
          <w:del w:id="1515" w:author=" " w:date="2019-01-03T16:09:00Z"/>
        </w:trPr>
        <w:tc>
          <w:tcPr>
            <w:tcW w:w="1645" w:type="dxa"/>
            <w:tcBorders>
              <w:top w:val="nil"/>
              <w:left w:val="nil"/>
              <w:bottom w:val="nil"/>
              <w:right w:val="nil"/>
            </w:tcBorders>
            <w:shd w:val="clear" w:color="auto" w:fill="auto"/>
            <w:noWrap/>
            <w:vAlign w:val="center"/>
            <w:hideMark/>
          </w:tcPr>
          <w:p w14:paraId="30129452" w14:textId="21E2AFA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6" w:author=" " w:date="2019-01-03T16:09:00Z"/>
                <w:rFonts w:ascii="굴림" w:eastAsia="굴림" w:hAnsi="굴림" w:cs="굴림"/>
                <w:sz w:val="20"/>
                <w:szCs w:val="24"/>
                <w:lang w:eastAsia="ko-KR"/>
              </w:rPr>
            </w:pPr>
          </w:p>
        </w:tc>
        <w:tc>
          <w:tcPr>
            <w:tcW w:w="536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D0E8E7" w14:textId="7ACD23F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 " w:date="2019-01-03T16:09:00Z"/>
                <w:rFonts w:ascii="Arial" w:hAnsi="Arial" w:cs="Arial"/>
                <w:b/>
                <w:bCs/>
                <w:color w:val="000000"/>
                <w:sz w:val="18"/>
                <w:szCs w:val="18"/>
                <w:lang w:eastAsia="ko-KR"/>
              </w:rPr>
            </w:pPr>
            <w:del w:id="1518" w:author=" " w:date="2019-01-03T16:09:00Z">
              <w:r w:rsidRPr="00902BED" w:rsidDel="00A554AD">
                <w:rPr>
                  <w:rFonts w:ascii="Arial" w:hAnsi="Arial" w:cs="Arial"/>
                  <w:b/>
                  <w:bCs/>
                  <w:color w:val="000000"/>
                  <w:sz w:val="18"/>
                  <w:szCs w:val="18"/>
                  <w:lang w:eastAsia="ko-KR"/>
                </w:rPr>
                <w:delText xml:space="preserve">Low delay B Main10 </w:delText>
              </w:r>
            </w:del>
          </w:p>
        </w:tc>
      </w:tr>
      <w:tr w:rsidR="00E11159" w:rsidRPr="00902BED" w:rsidDel="00A554AD" w14:paraId="68617D69" w14:textId="2C9F53E0" w:rsidTr="00E11159">
        <w:trPr>
          <w:trHeight w:val="248"/>
          <w:jc w:val="center"/>
          <w:del w:id="1519" w:author=" " w:date="2019-01-03T16:09:00Z"/>
        </w:trPr>
        <w:tc>
          <w:tcPr>
            <w:tcW w:w="1645" w:type="dxa"/>
            <w:tcBorders>
              <w:top w:val="nil"/>
              <w:left w:val="nil"/>
              <w:bottom w:val="nil"/>
              <w:right w:val="nil"/>
            </w:tcBorders>
            <w:shd w:val="clear" w:color="auto" w:fill="auto"/>
            <w:noWrap/>
            <w:vAlign w:val="center"/>
            <w:hideMark/>
          </w:tcPr>
          <w:p w14:paraId="28A84F6D" w14:textId="557E184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 w:author=" " w:date="2019-01-03T16:09:00Z"/>
                <w:rFonts w:ascii="Arial" w:hAnsi="Arial" w:cs="Arial"/>
                <w:b/>
                <w:bCs/>
                <w:color w:val="000000"/>
                <w:sz w:val="18"/>
                <w:szCs w:val="18"/>
                <w:lang w:eastAsia="ko-KR"/>
              </w:rPr>
            </w:pPr>
          </w:p>
        </w:tc>
        <w:tc>
          <w:tcPr>
            <w:tcW w:w="536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BFBDD31" w14:textId="2CA7637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 " w:date="2019-01-03T16:09:00Z"/>
                <w:rFonts w:ascii="Arial" w:hAnsi="Arial" w:cs="Arial"/>
                <w:b/>
                <w:bCs/>
                <w:color w:val="000000"/>
                <w:sz w:val="18"/>
                <w:szCs w:val="18"/>
                <w:lang w:eastAsia="ko-KR"/>
              </w:rPr>
            </w:pPr>
            <w:del w:id="1522" w:author=" " w:date="2019-01-03T16:09:00Z">
              <w:r w:rsidRPr="00902BED" w:rsidDel="00A554AD">
                <w:rPr>
                  <w:rFonts w:ascii="Arial" w:hAnsi="Arial" w:cs="Arial"/>
                  <w:b/>
                  <w:bCs/>
                  <w:color w:val="000000"/>
                  <w:sz w:val="18"/>
                  <w:szCs w:val="18"/>
                  <w:lang w:eastAsia="ko-KR"/>
                </w:rPr>
                <w:delText>Over VTM-3.0</w:delText>
              </w:r>
            </w:del>
          </w:p>
        </w:tc>
      </w:tr>
      <w:tr w:rsidR="00E11159" w:rsidRPr="00902BED" w:rsidDel="00A554AD" w14:paraId="7B4D85C0" w14:textId="48732152" w:rsidTr="00E11159">
        <w:trPr>
          <w:trHeight w:val="248"/>
          <w:jc w:val="center"/>
          <w:del w:id="1523" w:author=" " w:date="2019-01-03T16:09:00Z"/>
        </w:trPr>
        <w:tc>
          <w:tcPr>
            <w:tcW w:w="1645" w:type="dxa"/>
            <w:tcBorders>
              <w:top w:val="nil"/>
              <w:left w:val="nil"/>
              <w:bottom w:val="nil"/>
              <w:right w:val="nil"/>
            </w:tcBorders>
            <w:shd w:val="clear" w:color="auto" w:fill="auto"/>
            <w:noWrap/>
            <w:vAlign w:val="center"/>
            <w:hideMark/>
          </w:tcPr>
          <w:p w14:paraId="7F151276" w14:textId="7761801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 w:author=" " w:date="2019-01-03T16:09:00Z"/>
                <w:rFonts w:ascii="Arial" w:hAnsi="Arial" w:cs="Arial"/>
                <w:b/>
                <w:bCs/>
                <w:color w:val="000000"/>
                <w:sz w:val="18"/>
                <w:szCs w:val="18"/>
                <w:lang w:eastAsia="ko-KR"/>
              </w:rPr>
            </w:pPr>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66723998" w14:textId="05DBDB8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 " w:date="2019-01-03T16:09:00Z"/>
                <w:rFonts w:ascii="Arial" w:hAnsi="Arial" w:cs="Arial"/>
                <w:color w:val="000000"/>
                <w:sz w:val="18"/>
                <w:szCs w:val="18"/>
                <w:lang w:eastAsia="ko-KR"/>
              </w:rPr>
            </w:pPr>
            <w:del w:id="1526" w:author=" " w:date="2019-01-03T16:09:00Z">
              <w:r w:rsidRPr="00902BED" w:rsidDel="00A554AD">
                <w:rPr>
                  <w:rFonts w:ascii="Arial" w:hAnsi="Arial" w:cs="Arial"/>
                  <w:color w:val="000000"/>
                  <w:sz w:val="18"/>
                  <w:szCs w:val="18"/>
                  <w:lang w:eastAsia="ko-KR"/>
                </w:rPr>
                <w:delText>Y</w:delText>
              </w:r>
            </w:del>
          </w:p>
        </w:tc>
        <w:tc>
          <w:tcPr>
            <w:tcW w:w="1218" w:type="dxa"/>
            <w:gridSpan w:val="2"/>
            <w:tcBorders>
              <w:top w:val="nil"/>
              <w:left w:val="nil"/>
              <w:bottom w:val="single" w:sz="8" w:space="0" w:color="auto"/>
              <w:right w:val="nil"/>
            </w:tcBorders>
            <w:shd w:val="clear" w:color="auto" w:fill="auto"/>
            <w:noWrap/>
            <w:vAlign w:val="center"/>
            <w:hideMark/>
          </w:tcPr>
          <w:p w14:paraId="47185875" w14:textId="1F28172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7" w:author=" " w:date="2019-01-03T16:09:00Z"/>
                <w:rFonts w:ascii="Arial" w:hAnsi="Arial" w:cs="Arial"/>
                <w:color w:val="000000"/>
                <w:sz w:val="18"/>
                <w:szCs w:val="18"/>
                <w:lang w:eastAsia="ko-KR"/>
              </w:rPr>
            </w:pPr>
            <w:del w:id="1528" w:author=" " w:date="2019-01-03T16:09:00Z">
              <w:r w:rsidRPr="00902BED" w:rsidDel="00A554AD">
                <w:rPr>
                  <w:rFonts w:ascii="Arial" w:hAnsi="Arial" w:cs="Arial"/>
                  <w:color w:val="000000"/>
                  <w:sz w:val="18"/>
                  <w:szCs w:val="18"/>
                  <w:lang w:eastAsia="ko-KR"/>
                </w:rPr>
                <w:delText>U</w:delText>
              </w:r>
            </w:del>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0C064AFC" w14:textId="0F68AA7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 w:author=" " w:date="2019-01-03T16:09:00Z"/>
                <w:rFonts w:ascii="Arial" w:hAnsi="Arial" w:cs="Arial"/>
                <w:color w:val="000000"/>
                <w:sz w:val="18"/>
                <w:szCs w:val="18"/>
                <w:lang w:eastAsia="ko-KR"/>
              </w:rPr>
            </w:pPr>
            <w:del w:id="1530" w:author=" " w:date="2019-01-03T16:09:00Z">
              <w:r w:rsidRPr="00902BED" w:rsidDel="00A554AD">
                <w:rPr>
                  <w:rFonts w:ascii="Arial" w:hAnsi="Arial" w:cs="Arial"/>
                  <w:color w:val="000000"/>
                  <w:sz w:val="18"/>
                  <w:szCs w:val="18"/>
                  <w:lang w:eastAsia="ko-KR"/>
                </w:rPr>
                <w:delText>V</w:delText>
              </w:r>
            </w:del>
          </w:p>
        </w:tc>
        <w:tc>
          <w:tcPr>
            <w:tcW w:w="933" w:type="dxa"/>
            <w:gridSpan w:val="2"/>
            <w:tcBorders>
              <w:top w:val="nil"/>
              <w:left w:val="nil"/>
              <w:bottom w:val="single" w:sz="8" w:space="0" w:color="auto"/>
              <w:right w:val="nil"/>
            </w:tcBorders>
            <w:shd w:val="clear" w:color="auto" w:fill="auto"/>
            <w:noWrap/>
            <w:vAlign w:val="center"/>
            <w:hideMark/>
          </w:tcPr>
          <w:p w14:paraId="68776E26" w14:textId="147A28D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1" w:author=" " w:date="2019-01-03T16:09:00Z"/>
                <w:rFonts w:ascii="Arial" w:hAnsi="Arial" w:cs="Arial"/>
                <w:color w:val="000000"/>
                <w:sz w:val="18"/>
                <w:szCs w:val="18"/>
                <w:lang w:eastAsia="ko-KR"/>
              </w:rPr>
            </w:pPr>
            <w:del w:id="1532" w:author=" " w:date="2019-01-03T16:09:00Z">
              <w:r w:rsidRPr="00902BED" w:rsidDel="00A554AD">
                <w:rPr>
                  <w:rFonts w:ascii="Arial" w:hAnsi="Arial" w:cs="Arial"/>
                  <w:color w:val="000000"/>
                  <w:sz w:val="18"/>
                  <w:szCs w:val="18"/>
                  <w:lang w:eastAsia="ko-KR"/>
                </w:rPr>
                <w:delText>EncT</w:delText>
              </w:r>
            </w:del>
          </w:p>
        </w:tc>
        <w:tc>
          <w:tcPr>
            <w:tcW w:w="778" w:type="dxa"/>
            <w:tcBorders>
              <w:top w:val="nil"/>
              <w:left w:val="nil"/>
              <w:bottom w:val="single" w:sz="8" w:space="0" w:color="auto"/>
              <w:right w:val="single" w:sz="8" w:space="0" w:color="auto"/>
            </w:tcBorders>
            <w:shd w:val="clear" w:color="auto" w:fill="auto"/>
            <w:noWrap/>
            <w:vAlign w:val="center"/>
            <w:hideMark/>
          </w:tcPr>
          <w:p w14:paraId="48C9A862" w14:textId="4FA001D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 w:author=" " w:date="2019-01-03T16:09:00Z"/>
                <w:rFonts w:ascii="Arial" w:hAnsi="Arial" w:cs="Arial"/>
                <w:color w:val="000000"/>
                <w:sz w:val="18"/>
                <w:szCs w:val="18"/>
                <w:lang w:eastAsia="ko-KR"/>
              </w:rPr>
            </w:pPr>
            <w:del w:id="1534" w:author=" " w:date="2019-01-03T16:09:00Z">
              <w:r w:rsidRPr="00902BED" w:rsidDel="00A554AD">
                <w:rPr>
                  <w:rFonts w:ascii="Arial" w:hAnsi="Arial" w:cs="Arial"/>
                  <w:color w:val="000000"/>
                  <w:sz w:val="18"/>
                  <w:szCs w:val="18"/>
                  <w:lang w:eastAsia="ko-KR"/>
                </w:rPr>
                <w:delText>DecT</w:delText>
              </w:r>
            </w:del>
          </w:p>
        </w:tc>
      </w:tr>
      <w:tr w:rsidR="00E11159" w:rsidRPr="00902BED" w:rsidDel="00A554AD" w14:paraId="15F93931" w14:textId="08FC9801" w:rsidTr="00E11159">
        <w:trPr>
          <w:trHeight w:val="248"/>
          <w:jc w:val="center"/>
          <w:del w:id="1535"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81101E5" w14:textId="2CF8CC28"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 " w:date="2019-01-03T16:09:00Z"/>
                <w:rFonts w:ascii="Arial" w:hAnsi="Arial" w:cs="Arial"/>
                <w:color w:val="000000"/>
                <w:sz w:val="18"/>
                <w:szCs w:val="18"/>
                <w:lang w:eastAsia="ko-KR"/>
              </w:rPr>
            </w:pPr>
            <w:del w:id="1537" w:author=" " w:date="2019-01-03T16:09:00Z">
              <w:r w:rsidRPr="00902BED" w:rsidDel="00A554AD">
                <w:rPr>
                  <w:rFonts w:ascii="Arial" w:hAnsi="Arial" w:cs="Arial"/>
                  <w:color w:val="000000"/>
                  <w:sz w:val="18"/>
                  <w:szCs w:val="18"/>
                  <w:lang w:eastAsia="ko-KR"/>
                </w:rPr>
                <w:delText>Class A1</w:delText>
              </w:r>
            </w:del>
          </w:p>
        </w:tc>
        <w:tc>
          <w:tcPr>
            <w:tcW w:w="1218" w:type="dxa"/>
            <w:gridSpan w:val="2"/>
            <w:tcBorders>
              <w:top w:val="nil"/>
              <w:left w:val="nil"/>
              <w:bottom w:val="nil"/>
              <w:right w:val="nil"/>
            </w:tcBorders>
            <w:shd w:val="clear" w:color="auto" w:fill="auto"/>
            <w:noWrap/>
            <w:vAlign w:val="center"/>
          </w:tcPr>
          <w:p w14:paraId="6F82A4CD" w14:textId="5FBCE44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01F93AEC" w14:textId="6C8DADF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51561952" w14:textId="12589FF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6F16315C" w14:textId="6CFDDE02"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41708DB5" w14:textId="623AE8A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 w:author=" " w:date="2019-01-03T16:09:00Z"/>
                <w:rFonts w:ascii="Arial" w:hAnsi="Arial" w:cs="Arial"/>
                <w:color w:val="000000"/>
                <w:sz w:val="18"/>
                <w:szCs w:val="18"/>
                <w:lang w:eastAsia="ko-KR"/>
              </w:rPr>
            </w:pPr>
          </w:p>
        </w:tc>
      </w:tr>
      <w:tr w:rsidR="00E11159" w:rsidRPr="00902BED" w:rsidDel="00A554AD" w14:paraId="7F676CD8" w14:textId="22847549" w:rsidTr="00E11159">
        <w:trPr>
          <w:trHeight w:val="248"/>
          <w:jc w:val="center"/>
          <w:del w:id="1543"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1513B783" w14:textId="49FDD24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 " w:date="2019-01-03T16:09:00Z"/>
                <w:rFonts w:ascii="Arial" w:hAnsi="Arial" w:cs="Arial"/>
                <w:color w:val="000000"/>
                <w:sz w:val="18"/>
                <w:szCs w:val="18"/>
                <w:lang w:eastAsia="ko-KR"/>
              </w:rPr>
            </w:pPr>
            <w:del w:id="1545" w:author=" " w:date="2019-01-03T16:09:00Z">
              <w:r w:rsidRPr="00902BED" w:rsidDel="00A554AD">
                <w:rPr>
                  <w:rFonts w:ascii="Arial" w:hAnsi="Arial" w:cs="Arial"/>
                  <w:color w:val="000000"/>
                  <w:sz w:val="18"/>
                  <w:szCs w:val="18"/>
                  <w:lang w:eastAsia="ko-KR"/>
                </w:rPr>
                <w:delText>Class A2</w:delText>
              </w:r>
            </w:del>
          </w:p>
        </w:tc>
        <w:tc>
          <w:tcPr>
            <w:tcW w:w="1218" w:type="dxa"/>
            <w:gridSpan w:val="2"/>
            <w:tcBorders>
              <w:top w:val="nil"/>
              <w:left w:val="nil"/>
              <w:bottom w:val="nil"/>
              <w:right w:val="nil"/>
            </w:tcBorders>
            <w:shd w:val="clear" w:color="auto" w:fill="auto"/>
            <w:noWrap/>
            <w:vAlign w:val="center"/>
          </w:tcPr>
          <w:p w14:paraId="3073E499" w14:textId="2977C3D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 " w:date="2019-01-03T16:09:00Z"/>
                <w:rFonts w:ascii="Arial" w:hAnsi="Arial" w:cs="Arial"/>
                <w:color w:val="000000"/>
                <w:sz w:val="18"/>
                <w:szCs w:val="18"/>
                <w:lang w:eastAsia="ko-KR"/>
              </w:rPr>
            </w:pPr>
          </w:p>
        </w:tc>
        <w:tc>
          <w:tcPr>
            <w:tcW w:w="1218" w:type="dxa"/>
            <w:gridSpan w:val="2"/>
            <w:tcBorders>
              <w:top w:val="nil"/>
              <w:left w:val="nil"/>
              <w:bottom w:val="nil"/>
              <w:right w:val="nil"/>
            </w:tcBorders>
            <w:shd w:val="clear" w:color="auto" w:fill="auto"/>
            <w:noWrap/>
            <w:vAlign w:val="center"/>
          </w:tcPr>
          <w:p w14:paraId="69158A69" w14:textId="72A183E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 w:author=" " w:date="2019-01-03T16:09:00Z"/>
                <w:rFonts w:ascii="Arial" w:hAnsi="Arial" w:cs="Arial"/>
                <w:color w:val="000000"/>
                <w:sz w:val="18"/>
                <w:szCs w:val="18"/>
                <w:lang w:eastAsia="ko-KR"/>
              </w:rPr>
            </w:pPr>
          </w:p>
        </w:tc>
        <w:tc>
          <w:tcPr>
            <w:tcW w:w="1218" w:type="dxa"/>
            <w:gridSpan w:val="2"/>
            <w:tcBorders>
              <w:top w:val="nil"/>
              <w:left w:val="nil"/>
              <w:bottom w:val="nil"/>
              <w:right w:val="single" w:sz="4" w:space="0" w:color="auto"/>
            </w:tcBorders>
            <w:shd w:val="clear" w:color="auto" w:fill="auto"/>
            <w:noWrap/>
            <w:vAlign w:val="center"/>
          </w:tcPr>
          <w:p w14:paraId="7A6BCD43" w14:textId="394DD22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 w:author=" " w:date="2019-01-03T16:09:00Z"/>
                <w:rFonts w:ascii="Arial" w:hAnsi="Arial" w:cs="Arial"/>
                <w:color w:val="000000"/>
                <w:sz w:val="18"/>
                <w:szCs w:val="18"/>
                <w:lang w:eastAsia="ko-KR"/>
              </w:rPr>
            </w:pPr>
          </w:p>
        </w:tc>
        <w:tc>
          <w:tcPr>
            <w:tcW w:w="933" w:type="dxa"/>
            <w:gridSpan w:val="2"/>
            <w:tcBorders>
              <w:top w:val="nil"/>
              <w:left w:val="nil"/>
              <w:bottom w:val="nil"/>
              <w:right w:val="nil"/>
            </w:tcBorders>
            <w:shd w:val="clear" w:color="auto" w:fill="auto"/>
            <w:noWrap/>
            <w:vAlign w:val="center"/>
          </w:tcPr>
          <w:p w14:paraId="14AE6B7E" w14:textId="798382E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9" w:author=" " w:date="2019-01-03T16:09:00Z"/>
                <w:rFonts w:ascii="Arial" w:hAnsi="Arial" w:cs="Arial"/>
                <w:color w:val="000000"/>
                <w:sz w:val="18"/>
                <w:szCs w:val="18"/>
                <w:lang w:eastAsia="ko-KR"/>
              </w:rPr>
            </w:pPr>
          </w:p>
        </w:tc>
        <w:tc>
          <w:tcPr>
            <w:tcW w:w="778" w:type="dxa"/>
            <w:tcBorders>
              <w:top w:val="nil"/>
              <w:left w:val="nil"/>
              <w:bottom w:val="nil"/>
              <w:right w:val="single" w:sz="8" w:space="0" w:color="auto"/>
            </w:tcBorders>
            <w:shd w:val="clear" w:color="auto" w:fill="auto"/>
            <w:noWrap/>
            <w:vAlign w:val="center"/>
          </w:tcPr>
          <w:p w14:paraId="025E86D6" w14:textId="45427B6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0" w:author=" " w:date="2019-01-03T16:09:00Z"/>
                <w:rFonts w:ascii="Arial" w:hAnsi="Arial" w:cs="Arial"/>
                <w:color w:val="000000"/>
                <w:sz w:val="18"/>
                <w:szCs w:val="18"/>
                <w:lang w:eastAsia="ko-KR"/>
              </w:rPr>
            </w:pPr>
          </w:p>
        </w:tc>
      </w:tr>
      <w:tr w:rsidR="00E11159" w:rsidRPr="00902BED" w:rsidDel="00A554AD" w14:paraId="3468BAD0" w14:textId="2C90CF0E" w:rsidTr="00E11159">
        <w:trPr>
          <w:trHeight w:val="248"/>
          <w:jc w:val="center"/>
          <w:del w:id="1551"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DC7A803" w14:textId="25F729D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 " w:date="2019-01-03T16:09:00Z"/>
                <w:rFonts w:ascii="Arial" w:hAnsi="Arial" w:cs="Arial"/>
                <w:color w:val="000000"/>
                <w:sz w:val="18"/>
                <w:szCs w:val="18"/>
                <w:lang w:eastAsia="ko-KR"/>
              </w:rPr>
            </w:pPr>
            <w:del w:id="1553" w:author=" " w:date="2019-01-03T16:09:00Z">
              <w:r w:rsidRPr="00902BED" w:rsidDel="00A554AD">
                <w:rPr>
                  <w:rFonts w:ascii="Arial" w:hAnsi="Arial" w:cs="Arial"/>
                  <w:color w:val="000000"/>
                  <w:sz w:val="18"/>
                  <w:szCs w:val="18"/>
                  <w:lang w:eastAsia="ko-KR"/>
                </w:rPr>
                <w:delText>Class B</w:delText>
              </w:r>
            </w:del>
          </w:p>
        </w:tc>
        <w:tc>
          <w:tcPr>
            <w:tcW w:w="1218" w:type="dxa"/>
            <w:gridSpan w:val="2"/>
            <w:tcBorders>
              <w:top w:val="nil"/>
              <w:left w:val="nil"/>
              <w:bottom w:val="nil"/>
              <w:right w:val="nil"/>
            </w:tcBorders>
            <w:shd w:val="clear" w:color="auto" w:fill="auto"/>
            <w:noWrap/>
            <w:vAlign w:val="center"/>
            <w:hideMark/>
          </w:tcPr>
          <w:p w14:paraId="2F854A24" w14:textId="65C6F99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4" w:author=" " w:date="2019-01-03T16:09:00Z"/>
                <w:rFonts w:ascii="Arial" w:hAnsi="Arial" w:cs="Arial"/>
                <w:color w:val="000000"/>
                <w:sz w:val="18"/>
                <w:szCs w:val="18"/>
                <w:lang w:eastAsia="ko-KR"/>
              </w:rPr>
            </w:pPr>
            <w:del w:id="1555" w:author=" " w:date="2019-01-03T16:09:00Z">
              <w:r w:rsidDel="00A554AD">
                <w:rPr>
                  <w:rFonts w:ascii="Arial" w:hAnsi="Arial" w:cs="Arial"/>
                  <w:color w:val="000000"/>
                  <w:sz w:val="18"/>
                  <w:szCs w:val="18"/>
                </w:rPr>
                <w:delText>#VALUE!</w:delText>
              </w:r>
            </w:del>
          </w:p>
        </w:tc>
        <w:tc>
          <w:tcPr>
            <w:tcW w:w="1218" w:type="dxa"/>
            <w:gridSpan w:val="2"/>
            <w:tcBorders>
              <w:top w:val="nil"/>
              <w:left w:val="nil"/>
              <w:bottom w:val="nil"/>
              <w:right w:val="nil"/>
            </w:tcBorders>
            <w:shd w:val="clear" w:color="auto" w:fill="auto"/>
            <w:noWrap/>
            <w:vAlign w:val="center"/>
            <w:hideMark/>
          </w:tcPr>
          <w:p w14:paraId="277A12C2" w14:textId="3D1ED8B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 w:author=" " w:date="2019-01-03T16:09:00Z"/>
                <w:rFonts w:ascii="Arial" w:hAnsi="Arial" w:cs="Arial"/>
                <w:color w:val="000000"/>
                <w:sz w:val="18"/>
                <w:szCs w:val="18"/>
                <w:lang w:eastAsia="ko-KR"/>
              </w:rPr>
            </w:pPr>
            <w:del w:id="1557" w:author=" " w:date="2019-01-03T16:09:00Z">
              <w:r w:rsidDel="00A554AD">
                <w:rPr>
                  <w:rFonts w:ascii="Arial" w:hAnsi="Arial" w:cs="Arial"/>
                  <w:color w:val="000000"/>
                  <w:sz w:val="18"/>
                  <w:szCs w:val="18"/>
                </w:rPr>
                <w:delText>#VALUE!</w:delText>
              </w:r>
            </w:del>
          </w:p>
        </w:tc>
        <w:tc>
          <w:tcPr>
            <w:tcW w:w="1218" w:type="dxa"/>
            <w:gridSpan w:val="2"/>
            <w:tcBorders>
              <w:top w:val="nil"/>
              <w:left w:val="nil"/>
              <w:bottom w:val="nil"/>
              <w:right w:val="single" w:sz="4" w:space="0" w:color="auto"/>
            </w:tcBorders>
            <w:shd w:val="clear" w:color="auto" w:fill="auto"/>
            <w:noWrap/>
            <w:vAlign w:val="center"/>
            <w:hideMark/>
          </w:tcPr>
          <w:p w14:paraId="112E617D" w14:textId="47C37F5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 w:author=" " w:date="2019-01-03T16:09:00Z"/>
                <w:rFonts w:ascii="Arial" w:hAnsi="Arial" w:cs="Arial"/>
                <w:color w:val="000000"/>
                <w:sz w:val="18"/>
                <w:szCs w:val="18"/>
                <w:lang w:eastAsia="ko-KR"/>
              </w:rPr>
            </w:pPr>
            <w:del w:id="1559" w:author=" " w:date="2019-01-03T16:09:00Z">
              <w:r w:rsidDel="00A554AD">
                <w:rPr>
                  <w:rFonts w:ascii="Arial" w:hAnsi="Arial" w:cs="Arial"/>
                  <w:color w:val="000000"/>
                  <w:sz w:val="18"/>
                  <w:szCs w:val="18"/>
                </w:rPr>
                <w:delText>#VALUE!</w:delText>
              </w:r>
            </w:del>
          </w:p>
        </w:tc>
        <w:tc>
          <w:tcPr>
            <w:tcW w:w="933" w:type="dxa"/>
            <w:gridSpan w:val="2"/>
            <w:tcBorders>
              <w:top w:val="nil"/>
              <w:left w:val="nil"/>
              <w:bottom w:val="nil"/>
              <w:right w:val="nil"/>
            </w:tcBorders>
            <w:shd w:val="clear" w:color="auto" w:fill="auto"/>
            <w:noWrap/>
            <w:vAlign w:val="center"/>
            <w:hideMark/>
          </w:tcPr>
          <w:p w14:paraId="3B5EB70D" w14:textId="2768052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0" w:author=" " w:date="2019-01-03T16:09:00Z"/>
                <w:rFonts w:ascii="Arial" w:hAnsi="Arial" w:cs="Arial"/>
                <w:color w:val="000000"/>
                <w:sz w:val="18"/>
                <w:szCs w:val="18"/>
                <w:lang w:eastAsia="ko-KR"/>
              </w:rPr>
            </w:pPr>
            <w:del w:id="1561" w:author=" " w:date="2019-01-03T16:09:00Z">
              <w:r w:rsidDel="00A554AD">
                <w:rPr>
                  <w:rFonts w:ascii="Arial" w:hAnsi="Arial" w:cs="Arial"/>
                  <w:color w:val="000000"/>
                  <w:sz w:val="18"/>
                  <w:szCs w:val="18"/>
                </w:rPr>
                <w:delText>#NUM!</w:delText>
              </w:r>
            </w:del>
          </w:p>
        </w:tc>
        <w:tc>
          <w:tcPr>
            <w:tcW w:w="778" w:type="dxa"/>
            <w:tcBorders>
              <w:top w:val="nil"/>
              <w:left w:val="nil"/>
              <w:bottom w:val="nil"/>
              <w:right w:val="single" w:sz="8" w:space="0" w:color="auto"/>
            </w:tcBorders>
            <w:shd w:val="clear" w:color="auto" w:fill="auto"/>
            <w:noWrap/>
            <w:vAlign w:val="center"/>
            <w:hideMark/>
          </w:tcPr>
          <w:p w14:paraId="3BA141DE" w14:textId="4A65559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2" w:author=" " w:date="2019-01-03T16:09:00Z"/>
                <w:rFonts w:ascii="Arial" w:hAnsi="Arial" w:cs="Arial"/>
                <w:color w:val="000000"/>
                <w:sz w:val="18"/>
                <w:szCs w:val="18"/>
                <w:lang w:eastAsia="ko-KR"/>
              </w:rPr>
            </w:pPr>
            <w:del w:id="1563" w:author=" " w:date="2019-01-03T16:09:00Z">
              <w:r w:rsidDel="00A554AD">
                <w:rPr>
                  <w:rFonts w:ascii="Arial" w:hAnsi="Arial" w:cs="Arial"/>
                  <w:color w:val="000000"/>
                  <w:sz w:val="18"/>
                  <w:szCs w:val="18"/>
                </w:rPr>
                <w:delText>86%</w:delText>
              </w:r>
            </w:del>
          </w:p>
        </w:tc>
      </w:tr>
      <w:tr w:rsidR="00E11159" w:rsidRPr="00902BED" w:rsidDel="00A554AD" w14:paraId="74E2E148" w14:textId="678DC2B1" w:rsidTr="00E11159">
        <w:trPr>
          <w:trHeight w:val="248"/>
          <w:jc w:val="center"/>
          <w:del w:id="1564"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0D39D3F" w14:textId="7E2F90D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 " w:date="2019-01-03T16:09:00Z"/>
                <w:rFonts w:ascii="Arial" w:hAnsi="Arial" w:cs="Arial"/>
                <w:color w:val="000000"/>
                <w:sz w:val="18"/>
                <w:szCs w:val="18"/>
                <w:lang w:eastAsia="ko-KR"/>
              </w:rPr>
            </w:pPr>
            <w:del w:id="1566" w:author=" " w:date="2019-01-03T16:09:00Z">
              <w:r w:rsidRPr="00902BED" w:rsidDel="00A554AD">
                <w:rPr>
                  <w:rFonts w:ascii="Arial" w:hAnsi="Arial" w:cs="Arial"/>
                  <w:color w:val="000000"/>
                  <w:sz w:val="18"/>
                  <w:szCs w:val="18"/>
                  <w:lang w:eastAsia="ko-KR"/>
                </w:rPr>
                <w:delText>Class C</w:delText>
              </w:r>
            </w:del>
          </w:p>
        </w:tc>
        <w:tc>
          <w:tcPr>
            <w:tcW w:w="1218" w:type="dxa"/>
            <w:gridSpan w:val="2"/>
            <w:tcBorders>
              <w:top w:val="nil"/>
              <w:left w:val="nil"/>
              <w:bottom w:val="nil"/>
              <w:right w:val="nil"/>
            </w:tcBorders>
            <w:shd w:val="clear" w:color="auto" w:fill="auto"/>
            <w:noWrap/>
            <w:vAlign w:val="center"/>
            <w:hideMark/>
          </w:tcPr>
          <w:p w14:paraId="41445201" w14:textId="64D9B17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 " w:date="2019-01-03T16:09:00Z"/>
                <w:rFonts w:ascii="Arial" w:hAnsi="Arial" w:cs="Arial"/>
                <w:color w:val="000000"/>
                <w:sz w:val="18"/>
                <w:szCs w:val="18"/>
                <w:lang w:eastAsia="ko-KR"/>
              </w:rPr>
            </w:pPr>
            <w:del w:id="1568" w:author=" " w:date="2019-01-03T16:09:00Z">
              <w:r w:rsidDel="00A554AD">
                <w:rPr>
                  <w:rFonts w:ascii="Arial" w:hAnsi="Arial" w:cs="Arial"/>
                  <w:color w:val="000000"/>
                  <w:sz w:val="18"/>
                  <w:szCs w:val="18"/>
                </w:rPr>
                <w:delText>0.25%</w:delText>
              </w:r>
            </w:del>
          </w:p>
        </w:tc>
        <w:tc>
          <w:tcPr>
            <w:tcW w:w="1218" w:type="dxa"/>
            <w:gridSpan w:val="2"/>
            <w:tcBorders>
              <w:top w:val="nil"/>
              <w:left w:val="nil"/>
              <w:bottom w:val="nil"/>
              <w:right w:val="nil"/>
            </w:tcBorders>
            <w:shd w:val="clear" w:color="auto" w:fill="auto"/>
            <w:noWrap/>
            <w:vAlign w:val="center"/>
            <w:hideMark/>
          </w:tcPr>
          <w:p w14:paraId="750ABB37" w14:textId="1B213B9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9" w:author=" " w:date="2019-01-03T16:09:00Z"/>
                <w:rFonts w:ascii="Arial" w:hAnsi="Arial" w:cs="Arial"/>
                <w:color w:val="000000"/>
                <w:sz w:val="18"/>
                <w:szCs w:val="18"/>
                <w:lang w:eastAsia="ko-KR"/>
              </w:rPr>
            </w:pPr>
            <w:del w:id="1570" w:author=" " w:date="2019-01-03T16:09:00Z">
              <w:r w:rsidDel="00A554AD">
                <w:rPr>
                  <w:rFonts w:ascii="Arial" w:hAnsi="Arial" w:cs="Arial"/>
                  <w:color w:val="000000"/>
                  <w:sz w:val="18"/>
                  <w:szCs w:val="18"/>
                </w:rPr>
                <w:delText>0.45%</w:delText>
              </w:r>
            </w:del>
          </w:p>
        </w:tc>
        <w:tc>
          <w:tcPr>
            <w:tcW w:w="1218" w:type="dxa"/>
            <w:gridSpan w:val="2"/>
            <w:tcBorders>
              <w:top w:val="nil"/>
              <w:left w:val="nil"/>
              <w:bottom w:val="nil"/>
              <w:right w:val="single" w:sz="4" w:space="0" w:color="auto"/>
            </w:tcBorders>
            <w:shd w:val="clear" w:color="auto" w:fill="auto"/>
            <w:noWrap/>
            <w:vAlign w:val="center"/>
            <w:hideMark/>
          </w:tcPr>
          <w:p w14:paraId="37BD186E" w14:textId="2DA690A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 " w:date="2019-01-03T16:09:00Z"/>
                <w:rFonts w:ascii="Arial" w:hAnsi="Arial" w:cs="Arial"/>
                <w:color w:val="000000"/>
                <w:sz w:val="18"/>
                <w:szCs w:val="18"/>
                <w:lang w:eastAsia="ko-KR"/>
              </w:rPr>
            </w:pPr>
            <w:del w:id="1572" w:author=" " w:date="2019-01-03T16:09:00Z">
              <w:r w:rsidDel="00A554AD">
                <w:rPr>
                  <w:rFonts w:ascii="Arial" w:hAnsi="Arial" w:cs="Arial"/>
                  <w:color w:val="000000"/>
                  <w:sz w:val="18"/>
                  <w:szCs w:val="18"/>
                </w:rPr>
                <w:delText>0.51%</w:delText>
              </w:r>
            </w:del>
          </w:p>
        </w:tc>
        <w:tc>
          <w:tcPr>
            <w:tcW w:w="933" w:type="dxa"/>
            <w:gridSpan w:val="2"/>
            <w:tcBorders>
              <w:top w:val="nil"/>
              <w:left w:val="nil"/>
              <w:bottom w:val="nil"/>
              <w:right w:val="nil"/>
            </w:tcBorders>
            <w:shd w:val="clear" w:color="auto" w:fill="auto"/>
            <w:noWrap/>
            <w:vAlign w:val="center"/>
            <w:hideMark/>
          </w:tcPr>
          <w:p w14:paraId="6C5EF9B8" w14:textId="50774AC0"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 " w:date="2019-01-03T16:09:00Z"/>
                <w:rFonts w:ascii="Arial" w:hAnsi="Arial" w:cs="Arial"/>
                <w:color w:val="000000"/>
                <w:sz w:val="18"/>
                <w:szCs w:val="18"/>
                <w:lang w:eastAsia="ko-KR"/>
              </w:rPr>
            </w:pPr>
            <w:del w:id="1574" w:author=" " w:date="2019-01-03T16:09:00Z">
              <w:r w:rsidDel="00A554AD">
                <w:rPr>
                  <w:rFonts w:ascii="Arial" w:hAnsi="Arial" w:cs="Arial"/>
                  <w:color w:val="000000"/>
                  <w:sz w:val="18"/>
                  <w:szCs w:val="18"/>
                </w:rPr>
                <w:delText>95%</w:delText>
              </w:r>
            </w:del>
          </w:p>
        </w:tc>
        <w:tc>
          <w:tcPr>
            <w:tcW w:w="778" w:type="dxa"/>
            <w:tcBorders>
              <w:top w:val="nil"/>
              <w:left w:val="nil"/>
              <w:bottom w:val="nil"/>
              <w:right w:val="single" w:sz="8" w:space="0" w:color="auto"/>
            </w:tcBorders>
            <w:shd w:val="clear" w:color="auto" w:fill="auto"/>
            <w:noWrap/>
            <w:vAlign w:val="center"/>
            <w:hideMark/>
          </w:tcPr>
          <w:p w14:paraId="129EE5CF" w14:textId="1FED241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 w:author=" " w:date="2019-01-03T16:09:00Z"/>
                <w:rFonts w:ascii="Arial" w:hAnsi="Arial" w:cs="Arial"/>
                <w:color w:val="000000"/>
                <w:sz w:val="18"/>
                <w:szCs w:val="18"/>
                <w:lang w:eastAsia="ko-KR"/>
              </w:rPr>
            </w:pPr>
            <w:del w:id="1576" w:author=" " w:date="2019-01-03T16:09:00Z">
              <w:r w:rsidDel="00A554AD">
                <w:rPr>
                  <w:rFonts w:ascii="Arial" w:hAnsi="Arial" w:cs="Arial"/>
                  <w:color w:val="000000"/>
                  <w:sz w:val="18"/>
                  <w:szCs w:val="18"/>
                </w:rPr>
                <w:delText>100%</w:delText>
              </w:r>
            </w:del>
          </w:p>
        </w:tc>
      </w:tr>
      <w:tr w:rsidR="00E11159" w:rsidRPr="00902BED" w:rsidDel="00A554AD" w14:paraId="3C1A9A06" w14:textId="0E993DC9" w:rsidTr="00E11159">
        <w:trPr>
          <w:trHeight w:val="248"/>
          <w:jc w:val="center"/>
          <w:del w:id="1577" w:author=" " w:date="2019-01-03T16:09:00Z"/>
        </w:trPr>
        <w:tc>
          <w:tcPr>
            <w:tcW w:w="1645" w:type="dxa"/>
            <w:tcBorders>
              <w:top w:val="nil"/>
              <w:left w:val="single" w:sz="8" w:space="0" w:color="auto"/>
              <w:bottom w:val="nil"/>
              <w:right w:val="single" w:sz="8" w:space="0" w:color="auto"/>
            </w:tcBorders>
            <w:shd w:val="clear" w:color="auto" w:fill="auto"/>
            <w:noWrap/>
            <w:vAlign w:val="center"/>
            <w:hideMark/>
          </w:tcPr>
          <w:p w14:paraId="3EE97201" w14:textId="0AC787F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 " w:date="2019-01-03T16:09:00Z"/>
                <w:rFonts w:ascii="Arial" w:hAnsi="Arial" w:cs="Arial"/>
                <w:color w:val="000000"/>
                <w:sz w:val="18"/>
                <w:szCs w:val="18"/>
                <w:lang w:eastAsia="ko-KR"/>
              </w:rPr>
            </w:pPr>
            <w:del w:id="1579" w:author=" " w:date="2019-01-03T16:09:00Z">
              <w:r w:rsidRPr="00902BED" w:rsidDel="00A554AD">
                <w:rPr>
                  <w:rFonts w:ascii="Arial" w:hAnsi="Arial" w:cs="Arial"/>
                  <w:color w:val="000000"/>
                  <w:sz w:val="18"/>
                  <w:szCs w:val="18"/>
                  <w:lang w:eastAsia="ko-KR"/>
                </w:rPr>
                <w:lastRenderedPageBreak/>
                <w:delText>Class E</w:delText>
              </w:r>
            </w:del>
          </w:p>
        </w:tc>
        <w:tc>
          <w:tcPr>
            <w:tcW w:w="1218" w:type="dxa"/>
            <w:gridSpan w:val="2"/>
            <w:tcBorders>
              <w:top w:val="nil"/>
              <w:left w:val="nil"/>
              <w:bottom w:val="nil"/>
              <w:right w:val="nil"/>
            </w:tcBorders>
            <w:shd w:val="clear" w:color="auto" w:fill="auto"/>
            <w:noWrap/>
            <w:vAlign w:val="center"/>
            <w:hideMark/>
          </w:tcPr>
          <w:p w14:paraId="1CC76B1B" w14:textId="56DC93E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 " w:date="2019-01-03T16:09:00Z"/>
                <w:rFonts w:ascii="Arial" w:hAnsi="Arial" w:cs="Arial"/>
                <w:color w:val="000000"/>
                <w:sz w:val="18"/>
                <w:szCs w:val="18"/>
                <w:lang w:eastAsia="ko-KR"/>
              </w:rPr>
            </w:pPr>
            <w:del w:id="1581" w:author=" " w:date="2019-01-03T16:09:00Z">
              <w:r w:rsidDel="00A554AD">
                <w:rPr>
                  <w:rFonts w:ascii="Arial" w:hAnsi="Arial" w:cs="Arial"/>
                  <w:color w:val="000000"/>
                  <w:sz w:val="18"/>
                  <w:szCs w:val="18"/>
                </w:rPr>
                <w:delText>0.26%</w:delText>
              </w:r>
            </w:del>
          </w:p>
        </w:tc>
        <w:tc>
          <w:tcPr>
            <w:tcW w:w="1218" w:type="dxa"/>
            <w:gridSpan w:val="2"/>
            <w:tcBorders>
              <w:top w:val="nil"/>
              <w:left w:val="nil"/>
              <w:bottom w:val="nil"/>
              <w:right w:val="nil"/>
            </w:tcBorders>
            <w:shd w:val="clear" w:color="auto" w:fill="auto"/>
            <w:noWrap/>
            <w:vAlign w:val="center"/>
            <w:hideMark/>
          </w:tcPr>
          <w:p w14:paraId="29649D03" w14:textId="2C7B487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 " w:date="2019-01-03T16:09:00Z"/>
                <w:rFonts w:ascii="Arial" w:hAnsi="Arial" w:cs="Arial"/>
                <w:color w:val="000000"/>
                <w:sz w:val="18"/>
                <w:szCs w:val="18"/>
                <w:lang w:eastAsia="ko-KR"/>
              </w:rPr>
            </w:pPr>
            <w:del w:id="1583" w:author=" " w:date="2019-01-03T16:09:00Z">
              <w:r w:rsidDel="00A554AD">
                <w:rPr>
                  <w:rFonts w:ascii="Arial" w:hAnsi="Arial" w:cs="Arial"/>
                  <w:color w:val="000000"/>
                  <w:sz w:val="18"/>
                  <w:szCs w:val="18"/>
                </w:rPr>
                <w:delText>0.80%</w:delText>
              </w:r>
            </w:del>
          </w:p>
        </w:tc>
        <w:tc>
          <w:tcPr>
            <w:tcW w:w="1218" w:type="dxa"/>
            <w:gridSpan w:val="2"/>
            <w:tcBorders>
              <w:top w:val="nil"/>
              <w:left w:val="nil"/>
              <w:bottom w:val="nil"/>
              <w:right w:val="single" w:sz="4" w:space="0" w:color="auto"/>
            </w:tcBorders>
            <w:shd w:val="clear" w:color="auto" w:fill="auto"/>
            <w:noWrap/>
            <w:vAlign w:val="center"/>
            <w:hideMark/>
          </w:tcPr>
          <w:p w14:paraId="13E84A65" w14:textId="245A98D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 " w:date="2019-01-03T16:09:00Z"/>
                <w:rFonts w:ascii="Arial" w:hAnsi="Arial" w:cs="Arial"/>
                <w:color w:val="000000"/>
                <w:sz w:val="18"/>
                <w:szCs w:val="18"/>
                <w:lang w:eastAsia="ko-KR"/>
              </w:rPr>
            </w:pPr>
            <w:del w:id="1585" w:author=" " w:date="2019-01-03T16:09:00Z">
              <w:r w:rsidDel="00A554AD">
                <w:rPr>
                  <w:rFonts w:ascii="Arial" w:hAnsi="Arial" w:cs="Arial"/>
                  <w:color w:val="000000"/>
                  <w:sz w:val="18"/>
                  <w:szCs w:val="18"/>
                </w:rPr>
                <w:delText>0.26%</w:delText>
              </w:r>
            </w:del>
          </w:p>
        </w:tc>
        <w:tc>
          <w:tcPr>
            <w:tcW w:w="933" w:type="dxa"/>
            <w:gridSpan w:val="2"/>
            <w:tcBorders>
              <w:top w:val="nil"/>
              <w:left w:val="nil"/>
              <w:bottom w:val="nil"/>
              <w:right w:val="nil"/>
            </w:tcBorders>
            <w:shd w:val="clear" w:color="auto" w:fill="auto"/>
            <w:noWrap/>
            <w:vAlign w:val="center"/>
            <w:hideMark/>
          </w:tcPr>
          <w:p w14:paraId="517AB10C" w14:textId="776B626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 w:author=" " w:date="2019-01-03T16:09:00Z"/>
                <w:rFonts w:ascii="Arial" w:hAnsi="Arial" w:cs="Arial"/>
                <w:color w:val="000000"/>
                <w:sz w:val="18"/>
                <w:szCs w:val="18"/>
                <w:lang w:eastAsia="ko-KR"/>
              </w:rPr>
            </w:pPr>
            <w:del w:id="1587" w:author=" " w:date="2019-01-03T16:09:00Z">
              <w:r w:rsidDel="00A554AD">
                <w:rPr>
                  <w:rFonts w:ascii="Arial" w:hAnsi="Arial" w:cs="Arial"/>
                  <w:color w:val="000000"/>
                  <w:sz w:val="18"/>
                  <w:szCs w:val="18"/>
                </w:rPr>
                <w:delText>93%</w:delText>
              </w:r>
            </w:del>
          </w:p>
        </w:tc>
        <w:tc>
          <w:tcPr>
            <w:tcW w:w="778" w:type="dxa"/>
            <w:tcBorders>
              <w:top w:val="nil"/>
              <w:left w:val="nil"/>
              <w:bottom w:val="nil"/>
              <w:right w:val="single" w:sz="8" w:space="0" w:color="auto"/>
            </w:tcBorders>
            <w:shd w:val="clear" w:color="auto" w:fill="auto"/>
            <w:noWrap/>
            <w:vAlign w:val="center"/>
            <w:hideMark/>
          </w:tcPr>
          <w:p w14:paraId="6AE70794" w14:textId="7F482AA7"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8" w:author=" " w:date="2019-01-03T16:09:00Z"/>
                <w:rFonts w:ascii="Arial" w:hAnsi="Arial" w:cs="Arial"/>
                <w:color w:val="000000"/>
                <w:sz w:val="18"/>
                <w:szCs w:val="18"/>
                <w:lang w:eastAsia="ko-KR"/>
              </w:rPr>
            </w:pPr>
            <w:del w:id="1589" w:author=" " w:date="2019-01-03T16:09:00Z">
              <w:r w:rsidDel="00A554AD">
                <w:rPr>
                  <w:rFonts w:ascii="Arial" w:hAnsi="Arial" w:cs="Arial"/>
                  <w:color w:val="000000"/>
                  <w:sz w:val="18"/>
                  <w:szCs w:val="18"/>
                </w:rPr>
                <w:delText>100%</w:delText>
              </w:r>
            </w:del>
          </w:p>
        </w:tc>
      </w:tr>
      <w:tr w:rsidR="00E11159" w:rsidRPr="00902BED" w:rsidDel="00A554AD" w14:paraId="1C87E11E" w14:textId="539A3745" w:rsidTr="00E11159">
        <w:trPr>
          <w:trHeight w:val="248"/>
          <w:jc w:val="center"/>
          <w:del w:id="1590" w:author=" " w:date="2019-01-03T16:09:00Z"/>
        </w:trPr>
        <w:tc>
          <w:tcPr>
            <w:tcW w:w="1645" w:type="dxa"/>
            <w:tcBorders>
              <w:top w:val="single" w:sz="8" w:space="0" w:color="auto"/>
              <w:left w:val="single" w:sz="8" w:space="0" w:color="auto"/>
              <w:bottom w:val="nil"/>
              <w:right w:val="single" w:sz="8" w:space="0" w:color="auto"/>
            </w:tcBorders>
            <w:shd w:val="clear" w:color="auto" w:fill="auto"/>
            <w:noWrap/>
            <w:vAlign w:val="center"/>
            <w:hideMark/>
          </w:tcPr>
          <w:p w14:paraId="6393A953" w14:textId="6FAA0F0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1" w:author=" " w:date="2019-01-03T16:09:00Z"/>
                <w:rFonts w:ascii="Arial" w:hAnsi="Arial" w:cs="Arial"/>
                <w:b/>
                <w:bCs/>
                <w:color w:val="000000"/>
                <w:sz w:val="18"/>
                <w:szCs w:val="18"/>
                <w:lang w:eastAsia="ko-KR"/>
              </w:rPr>
            </w:pPr>
            <w:del w:id="1592" w:author=" " w:date="2019-01-03T16:09:00Z">
              <w:r w:rsidRPr="00902BED" w:rsidDel="00A554AD">
                <w:rPr>
                  <w:rFonts w:ascii="Arial" w:hAnsi="Arial" w:cs="Arial"/>
                  <w:b/>
                  <w:bCs/>
                  <w:color w:val="000000"/>
                  <w:sz w:val="18"/>
                  <w:szCs w:val="18"/>
                  <w:lang w:eastAsia="ko-KR"/>
                </w:rPr>
                <w:delText>Overall</w:delText>
              </w:r>
            </w:del>
          </w:p>
        </w:tc>
        <w:tc>
          <w:tcPr>
            <w:tcW w:w="1218" w:type="dxa"/>
            <w:gridSpan w:val="2"/>
            <w:tcBorders>
              <w:top w:val="single" w:sz="8" w:space="0" w:color="auto"/>
              <w:left w:val="nil"/>
              <w:bottom w:val="nil"/>
              <w:right w:val="nil"/>
            </w:tcBorders>
            <w:shd w:val="clear" w:color="auto" w:fill="auto"/>
            <w:noWrap/>
            <w:vAlign w:val="center"/>
            <w:hideMark/>
          </w:tcPr>
          <w:p w14:paraId="32D3CA7E" w14:textId="597A536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3" w:author=" " w:date="2019-01-03T16:09:00Z"/>
                <w:rFonts w:ascii="Arial" w:hAnsi="Arial" w:cs="Arial"/>
                <w:color w:val="000000"/>
                <w:sz w:val="18"/>
                <w:szCs w:val="18"/>
                <w:lang w:eastAsia="ko-KR"/>
              </w:rPr>
            </w:pPr>
            <w:del w:id="1594" w:author=" " w:date="2019-01-03T16:09:00Z">
              <w:r w:rsidDel="00A554AD">
                <w:rPr>
                  <w:rFonts w:ascii="Arial" w:hAnsi="Arial" w:cs="Arial"/>
                  <w:color w:val="000000"/>
                  <w:sz w:val="18"/>
                  <w:szCs w:val="18"/>
                </w:rPr>
                <w:delText>#VALUE!</w:delText>
              </w:r>
            </w:del>
          </w:p>
        </w:tc>
        <w:tc>
          <w:tcPr>
            <w:tcW w:w="1218" w:type="dxa"/>
            <w:gridSpan w:val="2"/>
            <w:tcBorders>
              <w:top w:val="single" w:sz="8" w:space="0" w:color="auto"/>
              <w:left w:val="nil"/>
              <w:bottom w:val="nil"/>
              <w:right w:val="nil"/>
            </w:tcBorders>
            <w:shd w:val="clear" w:color="auto" w:fill="auto"/>
            <w:noWrap/>
            <w:vAlign w:val="center"/>
            <w:hideMark/>
          </w:tcPr>
          <w:p w14:paraId="020C087D" w14:textId="4288EBF6"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 w:author=" " w:date="2019-01-03T16:09:00Z"/>
                <w:rFonts w:ascii="Arial" w:hAnsi="Arial" w:cs="Arial"/>
                <w:color w:val="000000"/>
                <w:sz w:val="18"/>
                <w:szCs w:val="18"/>
                <w:lang w:eastAsia="ko-KR"/>
              </w:rPr>
            </w:pPr>
            <w:del w:id="1596" w:author=" " w:date="2019-01-03T16:09:00Z">
              <w:r w:rsidDel="00A554AD">
                <w:rPr>
                  <w:rFonts w:ascii="Arial" w:hAnsi="Arial" w:cs="Arial"/>
                  <w:color w:val="000000"/>
                  <w:sz w:val="18"/>
                  <w:szCs w:val="18"/>
                </w:rPr>
                <w:delText>#VALUE!</w:delText>
              </w:r>
            </w:del>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22AE462E" w14:textId="04706AE3"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7" w:author=" " w:date="2019-01-03T16:09:00Z"/>
                <w:rFonts w:ascii="Arial" w:hAnsi="Arial" w:cs="Arial"/>
                <w:color w:val="000000"/>
                <w:sz w:val="18"/>
                <w:szCs w:val="18"/>
                <w:lang w:eastAsia="ko-KR"/>
              </w:rPr>
            </w:pPr>
            <w:del w:id="1598" w:author=" " w:date="2019-01-03T16:09:00Z">
              <w:r w:rsidDel="00A554AD">
                <w:rPr>
                  <w:rFonts w:ascii="Arial" w:hAnsi="Arial" w:cs="Arial"/>
                  <w:color w:val="000000"/>
                  <w:sz w:val="18"/>
                  <w:szCs w:val="18"/>
                </w:rPr>
                <w:delText>#VALUE!</w:delText>
              </w:r>
            </w:del>
          </w:p>
        </w:tc>
        <w:tc>
          <w:tcPr>
            <w:tcW w:w="933" w:type="dxa"/>
            <w:gridSpan w:val="2"/>
            <w:tcBorders>
              <w:top w:val="single" w:sz="8" w:space="0" w:color="auto"/>
              <w:left w:val="nil"/>
              <w:bottom w:val="nil"/>
              <w:right w:val="nil"/>
            </w:tcBorders>
            <w:shd w:val="clear" w:color="auto" w:fill="auto"/>
            <w:noWrap/>
            <w:vAlign w:val="center"/>
            <w:hideMark/>
          </w:tcPr>
          <w:p w14:paraId="12C710FB" w14:textId="7C56F30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9" w:author=" " w:date="2019-01-03T16:09:00Z"/>
                <w:rFonts w:ascii="Arial" w:hAnsi="Arial" w:cs="Arial"/>
                <w:color w:val="000000"/>
                <w:sz w:val="18"/>
                <w:szCs w:val="18"/>
                <w:lang w:eastAsia="ko-KR"/>
              </w:rPr>
            </w:pPr>
            <w:del w:id="1600" w:author=" " w:date="2019-01-03T16:09:00Z">
              <w:r w:rsidDel="00A554AD">
                <w:rPr>
                  <w:rFonts w:ascii="Arial" w:hAnsi="Arial" w:cs="Arial"/>
                  <w:color w:val="000000"/>
                  <w:sz w:val="18"/>
                  <w:szCs w:val="18"/>
                </w:rPr>
                <w:delText>#NUM!</w:delText>
              </w:r>
            </w:del>
          </w:p>
        </w:tc>
        <w:tc>
          <w:tcPr>
            <w:tcW w:w="778" w:type="dxa"/>
            <w:tcBorders>
              <w:top w:val="single" w:sz="8" w:space="0" w:color="auto"/>
              <w:left w:val="nil"/>
              <w:bottom w:val="nil"/>
              <w:right w:val="single" w:sz="8" w:space="0" w:color="auto"/>
            </w:tcBorders>
            <w:shd w:val="clear" w:color="auto" w:fill="auto"/>
            <w:noWrap/>
            <w:vAlign w:val="center"/>
            <w:hideMark/>
          </w:tcPr>
          <w:p w14:paraId="79E3357C" w14:textId="1680506E"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 " w:date="2019-01-03T16:09:00Z"/>
                <w:rFonts w:ascii="Arial" w:hAnsi="Arial" w:cs="Arial"/>
                <w:color w:val="000000"/>
                <w:sz w:val="18"/>
                <w:szCs w:val="18"/>
                <w:lang w:eastAsia="ko-KR"/>
              </w:rPr>
            </w:pPr>
            <w:del w:id="1602" w:author=" " w:date="2019-01-03T16:09:00Z">
              <w:r w:rsidDel="00A554AD">
                <w:rPr>
                  <w:rFonts w:ascii="Arial" w:hAnsi="Arial" w:cs="Arial"/>
                  <w:color w:val="000000"/>
                  <w:sz w:val="18"/>
                  <w:szCs w:val="18"/>
                </w:rPr>
                <w:delText>94%</w:delText>
              </w:r>
            </w:del>
          </w:p>
        </w:tc>
      </w:tr>
      <w:tr w:rsidR="00E11159" w:rsidRPr="00902BED" w:rsidDel="00A554AD" w14:paraId="00137283" w14:textId="04237DC7" w:rsidTr="00E11159">
        <w:trPr>
          <w:trHeight w:val="248"/>
          <w:jc w:val="center"/>
          <w:del w:id="1603" w:author=" " w:date="2019-01-03T16:09:00Z"/>
        </w:trPr>
        <w:tc>
          <w:tcPr>
            <w:tcW w:w="1645" w:type="dxa"/>
            <w:tcBorders>
              <w:top w:val="single" w:sz="8" w:space="0" w:color="auto"/>
              <w:left w:val="single" w:sz="8" w:space="0" w:color="auto"/>
              <w:bottom w:val="nil"/>
              <w:right w:val="nil"/>
            </w:tcBorders>
            <w:shd w:val="clear" w:color="auto" w:fill="auto"/>
            <w:noWrap/>
            <w:vAlign w:val="center"/>
            <w:hideMark/>
          </w:tcPr>
          <w:p w14:paraId="23D3F42C" w14:textId="6B5AF5BA"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4" w:author=" " w:date="2019-01-03T16:09:00Z"/>
                <w:rFonts w:ascii="Arial" w:hAnsi="Arial" w:cs="Arial"/>
                <w:color w:val="000000"/>
                <w:sz w:val="18"/>
                <w:szCs w:val="18"/>
                <w:lang w:eastAsia="ko-KR"/>
              </w:rPr>
            </w:pPr>
            <w:del w:id="1605" w:author=" " w:date="2019-01-03T16:09:00Z">
              <w:r w:rsidRPr="00902BED" w:rsidDel="00A554AD">
                <w:rPr>
                  <w:rFonts w:ascii="Arial" w:hAnsi="Arial" w:cs="Arial"/>
                  <w:color w:val="000000"/>
                  <w:sz w:val="18"/>
                  <w:szCs w:val="18"/>
                  <w:lang w:eastAsia="ko-KR"/>
                </w:rPr>
                <w:delText>Class D</w:delText>
              </w:r>
            </w:del>
          </w:p>
        </w:tc>
        <w:tc>
          <w:tcPr>
            <w:tcW w:w="1218" w:type="dxa"/>
            <w:gridSpan w:val="2"/>
            <w:tcBorders>
              <w:top w:val="single" w:sz="8" w:space="0" w:color="auto"/>
              <w:left w:val="single" w:sz="8" w:space="0" w:color="auto"/>
              <w:bottom w:val="nil"/>
              <w:right w:val="nil"/>
            </w:tcBorders>
            <w:shd w:val="clear" w:color="auto" w:fill="auto"/>
            <w:noWrap/>
            <w:vAlign w:val="center"/>
            <w:hideMark/>
          </w:tcPr>
          <w:p w14:paraId="154AFF46" w14:textId="444C75FD"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6" w:author=" " w:date="2019-01-03T16:09:00Z"/>
                <w:rFonts w:ascii="Arial" w:hAnsi="Arial" w:cs="Arial"/>
                <w:color w:val="000000"/>
                <w:sz w:val="18"/>
                <w:szCs w:val="18"/>
                <w:lang w:eastAsia="ko-KR"/>
              </w:rPr>
            </w:pPr>
            <w:del w:id="1607" w:author=" " w:date="2019-01-03T16:09:00Z">
              <w:r w:rsidDel="00A554AD">
                <w:rPr>
                  <w:rFonts w:ascii="Arial" w:hAnsi="Arial" w:cs="Arial"/>
                  <w:color w:val="000000"/>
                  <w:sz w:val="18"/>
                  <w:szCs w:val="18"/>
                </w:rPr>
                <w:delText>0.19%</w:delText>
              </w:r>
            </w:del>
          </w:p>
        </w:tc>
        <w:tc>
          <w:tcPr>
            <w:tcW w:w="1218" w:type="dxa"/>
            <w:gridSpan w:val="2"/>
            <w:tcBorders>
              <w:top w:val="single" w:sz="8" w:space="0" w:color="auto"/>
              <w:left w:val="nil"/>
              <w:bottom w:val="nil"/>
              <w:right w:val="nil"/>
            </w:tcBorders>
            <w:shd w:val="clear" w:color="auto" w:fill="auto"/>
            <w:noWrap/>
            <w:vAlign w:val="center"/>
            <w:hideMark/>
          </w:tcPr>
          <w:p w14:paraId="792FD840" w14:textId="650ED33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8" w:author=" " w:date="2019-01-03T16:09:00Z"/>
                <w:rFonts w:ascii="Arial" w:hAnsi="Arial" w:cs="Arial"/>
                <w:color w:val="000000"/>
                <w:sz w:val="18"/>
                <w:szCs w:val="18"/>
                <w:lang w:eastAsia="ko-KR"/>
              </w:rPr>
            </w:pPr>
            <w:del w:id="1609" w:author=" " w:date="2019-01-03T16:09:00Z">
              <w:r w:rsidDel="00A554AD">
                <w:rPr>
                  <w:rFonts w:ascii="Arial" w:hAnsi="Arial" w:cs="Arial"/>
                  <w:color w:val="000000"/>
                  <w:sz w:val="18"/>
                  <w:szCs w:val="18"/>
                </w:rPr>
                <w:delText>0.41%</w:delText>
              </w:r>
            </w:del>
          </w:p>
        </w:tc>
        <w:tc>
          <w:tcPr>
            <w:tcW w:w="1218" w:type="dxa"/>
            <w:gridSpan w:val="2"/>
            <w:tcBorders>
              <w:top w:val="single" w:sz="8" w:space="0" w:color="auto"/>
              <w:left w:val="nil"/>
              <w:bottom w:val="nil"/>
              <w:right w:val="single" w:sz="4" w:space="0" w:color="auto"/>
            </w:tcBorders>
            <w:shd w:val="clear" w:color="auto" w:fill="auto"/>
            <w:noWrap/>
            <w:vAlign w:val="center"/>
            <w:hideMark/>
          </w:tcPr>
          <w:p w14:paraId="3B87F574" w14:textId="6C962944"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 w:author=" " w:date="2019-01-03T16:09:00Z"/>
                <w:rFonts w:ascii="Arial" w:hAnsi="Arial" w:cs="Arial"/>
                <w:color w:val="000000"/>
                <w:sz w:val="18"/>
                <w:szCs w:val="18"/>
                <w:lang w:eastAsia="ko-KR"/>
              </w:rPr>
            </w:pPr>
            <w:del w:id="1611" w:author=" " w:date="2019-01-03T16:09:00Z">
              <w:r w:rsidDel="00A554AD">
                <w:rPr>
                  <w:rFonts w:ascii="Arial" w:hAnsi="Arial" w:cs="Arial"/>
                  <w:color w:val="000000"/>
                  <w:sz w:val="18"/>
                  <w:szCs w:val="18"/>
                </w:rPr>
                <w:delText>0.84%</w:delText>
              </w:r>
            </w:del>
          </w:p>
        </w:tc>
        <w:tc>
          <w:tcPr>
            <w:tcW w:w="933" w:type="dxa"/>
            <w:gridSpan w:val="2"/>
            <w:tcBorders>
              <w:top w:val="single" w:sz="8" w:space="0" w:color="auto"/>
              <w:left w:val="nil"/>
              <w:bottom w:val="nil"/>
              <w:right w:val="nil"/>
            </w:tcBorders>
            <w:shd w:val="clear" w:color="auto" w:fill="auto"/>
            <w:noWrap/>
            <w:vAlign w:val="center"/>
            <w:hideMark/>
          </w:tcPr>
          <w:p w14:paraId="69E033B0" w14:textId="15D67A69"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2" w:author=" " w:date="2019-01-03T16:09:00Z"/>
                <w:rFonts w:ascii="Arial" w:hAnsi="Arial" w:cs="Arial"/>
                <w:color w:val="000000"/>
                <w:sz w:val="18"/>
                <w:szCs w:val="18"/>
                <w:lang w:eastAsia="ko-KR"/>
              </w:rPr>
            </w:pPr>
            <w:del w:id="1613" w:author=" " w:date="2019-01-03T16:09:00Z">
              <w:r w:rsidDel="00A554AD">
                <w:rPr>
                  <w:rFonts w:ascii="Arial" w:hAnsi="Arial" w:cs="Arial"/>
                  <w:color w:val="000000"/>
                  <w:sz w:val="18"/>
                  <w:szCs w:val="18"/>
                </w:rPr>
                <w:delText>94%</w:delText>
              </w:r>
            </w:del>
          </w:p>
        </w:tc>
        <w:tc>
          <w:tcPr>
            <w:tcW w:w="778" w:type="dxa"/>
            <w:tcBorders>
              <w:top w:val="single" w:sz="8" w:space="0" w:color="auto"/>
              <w:left w:val="nil"/>
              <w:bottom w:val="nil"/>
              <w:right w:val="single" w:sz="8" w:space="0" w:color="auto"/>
            </w:tcBorders>
            <w:shd w:val="clear" w:color="auto" w:fill="auto"/>
            <w:noWrap/>
            <w:vAlign w:val="center"/>
            <w:hideMark/>
          </w:tcPr>
          <w:p w14:paraId="592BCAE4" w14:textId="3450358F"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4" w:author=" " w:date="2019-01-03T16:09:00Z"/>
                <w:rFonts w:ascii="Arial" w:hAnsi="Arial" w:cs="Arial"/>
                <w:color w:val="000000"/>
                <w:sz w:val="18"/>
                <w:szCs w:val="18"/>
                <w:lang w:eastAsia="ko-KR"/>
              </w:rPr>
            </w:pPr>
            <w:del w:id="1615" w:author=" " w:date="2019-01-03T16:09:00Z">
              <w:r w:rsidDel="00A554AD">
                <w:rPr>
                  <w:rFonts w:ascii="Arial" w:hAnsi="Arial" w:cs="Arial"/>
                  <w:color w:val="000000"/>
                  <w:sz w:val="18"/>
                  <w:szCs w:val="18"/>
                </w:rPr>
                <w:delText>100%</w:delText>
              </w:r>
            </w:del>
          </w:p>
        </w:tc>
      </w:tr>
      <w:tr w:rsidR="00E11159" w:rsidRPr="00902BED" w:rsidDel="00A554AD" w14:paraId="3B91573C" w14:textId="7B1A66DC" w:rsidTr="00E11159">
        <w:trPr>
          <w:trHeight w:val="248"/>
          <w:jc w:val="center"/>
          <w:del w:id="1616" w:author=" " w:date="2019-01-03T16:09:00Z"/>
        </w:trPr>
        <w:tc>
          <w:tcPr>
            <w:tcW w:w="1645" w:type="dxa"/>
            <w:tcBorders>
              <w:top w:val="nil"/>
              <w:left w:val="single" w:sz="8" w:space="0" w:color="auto"/>
              <w:bottom w:val="single" w:sz="8" w:space="0" w:color="auto"/>
              <w:right w:val="nil"/>
            </w:tcBorders>
            <w:shd w:val="clear" w:color="auto" w:fill="auto"/>
            <w:noWrap/>
            <w:vAlign w:val="center"/>
            <w:hideMark/>
          </w:tcPr>
          <w:p w14:paraId="051CAB5D" w14:textId="7FFF478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7" w:author=" " w:date="2019-01-03T16:09:00Z"/>
                <w:rFonts w:ascii="Arial" w:hAnsi="Arial" w:cs="Arial"/>
                <w:color w:val="000000"/>
                <w:sz w:val="18"/>
                <w:szCs w:val="18"/>
                <w:lang w:eastAsia="ko-KR"/>
              </w:rPr>
            </w:pPr>
            <w:del w:id="1618" w:author=" " w:date="2019-01-03T16:09:00Z">
              <w:r w:rsidRPr="00902BED" w:rsidDel="00A554AD">
                <w:rPr>
                  <w:rFonts w:ascii="Arial" w:hAnsi="Arial" w:cs="Arial"/>
                  <w:color w:val="000000"/>
                  <w:sz w:val="18"/>
                  <w:szCs w:val="18"/>
                  <w:lang w:eastAsia="ko-KR"/>
                </w:rPr>
                <w:delText>Class F (optional)</w:delText>
              </w:r>
            </w:del>
          </w:p>
        </w:tc>
        <w:tc>
          <w:tcPr>
            <w:tcW w:w="1218" w:type="dxa"/>
            <w:gridSpan w:val="2"/>
            <w:tcBorders>
              <w:top w:val="nil"/>
              <w:left w:val="single" w:sz="8" w:space="0" w:color="auto"/>
              <w:bottom w:val="single" w:sz="8" w:space="0" w:color="auto"/>
              <w:right w:val="nil"/>
            </w:tcBorders>
            <w:shd w:val="clear" w:color="auto" w:fill="auto"/>
            <w:noWrap/>
            <w:vAlign w:val="center"/>
            <w:hideMark/>
          </w:tcPr>
          <w:p w14:paraId="37E6C2DD" w14:textId="6D449671"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 " w:date="2019-01-03T16:09:00Z"/>
                <w:rFonts w:ascii="Arial" w:hAnsi="Arial" w:cs="Arial"/>
                <w:color w:val="000000"/>
                <w:sz w:val="18"/>
                <w:szCs w:val="18"/>
                <w:lang w:eastAsia="ko-KR"/>
              </w:rPr>
            </w:pPr>
            <w:del w:id="1620" w:author=" " w:date="2019-01-03T16:09:00Z">
              <w:r w:rsidDel="00A554AD">
                <w:rPr>
                  <w:rFonts w:ascii="Arial" w:hAnsi="Arial" w:cs="Arial"/>
                  <w:color w:val="000000"/>
                  <w:sz w:val="18"/>
                  <w:szCs w:val="18"/>
                </w:rPr>
                <w:delText>0.19%</w:delText>
              </w:r>
            </w:del>
          </w:p>
        </w:tc>
        <w:tc>
          <w:tcPr>
            <w:tcW w:w="1218" w:type="dxa"/>
            <w:gridSpan w:val="2"/>
            <w:tcBorders>
              <w:top w:val="nil"/>
              <w:left w:val="nil"/>
              <w:bottom w:val="single" w:sz="8" w:space="0" w:color="auto"/>
              <w:right w:val="nil"/>
            </w:tcBorders>
            <w:shd w:val="clear" w:color="auto" w:fill="auto"/>
            <w:noWrap/>
            <w:vAlign w:val="center"/>
            <w:hideMark/>
          </w:tcPr>
          <w:p w14:paraId="2ACE62A2" w14:textId="3CC0771B"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 " w:date="2019-01-03T16:09:00Z"/>
                <w:rFonts w:ascii="Arial" w:hAnsi="Arial" w:cs="Arial"/>
                <w:color w:val="000000"/>
                <w:sz w:val="18"/>
                <w:szCs w:val="18"/>
                <w:lang w:eastAsia="ko-KR"/>
              </w:rPr>
            </w:pPr>
            <w:del w:id="1622" w:author=" " w:date="2019-01-03T16:09:00Z">
              <w:r w:rsidDel="00A554AD">
                <w:rPr>
                  <w:rFonts w:ascii="Arial" w:hAnsi="Arial" w:cs="Arial"/>
                  <w:color w:val="000000"/>
                  <w:sz w:val="18"/>
                  <w:szCs w:val="18"/>
                </w:rPr>
                <w:delText>0.43%</w:delText>
              </w:r>
            </w:del>
          </w:p>
        </w:tc>
        <w:tc>
          <w:tcPr>
            <w:tcW w:w="1218" w:type="dxa"/>
            <w:gridSpan w:val="2"/>
            <w:tcBorders>
              <w:top w:val="nil"/>
              <w:left w:val="nil"/>
              <w:bottom w:val="single" w:sz="8" w:space="0" w:color="auto"/>
              <w:right w:val="single" w:sz="4" w:space="0" w:color="auto"/>
            </w:tcBorders>
            <w:shd w:val="clear" w:color="auto" w:fill="auto"/>
            <w:noWrap/>
            <w:vAlign w:val="center"/>
            <w:hideMark/>
          </w:tcPr>
          <w:p w14:paraId="4AAABA04" w14:textId="02E6B885"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 " w:date="2019-01-03T16:09:00Z"/>
                <w:rFonts w:ascii="Arial" w:hAnsi="Arial" w:cs="Arial"/>
                <w:color w:val="000000"/>
                <w:sz w:val="18"/>
                <w:szCs w:val="18"/>
                <w:lang w:eastAsia="ko-KR"/>
              </w:rPr>
            </w:pPr>
            <w:del w:id="1624" w:author=" " w:date="2019-01-03T16:09:00Z">
              <w:r w:rsidDel="00A554AD">
                <w:rPr>
                  <w:rFonts w:ascii="Arial" w:hAnsi="Arial" w:cs="Arial"/>
                  <w:color w:val="000000"/>
                  <w:sz w:val="18"/>
                  <w:szCs w:val="18"/>
                </w:rPr>
                <w:delText>0.20%</w:delText>
              </w:r>
            </w:del>
          </w:p>
        </w:tc>
        <w:tc>
          <w:tcPr>
            <w:tcW w:w="933" w:type="dxa"/>
            <w:gridSpan w:val="2"/>
            <w:tcBorders>
              <w:top w:val="nil"/>
              <w:left w:val="nil"/>
              <w:bottom w:val="single" w:sz="8" w:space="0" w:color="auto"/>
              <w:right w:val="nil"/>
            </w:tcBorders>
            <w:shd w:val="clear" w:color="auto" w:fill="auto"/>
            <w:noWrap/>
            <w:vAlign w:val="center"/>
            <w:hideMark/>
          </w:tcPr>
          <w:p w14:paraId="12AF0B24" w14:textId="32EA326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 " w:date="2019-01-03T16:09:00Z"/>
                <w:rFonts w:ascii="Arial" w:hAnsi="Arial" w:cs="Arial"/>
                <w:color w:val="000000"/>
                <w:sz w:val="18"/>
                <w:szCs w:val="18"/>
                <w:lang w:eastAsia="ko-KR"/>
              </w:rPr>
            </w:pPr>
            <w:del w:id="1626" w:author=" " w:date="2019-01-03T16:09:00Z">
              <w:r w:rsidDel="00A554AD">
                <w:rPr>
                  <w:rFonts w:ascii="Arial" w:hAnsi="Arial" w:cs="Arial"/>
                  <w:color w:val="000000"/>
                  <w:sz w:val="18"/>
                  <w:szCs w:val="18"/>
                </w:rPr>
                <w:delText>93%</w:delText>
              </w:r>
            </w:del>
          </w:p>
        </w:tc>
        <w:tc>
          <w:tcPr>
            <w:tcW w:w="778" w:type="dxa"/>
            <w:tcBorders>
              <w:top w:val="nil"/>
              <w:left w:val="nil"/>
              <w:bottom w:val="single" w:sz="8" w:space="0" w:color="auto"/>
              <w:right w:val="single" w:sz="8" w:space="0" w:color="auto"/>
            </w:tcBorders>
            <w:shd w:val="clear" w:color="auto" w:fill="auto"/>
            <w:noWrap/>
            <w:vAlign w:val="center"/>
            <w:hideMark/>
          </w:tcPr>
          <w:p w14:paraId="604B15D4" w14:textId="705EACDC" w:rsidR="00E11159" w:rsidRPr="00902BED" w:rsidDel="00A554AD" w:rsidRDefault="00E11159" w:rsidP="00E11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 " w:date="2019-01-03T16:09:00Z"/>
                <w:rFonts w:ascii="Arial" w:hAnsi="Arial" w:cs="Arial"/>
                <w:color w:val="000000"/>
                <w:sz w:val="18"/>
                <w:szCs w:val="18"/>
                <w:lang w:eastAsia="ko-KR"/>
              </w:rPr>
            </w:pPr>
            <w:del w:id="1628" w:author=" " w:date="2019-01-03T16:09:00Z">
              <w:r w:rsidDel="00A554AD">
                <w:rPr>
                  <w:rFonts w:ascii="Arial" w:hAnsi="Arial" w:cs="Arial"/>
                  <w:color w:val="000000"/>
                  <w:sz w:val="18"/>
                  <w:szCs w:val="18"/>
                </w:rPr>
                <w:delText>99%</w:delText>
              </w:r>
            </w:del>
          </w:p>
        </w:tc>
      </w:tr>
    </w:tbl>
    <w:p w14:paraId="32815528" w14:textId="5A98667E" w:rsidR="002F3026" w:rsidRDefault="002F3026" w:rsidP="002F3026">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Conclusion</w:t>
      </w:r>
      <w:ins w:id="1629" w:author="Owner" w:date="2019-01-02T23:11:00Z">
        <w:r w:rsidR="00E1604A">
          <w:rPr>
            <w:lang w:val="en-CA"/>
          </w:rPr>
          <w:t>s</w:t>
        </w:r>
      </w:ins>
    </w:p>
    <w:p w14:paraId="48926B66" w14:textId="0C374B0C" w:rsidR="00CA4A6B" w:rsidRDefault="00CA4A6B" w:rsidP="00CA4A6B">
      <w:pPr>
        <w:rPr>
          <w:lang w:val="en-CA" w:eastAsia="ko-KR"/>
        </w:rPr>
      </w:pPr>
      <w:r>
        <w:rPr>
          <w:lang w:val="en-CA" w:eastAsia="ko-KR"/>
        </w:rPr>
        <w:t>This contribution presents two simplifications of triangular partitions. Test 1 reduces the complexity of encoder and decoder by removing the reference picture mapping process, and it is reported that XX% BD-rate loss with XX% encoding time and XX% decoding time. Test 2 has the minor BD-rate loss of XX% with the significant encoding time reduction of XX%.</w:t>
      </w:r>
    </w:p>
    <w:p w14:paraId="0187D717" w14:textId="77777777" w:rsidR="002F3026" w:rsidRDefault="002F3026" w:rsidP="002F3026">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References</w:t>
      </w:r>
    </w:p>
    <w:p w14:paraId="5120BF27" w14:textId="70521215" w:rsidR="00CA4A6B" w:rsidRDefault="00CA4A6B" w:rsidP="00CA4A6B">
      <w:pPr>
        <w:pStyle w:val="ab"/>
        <w:numPr>
          <w:ilvl w:val="0"/>
          <w:numId w:val="17"/>
        </w:numPr>
        <w:ind w:leftChars="0"/>
        <w:rPr>
          <w:szCs w:val="22"/>
        </w:rPr>
      </w:pPr>
      <w:r>
        <w:rPr>
          <w:szCs w:val="22"/>
          <w:lang w:eastAsia="ko-KR"/>
        </w:rPr>
        <w:t>R. Liao and C. Lim, “CE10.3.1.b: Triangular prediction unit mode,” JVET document, JVET-L0124, Oct. 2018</w:t>
      </w:r>
    </w:p>
    <w:p w14:paraId="4F8E68D6" w14:textId="06C866E9" w:rsidR="00CA4A6B" w:rsidRPr="00CA4A6B" w:rsidRDefault="00A3697D" w:rsidP="00CA4A6B">
      <w:pPr>
        <w:pStyle w:val="ab"/>
        <w:numPr>
          <w:ilvl w:val="0"/>
          <w:numId w:val="17"/>
        </w:numPr>
        <w:ind w:leftChars="0"/>
        <w:rPr>
          <w:szCs w:val="22"/>
        </w:rPr>
      </w:pPr>
      <w:r>
        <w:rPr>
          <w:szCs w:val="22"/>
          <w:lang w:eastAsia="ko-KR"/>
        </w:rPr>
        <w:t xml:space="preserve">VVC Test Model (VTM), </w:t>
      </w:r>
      <w:r w:rsidR="00CA4A6B" w:rsidRPr="00CA4A6B">
        <w:rPr>
          <w:szCs w:val="22"/>
          <w:lang w:eastAsia="ko-KR"/>
        </w:rPr>
        <w:t>https://vcgit.hhi.fraunhofer.de/jvet/VVCSoftware_VTM/tags</w:t>
      </w:r>
    </w:p>
    <w:p w14:paraId="20179921" w14:textId="4046B312" w:rsidR="00A3697D" w:rsidRDefault="00C83E90" w:rsidP="00A3697D">
      <w:pPr>
        <w:pStyle w:val="ab"/>
        <w:numPr>
          <w:ilvl w:val="0"/>
          <w:numId w:val="17"/>
        </w:numPr>
        <w:ind w:leftChars="0"/>
        <w:rPr>
          <w:szCs w:val="22"/>
        </w:rPr>
      </w:pPr>
      <w:r>
        <w:rPr>
          <w:rFonts w:hint="eastAsia"/>
          <w:szCs w:val="22"/>
          <w:lang w:eastAsia="ko-KR"/>
        </w:rPr>
        <w:t>B.</w:t>
      </w:r>
      <w:r>
        <w:rPr>
          <w:szCs w:val="22"/>
          <w:lang w:eastAsia="ko-KR"/>
        </w:rPr>
        <w:t xml:space="preserve"> </w:t>
      </w:r>
      <w:proofErr w:type="spellStart"/>
      <w:r>
        <w:rPr>
          <w:szCs w:val="22"/>
          <w:lang w:eastAsia="ko-KR"/>
        </w:rPr>
        <w:t>Bross</w:t>
      </w:r>
      <w:proofErr w:type="spellEnd"/>
      <w:r>
        <w:rPr>
          <w:szCs w:val="22"/>
          <w:lang w:eastAsia="ko-KR"/>
        </w:rPr>
        <w:t>, J. Chen and S. Liu, “Versatile Video Coding (Draft 3),” JVET document, JVET-L1001, Oct. 2018.</w:t>
      </w:r>
    </w:p>
    <w:p w14:paraId="5F5957BD" w14:textId="1AE9293C" w:rsidR="002F3026" w:rsidRPr="00C83E90" w:rsidRDefault="00C83E90" w:rsidP="002F3026">
      <w:pPr>
        <w:pStyle w:val="ab"/>
        <w:numPr>
          <w:ilvl w:val="0"/>
          <w:numId w:val="17"/>
        </w:numPr>
        <w:ind w:leftChars="0"/>
        <w:rPr>
          <w:szCs w:val="22"/>
          <w:lang w:eastAsia="ko-KR"/>
        </w:rPr>
      </w:pPr>
      <w:r>
        <w:rPr>
          <w:rFonts w:hint="eastAsia"/>
          <w:szCs w:val="22"/>
          <w:lang w:eastAsia="ko-KR"/>
        </w:rPr>
        <w:t>F</w:t>
      </w:r>
      <w:r>
        <w:rPr>
          <w:szCs w:val="22"/>
          <w:lang w:eastAsia="ko-KR"/>
        </w:rPr>
        <w:t xml:space="preserve">. </w:t>
      </w:r>
      <w:proofErr w:type="spellStart"/>
      <w:r>
        <w:rPr>
          <w:szCs w:val="22"/>
          <w:lang w:eastAsia="ko-KR"/>
        </w:rPr>
        <w:t>Bossen</w:t>
      </w:r>
      <w:proofErr w:type="spellEnd"/>
      <w:r>
        <w:rPr>
          <w:szCs w:val="22"/>
          <w:lang w:eastAsia="ko-KR"/>
        </w:rPr>
        <w:t xml:space="preserve">, J. Boyce, X. Li, V. </w:t>
      </w:r>
      <w:proofErr w:type="spellStart"/>
      <w:r>
        <w:rPr>
          <w:szCs w:val="22"/>
          <w:lang w:eastAsia="ko-KR"/>
        </w:rPr>
        <w:t>Seregin</w:t>
      </w:r>
      <w:proofErr w:type="spellEnd"/>
      <w:r>
        <w:rPr>
          <w:szCs w:val="22"/>
          <w:lang w:eastAsia="ko-KR"/>
        </w:rPr>
        <w:t xml:space="preserve">, and K. </w:t>
      </w:r>
      <w:proofErr w:type="spellStart"/>
      <w:r>
        <w:rPr>
          <w:szCs w:val="22"/>
          <w:lang w:eastAsia="ko-KR"/>
        </w:rPr>
        <w:t>Suhring</w:t>
      </w:r>
      <w:proofErr w:type="spellEnd"/>
      <w:r>
        <w:rPr>
          <w:szCs w:val="22"/>
          <w:lang w:eastAsia="ko-KR"/>
        </w:rPr>
        <w:t>, “JVET common test conditions and software reference configurations for SDR video,” JVET document, JVET-L1010, Oct.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C89CECA" w:rsidR="007F1F8B" w:rsidRPr="005B217D" w:rsidRDefault="002F3026" w:rsidP="009234A5">
      <w:pPr>
        <w:rPr>
          <w:szCs w:val="22"/>
          <w:lang w:val="en-CA"/>
        </w:rPr>
      </w:pPr>
      <w:r>
        <w:rPr>
          <w:b/>
          <w:szCs w:val="22"/>
          <w:lang w:val="en-CA"/>
        </w:rPr>
        <w:t>Korea Aerospace University and ETRI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60B5D" w14:textId="77777777" w:rsidR="00B01575" w:rsidRDefault="00B01575">
      <w:r>
        <w:separator/>
      </w:r>
    </w:p>
  </w:endnote>
  <w:endnote w:type="continuationSeparator" w:id="0">
    <w:p w14:paraId="2829D72D" w14:textId="77777777" w:rsidR="00B01575" w:rsidRDefault="00B0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43078E" w:rsidR="00901979" w:rsidRPr="00C00DDE" w:rsidRDefault="0090197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554AD">
      <w:rPr>
        <w:rStyle w:val="a5"/>
        <w:noProof/>
      </w:rPr>
      <w:t>2019-01-02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AB941" w14:textId="77777777" w:rsidR="00B01575" w:rsidRDefault="00B01575">
      <w:r>
        <w:separator/>
      </w:r>
    </w:p>
  </w:footnote>
  <w:footnote w:type="continuationSeparator" w:id="0">
    <w:p w14:paraId="4CCDC60A" w14:textId="77777777" w:rsidR="00B01575" w:rsidRDefault="00B01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92E60"/>
    <w:multiLevelType w:val="hybridMultilevel"/>
    <w:tmpl w:val="A2AAC1A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72E8D"/>
    <w:multiLevelType w:val="hybridMultilevel"/>
    <w:tmpl w:val="12F4958E"/>
    <w:lvl w:ilvl="0" w:tplc="D14271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E1639"/>
    <w:multiLevelType w:val="hybridMultilevel"/>
    <w:tmpl w:val="79E6FE38"/>
    <w:lvl w:ilvl="0" w:tplc="48090001">
      <w:start w:val="1"/>
      <w:numFmt w:val="bullet"/>
      <w:lvlText w:val=""/>
      <w:lvlJc w:val="left"/>
      <w:pPr>
        <w:ind w:left="720" w:hanging="360"/>
      </w:pPr>
      <w:rPr>
        <w:rFonts w:ascii="Symbol" w:hAnsi="Symbol" w:hint="default"/>
      </w:rPr>
    </w:lvl>
    <w:lvl w:ilvl="1" w:tplc="48090005">
      <w:start w:val="1"/>
      <w:numFmt w:val="bullet"/>
      <w:lvlText w:val=""/>
      <w:lvlJc w:val="left"/>
      <w:pPr>
        <w:ind w:left="1440" w:hanging="360"/>
      </w:pPr>
      <w:rPr>
        <w:rFonts w:ascii="Wingdings" w:hAnsi="Wingding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E33EB7"/>
    <w:multiLevelType w:val="hybridMultilevel"/>
    <w:tmpl w:val="651C5F26"/>
    <w:lvl w:ilvl="0" w:tplc="D14271BE">
      <w:start w:val="1"/>
      <w:numFmt w:val="bullet"/>
      <w:lvlText w:val=""/>
      <w:lvlJc w:val="left"/>
      <w:pPr>
        <w:ind w:left="912" w:hanging="400"/>
      </w:pPr>
      <w:rPr>
        <w:rFonts w:ascii="Wingdings" w:hAnsi="Wingdings" w:hint="default"/>
      </w:rPr>
    </w:lvl>
    <w:lvl w:ilvl="1" w:tplc="0407001B">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5"/>
  </w:num>
  <w:num w:numId="13">
    <w:abstractNumId w:val="5"/>
  </w:num>
  <w:num w:numId="14">
    <w:abstractNumId w:val="9"/>
  </w:num>
  <w:num w:numId="15">
    <w:abstractNumId w:val="7"/>
  </w:num>
  <w:num w:numId="16">
    <w:abstractNumId w:val="14"/>
  </w:num>
  <w:num w:numId="17">
    <w:abstractNumId w:val="3"/>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None" w15:userId=" "/>
  </w15:person>
  <w15:person w15:author="Owner">
    <w15:presenceInfo w15:providerId="None" w15:userId="Ow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3173B"/>
    <w:rsid w:val="000458BC"/>
    <w:rsid w:val="00045C41"/>
    <w:rsid w:val="00046C03"/>
    <w:rsid w:val="00065039"/>
    <w:rsid w:val="0007614F"/>
    <w:rsid w:val="00082F6F"/>
    <w:rsid w:val="00084CA5"/>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249A"/>
    <w:rsid w:val="00175A24"/>
    <w:rsid w:val="00187E58"/>
    <w:rsid w:val="00193C55"/>
    <w:rsid w:val="001A297E"/>
    <w:rsid w:val="001A368E"/>
    <w:rsid w:val="001A7329"/>
    <w:rsid w:val="001A792F"/>
    <w:rsid w:val="001B4E28"/>
    <w:rsid w:val="001C3525"/>
    <w:rsid w:val="001C3AFB"/>
    <w:rsid w:val="001D1BD2"/>
    <w:rsid w:val="001E0248"/>
    <w:rsid w:val="001E02BE"/>
    <w:rsid w:val="001E2B95"/>
    <w:rsid w:val="001E3B37"/>
    <w:rsid w:val="001F2594"/>
    <w:rsid w:val="002055A6"/>
    <w:rsid w:val="00206460"/>
    <w:rsid w:val="002069B4"/>
    <w:rsid w:val="00215DFC"/>
    <w:rsid w:val="002212DF"/>
    <w:rsid w:val="00222CD4"/>
    <w:rsid w:val="00225016"/>
    <w:rsid w:val="002264A6"/>
    <w:rsid w:val="00227BA7"/>
    <w:rsid w:val="0023011C"/>
    <w:rsid w:val="002375C1"/>
    <w:rsid w:val="002527F2"/>
    <w:rsid w:val="00263398"/>
    <w:rsid w:val="00266F06"/>
    <w:rsid w:val="00275BCF"/>
    <w:rsid w:val="00286F86"/>
    <w:rsid w:val="00291E36"/>
    <w:rsid w:val="00292257"/>
    <w:rsid w:val="002A54E0"/>
    <w:rsid w:val="002B1595"/>
    <w:rsid w:val="002B191D"/>
    <w:rsid w:val="002D0AF6"/>
    <w:rsid w:val="002F164D"/>
    <w:rsid w:val="002F3026"/>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C2813"/>
    <w:rsid w:val="003D6342"/>
    <w:rsid w:val="003E0949"/>
    <w:rsid w:val="003E6F90"/>
    <w:rsid w:val="003E73ED"/>
    <w:rsid w:val="003F0FF1"/>
    <w:rsid w:val="003F5D0F"/>
    <w:rsid w:val="00414101"/>
    <w:rsid w:val="004219CF"/>
    <w:rsid w:val="004234F0"/>
    <w:rsid w:val="00431C18"/>
    <w:rsid w:val="00433DDB"/>
    <w:rsid w:val="00435A29"/>
    <w:rsid w:val="00437619"/>
    <w:rsid w:val="00444132"/>
    <w:rsid w:val="00465A1E"/>
    <w:rsid w:val="004A2A63"/>
    <w:rsid w:val="004B210C"/>
    <w:rsid w:val="004B6661"/>
    <w:rsid w:val="004D405F"/>
    <w:rsid w:val="004E4F4F"/>
    <w:rsid w:val="004E6789"/>
    <w:rsid w:val="004F61E3"/>
    <w:rsid w:val="00502E10"/>
    <w:rsid w:val="0051015C"/>
    <w:rsid w:val="00516CF1"/>
    <w:rsid w:val="00531AE9"/>
    <w:rsid w:val="005355CB"/>
    <w:rsid w:val="00550A66"/>
    <w:rsid w:val="00567EC7"/>
    <w:rsid w:val="00570013"/>
    <w:rsid w:val="005801A2"/>
    <w:rsid w:val="005952A5"/>
    <w:rsid w:val="005A33A1"/>
    <w:rsid w:val="005B217D"/>
    <w:rsid w:val="005C0AD9"/>
    <w:rsid w:val="005C385F"/>
    <w:rsid w:val="005E1AC6"/>
    <w:rsid w:val="005F6F1B"/>
    <w:rsid w:val="00615995"/>
    <w:rsid w:val="00616155"/>
    <w:rsid w:val="006163BD"/>
    <w:rsid w:val="00624B33"/>
    <w:rsid w:val="00626152"/>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30710"/>
    <w:rsid w:val="00736398"/>
    <w:rsid w:val="0074393F"/>
    <w:rsid w:val="00745F6B"/>
    <w:rsid w:val="0075585E"/>
    <w:rsid w:val="00770571"/>
    <w:rsid w:val="00774F91"/>
    <w:rsid w:val="007768FF"/>
    <w:rsid w:val="007824D3"/>
    <w:rsid w:val="00783293"/>
    <w:rsid w:val="00796EE3"/>
    <w:rsid w:val="007A7D29"/>
    <w:rsid w:val="007B25DE"/>
    <w:rsid w:val="007B4AB8"/>
    <w:rsid w:val="007D1181"/>
    <w:rsid w:val="007E01A3"/>
    <w:rsid w:val="007F1F8B"/>
    <w:rsid w:val="007F67A1"/>
    <w:rsid w:val="00811C05"/>
    <w:rsid w:val="008206C8"/>
    <w:rsid w:val="0086387C"/>
    <w:rsid w:val="00867D28"/>
    <w:rsid w:val="00874A6C"/>
    <w:rsid w:val="00876C65"/>
    <w:rsid w:val="00876DEC"/>
    <w:rsid w:val="008A4B4C"/>
    <w:rsid w:val="008B1004"/>
    <w:rsid w:val="008B74E5"/>
    <w:rsid w:val="008C239F"/>
    <w:rsid w:val="008C5272"/>
    <w:rsid w:val="008E480C"/>
    <w:rsid w:val="00901979"/>
    <w:rsid w:val="00902BED"/>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618C"/>
    <w:rsid w:val="009D7CE6"/>
    <w:rsid w:val="009F496B"/>
    <w:rsid w:val="00A01439"/>
    <w:rsid w:val="00A02E61"/>
    <w:rsid w:val="00A05CFF"/>
    <w:rsid w:val="00A13048"/>
    <w:rsid w:val="00A3697D"/>
    <w:rsid w:val="00A46843"/>
    <w:rsid w:val="00A554AD"/>
    <w:rsid w:val="00A56B97"/>
    <w:rsid w:val="00A6093D"/>
    <w:rsid w:val="00A767DC"/>
    <w:rsid w:val="00A76A6D"/>
    <w:rsid w:val="00A83253"/>
    <w:rsid w:val="00AA6E84"/>
    <w:rsid w:val="00AB1A1C"/>
    <w:rsid w:val="00AC2935"/>
    <w:rsid w:val="00AD05A8"/>
    <w:rsid w:val="00AE341B"/>
    <w:rsid w:val="00B01575"/>
    <w:rsid w:val="00B01905"/>
    <w:rsid w:val="00B07CA7"/>
    <w:rsid w:val="00B1279A"/>
    <w:rsid w:val="00B326DC"/>
    <w:rsid w:val="00B4194A"/>
    <w:rsid w:val="00B437E8"/>
    <w:rsid w:val="00B5222E"/>
    <w:rsid w:val="00B53179"/>
    <w:rsid w:val="00B57A23"/>
    <w:rsid w:val="00B600CD"/>
    <w:rsid w:val="00B61C96"/>
    <w:rsid w:val="00B73A2A"/>
    <w:rsid w:val="00B73D1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086C"/>
    <w:rsid w:val="00C80288"/>
    <w:rsid w:val="00C83E90"/>
    <w:rsid w:val="00C84003"/>
    <w:rsid w:val="00C90650"/>
    <w:rsid w:val="00C97D78"/>
    <w:rsid w:val="00CA4A6B"/>
    <w:rsid w:val="00CC2AAE"/>
    <w:rsid w:val="00CC5A42"/>
    <w:rsid w:val="00CD0EAB"/>
    <w:rsid w:val="00CE5E02"/>
    <w:rsid w:val="00CF34DB"/>
    <w:rsid w:val="00CF558F"/>
    <w:rsid w:val="00D010C0"/>
    <w:rsid w:val="00D073E2"/>
    <w:rsid w:val="00D0753F"/>
    <w:rsid w:val="00D300C5"/>
    <w:rsid w:val="00D446EC"/>
    <w:rsid w:val="00D51BF0"/>
    <w:rsid w:val="00D531DB"/>
    <w:rsid w:val="00D55942"/>
    <w:rsid w:val="00D761C4"/>
    <w:rsid w:val="00D807BF"/>
    <w:rsid w:val="00D82FCC"/>
    <w:rsid w:val="00DA17FC"/>
    <w:rsid w:val="00DA7887"/>
    <w:rsid w:val="00DB2C26"/>
    <w:rsid w:val="00DD02F4"/>
    <w:rsid w:val="00DD6622"/>
    <w:rsid w:val="00DE1C7C"/>
    <w:rsid w:val="00DE6B43"/>
    <w:rsid w:val="00E07F6C"/>
    <w:rsid w:val="00E105B8"/>
    <w:rsid w:val="00E11159"/>
    <w:rsid w:val="00E11923"/>
    <w:rsid w:val="00E1604A"/>
    <w:rsid w:val="00E262D4"/>
    <w:rsid w:val="00E36250"/>
    <w:rsid w:val="00E47F2D"/>
    <w:rsid w:val="00E5213F"/>
    <w:rsid w:val="00E54511"/>
    <w:rsid w:val="00E61DAC"/>
    <w:rsid w:val="00E72B80"/>
    <w:rsid w:val="00E75FE3"/>
    <w:rsid w:val="00E86C4C"/>
    <w:rsid w:val="00E907A3"/>
    <w:rsid w:val="00E95F4B"/>
    <w:rsid w:val="00EA00D5"/>
    <w:rsid w:val="00EA5AE0"/>
    <w:rsid w:val="00EB56E1"/>
    <w:rsid w:val="00EB7AB1"/>
    <w:rsid w:val="00EC2A55"/>
    <w:rsid w:val="00ED4768"/>
    <w:rsid w:val="00EE7CD8"/>
    <w:rsid w:val="00EF48CC"/>
    <w:rsid w:val="00F00801"/>
    <w:rsid w:val="00F2488D"/>
    <w:rsid w:val="00F33EC8"/>
    <w:rsid w:val="00F601A0"/>
    <w:rsid w:val="00F63001"/>
    <w:rsid w:val="00F712E9"/>
    <w:rsid w:val="00F73032"/>
    <w:rsid w:val="00F848FC"/>
    <w:rsid w:val="00F906F6"/>
    <w:rsid w:val="00F9282A"/>
    <w:rsid w:val="00F96BAD"/>
    <w:rsid w:val="00FA139D"/>
    <w:rsid w:val="00FB0E84"/>
    <w:rsid w:val="00FC2405"/>
    <w:rsid w:val="00FC493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3E0949"/>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ab">
    <w:name w:val="List Paragraph"/>
    <w:basedOn w:val="a"/>
    <w:uiPriority w:val="34"/>
    <w:qFormat/>
    <w:rsid w:val="00A3697D"/>
    <w:pPr>
      <w:ind w:leftChars="400" w:left="800"/>
    </w:pPr>
  </w:style>
  <w:style w:type="character" w:styleId="ac">
    <w:name w:val="Unresolved Mention"/>
    <w:uiPriority w:val="99"/>
    <w:semiHidden/>
    <w:unhideWhenUsed/>
    <w:rsid w:val="00EA00D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757465">
      <w:bodyDiv w:val="1"/>
      <w:marLeft w:val="0"/>
      <w:marRight w:val="0"/>
      <w:marTop w:val="0"/>
      <w:marBottom w:val="0"/>
      <w:divBdr>
        <w:top w:val="none" w:sz="0" w:space="0" w:color="auto"/>
        <w:left w:val="none" w:sz="0" w:space="0" w:color="auto"/>
        <w:bottom w:val="none" w:sz="0" w:space="0" w:color="auto"/>
        <w:right w:val="none" w:sz="0" w:space="0" w:color="auto"/>
      </w:divBdr>
    </w:div>
    <w:div w:id="362247993">
      <w:bodyDiv w:val="1"/>
      <w:marLeft w:val="0"/>
      <w:marRight w:val="0"/>
      <w:marTop w:val="0"/>
      <w:marBottom w:val="0"/>
      <w:divBdr>
        <w:top w:val="none" w:sz="0" w:space="0" w:color="auto"/>
        <w:left w:val="none" w:sz="0" w:space="0" w:color="auto"/>
        <w:bottom w:val="none" w:sz="0" w:space="0" w:color="auto"/>
        <w:right w:val="none" w:sz="0" w:space="0" w:color="auto"/>
      </w:divBdr>
    </w:div>
    <w:div w:id="371349279">
      <w:bodyDiv w:val="1"/>
      <w:marLeft w:val="0"/>
      <w:marRight w:val="0"/>
      <w:marTop w:val="0"/>
      <w:marBottom w:val="0"/>
      <w:divBdr>
        <w:top w:val="none" w:sz="0" w:space="0" w:color="auto"/>
        <w:left w:val="none" w:sz="0" w:space="0" w:color="auto"/>
        <w:bottom w:val="none" w:sz="0" w:space="0" w:color="auto"/>
        <w:right w:val="none" w:sz="0" w:space="0" w:color="auto"/>
      </w:divBdr>
    </w:div>
    <w:div w:id="520358830">
      <w:bodyDiv w:val="1"/>
      <w:marLeft w:val="0"/>
      <w:marRight w:val="0"/>
      <w:marTop w:val="0"/>
      <w:marBottom w:val="0"/>
      <w:divBdr>
        <w:top w:val="none" w:sz="0" w:space="0" w:color="auto"/>
        <w:left w:val="none" w:sz="0" w:space="0" w:color="auto"/>
        <w:bottom w:val="none" w:sz="0" w:space="0" w:color="auto"/>
        <w:right w:val="none" w:sz="0" w:space="0" w:color="auto"/>
      </w:divBdr>
    </w:div>
    <w:div w:id="626544303">
      <w:bodyDiv w:val="1"/>
      <w:marLeft w:val="0"/>
      <w:marRight w:val="0"/>
      <w:marTop w:val="0"/>
      <w:marBottom w:val="0"/>
      <w:divBdr>
        <w:top w:val="none" w:sz="0" w:space="0" w:color="auto"/>
        <w:left w:val="none" w:sz="0" w:space="0" w:color="auto"/>
        <w:bottom w:val="none" w:sz="0" w:space="0" w:color="auto"/>
        <w:right w:val="none" w:sz="0" w:space="0" w:color="auto"/>
      </w:divBdr>
    </w:div>
    <w:div w:id="644509593">
      <w:bodyDiv w:val="1"/>
      <w:marLeft w:val="0"/>
      <w:marRight w:val="0"/>
      <w:marTop w:val="0"/>
      <w:marBottom w:val="0"/>
      <w:divBdr>
        <w:top w:val="none" w:sz="0" w:space="0" w:color="auto"/>
        <w:left w:val="none" w:sz="0" w:space="0" w:color="auto"/>
        <w:bottom w:val="none" w:sz="0" w:space="0" w:color="auto"/>
        <w:right w:val="none" w:sz="0" w:space="0" w:color="auto"/>
      </w:divBdr>
    </w:div>
    <w:div w:id="1397704879">
      <w:bodyDiv w:val="1"/>
      <w:marLeft w:val="0"/>
      <w:marRight w:val="0"/>
      <w:marTop w:val="0"/>
      <w:marBottom w:val="0"/>
      <w:divBdr>
        <w:top w:val="none" w:sz="0" w:space="0" w:color="auto"/>
        <w:left w:val="none" w:sz="0" w:space="0" w:color="auto"/>
        <w:bottom w:val="none" w:sz="0" w:space="0" w:color="auto"/>
        <w:right w:val="none" w:sz="0" w:space="0" w:color="auto"/>
      </w:divBdr>
    </w:div>
    <w:div w:id="1474905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ungwon@etri.re.kr"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nosoul@etri.re.k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gkim@kau.ac.kr"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yuyoon@kau.k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hpark@kau.kr"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1812</Words>
  <Characters>10335</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 </cp:lastModifiedBy>
  <cp:revision>5</cp:revision>
  <cp:lastPrinted>1900-01-01T08:00:00Z</cp:lastPrinted>
  <dcterms:created xsi:type="dcterms:W3CDTF">2019-01-02T13:42:00Z</dcterms:created>
  <dcterms:modified xsi:type="dcterms:W3CDTF">2019-01-03T07:10:00Z</dcterms:modified>
</cp:coreProperties>
</file>