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97B7D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66E626F" w:rsidR="008A4B4C" w:rsidRPr="005B217D" w:rsidRDefault="00E61DAC" w:rsidP="00000C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000C48">
              <w:rPr>
                <w:lang w:val="en-CA"/>
              </w:rPr>
              <w:t>0351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82C8FB" w:rsidR="00E61DAC" w:rsidRPr="005B217D" w:rsidRDefault="00E151BA" w:rsidP="00E151BA">
            <w:pPr>
              <w:spacing w:before="60" w:after="60"/>
              <w:rPr>
                <w:b/>
                <w:szCs w:val="22"/>
                <w:lang w:val="en-CA"/>
              </w:rPr>
            </w:pPr>
            <w:r>
              <w:rPr>
                <w:b/>
                <w:szCs w:val="22"/>
                <w:lang w:val="en-CA"/>
              </w:rPr>
              <w:t xml:space="preserve">AHG9: </w:t>
            </w:r>
            <w:r w:rsidR="00FA7790">
              <w:rPr>
                <w:b/>
                <w:szCs w:val="22"/>
                <w:lang w:val="en-CA"/>
              </w:rPr>
              <w:t xml:space="preserve">Convolutional Neural Network Filter (CNNF) for </w:t>
            </w:r>
            <w:r>
              <w:rPr>
                <w:b/>
                <w:szCs w:val="22"/>
                <w:lang w:val="en-CA"/>
              </w:rPr>
              <w:t>I</w:t>
            </w:r>
            <w:r w:rsidR="00FA7790">
              <w:rPr>
                <w:b/>
                <w:szCs w:val="22"/>
                <w:lang w:val="en-CA"/>
              </w:rPr>
              <w:t xml:space="preserve">ntra </w:t>
            </w:r>
            <w:r>
              <w:rPr>
                <w:b/>
                <w:szCs w:val="22"/>
                <w:lang w:val="en-CA"/>
              </w:rPr>
              <w:t>F</w:t>
            </w:r>
            <w:r w:rsidR="00FA7790">
              <w:rPr>
                <w:b/>
                <w:szCs w:val="22"/>
                <w:lang w:val="en-CA"/>
              </w:rPr>
              <w:t>rame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77A150" w:rsidR="00E61DAC" w:rsidRPr="005B217D" w:rsidRDefault="0013458C" w:rsidP="00FA779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96AF6A" w:rsidR="00E61DAC" w:rsidRPr="005B217D" w:rsidRDefault="00E61DAC" w:rsidP="00FA7790">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B5D6EF0" w:rsidR="00E61DAC" w:rsidRPr="005B217D" w:rsidRDefault="00E151BA">
            <w:pPr>
              <w:spacing w:before="60" w:after="60"/>
              <w:rPr>
                <w:szCs w:val="22"/>
                <w:lang w:val="en-CA"/>
              </w:rPr>
            </w:pPr>
            <w:proofErr w:type="spellStart"/>
            <w:r>
              <w:rPr>
                <w:szCs w:val="22"/>
                <w:lang w:val="en-CA"/>
              </w:rPr>
              <w:t>Chaoyi</w:t>
            </w:r>
            <w:proofErr w:type="spellEnd"/>
            <w:r>
              <w:rPr>
                <w:szCs w:val="22"/>
                <w:lang w:val="en-CA"/>
              </w:rPr>
              <w:t xml:space="preserve"> Lin, </w:t>
            </w:r>
            <w:proofErr w:type="spellStart"/>
            <w:r>
              <w:rPr>
                <w:szCs w:val="22"/>
                <w:lang w:val="en-CA"/>
              </w:rPr>
              <w:t>Jiabao</w:t>
            </w:r>
            <w:proofErr w:type="spellEnd"/>
            <w:r>
              <w:rPr>
                <w:szCs w:val="22"/>
                <w:lang w:val="en-CA"/>
              </w:rPr>
              <w:t xml:space="preserve"> Yao, Li Wang</w:t>
            </w:r>
            <w:r w:rsidR="00E61DAC" w:rsidRPr="005B217D">
              <w:rPr>
                <w:szCs w:val="22"/>
                <w:lang w:val="en-CA"/>
              </w:rPr>
              <w:br/>
            </w:r>
            <w:r w:rsidR="009F46AF">
              <w:rPr>
                <w:szCs w:val="22"/>
                <w:lang w:val="en-CA"/>
              </w:rPr>
              <w:t xml:space="preserve">No.555 </w:t>
            </w:r>
            <w:proofErr w:type="spellStart"/>
            <w:r w:rsidR="009F46AF">
              <w:rPr>
                <w:szCs w:val="22"/>
                <w:lang w:val="en-CA"/>
              </w:rPr>
              <w:t>Qianmo</w:t>
            </w:r>
            <w:proofErr w:type="spellEnd"/>
            <w:r w:rsidR="009F46AF">
              <w:rPr>
                <w:szCs w:val="22"/>
                <w:lang w:val="en-CA"/>
              </w:rPr>
              <w:t xml:space="preserve"> Road, </w:t>
            </w:r>
            <w:r w:rsidR="009F46AF">
              <w:rPr>
                <w:szCs w:val="22"/>
                <w:lang w:val="en-CA"/>
              </w:rPr>
              <w:br/>
            </w:r>
            <w:proofErr w:type="spellStart"/>
            <w:r w:rsidR="009F46AF">
              <w:rPr>
                <w:szCs w:val="22"/>
                <w:lang w:val="en-CA"/>
              </w:rPr>
              <w:t>Binjiang</w:t>
            </w:r>
            <w:proofErr w:type="spellEnd"/>
            <w:r w:rsidR="009F46AF">
              <w:rPr>
                <w:szCs w:val="22"/>
                <w:lang w:val="en-CA"/>
              </w:rPr>
              <w:t xml:space="preserve"> District, Hangzhou 310052,</w:t>
            </w:r>
            <w:r w:rsidR="009F46AF">
              <w:rPr>
                <w:szCs w:val="22"/>
                <w:lang w:val="en-CA"/>
              </w:rPr>
              <w:br/>
              <w:t>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3B5184D" w14:textId="21837926" w:rsidR="009F46AF" w:rsidRDefault="00E61DAC" w:rsidP="009F46AF">
            <w:pPr>
              <w:spacing w:before="60" w:after="60"/>
              <w:rPr>
                <w:lang w:val="en-CA"/>
              </w:rPr>
            </w:pPr>
            <w:r w:rsidRPr="005B217D">
              <w:rPr>
                <w:szCs w:val="22"/>
                <w:lang w:val="en-CA"/>
              </w:rPr>
              <w:br/>
            </w:r>
            <w:r w:rsidRPr="005B217D">
              <w:rPr>
                <w:szCs w:val="22"/>
                <w:lang w:val="en-CA"/>
              </w:rPr>
              <w:br/>
            </w:r>
            <w:hyperlink r:id="rId9" w:history="1">
              <w:r w:rsidR="009F46AF" w:rsidRPr="009747D5">
                <w:rPr>
                  <w:rStyle w:val="a6"/>
                  <w:lang w:val="en-CA"/>
                </w:rPr>
                <w:t>linchaoyi@hikvision.com</w:t>
              </w:r>
            </w:hyperlink>
          </w:p>
          <w:p w14:paraId="641B1A0B" w14:textId="233FC9FC" w:rsidR="009F46AF" w:rsidRDefault="00BD61D4" w:rsidP="009F46AF">
            <w:pPr>
              <w:spacing w:before="60" w:after="60"/>
              <w:rPr>
                <w:lang w:val="en-CA"/>
              </w:rPr>
            </w:pPr>
            <w:hyperlink r:id="rId10" w:history="1">
              <w:r w:rsidR="009F46AF">
                <w:rPr>
                  <w:rStyle w:val="a6"/>
                  <w:lang w:val="en-CA"/>
                </w:rPr>
                <w:t>yaojiabao@hikvision.com</w:t>
              </w:r>
            </w:hyperlink>
          </w:p>
          <w:p w14:paraId="32C2ABFD" w14:textId="7EC31007" w:rsidR="00E61DAC" w:rsidRPr="005B217D" w:rsidRDefault="00BD61D4" w:rsidP="009F46AF">
            <w:pPr>
              <w:spacing w:before="60" w:after="60"/>
              <w:rPr>
                <w:szCs w:val="22"/>
                <w:lang w:val="en-CA"/>
              </w:rPr>
            </w:pPr>
            <w:hyperlink r:id="rId11" w:history="1">
              <w:r w:rsidR="009F46AF">
                <w:rPr>
                  <w:rStyle w:val="a6"/>
                  <w:lang w:val="en-CA"/>
                </w:rPr>
                <w:t>wangli7@hikvision.com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E08CE5" w:rsidR="00E61DAC" w:rsidRPr="005B217D" w:rsidRDefault="00FA7790">
            <w:pPr>
              <w:spacing w:before="60" w:after="60"/>
              <w:rPr>
                <w:szCs w:val="22"/>
                <w:lang w:val="en-CA"/>
              </w:rPr>
            </w:pPr>
            <w:proofErr w:type="spellStart"/>
            <w:r>
              <w:rPr>
                <w:szCs w:val="22"/>
                <w:lang w:val="en-CA"/>
              </w:rPr>
              <w:t>Hikvision</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4B0EBA00" w:rsidR="00263398" w:rsidRPr="005B217D" w:rsidRDefault="00FA7790" w:rsidP="009234A5">
      <w:pPr>
        <w:rPr>
          <w:szCs w:val="22"/>
          <w:lang w:val="en-CA"/>
        </w:rPr>
      </w:pPr>
      <w:r>
        <w:rPr>
          <w:lang w:eastAsia="ko-KR"/>
        </w:rPr>
        <w:t xml:space="preserve">This contribution provides a convolutional neural network filter (CNNF) for intra frames. In the current VTM, multiple filters, </w:t>
      </w:r>
      <w:r>
        <w:rPr>
          <w:szCs w:val="22"/>
          <w:lang w:val="en-CA" w:eastAsia="zh-CN"/>
        </w:rPr>
        <w:t xml:space="preserve">i.e., </w:t>
      </w:r>
      <w:proofErr w:type="spellStart"/>
      <w:r>
        <w:rPr>
          <w:szCs w:val="22"/>
          <w:lang w:val="en-CA" w:eastAsia="zh-CN"/>
        </w:rPr>
        <w:t>deblocking</w:t>
      </w:r>
      <w:proofErr w:type="spellEnd"/>
      <w:r>
        <w:rPr>
          <w:szCs w:val="22"/>
          <w:lang w:val="en-CA" w:eastAsia="zh-CN"/>
        </w:rPr>
        <w:t xml:space="preserve"> filter (DF) and sample adaptive offset (SAO)</w:t>
      </w:r>
      <w:r>
        <w:rPr>
          <w:lang w:val="en-CA" w:eastAsia="ko-KR"/>
        </w:rPr>
        <w:t xml:space="preserve"> are used to remove artifacts or improve performance. CNNF is motivated by the latest advances in deep learning and </w:t>
      </w:r>
      <w:r>
        <w:rPr>
          <w:lang w:eastAsia="ko-KR"/>
        </w:rPr>
        <w:t>is proposed</w:t>
      </w:r>
      <w:r>
        <w:rPr>
          <w:lang w:val="en-CA" w:eastAsia="ko-KR"/>
        </w:rPr>
        <w:t xml:space="preserve"> as </w:t>
      </w:r>
      <w:r>
        <w:rPr>
          <w:lang w:eastAsia="ko-KR"/>
        </w:rPr>
        <w:t>a single type of filter to replace multiple</w:t>
      </w:r>
      <w:r>
        <w:rPr>
          <w:szCs w:val="22"/>
          <w:lang w:val="en-CA" w:eastAsia="zh-CN"/>
        </w:rPr>
        <w:t xml:space="preserve"> filters in intra frame. Simulation results report</w:t>
      </w:r>
      <w:r w:rsidR="00BF36E6">
        <w:rPr>
          <w:szCs w:val="22"/>
          <w:lang w:val="en-CA" w:eastAsia="zh-CN"/>
        </w:rPr>
        <w:t xml:space="preserve"> </w:t>
      </w:r>
      <w:del w:id="0" w:author="林超逸" w:date="2019-01-05T10:50:00Z">
        <w:r w:rsidR="00BF36E6" w:rsidDel="00DD3635">
          <w:rPr>
            <w:szCs w:val="22"/>
            <w:lang w:val="en-CA" w:eastAsia="zh-CN"/>
          </w:rPr>
          <w:delText xml:space="preserve">*%, </w:delText>
        </w:r>
      </w:del>
      <w:ins w:id="1" w:author="林超逸" w:date="2019-01-05T10:50:00Z">
        <w:r w:rsidR="00DD3635">
          <w:rPr>
            <w:szCs w:val="22"/>
            <w:lang w:val="en-CA" w:eastAsia="zh-CN"/>
          </w:rPr>
          <w:t xml:space="preserve">-4.94%, </w:t>
        </w:r>
      </w:ins>
      <w:del w:id="2" w:author="林超逸" w:date="2019-01-05T10:50:00Z">
        <w:r w:rsidR="00BF36E6" w:rsidDel="00DD3635">
          <w:rPr>
            <w:szCs w:val="22"/>
            <w:lang w:val="en-CA" w:eastAsia="zh-CN"/>
          </w:rPr>
          <w:delText xml:space="preserve">*%, </w:delText>
        </w:r>
      </w:del>
      <w:ins w:id="3" w:author="林超逸" w:date="2019-01-05T10:50:00Z">
        <w:r w:rsidR="00DD3635">
          <w:rPr>
            <w:szCs w:val="22"/>
            <w:lang w:val="en-CA" w:eastAsia="zh-CN"/>
          </w:rPr>
          <w:t xml:space="preserve">-7.07%, </w:t>
        </w:r>
      </w:ins>
      <w:del w:id="4" w:author="林超逸" w:date="2019-01-05T10:50:00Z">
        <w:r w:rsidR="00BF36E6" w:rsidDel="00DD3635">
          <w:rPr>
            <w:szCs w:val="22"/>
            <w:lang w:val="en-CA" w:eastAsia="zh-CN"/>
          </w:rPr>
          <w:delText>*%</w:delText>
        </w:r>
        <w:r w:rsidDel="00DD3635">
          <w:rPr>
            <w:szCs w:val="22"/>
            <w:lang w:val="en-CA" w:eastAsia="zh-CN"/>
          </w:rPr>
          <w:delText xml:space="preserve"> </w:delText>
        </w:r>
      </w:del>
      <w:ins w:id="5" w:author="林超逸" w:date="2019-01-05T10:50:00Z">
        <w:r w:rsidR="00DD3635">
          <w:rPr>
            <w:szCs w:val="22"/>
            <w:lang w:val="en-CA" w:eastAsia="zh-CN"/>
          </w:rPr>
          <w:t xml:space="preserve">-8.17% </w:t>
        </w:r>
      </w:ins>
      <w:r>
        <w:rPr>
          <w:szCs w:val="22"/>
          <w:lang w:val="en-CA" w:eastAsia="zh-CN"/>
        </w:rPr>
        <w:t xml:space="preserve">BD-rate savings for </w:t>
      </w:r>
      <w:proofErr w:type="spellStart"/>
      <w:r>
        <w:rPr>
          <w:szCs w:val="22"/>
          <w:lang w:val="en-CA" w:eastAsia="zh-CN"/>
        </w:rPr>
        <w:t>luma</w:t>
      </w:r>
      <w:proofErr w:type="spellEnd"/>
      <w:r>
        <w:rPr>
          <w:szCs w:val="22"/>
          <w:lang w:val="en-CA" w:eastAsia="zh-CN"/>
        </w:rPr>
        <w:t xml:space="preserve">, and both </w:t>
      </w:r>
      <w:proofErr w:type="spellStart"/>
      <w:r>
        <w:rPr>
          <w:szCs w:val="22"/>
          <w:lang w:val="en-CA" w:eastAsia="zh-CN"/>
        </w:rPr>
        <w:t>chroma</w:t>
      </w:r>
      <w:proofErr w:type="spellEnd"/>
      <w:r>
        <w:rPr>
          <w:szCs w:val="22"/>
          <w:lang w:val="en-CA" w:eastAsia="zh-CN"/>
        </w:rPr>
        <w:t xml:space="preserve"> components for VTM-3.0 with AI configuration.</w:t>
      </w:r>
    </w:p>
    <w:p w14:paraId="7D2AC1F0" w14:textId="38DFD1CA" w:rsidR="00745F6B" w:rsidRPr="005B217D" w:rsidRDefault="00745F6B" w:rsidP="00E11923">
      <w:pPr>
        <w:pStyle w:val="1"/>
        <w:rPr>
          <w:lang w:val="en-CA"/>
        </w:rPr>
      </w:pPr>
      <w:r w:rsidRPr="005B217D">
        <w:rPr>
          <w:lang w:val="en-CA"/>
        </w:rPr>
        <w:t xml:space="preserve">Introduction </w:t>
      </w:r>
    </w:p>
    <w:p w14:paraId="419143C4" w14:textId="360F572F" w:rsidR="002F48E8" w:rsidRDefault="002F48E8" w:rsidP="002F48E8">
      <w:pPr>
        <w:tabs>
          <w:tab w:val="clear" w:pos="360"/>
          <w:tab w:val="left" w:pos="420"/>
        </w:tabs>
        <w:overflowPunct/>
        <w:spacing w:before="0"/>
        <w:rPr>
          <w:lang w:eastAsia="zh-CN"/>
        </w:rPr>
      </w:pPr>
      <w:r>
        <w:rPr>
          <w:lang w:eastAsia="zh-CN"/>
        </w:rPr>
        <w:t xml:space="preserve">In VTM 3.0, the reconstruction obtained from inverse quantization are filtered by DF, SAO and adaptive loop filter (ALF) sequentially for intra frames to remove artifacts or improve coding performance. It is appealing that whether this is enough for the complex content in natural videos, and even whether it is possible to reach better performance with less types of filters. </w:t>
      </w:r>
    </w:p>
    <w:p w14:paraId="7CE17F7B" w14:textId="77777777" w:rsidR="002F48E8" w:rsidRDefault="002F48E8" w:rsidP="002F48E8">
      <w:pPr>
        <w:rPr>
          <w:lang w:eastAsia="zh-CN"/>
        </w:rPr>
      </w:pPr>
      <w:r>
        <w:rPr>
          <w:lang w:eastAsia="zh-CN"/>
        </w:rPr>
        <w:t xml:space="preserve">The latest advances of deep learning, especially CNN, have shed light on this. </w:t>
      </w:r>
      <w:r>
        <w:rPr>
          <w:lang w:val="x-none" w:eastAsia="zh-CN"/>
        </w:rPr>
        <w:t xml:space="preserve">CNN is a feedforward neural network, which is parameterized by weights and biases. The parameters are learned from thousands of training data, which includes various data with different characteristics. It is powerful in capturing the complex structures and textures of an image. </w:t>
      </w:r>
      <w:r>
        <w:rPr>
          <w:lang w:eastAsia="zh-CN"/>
        </w:rPr>
        <w:t xml:space="preserve">Researches have been established to apply CNN to loop filters in codec and states promising results. </w:t>
      </w:r>
    </w:p>
    <w:p w14:paraId="3E6B2F2B" w14:textId="77777777" w:rsidR="00BF36E6" w:rsidRDefault="00BF36E6" w:rsidP="00BF36E6">
      <w:pPr>
        <w:rPr>
          <w:lang w:eastAsia="zh-CN"/>
        </w:rPr>
      </w:pPr>
      <w:r>
        <w:rPr>
          <w:lang w:eastAsia="zh-CN"/>
        </w:rPr>
        <w:t>Based on the above observations, CNNF for intra frame to replace DF and SAO is proposed. Since the ALF can help repair some specific types of distortion for current frame, the ALF is added behind the CNN filter.</w:t>
      </w:r>
    </w:p>
    <w:p w14:paraId="71E4843F" w14:textId="53AD6792" w:rsidR="002F48E8" w:rsidRPr="00BF36E6" w:rsidRDefault="002F48E8" w:rsidP="002F48E8">
      <w:pPr>
        <w:rPr>
          <w:lang w:eastAsia="zh-CN"/>
        </w:rPr>
      </w:pPr>
    </w:p>
    <w:p w14:paraId="5F0CF8E4" w14:textId="4CD92244" w:rsidR="001F2594" w:rsidRDefault="002F48E8" w:rsidP="00E11923">
      <w:pPr>
        <w:pStyle w:val="1"/>
        <w:rPr>
          <w:lang w:val="en-CA" w:eastAsia="zh-CN"/>
        </w:rPr>
      </w:pPr>
      <w:r>
        <w:rPr>
          <w:lang w:val="en-CA" w:eastAsia="zh-CN"/>
        </w:rPr>
        <w:t>Technical description</w:t>
      </w:r>
    </w:p>
    <w:p w14:paraId="67000433" w14:textId="77777777" w:rsidR="002F48E8" w:rsidRDefault="002F48E8" w:rsidP="002F48E8">
      <w:pPr>
        <w:pStyle w:val="2"/>
        <w:tabs>
          <w:tab w:val="clear" w:pos="1800"/>
          <w:tab w:val="clear" w:pos="2160"/>
          <w:tab w:val="clear" w:pos="2520"/>
          <w:tab w:val="clear" w:pos="2880"/>
          <w:tab w:val="clear" w:pos="3240"/>
          <w:tab w:val="clear" w:pos="3600"/>
          <w:tab w:val="clear" w:pos="3960"/>
          <w:tab w:val="clear" w:pos="4320"/>
        </w:tabs>
        <w:ind w:left="576" w:hanging="576"/>
        <w:textAlignment w:val="auto"/>
        <w:rPr>
          <w:lang w:eastAsia="zh-CN"/>
        </w:rPr>
      </w:pPr>
      <w:r>
        <w:rPr>
          <w:lang w:eastAsia="zh-CN"/>
        </w:rPr>
        <w:t>Proposed Intra Decoding Scheme</w:t>
      </w:r>
    </w:p>
    <w:p w14:paraId="06AE12BD" w14:textId="765E3CD2" w:rsidR="002F48E8" w:rsidRDefault="002F48E8" w:rsidP="002F48E8">
      <w:pPr>
        <w:rPr>
          <w:lang w:val="x-none" w:eastAsia="zh-CN"/>
        </w:rPr>
      </w:pPr>
      <w:r>
        <w:rPr>
          <w:lang w:val="x-none" w:eastAsia="zh-CN"/>
        </w:rPr>
        <w:t>The proposed CNNF works as a loop filter for intra frames to replace the filters in VTM, i.e., DF and SAO. Fig. 1a and Fig.1b shows the filters in VTM 3.0 and that in the proposed scheme, respectively.</w:t>
      </w:r>
    </w:p>
    <w:p w14:paraId="5F1199F3" w14:textId="6712F180" w:rsidR="002F48E8" w:rsidRDefault="00D265B0" w:rsidP="002F48E8">
      <w:pPr>
        <w:jc w:val="center"/>
      </w:pPr>
      <w:r>
        <w:rPr>
          <w:rFonts w:eastAsia="等线"/>
        </w:rPr>
        <w:object w:dxaOrig="9855" w:dyaOrig="3600" w14:anchorId="0C214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pt;height:180.3pt" o:ole="">
            <v:imagedata r:id="rId12" o:title=""/>
          </v:shape>
          <o:OLEObject Type="Embed" ProgID="Visio.Drawing.15" ShapeID="_x0000_i1025" DrawAspect="Content" ObjectID="_1608195030" r:id="rId13"/>
        </w:object>
      </w:r>
    </w:p>
    <w:p w14:paraId="414BEF72" w14:textId="77777777" w:rsidR="002F48E8" w:rsidRDefault="002F48E8" w:rsidP="002F48E8">
      <w:pPr>
        <w:jc w:val="center"/>
      </w:pPr>
      <w:r>
        <w:rPr>
          <w:b/>
        </w:rPr>
        <w:t>Fig. 1</w:t>
      </w:r>
      <w:r>
        <w:t xml:space="preserve"> Comparison of intra decoding scheme between JEM and the proposed method</w:t>
      </w:r>
    </w:p>
    <w:p w14:paraId="192DBF09" w14:textId="77777777" w:rsidR="002F48E8" w:rsidRDefault="002F48E8" w:rsidP="002F48E8">
      <w:pPr>
        <w:rPr>
          <w:lang w:eastAsia="zh-CN"/>
        </w:rPr>
      </w:pPr>
      <w:r>
        <w:rPr>
          <w:lang w:eastAsia="zh-CN"/>
        </w:rPr>
        <w:t>In CNNF, the reconstruction is first normalized, and then fed to a convolutional neural network based filter, which is composed by several layers. The layers are connected one by one, which means output of the current layer is at least one input of its next layer. The network is computed layer by layer sequentially. And the filter coefficients are attached in [3]. After that, final output of the network is de-normalized. The technique details are described in the following subsections.</w:t>
      </w:r>
    </w:p>
    <w:p w14:paraId="0B066EDA" w14:textId="77777777" w:rsidR="002F48E8" w:rsidRDefault="002F48E8" w:rsidP="002F48E8">
      <w:pPr>
        <w:pStyle w:val="2"/>
        <w:tabs>
          <w:tab w:val="clear" w:pos="1800"/>
          <w:tab w:val="clear" w:pos="2160"/>
          <w:tab w:val="clear" w:pos="2520"/>
          <w:tab w:val="clear" w:pos="2880"/>
          <w:tab w:val="clear" w:pos="3240"/>
          <w:tab w:val="clear" w:pos="3600"/>
          <w:tab w:val="clear" w:pos="3960"/>
          <w:tab w:val="clear" w:pos="4320"/>
        </w:tabs>
        <w:ind w:left="576" w:hanging="576"/>
        <w:textAlignment w:val="auto"/>
        <w:rPr>
          <w:lang w:eastAsia="ko-KR"/>
        </w:rPr>
      </w:pPr>
      <w:r>
        <w:rPr>
          <w:lang w:eastAsia="ko-KR"/>
        </w:rPr>
        <w:t>CNNF</w:t>
      </w:r>
    </w:p>
    <w:p w14:paraId="10D7459D" w14:textId="77777777" w:rsidR="002F48E8" w:rsidRDefault="002F48E8" w:rsidP="002F48E8">
      <w:pPr>
        <w:rPr>
          <w:rFonts w:eastAsia="Malgun Gothic"/>
          <w:lang w:val="x-none" w:eastAsia="ko-KR"/>
        </w:rPr>
      </w:pPr>
      <w:r>
        <w:rPr>
          <w:rFonts w:eastAsia="Malgun Gothic"/>
          <w:lang w:val="x-none" w:eastAsia="ko-KR"/>
        </w:rPr>
        <w:t>The proposed CNNF mainly has two components: the network and the learned layer parameters, which includes both weights and biases. For a given network, the layer parameters are automatically learned from thousands of training data by minimizing a target loss function in the training process. Once finished, the parameters are fixed and is used as filter coefficients in CNNF.</w:t>
      </w:r>
    </w:p>
    <w:p w14:paraId="2D965627" w14:textId="77777777" w:rsidR="002F48E8" w:rsidRDefault="002F48E8" w:rsidP="002F48E8">
      <w:pPr>
        <w:rPr>
          <w:rFonts w:eastAsia="Malgun Gothic"/>
          <w:lang w:val="x-none" w:eastAsia="ko-KR"/>
        </w:rPr>
      </w:pPr>
      <w:r>
        <w:rPr>
          <w:rFonts w:eastAsia="Malgun Gothic"/>
          <w:lang w:val="x-none" w:eastAsia="ko-KR"/>
        </w:rPr>
        <w:t xml:space="preserve">CNNF includes two inputs: reconstruction and quantization parameter (QP), which makes it possible to use a single set of parameters to adapt to reconstructions with different qualities. Both the two inputs are normalized for better convergence in training process. To reduce the complexity, a simple CNN with 10 layers is adopted. It is composed by one </w:t>
      </w:r>
      <w:proofErr w:type="spellStart"/>
      <w:r>
        <w:rPr>
          <w:rFonts w:eastAsia="Malgun Gothic"/>
          <w:lang w:val="x-none" w:eastAsia="ko-KR"/>
        </w:rPr>
        <w:t>concat</w:t>
      </w:r>
      <w:proofErr w:type="spellEnd"/>
      <w:r>
        <w:rPr>
          <w:rFonts w:eastAsia="Malgun Gothic"/>
          <w:lang w:val="x-none" w:eastAsia="ko-KR"/>
        </w:rPr>
        <w:t xml:space="preserve"> layer, 7 convolution layers with each followed by a </w:t>
      </w:r>
      <w:proofErr w:type="spellStart"/>
      <w:r>
        <w:rPr>
          <w:rFonts w:eastAsia="Malgun Gothic"/>
          <w:lang w:val="x-none" w:eastAsia="ko-KR"/>
        </w:rPr>
        <w:t>ReLU</w:t>
      </w:r>
      <w:proofErr w:type="spellEnd"/>
      <w:r>
        <w:rPr>
          <w:rFonts w:eastAsia="Malgun Gothic"/>
          <w:lang w:val="x-none" w:eastAsia="ko-KR"/>
        </w:rPr>
        <w:t xml:space="preserve"> layer, one convolution layer and one summation layer. These layers are connected one by one and form a network, as shown in Fig. 2. Note that layer parameters above are only included in convolution layer. By connecting the reconstructed Y, U or V to summation layer, the network is regularized to learn characteristics of the residual between reconstruction image and its original one.</w:t>
      </w:r>
    </w:p>
    <w:p w14:paraId="1DFD97E4" w14:textId="77777777" w:rsidR="002F48E8" w:rsidRDefault="002F48E8" w:rsidP="002F48E8">
      <w:pPr>
        <w:rPr>
          <w:rFonts w:eastAsia="Malgun Gothic"/>
          <w:lang w:val="x-none" w:eastAsia="ko-KR"/>
        </w:rPr>
      </w:pPr>
    </w:p>
    <w:p w14:paraId="24B8BE40" w14:textId="1FF9007C" w:rsidR="002F48E8" w:rsidRDefault="00DF435C" w:rsidP="002F48E8">
      <w:pPr>
        <w:jc w:val="center"/>
        <w:rPr>
          <w:rFonts w:eastAsia="等线"/>
        </w:rPr>
      </w:pPr>
      <w:r>
        <w:rPr>
          <w:rFonts w:eastAsia="宋体"/>
          <w:sz w:val="21"/>
          <w:szCs w:val="22"/>
          <w:lang w:eastAsia="zh-CN"/>
        </w:rPr>
        <w:object w:dxaOrig="7410" w:dyaOrig="5295" w14:anchorId="71DEC234">
          <v:shape id="_x0000_i1026" type="#_x0000_t75" style="width:388.8pt;height:264.95pt" o:ole="">
            <v:imagedata r:id="rId14" o:title=""/>
          </v:shape>
          <o:OLEObject Type="Embed" ProgID="Visio.Drawing.15" ShapeID="_x0000_i1026" DrawAspect="Content" ObjectID="_1608195031" r:id="rId15"/>
        </w:object>
      </w:r>
    </w:p>
    <w:p w14:paraId="5E676E79" w14:textId="77777777" w:rsidR="002F48E8" w:rsidRDefault="002F48E8" w:rsidP="002F48E8">
      <w:pPr>
        <w:jc w:val="center"/>
        <w:rPr>
          <w:lang w:val="x-none" w:eastAsia="zh-CN"/>
        </w:rPr>
      </w:pPr>
      <w:r>
        <w:rPr>
          <w:b/>
          <w:lang w:val="x-none" w:eastAsia="zh-CN"/>
        </w:rPr>
        <w:t xml:space="preserve">Fig 2. </w:t>
      </w:r>
      <w:r>
        <w:rPr>
          <w:lang w:val="x-none" w:eastAsia="zh-CN"/>
        </w:rPr>
        <w:t>CNNF network</w:t>
      </w:r>
    </w:p>
    <w:p w14:paraId="4105EDE6" w14:textId="77777777" w:rsidR="002F48E8" w:rsidRDefault="002F48E8" w:rsidP="002F48E8">
      <w:pPr>
        <w:pStyle w:val="3"/>
        <w:tabs>
          <w:tab w:val="clear" w:pos="1800"/>
          <w:tab w:val="clear" w:pos="2160"/>
          <w:tab w:val="clear" w:pos="2520"/>
          <w:tab w:val="clear" w:pos="2880"/>
          <w:tab w:val="clear" w:pos="3240"/>
          <w:tab w:val="clear" w:pos="3600"/>
          <w:tab w:val="clear" w:pos="3960"/>
          <w:tab w:val="clear" w:pos="4320"/>
        </w:tabs>
        <w:textAlignment w:val="auto"/>
        <w:rPr>
          <w:lang w:val="x-none" w:eastAsia="zh-CN"/>
        </w:rPr>
      </w:pPr>
      <w:r>
        <w:rPr>
          <w:lang w:eastAsia="zh-CN"/>
        </w:rPr>
        <w:t>Normalization</w:t>
      </w:r>
    </w:p>
    <w:p w14:paraId="1B847782" w14:textId="5BC12473" w:rsidR="002F48E8" w:rsidRDefault="002F48E8" w:rsidP="002F48E8">
      <w:pPr>
        <w:rPr>
          <w:lang w:val="x-none" w:eastAsia="zh-CN"/>
        </w:rPr>
      </w:pPr>
      <w:r>
        <w:rPr>
          <w:lang w:val="x-none" w:eastAsia="zh-CN"/>
        </w:rPr>
        <w:t xml:space="preserve">Reconstruction and QP are normalized to [0, 1] before connected to </w:t>
      </w:r>
      <w:proofErr w:type="spellStart"/>
      <w:r>
        <w:rPr>
          <w:lang w:val="x-none" w:eastAsia="zh-CN"/>
        </w:rPr>
        <w:t>concat</w:t>
      </w:r>
      <w:proofErr w:type="spellEnd"/>
      <w:r>
        <w:rPr>
          <w:lang w:val="x-none" w:eastAsia="zh-CN"/>
        </w:rPr>
        <w:t xml:space="preserve"> layer. The reconstruction is first clipped. The clipped value </w:t>
      </w:r>
      <w:r>
        <w:rPr>
          <w:rFonts w:eastAsia="等线"/>
          <w:position w:val="-10"/>
          <w:lang w:val="x-none" w:eastAsia="zh-CN"/>
        </w:rPr>
        <w:object w:dxaOrig="885" w:dyaOrig="315" w14:anchorId="57324BE1">
          <v:shape id="_x0000_i1027" type="#_x0000_t75" style="width:44.35pt;height:15.55pt" o:ole="">
            <v:imagedata r:id="rId16" o:title=""/>
          </v:shape>
          <o:OLEObject Type="Embed" ProgID="Equation.DSMT4" ShapeID="_x0000_i1027" DrawAspect="Content" ObjectID="_1608195032" r:id="rId17"/>
        </w:object>
      </w:r>
      <w:r>
        <w:rPr>
          <w:lang w:val="x-none" w:eastAsia="zh-CN"/>
        </w:rPr>
        <w:t xml:space="preserve"> is normalized according to</w:t>
      </w:r>
    </w:p>
    <w:p w14:paraId="43E97FBB" w14:textId="77777777" w:rsidR="002F48E8" w:rsidRDefault="002F48E8" w:rsidP="002F48E8">
      <w:pPr>
        <w:jc w:val="center"/>
        <w:rPr>
          <w:lang w:val="x-none" w:eastAsia="zh-CN"/>
        </w:rPr>
      </w:pPr>
      <w:r>
        <w:rPr>
          <w:rFonts w:eastAsia="等线"/>
          <w:position w:val="-24"/>
          <w:lang w:val="x-none" w:eastAsia="zh-CN"/>
        </w:rPr>
        <w:object w:dxaOrig="5520" w:dyaOrig="645" w14:anchorId="3F95D513">
          <v:shape id="_x0000_i1028" type="#_x0000_t75" style="width:277.05pt;height:31.7pt" o:ole="">
            <v:imagedata r:id="rId18" o:title=""/>
          </v:shape>
          <o:OLEObject Type="Embed" ProgID="Equation.DSMT4" ShapeID="_x0000_i1028" DrawAspect="Content" ObjectID="_1608195033" r:id="rId19"/>
        </w:object>
      </w:r>
      <w:r>
        <w:rPr>
          <w:lang w:val="x-none" w:eastAsia="zh-CN"/>
        </w:rPr>
        <w:t>,</w:t>
      </w:r>
    </w:p>
    <w:p w14:paraId="6FD60A0A" w14:textId="77777777" w:rsidR="002F48E8" w:rsidRDefault="002F48E8" w:rsidP="002F48E8">
      <w:pPr>
        <w:rPr>
          <w:lang w:val="x-none" w:eastAsia="zh-CN"/>
        </w:rPr>
      </w:pPr>
      <w:r>
        <w:rPr>
          <w:lang w:val="x-none" w:eastAsia="zh-CN"/>
        </w:rPr>
        <w:t xml:space="preserve">where </w:t>
      </w:r>
      <w:r>
        <w:rPr>
          <w:rFonts w:eastAsia="等线"/>
          <w:position w:val="-4"/>
          <w:lang w:val="x-none" w:eastAsia="zh-CN"/>
        </w:rPr>
        <w:object w:dxaOrig="240" w:dyaOrig="255" w14:anchorId="721C07AD">
          <v:shape id="_x0000_i1029" type="#_x0000_t75" style="width:11.5pt;height:13.25pt" o:ole="">
            <v:imagedata r:id="rId20" o:title=""/>
          </v:shape>
          <o:OLEObject Type="Embed" ProgID="Equation.DSMT4" ShapeID="_x0000_i1029" DrawAspect="Content" ObjectID="_1608195034" r:id="rId21"/>
        </w:object>
      </w:r>
      <w:r>
        <w:rPr>
          <w:lang w:val="x-none" w:eastAsia="zh-CN"/>
        </w:rPr>
        <w:t xml:space="preserve"> is the bit depth.</w:t>
      </w:r>
      <w:r>
        <w:rPr>
          <w:rFonts w:eastAsia="等线"/>
          <w:position w:val="-10"/>
          <w:lang w:val="x-none" w:eastAsia="zh-CN"/>
        </w:rPr>
        <w:object w:dxaOrig="915" w:dyaOrig="315" w14:anchorId="385F6684">
          <v:shape id="_x0000_i1030" type="#_x0000_t75" style="width:45.5pt;height:15.55pt" o:ole="">
            <v:imagedata r:id="rId22" o:title=""/>
          </v:shape>
          <o:OLEObject Type="Embed" ProgID="Equation.DSMT4" ShapeID="_x0000_i1030" DrawAspect="Content" ObjectID="_1608195035" r:id="rId23"/>
        </w:object>
      </w:r>
      <w:r>
        <w:rPr>
          <w:lang w:val="x-none" w:eastAsia="zh-CN"/>
        </w:rPr>
        <w:t xml:space="preserve"> denotes the normalized value in normalized Y/U/V at </w:t>
      </w:r>
      <w:r>
        <w:rPr>
          <w:rFonts w:eastAsia="等线"/>
          <w:position w:val="-8"/>
          <w:lang w:val="x-none" w:eastAsia="zh-CN"/>
        </w:rPr>
        <w:object w:dxaOrig="645" w:dyaOrig="315" w14:anchorId="3EECBABB">
          <v:shape id="_x0000_i1031" type="#_x0000_t75" style="width:31.7pt;height:15.55pt" o:ole="">
            <v:imagedata r:id="rId24" o:title=""/>
          </v:shape>
          <o:OLEObject Type="Embed" ProgID="Equation.DSMT4" ShapeID="_x0000_i1031" DrawAspect="Content" ObjectID="_1608195036" r:id="rId25"/>
        </w:object>
      </w:r>
      <w:r>
        <w:rPr>
          <w:lang w:val="x-none" w:eastAsia="zh-CN"/>
        </w:rPr>
        <w:t xml:space="preserve">. </w:t>
      </w:r>
      <w:r>
        <w:rPr>
          <w:rFonts w:eastAsia="等线"/>
          <w:position w:val="-4"/>
          <w:lang w:val="x-none" w:eastAsia="zh-CN"/>
        </w:rPr>
        <w:object w:dxaOrig="240" w:dyaOrig="255" w14:anchorId="1AC47D8A">
          <v:shape id="_x0000_i1032" type="#_x0000_t75" style="width:11.5pt;height:13.25pt" o:ole="">
            <v:imagedata r:id="rId26" o:title=""/>
          </v:shape>
          <o:OLEObject Type="Embed" ProgID="Equation.DSMT4" ShapeID="_x0000_i1032" DrawAspect="Content" ObjectID="_1608195037" r:id="rId27"/>
        </w:object>
      </w:r>
      <w:r>
        <w:rPr>
          <w:lang w:val="x-none" w:eastAsia="zh-CN"/>
        </w:rPr>
        <w:t xml:space="preserve"> and </w:t>
      </w:r>
      <w:r>
        <w:rPr>
          <w:rFonts w:eastAsia="等线"/>
          <w:position w:val="-4"/>
          <w:lang w:val="x-none" w:eastAsia="zh-CN"/>
        </w:rPr>
        <w:object w:dxaOrig="255" w:dyaOrig="255" w14:anchorId="7F10D64B">
          <v:shape id="_x0000_i1033" type="#_x0000_t75" style="width:13.25pt;height:13.25pt" o:ole="">
            <v:imagedata r:id="rId28" o:title=""/>
          </v:shape>
          <o:OLEObject Type="Embed" ProgID="Equation.DSMT4" ShapeID="_x0000_i1033" DrawAspect="Content" ObjectID="_1608195038" r:id="rId29"/>
        </w:object>
      </w:r>
      <w:r>
        <w:rPr>
          <w:lang w:val="x-none" w:eastAsia="zh-CN"/>
        </w:rPr>
        <w:t xml:space="preserve">are the width and height of the reconstruction, respectively. The normalized QP, denoted as </w:t>
      </w:r>
      <w:r>
        <w:rPr>
          <w:rFonts w:eastAsia="等线"/>
          <w:position w:val="-8"/>
          <w:lang w:val="x-none" w:eastAsia="zh-CN"/>
        </w:rPr>
        <w:object w:dxaOrig="435" w:dyaOrig="300" w14:anchorId="43FA002B">
          <v:shape id="_x0000_i1034" type="#_x0000_t75" style="width:21.9pt;height:15pt" o:ole="">
            <v:imagedata r:id="rId30" o:title=""/>
          </v:shape>
          <o:OLEObject Type="Embed" ProgID="Equation.DSMT4" ShapeID="_x0000_i1034" DrawAspect="Content" ObjectID="_1608195039" r:id="rId31"/>
        </w:object>
      </w:r>
      <w:r>
        <w:rPr>
          <w:lang w:val="x-none" w:eastAsia="zh-CN"/>
        </w:rPr>
        <w:t>, is obtained according to</w:t>
      </w:r>
    </w:p>
    <w:p w14:paraId="014C0B10" w14:textId="77777777" w:rsidR="002F48E8" w:rsidRDefault="002F48E8" w:rsidP="002F48E8">
      <w:pPr>
        <w:jc w:val="center"/>
        <w:rPr>
          <w:lang w:val="x-none" w:eastAsia="zh-CN"/>
        </w:rPr>
      </w:pPr>
      <w:r>
        <w:rPr>
          <w:rFonts w:eastAsia="等线"/>
          <w:position w:val="-24"/>
          <w:lang w:val="x-none" w:eastAsia="zh-CN"/>
        </w:rPr>
        <w:object w:dxaOrig="1095" w:dyaOrig="645" w14:anchorId="68E55473">
          <v:shape id="_x0000_i1035" type="#_x0000_t75" style="width:55.3pt;height:31.7pt" o:ole="">
            <v:imagedata r:id="rId32" o:title=""/>
          </v:shape>
          <o:OLEObject Type="Embed" ProgID="Equation.DSMT4" ShapeID="_x0000_i1035" DrawAspect="Content" ObjectID="_1608195040" r:id="rId33"/>
        </w:object>
      </w:r>
      <w:r>
        <w:rPr>
          <w:lang w:val="x-none" w:eastAsia="zh-CN"/>
        </w:rPr>
        <w:t>,</w:t>
      </w:r>
    </w:p>
    <w:p w14:paraId="5D5107CD" w14:textId="77777777" w:rsidR="002F48E8" w:rsidRDefault="002F48E8" w:rsidP="002F48E8">
      <w:pPr>
        <w:rPr>
          <w:lang w:val="x-none" w:eastAsia="zh-CN"/>
        </w:rPr>
      </w:pPr>
      <w:r>
        <w:rPr>
          <w:lang w:val="x-none" w:eastAsia="zh-CN"/>
        </w:rPr>
        <w:t>in which</w:t>
      </w:r>
      <w:r>
        <w:rPr>
          <w:rFonts w:eastAsia="等线"/>
          <w:position w:val="-8"/>
          <w:lang w:val="x-none" w:eastAsia="zh-CN"/>
        </w:rPr>
        <w:object w:dxaOrig="345" w:dyaOrig="300" w14:anchorId="40E5B005">
          <v:shape id="_x0000_i1036" type="#_x0000_t75" style="width:16.7pt;height:15pt" o:ole="">
            <v:imagedata r:id="rId34" o:title=""/>
          </v:shape>
          <o:OLEObject Type="Embed" ProgID="Equation.DSMT4" ShapeID="_x0000_i1036" DrawAspect="Content" ObjectID="_1608195041" r:id="rId35"/>
        </w:object>
      </w:r>
      <w:r>
        <w:rPr>
          <w:lang w:val="x-none" w:eastAsia="zh-CN"/>
        </w:rPr>
        <w:t xml:space="preserve">is the base QP of intra frame. </w:t>
      </w:r>
    </w:p>
    <w:p w14:paraId="08A53D03" w14:textId="77777777" w:rsidR="002F48E8" w:rsidRDefault="002F48E8" w:rsidP="002F48E8">
      <w:pPr>
        <w:rPr>
          <w:lang w:val="x-none" w:eastAsia="zh-CN"/>
        </w:rPr>
      </w:pPr>
      <w:r>
        <w:rPr>
          <w:lang w:val="x-none" w:eastAsia="zh-CN"/>
        </w:rPr>
        <w:t xml:space="preserve">Normalized QP map, which is denoted as </w:t>
      </w:r>
      <w:r>
        <w:rPr>
          <w:rFonts w:eastAsia="等线"/>
          <w:position w:val="-8"/>
          <w:lang w:val="x-none" w:eastAsia="zh-CN"/>
        </w:rPr>
        <w:object w:dxaOrig="675" w:dyaOrig="300" w14:anchorId="469E8D67">
          <v:shape id="_x0000_i1037" type="#_x0000_t75" style="width:34pt;height:15pt" o:ole="">
            <v:imagedata r:id="rId36" o:title=""/>
          </v:shape>
          <o:OLEObject Type="Embed" ProgID="Equation.DSMT4" ShapeID="_x0000_i1037" DrawAspect="Content" ObjectID="_1608195042" r:id="rId37"/>
        </w:object>
      </w:r>
      <w:r>
        <w:rPr>
          <w:lang w:val="x-none" w:eastAsia="zh-CN"/>
        </w:rPr>
        <w:t xml:space="preserve">, is then generated by </w:t>
      </w:r>
    </w:p>
    <w:p w14:paraId="46224C7E" w14:textId="77777777" w:rsidR="002F48E8" w:rsidRDefault="002F48E8" w:rsidP="002F48E8">
      <w:pPr>
        <w:jc w:val="center"/>
        <w:rPr>
          <w:lang w:val="x-none" w:eastAsia="zh-CN"/>
        </w:rPr>
      </w:pPr>
      <w:r>
        <w:rPr>
          <w:rFonts w:eastAsia="等线"/>
          <w:position w:val="-8"/>
          <w:lang w:val="x-none" w:eastAsia="zh-CN"/>
        </w:rPr>
        <w:object w:dxaOrig="1995" w:dyaOrig="315" w14:anchorId="4BA37D3D">
          <v:shape id="_x0000_i1038" type="#_x0000_t75" style="width:99.65pt;height:15.55pt" o:ole="">
            <v:imagedata r:id="rId38" o:title=""/>
          </v:shape>
          <o:OLEObject Type="Embed" ProgID="Equation.DSMT4" ShapeID="_x0000_i1038" DrawAspect="Content" ObjectID="_1608195043" r:id="rId39"/>
        </w:object>
      </w:r>
      <w:r>
        <w:rPr>
          <w:lang w:val="x-none" w:eastAsia="zh-CN"/>
        </w:rPr>
        <w:t>.</w:t>
      </w:r>
    </w:p>
    <w:p w14:paraId="2CDD64A7" w14:textId="77777777" w:rsidR="002F48E8" w:rsidRDefault="002F48E8" w:rsidP="002F48E8">
      <w:pPr>
        <w:rPr>
          <w:lang w:val="x-none" w:eastAsia="zh-CN"/>
        </w:rPr>
      </w:pPr>
      <w:r>
        <w:rPr>
          <w:lang w:val="x-none" w:eastAsia="zh-CN"/>
        </w:rPr>
        <w:t xml:space="preserve">Finally the normalized Y/U/V and QP map are fed to </w:t>
      </w:r>
      <w:proofErr w:type="spellStart"/>
      <w:r>
        <w:rPr>
          <w:lang w:val="x-none" w:eastAsia="zh-CN"/>
        </w:rPr>
        <w:t>concat</w:t>
      </w:r>
      <w:proofErr w:type="spellEnd"/>
      <w:r>
        <w:rPr>
          <w:lang w:val="x-none" w:eastAsia="zh-CN"/>
        </w:rPr>
        <w:t xml:space="preserve"> layer.</w:t>
      </w:r>
    </w:p>
    <w:p w14:paraId="446B1D34" w14:textId="77777777" w:rsidR="002F48E8" w:rsidRDefault="002F48E8" w:rsidP="002F48E8">
      <w:pPr>
        <w:pStyle w:val="3"/>
        <w:tabs>
          <w:tab w:val="clear" w:pos="1800"/>
          <w:tab w:val="clear" w:pos="2160"/>
          <w:tab w:val="clear" w:pos="2520"/>
          <w:tab w:val="clear" w:pos="2880"/>
          <w:tab w:val="clear" w:pos="3240"/>
          <w:tab w:val="clear" w:pos="3600"/>
          <w:tab w:val="clear" w:pos="3960"/>
          <w:tab w:val="clear" w:pos="4320"/>
        </w:tabs>
        <w:textAlignment w:val="auto"/>
        <w:rPr>
          <w:lang w:val="x-none" w:eastAsia="ko-KR"/>
        </w:rPr>
      </w:pPr>
      <w:proofErr w:type="spellStart"/>
      <w:r>
        <w:rPr>
          <w:lang w:eastAsia="ko-KR"/>
        </w:rPr>
        <w:t>Concat</w:t>
      </w:r>
      <w:proofErr w:type="spellEnd"/>
      <w:r>
        <w:rPr>
          <w:lang w:eastAsia="ko-KR"/>
        </w:rPr>
        <w:t xml:space="preserve"> layer</w:t>
      </w:r>
    </w:p>
    <w:p w14:paraId="5C4C391E" w14:textId="77777777" w:rsidR="002F48E8" w:rsidRDefault="002F48E8" w:rsidP="002F48E8">
      <w:pPr>
        <w:rPr>
          <w:lang w:val="x-none" w:eastAsia="zh-CN"/>
        </w:rPr>
      </w:pPr>
      <w:r>
        <w:rPr>
          <w:lang w:val="x-none" w:eastAsia="zh-CN"/>
        </w:rPr>
        <w:t xml:space="preserve">With </w:t>
      </w:r>
      <w:proofErr w:type="spellStart"/>
      <w:r>
        <w:rPr>
          <w:lang w:val="x-none" w:eastAsia="zh-CN"/>
        </w:rPr>
        <w:t>concat</w:t>
      </w:r>
      <w:proofErr w:type="spellEnd"/>
      <w:r>
        <w:rPr>
          <w:lang w:val="x-none" w:eastAsia="zh-CN"/>
        </w:rPr>
        <w:t xml:space="preserve"> layer, the normalized Y/U/V and QP map are reshaped into a 3D vector</w:t>
      </w:r>
      <w:r>
        <w:rPr>
          <w:rFonts w:eastAsia="等线"/>
          <w:position w:val="-12"/>
          <w:lang w:val="x-none" w:eastAsia="zh-CN"/>
        </w:rPr>
        <w:object w:dxaOrig="255" w:dyaOrig="375" w14:anchorId="5A085850">
          <v:shape id="_x0000_i1039" type="#_x0000_t75" style="width:13.25pt;height:19pt" o:ole="">
            <v:imagedata r:id="rId40" o:title=""/>
          </v:shape>
          <o:OLEObject Type="Embed" ProgID="Equation.DSMT4" ShapeID="_x0000_i1039" DrawAspect="Content" ObjectID="_1608195044" r:id="rId41"/>
        </w:object>
      </w:r>
      <w:r>
        <w:rPr>
          <w:lang w:val="x-none" w:eastAsia="zh-CN"/>
        </w:rPr>
        <w:t xml:space="preserve">. Each element </w:t>
      </w:r>
      <w:r>
        <w:rPr>
          <w:rFonts w:eastAsia="等线"/>
          <w:position w:val="-12"/>
          <w:lang w:val="x-none" w:eastAsia="zh-CN"/>
        </w:rPr>
        <w:object w:dxaOrig="1095" w:dyaOrig="375" w14:anchorId="0D30D606">
          <v:shape id="_x0000_i1040" type="#_x0000_t75" style="width:55.3pt;height:19pt" o:ole="">
            <v:imagedata r:id="rId42" o:title=""/>
          </v:shape>
          <o:OLEObject Type="Embed" ProgID="Equation.DSMT4" ShapeID="_x0000_i1040" DrawAspect="Content" ObjectID="_1608195045" r:id="rId43"/>
        </w:object>
      </w:r>
      <w:r>
        <w:rPr>
          <w:lang w:val="x-none" w:eastAsia="zh-CN"/>
        </w:rPr>
        <w:t xml:space="preserve"> is given by</w:t>
      </w:r>
    </w:p>
    <w:p w14:paraId="73381CF2" w14:textId="77777777" w:rsidR="002F48E8" w:rsidRDefault="002F48E8" w:rsidP="002F48E8">
      <w:pPr>
        <w:jc w:val="center"/>
        <w:rPr>
          <w:lang w:val="x-none" w:eastAsia="zh-CN"/>
        </w:rPr>
      </w:pPr>
      <w:r>
        <w:rPr>
          <w:rFonts w:eastAsia="等线"/>
          <w:position w:val="-12"/>
          <w:lang w:val="x-none" w:eastAsia="zh-CN"/>
        </w:rPr>
        <w:object w:dxaOrig="2295" w:dyaOrig="375" w14:anchorId="258F594E">
          <v:shape id="_x0000_i1041" type="#_x0000_t75" style="width:114.6pt;height:19pt" o:ole="">
            <v:imagedata r:id="rId44" o:title=""/>
          </v:shape>
          <o:OLEObject Type="Embed" ProgID="Equation.DSMT4" ShapeID="_x0000_i1041" DrawAspect="Content" ObjectID="_1608195046" r:id="rId45"/>
        </w:object>
      </w:r>
    </w:p>
    <w:p w14:paraId="4ABB6314" w14:textId="77777777" w:rsidR="002F48E8" w:rsidRDefault="002F48E8" w:rsidP="002F48E8">
      <w:pPr>
        <w:rPr>
          <w:lang w:val="x-none" w:eastAsia="zh-CN"/>
        </w:rPr>
      </w:pPr>
      <w:r>
        <w:rPr>
          <w:lang w:val="x-none" w:eastAsia="zh-CN"/>
        </w:rPr>
        <w:t>and</w:t>
      </w:r>
    </w:p>
    <w:p w14:paraId="11D4D727" w14:textId="77777777" w:rsidR="002F48E8" w:rsidRDefault="002F48E8" w:rsidP="002F48E8">
      <w:pPr>
        <w:jc w:val="center"/>
        <w:rPr>
          <w:lang w:val="x-none" w:eastAsia="zh-CN"/>
        </w:rPr>
      </w:pPr>
      <w:r>
        <w:rPr>
          <w:rFonts w:eastAsia="等线"/>
          <w:position w:val="-12"/>
          <w:lang w:val="x-none" w:eastAsia="zh-CN"/>
        </w:rPr>
        <w:object w:dxaOrig="2625" w:dyaOrig="375" w14:anchorId="0761D6DD">
          <v:shape id="_x0000_i1042" type="#_x0000_t75" style="width:130.75pt;height:19pt" o:ole="">
            <v:imagedata r:id="rId46" o:title=""/>
          </v:shape>
          <o:OLEObject Type="Embed" ProgID="Equation.DSMT4" ShapeID="_x0000_i1042" DrawAspect="Content" ObjectID="_1608195047" r:id="rId47"/>
        </w:object>
      </w:r>
      <w:r>
        <w:rPr>
          <w:lang w:val="x-none" w:eastAsia="zh-CN"/>
        </w:rPr>
        <w:t>.</w:t>
      </w:r>
    </w:p>
    <w:p w14:paraId="7856E5EA" w14:textId="77777777" w:rsidR="002F48E8" w:rsidRDefault="002F48E8" w:rsidP="002F48E8">
      <w:pPr>
        <w:pStyle w:val="3"/>
        <w:tabs>
          <w:tab w:val="clear" w:pos="1800"/>
          <w:tab w:val="clear" w:pos="2160"/>
          <w:tab w:val="clear" w:pos="2520"/>
          <w:tab w:val="clear" w:pos="2880"/>
          <w:tab w:val="clear" w:pos="3240"/>
          <w:tab w:val="clear" w:pos="3600"/>
          <w:tab w:val="clear" w:pos="3960"/>
          <w:tab w:val="clear" w:pos="4320"/>
        </w:tabs>
        <w:textAlignment w:val="auto"/>
        <w:rPr>
          <w:lang w:val="x-none" w:eastAsia="zh-CN"/>
        </w:rPr>
      </w:pPr>
      <w:r>
        <w:rPr>
          <w:lang w:eastAsia="ko-KR"/>
        </w:rPr>
        <w:lastRenderedPageBreak/>
        <w:t>Convolution layer</w:t>
      </w:r>
    </w:p>
    <w:p w14:paraId="38BF3865" w14:textId="4E56FBC3" w:rsidR="002F48E8" w:rsidRDefault="002F48E8" w:rsidP="002F48E8">
      <w:pPr>
        <w:rPr>
          <w:lang w:val="x-none" w:eastAsia="zh-CN"/>
        </w:rPr>
      </w:pPr>
      <w:r>
        <w:rPr>
          <w:lang w:val="x-none" w:eastAsia="zh-CN"/>
        </w:rPr>
        <w:t>Convolution layers include three parts: inputs, layer parameters and outputs. The inputs are outputs of the previous layer, which has a dimension of</w:t>
      </w:r>
      <w:r>
        <w:rPr>
          <w:rFonts w:eastAsia="等线"/>
          <w:position w:val="-12"/>
          <w:lang w:val="x-none" w:eastAsia="zh-CN"/>
        </w:rPr>
        <w:object w:dxaOrig="1215" w:dyaOrig="375" w14:anchorId="742B93A2">
          <v:shape id="_x0000_i1043" type="#_x0000_t75" style="width:60.5pt;height:19pt" o:ole="">
            <v:imagedata r:id="rId48" o:title=""/>
          </v:shape>
          <o:OLEObject Type="Embed" ProgID="Equation.DSMT4" ShapeID="_x0000_i1043" DrawAspect="Content" ObjectID="_1608195048" r:id="rId49"/>
        </w:object>
      </w:r>
      <w:r>
        <w:rPr>
          <w:lang w:val="x-none" w:eastAsia="zh-CN"/>
        </w:rPr>
        <w:t>. The layer parameters are composed of</w:t>
      </w:r>
      <w:r>
        <w:rPr>
          <w:rFonts w:eastAsia="等线"/>
          <w:position w:val="-12"/>
          <w:lang w:val="x-none" w:eastAsia="zh-CN"/>
        </w:rPr>
        <w:object w:dxaOrig="1620" w:dyaOrig="375" w14:anchorId="46CBB074">
          <v:shape id="_x0000_i1044" type="#_x0000_t75" style="width:80.65pt;height:19pt" o:ole="">
            <v:imagedata r:id="rId50" o:title=""/>
          </v:shape>
          <o:OLEObject Type="Embed" ProgID="Equation.DSMT4" ShapeID="_x0000_i1044" DrawAspect="Content" ObjectID="_1608195049" r:id="rId51"/>
        </w:object>
      </w:r>
      <w:r>
        <w:rPr>
          <w:lang w:val="x-none" w:eastAsia="zh-CN"/>
        </w:rPr>
        <w:t>weights and</w:t>
      </w:r>
      <w:r>
        <w:rPr>
          <w:rFonts w:eastAsia="等线"/>
          <w:position w:val="-12"/>
          <w:lang w:val="x-none" w:eastAsia="zh-CN"/>
        </w:rPr>
        <w:object w:dxaOrig="300" w:dyaOrig="375" w14:anchorId="0F3D1CB3">
          <v:shape id="_x0000_i1045" type="#_x0000_t75" style="width:15pt;height:19pt" o:ole="">
            <v:imagedata r:id="rId52" o:title=""/>
          </v:shape>
          <o:OLEObject Type="Embed" ProgID="Equation.DSMT4" ShapeID="_x0000_i1045" DrawAspect="Content" ObjectID="_1608195050" r:id="rId53"/>
        </w:object>
      </w:r>
      <w:r w:rsidR="00733DB0">
        <w:rPr>
          <w:lang w:val="x-none" w:eastAsia="zh-CN"/>
        </w:rPr>
        <w:t>biases</w:t>
      </w:r>
      <w:r>
        <w:rPr>
          <w:lang w:val="x-none" w:eastAsia="zh-CN"/>
        </w:rPr>
        <w:t xml:space="preserve">. After convolution the output dimension of this layer is </w:t>
      </w:r>
      <w:r>
        <w:rPr>
          <w:rFonts w:eastAsia="等线"/>
          <w:position w:val="-12"/>
          <w:lang w:val="x-none" w:eastAsia="zh-CN"/>
        </w:rPr>
        <w:object w:dxaOrig="1065" w:dyaOrig="375" w14:anchorId="3682A83D">
          <v:shape id="_x0000_i1046" type="#_x0000_t75" style="width:53pt;height:19pt" o:ole="">
            <v:imagedata r:id="rId54" o:title=""/>
          </v:shape>
          <o:OLEObject Type="Embed" ProgID="Equation.DSMT4" ShapeID="_x0000_i1046" DrawAspect="Content" ObjectID="_1608195051" r:id="rId55"/>
        </w:object>
      </w:r>
      <w:r>
        <w:rPr>
          <w:lang w:val="x-none" w:eastAsia="zh-CN"/>
        </w:rPr>
        <w:t xml:space="preserve">. Note that the setting of </w:t>
      </w:r>
      <w:r>
        <w:rPr>
          <w:rFonts w:eastAsia="等线"/>
          <w:position w:val="-4"/>
          <w:lang w:val="x-none" w:eastAsia="zh-CN"/>
        </w:rPr>
        <w:object w:dxaOrig="255" w:dyaOrig="255" w14:anchorId="4D7D0241">
          <v:shape id="_x0000_i1047" type="#_x0000_t75" style="width:13.25pt;height:13.25pt" o:ole="">
            <v:imagedata r:id="rId56" o:title=""/>
          </v:shape>
          <o:OLEObject Type="Embed" ProgID="Equation.DSMT4" ShapeID="_x0000_i1047" DrawAspect="Content" ObjectID="_1608195052" r:id="rId57"/>
        </w:object>
      </w:r>
      <w:r>
        <w:rPr>
          <w:lang w:val="x-none" w:eastAsia="zh-CN"/>
        </w:rPr>
        <w:t>,</w:t>
      </w:r>
      <w:r>
        <w:rPr>
          <w:rFonts w:eastAsia="等线"/>
          <w:position w:val="-4"/>
          <w:lang w:val="x-none" w:eastAsia="zh-CN"/>
        </w:rPr>
        <w:object w:dxaOrig="255" w:dyaOrig="255" w14:anchorId="4FCC4623">
          <v:shape id="_x0000_i1048" type="#_x0000_t75" style="width:13.25pt;height:13.25pt" o:ole="">
            <v:imagedata r:id="rId58" o:title=""/>
          </v:shape>
          <o:OLEObject Type="Embed" ProgID="Equation.DSMT4" ShapeID="_x0000_i1048" DrawAspect="Content" ObjectID="_1608195053" r:id="rId59"/>
        </w:object>
      </w:r>
      <w:r>
        <w:rPr>
          <w:lang w:val="x-none" w:eastAsia="zh-CN"/>
        </w:rPr>
        <w:t xml:space="preserve">and </w:t>
      </w:r>
      <w:r>
        <w:rPr>
          <w:rFonts w:eastAsia="等线"/>
          <w:position w:val="-12"/>
          <w:lang w:val="x-none" w:eastAsia="zh-CN"/>
        </w:rPr>
        <w:object w:dxaOrig="300" w:dyaOrig="375" w14:anchorId="6AAB9457">
          <v:shape id="_x0000_i1049" type="#_x0000_t75" style="width:15pt;height:19pt" o:ole="">
            <v:imagedata r:id="rId60" o:title=""/>
          </v:shape>
          <o:OLEObject Type="Embed" ProgID="Equation.DSMT4" ShapeID="_x0000_i1049" DrawAspect="Content" ObjectID="_1608195054" r:id="rId61"/>
        </w:object>
      </w:r>
      <w:r>
        <w:rPr>
          <w:lang w:val="x-none" w:eastAsia="zh-CN"/>
        </w:rPr>
        <w:t xml:space="preserve"> for each layer are shown in Fig.1. </w:t>
      </w:r>
    </w:p>
    <w:p w14:paraId="0874FAEE" w14:textId="23C37EB2" w:rsidR="002F48E8" w:rsidRDefault="004A72E8" w:rsidP="002F48E8">
      <w:pPr>
        <w:pStyle w:val="3"/>
        <w:tabs>
          <w:tab w:val="clear" w:pos="1800"/>
          <w:tab w:val="clear" w:pos="2160"/>
          <w:tab w:val="clear" w:pos="2520"/>
          <w:tab w:val="clear" w:pos="2880"/>
          <w:tab w:val="clear" w:pos="3240"/>
          <w:tab w:val="clear" w:pos="3600"/>
          <w:tab w:val="clear" w:pos="3960"/>
          <w:tab w:val="clear" w:pos="4320"/>
        </w:tabs>
        <w:textAlignment w:val="auto"/>
        <w:rPr>
          <w:lang w:val="x-none" w:eastAsia="ko-KR"/>
        </w:rPr>
      </w:pPr>
      <w:del w:id="6" w:author="林超逸" w:date="2019-01-05T11:00:00Z">
        <w:r w:rsidDel="00BD5B7C">
          <w:rPr>
            <w:lang w:eastAsia="ko-KR"/>
          </w:rPr>
          <w:delText xml:space="preserve">Batch Normalization and </w:delText>
        </w:r>
      </w:del>
      <w:proofErr w:type="spellStart"/>
      <w:r w:rsidR="002F48E8">
        <w:rPr>
          <w:lang w:eastAsia="ko-KR"/>
        </w:rPr>
        <w:t>ReLU</w:t>
      </w:r>
      <w:proofErr w:type="spellEnd"/>
      <w:r w:rsidR="002F48E8">
        <w:rPr>
          <w:lang w:eastAsia="ko-KR"/>
        </w:rPr>
        <w:t xml:space="preserve"> layer</w:t>
      </w:r>
    </w:p>
    <w:p w14:paraId="0ACB2B25" w14:textId="1DBCA6C6" w:rsidR="002F48E8" w:rsidRDefault="002F48E8" w:rsidP="002F48E8">
      <w:pPr>
        <w:rPr>
          <w:lang w:val="x-none" w:eastAsia="zh-CN"/>
        </w:rPr>
      </w:pPr>
      <w:r>
        <w:rPr>
          <w:lang w:val="x-none" w:eastAsia="zh-CN"/>
        </w:rPr>
        <w:t xml:space="preserve">Output of each convolution layer except </w:t>
      </w:r>
      <w:r w:rsidR="00B364FB">
        <w:rPr>
          <w:rFonts w:eastAsia="等线"/>
          <w:position w:val="-4"/>
          <w:lang w:val="x-none" w:eastAsia="zh-CN"/>
        </w:rPr>
        <w:object w:dxaOrig="1515" w:dyaOrig="255" w14:anchorId="09F83FB9">
          <v:shape id="_x0000_i1050" type="#_x0000_t75" style="width:76.6pt;height:13.25pt" o:ole="">
            <v:imagedata r:id="rId62" o:title=""/>
          </v:shape>
          <o:OLEObject Type="Embed" ProgID="Equation.DSMT4" ShapeID="_x0000_i1050" DrawAspect="Content" ObjectID="_1608195055" r:id="rId63"/>
        </w:object>
      </w:r>
      <w:r>
        <w:rPr>
          <w:lang w:val="x-none" w:eastAsia="zh-CN"/>
        </w:rPr>
        <w:t>is followed by a</w:t>
      </w:r>
      <w:r w:rsidR="004A72E8" w:rsidRPr="004A72E8">
        <w:rPr>
          <w:lang w:eastAsia="ko-KR"/>
        </w:rPr>
        <w:t xml:space="preserve"> </w:t>
      </w:r>
      <w:del w:id="7" w:author="林超逸" w:date="2019-01-05T11:00:00Z">
        <w:r w:rsidR="004A72E8" w:rsidDel="00BD5B7C">
          <w:rPr>
            <w:lang w:eastAsia="ko-KR"/>
          </w:rPr>
          <w:delText xml:space="preserve">Batch Normalization and </w:delText>
        </w:r>
      </w:del>
      <w:proofErr w:type="spellStart"/>
      <w:r>
        <w:rPr>
          <w:lang w:val="x-none" w:eastAsia="zh-CN"/>
        </w:rPr>
        <w:t>ReLU</w:t>
      </w:r>
      <w:proofErr w:type="spellEnd"/>
      <w:r>
        <w:rPr>
          <w:lang w:val="x-none" w:eastAsia="zh-CN"/>
        </w:rPr>
        <w:t xml:space="preserve"> layer. The output of this layer is given by </w:t>
      </w:r>
    </w:p>
    <w:p w14:paraId="2F42E423" w14:textId="07A1ABB9" w:rsidR="002F48E8" w:rsidRDefault="00321463" w:rsidP="002F48E8">
      <w:pPr>
        <w:jc w:val="center"/>
        <w:rPr>
          <w:lang w:val="x-none" w:eastAsia="zh-CN"/>
        </w:rPr>
      </w:pPr>
      <w:r>
        <w:rPr>
          <w:rFonts w:eastAsia="等线"/>
          <w:position w:val="-12"/>
          <w:lang w:val="x-none" w:eastAsia="zh-CN"/>
        </w:rPr>
        <w:object w:dxaOrig="4060" w:dyaOrig="400" w14:anchorId="5BAC3822">
          <v:shape id="_x0000_i1051" type="#_x0000_t75" style="width:202.75pt;height:19.6pt" o:ole="">
            <v:imagedata r:id="rId64" o:title=""/>
          </v:shape>
          <o:OLEObject Type="Embed" ProgID="Equation.DSMT4" ShapeID="_x0000_i1051" DrawAspect="Content" ObjectID="_1608195056" r:id="rId65"/>
        </w:object>
      </w:r>
      <w:r w:rsidR="002F48E8">
        <w:rPr>
          <w:lang w:val="x-none" w:eastAsia="zh-CN"/>
        </w:rPr>
        <w:t>,</w:t>
      </w:r>
    </w:p>
    <w:p w14:paraId="3436E74F" w14:textId="7D5C9AC1" w:rsidR="002F48E8" w:rsidRDefault="002F48E8" w:rsidP="002F48E8">
      <w:pPr>
        <w:rPr>
          <w:lang w:val="x-none" w:eastAsia="zh-CN"/>
        </w:rPr>
      </w:pPr>
      <w:r>
        <w:rPr>
          <w:lang w:val="x-none" w:eastAsia="zh-CN"/>
        </w:rPr>
        <w:t xml:space="preserve">in which </w:t>
      </w:r>
      <w:r w:rsidR="00321463">
        <w:rPr>
          <w:rFonts w:eastAsia="等线"/>
          <w:position w:val="-12"/>
          <w:lang w:val="x-none" w:eastAsia="zh-CN"/>
        </w:rPr>
        <w:object w:dxaOrig="1300" w:dyaOrig="400" w14:anchorId="78F24D56">
          <v:shape id="_x0000_i1052" type="#_x0000_t75" style="width:65.1pt;height:19.6pt" o:ole="">
            <v:imagedata r:id="rId66" o:title=""/>
          </v:shape>
          <o:OLEObject Type="Embed" ProgID="Equation.DSMT4" ShapeID="_x0000_i1052" DrawAspect="Content" ObjectID="_1608195057" r:id="rId67"/>
        </w:object>
      </w:r>
      <w:r>
        <w:rPr>
          <w:lang w:val="x-none" w:eastAsia="zh-CN"/>
        </w:rPr>
        <w:t xml:space="preserve"> is </w:t>
      </w:r>
      <w:r w:rsidR="004A72E8">
        <w:rPr>
          <w:lang w:val="x-none" w:eastAsia="zh-CN"/>
        </w:rPr>
        <w:t xml:space="preserve">the output of </w:t>
      </w:r>
      <w:ins w:id="8" w:author="林超逸" w:date="2019-01-05T11:01:00Z">
        <w:r w:rsidR="00BD5B7C">
          <w:rPr>
            <w:lang w:val="x-none" w:eastAsia="zh-CN"/>
          </w:rPr>
          <w:t xml:space="preserve">previous </w:t>
        </w:r>
      </w:ins>
      <w:r w:rsidR="004A72E8">
        <w:rPr>
          <w:lang w:val="x-none" w:eastAsia="zh-CN"/>
        </w:rPr>
        <w:t>Convolution layer</w:t>
      </w:r>
      <w:del w:id="9" w:author="林超逸" w:date="2019-01-05T11:01:00Z">
        <w:r w:rsidR="00FB60F2" w:rsidDel="00BD5B7C">
          <w:rPr>
            <w:lang w:val="x-none" w:eastAsia="zh-CN"/>
          </w:rPr>
          <w:delText xml:space="preserve"> with </w:delText>
        </w:r>
        <w:r w:rsidR="00FB60F2" w:rsidDel="00BD5B7C">
          <w:rPr>
            <w:lang w:eastAsia="ko-KR"/>
          </w:rPr>
          <w:delText>Batch Normalization operation</w:delText>
        </w:r>
      </w:del>
      <w:r w:rsidR="004A72E8">
        <w:rPr>
          <w:lang w:val="x-none" w:eastAsia="zh-CN"/>
        </w:rPr>
        <w:t>.</w:t>
      </w:r>
    </w:p>
    <w:p w14:paraId="39549E50" w14:textId="77777777" w:rsidR="002F48E8" w:rsidRDefault="002F48E8" w:rsidP="002F48E8">
      <w:pPr>
        <w:pStyle w:val="3"/>
        <w:tabs>
          <w:tab w:val="clear" w:pos="1800"/>
          <w:tab w:val="clear" w:pos="2160"/>
          <w:tab w:val="clear" w:pos="2520"/>
          <w:tab w:val="clear" w:pos="2880"/>
          <w:tab w:val="clear" w:pos="3240"/>
          <w:tab w:val="clear" w:pos="3600"/>
          <w:tab w:val="clear" w:pos="3960"/>
          <w:tab w:val="clear" w:pos="4320"/>
        </w:tabs>
        <w:textAlignment w:val="auto"/>
        <w:rPr>
          <w:lang w:val="x-none" w:eastAsia="ko-KR"/>
        </w:rPr>
      </w:pPr>
      <w:r>
        <w:rPr>
          <w:lang w:eastAsia="ko-KR"/>
        </w:rPr>
        <w:t>Summation layer</w:t>
      </w:r>
    </w:p>
    <w:p w14:paraId="7E4A2A04" w14:textId="10C4C3D6" w:rsidR="002F48E8" w:rsidRDefault="002F48E8" w:rsidP="002F48E8">
      <w:pPr>
        <w:rPr>
          <w:rFonts w:eastAsia="Malgun Gothic"/>
          <w:lang w:val="x-none" w:eastAsia="ko-KR"/>
        </w:rPr>
      </w:pPr>
      <w:r>
        <w:rPr>
          <w:rFonts w:eastAsia="Malgun Gothic"/>
          <w:lang w:val="x-none" w:eastAsia="ko-KR"/>
        </w:rPr>
        <w:t xml:space="preserve">The summation layer makes a elementwise summation between the normalized Y/U/V and the output of </w:t>
      </w:r>
      <w:r>
        <w:rPr>
          <w:rFonts w:eastAsia="等线"/>
          <w:position w:val="-4"/>
          <w:lang w:val="x-none" w:eastAsia="zh-CN"/>
        </w:rPr>
        <w:object w:dxaOrig="1515" w:dyaOrig="255" w14:anchorId="028DC60C">
          <v:shape id="_x0000_i1053" type="#_x0000_t75" style="width:76.6pt;height:13.25pt" o:ole="">
            <v:imagedata r:id="rId62" o:title=""/>
          </v:shape>
          <o:OLEObject Type="Embed" ProgID="Equation.DSMT4" ShapeID="_x0000_i1053" DrawAspect="Content" ObjectID="_1608195058" r:id="rId68"/>
        </w:object>
      </w:r>
      <w:r>
        <w:rPr>
          <w:lang w:val="x-none" w:eastAsia="zh-CN"/>
        </w:rPr>
        <w:t xml:space="preserve">. </w:t>
      </w:r>
    </w:p>
    <w:p w14:paraId="7E3ADC2D" w14:textId="77777777" w:rsidR="002F48E8" w:rsidRDefault="002F48E8" w:rsidP="002F48E8">
      <w:pPr>
        <w:pStyle w:val="3"/>
        <w:tabs>
          <w:tab w:val="clear" w:pos="1800"/>
          <w:tab w:val="clear" w:pos="2160"/>
          <w:tab w:val="clear" w:pos="2520"/>
          <w:tab w:val="clear" w:pos="2880"/>
          <w:tab w:val="clear" w:pos="3240"/>
          <w:tab w:val="clear" w:pos="3600"/>
          <w:tab w:val="clear" w:pos="3960"/>
          <w:tab w:val="clear" w:pos="4320"/>
        </w:tabs>
        <w:textAlignment w:val="auto"/>
        <w:rPr>
          <w:rFonts w:eastAsia="宋体"/>
          <w:lang w:val="x-none" w:eastAsia="ko-KR"/>
        </w:rPr>
      </w:pPr>
      <w:r>
        <w:rPr>
          <w:lang w:eastAsia="ko-KR"/>
        </w:rPr>
        <w:t>De-Normalization</w:t>
      </w:r>
    </w:p>
    <w:p w14:paraId="331DACF3" w14:textId="57B881D2" w:rsidR="002F48E8" w:rsidRDefault="002F48E8" w:rsidP="002F48E8">
      <w:pPr>
        <w:rPr>
          <w:lang w:val="x-none" w:eastAsia="zh-CN"/>
        </w:rPr>
      </w:pPr>
      <w:r>
        <w:rPr>
          <w:lang w:val="x-none" w:eastAsia="zh-CN"/>
        </w:rPr>
        <w:t>The final output of summation layer is then de-normalized to its original range by multiplying by a scale</w:t>
      </w:r>
      <w:r w:rsidR="00AC25C2">
        <w:rPr>
          <w:lang w:val="x-none" w:eastAsia="zh-CN"/>
        </w:rPr>
        <w:t xml:space="preserve"> </w:t>
      </w:r>
      <m:oMath>
        <m:r>
          <m:rPr>
            <m:sty m:val="p"/>
          </m:rPr>
          <w:rPr>
            <w:rFonts w:ascii="Cambria Math" w:hAnsi="Cambria Math"/>
            <w:lang w:val="x-none" w:eastAsia="zh-CN"/>
          </w:rPr>
          <m:t>S=1≪B-1,</m:t>
        </m:r>
      </m:oMath>
      <w:r w:rsidR="00AC25C2">
        <w:rPr>
          <w:lang w:val="x-none" w:eastAsia="zh-CN"/>
        </w:rPr>
        <w:t xml:space="preserve"> </w:t>
      </w:r>
      <w:r>
        <w:rPr>
          <w:lang w:val="x-none" w:eastAsia="zh-CN"/>
        </w:rPr>
        <w:t>with rounding followed. Then the rounded value is adaptively clipped</w:t>
      </w:r>
      <w:r w:rsidR="00354743">
        <w:rPr>
          <w:lang w:val="x-none" w:eastAsia="zh-CN"/>
        </w:rPr>
        <w:t xml:space="preserve"> to </w:t>
      </w:r>
      <m:oMath>
        <m:r>
          <m:rPr>
            <m:sty m:val="p"/>
          </m:rPr>
          <w:rPr>
            <w:rFonts w:ascii="Cambria Math" w:hAnsi="Cambria Math"/>
            <w:lang w:val="x-none" w:eastAsia="zh-CN"/>
          </w:rPr>
          <m:t>[</m:t>
        </m:r>
        <m:sSup>
          <m:sSupPr>
            <m:ctrlPr>
              <w:rPr>
                <w:rFonts w:ascii="Cambria Math" w:hAnsi="Cambria Math"/>
                <w:lang w:val="x-none" w:eastAsia="zh-CN"/>
              </w:rPr>
            </m:ctrlPr>
          </m:sSupPr>
          <m:e>
            <m:r>
              <m:rPr>
                <m:sty m:val="p"/>
              </m:rPr>
              <w:rPr>
                <w:rFonts w:ascii="Cambria Math" w:hAnsi="Cambria Math"/>
                <w:lang w:val="x-none" w:eastAsia="zh-CN"/>
              </w:rPr>
              <m:t>0, 2</m:t>
            </m:r>
          </m:e>
          <m:sup>
            <m:r>
              <m:rPr>
                <m:sty m:val="p"/>
              </m:rPr>
              <w:rPr>
                <w:rFonts w:ascii="Cambria Math" w:hAnsi="Cambria Math"/>
                <w:lang w:val="x-none" w:eastAsia="zh-CN"/>
              </w:rPr>
              <m:t>B</m:t>
            </m:r>
          </m:sup>
        </m:sSup>
        <m:r>
          <m:rPr>
            <m:sty m:val="p"/>
          </m:rPr>
          <w:rPr>
            <w:rFonts w:ascii="Cambria Math" w:hAnsi="Cambria Math"/>
            <w:lang w:val="x-none" w:eastAsia="zh-CN"/>
          </w:rPr>
          <m:t>]</m:t>
        </m:r>
      </m:oMath>
      <w:r>
        <w:rPr>
          <w:lang w:val="x-none" w:eastAsia="zh-CN"/>
        </w:rPr>
        <w:t>.</w:t>
      </w:r>
    </w:p>
    <w:p w14:paraId="1480B0D5" w14:textId="77777777" w:rsidR="002F48E8" w:rsidRDefault="002F48E8" w:rsidP="002F48E8">
      <w:pPr>
        <w:pStyle w:val="2"/>
        <w:tabs>
          <w:tab w:val="clear" w:pos="1800"/>
          <w:tab w:val="clear" w:pos="2160"/>
          <w:tab w:val="clear" w:pos="2520"/>
          <w:tab w:val="clear" w:pos="2880"/>
          <w:tab w:val="clear" w:pos="3240"/>
          <w:tab w:val="clear" w:pos="3600"/>
          <w:tab w:val="clear" w:pos="3960"/>
          <w:tab w:val="clear" w:pos="4320"/>
        </w:tabs>
        <w:ind w:left="576" w:hanging="576"/>
        <w:textAlignment w:val="auto"/>
        <w:rPr>
          <w:lang w:val="x-none" w:eastAsia="zh-CN"/>
        </w:rPr>
      </w:pPr>
      <w:r>
        <w:rPr>
          <w:lang w:eastAsia="zh-CN"/>
        </w:rPr>
        <w:t>Parallelism</w:t>
      </w:r>
    </w:p>
    <w:p w14:paraId="280CAAF4" w14:textId="77777777" w:rsidR="002F48E8" w:rsidRDefault="002F48E8" w:rsidP="002F48E8">
      <w:pPr>
        <w:rPr>
          <w:lang w:val="x-none" w:eastAsia="zh-CN"/>
        </w:rPr>
      </w:pPr>
      <w:r>
        <w:rPr>
          <w:lang w:val="x-none" w:eastAsia="zh-CN"/>
        </w:rPr>
        <w:t>CNNF can be established on frame level or block level. To support parallelism, the reconstruction is filtered block by block, as illustrated in Fig. 3. In order to achieve the same performance as the frame based filtering, each block is suggested to be padded as the following rules.</w:t>
      </w:r>
    </w:p>
    <w:p w14:paraId="090728BD" w14:textId="77777777" w:rsidR="002F48E8" w:rsidRDefault="002F48E8" w:rsidP="002F48E8">
      <w:pPr>
        <w:jc w:val="center"/>
      </w:pPr>
      <w:r>
        <w:rPr>
          <w:rFonts w:eastAsia="等线"/>
        </w:rPr>
        <w:object w:dxaOrig="7155" w:dyaOrig="4965" w14:anchorId="79C71F13">
          <v:shape id="_x0000_i1054" type="#_x0000_t75" style="width:358.25pt;height:248.25pt" o:ole="">
            <v:imagedata r:id="rId69" o:title=""/>
          </v:shape>
          <o:OLEObject Type="Embed" ProgID="Visio.Drawing.11" ShapeID="_x0000_i1054" DrawAspect="Content" ObjectID="_1608195059" r:id="rId70"/>
        </w:object>
      </w:r>
    </w:p>
    <w:p w14:paraId="72B282D2" w14:textId="77777777" w:rsidR="002F48E8" w:rsidRDefault="002F48E8" w:rsidP="002F48E8">
      <w:pPr>
        <w:jc w:val="center"/>
        <w:rPr>
          <w:lang w:val="x-none" w:eastAsia="zh-CN"/>
        </w:rPr>
      </w:pPr>
      <w:r>
        <w:rPr>
          <w:b/>
          <w:lang w:val="x-none" w:eastAsia="zh-CN"/>
        </w:rPr>
        <w:t xml:space="preserve">Fig 3. </w:t>
      </w:r>
      <w:r>
        <w:rPr>
          <w:lang w:val="x-none" w:eastAsia="zh-CN"/>
        </w:rPr>
        <w:t>Padding for block based filtering</w:t>
      </w:r>
    </w:p>
    <w:p w14:paraId="050DD431" w14:textId="77777777" w:rsidR="005D181B" w:rsidRDefault="002F48E8" w:rsidP="002F48E8">
      <w:pPr>
        <w:rPr>
          <w:ins w:id="10" w:author="林超逸" w:date="2019-01-05T10:56:00Z"/>
          <w:lang w:val="x-none" w:eastAsia="zh-CN"/>
        </w:rPr>
      </w:pPr>
      <w:r>
        <w:rPr>
          <w:lang w:val="x-none" w:eastAsia="zh-CN"/>
        </w:rPr>
        <w:t xml:space="preserve">The boundaries (top, bottom, left and right) of each block are padded with a certain size of pixels. The padding size depends on the total padding size of CNN during training. For Block 1, only the right and </w:t>
      </w:r>
      <w:r>
        <w:rPr>
          <w:lang w:val="x-none" w:eastAsia="zh-CN"/>
        </w:rPr>
        <w:lastRenderedPageBreak/>
        <w:t>bottom is padded since the left and top boundary are out of the frame. Once the size of process unit changed, all layers in CNNF must be reshaped to reallocate memory, which is time-consuming. Thus a fixed size of process unit is set, which means padding size of the right and bottom boundary of Block 1 is doubled. As for Block6, only the right padding boundary is necessary to be doubled. Above all, the padding principle for each block depends on its position in the frame. Besides, blocks at the frame boundary, e.g., Block5, Block10, Block15 and Block20, are padded with its neighbor pixels to keep the size of process unit fixed.</w:t>
      </w:r>
      <w:r w:rsidR="00DF435C">
        <w:rPr>
          <w:rFonts w:hint="eastAsia"/>
          <w:lang w:val="x-none" w:eastAsia="zh-CN"/>
        </w:rPr>
        <w:t xml:space="preserve"> </w:t>
      </w:r>
    </w:p>
    <w:p w14:paraId="668A87F0" w14:textId="0794B29B" w:rsidR="002F48E8" w:rsidRDefault="005D181B" w:rsidP="002F48E8">
      <w:pPr>
        <w:rPr>
          <w:lang w:val="x-none" w:eastAsia="zh-CN"/>
        </w:rPr>
      </w:pPr>
      <w:ins w:id="11" w:author="林超逸" w:date="2019-01-05T10:56:00Z">
        <w:r>
          <w:rPr>
            <w:lang w:val="x-none" w:eastAsia="zh-CN"/>
          </w:rPr>
          <w:t>T</w:t>
        </w:r>
        <w:r>
          <w:rPr>
            <w:rFonts w:hint="eastAsia"/>
            <w:lang w:val="x-none" w:eastAsia="zh-CN"/>
          </w:rPr>
          <w:t xml:space="preserve">wo methods are </w:t>
        </w:r>
        <w:r>
          <w:rPr>
            <w:lang w:val="x-none" w:eastAsia="zh-CN"/>
          </w:rPr>
          <w:t>supported</w:t>
        </w:r>
        <w:r>
          <w:rPr>
            <w:rFonts w:hint="eastAsia"/>
            <w:lang w:val="x-none" w:eastAsia="zh-CN"/>
          </w:rPr>
          <w:t xml:space="preserve"> in the current implementation</w:t>
        </w:r>
        <w:r>
          <w:rPr>
            <w:lang w:val="x-none" w:eastAsia="zh-CN"/>
          </w:rPr>
          <w:t>.</w:t>
        </w:r>
        <w:r>
          <w:rPr>
            <w:rFonts w:hint="eastAsia"/>
            <w:lang w:val="x-none" w:eastAsia="zh-CN"/>
          </w:rPr>
          <w:t xml:space="preserve"> One is to set the size </w:t>
        </w:r>
        <w:r w:rsidRPr="005D0AF4">
          <w:rPr>
            <w:lang w:val="x-none" w:eastAsia="zh-CN"/>
          </w:rPr>
          <w:t>manually</w:t>
        </w:r>
        <w:r>
          <w:rPr>
            <w:lang w:val="x-none" w:eastAsia="zh-CN"/>
          </w:rPr>
          <w:t xml:space="preserve"> to explore the computing resources</w:t>
        </w:r>
        <w:r>
          <w:rPr>
            <w:rFonts w:hint="eastAsia"/>
            <w:lang w:val="x-none" w:eastAsia="zh-CN"/>
          </w:rPr>
          <w:t xml:space="preserve">. The other is to </w:t>
        </w:r>
        <w:r>
          <w:rPr>
            <w:lang w:val="x-none" w:eastAsia="zh-CN"/>
          </w:rPr>
          <w:t xml:space="preserve">optimize </w:t>
        </w:r>
        <w:r>
          <w:rPr>
            <w:rFonts w:hint="eastAsia"/>
            <w:lang w:val="x-none" w:eastAsia="zh-CN"/>
          </w:rPr>
          <w:t>the block size of the</w:t>
        </w:r>
        <w:r>
          <w:rPr>
            <w:lang w:val="x-none" w:eastAsia="zh-CN"/>
          </w:rPr>
          <w:t xml:space="preserve"> current</w:t>
        </w:r>
        <w:r>
          <w:rPr>
            <w:rFonts w:hint="eastAsia"/>
            <w:lang w:val="x-none" w:eastAsia="zh-CN"/>
          </w:rPr>
          <w:t xml:space="preserve"> resolution</w:t>
        </w:r>
        <w:r>
          <w:rPr>
            <w:lang w:val="x-none" w:eastAsia="zh-CN"/>
          </w:rPr>
          <w:t xml:space="preserve"> via minimizing the repeated computation in overlapped region among neighboring blocks.</w:t>
        </w:r>
        <w:r>
          <w:rPr>
            <w:rFonts w:hint="eastAsia"/>
            <w:lang w:val="x-none" w:eastAsia="zh-CN"/>
          </w:rPr>
          <w:t xml:space="preserve"> </w:t>
        </w:r>
      </w:ins>
      <w:ins w:id="12" w:author="林超逸" w:date="2019-01-05T10:57:00Z">
        <w:r w:rsidR="00E152C1">
          <w:rPr>
            <w:lang w:val="x-none" w:eastAsia="zh-CN"/>
          </w:rPr>
          <w:t>The optimization method is adopted in this proposal.</w:t>
        </w:r>
      </w:ins>
      <w:del w:id="13" w:author="林超逸" w:date="2019-01-05T10:56:00Z">
        <w:r w:rsidR="00DF435C" w:rsidDel="005D181B">
          <w:rPr>
            <w:lang w:val="x-none" w:eastAsia="zh-CN"/>
          </w:rPr>
          <w:delText>T</w:delText>
        </w:r>
        <w:r w:rsidR="002F48E8" w:rsidDel="005D181B">
          <w:rPr>
            <w:lang w:val="x-none" w:eastAsia="zh-CN"/>
          </w:rPr>
          <w:delText xml:space="preserve">he </w:delText>
        </w:r>
        <w:r w:rsidR="00DF435C" w:rsidDel="005D181B">
          <w:rPr>
            <w:lang w:val="x-none" w:eastAsia="zh-CN"/>
          </w:rPr>
          <w:delText xml:space="preserve">block </w:delText>
        </w:r>
        <w:r w:rsidR="002F48E8" w:rsidDel="005D181B">
          <w:rPr>
            <w:lang w:val="x-none" w:eastAsia="zh-CN"/>
          </w:rPr>
          <w:delText xml:space="preserve">size </w:delText>
        </w:r>
        <w:r w:rsidR="00DF435C" w:rsidDel="005D181B">
          <w:rPr>
            <w:lang w:val="x-none" w:eastAsia="zh-CN"/>
          </w:rPr>
          <w:delText xml:space="preserve">is set as 118x74 </w:delText>
        </w:r>
        <w:r w:rsidR="002F48E8" w:rsidDel="005D181B">
          <w:rPr>
            <w:lang w:val="x-none" w:eastAsia="zh-CN"/>
          </w:rPr>
          <w:delText>manually</w:delText>
        </w:r>
        <w:r w:rsidR="00DF435C" w:rsidDel="005D181B">
          <w:rPr>
            <w:lang w:val="x-none" w:eastAsia="zh-CN"/>
          </w:rPr>
          <w:delText>.</w:delText>
        </w:r>
      </w:del>
    </w:p>
    <w:p w14:paraId="694A42FA" w14:textId="77777777" w:rsidR="002632C5" w:rsidRDefault="002632C5" w:rsidP="002632C5">
      <w:pPr>
        <w:pStyle w:val="1"/>
        <w:rPr>
          <w:lang w:val="en-CA"/>
        </w:rPr>
      </w:pPr>
      <w:r>
        <w:rPr>
          <w:lang w:val="en-CA"/>
        </w:rPr>
        <w:t>Simulation results</w:t>
      </w:r>
    </w:p>
    <w:p w14:paraId="60F86C86" w14:textId="16EACA43" w:rsidR="002632C5" w:rsidRDefault="002632C5" w:rsidP="002632C5">
      <w:pPr>
        <w:rPr>
          <w:lang w:val="x-none" w:eastAsia="zh-CN"/>
        </w:rPr>
      </w:pPr>
      <w:r>
        <w:rPr>
          <w:lang w:val="en-CA" w:eastAsia="zh-CN"/>
        </w:rPr>
        <w:t xml:space="preserve">Training data used in obtaining the layer parameters of CNNF are generated from Visual </w:t>
      </w:r>
      <w:proofErr w:type="gramStart"/>
      <w:r>
        <w:rPr>
          <w:lang w:val="en-CA" w:eastAsia="zh-CN"/>
        </w:rPr>
        <w:t>genome(</w:t>
      </w:r>
      <w:proofErr w:type="gramEnd"/>
      <w:r>
        <w:rPr>
          <w:lang w:val="en-CA" w:eastAsia="zh-CN"/>
        </w:rPr>
        <w:t>VG) [</w:t>
      </w:r>
      <w:r w:rsidR="00A33D03">
        <w:rPr>
          <w:lang w:val="en-CA" w:eastAsia="zh-CN"/>
        </w:rPr>
        <w:t>1</w:t>
      </w:r>
      <w:r>
        <w:rPr>
          <w:lang w:val="en-CA" w:eastAsia="zh-CN"/>
        </w:rPr>
        <w:t>], DIV2K [</w:t>
      </w:r>
      <w:r w:rsidR="00A33D03">
        <w:rPr>
          <w:lang w:val="en-CA" w:eastAsia="zh-CN"/>
        </w:rPr>
        <w:t>2</w:t>
      </w:r>
      <w:r>
        <w:rPr>
          <w:lang w:val="en-CA" w:eastAsia="zh-CN"/>
        </w:rPr>
        <w:t>] and ILSVRC2012 [</w:t>
      </w:r>
      <w:r w:rsidR="00A33D03">
        <w:rPr>
          <w:lang w:val="en-CA" w:eastAsia="zh-CN"/>
        </w:rPr>
        <w:t>3</w:t>
      </w:r>
      <w:r>
        <w:rPr>
          <w:lang w:val="en-CA" w:eastAsia="zh-CN"/>
        </w:rPr>
        <w:t>], which means all the test sequences are excluded. Each image is intra encoded by the QP 22, 27, 32, 37 by VTM 3.0</w:t>
      </w:r>
      <w:r w:rsidR="004E1D1B">
        <w:rPr>
          <w:lang w:val="en-CA" w:eastAsia="zh-CN"/>
        </w:rPr>
        <w:t xml:space="preserve"> </w:t>
      </w:r>
      <w:r>
        <w:rPr>
          <w:lang w:val="en-CA" w:eastAsia="zh-CN"/>
        </w:rPr>
        <w:t>with DF, SAO off</w:t>
      </w:r>
      <w:r w:rsidR="00E60A86">
        <w:rPr>
          <w:lang w:val="en-CA" w:eastAsia="zh-CN"/>
        </w:rPr>
        <w:t xml:space="preserve"> and ALF on</w:t>
      </w:r>
      <w:r>
        <w:rPr>
          <w:lang w:val="en-CA" w:eastAsia="zh-CN"/>
        </w:rPr>
        <w:t xml:space="preserve">. Then the reconstructions, including </w:t>
      </w:r>
      <w:proofErr w:type="spellStart"/>
      <w:r>
        <w:rPr>
          <w:lang w:val="en-CA" w:eastAsia="zh-CN"/>
        </w:rPr>
        <w:t>luma</w:t>
      </w:r>
      <w:proofErr w:type="spellEnd"/>
      <w:r>
        <w:rPr>
          <w:lang w:val="en-CA" w:eastAsia="zh-CN"/>
        </w:rPr>
        <w:t xml:space="preserve"> and </w:t>
      </w:r>
      <w:proofErr w:type="spellStart"/>
      <w:r>
        <w:rPr>
          <w:lang w:val="en-CA" w:eastAsia="zh-CN"/>
        </w:rPr>
        <w:t>chroma</w:t>
      </w:r>
      <w:proofErr w:type="spellEnd"/>
      <w:r>
        <w:rPr>
          <w:lang w:val="en-CA" w:eastAsia="zh-CN"/>
        </w:rPr>
        <w:t xml:space="preserve"> components, are divided into patches with 35*35 size. After that 3.</w:t>
      </w:r>
      <w:r w:rsidR="000B1333">
        <w:rPr>
          <w:lang w:val="en-CA" w:eastAsia="zh-CN"/>
        </w:rPr>
        <w:t>7</w:t>
      </w:r>
      <w:r>
        <w:rPr>
          <w:lang w:val="en-CA" w:eastAsia="zh-CN"/>
        </w:rPr>
        <w:t xml:space="preserve"> million training data are generated which includes 6</w:t>
      </w:r>
      <w:r w:rsidR="000B1333">
        <w:rPr>
          <w:lang w:val="en-CA" w:eastAsia="zh-CN"/>
        </w:rPr>
        <w:t>16</w:t>
      </w:r>
      <w:r>
        <w:rPr>
          <w:lang w:val="en-CA" w:eastAsia="zh-CN"/>
        </w:rPr>
        <w:t xml:space="preserve"> thousands </w:t>
      </w:r>
      <w:proofErr w:type="spellStart"/>
      <w:r>
        <w:rPr>
          <w:lang w:val="en-CA" w:eastAsia="zh-CN"/>
        </w:rPr>
        <w:t>luma</w:t>
      </w:r>
      <w:proofErr w:type="spellEnd"/>
      <w:r>
        <w:rPr>
          <w:lang w:val="en-CA" w:eastAsia="zh-CN"/>
        </w:rPr>
        <w:t xml:space="preserve"> data and 3</w:t>
      </w:r>
      <w:r w:rsidR="000B1333">
        <w:rPr>
          <w:lang w:val="en-CA" w:eastAsia="zh-CN"/>
        </w:rPr>
        <w:t>08</w:t>
      </w:r>
      <w:r>
        <w:rPr>
          <w:lang w:val="en-CA" w:eastAsia="zh-CN"/>
        </w:rPr>
        <w:t xml:space="preserve"> thousands </w:t>
      </w:r>
      <w:proofErr w:type="spellStart"/>
      <w:r>
        <w:rPr>
          <w:lang w:val="en-CA" w:eastAsia="zh-CN"/>
        </w:rPr>
        <w:t>chroma</w:t>
      </w:r>
      <w:proofErr w:type="spellEnd"/>
      <w:r>
        <w:rPr>
          <w:lang w:val="en-CA" w:eastAsia="zh-CN"/>
        </w:rPr>
        <w:t xml:space="preserve"> data for each QP. Finally, all the data are mixed in a random order.</w:t>
      </w:r>
      <w:r>
        <w:rPr>
          <w:lang w:val="x-none" w:eastAsia="zh-CN"/>
        </w:rPr>
        <w:t xml:space="preserve"> </w:t>
      </w:r>
    </w:p>
    <w:p w14:paraId="35684C9D" w14:textId="397AAACE" w:rsidR="002632C5" w:rsidRDefault="002632C5" w:rsidP="00CE0F6A">
      <w:pPr>
        <w:spacing w:before="40" w:after="40"/>
        <w:jc w:val="left"/>
        <w:rPr>
          <w:lang w:val="x-none" w:eastAsia="zh-CN"/>
        </w:rPr>
      </w:pPr>
      <w:r>
        <w:rPr>
          <w:lang w:val="x-none" w:eastAsia="zh-CN"/>
        </w:rPr>
        <w:t>In evaluation, VTM 3.0 serves as the reference software</w:t>
      </w:r>
      <w:r w:rsidR="00CE0F6A">
        <w:rPr>
          <w:lang w:val="x-none" w:eastAsia="zh-CN"/>
        </w:rPr>
        <w:t xml:space="preserve"> and </w:t>
      </w:r>
      <w:r w:rsidR="00CE0F6A">
        <w:rPr>
          <w:sz w:val="24"/>
          <w:szCs w:val="24"/>
          <w:lang w:val="en-CA"/>
        </w:rPr>
        <w:t> </w:t>
      </w:r>
      <w:r w:rsidR="00CE0F6A">
        <w:rPr>
          <w:rFonts w:ascii="宋体" w:eastAsia="宋体" w:hAnsi="宋体"/>
          <w:sz w:val="24"/>
          <w:szCs w:val="24"/>
          <w:lang w:val="en-CA"/>
        </w:rPr>
        <w:t>an</w:t>
      </w:r>
      <w:r w:rsidR="00CE0F6A" w:rsidRPr="00CE0F6A">
        <w:rPr>
          <w:lang w:val="x-none" w:eastAsia="zh-CN"/>
        </w:rPr>
        <w:t>d simulations are performed using VTM configurations under common test condition defined in JVET-L1010[</w:t>
      </w:r>
      <w:r w:rsidR="00CE0F6A">
        <w:rPr>
          <w:lang w:val="x-none" w:eastAsia="zh-CN"/>
        </w:rPr>
        <w:t>4</w:t>
      </w:r>
      <w:r w:rsidR="00CE0F6A" w:rsidRPr="00CE0F6A">
        <w:rPr>
          <w:lang w:val="x-none" w:eastAsia="zh-CN"/>
        </w:rPr>
        <w:t>]</w:t>
      </w:r>
      <w:r>
        <w:rPr>
          <w:lang w:val="x-none" w:eastAsia="zh-CN"/>
        </w:rPr>
        <w:t>. Since CPU is a common setting for codec, results with the CPU settings are given in the following. The test environment is listed in Table 2. The results for proposed CNNF are shown in Table 3</w:t>
      </w:r>
      <w:r w:rsidR="00CE0F6A">
        <w:rPr>
          <w:lang w:val="x-none" w:eastAsia="zh-CN"/>
        </w:rPr>
        <w:t>.</w:t>
      </w:r>
    </w:p>
    <w:p w14:paraId="7D4FE724" w14:textId="27070879" w:rsidR="002632C5" w:rsidRDefault="002632C5" w:rsidP="002632C5">
      <w:pPr>
        <w:rPr>
          <w:lang w:val="x-none" w:eastAsia="zh-CN"/>
        </w:rPr>
      </w:pPr>
      <w:r>
        <w:rPr>
          <w:lang w:val="x-none" w:eastAsia="zh-CN"/>
        </w:rPr>
        <w:t xml:space="preserve">Fig.4 </w:t>
      </w:r>
      <w:del w:id="14" w:author="林超逸" w:date="2019-01-05T11:38:00Z">
        <w:r w:rsidDel="009B1240">
          <w:rPr>
            <w:lang w:val="x-none" w:eastAsia="zh-CN"/>
          </w:rPr>
          <w:delText xml:space="preserve">and </w:delText>
        </w:r>
      </w:del>
      <w:ins w:id="15" w:author="林超逸" w:date="2019-01-05T11:38:00Z">
        <w:r w:rsidR="009B1240">
          <w:rPr>
            <w:lang w:val="x-none" w:eastAsia="zh-CN"/>
          </w:rPr>
          <w:t xml:space="preserve">- </w:t>
        </w:r>
      </w:ins>
      <w:r>
        <w:rPr>
          <w:lang w:val="x-none" w:eastAsia="zh-CN"/>
        </w:rPr>
        <w:t>Fig.</w:t>
      </w:r>
      <w:del w:id="16" w:author="林超逸" w:date="2019-01-05T11:39:00Z">
        <w:r w:rsidDel="009B1240">
          <w:rPr>
            <w:lang w:val="x-none" w:eastAsia="zh-CN"/>
          </w:rPr>
          <w:delText xml:space="preserve">5 </w:delText>
        </w:r>
      </w:del>
      <w:ins w:id="17" w:author="林超逸" w:date="2019-01-05T11:39:00Z">
        <w:r w:rsidR="009B1240">
          <w:rPr>
            <w:lang w:val="x-none" w:eastAsia="zh-CN"/>
          </w:rPr>
          <w:t xml:space="preserve">6 </w:t>
        </w:r>
      </w:ins>
      <w:r>
        <w:rPr>
          <w:lang w:val="x-none" w:eastAsia="zh-CN"/>
        </w:rPr>
        <w:t xml:space="preserve">gives the reconstruction of start frame of </w:t>
      </w:r>
      <w:proofErr w:type="spellStart"/>
      <w:r>
        <w:rPr>
          <w:lang w:val="x-none" w:eastAsia="zh-CN"/>
        </w:rPr>
        <w:t>BQSquare</w:t>
      </w:r>
      <w:proofErr w:type="spellEnd"/>
      <w:r>
        <w:rPr>
          <w:lang w:val="x-none" w:eastAsia="zh-CN"/>
        </w:rPr>
        <w:t xml:space="preserve"> by VTM 3.0 and the proposed CNNF, respectively. </w:t>
      </w:r>
    </w:p>
    <w:p w14:paraId="7D63548C" w14:textId="77777777" w:rsidR="002632C5" w:rsidRDefault="002632C5" w:rsidP="002632C5">
      <w:pPr>
        <w:jc w:val="center"/>
        <w:rPr>
          <w:lang w:val="x-none" w:eastAsia="zh-CN"/>
        </w:rPr>
      </w:pPr>
      <w:r>
        <w:rPr>
          <w:b/>
          <w:lang w:val="x-none" w:eastAsia="zh-CN"/>
        </w:rPr>
        <w:t>Table 2</w:t>
      </w:r>
      <w:r>
        <w:rPr>
          <w:lang w:val="x-none" w:eastAsia="zh-CN"/>
        </w:rPr>
        <w:t xml:space="preserve"> Evaluation environment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9"/>
        <w:gridCol w:w="3402"/>
      </w:tblGrid>
      <w:tr w:rsidR="002632C5" w14:paraId="2B4A9B13" w14:textId="77777777" w:rsidTr="002632C5">
        <w:trPr>
          <w:jc w:val="center"/>
        </w:trPr>
        <w:tc>
          <w:tcPr>
            <w:tcW w:w="1109" w:type="dxa"/>
            <w:tcBorders>
              <w:top w:val="single" w:sz="4" w:space="0" w:color="000000"/>
              <w:left w:val="single" w:sz="4" w:space="0" w:color="000000"/>
              <w:bottom w:val="single" w:sz="4" w:space="0" w:color="000000"/>
              <w:right w:val="single" w:sz="4" w:space="0" w:color="000000"/>
            </w:tcBorders>
            <w:hideMark/>
          </w:tcPr>
          <w:p w14:paraId="5C491D45" w14:textId="77777777" w:rsidR="002632C5" w:rsidRDefault="002632C5">
            <w:pPr>
              <w:pStyle w:val="ac"/>
              <w:spacing w:line="240" w:lineRule="auto"/>
              <w:ind w:firstLineChars="0" w:firstLine="0"/>
              <w:jc w:val="center"/>
              <w:rPr>
                <w:sz w:val="21"/>
                <w:szCs w:val="21"/>
              </w:rPr>
            </w:pPr>
            <w:r>
              <w:rPr>
                <w:sz w:val="21"/>
                <w:szCs w:val="21"/>
              </w:rPr>
              <w:t>CPU</w:t>
            </w:r>
          </w:p>
        </w:tc>
        <w:tc>
          <w:tcPr>
            <w:tcW w:w="3402" w:type="dxa"/>
            <w:tcBorders>
              <w:top w:val="single" w:sz="4" w:space="0" w:color="000000"/>
              <w:left w:val="single" w:sz="4" w:space="0" w:color="000000"/>
              <w:bottom w:val="single" w:sz="4" w:space="0" w:color="000000"/>
              <w:right w:val="single" w:sz="4" w:space="0" w:color="000000"/>
            </w:tcBorders>
            <w:hideMark/>
          </w:tcPr>
          <w:p w14:paraId="7A585F3D" w14:textId="77777777" w:rsidR="002632C5" w:rsidRDefault="002632C5">
            <w:pPr>
              <w:pStyle w:val="ac"/>
              <w:spacing w:line="240" w:lineRule="auto"/>
              <w:ind w:firstLineChars="0" w:firstLine="0"/>
              <w:jc w:val="center"/>
              <w:rPr>
                <w:sz w:val="21"/>
                <w:szCs w:val="21"/>
              </w:rPr>
            </w:pPr>
            <w:r>
              <w:rPr>
                <w:sz w:val="21"/>
                <w:szCs w:val="21"/>
              </w:rPr>
              <w:t>Intel(R) Xeon(R) CPU E5-2680 v4 @ 2.40GHz</w:t>
            </w:r>
          </w:p>
        </w:tc>
      </w:tr>
      <w:tr w:rsidR="002632C5" w14:paraId="4DB6CB83" w14:textId="77777777" w:rsidTr="002632C5">
        <w:trPr>
          <w:jc w:val="center"/>
        </w:trPr>
        <w:tc>
          <w:tcPr>
            <w:tcW w:w="1109" w:type="dxa"/>
            <w:tcBorders>
              <w:top w:val="single" w:sz="4" w:space="0" w:color="000000"/>
              <w:left w:val="single" w:sz="4" w:space="0" w:color="000000"/>
              <w:bottom w:val="single" w:sz="4" w:space="0" w:color="000000"/>
              <w:right w:val="single" w:sz="4" w:space="0" w:color="000000"/>
            </w:tcBorders>
            <w:hideMark/>
          </w:tcPr>
          <w:p w14:paraId="47B80CAF" w14:textId="77777777" w:rsidR="002632C5" w:rsidRDefault="002632C5">
            <w:pPr>
              <w:pStyle w:val="ac"/>
              <w:spacing w:line="240" w:lineRule="auto"/>
              <w:ind w:firstLineChars="0" w:firstLine="0"/>
              <w:jc w:val="center"/>
              <w:rPr>
                <w:sz w:val="21"/>
                <w:szCs w:val="21"/>
              </w:rPr>
            </w:pPr>
            <w:r>
              <w:rPr>
                <w:sz w:val="21"/>
                <w:szCs w:val="21"/>
              </w:rPr>
              <w:t>Library</w:t>
            </w:r>
          </w:p>
        </w:tc>
        <w:tc>
          <w:tcPr>
            <w:tcW w:w="3402" w:type="dxa"/>
            <w:tcBorders>
              <w:top w:val="single" w:sz="4" w:space="0" w:color="000000"/>
              <w:left w:val="single" w:sz="4" w:space="0" w:color="000000"/>
              <w:bottom w:val="single" w:sz="4" w:space="0" w:color="000000"/>
              <w:right w:val="single" w:sz="4" w:space="0" w:color="000000"/>
            </w:tcBorders>
            <w:hideMark/>
          </w:tcPr>
          <w:p w14:paraId="6C8BE400" w14:textId="77777777" w:rsidR="002632C5" w:rsidRDefault="002632C5">
            <w:pPr>
              <w:pStyle w:val="ac"/>
              <w:spacing w:line="240" w:lineRule="auto"/>
              <w:ind w:firstLineChars="0" w:firstLine="0"/>
              <w:jc w:val="center"/>
              <w:rPr>
                <w:sz w:val="21"/>
                <w:szCs w:val="21"/>
              </w:rPr>
            </w:pPr>
            <w:proofErr w:type="spellStart"/>
            <w:r>
              <w:rPr>
                <w:sz w:val="21"/>
                <w:szCs w:val="21"/>
              </w:rPr>
              <w:t>OpenBLAS</w:t>
            </w:r>
            <w:proofErr w:type="spellEnd"/>
            <w:r>
              <w:rPr>
                <w:sz w:val="21"/>
                <w:szCs w:val="21"/>
              </w:rPr>
              <w:t xml:space="preserve"> 0.2.18</w:t>
            </w:r>
          </w:p>
        </w:tc>
      </w:tr>
    </w:tbl>
    <w:p w14:paraId="78AA2FA3" w14:textId="77777777" w:rsidR="002632C5" w:rsidRDefault="002632C5" w:rsidP="002632C5">
      <w:pPr>
        <w:ind w:left="420"/>
        <w:rPr>
          <w:rFonts w:eastAsia="等线"/>
          <w:lang w:val="x-none" w:eastAsia="zh-CN"/>
        </w:rPr>
      </w:pPr>
    </w:p>
    <w:p w14:paraId="33F27242" w14:textId="45BCE3B3" w:rsidR="002632C5" w:rsidRDefault="002632C5" w:rsidP="002632C5">
      <w:pPr>
        <w:jc w:val="center"/>
        <w:rPr>
          <w:ins w:id="18" w:author="林超逸" w:date="2019-01-05T11:57:00Z"/>
          <w:lang w:val="x-none" w:eastAsia="zh-CN"/>
        </w:rPr>
      </w:pPr>
      <w:bookmarkStart w:id="19" w:name="OLE_LINK3"/>
      <w:bookmarkStart w:id="20" w:name="OLE_LINK4"/>
      <w:bookmarkStart w:id="21" w:name="OLE_LINK5"/>
      <w:r>
        <w:rPr>
          <w:b/>
          <w:lang w:val="x-none" w:eastAsia="zh-CN"/>
        </w:rPr>
        <w:t>Table 3</w:t>
      </w:r>
      <w:r>
        <w:rPr>
          <w:lang w:val="x-none" w:eastAsia="zh-CN"/>
        </w:rPr>
        <w:t xml:space="preserve"> Results for CNNF for all intra mode</w:t>
      </w:r>
    </w:p>
    <w:tbl>
      <w:tblPr>
        <w:tblW w:w="7031" w:type="dxa"/>
        <w:jc w:val="center"/>
        <w:tblLook w:val="04A0" w:firstRow="1" w:lastRow="0" w:firstColumn="1" w:lastColumn="0" w:noHBand="0" w:noVBand="1"/>
      </w:tblPr>
      <w:tblGrid>
        <w:gridCol w:w="1640"/>
        <w:gridCol w:w="1060"/>
        <w:gridCol w:w="1060"/>
        <w:gridCol w:w="1151"/>
        <w:gridCol w:w="1060"/>
        <w:gridCol w:w="1060"/>
      </w:tblGrid>
      <w:tr w:rsidR="00CC6550" w:rsidRPr="00FD7B58" w14:paraId="6ECA7B0D" w14:textId="77777777" w:rsidTr="005F449C">
        <w:trPr>
          <w:trHeight w:val="398"/>
          <w:jc w:val="center"/>
          <w:ins w:id="22" w:author="林超逸" w:date="2019-01-05T12:00:00Z"/>
        </w:trPr>
        <w:tc>
          <w:tcPr>
            <w:tcW w:w="1640" w:type="dxa"/>
            <w:tcBorders>
              <w:top w:val="nil"/>
              <w:left w:val="nil"/>
              <w:bottom w:val="nil"/>
              <w:right w:val="nil"/>
            </w:tcBorders>
            <w:shd w:val="clear" w:color="auto" w:fill="auto"/>
            <w:noWrap/>
            <w:vAlign w:val="center"/>
            <w:hideMark/>
          </w:tcPr>
          <w:p w14:paraId="5F180E79"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 w:author="林超逸" w:date="2019-01-05T12:00:00Z"/>
                <w:rFonts w:ascii="宋体" w:eastAsia="宋体" w:hAnsi="宋体" w:cs="宋体"/>
                <w:sz w:val="20"/>
                <w:szCs w:val="24"/>
                <w:lang w:eastAsia="zh-CN"/>
              </w:rPr>
            </w:pPr>
          </w:p>
        </w:tc>
        <w:tc>
          <w:tcPr>
            <w:tcW w:w="539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F01E62"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林超逸" w:date="2019-01-05T12:00:00Z"/>
                <w:rFonts w:ascii="Arial" w:eastAsia="宋体" w:hAnsi="Arial" w:cs="Arial" w:hint="eastAsia"/>
                <w:b/>
                <w:bCs/>
                <w:color w:val="000000"/>
                <w:sz w:val="18"/>
                <w:szCs w:val="18"/>
                <w:lang w:eastAsia="zh-CN"/>
              </w:rPr>
            </w:pPr>
            <w:ins w:id="25" w:author="林超逸" w:date="2019-01-05T12:00:00Z">
              <w:r w:rsidRPr="00FD7B58">
                <w:rPr>
                  <w:rFonts w:ascii="Arial" w:eastAsia="宋体" w:hAnsi="Arial" w:cs="Arial"/>
                  <w:b/>
                  <w:bCs/>
                  <w:color w:val="000000"/>
                  <w:sz w:val="18"/>
                  <w:szCs w:val="18"/>
                  <w:lang w:eastAsia="zh-CN"/>
                </w:rPr>
                <w:t>All Intra Main10</w:t>
              </w:r>
            </w:ins>
          </w:p>
        </w:tc>
      </w:tr>
      <w:tr w:rsidR="00CC6550" w:rsidRPr="00FD7B58" w14:paraId="4C8C201B" w14:textId="77777777" w:rsidTr="005F449C">
        <w:trPr>
          <w:trHeight w:val="255"/>
          <w:jc w:val="center"/>
          <w:ins w:id="26" w:author="林超逸" w:date="2019-01-05T12:00:00Z"/>
        </w:trPr>
        <w:tc>
          <w:tcPr>
            <w:tcW w:w="1640" w:type="dxa"/>
            <w:tcBorders>
              <w:top w:val="nil"/>
              <w:left w:val="nil"/>
              <w:bottom w:val="nil"/>
              <w:right w:val="nil"/>
            </w:tcBorders>
            <w:shd w:val="clear" w:color="auto" w:fill="auto"/>
            <w:noWrap/>
            <w:vAlign w:val="center"/>
            <w:hideMark/>
          </w:tcPr>
          <w:p w14:paraId="68DF9FAD"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林超逸" w:date="2019-01-05T12:00:00Z"/>
                <w:rFonts w:ascii="宋体" w:eastAsia="宋体" w:hAnsi="宋体" w:cs="宋体" w:hint="eastAsia"/>
                <w:color w:val="000000"/>
                <w:sz w:val="24"/>
                <w:szCs w:val="24"/>
                <w:lang w:eastAsia="zh-CN"/>
              </w:rPr>
            </w:pPr>
          </w:p>
        </w:tc>
        <w:tc>
          <w:tcPr>
            <w:tcW w:w="5391" w:type="dxa"/>
            <w:gridSpan w:val="5"/>
            <w:tcBorders>
              <w:top w:val="nil"/>
              <w:left w:val="single" w:sz="8" w:space="0" w:color="auto"/>
              <w:bottom w:val="nil"/>
              <w:right w:val="single" w:sz="8" w:space="0" w:color="auto"/>
            </w:tcBorders>
            <w:shd w:val="clear" w:color="auto" w:fill="auto"/>
            <w:noWrap/>
            <w:vAlign w:val="center"/>
            <w:hideMark/>
          </w:tcPr>
          <w:p w14:paraId="65FD96B9"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林超逸" w:date="2019-01-05T12:00:00Z"/>
                <w:rFonts w:ascii="Arial" w:eastAsia="宋体" w:hAnsi="Arial" w:cs="Arial" w:hint="eastAsia"/>
                <w:b/>
                <w:bCs/>
                <w:color w:val="000000"/>
                <w:sz w:val="18"/>
                <w:szCs w:val="18"/>
                <w:lang w:eastAsia="zh-CN"/>
              </w:rPr>
            </w:pPr>
            <w:ins w:id="29" w:author="林超逸" w:date="2019-01-05T12:00:00Z">
              <w:r w:rsidRPr="00FD7B58">
                <w:rPr>
                  <w:rFonts w:ascii="Arial" w:eastAsia="宋体" w:hAnsi="Arial" w:cs="Arial"/>
                  <w:b/>
                  <w:bCs/>
                  <w:color w:val="000000"/>
                  <w:sz w:val="18"/>
                  <w:szCs w:val="18"/>
                  <w:lang w:eastAsia="zh-CN"/>
                </w:rPr>
                <w:t>Over VTM-3.0</w:t>
              </w:r>
            </w:ins>
          </w:p>
        </w:tc>
      </w:tr>
      <w:tr w:rsidR="00CC6550" w:rsidRPr="00FD7B58" w14:paraId="3C01ECCE" w14:textId="77777777" w:rsidTr="005F449C">
        <w:trPr>
          <w:trHeight w:val="255"/>
          <w:jc w:val="center"/>
          <w:ins w:id="30" w:author="林超逸" w:date="2019-01-05T12:00:00Z"/>
        </w:trPr>
        <w:tc>
          <w:tcPr>
            <w:tcW w:w="1640" w:type="dxa"/>
            <w:tcBorders>
              <w:top w:val="nil"/>
              <w:left w:val="nil"/>
              <w:bottom w:val="nil"/>
              <w:right w:val="nil"/>
            </w:tcBorders>
            <w:shd w:val="clear" w:color="auto" w:fill="auto"/>
            <w:noWrap/>
            <w:vAlign w:val="center"/>
            <w:hideMark/>
          </w:tcPr>
          <w:p w14:paraId="36B8910A"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林超逸" w:date="2019-01-05T12:00: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1A0EF51"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林超逸" w:date="2019-01-05T12:00:00Z"/>
                <w:rFonts w:ascii="Arial" w:eastAsia="宋体" w:hAnsi="Arial" w:cs="Arial"/>
                <w:color w:val="000000"/>
                <w:sz w:val="18"/>
                <w:szCs w:val="18"/>
                <w:lang w:eastAsia="zh-CN"/>
              </w:rPr>
            </w:pPr>
            <w:ins w:id="33" w:author="林超逸" w:date="2019-01-05T12:00:00Z">
              <w:r w:rsidRPr="00FD7B58">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7609E996"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林超逸" w:date="2019-01-05T12:00:00Z"/>
                <w:rFonts w:ascii="Arial" w:eastAsia="宋体" w:hAnsi="Arial" w:cs="Arial"/>
                <w:color w:val="000000"/>
                <w:sz w:val="18"/>
                <w:szCs w:val="18"/>
                <w:lang w:eastAsia="zh-CN"/>
              </w:rPr>
            </w:pPr>
            <w:ins w:id="35" w:author="林超逸" w:date="2019-01-05T12:00:00Z">
              <w:r w:rsidRPr="00FD7B58">
                <w:rPr>
                  <w:rFonts w:ascii="Arial" w:eastAsia="宋体" w:hAnsi="Arial" w:cs="Arial"/>
                  <w:color w:val="000000"/>
                  <w:sz w:val="18"/>
                  <w:szCs w:val="18"/>
                  <w:lang w:eastAsia="zh-CN"/>
                </w:rPr>
                <w:t>U</w:t>
              </w:r>
            </w:ins>
          </w:p>
        </w:tc>
        <w:tc>
          <w:tcPr>
            <w:tcW w:w="1151" w:type="dxa"/>
            <w:tcBorders>
              <w:top w:val="nil"/>
              <w:left w:val="nil"/>
              <w:bottom w:val="single" w:sz="8" w:space="0" w:color="auto"/>
              <w:right w:val="single" w:sz="4" w:space="0" w:color="auto"/>
            </w:tcBorders>
            <w:shd w:val="clear" w:color="auto" w:fill="auto"/>
            <w:noWrap/>
            <w:vAlign w:val="center"/>
            <w:hideMark/>
          </w:tcPr>
          <w:p w14:paraId="755326A9"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林超逸" w:date="2019-01-05T12:00:00Z"/>
                <w:rFonts w:ascii="Arial" w:eastAsia="宋体" w:hAnsi="Arial" w:cs="Arial"/>
                <w:color w:val="000000"/>
                <w:sz w:val="18"/>
                <w:szCs w:val="18"/>
                <w:lang w:eastAsia="zh-CN"/>
              </w:rPr>
            </w:pPr>
            <w:ins w:id="37" w:author="林超逸" w:date="2019-01-05T12:00:00Z">
              <w:r w:rsidRPr="00FD7B58">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11FF1550"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林超逸" w:date="2019-01-05T12:00:00Z"/>
                <w:rFonts w:ascii="Arial" w:eastAsia="宋体" w:hAnsi="Arial" w:cs="Arial"/>
                <w:color w:val="000000"/>
                <w:sz w:val="18"/>
                <w:szCs w:val="18"/>
                <w:lang w:eastAsia="zh-CN"/>
              </w:rPr>
            </w:pPr>
            <w:proofErr w:type="spellStart"/>
            <w:ins w:id="39" w:author="林超逸" w:date="2019-01-05T12:00:00Z">
              <w:r w:rsidRPr="00FD7B58">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01E1518B"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林超逸" w:date="2019-01-05T12:00:00Z"/>
                <w:rFonts w:ascii="Arial" w:eastAsia="宋体" w:hAnsi="Arial" w:cs="Arial"/>
                <w:color w:val="000000"/>
                <w:sz w:val="18"/>
                <w:szCs w:val="18"/>
                <w:lang w:eastAsia="zh-CN"/>
              </w:rPr>
            </w:pPr>
            <w:proofErr w:type="spellStart"/>
            <w:ins w:id="41" w:author="林超逸" w:date="2019-01-05T12:00:00Z">
              <w:r w:rsidRPr="00FD7B58">
                <w:rPr>
                  <w:rFonts w:ascii="Arial" w:eastAsia="宋体" w:hAnsi="Arial" w:cs="Arial"/>
                  <w:color w:val="000000"/>
                  <w:sz w:val="18"/>
                  <w:szCs w:val="18"/>
                  <w:lang w:eastAsia="zh-CN"/>
                </w:rPr>
                <w:t>DecT</w:t>
              </w:r>
              <w:proofErr w:type="spellEnd"/>
            </w:ins>
          </w:p>
        </w:tc>
      </w:tr>
      <w:tr w:rsidR="00CC6550" w:rsidRPr="00FD7B58" w14:paraId="1B27B87E" w14:textId="77777777" w:rsidTr="005F449C">
        <w:trPr>
          <w:trHeight w:val="255"/>
          <w:jc w:val="center"/>
          <w:ins w:id="42" w:author="林超逸" w:date="2019-01-05T12:0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E6743B"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林超逸" w:date="2019-01-05T12:00:00Z"/>
                <w:rFonts w:ascii="Arial" w:eastAsia="宋体" w:hAnsi="Arial" w:cs="Arial"/>
                <w:color w:val="000000"/>
                <w:sz w:val="18"/>
                <w:szCs w:val="18"/>
                <w:lang w:eastAsia="zh-CN"/>
              </w:rPr>
            </w:pPr>
            <w:ins w:id="44" w:author="林超逸" w:date="2019-01-05T12:00:00Z">
              <w:r w:rsidRPr="00FD7B58">
                <w:rPr>
                  <w:rFonts w:ascii="Arial" w:eastAsia="宋体" w:hAnsi="Arial" w:cs="Arial"/>
                  <w:color w:val="000000"/>
                  <w:sz w:val="18"/>
                  <w:szCs w:val="18"/>
                  <w:lang w:eastAsia="zh-CN"/>
                </w:rPr>
                <w:t>Class A1</w:t>
              </w:r>
            </w:ins>
          </w:p>
        </w:tc>
        <w:tc>
          <w:tcPr>
            <w:tcW w:w="1060" w:type="dxa"/>
            <w:tcBorders>
              <w:top w:val="single" w:sz="8" w:space="0" w:color="auto"/>
              <w:left w:val="single" w:sz="8" w:space="0" w:color="auto"/>
              <w:bottom w:val="nil"/>
              <w:right w:val="nil"/>
            </w:tcBorders>
            <w:shd w:val="clear" w:color="000000" w:fill="CCFFCC"/>
            <w:noWrap/>
            <w:vAlign w:val="center"/>
            <w:hideMark/>
          </w:tcPr>
          <w:p w14:paraId="1405BA4D"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林超逸" w:date="2019-01-05T12:00:00Z"/>
                <w:rFonts w:ascii="Arial" w:eastAsia="宋体" w:hAnsi="Arial" w:cs="Arial"/>
                <w:sz w:val="18"/>
                <w:szCs w:val="18"/>
                <w:lang w:eastAsia="zh-CN"/>
              </w:rPr>
            </w:pPr>
            <w:ins w:id="46" w:author="林超逸" w:date="2019-01-05T12:00:00Z">
              <w:r w:rsidRPr="00FD7B58">
                <w:rPr>
                  <w:rFonts w:ascii="Arial" w:eastAsia="宋体" w:hAnsi="Arial" w:cs="Arial"/>
                  <w:sz w:val="18"/>
                  <w:szCs w:val="18"/>
                  <w:lang w:eastAsia="zh-CN"/>
                </w:rPr>
                <w:t>-3.53%</w:t>
              </w:r>
            </w:ins>
          </w:p>
        </w:tc>
        <w:tc>
          <w:tcPr>
            <w:tcW w:w="1060" w:type="dxa"/>
            <w:tcBorders>
              <w:top w:val="single" w:sz="8" w:space="0" w:color="auto"/>
              <w:left w:val="nil"/>
              <w:bottom w:val="nil"/>
              <w:right w:val="nil"/>
            </w:tcBorders>
            <w:shd w:val="clear" w:color="000000" w:fill="CCFFCC"/>
            <w:noWrap/>
            <w:vAlign w:val="center"/>
            <w:hideMark/>
          </w:tcPr>
          <w:p w14:paraId="3AC8DEA9"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林超逸" w:date="2019-01-05T12:00:00Z"/>
                <w:rFonts w:ascii="Arial" w:eastAsia="宋体" w:hAnsi="Arial" w:cs="Arial"/>
                <w:sz w:val="18"/>
                <w:szCs w:val="18"/>
                <w:lang w:eastAsia="zh-CN"/>
              </w:rPr>
            </w:pPr>
            <w:ins w:id="48" w:author="林超逸" w:date="2019-01-05T12:00:00Z">
              <w:r w:rsidRPr="00FD7B58">
                <w:rPr>
                  <w:rFonts w:ascii="Arial" w:eastAsia="宋体" w:hAnsi="Arial" w:cs="Arial"/>
                  <w:sz w:val="18"/>
                  <w:szCs w:val="18"/>
                  <w:lang w:eastAsia="zh-CN"/>
                </w:rPr>
                <w:t>-7.71%</w:t>
              </w:r>
            </w:ins>
          </w:p>
        </w:tc>
        <w:tc>
          <w:tcPr>
            <w:tcW w:w="1151" w:type="dxa"/>
            <w:tcBorders>
              <w:top w:val="single" w:sz="8" w:space="0" w:color="auto"/>
              <w:left w:val="nil"/>
              <w:bottom w:val="nil"/>
              <w:right w:val="single" w:sz="4" w:space="0" w:color="auto"/>
            </w:tcBorders>
            <w:shd w:val="clear" w:color="000000" w:fill="CCFFCC"/>
            <w:noWrap/>
            <w:vAlign w:val="center"/>
            <w:hideMark/>
          </w:tcPr>
          <w:p w14:paraId="4712C632"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林超逸" w:date="2019-01-05T12:00:00Z"/>
                <w:rFonts w:ascii="Arial" w:eastAsia="宋体" w:hAnsi="Arial" w:cs="Arial"/>
                <w:sz w:val="18"/>
                <w:szCs w:val="18"/>
                <w:lang w:eastAsia="zh-CN"/>
              </w:rPr>
            </w:pPr>
            <w:ins w:id="50" w:author="林超逸" w:date="2019-01-05T12:00:00Z">
              <w:r w:rsidRPr="00FD7B58">
                <w:rPr>
                  <w:rFonts w:ascii="Arial" w:eastAsia="宋体" w:hAnsi="Arial" w:cs="Arial"/>
                  <w:sz w:val="18"/>
                  <w:szCs w:val="18"/>
                  <w:lang w:eastAsia="zh-CN"/>
                </w:rPr>
                <w:t>-7.09%</w:t>
              </w:r>
            </w:ins>
          </w:p>
        </w:tc>
        <w:tc>
          <w:tcPr>
            <w:tcW w:w="1060" w:type="dxa"/>
            <w:tcBorders>
              <w:top w:val="nil"/>
              <w:left w:val="nil"/>
              <w:bottom w:val="nil"/>
              <w:right w:val="nil"/>
            </w:tcBorders>
            <w:shd w:val="clear" w:color="auto" w:fill="auto"/>
            <w:noWrap/>
            <w:vAlign w:val="center"/>
            <w:hideMark/>
          </w:tcPr>
          <w:p w14:paraId="364A4CF9"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林超逸" w:date="2019-01-05T12:00:00Z"/>
                <w:rFonts w:ascii="Arial" w:eastAsia="宋体" w:hAnsi="Arial" w:cs="Arial"/>
                <w:color w:val="000000"/>
                <w:sz w:val="18"/>
                <w:szCs w:val="18"/>
                <w:lang w:eastAsia="zh-CN"/>
              </w:rPr>
            </w:pPr>
            <w:ins w:id="52" w:author="林超逸" w:date="2019-01-05T12:00:00Z">
              <w:r w:rsidRPr="00FD7B58">
                <w:rPr>
                  <w:rFonts w:ascii="Arial" w:eastAsia="宋体" w:hAnsi="Arial" w:cs="Arial"/>
                  <w:color w:val="000000"/>
                  <w:sz w:val="18"/>
                  <w:szCs w:val="18"/>
                  <w:lang w:eastAsia="zh-CN"/>
                </w:rPr>
                <w:t>163%</w:t>
              </w:r>
            </w:ins>
          </w:p>
        </w:tc>
        <w:tc>
          <w:tcPr>
            <w:tcW w:w="1060" w:type="dxa"/>
            <w:tcBorders>
              <w:top w:val="nil"/>
              <w:left w:val="nil"/>
              <w:bottom w:val="nil"/>
              <w:right w:val="single" w:sz="8" w:space="0" w:color="auto"/>
            </w:tcBorders>
            <w:shd w:val="clear" w:color="auto" w:fill="auto"/>
            <w:noWrap/>
            <w:vAlign w:val="center"/>
            <w:hideMark/>
          </w:tcPr>
          <w:p w14:paraId="5B77BA02"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林超逸" w:date="2019-01-05T12:00:00Z"/>
                <w:rFonts w:ascii="Arial" w:eastAsia="宋体" w:hAnsi="Arial" w:cs="Arial"/>
                <w:color w:val="000000"/>
                <w:sz w:val="18"/>
                <w:szCs w:val="18"/>
                <w:lang w:eastAsia="zh-CN"/>
              </w:rPr>
            </w:pPr>
            <w:ins w:id="54" w:author="林超逸" w:date="2019-01-05T12:00:00Z">
              <w:r w:rsidRPr="00FD7B58">
                <w:rPr>
                  <w:rFonts w:ascii="Arial" w:eastAsia="宋体" w:hAnsi="Arial" w:cs="Arial"/>
                  <w:color w:val="000000"/>
                  <w:sz w:val="18"/>
                  <w:szCs w:val="18"/>
                  <w:lang w:eastAsia="zh-CN"/>
                </w:rPr>
                <w:t>30171%</w:t>
              </w:r>
            </w:ins>
          </w:p>
        </w:tc>
      </w:tr>
      <w:tr w:rsidR="00CC6550" w:rsidRPr="00FD7B58" w14:paraId="0C976361" w14:textId="77777777" w:rsidTr="005F449C">
        <w:trPr>
          <w:trHeight w:val="255"/>
          <w:jc w:val="center"/>
          <w:ins w:id="55" w:author="林超逸" w:date="2019-01-05T12:00:00Z"/>
        </w:trPr>
        <w:tc>
          <w:tcPr>
            <w:tcW w:w="1640" w:type="dxa"/>
            <w:tcBorders>
              <w:top w:val="nil"/>
              <w:left w:val="single" w:sz="8" w:space="0" w:color="auto"/>
              <w:bottom w:val="nil"/>
              <w:right w:val="single" w:sz="8" w:space="0" w:color="auto"/>
            </w:tcBorders>
            <w:shd w:val="clear" w:color="auto" w:fill="auto"/>
            <w:noWrap/>
            <w:vAlign w:val="center"/>
            <w:hideMark/>
          </w:tcPr>
          <w:p w14:paraId="5DDD847A"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林超逸" w:date="2019-01-05T12:00:00Z"/>
                <w:rFonts w:ascii="Arial" w:eastAsia="宋体" w:hAnsi="Arial" w:cs="Arial"/>
                <w:color w:val="000000"/>
                <w:sz w:val="18"/>
                <w:szCs w:val="18"/>
                <w:lang w:eastAsia="zh-CN"/>
              </w:rPr>
            </w:pPr>
            <w:ins w:id="57" w:author="林超逸" w:date="2019-01-05T12:00:00Z">
              <w:r w:rsidRPr="00FD7B58">
                <w:rPr>
                  <w:rFonts w:ascii="Arial" w:eastAsia="宋体" w:hAnsi="Arial" w:cs="Arial"/>
                  <w:color w:val="000000"/>
                  <w:sz w:val="18"/>
                  <w:szCs w:val="18"/>
                  <w:lang w:eastAsia="zh-CN"/>
                </w:rPr>
                <w:t>Class A2</w:t>
              </w:r>
            </w:ins>
          </w:p>
        </w:tc>
        <w:tc>
          <w:tcPr>
            <w:tcW w:w="1060" w:type="dxa"/>
            <w:tcBorders>
              <w:top w:val="nil"/>
              <w:left w:val="single" w:sz="8" w:space="0" w:color="auto"/>
              <w:bottom w:val="nil"/>
              <w:right w:val="nil"/>
            </w:tcBorders>
            <w:shd w:val="clear" w:color="000000" w:fill="CCFFCC"/>
            <w:noWrap/>
            <w:vAlign w:val="center"/>
            <w:hideMark/>
          </w:tcPr>
          <w:p w14:paraId="163019D5"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林超逸" w:date="2019-01-05T12:00:00Z"/>
                <w:rFonts w:ascii="Arial" w:eastAsia="宋体" w:hAnsi="Arial" w:cs="Arial"/>
                <w:sz w:val="18"/>
                <w:szCs w:val="18"/>
                <w:lang w:eastAsia="zh-CN"/>
              </w:rPr>
            </w:pPr>
            <w:ins w:id="59" w:author="林超逸" w:date="2019-01-05T12:00:00Z">
              <w:r w:rsidRPr="00FD7B58">
                <w:rPr>
                  <w:rFonts w:ascii="Arial" w:eastAsia="宋体" w:hAnsi="Arial" w:cs="Arial"/>
                  <w:sz w:val="18"/>
                  <w:szCs w:val="18"/>
                  <w:lang w:eastAsia="zh-CN"/>
                </w:rPr>
                <w:t>-4.10%</w:t>
              </w:r>
            </w:ins>
          </w:p>
        </w:tc>
        <w:tc>
          <w:tcPr>
            <w:tcW w:w="1060" w:type="dxa"/>
            <w:tcBorders>
              <w:top w:val="nil"/>
              <w:left w:val="nil"/>
              <w:bottom w:val="nil"/>
              <w:right w:val="nil"/>
            </w:tcBorders>
            <w:shd w:val="clear" w:color="000000" w:fill="CCFFCC"/>
            <w:noWrap/>
            <w:vAlign w:val="center"/>
            <w:hideMark/>
          </w:tcPr>
          <w:p w14:paraId="4E5BCE3B"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林超逸" w:date="2019-01-05T12:00:00Z"/>
                <w:rFonts w:ascii="Arial" w:eastAsia="宋体" w:hAnsi="Arial" w:cs="Arial"/>
                <w:sz w:val="18"/>
                <w:szCs w:val="18"/>
                <w:lang w:eastAsia="zh-CN"/>
              </w:rPr>
            </w:pPr>
            <w:ins w:id="61" w:author="林超逸" w:date="2019-01-05T12:00:00Z">
              <w:r w:rsidRPr="00FD7B58">
                <w:rPr>
                  <w:rFonts w:ascii="Arial" w:eastAsia="宋体" w:hAnsi="Arial" w:cs="Arial"/>
                  <w:sz w:val="18"/>
                  <w:szCs w:val="18"/>
                  <w:lang w:eastAsia="zh-CN"/>
                </w:rPr>
                <w:t>-5.26%</w:t>
              </w:r>
            </w:ins>
          </w:p>
        </w:tc>
        <w:tc>
          <w:tcPr>
            <w:tcW w:w="1151" w:type="dxa"/>
            <w:tcBorders>
              <w:top w:val="nil"/>
              <w:left w:val="nil"/>
              <w:bottom w:val="nil"/>
              <w:right w:val="single" w:sz="4" w:space="0" w:color="auto"/>
            </w:tcBorders>
            <w:shd w:val="clear" w:color="000000" w:fill="CCFFCC"/>
            <w:noWrap/>
            <w:vAlign w:val="center"/>
            <w:hideMark/>
          </w:tcPr>
          <w:p w14:paraId="33037CB5"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林超逸" w:date="2019-01-05T12:00:00Z"/>
                <w:rFonts w:ascii="Arial" w:eastAsia="宋体" w:hAnsi="Arial" w:cs="Arial"/>
                <w:sz w:val="18"/>
                <w:szCs w:val="18"/>
                <w:lang w:eastAsia="zh-CN"/>
              </w:rPr>
            </w:pPr>
            <w:ins w:id="63" w:author="林超逸" w:date="2019-01-05T12:00:00Z">
              <w:r w:rsidRPr="00FD7B58">
                <w:rPr>
                  <w:rFonts w:ascii="Arial" w:eastAsia="宋体" w:hAnsi="Arial" w:cs="Arial"/>
                  <w:sz w:val="18"/>
                  <w:szCs w:val="18"/>
                  <w:lang w:eastAsia="zh-CN"/>
                </w:rPr>
                <w:t>-6.71%</w:t>
              </w:r>
            </w:ins>
          </w:p>
        </w:tc>
        <w:tc>
          <w:tcPr>
            <w:tcW w:w="1060" w:type="dxa"/>
            <w:tcBorders>
              <w:top w:val="nil"/>
              <w:left w:val="nil"/>
              <w:bottom w:val="nil"/>
              <w:right w:val="nil"/>
            </w:tcBorders>
            <w:shd w:val="clear" w:color="auto" w:fill="auto"/>
            <w:noWrap/>
            <w:vAlign w:val="center"/>
            <w:hideMark/>
          </w:tcPr>
          <w:p w14:paraId="27D40C57"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林超逸" w:date="2019-01-05T12:00:00Z"/>
                <w:rFonts w:ascii="Arial" w:eastAsia="宋体" w:hAnsi="Arial" w:cs="Arial"/>
                <w:color w:val="000000"/>
                <w:sz w:val="18"/>
                <w:szCs w:val="18"/>
                <w:lang w:eastAsia="zh-CN"/>
              </w:rPr>
            </w:pPr>
            <w:ins w:id="65" w:author="林超逸" w:date="2019-01-05T12:00:00Z">
              <w:r w:rsidRPr="00FD7B58">
                <w:rPr>
                  <w:rFonts w:ascii="Arial" w:eastAsia="宋体" w:hAnsi="Arial" w:cs="Arial"/>
                  <w:color w:val="000000"/>
                  <w:sz w:val="18"/>
                  <w:szCs w:val="18"/>
                  <w:lang w:eastAsia="zh-CN"/>
                </w:rPr>
                <w:t>132%</w:t>
              </w:r>
            </w:ins>
          </w:p>
        </w:tc>
        <w:tc>
          <w:tcPr>
            <w:tcW w:w="1060" w:type="dxa"/>
            <w:tcBorders>
              <w:top w:val="nil"/>
              <w:left w:val="nil"/>
              <w:bottom w:val="nil"/>
              <w:right w:val="single" w:sz="8" w:space="0" w:color="auto"/>
            </w:tcBorders>
            <w:shd w:val="clear" w:color="auto" w:fill="auto"/>
            <w:noWrap/>
            <w:vAlign w:val="center"/>
            <w:hideMark/>
          </w:tcPr>
          <w:p w14:paraId="0CEA1E41"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林超逸" w:date="2019-01-05T12:00:00Z"/>
                <w:rFonts w:ascii="Arial" w:eastAsia="宋体" w:hAnsi="Arial" w:cs="Arial"/>
                <w:color w:val="000000"/>
                <w:sz w:val="18"/>
                <w:szCs w:val="18"/>
                <w:lang w:eastAsia="zh-CN"/>
              </w:rPr>
            </w:pPr>
            <w:ins w:id="67" w:author="林超逸" w:date="2019-01-05T12:00:00Z">
              <w:r w:rsidRPr="00FD7B58">
                <w:rPr>
                  <w:rFonts w:ascii="Arial" w:eastAsia="宋体" w:hAnsi="Arial" w:cs="Arial"/>
                  <w:color w:val="000000"/>
                  <w:sz w:val="18"/>
                  <w:szCs w:val="18"/>
                  <w:lang w:eastAsia="zh-CN"/>
                </w:rPr>
                <w:t>26044%</w:t>
              </w:r>
            </w:ins>
          </w:p>
        </w:tc>
      </w:tr>
      <w:tr w:rsidR="00CC6550" w:rsidRPr="00FD7B58" w14:paraId="66C532AE" w14:textId="77777777" w:rsidTr="005F449C">
        <w:trPr>
          <w:trHeight w:val="255"/>
          <w:jc w:val="center"/>
          <w:ins w:id="68" w:author="林超逸" w:date="2019-01-05T12:00:00Z"/>
        </w:trPr>
        <w:tc>
          <w:tcPr>
            <w:tcW w:w="1640" w:type="dxa"/>
            <w:tcBorders>
              <w:top w:val="nil"/>
              <w:left w:val="single" w:sz="8" w:space="0" w:color="auto"/>
              <w:bottom w:val="nil"/>
              <w:right w:val="single" w:sz="8" w:space="0" w:color="auto"/>
            </w:tcBorders>
            <w:shd w:val="clear" w:color="auto" w:fill="auto"/>
            <w:noWrap/>
            <w:vAlign w:val="center"/>
            <w:hideMark/>
          </w:tcPr>
          <w:p w14:paraId="26CC49D2"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林超逸" w:date="2019-01-05T12:00:00Z"/>
                <w:rFonts w:ascii="Arial" w:eastAsia="宋体" w:hAnsi="Arial" w:cs="Arial"/>
                <w:color w:val="000000"/>
                <w:sz w:val="18"/>
                <w:szCs w:val="18"/>
                <w:lang w:eastAsia="zh-CN"/>
              </w:rPr>
            </w:pPr>
            <w:ins w:id="70" w:author="林超逸" w:date="2019-01-05T12:00:00Z">
              <w:r w:rsidRPr="00FD7B58">
                <w:rPr>
                  <w:rFonts w:ascii="Arial" w:eastAsia="宋体" w:hAnsi="Arial" w:cs="Arial"/>
                  <w:color w:val="000000"/>
                  <w:sz w:val="18"/>
                  <w:szCs w:val="18"/>
                  <w:lang w:eastAsia="zh-CN"/>
                </w:rPr>
                <w:t>Class B</w:t>
              </w:r>
            </w:ins>
          </w:p>
        </w:tc>
        <w:tc>
          <w:tcPr>
            <w:tcW w:w="1060" w:type="dxa"/>
            <w:tcBorders>
              <w:top w:val="nil"/>
              <w:left w:val="single" w:sz="8" w:space="0" w:color="auto"/>
              <w:bottom w:val="nil"/>
              <w:right w:val="nil"/>
            </w:tcBorders>
            <w:shd w:val="clear" w:color="000000" w:fill="CCFFCC"/>
            <w:noWrap/>
            <w:vAlign w:val="center"/>
            <w:hideMark/>
          </w:tcPr>
          <w:p w14:paraId="0638BF01"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林超逸" w:date="2019-01-05T12:00:00Z"/>
                <w:rFonts w:ascii="Arial" w:eastAsia="宋体" w:hAnsi="Arial" w:cs="Arial"/>
                <w:sz w:val="18"/>
                <w:szCs w:val="18"/>
                <w:lang w:eastAsia="zh-CN"/>
              </w:rPr>
            </w:pPr>
            <w:ins w:id="72" w:author="林超逸" w:date="2019-01-05T12:00:00Z">
              <w:r w:rsidRPr="00FD7B58">
                <w:rPr>
                  <w:rFonts w:ascii="Arial" w:eastAsia="宋体" w:hAnsi="Arial" w:cs="Arial"/>
                  <w:sz w:val="18"/>
                  <w:szCs w:val="18"/>
                  <w:lang w:eastAsia="zh-CN"/>
                </w:rPr>
                <w:t>-4.28%</w:t>
              </w:r>
            </w:ins>
          </w:p>
        </w:tc>
        <w:tc>
          <w:tcPr>
            <w:tcW w:w="1060" w:type="dxa"/>
            <w:tcBorders>
              <w:top w:val="nil"/>
              <w:left w:val="nil"/>
              <w:bottom w:val="nil"/>
              <w:right w:val="nil"/>
            </w:tcBorders>
            <w:shd w:val="clear" w:color="000000" w:fill="CCFFCC"/>
            <w:noWrap/>
            <w:vAlign w:val="center"/>
            <w:hideMark/>
          </w:tcPr>
          <w:p w14:paraId="4A04484E"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林超逸" w:date="2019-01-05T12:00:00Z"/>
                <w:rFonts w:ascii="Arial" w:eastAsia="宋体" w:hAnsi="Arial" w:cs="Arial"/>
                <w:sz w:val="18"/>
                <w:szCs w:val="18"/>
                <w:lang w:eastAsia="zh-CN"/>
              </w:rPr>
            </w:pPr>
            <w:ins w:id="74" w:author="林超逸" w:date="2019-01-05T12:00:00Z">
              <w:r w:rsidRPr="00FD7B58">
                <w:rPr>
                  <w:rFonts w:ascii="Arial" w:eastAsia="宋体" w:hAnsi="Arial" w:cs="Arial"/>
                  <w:sz w:val="18"/>
                  <w:szCs w:val="18"/>
                  <w:lang w:eastAsia="zh-CN"/>
                </w:rPr>
                <w:t>-6.36%</w:t>
              </w:r>
            </w:ins>
          </w:p>
        </w:tc>
        <w:tc>
          <w:tcPr>
            <w:tcW w:w="1151" w:type="dxa"/>
            <w:tcBorders>
              <w:top w:val="nil"/>
              <w:left w:val="nil"/>
              <w:bottom w:val="nil"/>
              <w:right w:val="single" w:sz="4" w:space="0" w:color="auto"/>
            </w:tcBorders>
            <w:shd w:val="clear" w:color="000000" w:fill="CCFFCC"/>
            <w:noWrap/>
            <w:vAlign w:val="center"/>
            <w:hideMark/>
          </w:tcPr>
          <w:p w14:paraId="2156A1FE"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林超逸" w:date="2019-01-05T12:00:00Z"/>
                <w:rFonts w:ascii="Arial" w:eastAsia="宋体" w:hAnsi="Arial" w:cs="Arial"/>
                <w:sz w:val="18"/>
                <w:szCs w:val="18"/>
                <w:lang w:eastAsia="zh-CN"/>
              </w:rPr>
            </w:pPr>
            <w:ins w:id="76" w:author="林超逸" w:date="2019-01-05T12:00:00Z">
              <w:r w:rsidRPr="00FD7B58">
                <w:rPr>
                  <w:rFonts w:ascii="Arial" w:eastAsia="宋体" w:hAnsi="Arial" w:cs="Arial"/>
                  <w:sz w:val="18"/>
                  <w:szCs w:val="18"/>
                  <w:lang w:eastAsia="zh-CN"/>
                </w:rPr>
                <w:t>-7.91%</w:t>
              </w:r>
            </w:ins>
          </w:p>
        </w:tc>
        <w:tc>
          <w:tcPr>
            <w:tcW w:w="1060" w:type="dxa"/>
            <w:tcBorders>
              <w:top w:val="nil"/>
              <w:left w:val="nil"/>
              <w:bottom w:val="nil"/>
              <w:right w:val="nil"/>
            </w:tcBorders>
            <w:shd w:val="clear" w:color="auto" w:fill="auto"/>
            <w:noWrap/>
            <w:vAlign w:val="center"/>
            <w:hideMark/>
          </w:tcPr>
          <w:p w14:paraId="139155F5"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林超逸" w:date="2019-01-05T12:00:00Z"/>
                <w:rFonts w:ascii="Arial" w:eastAsia="宋体" w:hAnsi="Arial" w:cs="Arial"/>
                <w:color w:val="000000"/>
                <w:sz w:val="18"/>
                <w:szCs w:val="18"/>
                <w:lang w:eastAsia="zh-CN"/>
              </w:rPr>
            </w:pPr>
            <w:ins w:id="78" w:author="林超逸" w:date="2019-01-05T12:00:00Z">
              <w:r w:rsidRPr="00FD7B58">
                <w:rPr>
                  <w:rFonts w:ascii="Arial" w:eastAsia="宋体" w:hAnsi="Arial" w:cs="Arial"/>
                  <w:color w:val="000000"/>
                  <w:sz w:val="18"/>
                  <w:szCs w:val="18"/>
                  <w:lang w:eastAsia="zh-CN"/>
                </w:rPr>
                <w:t>130%</w:t>
              </w:r>
            </w:ins>
          </w:p>
        </w:tc>
        <w:tc>
          <w:tcPr>
            <w:tcW w:w="1060" w:type="dxa"/>
            <w:tcBorders>
              <w:top w:val="nil"/>
              <w:left w:val="nil"/>
              <w:bottom w:val="nil"/>
              <w:right w:val="single" w:sz="8" w:space="0" w:color="auto"/>
            </w:tcBorders>
            <w:shd w:val="clear" w:color="auto" w:fill="auto"/>
            <w:noWrap/>
            <w:vAlign w:val="center"/>
            <w:hideMark/>
          </w:tcPr>
          <w:p w14:paraId="499B52D3"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林超逸" w:date="2019-01-05T12:00:00Z"/>
                <w:rFonts w:ascii="Arial" w:eastAsia="宋体" w:hAnsi="Arial" w:cs="Arial"/>
                <w:color w:val="000000"/>
                <w:sz w:val="18"/>
                <w:szCs w:val="18"/>
                <w:lang w:eastAsia="zh-CN"/>
              </w:rPr>
            </w:pPr>
            <w:ins w:id="80" w:author="林超逸" w:date="2019-01-05T12:00:00Z">
              <w:r w:rsidRPr="00FD7B58">
                <w:rPr>
                  <w:rFonts w:ascii="Arial" w:eastAsia="宋体" w:hAnsi="Arial" w:cs="Arial"/>
                  <w:color w:val="000000"/>
                  <w:sz w:val="18"/>
                  <w:szCs w:val="18"/>
                  <w:lang w:eastAsia="zh-CN"/>
                </w:rPr>
                <w:t>29077%</w:t>
              </w:r>
            </w:ins>
          </w:p>
        </w:tc>
      </w:tr>
      <w:tr w:rsidR="00CC6550" w:rsidRPr="00FD7B58" w14:paraId="36B7FCF8" w14:textId="77777777" w:rsidTr="005F449C">
        <w:trPr>
          <w:trHeight w:val="255"/>
          <w:jc w:val="center"/>
          <w:ins w:id="81" w:author="林超逸" w:date="2019-01-05T12:00:00Z"/>
        </w:trPr>
        <w:tc>
          <w:tcPr>
            <w:tcW w:w="1640" w:type="dxa"/>
            <w:tcBorders>
              <w:top w:val="nil"/>
              <w:left w:val="single" w:sz="8" w:space="0" w:color="auto"/>
              <w:bottom w:val="nil"/>
              <w:right w:val="single" w:sz="8" w:space="0" w:color="auto"/>
            </w:tcBorders>
            <w:shd w:val="clear" w:color="auto" w:fill="auto"/>
            <w:noWrap/>
            <w:vAlign w:val="center"/>
            <w:hideMark/>
          </w:tcPr>
          <w:p w14:paraId="363628BC"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林超逸" w:date="2019-01-05T12:00:00Z"/>
                <w:rFonts w:ascii="Arial" w:eastAsia="宋体" w:hAnsi="Arial" w:cs="Arial"/>
                <w:color w:val="000000"/>
                <w:sz w:val="18"/>
                <w:szCs w:val="18"/>
                <w:lang w:eastAsia="zh-CN"/>
              </w:rPr>
            </w:pPr>
            <w:ins w:id="83" w:author="林超逸" w:date="2019-01-05T12:00:00Z">
              <w:r w:rsidRPr="00FD7B58">
                <w:rPr>
                  <w:rFonts w:ascii="Arial" w:eastAsia="宋体" w:hAnsi="Arial" w:cs="Arial"/>
                  <w:color w:val="000000"/>
                  <w:sz w:val="18"/>
                  <w:szCs w:val="18"/>
                  <w:lang w:eastAsia="zh-CN"/>
                </w:rPr>
                <w:t>Class C</w:t>
              </w:r>
            </w:ins>
          </w:p>
        </w:tc>
        <w:tc>
          <w:tcPr>
            <w:tcW w:w="1060" w:type="dxa"/>
            <w:tcBorders>
              <w:top w:val="nil"/>
              <w:left w:val="single" w:sz="8" w:space="0" w:color="auto"/>
              <w:bottom w:val="nil"/>
              <w:right w:val="nil"/>
            </w:tcBorders>
            <w:shd w:val="clear" w:color="000000" w:fill="CCFFCC"/>
            <w:noWrap/>
            <w:vAlign w:val="center"/>
            <w:hideMark/>
          </w:tcPr>
          <w:p w14:paraId="56C580DF"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林超逸" w:date="2019-01-05T12:00:00Z"/>
                <w:rFonts w:ascii="Arial" w:eastAsia="宋体" w:hAnsi="Arial" w:cs="Arial"/>
                <w:sz w:val="18"/>
                <w:szCs w:val="18"/>
                <w:lang w:eastAsia="zh-CN"/>
              </w:rPr>
            </w:pPr>
            <w:ins w:id="85" w:author="林超逸" w:date="2019-01-05T12:00:00Z">
              <w:r w:rsidRPr="00FD7B58">
                <w:rPr>
                  <w:rFonts w:ascii="Arial" w:eastAsia="宋体" w:hAnsi="Arial" w:cs="Arial"/>
                  <w:sz w:val="18"/>
                  <w:szCs w:val="18"/>
                  <w:lang w:eastAsia="zh-CN"/>
                </w:rPr>
                <w:t>-5.91%</w:t>
              </w:r>
            </w:ins>
          </w:p>
        </w:tc>
        <w:tc>
          <w:tcPr>
            <w:tcW w:w="1060" w:type="dxa"/>
            <w:tcBorders>
              <w:top w:val="nil"/>
              <w:left w:val="nil"/>
              <w:bottom w:val="nil"/>
              <w:right w:val="nil"/>
            </w:tcBorders>
            <w:shd w:val="clear" w:color="000000" w:fill="CCFFCC"/>
            <w:noWrap/>
            <w:vAlign w:val="center"/>
            <w:hideMark/>
          </w:tcPr>
          <w:p w14:paraId="71EDDD46"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林超逸" w:date="2019-01-05T12:00:00Z"/>
                <w:rFonts w:ascii="Arial" w:eastAsia="宋体" w:hAnsi="Arial" w:cs="Arial"/>
                <w:sz w:val="18"/>
                <w:szCs w:val="18"/>
                <w:lang w:eastAsia="zh-CN"/>
              </w:rPr>
            </w:pPr>
            <w:ins w:id="87" w:author="林超逸" w:date="2019-01-05T12:00:00Z">
              <w:r w:rsidRPr="00FD7B58">
                <w:rPr>
                  <w:rFonts w:ascii="Arial" w:eastAsia="宋体" w:hAnsi="Arial" w:cs="Arial"/>
                  <w:sz w:val="18"/>
                  <w:szCs w:val="18"/>
                  <w:lang w:eastAsia="zh-CN"/>
                </w:rPr>
                <w:t>-7.89%</w:t>
              </w:r>
            </w:ins>
          </w:p>
        </w:tc>
        <w:tc>
          <w:tcPr>
            <w:tcW w:w="1151" w:type="dxa"/>
            <w:tcBorders>
              <w:top w:val="nil"/>
              <w:left w:val="nil"/>
              <w:bottom w:val="nil"/>
              <w:right w:val="single" w:sz="4" w:space="0" w:color="auto"/>
            </w:tcBorders>
            <w:shd w:val="clear" w:color="000000" w:fill="CCFFCC"/>
            <w:noWrap/>
            <w:vAlign w:val="center"/>
            <w:hideMark/>
          </w:tcPr>
          <w:p w14:paraId="4D4EC6B5"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林超逸" w:date="2019-01-05T12:00:00Z"/>
                <w:rFonts w:ascii="Arial" w:eastAsia="宋体" w:hAnsi="Arial" w:cs="Arial"/>
                <w:sz w:val="18"/>
                <w:szCs w:val="18"/>
                <w:lang w:eastAsia="zh-CN"/>
              </w:rPr>
            </w:pPr>
            <w:ins w:id="89" w:author="林超逸" w:date="2019-01-05T12:00:00Z">
              <w:r w:rsidRPr="00FD7B58">
                <w:rPr>
                  <w:rFonts w:ascii="Arial" w:eastAsia="宋体" w:hAnsi="Arial" w:cs="Arial"/>
                  <w:sz w:val="18"/>
                  <w:szCs w:val="18"/>
                  <w:lang w:eastAsia="zh-CN"/>
                </w:rPr>
                <w:t>-10.63%</w:t>
              </w:r>
            </w:ins>
          </w:p>
        </w:tc>
        <w:tc>
          <w:tcPr>
            <w:tcW w:w="1060" w:type="dxa"/>
            <w:tcBorders>
              <w:top w:val="nil"/>
              <w:left w:val="nil"/>
              <w:bottom w:val="nil"/>
              <w:right w:val="nil"/>
            </w:tcBorders>
            <w:shd w:val="clear" w:color="auto" w:fill="auto"/>
            <w:noWrap/>
            <w:vAlign w:val="center"/>
            <w:hideMark/>
          </w:tcPr>
          <w:p w14:paraId="6229E664"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林超逸" w:date="2019-01-05T12:00:00Z"/>
                <w:rFonts w:ascii="Arial" w:eastAsia="宋体" w:hAnsi="Arial" w:cs="Arial"/>
                <w:color w:val="000000"/>
                <w:sz w:val="18"/>
                <w:szCs w:val="18"/>
                <w:lang w:eastAsia="zh-CN"/>
              </w:rPr>
            </w:pPr>
            <w:ins w:id="91" w:author="林超逸" w:date="2019-01-05T12:00:00Z">
              <w:r w:rsidRPr="00FD7B58">
                <w:rPr>
                  <w:rFonts w:ascii="Arial" w:eastAsia="宋体" w:hAnsi="Arial" w:cs="Arial"/>
                  <w:color w:val="000000"/>
                  <w:sz w:val="18"/>
                  <w:szCs w:val="18"/>
                  <w:lang w:eastAsia="zh-CN"/>
                </w:rPr>
                <w:t>118%</w:t>
              </w:r>
            </w:ins>
          </w:p>
        </w:tc>
        <w:tc>
          <w:tcPr>
            <w:tcW w:w="1060" w:type="dxa"/>
            <w:tcBorders>
              <w:top w:val="nil"/>
              <w:left w:val="nil"/>
              <w:bottom w:val="nil"/>
              <w:right w:val="single" w:sz="8" w:space="0" w:color="auto"/>
            </w:tcBorders>
            <w:shd w:val="clear" w:color="auto" w:fill="auto"/>
            <w:noWrap/>
            <w:vAlign w:val="center"/>
            <w:hideMark/>
          </w:tcPr>
          <w:p w14:paraId="7C7885F5"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林超逸" w:date="2019-01-05T12:00:00Z"/>
                <w:rFonts w:ascii="Arial" w:eastAsia="宋体" w:hAnsi="Arial" w:cs="Arial"/>
                <w:color w:val="000000"/>
                <w:sz w:val="18"/>
                <w:szCs w:val="18"/>
                <w:lang w:eastAsia="zh-CN"/>
              </w:rPr>
            </w:pPr>
            <w:ins w:id="93" w:author="林超逸" w:date="2019-01-05T12:00:00Z">
              <w:r w:rsidRPr="00FD7B58">
                <w:rPr>
                  <w:rFonts w:ascii="Arial" w:eastAsia="宋体" w:hAnsi="Arial" w:cs="Arial"/>
                  <w:color w:val="000000"/>
                  <w:sz w:val="18"/>
                  <w:szCs w:val="18"/>
                  <w:lang w:eastAsia="zh-CN"/>
                </w:rPr>
                <w:t>23746%</w:t>
              </w:r>
            </w:ins>
          </w:p>
        </w:tc>
      </w:tr>
      <w:tr w:rsidR="00CC6550" w:rsidRPr="00FD7B58" w14:paraId="1583763A" w14:textId="77777777" w:rsidTr="005F449C">
        <w:trPr>
          <w:trHeight w:val="255"/>
          <w:jc w:val="center"/>
          <w:ins w:id="94" w:author="林超逸" w:date="2019-01-05T12:00:00Z"/>
        </w:trPr>
        <w:tc>
          <w:tcPr>
            <w:tcW w:w="1640" w:type="dxa"/>
            <w:tcBorders>
              <w:top w:val="nil"/>
              <w:left w:val="single" w:sz="8" w:space="0" w:color="auto"/>
              <w:bottom w:val="nil"/>
              <w:right w:val="single" w:sz="8" w:space="0" w:color="auto"/>
            </w:tcBorders>
            <w:shd w:val="clear" w:color="auto" w:fill="auto"/>
            <w:noWrap/>
            <w:vAlign w:val="center"/>
            <w:hideMark/>
          </w:tcPr>
          <w:p w14:paraId="4B707E66"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林超逸" w:date="2019-01-05T12:00:00Z"/>
                <w:rFonts w:ascii="Arial" w:eastAsia="宋体" w:hAnsi="Arial" w:cs="Arial"/>
                <w:color w:val="000000"/>
                <w:sz w:val="18"/>
                <w:szCs w:val="18"/>
                <w:lang w:eastAsia="zh-CN"/>
              </w:rPr>
            </w:pPr>
            <w:ins w:id="96" w:author="林超逸" w:date="2019-01-05T12:00:00Z">
              <w:r w:rsidRPr="00FD7B58">
                <w:rPr>
                  <w:rFonts w:ascii="Arial" w:eastAsia="宋体" w:hAnsi="Arial" w:cs="Arial"/>
                  <w:color w:val="000000"/>
                  <w:sz w:val="18"/>
                  <w:szCs w:val="18"/>
                  <w:lang w:eastAsia="zh-CN"/>
                </w:rPr>
                <w:t>Class E</w:t>
              </w:r>
            </w:ins>
          </w:p>
        </w:tc>
        <w:tc>
          <w:tcPr>
            <w:tcW w:w="1060" w:type="dxa"/>
            <w:tcBorders>
              <w:top w:val="nil"/>
              <w:left w:val="single" w:sz="8" w:space="0" w:color="auto"/>
              <w:bottom w:val="nil"/>
              <w:right w:val="nil"/>
            </w:tcBorders>
            <w:shd w:val="clear" w:color="000000" w:fill="CCFFCC"/>
            <w:noWrap/>
            <w:vAlign w:val="center"/>
            <w:hideMark/>
          </w:tcPr>
          <w:p w14:paraId="35ADF3C2"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林超逸" w:date="2019-01-05T12:00:00Z"/>
                <w:rFonts w:ascii="Arial" w:eastAsia="宋体" w:hAnsi="Arial" w:cs="Arial"/>
                <w:sz w:val="18"/>
                <w:szCs w:val="18"/>
                <w:lang w:eastAsia="zh-CN"/>
              </w:rPr>
            </w:pPr>
            <w:ins w:id="98" w:author="林超逸" w:date="2019-01-05T12:00:00Z">
              <w:r w:rsidRPr="00FD7B58">
                <w:rPr>
                  <w:rFonts w:ascii="Arial" w:eastAsia="宋体" w:hAnsi="Arial" w:cs="Arial"/>
                  <w:sz w:val="18"/>
                  <w:szCs w:val="18"/>
                  <w:lang w:eastAsia="zh-CN"/>
                </w:rPr>
                <w:t>-7.01%</w:t>
              </w:r>
            </w:ins>
          </w:p>
        </w:tc>
        <w:tc>
          <w:tcPr>
            <w:tcW w:w="1060" w:type="dxa"/>
            <w:tcBorders>
              <w:top w:val="nil"/>
              <w:left w:val="nil"/>
              <w:bottom w:val="nil"/>
              <w:right w:val="nil"/>
            </w:tcBorders>
            <w:shd w:val="clear" w:color="000000" w:fill="CCFFCC"/>
            <w:noWrap/>
            <w:vAlign w:val="center"/>
            <w:hideMark/>
          </w:tcPr>
          <w:p w14:paraId="6D6D381C"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林超逸" w:date="2019-01-05T12:00:00Z"/>
                <w:rFonts w:ascii="Arial" w:eastAsia="宋体" w:hAnsi="Arial" w:cs="Arial"/>
                <w:sz w:val="18"/>
                <w:szCs w:val="18"/>
                <w:lang w:eastAsia="zh-CN"/>
              </w:rPr>
            </w:pPr>
            <w:ins w:id="100" w:author="林超逸" w:date="2019-01-05T12:00:00Z">
              <w:r w:rsidRPr="00FD7B58">
                <w:rPr>
                  <w:rFonts w:ascii="Arial" w:eastAsia="宋体" w:hAnsi="Arial" w:cs="Arial"/>
                  <w:sz w:val="18"/>
                  <w:szCs w:val="18"/>
                  <w:lang w:eastAsia="zh-CN"/>
                </w:rPr>
                <w:t>-8.35%</w:t>
              </w:r>
            </w:ins>
          </w:p>
        </w:tc>
        <w:tc>
          <w:tcPr>
            <w:tcW w:w="1151" w:type="dxa"/>
            <w:tcBorders>
              <w:top w:val="nil"/>
              <w:left w:val="nil"/>
              <w:bottom w:val="nil"/>
              <w:right w:val="single" w:sz="4" w:space="0" w:color="auto"/>
            </w:tcBorders>
            <w:shd w:val="clear" w:color="000000" w:fill="CCFFCC"/>
            <w:noWrap/>
            <w:vAlign w:val="center"/>
            <w:hideMark/>
          </w:tcPr>
          <w:p w14:paraId="120E73D3"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林超逸" w:date="2019-01-05T12:00:00Z"/>
                <w:rFonts w:ascii="Arial" w:eastAsia="宋体" w:hAnsi="Arial" w:cs="Arial"/>
                <w:sz w:val="18"/>
                <w:szCs w:val="18"/>
                <w:lang w:eastAsia="zh-CN"/>
              </w:rPr>
            </w:pPr>
            <w:ins w:id="102" w:author="林超逸" w:date="2019-01-05T12:00:00Z">
              <w:r w:rsidRPr="00FD7B58">
                <w:rPr>
                  <w:rFonts w:ascii="Arial" w:eastAsia="宋体" w:hAnsi="Arial" w:cs="Arial"/>
                  <w:sz w:val="18"/>
                  <w:szCs w:val="18"/>
                  <w:lang w:eastAsia="zh-CN"/>
                </w:rPr>
                <w:t>-7.86%</w:t>
              </w:r>
            </w:ins>
          </w:p>
        </w:tc>
        <w:tc>
          <w:tcPr>
            <w:tcW w:w="1060" w:type="dxa"/>
            <w:tcBorders>
              <w:top w:val="nil"/>
              <w:left w:val="nil"/>
              <w:bottom w:val="nil"/>
              <w:right w:val="nil"/>
            </w:tcBorders>
            <w:shd w:val="clear" w:color="auto" w:fill="auto"/>
            <w:noWrap/>
            <w:vAlign w:val="center"/>
            <w:hideMark/>
          </w:tcPr>
          <w:p w14:paraId="4F7E1DA0"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林超逸" w:date="2019-01-05T12:00:00Z"/>
                <w:rFonts w:ascii="Arial" w:eastAsia="宋体" w:hAnsi="Arial" w:cs="Arial"/>
                <w:color w:val="000000"/>
                <w:sz w:val="18"/>
                <w:szCs w:val="18"/>
                <w:lang w:eastAsia="zh-CN"/>
              </w:rPr>
            </w:pPr>
            <w:ins w:id="104" w:author="林超逸" w:date="2019-01-05T12:00:00Z">
              <w:r w:rsidRPr="00FD7B58">
                <w:rPr>
                  <w:rFonts w:ascii="Arial" w:eastAsia="宋体" w:hAnsi="Arial" w:cs="Arial"/>
                  <w:color w:val="000000"/>
                  <w:sz w:val="18"/>
                  <w:szCs w:val="18"/>
                  <w:lang w:eastAsia="zh-CN"/>
                </w:rPr>
                <w:t>140%</w:t>
              </w:r>
            </w:ins>
          </w:p>
        </w:tc>
        <w:tc>
          <w:tcPr>
            <w:tcW w:w="1060" w:type="dxa"/>
            <w:tcBorders>
              <w:top w:val="nil"/>
              <w:left w:val="nil"/>
              <w:bottom w:val="nil"/>
              <w:right w:val="single" w:sz="8" w:space="0" w:color="auto"/>
            </w:tcBorders>
            <w:shd w:val="clear" w:color="auto" w:fill="auto"/>
            <w:noWrap/>
            <w:vAlign w:val="center"/>
            <w:hideMark/>
          </w:tcPr>
          <w:p w14:paraId="344350E7"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林超逸" w:date="2019-01-05T12:00:00Z"/>
                <w:rFonts w:ascii="Arial" w:eastAsia="宋体" w:hAnsi="Arial" w:cs="Arial"/>
                <w:color w:val="000000"/>
                <w:sz w:val="18"/>
                <w:szCs w:val="18"/>
                <w:lang w:eastAsia="zh-CN"/>
              </w:rPr>
            </w:pPr>
            <w:ins w:id="106" w:author="林超逸" w:date="2019-01-05T12:00:00Z">
              <w:r w:rsidRPr="00FD7B58">
                <w:rPr>
                  <w:rFonts w:ascii="Arial" w:eastAsia="宋体" w:hAnsi="Arial" w:cs="Arial"/>
                  <w:color w:val="000000"/>
                  <w:sz w:val="18"/>
                  <w:szCs w:val="18"/>
                  <w:lang w:eastAsia="zh-CN"/>
                </w:rPr>
                <w:t>33645%</w:t>
              </w:r>
            </w:ins>
          </w:p>
        </w:tc>
      </w:tr>
      <w:tr w:rsidR="00CC6550" w:rsidRPr="00FD7B58" w14:paraId="6E78C976" w14:textId="77777777" w:rsidTr="005F449C">
        <w:trPr>
          <w:trHeight w:val="255"/>
          <w:jc w:val="center"/>
          <w:ins w:id="107" w:author="林超逸" w:date="2019-01-05T12:0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5B4D68"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林超逸" w:date="2019-01-05T12:00:00Z"/>
                <w:rFonts w:ascii="Arial" w:eastAsia="宋体" w:hAnsi="Arial" w:cs="Arial"/>
                <w:b/>
                <w:bCs/>
                <w:color w:val="000000"/>
                <w:sz w:val="18"/>
                <w:szCs w:val="18"/>
                <w:lang w:eastAsia="zh-CN"/>
              </w:rPr>
            </w:pPr>
            <w:ins w:id="109" w:author="林超逸" w:date="2019-01-05T12:00:00Z">
              <w:r w:rsidRPr="00FD7B58">
                <w:rPr>
                  <w:rFonts w:ascii="Arial" w:eastAsia="宋体" w:hAnsi="Arial" w:cs="Arial"/>
                  <w:b/>
                  <w:bCs/>
                  <w:color w:val="000000"/>
                  <w:sz w:val="18"/>
                  <w:szCs w:val="18"/>
                  <w:lang w:eastAsia="zh-CN"/>
                </w:rPr>
                <w:t xml:space="preserve">Overall </w:t>
              </w:r>
            </w:ins>
          </w:p>
        </w:tc>
        <w:tc>
          <w:tcPr>
            <w:tcW w:w="1060" w:type="dxa"/>
            <w:tcBorders>
              <w:top w:val="single" w:sz="8" w:space="0" w:color="auto"/>
              <w:left w:val="single" w:sz="8" w:space="0" w:color="auto"/>
              <w:bottom w:val="nil"/>
              <w:right w:val="nil"/>
            </w:tcBorders>
            <w:shd w:val="clear" w:color="000000" w:fill="CCFFCC"/>
            <w:noWrap/>
            <w:vAlign w:val="center"/>
            <w:hideMark/>
          </w:tcPr>
          <w:p w14:paraId="1CB593C8"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林超逸" w:date="2019-01-05T12:00:00Z"/>
                <w:rFonts w:ascii="Arial" w:eastAsia="宋体" w:hAnsi="Arial" w:cs="Arial"/>
                <w:sz w:val="18"/>
                <w:szCs w:val="18"/>
                <w:lang w:eastAsia="zh-CN"/>
              </w:rPr>
            </w:pPr>
            <w:ins w:id="111" w:author="林超逸" w:date="2019-01-05T12:00:00Z">
              <w:r w:rsidRPr="00FD7B58">
                <w:rPr>
                  <w:rFonts w:ascii="Arial" w:eastAsia="宋体" w:hAnsi="Arial" w:cs="Arial"/>
                  <w:sz w:val="18"/>
                  <w:szCs w:val="18"/>
                  <w:lang w:eastAsia="zh-CN"/>
                </w:rPr>
                <w:t>-4.94%</w:t>
              </w:r>
            </w:ins>
          </w:p>
        </w:tc>
        <w:tc>
          <w:tcPr>
            <w:tcW w:w="1060" w:type="dxa"/>
            <w:tcBorders>
              <w:top w:val="single" w:sz="8" w:space="0" w:color="auto"/>
              <w:left w:val="nil"/>
              <w:bottom w:val="nil"/>
              <w:right w:val="nil"/>
            </w:tcBorders>
            <w:shd w:val="clear" w:color="000000" w:fill="CCFFCC"/>
            <w:noWrap/>
            <w:vAlign w:val="center"/>
            <w:hideMark/>
          </w:tcPr>
          <w:p w14:paraId="7CF32303"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林超逸" w:date="2019-01-05T12:00:00Z"/>
                <w:rFonts w:ascii="Arial" w:eastAsia="宋体" w:hAnsi="Arial" w:cs="Arial"/>
                <w:sz w:val="18"/>
                <w:szCs w:val="18"/>
                <w:lang w:eastAsia="zh-CN"/>
              </w:rPr>
            </w:pPr>
            <w:ins w:id="113" w:author="林超逸" w:date="2019-01-05T12:00:00Z">
              <w:r w:rsidRPr="00FD7B58">
                <w:rPr>
                  <w:rFonts w:ascii="Arial" w:eastAsia="宋体" w:hAnsi="Arial" w:cs="Arial"/>
                  <w:sz w:val="18"/>
                  <w:szCs w:val="18"/>
                  <w:lang w:eastAsia="zh-CN"/>
                </w:rPr>
                <w:t>-7.07%</w:t>
              </w:r>
            </w:ins>
          </w:p>
        </w:tc>
        <w:tc>
          <w:tcPr>
            <w:tcW w:w="1151" w:type="dxa"/>
            <w:tcBorders>
              <w:top w:val="single" w:sz="8" w:space="0" w:color="auto"/>
              <w:left w:val="nil"/>
              <w:bottom w:val="nil"/>
              <w:right w:val="single" w:sz="4" w:space="0" w:color="auto"/>
            </w:tcBorders>
            <w:shd w:val="clear" w:color="000000" w:fill="CCFFCC"/>
            <w:noWrap/>
            <w:vAlign w:val="center"/>
            <w:hideMark/>
          </w:tcPr>
          <w:p w14:paraId="1693359C"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林超逸" w:date="2019-01-05T12:00:00Z"/>
                <w:rFonts w:ascii="Arial" w:eastAsia="宋体" w:hAnsi="Arial" w:cs="Arial"/>
                <w:sz w:val="18"/>
                <w:szCs w:val="18"/>
                <w:lang w:eastAsia="zh-CN"/>
              </w:rPr>
            </w:pPr>
            <w:ins w:id="115" w:author="林超逸" w:date="2019-01-05T12:00:00Z">
              <w:r w:rsidRPr="00FD7B58">
                <w:rPr>
                  <w:rFonts w:ascii="Arial" w:eastAsia="宋体" w:hAnsi="Arial" w:cs="Arial"/>
                  <w:sz w:val="18"/>
                  <w:szCs w:val="18"/>
                  <w:lang w:eastAsia="zh-CN"/>
                </w:rPr>
                <w:t>-8.17%</w:t>
              </w:r>
            </w:ins>
          </w:p>
        </w:tc>
        <w:tc>
          <w:tcPr>
            <w:tcW w:w="1060" w:type="dxa"/>
            <w:tcBorders>
              <w:top w:val="single" w:sz="8" w:space="0" w:color="auto"/>
              <w:left w:val="nil"/>
              <w:bottom w:val="nil"/>
              <w:right w:val="nil"/>
            </w:tcBorders>
            <w:shd w:val="clear" w:color="auto" w:fill="auto"/>
            <w:noWrap/>
            <w:vAlign w:val="center"/>
            <w:hideMark/>
          </w:tcPr>
          <w:p w14:paraId="287C5D8B"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林超逸" w:date="2019-01-05T12:00:00Z"/>
                <w:rFonts w:ascii="Arial" w:eastAsia="宋体" w:hAnsi="Arial" w:cs="Arial"/>
                <w:color w:val="000000"/>
                <w:sz w:val="18"/>
                <w:szCs w:val="18"/>
                <w:lang w:eastAsia="zh-CN"/>
              </w:rPr>
            </w:pPr>
            <w:ins w:id="117" w:author="林超逸" w:date="2019-01-05T12:00:00Z">
              <w:r w:rsidRPr="00FD7B58">
                <w:rPr>
                  <w:rFonts w:ascii="Arial" w:eastAsia="宋体" w:hAnsi="Arial" w:cs="Arial"/>
                  <w:color w:val="000000"/>
                  <w:sz w:val="18"/>
                  <w:szCs w:val="18"/>
                  <w:lang w:eastAsia="zh-CN"/>
                </w:rPr>
                <w:t>134%</w:t>
              </w:r>
            </w:ins>
          </w:p>
        </w:tc>
        <w:tc>
          <w:tcPr>
            <w:tcW w:w="1060" w:type="dxa"/>
            <w:tcBorders>
              <w:top w:val="single" w:sz="8" w:space="0" w:color="auto"/>
              <w:left w:val="nil"/>
              <w:bottom w:val="nil"/>
              <w:right w:val="single" w:sz="8" w:space="0" w:color="auto"/>
            </w:tcBorders>
            <w:shd w:val="clear" w:color="auto" w:fill="auto"/>
            <w:noWrap/>
            <w:vAlign w:val="center"/>
            <w:hideMark/>
          </w:tcPr>
          <w:p w14:paraId="461D55FE"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林超逸" w:date="2019-01-05T12:00:00Z"/>
                <w:rFonts w:ascii="Arial" w:eastAsia="宋体" w:hAnsi="Arial" w:cs="Arial"/>
                <w:color w:val="000000"/>
                <w:sz w:val="18"/>
                <w:szCs w:val="18"/>
                <w:lang w:eastAsia="zh-CN"/>
              </w:rPr>
            </w:pPr>
            <w:ins w:id="119" w:author="林超逸" w:date="2019-01-05T12:00:00Z">
              <w:r w:rsidRPr="00FD7B58">
                <w:rPr>
                  <w:rFonts w:ascii="Arial" w:eastAsia="宋体" w:hAnsi="Arial" w:cs="Arial"/>
                  <w:color w:val="000000"/>
                  <w:sz w:val="18"/>
                  <w:szCs w:val="18"/>
                  <w:lang w:eastAsia="zh-CN"/>
                </w:rPr>
                <w:t>28136%</w:t>
              </w:r>
            </w:ins>
          </w:p>
        </w:tc>
      </w:tr>
      <w:tr w:rsidR="00CC6550" w:rsidRPr="00FD7B58" w14:paraId="70AE0478" w14:textId="77777777" w:rsidTr="005F449C">
        <w:trPr>
          <w:trHeight w:val="255"/>
          <w:jc w:val="center"/>
          <w:ins w:id="120" w:author="林超逸" w:date="2019-01-05T12:00:00Z"/>
        </w:trPr>
        <w:tc>
          <w:tcPr>
            <w:tcW w:w="1640" w:type="dxa"/>
            <w:tcBorders>
              <w:top w:val="single" w:sz="8" w:space="0" w:color="auto"/>
              <w:left w:val="single" w:sz="8" w:space="0" w:color="auto"/>
              <w:bottom w:val="nil"/>
              <w:right w:val="nil"/>
            </w:tcBorders>
            <w:shd w:val="clear" w:color="auto" w:fill="auto"/>
            <w:noWrap/>
            <w:vAlign w:val="center"/>
            <w:hideMark/>
          </w:tcPr>
          <w:p w14:paraId="2AD5AC0E"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林超逸" w:date="2019-01-05T12:00:00Z"/>
                <w:rFonts w:ascii="Arial" w:eastAsia="宋体" w:hAnsi="Arial" w:cs="Arial"/>
                <w:color w:val="000000"/>
                <w:sz w:val="18"/>
                <w:szCs w:val="18"/>
                <w:lang w:eastAsia="zh-CN"/>
              </w:rPr>
            </w:pPr>
            <w:ins w:id="122" w:author="林超逸" w:date="2019-01-05T12:00:00Z">
              <w:r w:rsidRPr="00FD7B58">
                <w:rPr>
                  <w:rFonts w:ascii="Arial" w:eastAsia="宋体"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000000" w:fill="CCFFCC"/>
            <w:noWrap/>
            <w:vAlign w:val="center"/>
            <w:hideMark/>
          </w:tcPr>
          <w:p w14:paraId="6236560C"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林超逸" w:date="2019-01-05T12:00:00Z"/>
                <w:rFonts w:ascii="Arial" w:eastAsia="宋体" w:hAnsi="Arial" w:cs="Arial"/>
                <w:sz w:val="18"/>
                <w:szCs w:val="18"/>
                <w:lang w:eastAsia="zh-CN"/>
              </w:rPr>
            </w:pPr>
            <w:ins w:id="124" w:author="林超逸" w:date="2019-01-05T12:00:00Z">
              <w:r w:rsidRPr="00FD7B58">
                <w:rPr>
                  <w:rFonts w:ascii="Arial" w:eastAsia="宋体" w:hAnsi="Arial" w:cs="Arial"/>
                  <w:sz w:val="18"/>
                  <w:szCs w:val="18"/>
                  <w:lang w:eastAsia="zh-CN"/>
                </w:rPr>
                <w:t>-6.20%</w:t>
              </w:r>
            </w:ins>
          </w:p>
        </w:tc>
        <w:tc>
          <w:tcPr>
            <w:tcW w:w="1060" w:type="dxa"/>
            <w:tcBorders>
              <w:top w:val="single" w:sz="8" w:space="0" w:color="auto"/>
              <w:left w:val="nil"/>
              <w:bottom w:val="nil"/>
              <w:right w:val="nil"/>
            </w:tcBorders>
            <w:shd w:val="clear" w:color="000000" w:fill="CCFFCC"/>
            <w:noWrap/>
            <w:vAlign w:val="center"/>
            <w:hideMark/>
          </w:tcPr>
          <w:p w14:paraId="598FF6B4"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林超逸" w:date="2019-01-05T12:00:00Z"/>
                <w:rFonts w:ascii="Arial" w:eastAsia="宋体" w:hAnsi="Arial" w:cs="Arial"/>
                <w:sz w:val="18"/>
                <w:szCs w:val="18"/>
                <w:lang w:eastAsia="zh-CN"/>
              </w:rPr>
            </w:pPr>
            <w:ins w:id="126" w:author="林超逸" w:date="2019-01-05T12:00:00Z">
              <w:r w:rsidRPr="00FD7B58">
                <w:rPr>
                  <w:rFonts w:ascii="Arial" w:eastAsia="宋体" w:hAnsi="Arial" w:cs="Arial"/>
                  <w:sz w:val="18"/>
                  <w:szCs w:val="18"/>
                  <w:lang w:eastAsia="zh-CN"/>
                </w:rPr>
                <w:t>-6.58%</w:t>
              </w:r>
            </w:ins>
          </w:p>
        </w:tc>
        <w:tc>
          <w:tcPr>
            <w:tcW w:w="1151" w:type="dxa"/>
            <w:tcBorders>
              <w:top w:val="single" w:sz="8" w:space="0" w:color="auto"/>
              <w:left w:val="nil"/>
              <w:bottom w:val="nil"/>
              <w:right w:val="single" w:sz="4" w:space="0" w:color="auto"/>
            </w:tcBorders>
            <w:shd w:val="clear" w:color="000000" w:fill="CCFFCC"/>
            <w:noWrap/>
            <w:vAlign w:val="center"/>
            <w:hideMark/>
          </w:tcPr>
          <w:p w14:paraId="02F84A42"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林超逸" w:date="2019-01-05T12:00:00Z"/>
                <w:rFonts w:ascii="Arial" w:eastAsia="宋体" w:hAnsi="Arial" w:cs="Arial"/>
                <w:sz w:val="18"/>
                <w:szCs w:val="18"/>
                <w:lang w:eastAsia="zh-CN"/>
              </w:rPr>
            </w:pPr>
            <w:ins w:id="128" w:author="林超逸" w:date="2019-01-05T12:00:00Z">
              <w:r w:rsidRPr="00FD7B58">
                <w:rPr>
                  <w:rFonts w:ascii="Arial" w:eastAsia="宋体" w:hAnsi="Arial" w:cs="Arial"/>
                  <w:sz w:val="18"/>
                  <w:szCs w:val="18"/>
                  <w:lang w:eastAsia="zh-CN"/>
                </w:rPr>
                <w:t>-9.23%</w:t>
              </w:r>
            </w:ins>
          </w:p>
        </w:tc>
        <w:tc>
          <w:tcPr>
            <w:tcW w:w="1060" w:type="dxa"/>
            <w:tcBorders>
              <w:top w:val="single" w:sz="8" w:space="0" w:color="auto"/>
              <w:left w:val="nil"/>
              <w:bottom w:val="nil"/>
              <w:right w:val="nil"/>
            </w:tcBorders>
            <w:shd w:val="clear" w:color="auto" w:fill="auto"/>
            <w:noWrap/>
            <w:vAlign w:val="center"/>
            <w:hideMark/>
          </w:tcPr>
          <w:p w14:paraId="0A458AEA"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林超逸" w:date="2019-01-05T12:00:00Z"/>
                <w:rFonts w:ascii="Arial" w:eastAsia="宋体" w:hAnsi="Arial" w:cs="Arial"/>
                <w:color w:val="000000"/>
                <w:sz w:val="18"/>
                <w:szCs w:val="18"/>
                <w:lang w:eastAsia="zh-CN"/>
              </w:rPr>
            </w:pPr>
            <w:ins w:id="130" w:author="林超逸" w:date="2019-01-05T12:00:00Z">
              <w:r w:rsidRPr="00FD7B58">
                <w:rPr>
                  <w:rFonts w:ascii="Arial" w:eastAsia="宋体" w:hAnsi="Arial" w:cs="Arial"/>
                  <w:color w:val="000000"/>
                  <w:sz w:val="18"/>
                  <w:szCs w:val="18"/>
                  <w:lang w:eastAsia="zh-CN"/>
                </w:rPr>
                <w:t>115%</w:t>
              </w:r>
            </w:ins>
          </w:p>
        </w:tc>
        <w:tc>
          <w:tcPr>
            <w:tcW w:w="1060" w:type="dxa"/>
            <w:tcBorders>
              <w:top w:val="single" w:sz="8" w:space="0" w:color="auto"/>
              <w:left w:val="nil"/>
              <w:bottom w:val="nil"/>
              <w:right w:val="single" w:sz="8" w:space="0" w:color="auto"/>
            </w:tcBorders>
            <w:shd w:val="clear" w:color="auto" w:fill="auto"/>
            <w:noWrap/>
            <w:vAlign w:val="center"/>
            <w:hideMark/>
          </w:tcPr>
          <w:p w14:paraId="28EEEAAF"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林超逸" w:date="2019-01-05T12:00:00Z"/>
                <w:rFonts w:ascii="Arial" w:eastAsia="宋体" w:hAnsi="Arial" w:cs="Arial"/>
                <w:color w:val="000000"/>
                <w:sz w:val="18"/>
                <w:szCs w:val="18"/>
                <w:lang w:eastAsia="zh-CN"/>
              </w:rPr>
            </w:pPr>
            <w:ins w:id="132" w:author="林超逸" w:date="2019-01-05T12:00:00Z">
              <w:r w:rsidRPr="00FD7B58">
                <w:rPr>
                  <w:rFonts w:ascii="Arial" w:eastAsia="宋体" w:hAnsi="Arial" w:cs="Arial"/>
                  <w:color w:val="000000"/>
                  <w:sz w:val="18"/>
                  <w:szCs w:val="18"/>
                  <w:lang w:eastAsia="zh-CN"/>
                </w:rPr>
                <w:t>21624%</w:t>
              </w:r>
            </w:ins>
          </w:p>
        </w:tc>
      </w:tr>
      <w:tr w:rsidR="00CC6550" w:rsidRPr="00FD7B58" w14:paraId="73760D89" w14:textId="77777777" w:rsidTr="005F449C">
        <w:trPr>
          <w:trHeight w:val="255"/>
          <w:jc w:val="center"/>
          <w:ins w:id="133" w:author="林超逸" w:date="2019-01-05T12:00:00Z"/>
        </w:trPr>
        <w:tc>
          <w:tcPr>
            <w:tcW w:w="1640" w:type="dxa"/>
            <w:tcBorders>
              <w:top w:val="nil"/>
              <w:left w:val="single" w:sz="8" w:space="0" w:color="auto"/>
              <w:bottom w:val="single" w:sz="8" w:space="0" w:color="auto"/>
              <w:right w:val="nil"/>
            </w:tcBorders>
            <w:shd w:val="clear" w:color="auto" w:fill="auto"/>
            <w:noWrap/>
            <w:vAlign w:val="center"/>
            <w:hideMark/>
          </w:tcPr>
          <w:p w14:paraId="5EEE566E"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林超逸" w:date="2019-01-05T12:00:00Z"/>
                <w:rFonts w:ascii="Arial" w:eastAsia="宋体" w:hAnsi="Arial" w:cs="Arial"/>
                <w:color w:val="000000"/>
                <w:sz w:val="18"/>
                <w:szCs w:val="18"/>
                <w:lang w:eastAsia="zh-CN"/>
              </w:rPr>
            </w:pPr>
            <w:ins w:id="135" w:author="林超逸" w:date="2019-01-05T12:00:00Z">
              <w:r w:rsidRPr="00FD7B58">
                <w:rPr>
                  <w:rFonts w:ascii="Arial" w:eastAsia="宋体"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7876B2AB"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林超逸" w:date="2019-01-05T12:00:00Z"/>
                <w:rFonts w:ascii="Arial" w:eastAsia="宋体" w:hAnsi="Arial" w:cs="Arial"/>
                <w:color w:val="000000"/>
                <w:sz w:val="18"/>
                <w:szCs w:val="18"/>
                <w:lang w:eastAsia="zh-CN"/>
              </w:rPr>
            </w:pPr>
            <w:ins w:id="137" w:author="林超逸" w:date="2019-01-05T12:00:00Z">
              <w:r w:rsidRPr="00FD7B58">
                <w:rPr>
                  <w:rFonts w:ascii="Arial" w:eastAsia="宋体" w:hAnsi="Arial" w:cs="Arial"/>
                  <w:color w:val="000000"/>
                  <w:sz w:val="18"/>
                  <w:szCs w:val="18"/>
                  <w:lang w:eastAsia="zh-CN"/>
                </w:rPr>
                <w:t>-2.96%</w:t>
              </w:r>
            </w:ins>
          </w:p>
        </w:tc>
        <w:tc>
          <w:tcPr>
            <w:tcW w:w="1060" w:type="dxa"/>
            <w:tcBorders>
              <w:top w:val="nil"/>
              <w:left w:val="nil"/>
              <w:bottom w:val="single" w:sz="8" w:space="0" w:color="auto"/>
              <w:right w:val="nil"/>
            </w:tcBorders>
            <w:shd w:val="clear" w:color="000000" w:fill="CCFFCC"/>
            <w:noWrap/>
            <w:vAlign w:val="center"/>
            <w:hideMark/>
          </w:tcPr>
          <w:p w14:paraId="7CB13BDC"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林超逸" w:date="2019-01-05T12:00:00Z"/>
                <w:rFonts w:ascii="Arial" w:eastAsia="宋体" w:hAnsi="Arial" w:cs="Arial"/>
                <w:sz w:val="18"/>
                <w:szCs w:val="18"/>
                <w:lang w:eastAsia="zh-CN"/>
              </w:rPr>
            </w:pPr>
            <w:ins w:id="139" w:author="林超逸" w:date="2019-01-05T12:00:00Z">
              <w:r w:rsidRPr="00FD7B58">
                <w:rPr>
                  <w:rFonts w:ascii="Arial" w:eastAsia="宋体" w:hAnsi="Arial" w:cs="Arial"/>
                  <w:sz w:val="18"/>
                  <w:szCs w:val="18"/>
                  <w:lang w:eastAsia="zh-CN"/>
                </w:rPr>
                <w:t>-7.80%</w:t>
              </w:r>
            </w:ins>
          </w:p>
        </w:tc>
        <w:tc>
          <w:tcPr>
            <w:tcW w:w="1151" w:type="dxa"/>
            <w:tcBorders>
              <w:top w:val="nil"/>
              <w:left w:val="nil"/>
              <w:bottom w:val="single" w:sz="8" w:space="0" w:color="auto"/>
              <w:right w:val="single" w:sz="4" w:space="0" w:color="auto"/>
            </w:tcBorders>
            <w:shd w:val="clear" w:color="000000" w:fill="CCFFCC"/>
            <w:noWrap/>
            <w:vAlign w:val="center"/>
            <w:hideMark/>
          </w:tcPr>
          <w:p w14:paraId="36525CEF"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林超逸" w:date="2019-01-05T12:00:00Z"/>
                <w:rFonts w:ascii="Arial" w:eastAsia="宋体" w:hAnsi="Arial" w:cs="Arial"/>
                <w:sz w:val="18"/>
                <w:szCs w:val="18"/>
                <w:lang w:eastAsia="zh-CN"/>
              </w:rPr>
            </w:pPr>
            <w:ins w:id="141" w:author="林超逸" w:date="2019-01-05T12:00:00Z">
              <w:r w:rsidRPr="00FD7B58">
                <w:rPr>
                  <w:rFonts w:ascii="Arial" w:eastAsia="宋体" w:hAnsi="Arial" w:cs="Arial"/>
                  <w:sz w:val="18"/>
                  <w:szCs w:val="18"/>
                  <w:lang w:eastAsia="zh-CN"/>
                </w:rPr>
                <w:t>-9.33%</w:t>
              </w:r>
            </w:ins>
          </w:p>
        </w:tc>
        <w:tc>
          <w:tcPr>
            <w:tcW w:w="1060" w:type="dxa"/>
            <w:tcBorders>
              <w:top w:val="nil"/>
              <w:left w:val="nil"/>
              <w:bottom w:val="single" w:sz="8" w:space="0" w:color="auto"/>
              <w:right w:val="nil"/>
            </w:tcBorders>
            <w:shd w:val="clear" w:color="auto" w:fill="auto"/>
            <w:noWrap/>
            <w:vAlign w:val="center"/>
            <w:hideMark/>
          </w:tcPr>
          <w:p w14:paraId="10C419F7"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林超逸" w:date="2019-01-05T12:00:00Z"/>
                <w:rFonts w:ascii="Arial" w:eastAsia="宋体" w:hAnsi="Arial" w:cs="Arial"/>
                <w:color w:val="000000"/>
                <w:sz w:val="18"/>
                <w:szCs w:val="18"/>
                <w:lang w:eastAsia="zh-CN"/>
              </w:rPr>
            </w:pPr>
            <w:ins w:id="143" w:author="林超逸" w:date="2019-01-05T12:00:00Z">
              <w:r w:rsidRPr="00FD7B58">
                <w:rPr>
                  <w:rFonts w:ascii="Arial" w:eastAsia="宋体" w:hAnsi="Arial" w:cs="Arial"/>
                  <w:color w:val="000000"/>
                  <w:sz w:val="18"/>
                  <w:szCs w:val="18"/>
                  <w:lang w:eastAsia="zh-CN"/>
                </w:rPr>
                <w:t>136%</w:t>
              </w:r>
            </w:ins>
          </w:p>
        </w:tc>
        <w:tc>
          <w:tcPr>
            <w:tcW w:w="1060" w:type="dxa"/>
            <w:tcBorders>
              <w:top w:val="nil"/>
              <w:left w:val="nil"/>
              <w:bottom w:val="single" w:sz="8" w:space="0" w:color="auto"/>
              <w:right w:val="single" w:sz="8" w:space="0" w:color="auto"/>
            </w:tcBorders>
            <w:shd w:val="clear" w:color="auto" w:fill="auto"/>
            <w:noWrap/>
            <w:vAlign w:val="center"/>
            <w:hideMark/>
          </w:tcPr>
          <w:p w14:paraId="4E24C3BD" w14:textId="77777777" w:rsidR="00CC6550" w:rsidRPr="00FD7B58" w:rsidRDefault="00CC6550" w:rsidP="005F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林超逸" w:date="2019-01-05T12:00:00Z"/>
                <w:rFonts w:ascii="Arial" w:eastAsia="宋体" w:hAnsi="Arial" w:cs="Arial"/>
                <w:color w:val="000000"/>
                <w:sz w:val="18"/>
                <w:szCs w:val="18"/>
                <w:lang w:eastAsia="zh-CN"/>
              </w:rPr>
            </w:pPr>
            <w:ins w:id="145" w:author="林超逸" w:date="2019-01-05T12:00:00Z">
              <w:r w:rsidRPr="00FD7B58">
                <w:rPr>
                  <w:rFonts w:ascii="Arial" w:eastAsia="宋体" w:hAnsi="Arial" w:cs="Arial"/>
                  <w:color w:val="000000"/>
                  <w:sz w:val="18"/>
                  <w:szCs w:val="18"/>
                  <w:lang w:eastAsia="zh-CN"/>
                </w:rPr>
                <w:t>39326%</w:t>
              </w:r>
            </w:ins>
          </w:p>
        </w:tc>
      </w:tr>
    </w:tbl>
    <w:p w14:paraId="7A781AB9" w14:textId="255AB8FC" w:rsidR="00FD7B58" w:rsidRPr="00FD7B58" w:rsidRDefault="00FD7B58" w:rsidP="002632C5">
      <w:pPr>
        <w:jc w:val="center"/>
        <w:rPr>
          <w:ins w:id="146" w:author="林超逸" w:date="2019-01-05T11:57:00Z"/>
          <w:lang w:val="x-none" w:eastAsia="zh-CN"/>
        </w:rPr>
      </w:pPr>
    </w:p>
    <w:p w14:paraId="24776607" w14:textId="50080862" w:rsidR="00FD7B58" w:rsidDel="00CC6550" w:rsidRDefault="00FD7B58" w:rsidP="002632C5">
      <w:pPr>
        <w:jc w:val="center"/>
        <w:rPr>
          <w:del w:id="147" w:author="林超逸" w:date="2019-01-05T12:01:00Z"/>
          <w:lang w:val="x-none" w:eastAsia="zh-CN"/>
        </w:rPr>
      </w:pPr>
    </w:p>
    <w:bookmarkEnd w:id="19"/>
    <w:bookmarkEnd w:id="20"/>
    <w:bookmarkEnd w:id="21"/>
    <w:p w14:paraId="19F579AC" w14:textId="7BC4A686" w:rsidR="002632C5" w:rsidRDefault="007301EB" w:rsidP="002632C5">
      <w:pPr>
        <w:jc w:val="center"/>
        <w:rPr>
          <w:lang w:val="x-none" w:eastAsia="zh-CN"/>
        </w:rPr>
      </w:pPr>
      <w:r>
        <w:rPr>
          <w:noProof/>
          <w:lang w:eastAsia="zh-CN"/>
        </w:rPr>
        <w:lastRenderedPageBreak/>
        <w:drawing>
          <wp:inline distT="0" distB="0" distL="0" distR="0" wp14:anchorId="60C98CF1" wp14:editId="2174CB57">
            <wp:extent cx="3961905" cy="2285714"/>
            <wp:effectExtent l="0" t="0" r="635"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3961905" cy="2285714"/>
                    </a:xfrm>
                    <a:prstGeom prst="rect">
                      <a:avLst/>
                    </a:prstGeom>
                  </pic:spPr>
                </pic:pic>
              </a:graphicData>
            </a:graphic>
          </wp:inline>
        </w:drawing>
      </w:r>
    </w:p>
    <w:p w14:paraId="79497866" w14:textId="017E06AB" w:rsidR="002632C5" w:rsidRDefault="002632C5" w:rsidP="002632C5">
      <w:pPr>
        <w:jc w:val="center"/>
        <w:rPr>
          <w:lang w:val="x-none" w:eastAsia="zh-CN"/>
        </w:rPr>
      </w:pPr>
      <w:r>
        <w:rPr>
          <w:b/>
          <w:lang w:val="x-none" w:eastAsia="zh-CN"/>
        </w:rPr>
        <w:t xml:space="preserve">Fig 4. </w:t>
      </w:r>
      <w:r>
        <w:rPr>
          <w:lang w:val="x-none" w:eastAsia="zh-CN"/>
        </w:rPr>
        <w:t xml:space="preserve">Reconstruction of </w:t>
      </w:r>
      <w:r w:rsidR="009E3E0C">
        <w:rPr>
          <w:lang w:val="x-none" w:eastAsia="zh-CN"/>
        </w:rPr>
        <w:t>VTM 3</w:t>
      </w:r>
      <w:r>
        <w:rPr>
          <w:lang w:val="x-none" w:eastAsia="zh-CN"/>
        </w:rPr>
        <w:t>.0</w:t>
      </w:r>
      <w:r w:rsidR="00B65577">
        <w:rPr>
          <w:lang w:val="x-none" w:eastAsia="zh-CN"/>
        </w:rPr>
        <w:t xml:space="preserve"> (QP=37)</w:t>
      </w:r>
    </w:p>
    <w:p w14:paraId="129CD4BF" w14:textId="798454D6" w:rsidR="002632C5" w:rsidRDefault="005710C9" w:rsidP="002632C5">
      <w:pPr>
        <w:jc w:val="center"/>
        <w:rPr>
          <w:rFonts w:eastAsia="Malgun Gothic"/>
          <w:lang w:val="x-none" w:eastAsia="ko-KR"/>
        </w:rPr>
      </w:pPr>
      <w:r>
        <w:rPr>
          <w:noProof/>
          <w:lang w:eastAsia="zh-CN"/>
        </w:rPr>
        <w:drawing>
          <wp:inline distT="0" distB="0" distL="0" distR="0" wp14:anchorId="419E6121" wp14:editId="7E4A0E64">
            <wp:extent cx="3961905" cy="2285714"/>
            <wp:effectExtent l="0" t="0" r="635" b="63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3961905" cy="2285714"/>
                    </a:xfrm>
                    <a:prstGeom prst="rect">
                      <a:avLst/>
                    </a:prstGeom>
                  </pic:spPr>
                </pic:pic>
              </a:graphicData>
            </a:graphic>
          </wp:inline>
        </w:drawing>
      </w:r>
    </w:p>
    <w:p w14:paraId="259A683F" w14:textId="743B1F79" w:rsidR="002632C5" w:rsidRDefault="002632C5" w:rsidP="002632C5">
      <w:pPr>
        <w:jc w:val="center"/>
        <w:rPr>
          <w:rFonts w:eastAsia="等线"/>
          <w:lang w:val="x-none" w:eastAsia="zh-CN"/>
        </w:rPr>
      </w:pPr>
      <w:r>
        <w:rPr>
          <w:b/>
          <w:lang w:val="x-none" w:eastAsia="zh-CN"/>
        </w:rPr>
        <w:t xml:space="preserve">Fig 5. </w:t>
      </w:r>
      <w:r>
        <w:rPr>
          <w:lang w:val="x-none" w:eastAsia="zh-CN"/>
        </w:rPr>
        <w:t>Reconstruction of CNNF</w:t>
      </w:r>
      <w:r w:rsidR="00B65577">
        <w:rPr>
          <w:lang w:val="x-none" w:eastAsia="zh-CN"/>
        </w:rPr>
        <w:t xml:space="preserve"> (QP=37)</w:t>
      </w:r>
    </w:p>
    <w:p w14:paraId="2F9E0FF4" w14:textId="28E982BE" w:rsidR="002632C5" w:rsidRDefault="006B18EC" w:rsidP="002632C5">
      <w:pPr>
        <w:jc w:val="center"/>
        <w:rPr>
          <w:rFonts w:eastAsia="Malgun Gothic"/>
          <w:lang w:val="x-none" w:eastAsia="ko-KR"/>
        </w:rPr>
      </w:pPr>
      <w:r>
        <w:rPr>
          <w:noProof/>
          <w:lang w:eastAsia="zh-CN"/>
        </w:rPr>
        <w:drawing>
          <wp:inline distT="0" distB="0" distL="0" distR="0" wp14:anchorId="21496AC6" wp14:editId="1891E6CE">
            <wp:extent cx="3961905" cy="2285714"/>
            <wp:effectExtent l="0" t="0" r="635" b="63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3961905" cy="2285714"/>
                    </a:xfrm>
                    <a:prstGeom prst="rect">
                      <a:avLst/>
                    </a:prstGeom>
                  </pic:spPr>
                </pic:pic>
              </a:graphicData>
            </a:graphic>
          </wp:inline>
        </w:drawing>
      </w:r>
    </w:p>
    <w:p w14:paraId="4D867324" w14:textId="50BC340F" w:rsidR="006B18EC" w:rsidRDefault="006B18EC" w:rsidP="006B18EC">
      <w:pPr>
        <w:jc w:val="center"/>
        <w:rPr>
          <w:rFonts w:eastAsia="等线"/>
          <w:lang w:val="x-none" w:eastAsia="zh-CN"/>
        </w:rPr>
      </w:pPr>
      <w:r>
        <w:rPr>
          <w:b/>
          <w:lang w:val="x-none" w:eastAsia="zh-CN"/>
        </w:rPr>
        <w:t xml:space="preserve">Fig 6. </w:t>
      </w:r>
      <w:r>
        <w:rPr>
          <w:lang w:val="x-none" w:eastAsia="zh-CN"/>
        </w:rPr>
        <w:t>Original sequence (QP=37)</w:t>
      </w:r>
    </w:p>
    <w:p w14:paraId="5DD6E007" w14:textId="77777777" w:rsidR="002632C5" w:rsidRDefault="002632C5" w:rsidP="002632C5">
      <w:pPr>
        <w:pStyle w:val="1"/>
        <w:rPr>
          <w:rFonts w:eastAsia="宋体"/>
          <w:lang w:val="en-CA"/>
        </w:rPr>
      </w:pPr>
      <w:r>
        <w:rPr>
          <w:lang w:val="en-CA"/>
        </w:rPr>
        <w:t xml:space="preserve">Conclusions </w:t>
      </w:r>
    </w:p>
    <w:p w14:paraId="175D44F6" w14:textId="37849560" w:rsidR="002632C5" w:rsidRDefault="002632C5" w:rsidP="002632C5">
      <w:pPr>
        <w:tabs>
          <w:tab w:val="clear" w:pos="360"/>
          <w:tab w:val="left" w:pos="420"/>
        </w:tabs>
        <w:overflowPunct/>
        <w:spacing w:before="0"/>
        <w:rPr>
          <w:lang w:val="en-CA"/>
        </w:rPr>
      </w:pPr>
      <w:r>
        <w:rPr>
          <w:lang w:val="en-CA" w:eastAsia="ko-KR"/>
        </w:rPr>
        <w:t>Driven</w:t>
      </w:r>
      <w:r>
        <w:rPr>
          <w:lang w:eastAsia="ko-KR"/>
        </w:rPr>
        <w:t xml:space="preserve"> by the advances of deep learning, a CNN-based filter for intra frame is proposed to replace multiple ones, i.e., DF and SAO, in the current </w:t>
      </w:r>
      <w:r w:rsidR="00EE74F9">
        <w:rPr>
          <w:lang w:eastAsia="ko-KR"/>
        </w:rPr>
        <w:t>VTM</w:t>
      </w:r>
      <w:r>
        <w:rPr>
          <w:lang w:eastAsia="ko-KR"/>
        </w:rPr>
        <w:t xml:space="preserve"> </w:t>
      </w:r>
      <w:r w:rsidR="00EE74F9">
        <w:rPr>
          <w:lang w:eastAsia="ko-KR"/>
        </w:rPr>
        <w:t>3</w:t>
      </w:r>
      <w:r>
        <w:rPr>
          <w:lang w:eastAsia="ko-KR"/>
        </w:rPr>
        <w:t xml:space="preserve">.0. </w:t>
      </w:r>
      <w:r>
        <w:rPr>
          <w:szCs w:val="22"/>
          <w:lang w:val="en-CA" w:eastAsia="zh-CN"/>
        </w:rPr>
        <w:t xml:space="preserve">Simulation results report </w:t>
      </w:r>
      <w:bookmarkStart w:id="148" w:name="_GoBack"/>
      <w:ins w:id="149" w:author="林超逸" w:date="2019-01-05T10:53:00Z">
        <w:r w:rsidR="00934EAC">
          <w:rPr>
            <w:szCs w:val="22"/>
            <w:lang w:val="en-CA" w:eastAsia="zh-CN"/>
          </w:rPr>
          <w:t>4.94%, -7.07%, -8.17%</w:t>
        </w:r>
      </w:ins>
      <w:bookmarkEnd w:id="148"/>
      <w:r>
        <w:rPr>
          <w:szCs w:val="22"/>
          <w:lang w:val="en-CA" w:eastAsia="zh-CN"/>
        </w:rPr>
        <w:t xml:space="preserve"> BD-rate savings for </w:t>
      </w:r>
      <w:proofErr w:type="spellStart"/>
      <w:r>
        <w:rPr>
          <w:szCs w:val="22"/>
          <w:lang w:val="en-CA" w:eastAsia="zh-CN"/>
        </w:rPr>
        <w:t>luma</w:t>
      </w:r>
      <w:proofErr w:type="spellEnd"/>
      <w:r>
        <w:rPr>
          <w:szCs w:val="22"/>
          <w:lang w:val="en-CA" w:eastAsia="zh-CN"/>
        </w:rPr>
        <w:t xml:space="preserve">, and both </w:t>
      </w:r>
      <w:proofErr w:type="spellStart"/>
      <w:r>
        <w:rPr>
          <w:szCs w:val="22"/>
          <w:lang w:val="en-CA" w:eastAsia="zh-CN"/>
        </w:rPr>
        <w:t>chroma</w:t>
      </w:r>
      <w:proofErr w:type="spellEnd"/>
      <w:r>
        <w:rPr>
          <w:szCs w:val="22"/>
          <w:lang w:val="en-CA" w:eastAsia="zh-CN"/>
        </w:rPr>
        <w:t xml:space="preserve"> components for </w:t>
      </w:r>
      <w:r w:rsidR="00EE74F9">
        <w:rPr>
          <w:lang w:eastAsia="ko-KR"/>
        </w:rPr>
        <w:t>VTM 3.0</w:t>
      </w:r>
      <w:r>
        <w:rPr>
          <w:szCs w:val="22"/>
          <w:lang w:val="en-CA" w:eastAsia="zh-CN"/>
        </w:rPr>
        <w:t xml:space="preserve"> with AI configuration.</w:t>
      </w:r>
    </w:p>
    <w:p w14:paraId="702B51BA" w14:textId="77777777" w:rsidR="002632C5" w:rsidRDefault="002632C5" w:rsidP="002632C5">
      <w:pPr>
        <w:pStyle w:val="1"/>
        <w:rPr>
          <w:lang w:val="en-CA"/>
        </w:rPr>
      </w:pPr>
      <w:r>
        <w:rPr>
          <w:lang w:val="en-CA"/>
        </w:rPr>
        <w:lastRenderedPageBreak/>
        <w:t>Patent rights declaration(s)</w:t>
      </w:r>
    </w:p>
    <w:p w14:paraId="48EB4DE5" w14:textId="77777777" w:rsidR="002632C5" w:rsidRDefault="002632C5" w:rsidP="002632C5">
      <w:pPr>
        <w:rPr>
          <w:rFonts w:eastAsia="PMingLiU"/>
          <w:b/>
          <w:szCs w:val="22"/>
          <w:lang w:val="en-CA" w:eastAsia="zh-TW"/>
        </w:rPr>
      </w:pPr>
      <w:proofErr w:type="spellStart"/>
      <w:r>
        <w:rPr>
          <w:b/>
          <w:szCs w:val="22"/>
          <w:lang w:val="en-CA" w:eastAsia="zh-TW"/>
        </w:rPr>
        <w:t>Hikvision</w:t>
      </w:r>
      <w:proofErr w:type="spellEnd"/>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61837D1" w14:textId="77777777" w:rsidR="002632C5" w:rsidRDefault="002632C5" w:rsidP="002632C5">
      <w:pPr>
        <w:pStyle w:val="1"/>
        <w:rPr>
          <w:rFonts w:eastAsia="宋体"/>
          <w:lang w:val="en-CA"/>
        </w:rPr>
      </w:pPr>
      <w:r>
        <w:rPr>
          <w:lang w:val="en-CA"/>
        </w:rPr>
        <w:t>References</w:t>
      </w:r>
    </w:p>
    <w:p w14:paraId="6B670AA4" w14:textId="6AA9BA83" w:rsidR="002632C5" w:rsidRDefault="002632C5" w:rsidP="002632C5">
      <w:pPr>
        <w:pStyle w:val="2"/>
        <w:numPr>
          <w:ilvl w:val="0"/>
          <w:numId w:val="0"/>
        </w:numPr>
        <w:spacing w:before="136" w:after="0"/>
        <w:rPr>
          <w:b w:val="0"/>
          <w:i w:val="0"/>
          <w:sz w:val="22"/>
          <w:szCs w:val="22"/>
          <w:lang w:eastAsia="zh-TW"/>
        </w:rPr>
      </w:pPr>
      <w:r>
        <w:rPr>
          <w:b w:val="0"/>
          <w:i w:val="0"/>
          <w:sz w:val="22"/>
          <w:szCs w:val="22"/>
          <w:lang w:eastAsia="zh-TW"/>
        </w:rPr>
        <w:t>[</w:t>
      </w:r>
      <w:r w:rsidR="009159BD">
        <w:rPr>
          <w:b w:val="0"/>
          <w:i w:val="0"/>
          <w:sz w:val="22"/>
          <w:szCs w:val="22"/>
          <w:lang w:eastAsia="zh-TW"/>
        </w:rPr>
        <w:t>1</w:t>
      </w:r>
      <w:r>
        <w:rPr>
          <w:b w:val="0"/>
          <w:i w:val="0"/>
          <w:sz w:val="22"/>
          <w:szCs w:val="22"/>
          <w:lang w:eastAsia="zh-TW"/>
        </w:rPr>
        <w:t xml:space="preserve">] Visual </w:t>
      </w:r>
      <w:proofErr w:type="gramStart"/>
      <w:r>
        <w:rPr>
          <w:b w:val="0"/>
          <w:i w:val="0"/>
          <w:sz w:val="22"/>
          <w:szCs w:val="22"/>
          <w:lang w:eastAsia="zh-TW"/>
        </w:rPr>
        <w:t>genome(</w:t>
      </w:r>
      <w:proofErr w:type="gramEnd"/>
      <w:r>
        <w:rPr>
          <w:b w:val="0"/>
          <w:i w:val="0"/>
          <w:sz w:val="22"/>
          <w:szCs w:val="22"/>
          <w:lang w:eastAsia="zh-TW"/>
        </w:rPr>
        <w:t xml:space="preserve">VG), </w:t>
      </w:r>
      <w:hyperlink r:id="rId74" w:history="1">
        <w:r>
          <w:rPr>
            <w:rStyle w:val="a6"/>
            <w:b w:val="0"/>
            <w:i w:val="0"/>
            <w:sz w:val="22"/>
            <w:szCs w:val="22"/>
            <w:lang w:eastAsia="zh-TW"/>
          </w:rPr>
          <w:t>http://visualgenome.org/</w:t>
        </w:r>
      </w:hyperlink>
      <w:r>
        <w:rPr>
          <w:b w:val="0"/>
          <w:i w:val="0"/>
          <w:sz w:val="22"/>
          <w:szCs w:val="22"/>
          <w:lang w:eastAsia="zh-TW"/>
        </w:rPr>
        <w:t>.</w:t>
      </w:r>
    </w:p>
    <w:p w14:paraId="6B102FB5" w14:textId="07DC1810" w:rsidR="002632C5" w:rsidRDefault="002632C5" w:rsidP="002632C5">
      <w:pPr>
        <w:pStyle w:val="2"/>
        <w:numPr>
          <w:ilvl w:val="0"/>
          <w:numId w:val="0"/>
        </w:numPr>
        <w:spacing w:before="136" w:after="0"/>
        <w:rPr>
          <w:b w:val="0"/>
          <w:i w:val="0"/>
          <w:sz w:val="22"/>
          <w:szCs w:val="22"/>
          <w:lang w:eastAsia="zh-TW"/>
        </w:rPr>
      </w:pPr>
      <w:r>
        <w:rPr>
          <w:b w:val="0"/>
          <w:i w:val="0"/>
          <w:sz w:val="22"/>
          <w:szCs w:val="22"/>
          <w:lang w:eastAsia="zh-TW"/>
        </w:rPr>
        <w:t>[</w:t>
      </w:r>
      <w:r w:rsidR="009159BD">
        <w:rPr>
          <w:b w:val="0"/>
          <w:i w:val="0"/>
          <w:sz w:val="22"/>
          <w:szCs w:val="22"/>
          <w:lang w:eastAsia="zh-TW"/>
        </w:rPr>
        <w:t>2</w:t>
      </w:r>
      <w:r>
        <w:rPr>
          <w:b w:val="0"/>
          <w:i w:val="0"/>
          <w:sz w:val="22"/>
          <w:szCs w:val="22"/>
          <w:lang w:eastAsia="zh-TW"/>
        </w:rPr>
        <w:t>] DIV2K</w:t>
      </w:r>
      <w:proofErr w:type="gramStart"/>
      <w:r>
        <w:rPr>
          <w:b w:val="0"/>
          <w:i w:val="0"/>
          <w:sz w:val="22"/>
          <w:szCs w:val="22"/>
          <w:lang w:eastAsia="zh-TW"/>
        </w:rPr>
        <w:t>,</w:t>
      </w:r>
      <w:proofErr w:type="gramEnd"/>
      <w:hyperlink r:id="rId75" w:history="1">
        <w:r>
          <w:rPr>
            <w:rStyle w:val="a6"/>
            <w:b w:val="0"/>
            <w:i w:val="0"/>
            <w:sz w:val="22"/>
            <w:szCs w:val="22"/>
            <w:lang w:eastAsia="zh-TW"/>
          </w:rPr>
          <w:t>https://data.vision.ee.ethz.ch/cvl/DIV2K/</w:t>
        </w:r>
      </w:hyperlink>
      <w:r>
        <w:rPr>
          <w:b w:val="0"/>
          <w:i w:val="0"/>
          <w:sz w:val="22"/>
          <w:szCs w:val="22"/>
          <w:lang w:eastAsia="zh-TW"/>
        </w:rPr>
        <w:t xml:space="preserve">. </w:t>
      </w:r>
    </w:p>
    <w:p w14:paraId="1CBD492F" w14:textId="4AC2BFA5" w:rsidR="008431BB" w:rsidRPr="00607C8A" w:rsidRDefault="002632C5" w:rsidP="00607C8A">
      <w:pPr>
        <w:pStyle w:val="2"/>
        <w:numPr>
          <w:ilvl w:val="0"/>
          <w:numId w:val="0"/>
        </w:numPr>
        <w:spacing w:before="136" w:after="0"/>
        <w:rPr>
          <w:rFonts w:hint="eastAsia"/>
          <w:b w:val="0"/>
          <w:i w:val="0"/>
          <w:sz w:val="22"/>
          <w:szCs w:val="22"/>
          <w:lang w:eastAsia="zh-TW"/>
        </w:rPr>
      </w:pPr>
      <w:r>
        <w:rPr>
          <w:b w:val="0"/>
          <w:i w:val="0"/>
          <w:sz w:val="22"/>
          <w:szCs w:val="22"/>
          <w:lang w:eastAsia="zh-TW"/>
        </w:rPr>
        <w:t>[</w:t>
      </w:r>
      <w:r w:rsidR="009159BD">
        <w:rPr>
          <w:b w:val="0"/>
          <w:i w:val="0"/>
          <w:sz w:val="22"/>
          <w:szCs w:val="22"/>
          <w:lang w:eastAsia="zh-TW"/>
        </w:rPr>
        <w:t>3</w:t>
      </w:r>
      <w:r>
        <w:rPr>
          <w:b w:val="0"/>
          <w:i w:val="0"/>
          <w:sz w:val="22"/>
          <w:szCs w:val="22"/>
          <w:lang w:eastAsia="zh-TW"/>
        </w:rPr>
        <w:t xml:space="preserve">] ILSVRC2012, </w:t>
      </w:r>
      <w:hyperlink r:id="rId76" w:history="1">
        <w:r>
          <w:rPr>
            <w:rStyle w:val="a6"/>
            <w:b w:val="0"/>
            <w:i w:val="0"/>
            <w:sz w:val="22"/>
            <w:szCs w:val="22"/>
            <w:lang w:eastAsia="zh-TW"/>
          </w:rPr>
          <w:t>http://www.image-net.org/challenges/LSVRC/2012/</w:t>
        </w:r>
      </w:hyperlink>
      <w:r>
        <w:rPr>
          <w:b w:val="0"/>
          <w:i w:val="0"/>
          <w:sz w:val="22"/>
          <w:szCs w:val="22"/>
          <w:lang w:eastAsia="zh-TW"/>
        </w:rPr>
        <w:t xml:space="preserve">. </w:t>
      </w:r>
    </w:p>
    <w:p w14:paraId="3C12DD68" w14:textId="70FDACC0" w:rsidR="00180ADC" w:rsidRPr="00607C8A" w:rsidRDefault="00180ADC" w:rsidP="00607C8A">
      <w:pPr>
        <w:pStyle w:val="2"/>
        <w:numPr>
          <w:ilvl w:val="0"/>
          <w:numId w:val="0"/>
        </w:numPr>
        <w:spacing w:before="136" w:after="0"/>
        <w:rPr>
          <w:sz w:val="22"/>
          <w:szCs w:val="22"/>
          <w:lang w:eastAsia="zh-TW"/>
        </w:rPr>
      </w:pPr>
      <w:r w:rsidRPr="00607C8A">
        <w:rPr>
          <w:b w:val="0"/>
          <w:i w:val="0"/>
          <w:sz w:val="22"/>
          <w:szCs w:val="22"/>
          <w:lang w:eastAsia="zh-TW"/>
        </w:rPr>
        <w:t xml:space="preserve">[4] F. </w:t>
      </w:r>
      <w:proofErr w:type="spellStart"/>
      <w:r w:rsidRPr="00607C8A">
        <w:rPr>
          <w:b w:val="0"/>
          <w:i w:val="0"/>
          <w:sz w:val="22"/>
          <w:szCs w:val="22"/>
          <w:lang w:eastAsia="zh-TW"/>
        </w:rPr>
        <w:t>Bossen,J</w:t>
      </w:r>
      <w:proofErr w:type="spellEnd"/>
      <w:r w:rsidRPr="00607C8A">
        <w:rPr>
          <w:b w:val="0"/>
          <w:i w:val="0"/>
          <w:sz w:val="22"/>
          <w:szCs w:val="22"/>
          <w:lang w:eastAsia="zh-TW"/>
        </w:rPr>
        <w:t>. Boyce, X. Li, </w:t>
      </w:r>
      <w:hyperlink r:id="rId77" w:history="1">
        <w:r w:rsidRPr="00607C8A">
          <w:rPr>
            <w:b w:val="0"/>
            <w:i w:val="0"/>
            <w:sz w:val="22"/>
            <w:szCs w:val="22"/>
            <w:lang w:eastAsia="zh-TW"/>
          </w:rPr>
          <w:t>V. Seregin</w:t>
        </w:r>
      </w:hyperlink>
      <w:r w:rsidRPr="00607C8A">
        <w:rPr>
          <w:b w:val="0"/>
          <w:i w:val="0"/>
          <w:sz w:val="22"/>
          <w:szCs w:val="22"/>
          <w:lang w:eastAsia="zh-TW"/>
        </w:rPr>
        <w:t xml:space="preserve">, K. </w:t>
      </w:r>
      <w:proofErr w:type="spellStart"/>
      <w:r w:rsidRPr="00607C8A">
        <w:rPr>
          <w:b w:val="0"/>
          <w:i w:val="0"/>
          <w:sz w:val="22"/>
          <w:szCs w:val="22"/>
          <w:lang w:eastAsia="zh-TW"/>
        </w:rPr>
        <w:t>Suehring</w:t>
      </w:r>
      <w:proofErr w:type="spellEnd"/>
      <w:r w:rsidRPr="00607C8A">
        <w:rPr>
          <w:b w:val="0"/>
          <w:i w:val="0"/>
          <w:sz w:val="22"/>
          <w:szCs w:val="22"/>
          <w:lang w:eastAsia="zh-TW"/>
        </w:rPr>
        <w:t xml:space="preserve">, “JVET common test conditions and software reference configurations for SDR video,” JVET-L1010, Macao, CN, 3–12 Oct. 2018. </w:t>
      </w:r>
    </w:p>
    <w:p w14:paraId="535B734D" w14:textId="331D8C43" w:rsidR="00180ADC" w:rsidRPr="00180ADC" w:rsidRDefault="00180ADC" w:rsidP="00180ADC">
      <w:pPr>
        <w:rPr>
          <w:lang w:eastAsia="zh-CN"/>
        </w:rPr>
      </w:pPr>
    </w:p>
    <w:p w14:paraId="32EAF635" w14:textId="77777777" w:rsidR="007F1F8B" w:rsidRPr="005B217D" w:rsidRDefault="007F1F8B" w:rsidP="009234A5">
      <w:pPr>
        <w:rPr>
          <w:szCs w:val="22"/>
          <w:lang w:val="en-CA"/>
        </w:rPr>
      </w:pPr>
    </w:p>
    <w:sectPr w:rsidR="007F1F8B" w:rsidRPr="005B217D" w:rsidSect="00A01439">
      <w:footerReference w:type="default" r:id="rId7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D77AE" w14:textId="77777777" w:rsidR="00BD61D4" w:rsidRDefault="00BD61D4">
      <w:r>
        <w:separator/>
      </w:r>
    </w:p>
  </w:endnote>
  <w:endnote w:type="continuationSeparator" w:id="0">
    <w:p w14:paraId="51945D01" w14:textId="77777777" w:rsidR="00BD61D4" w:rsidRDefault="00BD6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5F95A4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11185">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50" w:author="林超逸" w:date="2019-01-05T11:53:00Z">
      <w:r w:rsidR="00607C8A">
        <w:rPr>
          <w:rStyle w:val="a5"/>
          <w:noProof/>
        </w:rPr>
        <w:t>2019-01-05</w:t>
      </w:r>
    </w:ins>
    <w:del w:id="151" w:author="林超逸" w:date="2019-01-05T10:59:00Z">
      <w:r w:rsidR="00DD3635" w:rsidDel="00BD5B7C">
        <w:rPr>
          <w:rStyle w:val="a5"/>
          <w:noProof/>
        </w:rPr>
        <w:delText>2019-01-03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5BD7C" w14:textId="77777777" w:rsidR="00BD61D4" w:rsidRDefault="00BD61D4">
      <w:r>
        <w:separator/>
      </w:r>
    </w:p>
  </w:footnote>
  <w:footnote w:type="continuationSeparator" w:id="0">
    <w:p w14:paraId="00C6C041" w14:textId="77777777" w:rsidR="00BD61D4" w:rsidRDefault="00BD61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62413E5"/>
    <w:multiLevelType w:val="hybridMultilevel"/>
    <w:tmpl w:val="510A3F40"/>
    <w:lvl w:ilvl="0" w:tplc="E1E2325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林超逸">
    <w15:presenceInfo w15:providerId="AD" w15:userId="S-1-5-21-301378855-1296857468-2813838616-165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C48"/>
    <w:rsid w:val="00001F49"/>
    <w:rsid w:val="00007DE5"/>
    <w:rsid w:val="000308A3"/>
    <w:rsid w:val="0003315E"/>
    <w:rsid w:val="000458BC"/>
    <w:rsid w:val="00045C41"/>
    <w:rsid w:val="00046C03"/>
    <w:rsid w:val="00065039"/>
    <w:rsid w:val="0007614F"/>
    <w:rsid w:val="00081398"/>
    <w:rsid w:val="00092A0C"/>
    <w:rsid w:val="00094479"/>
    <w:rsid w:val="000962AC"/>
    <w:rsid w:val="000B0C0F"/>
    <w:rsid w:val="000B1333"/>
    <w:rsid w:val="000B1C6B"/>
    <w:rsid w:val="000B4FF9"/>
    <w:rsid w:val="000C09AC"/>
    <w:rsid w:val="000C3706"/>
    <w:rsid w:val="000E00F3"/>
    <w:rsid w:val="000F158C"/>
    <w:rsid w:val="00102F3D"/>
    <w:rsid w:val="00124E38"/>
    <w:rsid w:val="0012580B"/>
    <w:rsid w:val="00131F90"/>
    <w:rsid w:val="0013458C"/>
    <w:rsid w:val="0013526E"/>
    <w:rsid w:val="00146152"/>
    <w:rsid w:val="00155526"/>
    <w:rsid w:val="00171371"/>
    <w:rsid w:val="001744B7"/>
    <w:rsid w:val="00175A24"/>
    <w:rsid w:val="00180ADC"/>
    <w:rsid w:val="00187E58"/>
    <w:rsid w:val="001A198F"/>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1185"/>
    <w:rsid w:val="00212C19"/>
    <w:rsid w:val="00215DFC"/>
    <w:rsid w:val="002212DF"/>
    <w:rsid w:val="00222CD4"/>
    <w:rsid w:val="00225016"/>
    <w:rsid w:val="002253CA"/>
    <w:rsid w:val="002264A6"/>
    <w:rsid w:val="00227BA7"/>
    <w:rsid w:val="0023011C"/>
    <w:rsid w:val="002375C1"/>
    <w:rsid w:val="002632C5"/>
    <w:rsid w:val="00263398"/>
    <w:rsid w:val="00263B99"/>
    <w:rsid w:val="002661EC"/>
    <w:rsid w:val="00266F06"/>
    <w:rsid w:val="00275BCF"/>
    <w:rsid w:val="00291E36"/>
    <w:rsid w:val="00292257"/>
    <w:rsid w:val="002A54E0"/>
    <w:rsid w:val="002B1595"/>
    <w:rsid w:val="002B191D"/>
    <w:rsid w:val="002B2E83"/>
    <w:rsid w:val="002D0AF6"/>
    <w:rsid w:val="002F164D"/>
    <w:rsid w:val="002F48E8"/>
    <w:rsid w:val="003021BC"/>
    <w:rsid w:val="00306206"/>
    <w:rsid w:val="00312E04"/>
    <w:rsid w:val="00317D85"/>
    <w:rsid w:val="00321463"/>
    <w:rsid w:val="00327C56"/>
    <w:rsid w:val="003315A1"/>
    <w:rsid w:val="003373EC"/>
    <w:rsid w:val="00342FF4"/>
    <w:rsid w:val="00344E5A"/>
    <w:rsid w:val="00346148"/>
    <w:rsid w:val="00354743"/>
    <w:rsid w:val="003669EA"/>
    <w:rsid w:val="003706CC"/>
    <w:rsid w:val="00377710"/>
    <w:rsid w:val="00391F76"/>
    <w:rsid w:val="0039767C"/>
    <w:rsid w:val="003A2D8E"/>
    <w:rsid w:val="003A7CE6"/>
    <w:rsid w:val="003C20E4"/>
    <w:rsid w:val="003D6342"/>
    <w:rsid w:val="003E6F90"/>
    <w:rsid w:val="003E73ED"/>
    <w:rsid w:val="003F5D0F"/>
    <w:rsid w:val="00411E2D"/>
    <w:rsid w:val="00414101"/>
    <w:rsid w:val="004219CF"/>
    <w:rsid w:val="004234F0"/>
    <w:rsid w:val="00433DDB"/>
    <w:rsid w:val="00435A29"/>
    <w:rsid w:val="00437619"/>
    <w:rsid w:val="00440E98"/>
    <w:rsid w:val="00465A1E"/>
    <w:rsid w:val="00470072"/>
    <w:rsid w:val="0049445A"/>
    <w:rsid w:val="004A2A63"/>
    <w:rsid w:val="004A72E8"/>
    <w:rsid w:val="004B210C"/>
    <w:rsid w:val="004D405F"/>
    <w:rsid w:val="004E1D1B"/>
    <w:rsid w:val="004E4F4F"/>
    <w:rsid w:val="004E6789"/>
    <w:rsid w:val="004F61E3"/>
    <w:rsid w:val="00502E10"/>
    <w:rsid w:val="0051015C"/>
    <w:rsid w:val="00510464"/>
    <w:rsid w:val="00516CF1"/>
    <w:rsid w:val="00531AE9"/>
    <w:rsid w:val="00550A66"/>
    <w:rsid w:val="00565597"/>
    <w:rsid w:val="00567EC7"/>
    <w:rsid w:val="00570013"/>
    <w:rsid w:val="005710C9"/>
    <w:rsid w:val="005753EC"/>
    <w:rsid w:val="005801A2"/>
    <w:rsid w:val="00582124"/>
    <w:rsid w:val="005952A5"/>
    <w:rsid w:val="005A33A1"/>
    <w:rsid w:val="005A69F3"/>
    <w:rsid w:val="005B217D"/>
    <w:rsid w:val="005C385F"/>
    <w:rsid w:val="005D181B"/>
    <w:rsid w:val="005E1AC6"/>
    <w:rsid w:val="005F6F1B"/>
    <w:rsid w:val="00607C8A"/>
    <w:rsid w:val="00615995"/>
    <w:rsid w:val="00616155"/>
    <w:rsid w:val="00624B33"/>
    <w:rsid w:val="0063041A"/>
    <w:rsid w:val="00630AA2"/>
    <w:rsid w:val="006342F9"/>
    <w:rsid w:val="00646707"/>
    <w:rsid w:val="00657F7E"/>
    <w:rsid w:val="00662E58"/>
    <w:rsid w:val="006637F2"/>
    <w:rsid w:val="006642A5"/>
    <w:rsid w:val="00664DCF"/>
    <w:rsid w:val="006B18EC"/>
    <w:rsid w:val="006B29E0"/>
    <w:rsid w:val="006C5D39"/>
    <w:rsid w:val="006D6D9B"/>
    <w:rsid w:val="006E2810"/>
    <w:rsid w:val="006E5417"/>
    <w:rsid w:val="006E6439"/>
    <w:rsid w:val="006F0794"/>
    <w:rsid w:val="006F7528"/>
    <w:rsid w:val="007023DE"/>
    <w:rsid w:val="00712F60"/>
    <w:rsid w:val="00720E3B"/>
    <w:rsid w:val="007301EB"/>
    <w:rsid w:val="00733DB0"/>
    <w:rsid w:val="0074393F"/>
    <w:rsid w:val="00745F6B"/>
    <w:rsid w:val="0075585E"/>
    <w:rsid w:val="00766CCB"/>
    <w:rsid w:val="00770571"/>
    <w:rsid w:val="007768FF"/>
    <w:rsid w:val="007824D3"/>
    <w:rsid w:val="00796EE3"/>
    <w:rsid w:val="007A7D29"/>
    <w:rsid w:val="007B4AB8"/>
    <w:rsid w:val="007D1181"/>
    <w:rsid w:val="007E01A3"/>
    <w:rsid w:val="007E1A66"/>
    <w:rsid w:val="007F1F8B"/>
    <w:rsid w:val="007F67A1"/>
    <w:rsid w:val="00811C05"/>
    <w:rsid w:val="008206C8"/>
    <w:rsid w:val="008431BB"/>
    <w:rsid w:val="0086387C"/>
    <w:rsid w:val="00874A6C"/>
    <w:rsid w:val="00876C65"/>
    <w:rsid w:val="00897C69"/>
    <w:rsid w:val="008A4B4C"/>
    <w:rsid w:val="008C239F"/>
    <w:rsid w:val="008E480C"/>
    <w:rsid w:val="0090066D"/>
    <w:rsid w:val="00907757"/>
    <w:rsid w:val="009159BD"/>
    <w:rsid w:val="009212B0"/>
    <w:rsid w:val="00921FA1"/>
    <w:rsid w:val="009234A5"/>
    <w:rsid w:val="0093208B"/>
    <w:rsid w:val="00933453"/>
    <w:rsid w:val="009336F7"/>
    <w:rsid w:val="00934EAC"/>
    <w:rsid w:val="0093636C"/>
    <w:rsid w:val="009374A7"/>
    <w:rsid w:val="00955F6D"/>
    <w:rsid w:val="00977C16"/>
    <w:rsid w:val="0098551D"/>
    <w:rsid w:val="0099518F"/>
    <w:rsid w:val="009A523D"/>
    <w:rsid w:val="009B02A1"/>
    <w:rsid w:val="009B1240"/>
    <w:rsid w:val="009B3361"/>
    <w:rsid w:val="009D7CE6"/>
    <w:rsid w:val="009E3E0C"/>
    <w:rsid w:val="009F46AF"/>
    <w:rsid w:val="009F496B"/>
    <w:rsid w:val="009F56DE"/>
    <w:rsid w:val="00A01439"/>
    <w:rsid w:val="00A02E61"/>
    <w:rsid w:val="00A05CFF"/>
    <w:rsid w:val="00A13048"/>
    <w:rsid w:val="00A33D03"/>
    <w:rsid w:val="00A46843"/>
    <w:rsid w:val="00A56B97"/>
    <w:rsid w:val="00A577C5"/>
    <w:rsid w:val="00A6093D"/>
    <w:rsid w:val="00A7274F"/>
    <w:rsid w:val="00A767DC"/>
    <w:rsid w:val="00A76A6D"/>
    <w:rsid w:val="00A83253"/>
    <w:rsid w:val="00AA6E84"/>
    <w:rsid w:val="00AB1A1C"/>
    <w:rsid w:val="00AC25C2"/>
    <w:rsid w:val="00AD05A8"/>
    <w:rsid w:val="00AE341B"/>
    <w:rsid w:val="00AF0221"/>
    <w:rsid w:val="00B01905"/>
    <w:rsid w:val="00B07CA7"/>
    <w:rsid w:val="00B1279A"/>
    <w:rsid w:val="00B364FB"/>
    <w:rsid w:val="00B4194A"/>
    <w:rsid w:val="00B437E8"/>
    <w:rsid w:val="00B5222E"/>
    <w:rsid w:val="00B53179"/>
    <w:rsid w:val="00B57A23"/>
    <w:rsid w:val="00B600CD"/>
    <w:rsid w:val="00B61C96"/>
    <w:rsid w:val="00B65577"/>
    <w:rsid w:val="00B73A2A"/>
    <w:rsid w:val="00B75A51"/>
    <w:rsid w:val="00B827C6"/>
    <w:rsid w:val="00B94B06"/>
    <w:rsid w:val="00B94C28"/>
    <w:rsid w:val="00BC10BA"/>
    <w:rsid w:val="00BC5AFD"/>
    <w:rsid w:val="00BD5B7C"/>
    <w:rsid w:val="00BD61D4"/>
    <w:rsid w:val="00BE595F"/>
    <w:rsid w:val="00BF36E6"/>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C6550"/>
    <w:rsid w:val="00CD0EAB"/>
    <w:rsid w:val="00CE0F6A"/>
    <w:rsid w:val="00CE5E02"/>
    <w:rsid w:val="00CF34DB"/>
    <w:rsid w:val="00CF3917"/>
    <w:rsid w:val="00CF558F"/>
    <w:rsid w:val="00D010C0"/>
    <w:rsid w:val="00D073E2"/>
    <w:rsid w:val="00D265B0"/>
    <w:rsid w:val="00D3389D"/>
    <w:rsid w:val="00D446EC"/>
    <w:rsid w:val="00D51BF0"/>
    <w:rsid w:val="00D531DB"/>
    <w:rsid w:val="00D55942"/>
    <w:rsid w:val="00D807BF"/>
    <w:rsid w:val="00D82FCC"/>
    <w:rsid w:val="00DA17FC"/>
    <w:rsid w:val="00DA7887"/>
    <w:rsid w:val="00DB1405"/>
    <w:rsid w:val="00DB2C26"/>
    <w:rsid w:val="00DD02F4"/>
    <w:rsid w:val="00DD3635"/>
    <w:rsid w:val="00DD6622"/>
    <w:rsid w:val="00DE1C7C"/>
    <w:rsid w:val="00DE6B43"/>
    <w:rsid w:val="00DF435C"/>
    <w:rsid w:val="00E11923"/>
    <w:rsid w:val="00E151BA"/>
    <w:rsid w:val="00E152C1"/>
    <w:rsid w:val="00E262D4"/>
    <w:rsid w:val="00E36250"/>
    <w:rsid w:val="00E47F2D"/>
    <w:rsid w:val="00E54511"/>
    <w:rsid w:val="00E60A86"/>
    <w:rsid w:val="00E61DAC"/>
    <w:rsid w:val="00E72B80"/>
    <w:rsid w:val="00E75FE3"/>
    <w:rsid w:val="00E86AE6"/>
    <w:rsid w:val="00E86C4C"/>
    <w:rsid w:val="00E907A3"/>
    <w:rsid w:val="00E9544F"/>
    <w:rsid w:val="00EA139E"/>
    <w:rsid w:val="00EA5AE0"/>
    <w:rsid w:val="00EB56E1"/>
    <w:rsid w:val="00EB7AB1"/>
    <w:rsid w:val="00EE74F9"/>
    <w:rsid w:val="00EE7CD8"/>
    <w:rsid w:val="00EF37F6"/>
    <w:rsid w:val="00EF48CC"/>
    <w:rsid w:val="00F00801"/>
    <w:rsid w:val="00F2488D"/>
    <w:rsid w:val="00F3263A"/>
    <w:rsid w:val="00F601A0"/>
    <w:rsid w:val="00F712E9"/>
    <w:rsid w:val="00F73032"/>
    <w:rsid w:val="00F848FC"/>
    <w:rsid w:val="00F906F6"/>
    <w:rsid w:val="00F9282A"/>
    <w:rsid w:val="00F96BAD"/>
    <w:rsid w:val="00FA139D"/>
    <w:rsid w:val="00FA60F5"/>
    <w:rsid w:val="00FA7790"/>
    <w:rsid w:val="00FB0E84"/>
    <w:rsid w:val="00FB60F2"/>
    <w:rsid w:val="00FC2405"/>
    <w:rsid w:val="00FD01C2"/>
    <w:rsid w:val="00FD7B5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Placeholder Text"/>
    <w:basedOn w:val="a0"/>
    <w:uiPriority w:val="99"/>
    <w:semiHidden/>
    <w:rsid w:val="00733DB0"/>
    <w:rPr>
      <w:color w:val="808080"/>
    </w:rPr>
  </w:style>
  <w:style w:type="paragraph" w:customStyle="1" w:styleId="ac">
    <w:name w:val="标准正文"/>
    <w:basedOn w:val="a"/>
    <w:rsid w:val="002632C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56" w:after="156" w:line="360" w:lineRule="auto"/>
      <w:ind w:firstLineChars="200" w:firstLine="480"/>
      <w:textAlignment w:val="auto"/>
    </w:pPr>
    <w:rPr>
      <w:rFonts w:eastAsia="宋体" w:cs="宋体"/>
      <w:kern w:val="2"/>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383041">
      <w:bodyDiv w:val="1"/>
      <w:marLeft w:val="0"/>
      <w:marRight w:val="0"/>
      <w:marTop w:val="0"/>
      <w:marBottom w:val="0"/>
      <w:divBdr>
        <w:top w:val="none" w:sz="0" w:space="0" w:color="auto"/>
        <w:left w:val="none" w:sz="0" w:space="0" w:color="auto"/>
        <w:bottom w:val="none" w:sz="0" w:space="0" w:color="auto"/>
        <w:right w:val="none" w:sz="0" w:space="0" w:color="auto"/>
      </w:divBdr>
    </w:div>
    <w:div w:id="356735437">
      <w:bodyDiv w:val="1"/>
      <w:marLeft w:val="0"/>
      <w:marRight w:val="0"/>
      <w:marTop w:val="0"/>
      <w:marBottom w:val="0"/>
      <w:divBdr>
        <w:top w:val="none" w:sz="0" w:space="0" w:color="auto"/>
        <w:left w:val="none" w:sz="0" w:space="0" w:color="auto"/>
        <w:bottom w:val="none" w:sz="0" w:space="0" w:color="auto"/>
        <w:right w:val="none" w:sz="0" w:space="0" w:color="auto"/>
      </w:divBdr>
    </w:div>
    <w:div w:id="431055634">
      <w:bodyDiv w:val="1"/>
      <w:marLeft w:val="0"/>
      <w:marRight w:val="0"/>
      <w:marTop w:val="0"/>
      <w:marBottom w:val="0"/>
      <w:divBdr>
        <w:top w:val="none" w:sz="0" w:space="0" w:color="auto"/>
        <w:left w:val="none" w:sz="0" w:space="0" w:color="auto"/>
        <w:bottom w:val="none" w:sz="0" w:space="0" w:color="auto"/>
        <w:right w:val="none" w:sz="0" w:space="0" w:color="auto"/>
      </w:divBdr>
    </w:div>
    <w:div w:id="478499948">
      <w:bodyDiv w:val="1"/>
      <w:marLeft w:val="0"/>
      <w:marRight w:val="0"/>
      <w:marTop w:val="0"/>
      <w:marBottom w:val="0"/>
      <w:divBdr>
        <w:top w:val="none" w:sz="0" w:space="0" w:color="auto"/>
        <w:left w:val="none" w:sz="0" w:space="0" w:color="auto"/>
        <w:bottom w:val="none" w:sz="0" w:space="0" w:color="auto"/>
        <w:right w:val="none" w:sz="0" w:space="0" w:color="auto"/>
      </w:divBdr>
    </w:div>
    <w:div w:id="520509767">
      <w:bodyDiv w:val="1"/>
      <w:marLeft w:val="0"/>
      <w:marRight w:val="0"/>
      <w:marTop w:val="0"/>
      <w:marBottom w:val="0"/>
      <w:divBdr>
        <w:top w:val="none" w:sz="0" w:space="0" w:color="auto"/>
        <w:left w:val="none" w:sz="0" w:space="0" w:color="auto"/>
        <w:bottom w:val="none" w:sz="0" w:space="0" w:color="auto"/>
        <w:right w:val="none" w:sz="0" w:space="0" w:color="auto"/>
      </w:divBdr>
    </w:div>
    <w:div w:id="651913359">
      <w:bodyDiv w:val="1"/>
      <w:marLeft w:val="0"/>
      <w:marRight w:val="0"/>
      <w:marTop w:val="0"/>
      <w:marBottom w:val="0"/>
      <w:divBdr>
        <w:top w:val="none" w:sz="0" w:space="0" w:color="auto"/>
        <w:left w:val="none" w:sz="0" w:space="0" w:color="auto"/>
        <w:bottom w:val="none" w:sz="0" w:space="0" w:color="auto"/>
        <w:right w:val="none" w:sz="0" w:space="0" w:color="auto"/>
      </w:divBdr>
    </w:div>
    <w:div w:id="718087346">
      <w:bodyDiv w:val="1"/>
      <w:marLeft w:val="0"/>
      <w:marRight w:val="0"/>
      <w:marTop w:val="0"/>
      <w:marBottom w:val="0"/>
      <w:divBdr>
        <w:top w:val="none" w:sz="0" w:space="0" w:color="auto"/>
        <w:left w:val="none" w:sz="0" w:space="0" w:color="auto"/>
        <w:bottom w:val="none" w:sz="0" w:space="0" w:color="auto"/>
        <w:right w:val="none" w:sz="0" w:space="0" w:color="auto"/>
      </w:divBdr>
    </w:div>
    <w:div w:id="1022706015">
      <w:bodyDiv w:val="1"/>
      <w:marLeft w:val="0"/>
      <w:marRight w:val="0"/>
      <w:marTop w:val="0"/>
      <w:marBottom w:val="0"/>
      <w:divBdr>
        <w:top w:val="none" w:sz="0" w:space="0" w:color="auto"/>
        <w:left w:val="none" w:sz="0" w:space="0" w:color="auto"/>
        <w:bottom w:val="none" w:sz="0" w:space="0" w:color="auto"/>
        <w:right w:val="none" w:sz="0" w:space="0" w:color="auto"/>
      </w:divBdr>
    </w:div>
    <w:div w:id="1187983056">
      <w:bodyDiv w:val="1"/>
      <w:marLeft w:val="0"/>
      <w:marRight w:val="0"/>
      <w:marTop w:val="0"/>
      <w:marBottom w:val="0"/>
      <w:divBdr>
        <w:top w:val="none" w:sz="0" w:space="0" w:color="auto"/>
        <w:left w:val="none" w:sz="0" w:space="0" w:color="auto"/>
        <w:bottom w:val="none" w:sz="0" w:space="0" w:color="auto"/>
        <w:right w:val="none" w:sz="0" w:space="0" w:color="auto"/>
      </w:divBdr>
    </w:div>
    <w:div w:id="1387947329">
      <w:bodyDiv w:val="1"/>
      <w:marLeft w:val="0"/>
      <w:marRight w:val="0"/>
      <w:marTop w:val="0"/>
      <w:marBottom w:val="0"/>
      <w:divBdr>
        <w:top w:val="none" w:sz="0" w:space="0" w:color="auto"/>
        <w:left w:val="none" w:sz="0" w:space="0" w:color="auto"/>
        <w:bottom w:val="none" w:sz="0" w:space="0" w:color="auto"/>
        <w:right w:val="none" w:sz="0" w:space="0" w:color="auto"/>
      </w:divBdr>
    </w:div>
    <w:div w:id="1587229314">
      <w:bodyDiv w:val="1"/>
      <w:marLeft w:val="0"/>
      <w:marRight w:val="0"/>
      <w:marTop w:val="0"/>
      <w:marBottom w:val="0"/>
      <w:divBdr>
        <w:top w:val="none" w:sz="0" w:space="0" w:color="auto"/>
        <w:left w:val="none" w:sz="0" w:space="0" w:color="auto"/>
        <w:bottom w:val="none" w:sz="0" w:space="0" w:color="auto"/>
        <w:right w:val="none" w:sz="0" w:space="0" w:color="auto"/>
      </w:divBdr>
    </w:div>
    <w:div w:id="1634553214">
      <w:bodyDiv w:val="1"/>
      <w:marLeft w:val="0"/>
      <w:marRight w:val="0"/>
      <w:marTop w:val="0"/>
      <w:marBottom w:val="0"/>
      <w:divBdr>
        <w:top w:val="none" w:sz="0" w:space="0" w:color="auto"/>
        <w:left w:val="none" w:sz="0" w:space="0" w:color="auto"/>
        <w:bottom w:val="none" w:sz="0" w:space="0" w:color="auto"/>
        <w:right w:val="none" w:sz="0" w:space="0" w:color="auto"/>
      </w:divBdr>
    </w:div>
    <w:div w:id="17026287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8526257">
      <w:bodyDiv w:val="1"/>
      <w:marLeft w:val="0"/>
      <w:marRight w:val="0"/>
      <w:marTop w:val="0"/>
      <w:marBottom w:val="0"/>
      <w:divBdr>
        <w:top w:val="none" w:sz="0" w:space="0" w:color="auto"/>
        <w:left w:val="none" w:sz="0" w:space="0" w:color="auto"/>
        <w:bottom w:val="none" w:sz="0" w:space="0" w:color="auto"/>
        <w:right w:val="none" w:sz="0" w:space="0" w:color="auto"/>
      </w:divBdr>
    </w:div>
    <w:div w:id="185526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3.bin"/><Relationship Id="rId42" Type="http://schemas.openxmlformats.org/officeDocument/2006/relationships/image" Target="media/image18.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oleObject" Target="embeddings/oleObject27.bin"/><Relationship Id="rId16" Type="http://schemas.openxmlformats.org/officeDocument/2006/relationships/image" Target="media/image5.wmf"/><Relationship Id="rId11" Type="http://schemas.openxmlformats.org/officeDocument/2006/relationships/hyperlink" Target="mailto:wangli7@hikvision.com" TargetMode="External"/><Relationship Id="rId32" Type="http://schemas.openxmlformats.org/officeDocument/2006/relationships/image" Target="media/image13.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6.wmf"/><Relationship Id="rId74" Type="http://schemas.openxmlformats.org/officeDocument/2006/relationships/hyperlink" Target="http://visualgenome.org/"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oleObject" Target="embeddings/oleObject23.bin"/><Relationship Id="rId19" Type="http://schemas.openxmlformats.org/officeDocument/2006/relationships/oleObject" Target="embeddings/oleObject2.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image" Target="media/image31.emf"/><Relationship Id="rId77" Type="http://schemas.openxmlformats.org/officeDocument/2006/relationships/hyperlink" Target="mailto:vseregin@qti.qualcomm.com" TargetMode="External"/><Relationship Id="rId8" Type="http://schemas.openxmlformats.org/officeDocument/2006/relationships/image" Target="media/image2.png"/><Relationship Id="rId51" Type="http://schemas.openxmlformats.org/officeDocument/2006/relationships/oleObject" Target="embeddings/oleObject18.bin"/><Relationship Id="rId72" Type="http://schemas.openxmlformats.org/officeDocument/2006/relationships/image" Target="media/image33.png"/><Relationship Id="rId80" Type="http://schemas.microsoft.com/office/2011/relationships/people" Target="people.xml"/><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2.bin"/><Relationship Id="rId67" Type="http://schemas.openxmlformats.org/officeDocument/2006/relationships/oleObject" Target="embeddings/oleObject26.bin"/><Relationship Id="rId20" Type="http://schemas.openxmlformats.org/officeDocument/2006/relationships/image" Target="media/image7.wmf"/><Relationship Id="rId41" Type="http://schemas.openxmlformats.org/officeDocument/2006/relationships/oleObject" Target="embeddings/oleObject13.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oleObject" Target="embeddings/Microsoft_Visio_2003-2010___.vsd"/><Relationship Id="rId75" Type="http://schemas.openxmlformats.org/officeDocument/2006/relationships/hyperlink" Target="https://data.vision.ee.ethz.ch/cvl/DIV2K/"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package" Target="embeddings/Microsoft_Visio___1.vsdx"/><Relationship Id="rId23" Type="http://schemas.openxmlformats.org/officeDocument/2006/relationships/oleObject" Target="embeddings/oleObject4.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hyperlink" Target="mailto:yaojiabao@hikvision.com" TargetMode="External"/><Relationship Id="rId31" Type="http://schemas.openxmlformats.org/officeDocument/2006/relationships/oleObject" Target="embeddings/oleObject8.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5.bin"/><Relationship Id="rId73" Type="http://schemas.openxmlformats.org/officeDocument/2006/relationships/image" Target="media/image34.png"/><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linchaoyi@hikvision.com" TargetMode="External"/><Relationship Id="rId13" Type="http://schemas.openxmlformats.org/officeDocument/2006/relationships/package" Target="embeddings/Microsoft_Visio___.vsdx"/><Relationship Id="rId18" Type="http://schemas.openxmlformats.org/officeDocument/2006/relationships/image" Target="media/image6.wmf"/><Relationship Id="rId39" Type="http://schemas.openxmlformats.org/officeDocument/2006/relationships/oleObject" Target="embeddings/oleObject12.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0.bin"/><Relationship Id="rId76" Type="http://schemas.openxmlformats.org/officeDocument/2006/relationships/hyperlink" Target="http://www.image-net.org/challenges/LSVRC/2012/" TargetMode="External"/><Relationship Id="rId7" Type="http://schemas.openxmlformats.org/officeDocument/2006/relationships/image" Target="media/image1.png"/><Relationship Id="rId71" Type="http://schemas.openxmlformats.org/officeDocument/2006/relationships/image" Target="media/image32.png"/><Relationship Id="rId2" Type="http://schemas.openxmlformats.org/officeDocument/2006/relationships/styles" Target="styles.xml"/><Relationship Id="rId29" Type="http://schemas.openxmlformats.org/officeDocument/2006/relationships/oleObject" Target="embeddings/oleObject7.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5.bin"/><Relationship Id="rId66" Type="http://schemas.openxmlformats.org/officeDocument/2006/relationships/image" Target="media/image3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7</Pages>
  <Words>1690</Words>
  <Characters>9636</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林超逸</cp:lastModifiedBy>
  <cp:revision>96</cp:revision>
  <cp:lastPrinted>1900-01-01T08:00:00Z</cp:lastPrinted>
  <dcterms:created xsi:type="dcterms:W3CDTF">2019-01-02T12:45:00Z</dcterms:created>
  <dcterms:modified xsi:type="dcterms:W3CDTF">2019-01-05T04:01:00Z</dcterms:modified>
</cp:coreProperties>
</file>