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266291" w14:paraId="4A37B0A1" w14:textId="77777777" w:rsidTr="003662E3">
        <w:tc>
          <w:tcPr>
            <w:tcW w:w="6408" w:type="dxa"/>
          </w:tcPr>
          <w:p w14:paraId="73F68CFB" w14:textId="77777777" w:rsidR="003662E3" w:rsidRPr="00266291" w:rsidRDefault="003662E3" w:rsidP="003662E3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</w:rPr>
            </w:pPr>
            <w:r w:rsidRPr="00266291">
              <w:rPr>
                <w:b/>
                <w:noProof/>
                <w:color w:val="000000" w:themeColor="text1"/>
                <w:szCs w:val="22"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66291">
              <w:rPr>
                <w:b/>
                <w:noProof/>
                <w:color w:val="000000" w:themeColor="text1"/>
                <w:szCs w:val="22"/>
                <w:lang w:val="en-US" w:eastAsia="zh-CN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6291">
              <w:rPr>
                <w:b/>
                <w:noProof/>
                <w:color w:val="000000" w:themeColor="text1"/>
                <w:szCs w:val="22"/>
                <w:lang w:val="en-US" w:eastAsia="zh-CN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6291">
              <w:rPr>
                <w:b/>
                <w:color w:val="000000" w:themeColor="text1"/>
                <w:szCs w:val="22"/>
              </w:rPr>
              <w:t>Joint Video Exploration Team (JVET)</w:t>
            </w:r>
          </w:p>
          <w:p w14:paraId="548B6933" w14:textId="77777777" w:rsidR="003662E3" w:rsidRPr="00266291" w:rsidRDefault="003662E3" w:rsidP="003662E3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</w:rPr>
            </w:pPr>
            <w:r w:rsidRPr="00266291">
              <w:rPr>
                <w:b/>
                <w:color w:val="000000" w:themeColor="text1"/>
                <w:szCs w:val="22"/>
              </w:rPr>
              <w:t>of ITU-T SG 16 WP 3 and ISO/IEC JTC 1/SC 29/WG 11</w:t>
            </w:r>
          </w:p>
          <w:p w14:paraId="034FB8A6" w14:textId="1F97C7F0" w:rsidR="003662E3" w:rsidRPr="00266291" w:rsidRDefault="00904512" w:rsidP="003662E3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</w:rPr>
              <w:t>13th Meeting: Marrakech, MA, 9–18 Jan. 2019</w:t>
            </w:r>
          </w:p>
        </w:tc>
        <w:tc>
          <w:tcPr>
            <w:tcW w:w="3168" w:type="dxa"/>
          </w:tcPr>
          <w:p w14:paraId="246B7A18" w14:textId="192C3BB3" w:rsidR="003662E3" w:rsidRPr="00266291" w:rsidRDefault="003662E3" w:rsidP="00834466">
            <w:pPr>
              <w:tabs>
                <w:tab w:val="left" w:pos="7200"/>
              </w:tabs>
              <w:rPr>
                <w:color w:val="000000" w:themeColor="text1"/>
                <w:u w:val="single"/>
                <w:lang w:val="en-US"/>
              </w:rPr>
            </w:pPr>
            <w:r w:rsidRPr="00266291">
              <w:rPr>
                <w:color w:val="000000" w:themeColor="text1"/>
              </w:rPr>
              <w:t>Document: JVET-</w:t>
            </w:r>
            <w:r w:rsidR="00904512" w:rsidRPr="00266291">
              <w:rPr>
                <w:color w:val="000000" w:themeColor="text1"/>
              </w:rPr>
              <w:t>M</w:t>
            </w:r>
            <w:r w:rsidR="00834466">
              <w:rPr>
                <w:color w:val="000000" w:themeColor="text1"/>
                <w:lang w:eastAsia="zh-CN"/>
              </w:rPr>
              <w:t>0348</w:t>
            </w:r>
            <w:r w:rsidR="00854A53">
              <w:rPr>
                <w:color w:val="000000" w:themeColor="text1"/>
                <w:lang w:eastAsia="zh-CN"/>
              </w:rPr>
              <w:t>_v</w:t>
            </w:r>
            <w:ins w:id="0" w:author="Xiaozhen Zheng" w:date="2019-01-12T03:10:00Z">
              <w:r w:rsidR="008B331F">
                <w:rPr>
                  <w:color w:val="000000" w:themeColor="text1"/>
                  <w:lang w:eastAsia="zh-CN"/>
                </w:rPr>
                <w:t>3</w:t>
              </w:r>
            </w:ins>
            <w:del w:id="1" w:author="Xiaozhen Zheng" w:date="2019-01-12T03:10:00Z">
              <w:r w:rsidR="00854A53" w:rsidDel="008B331F">
                <w:rPr>
                  <w:color w:val="000000" w:themeColor="text1"/>
                  <w:lang w:eastAsia="zh-CN"/>
                </w:rPr>
                <w:delText>2</w:delText>
              </w:r>
            </w:del>
          </w:p>
        </w:tc>
      </w:tr>
    </w:tbl>
    <w:p w14:paraId="557FED06" w14:textId="77777777" w:rsidR="003662E3" w:rsidRPr="00266291" w:rsidRDefault="003662E3" w:rsidP="003662E3">
      <w:pPr>
        <w:rPr>
          <w:color w:val="000000" w:themeColor="text1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266291" w:rsidRPr="00266291" w14:paraId="7AB5B689" w14:textId="77777777" w:rsidTr="00DE6A56">
        <w:tc>
          <w:tcPr>
            <w:tcW w:w="1458" w:type="dxa"/>
          </w:tcPr>
          <w:p w14:paraId="27B4E589" w14:textId="77777777" w:rsidR="003662E3" w:rsidRPr="00266291" w:rsidRDefault="003662E3" w:rsidP="003662E3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48440462" w:rsidR="003662E3" w:rsidRPr="00266291" w:rsidRDefault="005E215F" w:rsidP="0002174C">
            <w:pPr>
              <w:spacing w:before="60" w:after="60"/>
              <w:rPr>
                <w:b/>
                <w:color w:val="000000" w:themeColor="text1"/>
                <w:szCs w:val="22"/>
              </w:rPr>
            </w:pPr>
            <w:r>
              <w:rPr>
                <w:rFonts w:hint="eastAsia"/>
                <w:b/>
                <w:color w:val="000000" w:themeColor="text1"/>
                <w:szCs w:val="22"/>
                <w:lang w:eastAsia="zh-CN"/>
              </w:rPr>
              <w:t>CE</w:t>
            </w:r>
            <w:r>
              <w:rPr>
                <w:b/>
                <w:color w:val="000000" w:themeColor="text1"/>
                <w:szCs w:val="22"/>
                <w:lang w:eastAsia="ja-JP"/>
              </w:rPr>
              <w:t>2/</w:t>
            </w:r>
            <w:bookmarkStart w:id="2" w:name="_GoBack"/>
            <w:bookmarkEnd w:id="2"/>
            <w:r w:rsidR="00766C16" w:rsidRPr="00766C16">
              <w:rPr>
                <w:b/>
                <w:color w:val="000000" w:themeColor="text1"/>
                <w:szCs w:val="22"/>
                <w:lang w:eastAsia="ja-JP"/>
              </w:rPr>
              <w:t xml:space="preserve">CE4-related: 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 xml:space="preserve">Further reducing VVC memory bandwidth </w:t>
            </w:r>
            <w:r w:rsidR="0072226D">
              <w:rPr>
                <w:b/>
                <w:color w:val="000000" w:themeColor="text1"/>
                <w:szCs w:val="22"/>
                <w:lang w:eastAsia="ja-JP"/>
              </w:rPr>
              <w:t>worst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 xml:space="preserve"> case by comb</w:t>
            </w:r>
            <w:r w:rsidR="00572009">
              <w:rPr>
                <w:b/>
                <w:color w:val="000000" w:themeColor="text1"/>
                <w:szCs w:val="22"/>
                <w:lang w:eastAsia="ja-JP"/>
              </w:rPr>
              <w:t>in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>ing</w:t>
            </w:r>
            <w:r w:rsidR="00766C16" w:rsidRPr="00766C16">
              <w:rPr>
                <w:b/>
                <w:color w:val="000000" w:themeColor="text1"/>
                <w:szCs w:val="22"/>
                <w:lang w:eastAsia="ja-JP"/>
              </w:rPr>
              <w:t xml:space="preserve"> 4x4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>/4x8/8x4</w:t>
            </w:r>
            <w:r w:rsidR="00766C16" w:rsidRPr="00766C16">
              <w:rPr>
                <w:b/>
                <w:color w:val="000000" w:themeColor="text1"/>
                <w:szCs w:val="22"/>
                <w:lang w:eastAsia="ja-JP"/>
              </w:rPr>
              <w:t xml:space="preserve"> bi-prediction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 xml:space="preserve"> with AMVR</w:t>
            </w:r>
          </w:p>
        </w:tc>
      </w:tr>
      <w:tr w:rsidR="00266291" w:rsidRPr="00266291" w14:paraId="70470FE1" w14:textId="77777777" w:rsidTr="00DE6A56">
        <w:tc>
          <w:tcPr>
            <w:tcW w:w="1458" w:type="dxa"/>
          </w:tcPr>
          <w:p w14:paraId="2828B290" w14:textId="77777777" w:rsidR="003662E3" w:rsidRPr="00266291" w:rsidRDefault="003662E3" w:rsidP="003662E3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266291" w:rsidRDefault="003662E3" w:rsidP="003662E3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 xml:space="preserve">Input document </w:t>
            </w:r>
          </w:p>
        </w:tc>
      </w:tr>
      <w:tr w:rsidR="00266291" w:rsidRPr="00266291" w14:paraId="76DE181E" w14:textId="77777777" w:rsidTr="00DE6A56">
        <w:tc>
          <w:tcPr>
            <w:tcW w:w="1458" w:type="dxa"/>
          </w:tcPr>
          <w:p w14:paraId="71390D6B" w14:textId="77777777" w:rsidR="003662E3" w:rsidRPr="00266291" w:rsidRDefault="003662E3" w:rsidP="003662E3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266291" w:rsidRDefault="003662E3" w:rsidP="003662E3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Proposal</w:t>
            </w:r>
          </w:p>
        </w:tc>
      </w:tr>
      <w:tr w:rsidR="00266291" w:rsidRPr="00266291" w14:paraId="51C643C3" w14:textId="77777777" w:rsidTr="005D058B">
        <w:tc>
          <w:tcPr>
            <w:tcW w:w="1458" w:type="dxa"/>
          </w:tcPr>
          <w:p w14:paraId="4150342E" w14:textId="5FDD55CE" w:rsidR="009E756A" w:rsidRPr="00266291" w:rsidRDefault="009E756A" w:rsidP="009E756A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Author(s) or</w:t>
            </w:r>
            <w:r w:rsidRPr="00266291">
              <w:rPr>
                <w:i/>
                <w:color w:val="000000" w:themeColor="text1"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69986733" w14:textId="7E2F6675" w:rsidR="009E756A" w:rsidRPr="00266291" w:rsidRDefault="009E756A" w:rsidP="00834466">
            <w:pPr>
              <w:spacing w:before="60" w:after="60"/>
              <w:rPr>
                <w:color w:val="000000" w:themeColor="text1"/>
                <w:sz w:val="20"/>
              </w:rPr>
            </w:pPr>
            <w:r w:rsidRPr="00266291">
              <w:rPr>
                <w:color w:val="000000" w:themeColor="text1"/>
                <w:szCs w:val="22"/>
              </w:rPr>
              <w:t>Name(s)</w:t>
            </w:r>
            <w:r w:rsidRPr="00266291">
              <w:rPr>
                <w:color w:val="000000" w:themeColor="text1"/>
                <w:szCs w:val="22"/>
              </w:rPr>
              <w:br/>
            </w:r>
            <w:proofErr w:type="spellStart"/>
            <w:r w:rsidRPr="00266291">
              <w:rPr>
                <w:color w:val="000000" w:themeColor="text1"/>
                <w:szCs w:val="22"/>
              </w:rPr>
              <w:t>Xuewei</w:t>
            </w:r>
            <w:proofErr w:type="spellEnd"/>
            <w:r w:rsidRPr="00266291">
              <w:rPr>
                <w:color w:val="000000" w:themeColor="text1"/>
                <w:szCs w:val="22"/>
              </w:rPr>
              <w:t xml:space="preserve"> Meng, </w:t>
            </w:r>
            <w:r w:rsidR="00834466">
              <w:rPr>
                <w:color w:val="000000" w:themeColor="text1"/>
                <w:szCs w:val="22"/>
              </w:rPr>
              <w:t xml:space="preserve">Xiaozhen Zheng, </w:t>
            </w:r>
            <w:proofErr w:type="spellStart"/>
            <w:r w:rsidRPr="00266291">
              <w:rPr>
                <w:color w:val="000000" w:themeColor="text1"/>
                <w:szCs w:val="22"/>
              </w:rPr>
              <w:t>Shanshe</w:t>
            </w:r>
            <w:proofErr w:type="spellEnd"/>
            <w:r w:rsidRPr="00266291">
              <w:rPr>
                <w:color w:val="000000" w:themeColor="text1"/>
                <w:szCs w:val="22"/>
              </w:rPr>
              <w:t xml:space="preserve"> Wang, </w:t>
            </w:r>
            <w:proofErr w:type="spellStart"/>
            <w:r w:rsidRPr="00266291">
              <w:rPr>
                <w:color w:val="000000" w:themeColor="text1"/>
                <w:szCs w:val="22"/>
              </w:rPr>
              <w:t>Siwei</w:t>
            </w:r>
            <w:proofErr w:type="spellEnd"/>
            <w:r w:rsidRPr="00266291">
              <w:rPr>
                <w:color w:val="000000" w:themeColor="text1"/>
                <w:szCs w:val="22"/>
              </w:rPr>
              <w:t xml:space="preserve"> Ma</w:t>
            </w:r>
            <w:r w:rsidRPr="00266291">
              <w:rPr>
                <w:color w:val="000000" w:themeColor="text1"/>
                <w:szCs w:val="22"/>
              </w:rPr>
              <w:br/>
            </w:r>
          </w:p>
        </w:tc>
        <w:tc>
          <w:tcPr>
            <w:tcW w:w="810" w:type="dxa"/>
          </w:tcPr>
          <w:p w14:paraId="16BBF189" w14:textId="03F15158" w:rsidR="009E756A" w:rsidRPr="00266291" w:rsidRDefault="009E756A" w:rsidP="00834466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Tel:</w:t>
            </w:r>
            <w:r w:rsidRPr="00266291">
              <w:rPr>
                <w:color w:val="000000" w:themeColor="text1"/>
                <w:szCs w:val="22"/>
              </w:rPr>
              <w:br/>
              <w:t>Email:</w:t>
            </w:r>
            <w:r w:rsidRPr="00266291">
              <w:rPr>
                <w:color w:val="000000" w:themeColor="text1"/>
                <w:szCs w:val="22"/>
              </w:rPr>
              <w:br/>
            </w:r>
            <w:r w:rsidRPr="00266291">
              <w:rPr>
                <w:color w:val="000000" w:themeColor="text1"/>
                <w:szCs w:val="22"/>
              </w:rPr>
              <w:br/>
            </w:r>
            <w:r w:rsidRPr="00266291">
              <w:rPr>
                <w:color w:val="000000" w:themeColor="text1"/>
                <w:szCs w:val="22"/>
              </w:rPr>
              <w:br/>
            </w:r>
          </w:p>
        </w:tc>
        <w:tc>
          <w:tcPr>
            <w:tcW w:w="3366" w:type="dxa"/>
          </w:tcPr>
          <w:p w14:paraId="28229905" w14:textId="54F59A4E" w:rsidR="00834466" w:rsidRDefault="009E756A" w:rsidP="00834466">
            <w:pPr>
              <w:spacing w:before="60" w:after="60"/>
              <w:rPr>
                <w:rStyle w:val="Hyperlink"/>
                <w:color w:val="000000" w:themeColor="text1"/>
              </w:rPr>
            </w:pPr>
            <w:r w:rsidRPr="00266291">
              <w:rPr>
                <w:color w:val="000000" w:themeColor="text1"/>
                <w:szCs w:val="22"/>
              </w:rPr>
              <w:br/>
            </w:r>
            <w:r w:rsidRPr="00766C16">
              <w:t>xwmeng@pku.edu.cn</w:t>
            </w:r>
          </w:p>
          <w:p w14:paraId="432DDEB9" w14:textId="52550FC9" w:rsidR="009E756A" w:rsidRPr="00266291" w:rsidRDefault="009E756A" w:rsidP="00834466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xiaozhen.zheng@dji.com</w:t>
            </w:r>
          </w:p>
        </w:tc>
      </w:tr>
      <w:tr w:rsidR="00266291" w:rsidRPr="00266291" w14:paraId="382285D5" w14:textId="77777777" w:rsidTr="00DE6A56">
        <w:tc>
          <w:tcPr>
            <w:tcW w:w="1458" w:type="dxa"/>
          </w:tcPr>
          <w:p w14:paraId="3E22608A" w14:textId="77777777" w:rsidR="00DE6A56" w:rsidRPr="00266291" w:rsidRDefault="00DE6A56" w:rsidP="00DE6A56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152E129A" w:rsidR="00DE6A56" w:rsidRPr="00266291" w:rsidRDefault="009E756A" w:rsidP="00DE6A56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Peking University</w:t>
            </w:r>
            <w:r w:rsidR="00834466">
              <w:rPr>
                <w:color w:val="000000" w:themeColor="text1"/>
                <w:szCs w:val="22"/>
              </w:rPr>
              <w:t xml:space="preserve">, </w:t>
            </w:r>
            <w:r w:rsidR="00834466" w:rsidRPr="00266291">
              <w:rPr>
                <w:color w:val="000000" w:themeColor="text1"/>
                <w:szCs w:val="22"/>
              </w:rPr>
              <w:t xml:space="preserve">SZ DJI Technology Co., Ltd.,  </w:t>
            </w:r>
          </w:p>
        </w:tc>
      </w:tr>
    </w:tbl>
    <w:p w14:paraId="732815A4" w14:textId="77777777" w:rsidR="00E61DAC" w:rsidRPr="00266291" w:rsidRDefault="00E61DAC">
      <w:pPr>
        <w:tabs>
          <w:tab w:val="right" w:pos="9360"/>
        </w:tabs>
        <w:spacing w:before="120" w:after="240"/>
        <w:jc w:val="center"/>
        <w:rPr>
          <w:color w:val="000000" w:themeColor="text1"/>
          <w:szCs w:val="22"/>
        </w:rPr>
      </w:pPr>
      <w:r w:rsidRPr="00266291">
        <w:rPr>
          <w:color w:val="000000" w:themeColor="text1"/>
          <w:szCs w:val="22"/>
          <w:u w:val="single"/>
        </w:rPr>
        <w:t>_____________________________</w:t>
      </w:r>
    </w:p>
    <w:p w14:paraId="63D31C94" w14:textId="77777777" w:rsidR="00275BCF" w:rsidRPr="00266291" w:rsidRDefault="00275BCF" w:rsidP="00AC428F">
      <w:pPr>
        <w:pStyle w:val="Heading1"/>
        <w:numPr>
          <w:ilvl w:val="0"/>
          <w:numId w:val="0"/>
        </w:numPr>
        <w:ind w:left="432" w:hanging="432"/>
        <w:rPr>
          <w:color w:val="000000" w:themeColor="text1"/>
        </w:rPr>
      </w:pPr>
      <w:bookmarkStart w:id="3" w:name="_Toc510453365"/>
      <w:r w:rsidRPr="00266291">
        <w:rPr>
          <w:color w:val="000000" w:themeColor="text1"/>
        </w:rPr>
        <w:t>Abstract</w:t>
      </w:r>
      <w:bookmarkEnd w:id="3"/>
    </w:p>
    <w:p w14:paraId="3FC9B5FF" w14:textId="66EC736E" w:rsidR="00DE6A56" w:rsidRPr="00A773A8" w:rsidRDefault="00CC0BAF" w:rsidP="00A773A8">
      <w:pPr>
        <w:rPr>
          <w:szCs w:val="22"/>
        </w:rPr>
      </w:pPr>
      <w:r w:rsidRPr="00266291">
        <w:rPr>
          <w:color w:val="000000" w:themeColor="text1"/>
          <w:szCs w:val="22"/>
        </w:rPr>
        <w:t xml:space="preserve">In </w:t>
      </w:r>
      <w:r w:rsidR="00517438">
        <w:rPr>
          <w:color w:val="000000" w:themeColor="text1"/>
          <w:szCs w:val="22"/>
        </w:rPr>
        <w:t>current VVC standard,</w:t>
      </w:r>
      <w:r w:rsidRPr="00266291">
        <w:rPr>
          <w:color w:val="000000" w:themeColor="text1"/>
          <w:szCs w:val="22"/>
        </w:rPr>
        <w:t xml:space="preserve"> </w:t>
      </w:r>
      <w:r w:rsidR="00DA7856" w:rsidRPr="00266291">
        <w:rPr>
          <w:color w:val="000000" w:themeColor="text1"/>
          <w:szCs w:val="22"/>
        </w:rPr>
        <w:t>4x4</w:t>
      </w:r>
      <w:r w:rsidR="00517438">
        <w:rPr>
          <w:color w:val="000000" w:themeColor="text1"/>
          <w:szCs w:val="22"/>
        </w:rPr>
        <w:t xml:space="preserve"> </w:t>
      </w:r>
      <w:r w:rsidR="00517438" w:rsidRPr="00266291">
        <w:rPr>
          <w:color w:val="000000" w:themeColor="text1"/>
          <w:szCs w:val="22"/>
        </w:rPr>
        <w:t>bi-</w:t>
      </w:r>
      <w:r w:rsidR="009F7A6E">
        <w:rPr>
          <w:color w:val="000000" w:themeColor="text1"/>
          <w:szCs w:val="22"/>
        </w:rPr>
        <w:t>prediction</w:t>
      </w:r>
      <w:r w:rsidR="00DA7856" w:rsidRPr="00266291">
        <w:rPr>
          <w:color w:val="000000" w:themeColor="text1"/>
          <w:szCs w:val="22"/>
        </w:rPr>
        <w:t xml:space="preserve"> inter CUs are disallowed </w:t>
      </w:r>
      <w:r w:rsidR="00DA7856" w:rsidRPr="00266291">
        <w:rPr>
          <w:rFonts w:hint="eastAsia"/>
          <w:color w:val="000000" w:themeColor="text1"/>
          <w:szCs w:val="22"/>
          <w:lang w:eastAsia="zh-CN"/>
        </w:rPr>
        <w:t>be</w:t>
      </w:r>
      <w:r w:rsidR="00DA7856" w:rsidRPr="00266291">
        <w:rPr>
          <w:color w:val="000000" w:themeColor="text1"/>
          <w:szCs w:val="22"/>
        </w:rPr>
        <w:t>cause of the memory bandwidth i</w:t>
      </w:r>
      <w:r w:rsidR="003B52E1">
        <w:rPr>
          <w:color w:val="000000" w:themeColor="text1"/>
          <w:szCs w:val="22"/>
        </w:rPr>
        <w:t>ssue</w:t>
      </w:r>
      <w:r w:rsidR="00DA7856" w:rsidRPr="00266291">
        <w:rPr>
          <w:color w:val="000000" w:themeColor="text1"/>
          <w:szCs w:val="22"/>
        </w:rPr>
        <w:t>.</w:t>
      </w:r>
      <w:r w:rsidR="00DA7856" w:rsidRPr="00266291">
        <w:rPr>
          <w:color w:val="000000" w:themeColor="text1"/>
          <w:szCs w:val="22"/>
          <w:vertAlign w:val="superscript"/>
        </w:rPr>
        <w:t xml:space="preserve"> [1] </w:t>
      </w:r>
      <w:r w:rsidR="009F7A6E">
        <w:rPr>
          <w:color w:val="000000" w:themeColor="text1"/>
          <w:szCs w:val="22"/>
          <w:vertAlign w:val="superscript"/>
        </w:rPr>
        <w:softHyphen/>
      </w:r>
      <w:r w:rsidR="00252763">
        <w:rPr>
          <w:rFonts w:hint="eastAsia"/>
          <w:color w:val="000000" w:themeColor="text1"/>
          <w:szCs w:val="22"/>
          <w:lang w:eastAsia="zh-CN"/>
        </w:rPr>
        <w:t>And</w:t>
      </w:r>
      <w:r w:rsidR="00252763">
        <w:rPr>
          <w:color w:val="000000" w:themeColor="text1"/>
          <w:szCs w:val="22"/>
          <w:lang w:eastAsia="zh-CN"/>
        </w:rPr>
        <w:t xml:space="preserve"> 4</w:t>
      </w:r>
      <w:r w:rsidR="00252763">
        <w:rPr>
          <w:rFonts w:hint="eastAsia"/>
          <w:color w:val="000000" w:themeColor="text1"/>
          <w:szCs w:val="22"/>
          <w:lang w:eastAsia="zh-CN"/>
        </w:rPr>
        <w:t>x8</w:t>
      </w:r>
      <w:r w:rsidR="00252763">
        <w:rPr>
          <w:color w:val="000000" w:themeColor="text1"/>
          <w:szCs w:val="22"/>
          <w:lang w:eastAsia="zh-CN"/>
        </w:rPr>
        <w:t xml:space="preserve">/8x4 bi-prediction inter CUs are allowed, which causes </w:t>
      </w:r>
      <w:r w:rsidR="00814522">
        <w:rPr>
          <w:color w:val="000000" w:themeColor="text1"/>
          <w:szCs w:val="22"/>
          <w:lang w:eastAsia="zh-CN"/>
        </w:rPr>
        <w:t xml:space="preserve">worst-case </w:t>
      </w:r>
      <w:r w:rsidR="00252763">
        <w:rPr>
          <w:color w:val="000000" w:themeColor="text1"/>
          <w:szCs w:val="22"/>
          <w:lang w:eastAsia="zh-CN"/>
        </w:rPr>
        <w:t>memory bandwidth increase.</w:t>
      </w:r>
      <w:r w:rsidR="00252763">
        <w:rPr>
          <w:color w:val="000000" w:themeColor="text1"/>
          <w:szCs w:val="22"/>
        </w:rPr>
        <w:t xml:space="preserve"> T</w:t>
      </w:r>
      <w:r w:rsidR="009F7A6E">
        <w:rPr>
          <w:color w:val="000000" w:themeColor="text1"/>
          <w:szCs w:val="22"/>
        </w:rPr>
        <w:t>his contribution proposes an improvement method that combines 4x4</w:t>
      </w:r>
      <w:r w:rsidR="00252763">
        <w:rPr>
          <w:color w:val="000000" w:themeColor="text1"/>
          <w:szCs w:val="22"/>
        </w:rPr>
        <w:t>/4x8/8x4</w:t>
      </w:r>
      <w:r w:rsidR="009F7A6E">
        <w:rPr>
          <w:color w:val="000000" w:themeColor="text1"/>
          <w:szCs w:val="22"/>
        </w:rPr>
        <w:t xml:space="preserve"> bi-prediction </w:t>
      </w:r>
      <w:r w:rsidR="00252763">
        <w:rPr>
          <w:color w:val="000000" w:themeColor="text1"/>
          <w:szCs w:val="22"/>
        </w:rPr>
        <w:t xml:space="preserve">inter CUs </w:t>
      </w:r>
      <w:r w:rsidR="009F7A6E">
        <w:rPr>
          <w:color w:val="000000" w:themeColor="text1"/>
          <w:szCs w:val="22"/>
        </w:rPr>
        <w:t xml:space="preserve">with full pixel and 4-pixel </w:t>
      </w:r>
      <w:r w:rsidR="00DA7856" w:rsidRPr="00266291">
        <w:rPr>
          <w:color w:val="000000" w:themeColor="text1"/>
          <w:szCs w:val="22"/>
        </w:rPr>
        <w:t xml:space="preserve">AMVR, </w:t>
      </w:r>
      <w:r w:rsidR="009F7A6E">
        <w:rPr>
          <w:color w:val="000000" w:themeColor="text1"/>
          <w:szCs w:val="22"/>
        </w:rPr>
        <w:t>which allows 4x4</w:t>
      </w:r>
      <w:r w:rsidR="00252763">
        <w:rPr>
          <w:color w:val="000000" w:themeColor="text1"/>
          <w:szCs w:val="22"/>
        </w:rPr>
        <w:t>/4x8/8x4</w:t>
      </w:r>
      <w:ins w:id="4" w:author="Xiaozhen Zheng" w:date="2019-01-12T03:10:00Z">
        <w:r w:rsidR="008B331F">
          <w:rPr>
            <w:color w:val="000000" w:themeColor="text1"/>
            <w:szCs w:val="22"/>
          </w:rPr>
          <w:t>/4x16/16x</w:t>
        </w:r>
      </w:ins>
      <w:ins w:id="5" w:author="Xiaozhen Zheng" w:date="2019-01-12T03:11:00Z">
        <w:r w:rsidR="008B331F">
          <w:rPr>
            <w:color w:val="000000" w:themeColor="text1"/>
            <w:szCs w:val="22"/>
          </w:rPr>
          <w:t>4</w:t>
        </w:r>
      </w:ins>
      <w:r w:rsidR="009F7A6E">
        <w:rPr>
          <w:color w:val="000000" w:themeColor="text1"/>
          <w:szCs w:val="22"/>
        </w:rPr>
        <w:t xml:space="preserve"> bi-prediction and avoid the increase of memory bandwidth</w:t>
      </w:r>
      <w:r w:rsidR="00252763">
        <w:rPr>
          <w:color w:val="000000" w:themeColor="text1"/>
          <w:szCs w:val="22"/>
        </w:rPr>
        <w:t xml:space="preserve"> compare to HEVC</w:t>
      </w:r>
      <w:r w:rsidR="00DA7856" w:rsidRPr="00266291">
        <w:rPr>
          <w:color w:val="000000" w:themeColor="text1"/>
          <w:szCs w:val="22"/>
        </w:rPr>
        <w:t xml:space="preserve">. </w:t>
      </w:r>
      <w:r w:rsidR="00F55651">
        <w:rPr>
          <w:color w:val="000000" w:themeColor="text1"/>
          <w:szCs w:val="22"/>
        </w:rPr>
        <w:t>There are two test conditions</w:t>
      </w:r>
      <w:r w:rsidR="00B931D5">
        <w:rPr>
          <w:color w:val="000000" w:themeColor="text1"/>
          <w:szCs w:val="22"/>
        </w:rPr>
        <w:t xml:space="preserve"> conducted</w:t>
      </w:r>
      <w:r w:rsidR="00F55651">
        <w:rPr>
          <w:color w:val="000000" w:themeColor="text1"/>
          <w:szCs w:val="22"/>
        </w:rPr>
        <w:t xml:space="preserve">, (a) </w:t>
      </w:r>
      <w:r w:rsidR="00962955" w:rsidRPr="00962955">
        <w:rPr>
          <w:szCs w:val="22"/>
        </w:rPr>
        <w:t>4x4 bi-directional inter CUs + full pixel and 4-pixel AMVR mode</w:t>
      </w:r>
      <w:r w:rsidR="00F55651">
        <w:rPr>
          <w:szCs w:val="22"/>
        </w:rPr>
        <w:t xml:space="preserve">; (b) </w:t>
      </w:r>
      <w:r w:rsidR="00962955" w:rsidRPr="00962955">
        <w:rPr>
          <w:szCs w:val="22"/>
        </w:rPr>
        <w:t>4x4</w:t>
      </w:r>
      <w:r w:rsidR="00962955">
        <w:rPr>
          <w:szCs w:val="22"/>
        </w:rPr>
        <w:t>/4x8/8x4</w:t>
      </w:r>
      <w:r w:rsidR="00962955" w:rsidRPr="00962955">
        <w:rPr>
          <w:szCs w:val="22"/>
        </w:rPr>
        <w:t xml:space="preserve"> bi-directional inter CUs + full pixel and 4-pixel AMVR mode</w:t>
      </w:r>
      <w:r w:rsidR="00F55651" w:rsidRPr="00F55651">
        <w:rPr>
          <w:szCs w:val="22"/>
        </w:rPr>
        <w:t>.</w:t>
      </w:r>
      <w:r w:rsidR="00F55651">
        <w:rPr>
          <w:szCs w:val="22"/>
        </w:rPr>
        <w:t xml:space="preserve"> </w:t>
      </w:r>
      <w:r w:rsidR="003356FB" w:rsidRPr="00266291">
        <w:rPr>
          <w:color w:val="000000" w:themeColor="text1"/>
          <w:szCs w:val="22"/>
        </w:rPr>
        <w:t>The proposed method</w:t>
      </w:r>
      <w:r w:rsidR="00A82BCA" w:rsidRPr="00266291">
        <w:rPr>
          <w:color w:val="000000" w:themeColor="text1"/>
          <w:szCs w:val="22"/>
        </w:rPr>
        <w:t xml:space="preserve"> </w:t>
      </w:r>
      <w:r w:rsidR="006622F7">
        <w:rPr>
          <w:color w:val="000000" w:themeColor="text1"/>
          <w:szCs w:val="22"/>
        </w:rPr>
        <w:t xml:space="preserve">(a) </w:t>
      </w:r>
      <w:r w:rsidR="003356FB" w:rsidRPr="00266291">
        <w:rPr>
          <w:color w:val="000000" w:themeColor="text1"/>
          <w:szCs w:val="22"/>
        </w:rPr>
        <w:t xml:space="preserve">can achieve 0.01% and 0.03% bit-rate reduction with </w:t>
      </w:r>
      <w:r w:rsidR="00D92691">
        <w:rPr>
          <w:color w:val="000000" w:themeColor="text1"/>
          <w:szCs w:val="22"/>
        </w:rPr>
        <w:t>no encoding and</w:t>
      </w:r>
      <w:r w:rsidR="003356FB" w:rsidRPr="00266291">
        <w:rPr>
          <w:color w:val="000000" w:themeColor="text1"/>
          <w:szCs w:val="22"/>
        </w:rPr>
        <w:t xml:space="preserve"> decoding time</w:t>
      </w:r>
      <w:r w:rsidR="00D92691">
        <w:rPr>
          <w:color w:val="000000" w:themeColor="text1"/>
          <w:szCs w:val="22"/>
        </w:rPr>
        <w:t xml:space="preserve"> increase</w:t>
      </w:r>
      <w:r w:rsidR="003356FB" w:rsidRPr="00266291">
        <w:rPr>
          <w:color w:val="000000" w:themeColor="text1"/>
          <w:szCs w:val="22"/>
        </w:rPr>
        <w:t xml:space="preserve"> respectively under RA and LDB cases.</w:t>
      </w:r>
      <w:r w:rsidR="000723EC" w:rsidRPr="00266291">
        <w:rPr>
          <w:color w:val="000000" w:themeColor="text1"/>
          <w:szCs w:val="22"/>
        </w:rPr>
        <w:t xml:space="preserve"> </w:t>
      </w:r>
      <w:r w:rsidR="006622F7" w:rsidRPr="00266291">
        <w:rPr>
          <w:color w:val="000000" w:themeColor="text1"/>
          <w:szCs w:val="22"/>
        </w:rPr>
        <w:t xml:space="preserve">The proposed method </w:t>
      </w:r>
      <w:r w:rsidR="006622F7">
        <w:rPr>
          <w:color w:val="000000" w:themeColor="text1"/>
          <w:szCs w:val="22"/>
        </w:rPr>
        <w:t xml:space="preserve">(b) can </w:t>
      </w:r>
      <w:r w:rsidR="00A773A8">
        <w:rPr>
          <w:szCs w:val="22"/>
        </w:rPr>
        <w:t xml:space="preserve">reduce the worst-case memory access bandwidth by about 32% </w:t>
      </w:r>
      <w:r w:rsidR="005717BC">
        <w:rPr>
          <w:szCs w:val="22"/>
        </w:rPr>
        <w:t>compared to</w:t>
      </w:r>
      <w:r w:rsidR="00A773A8">
        <w:rPr>
          <w:szCs w:val="22"/>
        </w:rPr>
        <w:t xml:space="preserve"> the current VVC, </w:t>
      </w:r>
      <w:r w:rsidR="00A773A8">
        <w:rPr>
          <w:color w:val="000000" w:themeColor="text1"/>
          <w:szCs w:val="22"/>
        </w:rPr>
        <w:t>with</w:t>
      </w:r>
      <w:r w:rsidR="006622F7">
        <w:rPr>
          <w:color w:val="000000" w:themeColor="text1"/>
          <w:szCs w:val="22"/>
        </w:rPr>
        <w:t xml:space="preserve"> </w:t>
      </w:r>
      <w:r w:rsidR="00854A53">
        <w:rPr>
          <w:color w:val="000000" w:themeColor="text1"/>
          <w:szCs w:val="22"/>
        </w:rPr>
        <w:t>0.01</w:t>
      </w:r>
      <w:r w:rsidR="006622F7">
        <w:rPr>
          <w:color w:val="000000" w:themeColor="text1"/>
          <w:szCs w:val="22"/>
        </w:rPr>
        <w:t xml:space="preserve">% and </w:t>
      </w:r>
      <w:r w:rsidR="00854A53">
        <w:rPr>
          <w:color w:val="000000" w:themeColor="text1"/>
          <w:szCs w:val="22"/>
        </w:rPr>
        <w:t>0.03</w:t>
      </w:r>
      <w:r w:rsidR="00A773A8">
        <w:rPr>
          <w:color w:val="000000" w:themeColor="text1"/>
          <w:szCs w:val="22"/>
        </w:rPr>
        <w:t>% bit-rate reduction and</w:t>
      </w:r>
      <w:r w:rsidR="006622F7" w:rsidRPr="00266291">
        <w:rPr>
          <w:color w:val="000000" w:themeColor="text1"/>
          <w:szCs w:val="22"/>
        </w:rPr>
        <w:t xml:space="preserve"> </w:t>
      </w:r>
      <w:r w:rsidR="006622F7">
        <w:rPr>
          <w:color w:val="000000" w:themeColor="text1"/>
          <w:szCs w:val="22"/>
        </w:rPr>
        <w:t>xxx% encoding and</w:t>
      </w:r>
      <w:r w:rsidR="006622F7" w:rsidRPr="00266291">
        <w:rPr>
          <w:color w:val="000000" w:themeColor="text1"/>
          <w:szCs w:val="22"/>
        </w:rPr>
        <w:t xml:space="preserve"> </w:t>
      </w:r>
      <w:r w:rsidR="006622F7">
        <w:rPr>
          <w:color w:val="000000" w:themeColor="text1"/>
          <w:szCs w:val="22"/>
        </w:rPr>
        <w:t xml:space="preserve">xxx% </w:t>
      </w:r>
      <w:r w:rsidR="006622F7" w:rsidRPr="00266291">
        <w:rPr>
          <w:color w:val="000000" w:themeColor="text1"/>
          <w:szCs w:val="22"/>
        </w:rPr>
        <w:t>decoding time</w:t>
      </w:r>
      <w:r w:rsidR="006622F7">
        <w:rPr>
          <w:color w:val="000000" w:themeColor="text1"/>
          <w:szCs w:val="22"/>
        </w:rPr>
        <w:t xml:space="preserve"> reduction</w:t>
      </w:r>
      <w:r w:rsidR="006622F7" w:rsidRPr="00266291">
        <w:rPr>
          <w:color w:val="000000" w:themeColor="text1"/>
          <w:szCs w:val="22"/>
        </w:rPr>
        <w:t xml:space="preserve"> respectively under RA and LDB cases. </w:t>
      </w:r>
    </w:p>
    <w:p w14:paraId="48AC2FB7" w14:textId="7A44DA68" w:rsidR="00BF7D94" w:rsidRPr="00266291" w:rsidRDefault="00BF7D94" w:rsidP="00AC428F">
      <w:pPr>
        <w:pStyle w:val="Heading1"/>
        <w:rPr>
          <w:color w:val="000000" w:themeColor="text1"/>
        </w:rPr>
      </w:pPr>
      <w:bookmarkStart w:id="6" w:name="_Toc510453367"/>
      <w:r w:rsidRPr="00266291">
        <w:rPr>
          <w:color w:val="000000" w:themeColor="text1"/>
        </w:rPr>
        <w:t>Introduction</w:t>
      </w:r>
      <w:bookmarkEnd w:id="6"/>
    </w:p>
    <w:p w14:paraId="5E264D3E" w14:textId="3A5D5C6D" w:rsidR="00451735" w:rsidRPr="00266291" w:rsidRDefault="00451735" w:rsidP="009F7A6E">
      <w:pPr>
        <w:jc w:val="both"/>
        <w:rPr>
          <w:color w:val="000000" w:themeColor="text1"/>
        </w:rPr>
      </w:pPr>
      <w:r w:rsidRPr="00266291">
        <w:rPr>
          <w:color w:val="000000" w:themeColor="text1"/>
        </w:rPr>
        <w:t xml:space="preserve">Motion compensation (MC) is </w:t>
      </w:r>
      <w:r w:rsidR="00BA06A1">
        <w:rPr>
          <w:color w:val="000000" w:themeColor="text1"/>
        </w:rPr>
        <w:t>one of</w:t>
      </w:r>
      <w:r w:rsidRPr="00266291">
        <w:rPr>
          <w:color w:val="000000" w:themeColor="text1"/>
        </w:rPr>
        <w:t xml:space="preserve"> the largest </w:t>
      </w:r>
      <w:r w:rsidR="00BB2C54" w:rsidRPr="00266291">
        <w:rPr>
          <w:color w:val="000000" w:themeColor="text1"/>
        </w:rPr>
        <w:t>memory</w:t>
      </w:r>
      <w:r w:rsidR="00BA06A1">
        <w:rPr>
          <w:color w:val="000000" w:themeColor="text1"/>
        </w:rPr>
        <w:t xml:space="preserve"> </w:t>
      </w:r>
      <w:r w:rsidR="00BB2C54" w:rsidRPr="00266291">
        <w:rPr>
          <w:color w:val="000000" w:themeColor="text1"/>
        </w:rPr>
        <w:t>bandwidth</w:t>
      </w:r>
      <w:r w:rsidR="00BA06A1">
        <w:rPr>
          <w:color w:val="000000" w:themeColor="text1"/>
        </w:rPr>
        <w:t xml:space="preserve"> </w:t>
      </w:r>
      <w:r w:rsidR="00BA06A1" w:rsidRPr="00266291">
        <w:rPr>
          <w:color w:val="000000" w:themeColor="text1"/>
        </w:rPr>
        <w:t>consumer</w:t>
      </w:r>
      <w:r w:rsidR="00BA06A1">
        <w:rPr>
          <w:color w:val="000000" w:themeColor="text1"/>
        </w:rPr>
        <w:t>s</w:t>
      </w:r>
      <w:r w:rsidR="00BB2C54" w:rsidRPr="00266291">
        <w:rPr>
          <w:color w:val="000000" w:themeColor="text1"/>
        </w:rPr>
        <w:t xml:space="preserve"> in </w:t>
      </w:r>
      <w:r w:rsidRPr="00266291">
        <w:rPr>
          <w:color w:val="000000" w:themeColor="text1"/>
        </w:rPr>
        <w:t xml:space="preserve">decoder </w:t>
      </w:r>
      <w:r w:rsidR="00BB2C54" w:rsidRPr="00266291">
        <w:rPr>
          <w:color w:val="000000" w:themeColor="text1"/>
        </w:rPr>
        <w:t>side</w:t>
      </w:r>
      <w:r w:rsidRPr="00266291">
        <w:rPr>
          <w:color w:val="000000" w:themeColor="text1"/>
        </w:rPr>
        <w:t xml:space="preserve">. </w:t>
      </w:r>
      <w:r w:rsidR="002C216E">
        <w:rPr>
          <w:color w:val="000000" w:themeColor="text1"/>
        </w:rPr>
        <w:t>P</w:t>
      </w:r>
      <w:r w:rsidRPr="00266291">
        <w:rPr>
          <w:color w:val="000000" w:themeColor="text1"/>
        </w:rPr>
        <w:t xml:space="preserve">roviding a reasonable limit on MC bandwidth requirement is important </w:t>
      </w:r>
      <w:r w:rsidR="00BB2C54" w:rsidRPr="00266291">
        <w:rPr>
          <w:color w:val="000000" w:themeColor="text1"/>
        </w:rPr>
        <w:t xml:space="preserve">for </w:t>
      </w:r>
      <w:r w:rsidR="00590A7C" w:rsidRPr="00266291">
        <w:rPr>
          <w:color w:val="000000" w:themeColor="text1"/>
        </w:rPr>
        <w:t xml:space="preserve">the implementations of </w:t>
      </w:r>
      <w:r w:rsidR="00BB2C54" w:rsidRPr="00266291">
        <w:rPr>
          <w:color w:val="000000" w:themeColor="text1"/>
        </w:rPr>
        <w:t>video coding standard</w:t>
      </w:r>
      <w:r w:rsidR="00590A7C" w:rsidRPr="00266291">
        <w:rPr>
          <w:color w:val="000000" w:themeColor="text1"/>
        </w:rPr>
        <w:t>.</w:t>
      </w:r>
    </w:p>
    <w:p w14:paraId="7FC6B68E" w14:textId="6C80DE8F" w:rsidR="006F2D6A" w:rsidRDefault="00BB2C54" w:rsidP="009F7A6E">
      <w:pPr>
        <w:jc w:val="both"/>
        <w:rPr>
          <w:color w:val="000000" w:themeColor="text1"/>
        </w:rPr>
      </w:pPr>
      <w:r w:rsidRPr="00266291">
        <w:rPr>
          <w:color w:val="000000" w:themeColor="text1"/>
        </w:rPr>
        <w:t xml:space="preserve">Memory bandwidth requirement for </w:t>
      </w:r>
      <w:r w:rsidR="002C216E">
        <w:rPr>
          <w:color w:val="000000" w:themeColor="text1"/>
        </w:rPr>
        <w:t xml:space="preserve">MC is usually determined by motion compensation </w:t>
      </w:r>
      <w:r w:rsidRPr="00266291">
        <w:rPr>
          <w:color w:val="000000" w:themeColor="text1"/>
        </w:rPr>
        <w:t xml:space="preserve">block size and the type of prediction (e.g. </w:t>
      </w:r>
      <w:proofErr w:type="spellStart"/>
      <w:r w:rsidRPr="00266291">
        <w:rPr>
          <w:color w:val="000000" w:themeColor="text1"/>
        </w:rPr>
        <w:t>uni</w:t>
      </w:r>
      <w:proofErr w:type="spellEnd"/>
      <w:r w:rsidRPr="00266291">
        <w:rPr>
          <w:color w:val="000000" w:themeColor="text1"/>
        </w:rPr>
        <w:t>-directional or bi-directional). In the current VVC</w:t>
      </w:r>
      <w:r w:rsidR="00311924" w:rsidRPr="00266291">
        <w:rPr>
          <w:color w:val="000000" w:themeColor="text1"/>
        </w:rPr>
        <w:t xml:space="preserve"> </w:t>
      </w:r>
      <w:r w:rsidR="00311924" w:rsidRPr="00266291">
        <w:rPr>
          <w:rFonts w:hint="eastAsia"/>
          <w:color w:val="000000" w:themeColor="text1"/>
          <w:lang w:eastAsia="zh-CN"/>
        </w:rPr>
        <w:t>(</w:t>
      </w:r>
      <w:r w:rsidR="00311924" w:rsidRPr="00266291">
        <w:rPr>
          <w:color w:val="000000" w:themeColor="text1"/>
          <w:lang w:eastAsia="zh-CN"/>
        </w:rPr>
        <w:t>VTM-3.0)</w:t>
      </w:r>
      <w:r w:rsidRPr="00266291">
        <w:rPr>
          <w:color w:val="000000" w:themeColor="text1"/>
        </w:rPr>
        <w:t xml:space="preserve">, </w:t>
      </w:r>
      <w:r w:rsidR="00590A7C" w:rsidRPr="00266291">
        <w:rPr>
          <w:color w:val="000000" w:themeColor="text1"/>
        </w:rPr>
        <w:t xml:space="preserve">the 4x4 bi-directional inter CUs are disallowed because of the more than 2x memory bandwidth </w:t>
      </w:r>
      <w:r w:rsidR="00151B31">
        <w:rPr>
          <w:color w:val="000000" w:themeColor="text1"/>
        </w:rPr>
        <w:t>is required</w:t>
      </w:r>
      <w:r w:rsidR="00590A7C" w:rsidRPr="00266291">
        <w:rPr>
          <w:color w:val="000000" w:themeColor="text1"/>
        </w:rPr>
        <w:t xml:space="preserve"> </w:t>
      </w:r>
      <w:r w:rsidR="00311924" w:rsidRPr="00266291">
        <w:rPr>
          <w:color w:val="000000" w:themeColor="text1"/>
        </w:rPr>
        <w:t>compare</w:t>
      </w:r>
      <w:r w:rsidR="00151B31">
        <w:rPr>
          <w:color w:val="000000" w:themeColor="text1"/>
        </w:rPr>
        <w:t>d</w:t>
      </w:r>
      <w:r w:rsidR="00311924" w:rsidRPr="00266291">
        <w:rPr>
          <w:color w:val="000000" w:themeColor="text1"/>
        </w:rPr>
        <w:t xml:space="preserve"> to HEVC</w:t>
      </w:r>
      <w:r w:rsidR="00590A7C" w:rsidRPr="00266291">
        <w:rPr>
          <w:color w:val="000000" w:themeColor="text1"/>
        </w:rPr>
        <w:t xml:space="preserve">. </w:t>
      </w:r>
      <w:r w:rsidR="000722F7" w:rsidRPr="000722F7">
        <w:rPr>
          <w:color w:val="000000" w:themeColor="text1"/>
        </w:rPr>
        <w:t>However, there is no limitation for 4x8 and 8x4 bi-directional inter CUs.</w:t>
      </w:r>
      <w:r w:rsidR="000722F7" w:rsidRPr="000722F7">
        <w:t xml:space="preserve"> </w:t>
      </w:r>
      <w:r w:rsidR="000722F7">
        <w:rPr>
          <w:color w:val="000000" w:themeColor="text1"/>
        </w:rPr>
        <w:t>As shown in Figure 1, VTM-3.0</w:t>
      </w:r>
      <w:r w:rsidR="000722F7" w:rsidRPr="000722F7">
        <w:rPr>
          <w:color w:val="000000" w:themeColor="text1"/>
        </w:rPr>
        <w:t xml:space="preserve"> can increase 47% memory bandwidth in worst case</w:t>
      </w:r>
      <w:r w:rsidR="00A34449">
        <w:rPr>
          <w:color w:val="000000" w:themeColor="text1"/>
        </w:rPr>
        <w:t xml:space="preserve"> compare</w:t>
      </w:r>
      <w:r w:rsidR="00923F3E">
        <w:rPr>
          <w:color w:val="000000" w:themeColor="text1"/>
        </w:rPr>
        <w:t>d</w:t>
      </w:r>
      <w:r w:rsidR="00A34449">
        <w:rPr>
          <w:color w:val="000000" w:themeColor="text1"/>
        </w:rPr>
        <w:t xml:space="preserve"> to HEVC</w:t>
      </w:r>
      <w:r w:rsidR="000722F7" w:rsidRPr="000722F7">
        <w:rPr>
          <w:color w:val="000000" w:themeColor="text1"/>
        </w:rPr>
        <w:t>.</w:t>
      </w:r>
    </w:p>
    <w:p w14:paraId="4ACA6D34" w14:textId="09C3C117" w:rsidR="00451735" w:rsidRDefault="006F2D6A" w:rsidP="009F7A6E">
      <w:pPr>
        <w:jc w:val="both"/>
        <w:rPr>
          <w:color w:val="000000" w:themeColor="text1"/>
        </w:rPr>
      </w:pPr>
      <w:r>
        <w:rPr>
          <w:color w:val="000000" w:themeColor="text1"/>
        </w:rPr>
        <w:t>Considering that t</w:t>
      </w:r>
      <w:r w:rsidR="00311924" w:rsidRPr="00266291">
        <w:rPr>
          <w:color w:val="000000" w:themeColor="text1"/>
        </w:rPr>
        <w:t>he increase of memory bandwidth</w:t>
      </w:r>
      <w:r w:rsidR="00151B31">
        <w:rPr>
          <w:color w:val="000000" w:themeColor="text1"/>
        </w:rPr>
        <w:t xml:space="preserve"> for 4x4</w:t>
      </w:r>
      <w:r w:rsidR="00106333">
        <w:rPr>
          <w:color w:val="000000" w:themeColor="text1"/>
        </w:rPr>
        <w:t>/4x8/8x4</w:t>
      </w:r>
      <w:r w:rsidR="00151B31">
        <w:rPr>
          <w:color w:val="000000" w:themeColor="text1"/>
        </w:rPr>
        <w:t xml:space="preserve"> bi-directional inter CUs</w:t>
      </w:r>
      <w:r w:rsidR="00311924" w:rsidRPr="00266291">
        <w:rPr>
          <w:color w:val="000000" w:themeColor="text1"/>
        </w:rPr>
        <w:t xml:space="preserve"> is caused by fractional pixel motion compensation</w:t>
      </w:r>
      <w:r>
        <w:rPr>
          <w:color w:val="000000" w:themeColor="text1"/>
        </w:rPr>
        <w:t>, this contribution provides another approach that avoids to increase memory bandwidth as well as allows 4x4 bi-prediction by using f</w:t>
      </w:r>
      <w:r w:rsidR="00AC28B6" w:rsidRPr="00266291">
        <w:rPr>
          <w:color w:val="000000" w:themeColor="text1"/>
        </w:rPr>
        <w:t>ull pixel and 4-pixel motion ve</w:t>
      </w:r>
      <w:r w:rsidR="000722F7">
        <w:rPr>
          <w:color w:val="000000" w:themeColor="text1"/>
        </w:rPr>
        <w:t>ctor resolutions</w:t>
      </w:r>
      <w:r>
        <w:rPr>
          <w:color w:val="000000" w:themeColor="text1"/>
        </w:rPr>
        <w:t xml:space="preserve"> compensation introduced by</w:t>
      </w:r>
      <w:r w:rsidR="00AC28B6" w:rsidRPr="00266291">
        <w:rPr>
          <w:color w:val="000000" w:themeColor="text1"/>
        </w:rPr>
        <w:t xml:space="preserve"> AMVR.</w:t>
      </w:r>
      <w:r>
        <w:rPr>
          <w:color w:val="000000" w:themeColor="text1"/>
        </w:rPr>
        <w:t xml:space="preserve"> It can improve coding efficiency and </w:t>
      </w:r>
      <w:r w:rsidR="00BB175E">
        <w:rPr>
          <w:color w:val="000000" w:themeColor="text1"/>
        </w:rPr>
        <w:t>unify</w:t>
      </w:r>
      <w:r>
        <w:rPr>
          <w:color w:val="000000" w:themeColor="text1"/>
        </w:rPr>
        <w:t xml:space="preserve"> </w:t>
      </w:r>
      <w:r w:rsidR="00786817">
        <w:rPr>
          <w:color w:val="000000" w:themeColor="text1"/>
        </w:rPr>
        <w:t>inter prediction syntax for inter CUs.</w:t>
      </w:r>
      <w:r w:rsidR="00A773A8">
        <w:rPr>
          <w:color w:val="000000" w:themeColor="text1"/>
        </w:rPr>
        <w:t xml:space="preserve"> For 4x8 and 8x4 bi-prediction inter CUs, this contribution provides similar method by using full pixel and 4-pixel motion vector resolutions to </w:t>
      </w:r>
      <w:r w:rsidR="007465AE">
        <w:rPr>
          <w:color w:val="000000" w:themeColor="text1"/>
        </w:rPr>
        <w:t xml:space="preserve">further </w:t>
      </w:r>
      <w:r w:rsidR="00A773A8">
        <w:rPr>
          <w:color w:val="000000" w:themeColor="text1"/>
        </w:rPr>
        <w:t>reduce worst</w:t>
      </w:r>
      <w:r w:rsidR="00814522">
        <w:rPr>
          <w:color w:val="000000" w:themeColor="text1"/>
        </w:rPr>
        <w:t>-</w:t>
      </w:r>
      <w:r w:rsidR="00A773A8">
        <w:rPr>
          <w:color w:val="000000" w:themeColor="text1"/>
        </w:rPr>
        <w:t xml:space="preserve">case bandwidth while </w:t>
      </w:r>
      <w:r w:rsidR="00E64BBB">
        <w:rPr>
          <w:color w:val="000000" w:themeColor="text1"/>
        </w:rPr>
        <w:t xml:space="preserve">ensuring </w:t>
      </w:r>
      <w:r w:rsidR="00A773A8">
        <w:rPr>
          <w:color w:val="000000" w:themeColor="text1"/>
        </w:rPr>
        <w:t>encoding performance.</w:t>
      </w:r>
    </w:p>
    <w:p w14:paraId="6597125A" w14:textId="77777777" w:rsidR="000722F7" w:rsidRDefault="000722F7" w:rsidP="000722F7">
      <w:r>
        <w:rPr>
          <w:noProof/>
          <w:lang w:val="en-US" w:eastAsia="zh-CN"/>
        </w:rPr>
        <w:lastRenderedPageBreak/>
        <w:drawing>
          <wp:inline distT="0" distB="0" distL="0" distR="0" wp14:anchorId="1C1D773B" wp14:editId="3173C59C">
            <wp:extent cx="6149464" cy="1499749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7791" cy="152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E552DF" w14:textId="2FA96419" w:rsidR="000722F7" w:rsidRPr="000722F7" w:rsidRDefault="00814522" w:rsidP="000722F7">
      <w:pPr>
        <w:jc w:val="center"/>
      </w:pPr>
      <w:r>
        <w:t>Figure 1: HEVC and VVC worst-</w:t>
      </w:r>
      <w:r w:rsidR="000722F7">
        <w:t>case reference sample number</w:t>
      </w:r>
    </w:p>
    <w:p w14:paraId="5BAAEEAF" w14:textId="414EECC2" w:rsidR="009834A7" w:rsidRPr="00266291" w:rsidRDefault="00311924" w:rsidP="009834A7">
      <w:pPr>
        <w:pStyle w:val="Heading1"/>
        <w:rPr>
          <w:color w:val="000000" w:themeColor="text1"/>
        </w:rPr>
      </w:pPr>
      <w:bookmarkStart w:id="7" w:name="_Toc504414405"/>
      <w:bookmarkStart w:id="8" w:name="_Toc504414582"/>
      <w:bookmarkStart w:id="9" w:name="_Toc504419890"/>
      <w:bookmarkStart w:id="10" w:name="_Toc504420041"/>
      <w:bookmarkStart w:id="11" w:name="_Toc504422367"/>
      <w:bookmarkStart w:id="12" w:name="_Toc504486622"/>
      <w:bookmarkStart w:id="13" w:name="_Toc504414262"/>
      <w:bookmarkStart w:id="14" w:name="_Toc504414406"/>
      <w:bookmarkStart w:id="15" w:name="_Toc504414583"/>
      <w:bookmarkStart w:id="16" w:name="_Toc504419891"/>
      <w:bookmarkStart w:id="17" w:name="_Toc504420042"/>
      <w:bookmarkStart w:id="18" w:name="_Toc504422368"/>
      <w:bookmarkStart w:id="19" w:name="_Toc504486623"/>
      <w:bookmarkStart w:id="20" w:name="_Toc504414266"/>
      <w:bookmarkStart w:id="21" w:name="_Toc504414410"/>
      <w:bookmarkStart w:id="22" w:name="_Toc504414587"/>
      <w:bookmarkStart w:id="23" w:name="_Toc504419895"/>
      <w:bookmarkStart w:id="24" w:name="_Toc504420046"/>
      <w:bookmarkStart w:id="25" w:name="_Toc504422372"/>
      <w:bookmarkStart w:id="26" w:name="_Toc50448662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66291">
        <w:rPr>
          <w:color w:val="000000" w:themeColor="text1"/>
        </w:rPr>
        <w:t>Proposed method</w:t>
      </w:r>
    </w:p>
    <w:p w14:paraId="0EAAC64E" w14:textId="55806FFB" w:rsidR="00FA3EF1" w:rsidRPr="00003A55" w:rsidRDefault="00FA3EF1" w:rsidP="0005482E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>In VTM-3.0, AMVR</w:t>
      </w:r>
      <w:r w:rsidR="00E11442">
        <w:rPr>
          <w:szCs w:val="22"/>
          <w:lang w:eastAsia="zh-CN"/>
        </w:rPr>
        <w:t xml:space="preserve"> has three motion vectors resolutions:</w:t>
      </w:r>
      <w:r>
        <w:rPr>
          <w:szCs w:val="22"/>
          <w:lang w:eastAsia="zh-CN"/>
        </w:rPr>
        <w:t xml:space="preserve"> fractional-pixel, full-pixel and four-pixel</w:t>
      </w:r>
      <w:r w:rsidR="00E11442">
        <w:rPr>
          <w:szCs w:val="22"/>
          <w:lang w:eastAsia="zh-CN"/>
        </w:rPr>
        <w:t xml:space="preserve"> resolutions</w:t>
      </w:r>
      <w:r>
        <w:rPr>
          <w:szCs w:val="22"/>
          <w:lang w:eastAsia="zh-CN"/>
        </w:rPr>
        <w:t xml:space="preserve">. If current CU is </w:t>
      </w:r>
      <w:r w:rsidR="00307E7F">
        <w:rPr>
          <w:szCs w:val="22"/>
          <w:lang w:eastAsia="zh-CN"/>
        </w:rPr>
        <w:t>motion compensated</w:t>
      </w:r>
      <w:r>
        <w:rPr>
          <w:szCs w:val="22"/>
          <w:lang w:eastAsia="zh-CN"/>
        </w:rPr>
        <w:t xml:space="preserve"> by full-pixel or four-pixel, the i</w:t>
      </w:r>
      <w:r w:rsidRPr="00680EF3">
        <w:rPr>
          <w:szCs w:val="22"/>
          <w:lang w:eastAsia="zh-CN"/>
        </w:rPr>
        <w:t>nterpolation</w:t>
      </w:r>
      <w:r>
        <w:rPr>
          <w:szCs w:val="22"/>
          <w:lang w:eastAsia="zh-CN"/>
        </w:rPr>
        <w:t xml:space="preserve"> process is not needed and the </w:t>
      </w:r>
      <w:r w:rsidR="00302ED8">
        <w:rPr>
          <w:szCs w:val="22"/>
          <w:lang w:eastAsia="zh-CN"/>
        </w:rPr>
        <w:t>motion compensated</w:t>
      </w:r>
      <w:r>
        <w:rPr>
          <w:szCs w:val="22"/>
          <w:lang w:eastAsia="zh-CN"/>
        </w:rPr>
        <w:t xml:space="preserve"> block size is </w:t>
      </w:r>
      <w:r w:rsidR="00302ED8">
        <w:rPr>
          <w:szCs w:val="22"/>
          <w:lang w:eastAsia="zh-CN"/>
        </w:rPr>
        <w:t>same as</w:t>
      </w:r>
      <w:r>
        <w:rPr>
          <w:szCs w:val="22"/>
          <w:lang w:eastAsia="zh-CN"/>
        </w:rPr>
        <w:t xml:space="preserve"> the size of current CU. Th</w:t>
      </w:r>
      <w:r w:rsidR="00307E7F">
        <w:rPr>
          <w:szCs w:val="22"/>
          <w:lang w:eastAsia="zh-CN"/>
        </w:rPr>
        <w:t>erefore</w:t>
      </w:r>
      <w:r>
        <w:rPr>
          <w:szCs w:val="22"/>
          <w:lang w:eastAsia="zh-CN"/>
        </w:rPr>
        <w:t>, the memory bandwidth doesn’t increase.</w:t>
      </w:r>
      <w:r w:rsidR="00003A55">
        <w:rPr>
          <w:szCs w:val="22"/>
          <w:lang w:eastAsia="zh-CN"/>
        </w:rPr>
        <w:t xml:space="preserve"> </w:t>
      </w:r>
    </w:p>
    <w:p w14:paraId="7C296EB8" w14:textId="1A4BEDC7" w:rsidR="009703AA" w:rsidRDefault="00311924" w:rsidP="00003A55">
      <w:pPr>
        <w:jc w:val="both"/>
        <w:rPr>
          <w:color w:val="000000" w:themeColor="text1"/>
          <w:szCs w:val="22"/>
          <w:lang w:eastAsia="zh-CN"/>
        </w:rPr>
      </w:pPr>
      <w:r w:rsidRPr="00266291">
        <w:rPr>
          <w:rFonts w:hint="eastAsia"/>
          <w:color w:val="000000" w:themeColor="text1"/>
          <w:szCs w:val="22"/>
          <w:lang w:eastAsia="zh-CN"/>
        </w:rPr>
        <w:t>T</w:t>
      </w:r>
      <w:r w:rsidRPr="00266291">
        <w:rPr>
          <w:color w:val="000000" w:themeColor="text1"/>
          <w:szCs w:val="22"/>
          <w:lang w:eastAsia="zh-CN"/>
        </w:rPr>
        <w:t>he pr</w:t>
      </w:r>
      <w:r w:rsidR="00266291">
        <w:rPr>
          <w:color w:val="000000" w:themeColor="text1"/>
          <w:szCs w:val="22"/>
          <w:lang w:eastAsia="zh-CN"/>
        </w:rPr>
        <w:t xml:space="preserve">oposal </w:t>
      </w:r>
      <w:r w:rsidR="003313C6">
        <w:rPr>
          <w:color w:val="000000" w:themeColor="text1"/>
          <w:szCs w:val="22"/>
          <w:lang w:eastAsia="zh-CN"/>
        </w:rPr>
        <w:t>suggests</w:t>
      </w:r>
      <w:r w:rsidR="00266291">
        <w:rPr>
          <w:color w:val="000000" w:themeColor="text1"/>
          <w:szCs w:val="22"/>
          <w:lang w:eastAsia="zh-CN"/>
        </w:rPr>
        <w:t xml:space="preserve"> </w:t>
      </w:r>
      <w:r w:rsidR="006909D0">
        <w:rPr>
          <w:color w:val="000000" w:themeColor="text1"/>
          <w:szCs w:val="22"/>
          <w:lang w:eastAsia="zh-CN"/>
        </w:rPr>
        <w:t>allowing</w:t>
      </w:r>
      <w:r w:rsidR="00266291">
        <w:rPr>
          <w:color w:val="000000" w:themeColor="text1"/>
          <w:szCs w:val="22"/>
          <w:lang w:eastAsia="zh-CN"/>
        </w:rPr>
        <w:t xml:space="preserve"> 4x4</w:t>
      </w:r>
      <w:r w:rsidR="00FE299A">
        <w:rPr>
          <w:color w:val="000000" w:themeColor="text1"/>
          <w:szCs w:val="22"/>
          <w:lang w:eastAsia="zh-CN"/>
        </w:rPr>
        <w:t xml:space="preserve"> </w:t>
      </w:r>
      <w:r w:rsidR="006909D0">
        <w:rPr>
          <w:color w:val="000000" w:themeColor="text1"/>
          <w:szCs w:val="22"/>
          <w:lang w:eastAsia="zh-CN"/>
        </w:rPr>
        <w:t xml:space="preserve">bi-prediction by using </w:t>
      </w:r>
      <w:r w:rsidRPr="00266291">
        <w:rPr>
          <w:color w:val="000000" w:themeColor="text1"/>
          <w:szCs w:val="22"/>
          <w:lang w:eastAsia="zh-CN"/>
        </w:rPr>
        <w:t>full pixel and 4-pixel</w:t>
      </w:r>
      <w:r w:rsidR="00AC28B6" w:rsidRPr="00266291">
        <w:rPr>
          <w:color w:val="000000" w:themeColor="text1"/>
          <w:szCs w:val="22"/>
          <w:lang w:eastAsia="zh-CN"/>
        </w:rPr>
        <w:t xml:space="preserve"> motion vector resolutions</w:t>
      </w:r>
      <w:r w:rsidR="00FE299A">
        <w:rPr>
          <w:color w:val="000000" w:themeColor="text1"/>
          <w:szCs w:val="22"/>
          <w:lang w:eastAsia="zh-CN"/>
        </w:rPr>
        <w:t xml:space="preserve"> and limiting 4x8/8x4 bi-prediction to full pixel and 4-pixel motion vector resolutions,</w:t>
      </w:r>
      <w:r w:rsidR="006909D0">
        <w:rPr>
          <w:color w:val="000000" w:themeColor="text1"/>
          <w:szCs w:val="22"/>
          <w:lang w:eastAsia="zh-CN"/>
        </w:rPr>
        <w:t xml:space="preserve"> which have been used in AMVR techniques</w:t>
      </w:r>
      <w:r w:rsidRPr="00266291">
        <w:rPr>
          <w:color w:val="000000" w:themeColor="text1"/>
          <w:szCs w:val="22"/>
          <w:lang w:eastAsia="zh-CN"/>
        </w:rPr>
        <w:t>.</w:t>
      </w:r>
      <w:r w:rsidR="00F662B0" w:rsidRPr="00266291">
        <w:rPr>
          <w:color w:val="000000" w:themeColor="text1"/>
          <w:szCs w:val="22"/>
          <w:lang w:eastAsia="zh-CN"/>
        </w:rPr>
        <w:t xml:space="preserve"> </w:t>
      </w:r>
      <w:r w:rsidR="00CC6967">
        <w:rPr>
          <w:color w:val="000000" w:themeColor="text1"/>
          <w:szCs w:val="22"/>
          <w:lang w:eastAsia="zh-CN"/>
        </w:rPr>
        <w:t>For 4x4</w:t>
      </w:r>
      <w:r w:rsidR="00F16E97">
        <w:rPr>
          <w:color w:val="000000" w:themeColor="text1"/>
          <w:szCs w:val="22"/>
          <w:lang w:eastAsia="zh-CN"/>
        </w:rPr>
        <w:t>/4x8/8x4</w:t>
      </w:r>
      <w:ins w:id="27" w:author="Xiaozhen Zheng" w:date="2019-01-12T04:24:00Z">
        <w:r w:rsidR="00D56BD8">
          <w:rPr>
            <w:color w:val="000000" w:themeColor="text1"/>
            <w:szCs w:val="22"/>
            <w:lang w:eastAsia="zh-CN"/>
          </w:rPr>
          <w:t>/</w:t>
        </w:r>
        <w:r w:rsidR="002E4E16">
          <w:rPr>
            <w:color w:val="000000" w:themeColor="text1"/>
            <w:szCs w:val="22"/>
            <w:lang w:eastAsia="zh-CN"/>
          </w:rPr>
          <w:t>4x16/16x4 AMVP</w:t>
        </w:r>
      </w:ins>
      <w:r w:rsidR="00CC6967">
        <w:rPr>
          <w:color w:val="000000" w:themeColor="text1"/>
          <w:szCs w:val="22"/>
          <w:lang w:eastAsia="zh-CN"/>
        </w:rPr>
        <w:t xml:space="preserve"> bi-directional </w:t>
      </w:r>
      <w:r w:rsidR="00486506">
        <w:rPr>
          <w:color w:val="000000" w:themeColor="text1"/>
          <w:szCs w:val="22"/>
          <w:lang w:eastAsia="zh-CN"/>
        </w:rPr>
        <w:t xml:space="preserve">inter </w:t>
      </w:r>
      <w:r w:rsidR="00CC6967">
        <w:rPr>
          <w:color w:val="000000" w:themeColor="text1"/>
          <w:szCs w:val="22"/>
          <w:lang w:eastAsia="zh-CN"/>
        </w:rPr>
        <w:t>CUs,</w:t>
      </w:r>
      <w:r w:rsidR="00231D73">
        <w:rPr>
          <w:color w:val="000000" w:themeColor="text1"/>
          <w:szCs w:val="22"/>
          <w:lang w:eastAsia="zh-CN"/>
        </w:rPr>
        <w:t xml:space="preserve"> since </w:t>
      </w:r>
      <w:r w:rsidR="00CC6967">
        <w:rPr>
          <w:color w:val="000000" w:themeColor="text1"/>
          <w:szCs w:val="22"/>
          <w:lang w:eastAsia="zh-CN"/>
        </w:rPr>
        <w:t xml:space="preserve">only </w:t>
      </w:r>
      <w:r w:rsidR="009703AA">
        <w:rPr>
          <w:color w:val="000000" w:themeColor="text1"/>
          <w:szCs w:val="22"/>
          <w:lang w:eastAsia="zh-CN"/>
        </w:rPr>
        <w:t>full-pixel and 4-pixel</w:t>
      </w:r>
      <w:r w:rsidR="009353A7">
        <w:rPr>
          <w:color w:val="000000" w:themeColor="text1"/>
          <w:szCs w:val="22"/>
          <w:lang w:eastAsia="zh-CN"/>
        </w:rPr>
        <w:t xml:space="preserve"> motion vector resolutions are used</w:t>
      </w:r>
      <w:r w:rsidR="00CC6967">
        <w:rPr>
          <w:color w:val="000000" w:themeColor="text1"/>
          <w:szCs w:val="22"/>
          <w:lang w:eastAsia="zh-CN"/>
        </w:rPr>
        <w:t xml:space="preserve">, </w:t>
      </w:r>
      <w:r w:rsidR="009353A7">
        <w:rPr>
          <w:color w:val="000000" w:themeColor="text1"/>
          <w:szCs w:val="22"/>
          <w:lang w:eastAsia="zh-CN"/>
        </w:rPr>
        <w:t xml:space="preserve">it </w:t>
      </w:r>
      <w:r w:rsidR="00CC6967">
        <w:rPr>
          <w:color w:val="000000" w:themeColor="text1"/>
          <w:szCs w:val="22"/>
          <w:lang w:eastAsia="zh-CN"/>
        </w:rPr>
        <w:t xml:space="preserve">only need to </w:t>
      </w:r>
      <w:r w:rsidR="009353A7">
        <w:rPr>
          <w:color w:val="000000" w:themeColor="text1"/>
          <w:szCs w:val="22"/>
          <w:lang w:eastAsia="zh-CN"/>
        </w:rPr>
        <w:t>use</w:t>
      </w:r>
      <w:r w:rsidR="009703AA">
        <w:rPr>
          <w:color w:val="000000" w:themeColor="text1"/>
          <w:szCs w:val="22"/>
          <w:lang w:eastAsia="zh-CN"/>
        </w:rPr>
        <w:t xml:space="preserve"> 1 bi</w:t>
      </w:r>
      <w:r w:rsidR="009353A7">
        <w:rPr>
          <w:color w:val="000000" w:themeColor="text1"/>
          <w:szCs w:val="22"/>
          <w:lang w:eastAsia="zh-CN"/>
        </w:rPr>
        <w:t>n</w:t>
      </w:r>
      <w:r w:rsidR="009703AA">
        <w:rPr>
          <w:color w:val="000000" w:themeColor="text1"/>
          <w:szCs w:val="22"/>
          <w:lang w:eastAsia="zh-CN"/>
        </w:rPr>
        <w:t xml:space="preserve"> to indicate the resolution selected by encoder</w:t>
      </w:r>
      <w:r w:rsidR="00CC6967">
        <w:rPr>
          <w:color w:val="000000" w:themeColor="text1"/>
          <w:szCs w:val="22"/>
          <w:lang w:eastAsia="zh-CN"/>
        </w:rPr>
        <w:t xml:space="preserve">. </w:t>
      </w:r>
      <w:r w:rsidR="009353A7">
        <w:rPr>
          <w:color w:val="000000" w:themeColor="text1"/>
          <w:szCs w:val="22"/>
          <w:lang w:eastAsia="zh-CN"/>
        </w:rPr>
        <w:t>In the proposed design, the value of</w:t>
      </w:r>
      <w:r w:rsidR="009703AA">
        <w:rPr>
          <w:color w:val="000000" w:themeColor="text1"/>
          <w:szCs w:val="22"/>
          <w:lang w:eastAsia="zh-CN"/>
        </w:rPr>
        <w:t xml:space="preserve">“0” represents full-pixel, </w:t>
      </w:r>
      <w:r w:rsidR="009353A7">
        <w:rPr>
          <w:color w:val="000000" w:themeColor="text1"/>
          <w:szCs w:val="22"/>
          <w:lang w:eastAsia="zh-CN"/>
        </w:rPr>
        <w:t>and</w:t>
      </w:r>
      <w:r w:rsidR="009703AA">
        <w:rPr>
          <w:color w:val="000000" w:themeColor="text1"/>
          <w:szCs w:val="22"/>
          <w:lang w:eastAsia="zh-CN"/>
        </w:rPr>
        <w:t xml:space="preserve"> “1” represents 4-pixel</w:t>
      </w:r>
      <w:r w:rsidR="009353A7">
        <w:rPr>
          <w:color w:val="000000" w:themeColor="text1"/>
          <w:szCs w:val="22"/>
          <w:lang w:eastAsia="zh-CN"/>
        </w:rPr>
        <w:t xml:space="preserve"> motion vector resolutions</w:t>
      </w:r>
      <w:r w:rsidR="009703AA">
        <w:rPr>
          <w:color w:val="000000" w:themeColor="text1"/>
          <w:szCs w:val="22"/>
          <w:lang w:eastAsia="zh-CN"/>
        </w:rPr>
        <w:t>.</w:t>
      </w:r>
      <w:r w:rsidR="00486506">
        <w:rPr>
          <w:color w:val="000000" w:themeColor="text1"/>
          <w:szCs w:val="22"/>
          <w:lang w:eastAsia="zh-CN"/>
        </w:rPr>
        <w:t xml:space="preserve"> </w:t>
      </w:r>
      <w:r w:rsidR="009353A7">
        <w:rPr>
          <w:color w:val="000000" w:themeColor="text1"/>
          <w:szCs w:val="22"/>
          <w:lang w:eastAsia="zh-CN"/>
        </w:rPr>
        <w:t>I</w:t>
      </w:r>
      <w:r w:rsidR="00486506">
        <w:rPr>
          <w:rFonts w:hint="eastAsia"/>
          <w:color w:val="000000" w:themeColor="text1"/>
          <w:szCs w:val="22"/>
          <w:lang w:eastAsia="zh-CN"/>
        </w:rPr>
        <w:t>f</w:t>
      </w:r>
      <w:r w:rsidR="00486506">
        <w:rPr>
          <w:color w:val="000000" w:themeColor="text1"/>
          <w:szCs w:val="22"/>
          <w:lang w:eastAsia="zh-CN"/>
        </w:rPr>
        <w:t xml:space="preserve"> AMVR is</w:t>
      </w:r>
      <w:r w:rsidR="009353A7">
        <w:rPr>
          <w:color w:val="000000" w:themeColor="text1"/>
          <w:szCs w:val="22"/>
          <w:lang w:eastAsia="zh-CN"/>
        </w:rPr>
        <w:t xml:space="preserve"> turned</w:t>
      </w:r>
      <w:r w:rsidR="00486506">
        <w:rPr>
          <w:color w:val="000000" w:themeColor="text1"/>
          <w:szCs w:val="22"/>
          <w:lang w:eastAsia="zh-CN"/>
        </w:rPr>
        <w:t xml:space="preserve"> off, the </w:t>
      </w:r>
      <w:r w:rsidR="00E878F9">
        <w:rPr>
          <w:color w:val="000000" w:themeColor="text1"/>
          <w:szCs w:val="22"/>
          <w:lang w:eastAsia="zh-CN"/>
        </w:rPr>
        <w:t xml:space="preserve">MC process of </w:t>
      </w:r>
      <w:r w:rsidR="00486506">
        <w:rPr>
          <w:color w:val="000000" w:themeColor="text1"/>
          <w:szCs w:val="22"/>
          <w:lang w:eastAsia="zh-CN"/>
        </w:rPr>
        <w:t>bi-directional 4x4</w:t>
      </w:r>
      <w:r w:rsidR="00F16E97">
        <w:rPr>
          <w:color w:val="000000" w:themeColor="text1"/>
          <w:szCs w:val="22"/>
          <w:lang w:eastAsia="zh-CN"/>
        </w:rPr>
        <w:t>/4x8/8x4</w:t>
      </w:r>
      <w:r w:rsidR="00486506">
        <w:rPr>
          <w:color w:val="000000" w:themeColor="text1"/>
          <w:szCs w:val="22"/>
          <w:lang w:eastAsia="zh-CN"/>
        </w:rPr>
        <w:t xml:space="preserve"> inter CUs</w:t>
      </w:r>
      <w:r w:rsidR="009353A7">
        <w:rPr>
          <w:color w:val="000000" w:themeColor="text1"/>
          <w:szCs w:val="22"/>
          <w:lang w:eastAsia="zh-CN"/>
        </w:rPr>
        <w:t xml:space="preserve"> will use</w:t>
      </w:r>
      <w:r w:rsidR="00E878F9">
        <w:rPr>
          <w:color w:val="000000" w:themeColor="text1"/>
          <w:szCs w:val="22"/>
          <w:lang w:eastAsia="zh-CN"/>
        </w:rPr>
        <w:t xml:space="preserve"> full pixel.</w:t>
      </w:r>
      <w:ins w:id="28" w:author="Xiaozhen Zheng" w:date="2019-01-12T04:24:00Z">
        <w:r w:rsidR="002E4E16">
          <w:rPr>
            <w:color w:val="000000" w:themeColor="text1"/>
            <w:szCs w:val="22"/>
            <w:lang w:eastAsia="zh-CN"/>
          </w:rPr>
          <w:t xml:space="preserve"> For 4x4/4x8/8x4/4x16/16x4 </w:t>
        </w:r>
      </w:ins>
      <w:ins w:id="29" w:author="Xiaozhen Zheng" w:date="2019-01-12T04:25:00Z">
        <w:r w:rsidR="002E4E16">
          <w:rPr>
            <w:color w:val="000000" w:themeColor="text1"/>
            <w:szCs w:val="22"/>
            <w:lang w:eastAsia="zh-CN"/>
          </w:rPr>
          <w:t xml:space="preserve">bi-directional </w:t>
        </w:r>
      </w:ins>
      <w:ins w:id="30" w:author="Xiaozhen Zheng" w:date="2019-01-12T04:24:00Z">
        <w:r w:rsidR="002E4E16">
          <w:rPr>
            <w:color w:val="000000" w:themeColor="text1"/>
            <w:szCs w:val="22"/>
            <w:lang w:eastAsia="zh-CN"/>
          </w:rPr>
          <w:t>inte</w:t>
        </w:r>
      </w:ins>
      <w:ins w:id="31" w:author="Xiaozhen Zheng" w:date="2019-01-12T04:25:00Z">
        <w:r w:rsidR="002E4E16">
          <w:rPr>
            <w:color w:val="000000" w:themeColor="text1"/>
            <w:szCs w:val="22"/>
            <w:lang w:eastAsia="zh-CN"/>
          </w:rPr>
          <w:t>r merge CU, full-pixel motion vector resolutions are used</w:t>
        </w:r>
      </w:ins>
      <w:ins w:id="32" w:author="Xiaozhen Zheng" w:date="2019-01-12T04:28:00Z">
        <w:r w:rsidR="002E4E16">
          <w:rPr>
            <w:color w:val="000000" w:themeColor="text1"/>
            <w:szCs w:val="22"/>
            <w:lang w:eastAsia="zh-CN"/>
          </w:rPr>
          <w:t>. At these cases,</w:t>
        </w:r>
      </w:ins>
      <w:ins w:id="33" w:author="Xiaozhen Zheng" w:date="2019-01-12T04:25:00Z">
        <w:r w:rsidR="002E4E16">
          <w:rPr>
            <w:color w:val="000000" w:themeColor="text1"/>
            <w:szCs w:val="22"/>
            <w:lang w:eastAsia="zh-CN"/>
          </w:rPr>
          <w:t xml:space="preserve"> motion ve</w:t>
        </w:r>
      </w:ins>
      <w:ins w:id="34" w:author="Xiaozhen Zheng" w:date="2019-01-12T04:26:00Z">
        <w:r w:rsidR="002E4E16">
          <w:rPr>
            <w:color w:val="000000" w:themeColor="text1"/>
            <w:szCs w:val="22"/>
            <w:lang w:eastAsia="zh-CN"/>
          </w:rPr>
          <w:t>ctor</w:t>
        </w:r>
      </w:ins>
      <w:ins w:id="35" w:author="Xiaozhen Zheng" w:date="2019-01-12T04:28:00Z">
        <w:r w:rsidR="002E4E16">
          <w:rPr>
            <w:color w:val="000000" w:themeColor="text1"/>
            <w:szCs w:val="22"/>
            <w:lang w:eastAsia="zh-CN"/>
          </w:rPr>
          <w:t>s</w:t>
        </w:r>
      </w:ins>
      <w:ins w:id="36" w:author="Xiaozhen Zheng" w:date="2019-01-12T04:26:00Z">
        <w:r w:rsidR="002E4E16">
          <w:rPr>
            <w:color w:val="000000" w:themeColor="text1"/>
            <w:szCs w:val="22"/>
            <w:lang w:eastAsia="zh-CN"/>
          </w:rPr>
          <w:t xml:space="preserve"> </w:t>
        </w:r>
      </w:ins>
      <w:ins w:id="37" w:author="Xiaozhen Zheng" w:date="2019-01-12T04:29:00Z">
        <w:r w:rsidR="002D00CE">
          <w:rPr>
            <w:color w:val="000000" w:themeColor="text1"/>
            <w:szCs w:val="22"/>
            <w:lang w:eastAsia="zh-CN"/>
          </w:rPr>
          <w:t>for</w:t>
        </w:r>
      </w:ins>
      <w:ins w:id="38" w:author="Xiaozhen Zheng" w:date="2019-01-12T04:28:00Z">
        <w:r w:rsidR="002E4E16">
          <w:rPr>
            <w:color w:val="000000" w:themeColor="text1"/>
            <w:szCs w:val="22"/>
            <w:lang w:eastAsia="zh-CN"/>
          </w:rPr>
          <w:t xml:space="preserve"> merge list are rounded to full pixel</w:t>
        </w:r>
      </w:ins>
      <w:ins w:id="39" w:author="Xiaozhen Zheng" w:date="2019-01-12T04:29:00Z">
        <w:r w:rsidR="002D00CE">
          <w:rPr>
            <w:color w:val="000000" w:themeColor="text1"/>
            <w:szCs w:val="22"/>
            <w:lang w:eastAsia="zh-CN"/>
          </w:rPr>
          <w:t xml:space="preserve"> during list construction.</w:t>
        </w:r>
      </w:ins>
    </w:p>
    <w:p w14:paraId="59B50FDC" w14:textId="630C1A16" w:rsidR="00F16E97" w:rsidRDefault="00F16E97" w:rsidP="00F16E97">
      <w:pPr>
        <w:jc w:val="both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There are two test conditions</w:t>
      </w:r>
      <w:r w:rsidR="00E40300">
        <w:rPr>
          <w:color w:val="000000" w:themeColor="text1"/>
          <w:szCs w:val="22"/>
        </w:rPr>
        <w:t xml:space="preserve"> conducted</w:t>
      </w:r>
      <w:r>
        <w:rPr>
          <w:color w:val="000000" w:themeColor="text1"/>
          <w:szCs w:val="22"/>
        </w:rPr>
        <w:t>,</w:t>
      </w:r>
    </w:p>
    <w:p w14:paraId="122E583F" w14:textId="77777777" w:rsidR="00F16E97" w:rsidRPr="00962955" w:rsidRDefault="00F16E97" w:rsidP="00F16E97">
      <w:pPr>
        <w:pStyle w:val="ListParagraph"/>
        <w:numPr>
          <w:ilvl w:val="0"/>
          <w:numId w:val="11"/>
        </w:numPr>
        <w:jc w:val="both"/>
        <w:rPr>
          <w:color w:val="000000" w:themeColor="text1"/>
          <w:szCs w:val="22"/>
        </w:rPr>
      </w:pPr>
      <w:r w:rsidRPr="00962955">
        <w:rPr>
          <w:szCs w:val="22"/>
        </w:rPr>
        <w:t>4x4 bi-directional inter CUs + full pixel and 4-pixel AMVR mode</w:t>
      </w:r>
    </w:p>
    <w:p w14:paraId="2A238285" w14:textId="349D1FB3" w:rsidR="00F16E97" w:rsidRPr="00F16E97" w:rsidRDefault="00F16E97" w:rsidP="00003A55">
      <w:pPr>
        <w:pStyle w:val="ListParagraph"/>
        <w:numPr>
          <w:ilvl w:val="0"/>
          <w:numId w:val="11"/>
        </w:numPr>
        <w:jc w:val="both"/>
        <w:rPr>
          <w:color w:val="000000" w:themeColor="text1"/>
          <w:szCs w:val="22"/>
        </w:rPr>
      </w:pPr>
      <w:r w:rsidRPr="00266291">
        <w:rPr>
          <w:color w:val="000000" w:themeColor="text1"/>
          <w:szCs w:val="22"/>
        </w:rPr>
        <w:t>4x4</w:t>
      </w:r>
      <w:r>
        <w:rPr>
          <w:color w:val="000000" w:themeColor="text1"/>
          <w:szCs w:val="22"/>
        </w:rPr>
        <w:t xml:space="preserve">/4x8/8x4 </w:t>
      </w:r>
      <w:r w:rsidRPr="00266291">
        <w:rPr>
          <w:color w:val="000000" w:themeColor="text1"/>
          <w:szCs w:val="22"/>
        </w:rPr>
        <w:t xml:space="preserve">bi-directional inter CUs </w:t>
      </w:r>
      <w:r>
        <w:rPr>
          <w:color w:val="000000" w:themeColor="text1"/>
          <w:szCs w:val="22"/>
        </w:rPr>
        <w:t>+ full pixel and 4-pixel AMVR mode</w:t>
      </w:r>
    </w:p>
    <w:p w14:paraId="0FB2BB85" w14:textId="1D0C3124" w:rsidR="009703AA" w:rsidRDefault="00BB175E" w:rsidP="00003A55">
      <w:pPr>
        <w:jc w:val="both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Compared to current design in VTM3.0 (disallow 4x4 bi-directional inter CU), the proposed method</w:t>
      </w:r>
      <w:r w:rsidR="00391B93">
        <w:rPr>
          <w:color w:val="000000" w:themeColor="text1"/>
          <w:szCs w:val="22"/>
        </w:rPr>
        <w:t xml:space="preserve"> (a)</w:t>
      </w:r>
      <w:r>
        <w:rPr>
          <w:color w:val="000000" w:themeColor="text1"/>
          <w:szCs w:val="22"/>
        </w:rPr>
        <w:t xml:space="preserve"> can improve coding efficiency as well as unify inter prediction syntax for inter CUs. </w:t>
      </w:r>
      <w:r w:rsidR="00391B93">
        <w:rPr>
          <w:color w:val="000000" w:themeColor="text1"/>
          <w:szCs w:val="22"/>
        </w:rPr>
        <w:t>The proposed method (b) can reduce</w:t>
      </w:r>
      <w:r w:rsidR="002B129B">
        <w:rPr>
          <w:color w:val="000000" w:themeColor="text1"/>
          <w:szCs w:val="22"/>
        </w:rPr>
        <w:t xml:space="preserve"> further</w:t>
      </w:r>
      <w:r w:rsidR="00391B93">
        <w:rPr>
          <w:color w:val="000000" w:themeColor="text1"/>
          <w:szCs w:val="22"/>
        </w:rPr>
        <w:t xml:space="preserve"> worst</w:t>
      </w:r>
      <w:r w:rsidR="00814522">
        <w:rPr>
          <w:color w:val="000000" w:themeColor="text1"/>
          <w:szCs w:val="22"/>
        </w:rPr>
        <w:t>-</w:t>
      </w:r>
      <w:r w:rsidR="00391B93">
        <w:rPr>
          <w:color w:val="000000" w:themeColor="text1"/>
          <w:szCs w:val="22"/>
        </w:rPr>
        <w:t xml:space="preserve">case memory bandwidth and </w:t>
      </w:r>
      <w:r w:rsidR="00700471">
        <w:rPr>
          <w:color w:val="000000" w:themeColor="text1"/>
          <w:szCs w:val="22"/>
        </w:rPr>
        <w:t>keep the coding performance</w:t>
      </w:r>
      <w:r w:rsidR="00391B93">
        <w:rPr>
          <w:color w:val="000000" w:themeColor="text1"/>
          <w:szCs w:val="22"/>
        </w:rPr>
        <w:t xml:space="preserve">. </w:t>
      </w:r>
      <w:r>
        <w:rPr>
          <w:color w:val="000000" w:themeColor="text1"/>
          <w:szCs w:val="22"/>
        </w:rPr>
        <w:t xml:space="preserve">The only modification on current standard specification is the parsing process for </w:t>
      </w:r>
      <w:proofErr w:type="spellStart"/>
      <w:r w:rsidR="005A226B" w:rsidRPr="00757ED7">
        <w:rPr>
          <w:i/>
          <w:color w:val="000000" w:themeColor="text1"/>
          <w:szCs w:val="22"/>
        </w:rPr>
        <w:t>amvr_mode</w:t>
      </w:r>
      <w:proofErr w:type="spellEnd"/>
      <w:r w:rsidR="00757ED7">
        <w:rPr>
          <w:color w:val="000000" w:themeColor="text1"/>
          <w:szCs w:val="22"/>
        </w:rPr>
        <w:t xml:space="preserve"> when 4x4/4x8/8x4 bi-directional inter CUs are used</w:t>
      </w:r>
      <w:r w:rsidR="005A226B">
        <w:rPr>
          <w:color w:val="000000" w:themeColor="text1"/>
          <w:szCs w:val="22"/>
        </w:rPr>
        <w:t>.</w:t>
      </w:r>
    </w:p>
    <w:p w14:paraId="778B9E08" w14:textId="637EF396" w:rsidR="00A754C1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color w:val="000000" w:themeColor="text1"/>
        </w:rPr>
      </w:pPr>
      <w:r w:rsidRPr="00266291">
        <w:rPr>
          <w:color w:val="000000" w:themeColor="text1"/>
        </w:rPr>
        <w:t xml:space="preserve">Simulation results  </w:t>
      </w:r>
    </w:p>
    <w:p w14:paraId="71E93DB6" w14:textId="34D11DBB" w:rsidR="0005246E" w:rsidRPr="00266291" w:rsidRDefault="00D41071" w:rsidP="00D60F84">
      <w:pPr>
        <w:rPr>
          <w:color w:val="000000" w:themeColor="text1"/>
        </w:rPr>
      </w:pPr>
      <w:r w:rsidRPr="00266291">
        <w:rPr>
          <w:color w:val="000000" w:themeColor="text1"/>
        </w:rPr>
        <w:t xml:space="preserve">The simulations are conducted </w:t>
      </w:r>
      <w:r w:rsidRPr="00266291">
        <w:rPr>
          <w:color w:val="000000" w:themeColor="text1"/>
          <w:lang w:eastAsia="zh-CN"/>
        </w:rPr>
        <w:t>following the common test conditions</w:t>
      </w:r>
      <w:r w:rsidR="006A7C4E" w:rsidRPr="00266291">
        <w:rPr>
          <w:color w:val="000000" w:themeColor="text1"/>
          <w:vertAlign w:val="superscript"/>
          <w:lang w:eastAsia="zh-CN"/>
        </w:rPr>
        <w:t xml:space="preserve"> [2]</w:t>
      </w:r>
      <w:r w:rsidRPr="00266291">
        <w:rPr>
          <w:color w:val="000000" w:themeColor="text1"/>
          <w:lang w:eastAsia="zh-CN"/>
        </w:rPr>
        <w:t xml:space="preserve"> on top of reference software VTM-3.0</w:t>
      </w:r>
      <w:r w:rsidR="00490474" w:rsidRPr="00266291">
        <w:rPr>
          <w:color w:val="000000" w:themeColor="text1"/>
          <w:lang w:eastAsia="zh-CN"/>
        </w:rPr>
        <w:t>.</w:t>
      </w:r>
    </w:p>
    <w:p w14:paraId="2800A64A" w14:textId="1DBBA3AB" w:rsidR="00F662B0" w:rsidRDefault="00F662B0" w:rsidP="00F662B0">
      <w:pPr>
        <w:jc w:val="center"/>
        <w:rPr>
          <w:color w:val="000000" w:themeColor="text1"/>
          <w:szCs w:val="22"/>
        </w:rPr>
      </w:pPr>
      <w:r w:rsidRPr="00266291">
        <w:rPr>
          <w:color w:val="000000" w:themeColor="text1"/>
          <w:szCs w:val="22"/>
        </w:rPr>
        <w:t xml:space="preserve">Table 1. Performance of </w:t>
      </w:r>
      <w:r w:rsidR="00EB2442" w:rsidRPr="00266291">
        <w:rPr>
          <w:color w:val="000000" w:themeColor="text1"/>
          <w:szCs w:val="22"/>
        </w:rPr>
        <w:t>4x4</w:t>
      </w:r>
      <w:r w:rsidR="009F104F">
        <w:rPr>
          <w:color w:val="000000" w:themeColor="text1"/>
          <w:szCs w:val="22"/>
        </w:rPr>
        <w:t xml:space="preserve"> </w:t>
      </w:r>
      <w:r w:rsidR="009F104F" w:rsidRPr="00266291">
        <w:rPr>
          <w:color w:val="000000" w:themeColor="text1"/>
          <w:szCs w:val="22"/>
        </w:rPr>
        <w:t>bi-directional</w:t>
      </w:r>
      <w:r w:rsidR="00EB2442" w:rsidRPr="00266291">
        <w:rPr>
          <w:color w:val="000000" w:themeColor="text1"/>
          <w:szCs w:val="22"/>
        </w:rPr>
        <w:t xml:space="preserve"> inter CUs </w:t>
      </w:r>
      <w:r w:rsidR="009F104F">
        <w:rPr>
          <w:color w:val="000000" w:themeColor="text1"/>
          <w:szCs w:val="22"/>
        </w:rPr>
        <w:t xml:space="preserve">+ full pixel and 4-pixel </w:t>
      </w:r>
      <w:del w:id="40" w:author="Xiaozhen Zheng" w:date="2019-01-12T04:29:00Z">
        <w:r w:rsidR="009F104F" w:rsidDel="005A382F">
          <w:rPr>
            <w:color w:val="000000" w:themeColor="text1"/>
            <w:szCs w:val="22"/>
          </w:rPr>
          <w:delText>AMVR mode</w:delText>
        </w:r>
      </w:del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1F6F7C" w:rsidRPr="001F6F7C" w14:paraId="13351D71" w14:textId="77777777" w:rsidTr="001F6F7C">
        <w:trPr>
          <w:trHeight w:val="255"/>
          <w:jc w:val="center"/>
          <w:ins w:id="41" w:author="Xiaozhen Zheng" w:date="2019-01-12T06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9E96" w14:textId="77777777" w:rsidR="001F6F7C" w:rsidRPr="001F6F7C" w:rsidRDefault="001F6F7C" w:rsidP="001F6F7C">
            <w:pPr>
              <w:spacing w:before="0"/>
              <w:rPr>
                <w:ins w:id="42" w:author="Xiaozhen Zheng" w:date="2019-01-12T06:15:00Z"/>
                <w:rFonts w:ascii="宋体" w:hAnsi="宋体" w:cs="宋体"/>
                <w:sz w:val="20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785E1" w14:textId="77777777" w:rsidR="001F6F7C" w:rsidRPr="001F6F7C" w:rsidRDefault="001F6F7C" w:rsidP="001F6F7C">
            <w:pPr>
              <w:spacing w:before="0"/>
              <w:jc w:val="center"/>
              <w:rPr>
                <w:ins w:id="43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4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7FB15" w14:textId="77777777" w:rsidR="001F6F7C" w:rsidRPr="001F6F7C" w:rsidRDefault="001F6F7C" w:rsidP="001F6F7C">
            <w:pPr>
              <w:spacing w:before="0"/>
              <w:jc w:val="center"/>
              <w:rPr>
                <w:ins w:id="45" w:author="Xiaozhen Zheng" w:date="2019-01-12T06:15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46" w:author="Xiaozhen Zheng" w:date="2019-01-12T06:15:00Z">
              <w:r w:rsidRPr="001F6F7C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82626" w14:textId="77777777" w:rsidR="001F6F7C" w:rsidRPr="001F6F7C" w:rsidRDefault="001F6F7C" w:rsidP="001F6F7C">
            <w:pPr>
              <w:spacing w:before="0"/>
              <w:jc w:val="center"/>
              <w:rPr>
                <w:ins w:id="47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8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C719F" w14:textId="77777777" w:rsidR="001F6F7C" w:rsidRPr="001F6F7C" w:rsidRDefault="001F6F7C" w:rsidP="001F6F7C">
            <w:pPr>
              <w:spacing w:before="0"/>
              <w:jc w:val="center"/>
              <w:rPr>
                <w:ins w:id="49" w:author="Xiaozhen Zheng" w:date="2019-01-12T06:15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50" w:author="Xiaozhen Zheng" w:date="2019-01-12T06:15:00Z">
              <w:r w:rsidRPr="001F6F7C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FB73B" w14:textId="77777777" w:rsidR="001F6F7C" w:rsidRPr="001F6F7C" w:rsidRDefault="001F6F7C" w:rsidP="001F6F7C">
            <w:pPr>
              <w:spacing w:before="0"/>
              <w:jc w:val="center"/>
              <w:rPr>
                <w:ins w:id="51" w:author="Xiaozhen Zheng" w:date="2019-01-12T06:15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52" w:author="Xiaozhen Zheng" w:date="2019-01-12T06:15:00Z">
              <w:r w:rsidRPr="001F6F7C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</w:tr>
      <w:tr w:rsidR="001F6F7C" w:rsidRPr="001F6F7C" w14:paraId="040455AD" w14:textId="77777777" w:rsidTr="001F6F7C">
        <w:trPr>
          <w:trHeight w:val="255"/>
          <w:jc w:val="center"/>
          <w:ins w:id="53" w:author="Xiaozhen Zheng" w:date="2019-01-12T06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24B4" w14:textId="77777777" w:rsidR="001F6F7C" w:rsidRPr="001F6F7C" w:rsidRDefault="001F6F7C" w:rsidP="001F6F7C">
            <w:pPr>
              <w:spacing w:before="0"/>
              <w:jc w:val="center"/>
              <w:rPr>
                <w:ins w:id="54" w:author="Xiaozhen Zheng" w:date="2019-01-12T06:15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177C" w14:textId="77777777" w:rsidR="001F6F7C" w:rsidRPr="001F6F7C" w:rsidRDefault="001F6F7C" w:rsidP="001F6F7C">
            <w:pPr>
              <w:spacing w:before="0"/>
              <w:jc w:val="center"/>
              <w:rPr>
                <w:ins w:id="55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6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C0E4" w14:textId="77777777" w:rsidR="001F6F7C" w:rsidRPr="001F6F7C" w:rsidRDefault="001F6F7C" w:rsidP="001F6F7C">
            <w:pPr>
              <w:spacing w:before="0"/>
              <w:jc w:val="center"/>
              <w:rPr>
                <w:ins w:id="57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8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EAA8" w14:textId="77777777" w:rsidR="001F6F7C" w:rsidRPr="001F6F7C" w:rsidRDefault="001F6F7C" w:rsidP="001F6F7C">
            <w:pPr>
              <w:spacing w:before="0"/>
              <w:jc w:val="center"/>
              <w:rPr>
                <w:ins w:id="59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60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 VTM 2.1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045F" w14:textId="77777777" w:rsidR="001F6F7C" w:rsidRPr="001F6F7C" w:rsidRDefault="001F6F7C" w:rsidP="001F6F7C">
            <w:pPr>
              <w:spacing w:before="0"/>
              <w:jc w:val="center"/>
              <w:rPr>
                <w:ins w:id="61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62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0AC71" w14:textId="77777777" w:rsidR="001F6F7C" w:rsidRPr="001F6F7C" w:rsidRDefault="001F6F7C" w:rsidP="001F6F7C">
            <w:pPr>
              <w:spacing w:before="0"/>
              <w:jc w:val="center"/>
              <w:rPr>
                <w:ins w:id="63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64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1F6F7C" w:rsidRPr="001F6F7C" w14:paraId="23437EE3" w14:textId="77777777" w:rsidTr="001F6F7C">
        <w:trPr>
          <w:trHeight w:val="255"/>
          <w:jc w:val="center"/>
          <w:ins w:id="65" w:author="Xiaozhen Zheng" w:date="2019-01-12T06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9388" w14:textId="77777777" w:rsidR="001F6F7C" w:rsidRPr="001F6F7C" w:rsidRDefault="001F6F7C" w:rsidP="001F6F7C">
            <w:pPr>
              <w:spacing w:before="0"/>
              <w:jc w:val="center"/>
              <w:rPr>
                <w:ins w:id="66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39F65" w14:textId="77777777" w:rsidR="001F6F7C" w:rsidRPr="001F6F7C" w:rsidRDefault="001F6F7C" w:rsidP="001F6F7C">
            <w:pPr>
              <w:spacing w:before="0"/>
              <w:jc w:val="center"/>
              <w:rPr>
                <w:ins w:id="67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8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6E17A" w14:textId="77777777" w:rsidR="001F6F7C" w:rsidRPr="001F6F7C" w:rsidRDefault="001F6F7C" w:rsidP="001F6F7C">
            <w:pPr>
              <w:spacing w:before="0"/>
              <w:jc w:val="center"/>
              <w:rPr>
                <w:ins w:id="69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0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BB7E" w14:textId="77777777" w:rsidR="001F6F7C" w:rsidRPr="001F6F7C" w:rsidRDefault="001F6F7C" w:rsidP="001F6F7C">
            <w:pPr>
              <w:spacing w:before="0"/>
              <w:jc w:val="center"/>
              <w:rPr>
                <w:ins w:id="71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2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9B720" w14:textId="77777777" w:rsidR="001F6F7C" w:rsidRPr="001F6F7C" w:rsidRDefault="001F6F7C" w:rsidP="001F6F7C">
            <w:pPr>
              <w:spacing w:before="0"/>
              <w:jc w:val="center"/>
              <w:rPr>
                <w:ins w:id="73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74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251C" w14:textId="77777777" w:rsidR="001F6F7C" w:rsidRPr="001F6F7C" w:rsidRDefault="001F6F7C" w:rsidP="001F6F7C">
            <w:pPr>
              <w:spacing w:before="0"/>
              <w:jc w:val="center"/>
              <w:rPr>
                <w:ins w:id="75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76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DecT</w:t>
              </w:r>
              <w:proofErr w:type="spellEnd"/>
            </w:ins>
          </w:p>
        </w:tc>
      </w:tr>
      <w:tr w:rsidR="001F6F7C" w:rsidRPr="001F6F7C" w14:paraId="73A33DAB" w14:textId="77777777" w:rsidTr="001F6F7C">
        <w:trPr>
          <w:trHeight w:val="255"/>
          <w:jc w:val="center"/>
          <w:ins w:id="77" w:author="Xiaozhen Zheng" w:date="2019-01-12T06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8A87" w14:textId="77777777" w:rsidR="001F6F7C" w:rsidRPr="001F6F7C" w:rsidRDefault="001F6F7C" w:rsidP="001F6F7C">
            <w:pPr>
              <w:spacing w:before="0"/>
              <w:jc w:val="center"/>
              <w:rPr>
                <w:ins w:id="78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9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427E" w14:textId="77777777" w:rsidR="001F6F7C" w:rsidRPr="001F6F7C" w:rsidRDefault="001F6F7C" w:rsidP="001F6F7C">
            <w:pPr>
              <w:spacing w:before="0"/>
              <w:jc w:val="center"/>
              <w:rPr>
                <w:ins w:id="80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1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D9E1" w14:textId="77777777" w:rsidR="001F6F7C" w:rsidRPr="001F6F7C" w:rsidRDefault="001F6F7C" w:rsidP="001F6F7C">
            <w:pPr>
              <w:spacing w:before="0"/>
              <w:jc w:val="center"/>
              <w:rPr>
                <w:ins w:id="82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3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5B31" w14:textId="77777777" w:rsidR="001F6F7C" w:rsidRPr="001F6F7C" w:rsidRDefault="001F6F7C" w:rsidP="001F6F7C">
            <w:pPr>
              <w:spacing w:before="0"/>
              <w:jc w:val="center"/>
              <w:rPr>
                <w:ins w:id="84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5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2118" w14:textId="77777777" w:rsidR="001F6F7C" w:rsidRPr="001F6F7C" w:rsidRDefault="001F6F7C" w:rsidP="001F6F7C">
            <w:pPr>
              <w:spacing w:before="0"/>
              <w:jc w:val="center"/>
              <w:rPr>
                <w:ins w:id="86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7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7BB2" w14:textId="77777777" w:rsidR="001F6F7C" w:rsidRPr="001F6F7C" w:rsidRDefault="001F6F7C" w:rsidP="001F6F7C">
            <w:pPr>
              <w:spacing w:before="0"/>
              <w:jc w:val="center"/>
              <w:rPr>
                <w:ins w:id="88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9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</w:tr>
      <w:tr w:rsidR="001F6F7C" w:rsidRPr="001F6F7C" w14:paraId="5B694383" w14:textId="77777777" w:rsidTr="001F6F7C">
        <w:trPr>
          <w:trHeight w:val="255"/>
          <w:jc w:val="center"/>
          <w:ins w:id="90" w:author="Xiaozhen Zheng" w:date="2019-01-12T06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B970" w14:textId="77777777" w:rsidR="001F6F7C" w:rsidRPr="001F6F7C" w:rsidRDefault="001F6F7C" w:rsidP="001F6F7C">
            <w:pPr>
              <w:spacing w:before="0"/>
              <w:jc w:val="center"/>
              <w:rPr>
                <w:ins w:id="91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2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E252" w14:textId="77777777" w:rsidR="001F6F7C" w:rsidRPr="001F6F7C" w:rsidRDefault="001F6F7C" w:rsidP="001F6F7C">
            <w:pPr>
              <w:spacing w:before="0"/>
              <w:jc w:val="center"/>
              <w:rPr>
                <w:ins w:id="93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4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1518" w14:textId="77777777" w:rsidR="001F6F7C" w:rsidRPr="001F6F7C" w:rsidRDefault="001F6F7C" w:rsidP="001F6F7C">
            <w:pPr>
              <w:spacing w:before="0"/>
              <w:jc w:val="center"/>
              <w:rPr>
                <w:ins w:id="95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6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011F" w14:textId="77777777" w:rsidR="001F6F7C" w:rsidRPr="001F6F7C" w:rsidRDefault="001F6F7C" w:rsidP="001F6F7C">
            <w:pPr>
              <w:spacing w:before="0"/>
              <w:jc w:val="center"/>
              <w:rPr>
                <w:ins w:id="97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8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0670" w14:textId="77777777" w:rsidR="001F6F7C" w:rsidRPr="001F6F7C" w:rsidRDefault="001F6F7C" w:rsidP="001F6F7C">
            <w:pPr>
              <w:spacing w:before="0"/>
              <w:jc w:val="center"/>
              <w:rPr>
                <w:ins w:id="99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0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7BA0D" w14:textId="77777777" w:rsidR="001F6F7C" w:rsidRPr="001F6F7C" w:rsidRDefault="001F6F7C" w:rsidP="001F6F7C">
            <w:pPr>
              <w:spacing w:before="0"/>
              <w:jc w:val="center"/>
              <w:rPr>
                <w:ins w:id="101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2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</w:tr>
      <w:tr w:rsidR="001F6F7C" w:rsidRPr="001F6F7C" w14:paraId="393559C3" w14:textId="77777777" w:rsidTr="001F6F7C">
        <w:trPr>
          <w:trHeight w:val="255"/>
          <w:jc w:val="center"/>
          <w:ins w:id="103" w:author="Xiaozhen Zheng" w:date="2019-01-12T06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DAAB" w14:textId="77777777" w:rsidR="001F6F7C" w:rsidRPr="001F6F7C" w:rsidRDefault="001F6F7C" w:rsidP="001F6F7C">
            <w:pPr>
              <w:spacing w:before="0"/>
              <w:jc w:val="center"/>
              <w:rPr>
                <w:ins w:id="104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C968" w14:textId="77777777" w:rsidR="001F6F7C" w:rsidRPr="001F6F7C" w:rsidRDefault="001F6F7C" w:rsidP="001F6F7C">
            <w:pPr>
              <w:spacing w:before="0"/>
              <w:jc w:val="center"/>
              <w:rPr>
                <w:ins w:id="106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7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7B36" w14:textId="77777777" w:rsidR="001F6F7C" w:rsidRPr="001F6F7C" w:rsidRDefault="001F6F7C" w:rsidP="001F6F7C">
            <w:pPr>
              <w:spacing w:before="0"/>
              <w:jc w:val="center"/>
              <w:rPr>
                <w:ins w:id="108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9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BE0D" w14:textId="77777777" w:rsidR="001F6F7C" w:rsidRPr="001F6F7C" w:rsidRDefault="001F6F7C" w:rsidP="001F6F7C">
            <w:pPr>
              <w:spacing w:before="0"/>
              <w:jc w:val="center"/>
              <w:rPr>
                <w:ins w:id="110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1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E73F" w14:textId="77777777" w:rsidR="001F6F7C" w:rsidRPr="001F6F7C" w:rsidRDefault="001F6F7C" w:rsidP="001F6F7C">
            <w:pPr>
              <w:spacing w:before="0"/>
              <w:jc w:val="center"/>
              <w:rPr>
                <w:ins w:id="112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3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0C4B" w14:textId="77777777" w:rsidR="001F6F7C" w:rsidRPr="001F6F7C" w:rsidRDefault="001F6F7C" w:rsidP="001F6F7C">
            <w:pPr>
              <w:spacing w:before="0"/>
              <w:jc w:val="center"/>
              <w:rPr>
                <w:ins w:id="114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5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1F6F7C" w:rsidRPr="001F6F7C" w14:paraId="00241835" w14:textId="77777777" w:rsidTr="001F6F7C">
        <w:trPr>
          <w:trHeight w:val="255"/>
          <w:jc w:val="center"/>
          <w:ins w:id="116" w:author="Xiaozhen Zheng" w:date="2019-01-12T06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5060" w14:textId="77777777" w:rsidR="001F6F7C" w:rsidRPr="001F6F7C" w:rsidRDefault="001F6F7C" w:rsidP="001F6F7C">
            <w:pPr>
              <w:spacing w:before="0"/>
              <w:jc w:val="center"/>
              <w:rPr>
                <w:ins w:id="117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8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581A" w14:textId="77777777" w:rsidR="001F6F7C" w:rsidRPr="001F6F7C" w:rsidRDefault="001F6F7C" w:rsidP="001F6F7C">
            <w:pPr>
              <w:spacing w:before="0"/>
              <w:jc w:val="center"/>
              <w:rPr>
                <w:ins w:id="119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20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C67F" w14:textId="77777777" w:rsidR="001F6F7C" w:rsidRPr="001F6F7C" w:rsidRDefault="001F6F7C" w:rsidP="001F6F7C">
            <w:pPr>
              <w:spacing w:before="0"/>
              <w:jc w:val="center"/>
              <w:rPr>
                <w:ins w:id="121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22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C2F1" w14:textId="77777777" w:rsidR="001F6F7C" w:rsidRPr="001F6F7C" w:rsidRDefault="001F6F7C" w:rsidP="001F6F7C">
            <w:pPr>
              <w:spacing w:before="0"/>
              <w:jc w:val="center"/>
              <w:rPr>
                <w:ins w:id="123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24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51FF" w14:textId="77777777" w:rsidR="001F6F7C" w:rsidRPr="001F6F7C" w:rsidRDefault="001F6F7C" w:rsidP="001F6F7C">
            <w:pPr>
              <w:spacing w:before="0"/>
              <w:jc w:val="center"/>
              <w:rPr>
                <w:ins w:id="125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26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57131" w14:textId="77777777" w:rsidR="001F6F7C" w:rsidRPr="001F6F7C" w:rsidRDefault="001F6F7C" w:rsidP="001F6F7C">
            <w:pPr>
              <w:spacing w:before="0"/>
              <w:jc w:val="center"/>
              <w:rPr>
                <w:ins w:id="127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28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1F6F7C" w:rsidRPr="001F6F7C" w14:paraId="446B465F" w14:textId="77777777" w:rsidTr="001F6F7C">
        <w:trPr>
          <w:trHeight w:val="255"/>
          <w:jc w:val="center"/>
          <w:ins w:id="129" w:author="Xiaozhen Zheng" w:date="2019-01-12T06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4D99" w14:textId="77777777" w:rsidR="001F6F7C" w:rsidRPr="001F6F7C" w:rsidRDefault="001F6F7C" w:rsidP="001F6F7C">
            <w:pPr>
              <w:spacing w:before="0"/>
              <w:jc w:val="center"/>
              <w:rPr>
                <w:ins w:id="130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1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A93B" w14:textId="77777777" w:rsidR="001F6F7C" w:rsidRPr="001F6F7C" w:rsidRDefault="001F6F7C" w:rsidP="001F6F7C">
            <w:pPr>
              <w:spacing w:before="0"/>
              <w:jc w:val="center"/>
              <w:rPr>
                <w:ins w:id="132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3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04CF" w14:textId="77777777" w:rsidR="001F6F7C" w:rsidRPr="001F6F7C" w:rsidRDefault="001F6F7C" w:rsidP="001F6F7C">
            <w:pPr>
              <w:spacing w:before="0"/>
              <w:jc w:val="center"/>
              <w:rPr>
                <w:ins w:id="134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5D3B" w14:textId="77777777" w:rsidR="001F6F7C" w:rsidRPr="001F6F7C" w:rsidRDefault="001F6F7C" w:rsidP="001F6F7C">
            <w:pPr>
              <w:spacing w:before="0"/>
              <w:jc w:val="center"/>
              <w:rPr>
                <w:ins w:id="135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6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66B7" w14:textId="77777777" w:rsidR="001F6F7C" w:rsidRPr="001F6F7C" w:rsidRDefault="001F6F7C" w:rsidP="001F6F7C">
            <w:pPr>
              <w:spacing w:before="0"/>
              <w:jc w:val="center"/>
              <w:rPr>
                <w:ins w:id="137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8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62DA" w14:textId="77777777" w:rsidR="001F6F7C" w:rsidRPr="001F6F7C" w:rsidRDefault="001F6F7C" w:rsidP="001F6F7C">
            <w:pPr>
              <w:spacing w:before="0"/>
              <w:jc w:val="center"/>
              <w:rPr>
                <w:ins w:id="139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40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1F6F7C" w:rsidRPr="001F6F7C" w14:paraId="69F320C5" w14:textId="77777777" w:rsidTr="001F6F7C">
        <w:trPr>
          <w:trHeight w:val="255"/>
          <w:jc w:val="center"/>
          <w:ins w:id="141" w:author="Xiaozhen Zheng" w:date="2019-01-12T06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8A0B" w14:textId="77777777" w:rsidR="001F6F7C" w:rsidRPr="001F6F7C" w:rsidRDefault="001F6F7C" w:rsidP="001F6F7C">
            <w:pPr>
              <w:spacing w:before="0"/>
              <w:jc w:val="center"/>
              <w:rPr>
                <w:ins w:id="142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43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B88A" w14:textId="77777777" w:rsidR="001F6F7C" w:rsidRPr="001F6F7C" w:rsidRDefault="001F6F7C" w:rsidP="001F6F7C">
            <w:pPr>
              <w:spacing w:before="0"/>
              <w:jc w:val="center"/>
              <w:rPr>
                <w:ins w:id="144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45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593B" w14:textId="77777777" w:rsidR="001F6F7C" w:rsidRPr="001F6F7C" w:rsidRDefault="001F6F7C" w:rsidP="001F6F7C">
            <w:pPr>
              <w:spacing w:before="0"/>
              <w:jc w:val="center"/>
              <w:rPr>
                <w:ins w:id="146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47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F0C4" w14:textId="77777777" w:rsidR="001F6F7C" w:rsidRPr="001F6F7C" w:rsidRDefault="001F6F7C" w:rsidP="001F6F7C">
            <w:pPr>
              <w:spacing w:before="0"/>
              <w:jc w:val="center"/>
              <w:rPr>
                <w:ins w:id="148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49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8238" w14:textId="77777777" w:rsidR="001F6F7C" w:rsidRPr="001F6F7C" w:rsidRDefault="001F6F7C" w:rsidP="001F6F7C">
            <w:pPr>
              <w:spacing w:before="0"/>
              <w:jc w:val="center"/>
              <w:rPr>
                <w:ins w:id="150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1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7138" w14:textId="77777777" w:rsidR="001F6F7C" w:rsidRPr="001F6F7C" w:rsidRDefault="001F6F7C" w:rsidP="001F6F7C">
            <w:pPr>
              <w:spacing w:before="0"/>
              <w:jc w:val="center"/>
              <w:rPr>
                <w:ins w:id="152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3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</w:tr>
      <w:tr w:rsidR="001F6F7C" w:rsidRPr="001F6F7C" w14:paraId="48F086C9" w14:textId="77777777" w:rsidTr="001F6F7C">
        <w:trPr>
          <w:trHeight w:val="255"/>
          <w:jc w:val="center"/>
          <w:ins w:id="154" w:author="Xiaozhen Zheng" w:date="2019-01-12T06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24F2" w14:textId="77777777" w:rsidR="001F6F7C" w:rsidRPr="001F6F7C" w:rsidRDefault="001F6F7C" w:rsidP="001F6F7C">
            <w:pPr>
              <w:spacing w:before="0"/>
              <w:jc w:val="center"/>
              <w:rPr>
                <w:ins w:id="155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6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29A9" w14:textId="77777777" w:rsidR="001F6F7C" w:rsidRPr="001F6F7C" w:rsidRDefault="001F6F7C" w:rsidP="001F6F7C">
            <w:pPr>
              <w:spacing w:before="0"/>
              <w:jc w:val="center"/>
              <w:rPr>
                <w:ins w:id="157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8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18C0" w14:textId="77777777" w:rsidR="001F6F7C" w:rsidRPr="001F6F7C" w:rsidRDefault="001F6F7C" w:rsidP="001F6F7C">
            <w:pPr>
              <w:spacing w:before="0"/>
              <w:jc w:val="center"/>
              <w:rPr>
                <w:ins w:id="159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0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-0.23%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6E38" w14:textId="77777777" w:rsidR="001F6F7C" w:rsidRPr="001F6F7C" w:rsidRDefault="001F6F7C" w:rsidP="001F6F7C">
            <w:pPr>
              <w:spacing w:before="0"/>
              <w:jc w:val="center"/>
              <w:rPr>
                <w:ins w:id="161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2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2679" w14:textId="77777777" w:rsidR="001F6F7C" w:rsidRPr="001F6F7C" w:rsidRDefault="001F6F7C" w:rsidP="001F6F7C">
            <w:pPr>
              <w:spacing w:before="0"/>
              <w:jc w:val="center"/>
              <w:rPr>
                <w:ins w:id="163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4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5B86A" w14:textId="77777777" w:rsidR="001F6F7C" w:rsidRPr="001F6F7C" w:rsidRDefault="001F6F7C" w:rsidP="001F6F7C">
            <w:pPr>
              <w:spacing w:before="0"/>
              <w:jc w:val="center"/>
              <w:rPr>
                <w:ins w:id="165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6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140%</w:t>
              </w:r>
            </w:ins>
          </w:p>
        </w:tc>
      </w:tr>
      <w:tr w:rsidR="001F6F7C" w:rsidRPr="001F6F7C" w14:paraId="6EDE8C9F" w14:textId="77777777" w:rsidTr="001F6F7C">
        <w:trPr>
          <w:trHeight w:val="255"/>
          <w:jc w:val="center"/>
          <w:ins w:id="167" w:author="Xiaozhen Zheng" w:date="2019-01-12T06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A369" w14:textId="77777777" w:rsidR="001F6F7C" w:rsidRPr="001F6F7C" w:rsidRDefault="001F6F7C" w:rsidP="001F6F7C">
            <w:pPr>
              <w:spacing w:before="0"/>
              <w:jc w:val="center"/>
              <w:rPr>
                <w:ins w:id="168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9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CDD8B" w14:textId="77777777" w:rsidR="001F6F7C" w:rsidRPr="001F6F7C" w:rsidRDefault="001F6F7C" w:rsidP="001F6F7C">
            <w:pPr>
              <w:spacing w:before="0"/>
              <w:jc w:val="center"/>
              <w:rPr>
                <w:ins w:id="170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1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BF4A3" w14:textId="77777777" w:rsidR="001F6F7C" w:rsidRPr="001F6F7C" w:rsidRDefault="001F6F7C" w:rsidP="001F6F7C">
            <w:pPr>
              <w:spacing w:before="0"/>
              <w:jc w:val="center"/>
              <w:rPr>
                <w:ins w:id="172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3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F492" w14:textId="77777777" w:rsidR="001F6F7C" w:rsidRPr="001F6F7C" w:rsidRDefault="001F6F7C" w:rsidP="001F6F7C">
            <w:pPr>
              <w:spacing w:before="0"/>
              <w:jc w:val="center"/>
              <w:rPr>
                <w:ins w:id="174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5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75955" w14:textId="77777777" w:rsidR="001F6F7C" w:rsidRPr="001F6F7C" w:rsidRDefault="001F6F7C" w:rsidP="001F6F7C">
            <w:pPr>
              <w:spacing w:before="0"/>
              <w:jc w:val="center"/>
              <w:rPr>
                <w:ins w:id="176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7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F8FB" w14:textId="77777777" w:rsidR="001F6F7C" w:rsidRPr="001F6F7C" w:rsidRDefault="001F6F7C" w:rsidP="001F6F7C">
            <w:pPr>
              <w:spacing w:before="0"/>
              <w:jc w:val="center"/>
              <w:rPr>
                <w:ins w:id="178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9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</w:tr>
      <w:tr w:rsidR="001F6F7C" w:rsidRPr="001F6F7C" w14:paraId="4ECC828A" w14:textId="77777777" w:rsidTr="001F6F7C">
        <w:trPr>
          <w:trHeight w:val="255"/>
          <w:jc w:val="center"/>
          <w:ins w:id="180" w:author="Xiaozhen Zheng" w:date="2019-01-12T06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AEFD" w14:textId="77777777" w:rsidR="001F6F7C" w:rsidRPr="001F6F7C" w:rsidRDefault="001F6F7C" w:rsidP="001F6F7C">
            <w:pPr>
              <w:spacing w:before="0"/>
              <w:jc w:val="center"/>
              <w:rPr>
                <w:ins w:id="181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70A3C" w14:textId="77777777" w:rsidR="001F6F7C" w:rsidRPr="001F6F7C" w:rsidRDefault="001F6F7C" w:rsidP="001F6F7C">
            <w:pPr>
              <w:spacing w:before="0"/>
              <w:jc w:val="center"/>
              <w:rPr>
                <w:ins w:id="182" w:author="Xiaozhen Zheng" w:date="2019-01-12T06:15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0700C" w14:textId="77777777" w:rsidR="001F6F7C" w:rsidRPr="001F6F7C" w:rsidRDefault="001F6F7C" w:rsidP="001F6F7C">
            <w:pPr>
              <w:spacing w:before="0"/>
              <w:rPr>
                <w:ins w:id="183" w:author="Xiaozhen Zheng" w:date="2019-01-12T06:15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4471" w14:textId="77777777" w:rsidR="001F6F7C" w:rsidRPr="001F6F7C" w:rsidRDefault="001F6F7C" w:rsidP="001F6F7C">
            <w:pPr>
              <w:spacing w:before="0"/>
              <w:rPr>
                <w:ins w:id="184" w:author="Xiaozhen Zheng" w:date="2019-01-12T06:15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972DA" w14:textId="77777777" w:rsidR="001F6F7C" w:rsidRPr="001F6F7C" w:rsidRDefault="001F6F7C" w:rsidP="001F6F7C">
            <w:pPr>
              <w:spacing w:before="0"/>
              <w:rPr>
                <w:ins w:id="185" w:author="Xiaozhen Zheng" w:date="2019-01-12T06:15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7D9D5" w14:textId="77777777" w:rsidR="001F6F7C" w:rsidRPr="001F6F7C" w:rsidRDefault="001F6F7C" w:rsidP="001F6F7C">
            <w:pPr>
              <w:spacing w:before="0"/>
              <w:rPr>
                <w:ins w:id="186" w:author="Xiaozhen Zheng" w:date="2019-01-12T06:15:00Z"/>
                <w:rFonts w:eastAsia="Times New Roman"/>
                <w:sz w:val="20"/>
                <w:lang w:val="en-US" w:eastAsia="zh-CN"/>
              </w:rPr>
            </w:pPr>
          </w:p>
        </w:tc>
      </w:tr>
      <w:tr w:rsidR="001F6F7C" w:rsidRPr="001F6F7C" w14:paraId="60F6A84C" w14:textId="77777777" w:rsidTr="001F6F7C">
        <w:trPr>
          <w:trHeight w:val="255"/>
          <w:jc w:val="center"/>
          <w:ins w:id="187" w:author="Xiaozhen Zheng" w:date="2019-01-12T06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D0E3" w14:textId="77777777" w:rsidR="001F6F7C" w:rsidRPr="001F6F7C" w:rsidRDefault="001F6F7C" w:rsidP="001F6F7C">
            <w:pPr>
              <w:spacing w:before="0"/>
              <w:rPr>
                <w:ins w:id="188" w:author="Xiaozhen Zheng" w:date="2019-01-12T06:15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24565" w14:textId="77777777" w:rsidR="001F6F7C" w:rsidRPr="001F6F7C" w:rsidRDefault="001F6F7C" w:rsidP="001F6F7C">
            <w:pPr>
              <w:spacing w:before="0"/>
              <w:jc w:val="center"/>
              <w:rPr>
                <w:ins w:id="189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90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FE9E" w14:textId="77777777" w:rsidR="001F6F7C" w:rsidRPr="001F6F7C" w:rsidRDefault="001F6F7C" w:rsidP="001F6F7C">
            <w:pPr>
              <w:spacing w:before="0"/>
              <w:jc w:val="center"/>
              <w:rPr>
                <w:ins w:id="191" w:author="Xiaozhen Zheng" w:date="2019-01-12T06:15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192" w:author="Xiaozhen Zheng" w:date="2019-01-12T06:15:00Z">
              <w:r w:rsidRPr="001F6F7C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0E5D1" w14:textId="77777777" w:rsidR="001F6F7C" w:rsidRPr="001F6F7C" w:rsidRDefault="001F6F7C" w:rsidP="001F6F7C">
            <w:pPr>
              <w:spacing w:before="0"/>
              <w:jc w:val="center"/>
              <w:rPr>
                <w:ins w:id="193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94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D446A" w14:textId="77777777" w:rsidR="001F6F7C" w:rsidRPr="001F6F7C" w:rsidRDefault="001F6F7C" w:rsidP="001F6F7C">
            <w:pPr>
              <w:spacing w:before="0"/>
              <w:jc w:val="center"/>
              <w:rPr>
                <w:ins w:id="195" w:author="Xiaozhen Zheng" w:date="2019-01-12T06:15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196" w:author="Xiaozhen Zheng" w:date="2019-01-12T06:15:00Z">
              <w:r w:rsidRPr="001F6F7C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666E7" w14:textId="77777777" w:rsidR="001F6F7C" w:rsidRPr="001F6F7C" w:rsidRDefault="001F6F7C" w:rsidP="001F6F7C">
            <w:pPr>
              <w:spacing w:before="0"/>
              <w:jc w:val="center"/>
              <w:rPr>
                <w:ins w:id="197" w:author="Xiaozhen Zheng" w:date="2019-01-12T06:15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198" w:author="Xiaozhen Zheng" w:date="2019-01-12T06:15:00Z">
              <w:r w:rsidRPr="001F6F7C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</w:tr>
      <w:tr w:rsidR="001F6F7C" w:rsidRPr="001F6F7C" w14:paraId="0CEC189D" w14:textId="77777777" w:rsidTr="001F6F7C">
        <w:trPr>
          <w:trHeight w:val="255"/>
          <w:jc w:val="center"/>
          <w:ins w:id="199" w:author="Xiaozhen Zheng" w:date="2019-01-12T06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5987" w14:textId="77777777" w:rsidR="001F6F7C" w:rsidRPr="001F6F7C" w:rsidRDefault="001F6F7C" w:rsidP="001F6F7C">
            <w:pPr>
              <w:spacing w:before="0"/>
              <w:jc w:val="center"/>
              <w:rPr>
                <w:ins w:id="200" w:author="Xiaozhen Zheng" w:date="2019-01-12T06:15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7BCB" w14:textId="77777777" w:rsidR="001F6F7C" w:rsidRPr="001F6F7C" w:rsidRDefault="001F6F7C" w:rsidP="001F6F7C">
            <w:pPr>
              <w:spacing w:before="0"/>
              <w:jc w:val="center"/>
              <w:rPr>
                <w:ins w:id="201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02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D604" w14:textId="77777777" w:rsidR="001F6F7C" w:rsidRPr="001F6F7C" w:rsidRDefault="001F6F7C" w:rsidP="001F6F7C">
            <w:pPr>
              <w:spacing w:before="0"/>
              <w:jc w:val="center"/>
              <w:rPr>
                <w:ins w:id="203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04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24EE" w14:textId="77777777" w:rsidR="001F6F7C" w:rsidRPr="001F6F7C" w:rsidRDefault="001F6F7C" w:rsidP="001F6F7C">
            <w:pPr>
              <w:spacing w:before="0"/>
              <w:jc w:val="center"/>
              <w:rPr>
                <w:ins w:id="205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06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 VTM 2.1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9142" w14:textId="77777777" w:rsidR="001F6F7C" w:rsidRPr="001F6F7C" w:rsidRDefault="001F6F7C" w:rsidP="001F6F7C">
            <w:pPr>
              <w:spacing w:before="0"/>
              <w:jc w:val="center"/>
              <w:rPr>
                <w:ins w:id="207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08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5FCD" w14:textId="77777777" w:rsidR="001F6F7C" w:rsidRPr="001F6F7C" w:rsidRDefault="001F6F7C" w:rsidP="001F6F7C">
            <w:pPr>
              <w:spacing w:before="0"/>
              <w:jc w:val="center"/>
              <w:rPr>
                <w:ins w:id="209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10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1F6F7C" w:rsidRPr="001F6F7C" w14:paraId="229355A9" w14:textId="77777777" w:rsidTr="001F6F7C">
        <w:trPr>
          <w:trHeight w:val="255"/>
          <w:jc w:val="center"/>
          <w:ins w:id="211" w:author="Xiaozhen Zheng" w:date="2019-01-12T06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EA0B" w14:textId="77777777" w:rsidR="001F6F7C" w:rsidRPr="001F6F7C" w:rsidRDefault="001F6F7C" w:rsidP="001F6F7C">
            <w:pPr>
              <w:spacing w:before="0"/>
              <w:jc w:val="center"/>
              <w:rPr>
                <w:ins w:id="212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78BE0" w14:textId="77777777" w:rsidR="001F6F7C" w:rsidRPr="001F6F7C" w:rsidRDefault="001F6F7C" w:rsidP="001F6F7C">
            <w:pPr>
              <w:spacing w:before="0"/>
              <w:jc w:val="center"/>
              <w:rPr>
                <w:ins w:id="213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4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DEF15" w14:textId="77777777" w:rsidR="001F6F7C" w:rsidRPr="001F6F7C" w:rsidRDefault="001F6F7C" w:rsidP="001F6F7C">
            <w:pPr>
              <w:spacing w:before="0"/>
              <w:jc w:val="center"/>
              <w:rPr>
                <w:ins w:id="215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6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E940" w14:textId="77777777" w:rsidR="001F6F7C" w:rsidRPr="001F6F7C" w:rsidRDefault="001F6F7C" w:rsidP="001F6F7C">
            <w:pPr>
              <w:spacing w:before="0"/>
              <w:jc w:val="center"/>
              <w:rPr>
                <w:ins w:id="217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8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EFF3" w14:textId="77777777" w:rsidR="001F6F7C" w:rsidRPr="001F6F7C" w:rsidRDefault="001F6F7C" w:rsidP="001F6F7C">
            <w:pPr>
              <w:spacing w:before="0"/>
              <w:jc w:val="center"/>
              <w:rPr>
                <w:ins w:id="219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220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23DB" w14:textId="77777777" w:rsidR="001F6F7C" w:rsidRPr="001F6F7C" w:rsidRDefault="001F6F7C" w:rsidP="001F6F7C">
            <w:pPr>
              <w:spacing w:before="0"/>
              <w:jc w:val="center"/>
              <w:rPr>
                <w:ins w:id="221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222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DecT</w:t>
              </w:r>
              <w:proofErr w:type="spellEnd"/>
            </w:ins>
          </w:p>
        </w:tc>
      </w:tr>
      <w:tr w:rsidR="001F6F7C" w:rsidRPr="001F6F7C" w14:paraId="62948540" w14:textId="77777777" w:rsidTr="001F6F7C">
        <w:trPr>
          <w:trHeight w:val="255"/>
          <w:jc w:val="center"/>
          <w:ins w:id="223" w:author="Xiaozhen Zheng" w:date="2019-01-12T06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0AB7" w14:textId="77777777" w:rsidR="001F6F7C" w:rsidRPr="001F6F7C" w:rsidRDefault="001F6F7C" w:rsidP="001F6F7C">
            <w:pPr>
              <w:spacing w:before="0"/>
              <w:jc w:val="center"/>
              <w:rPr>
                <w:ins w:id="224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5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CB8B" w14:textId="77777777" w:rsidR="001F6F7C" w:rsidRPr="001F6F7C" w:rsidRDefault="001F6F7C" w:rsidP="001F6F7C">
            <w:pPr>
              <w:spacing w:before="0"/>
              <w:jc w:val="center"/>
              <w:rPr>
                <w:ins w:id="226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7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951F" w14:textId="77777777" w:rsidR="001F6F7C" w:rsidRPr="001F6F7C" w:rsidRDefault="001F6F7C" w:rsidP="001F6F7C">
            <w:pPr>
              <w:spacing w:before="0"/>
              <w:jc w:val="center"/>
              <w:rPr>
                <w:ins w:id="228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9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A964" w14:textId="77777777" w:rsidR="001F6F7C" w:rsidRPr="001F6F7C" w:rsidRDefault="001F6F7C" w:rsidP="001F6F7C">
            <w:pPr>
              <w:spacing w:before="0"/>
              <w:jc w:val="center"/>
              <w:rPr>
                <w:ins w:id="230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1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4715" w14:textId="77777777" w:rsidR="001F6F7C" w:rsidRPr="001F6F7C" w:rsidRDefault="001F6F7C" w:rsidP="001F6F7C">
            <w:pPr>
              <w:spacing w:before="0"/>
              <w:jc w:val="center"/>
              <w:rPr>
                <w:ins w:id="232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3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BDBB" w14:textId="77777777" w:rsidR="001F6F7C" w:rsidRPr="001F6F7C" w:rsidRDefault="001F6F7C" w:rsidP="001F6F7C">
            <w:pPr>
              <w:spacing w:before="0"/>
              <w:jc w:val="center"/>
              <w:rPr>
                <w:ins w:id="234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5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1F6F7C" w:rsidRPr="001F6F7C" w14:paraId="24B56F01" w14:textId="77777777" w:rsidTr="001F6F7C">
        <w:trPr>
          <w:trHeight w:val="255"/>
          <w:jc w:val="center"/>
          <w:ins w:id="236" w:author="Xiaozhen Zheng" w:date="2019-01-12T06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CBAD" w14:textId="77777777" w:rsidR="001F6F7C" w:rsidRPr="001F6F7C" w:rsidRDefault="001F6F7C" w:rsidP="001F6F7C">
            <w:pPr>
              <w:spacing w:before="0"/>
              <w:jc w:val="center"/>
              <w:rPr>
                <w:ins w:id="237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8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AD7A" w14:textId="77777777" w:rsidR="001F6F7C" w:rsidRPr="001F6F7C" w:rsidRDefault="001F6F7C" w:rsidP="001F6F7C">
            <w:pPr>
              <w:spacing w:before="0"/>
              <w:jc w:val="center"/>
              <w:rPr>
                <w:ins w:id="239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0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DE17" w14:textId="77777777" w:rsidR="001F6F7C" w:rsidRPr="001F6F7C" w:rsidRDefault="001F6F7C" w:rsidP="001F6F7C">
            <w:pPr>
              <w:spacing w:before="0"/>
              <w:jc w:val="center"/>
              <w:rPr>
                <w:ins w:id="241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D7BF" w14:textId="77777777" w:rsidR="001F6F7C" w:rsidRPr="001F6F7C" w:rsidRDefault="001F6F7C" w:rsidP="001F6F7C">
            <w:pPr>
              <w:spacing w:before="0"/>
              <w:jc w:val="center"/>
              <w:rPr>
                <w:ins w:id="242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3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877E" w14:textId="77777777" w:rsidR="001F6F7C" w:rsidRPr="001F6F7C" w:rsidRDefault="001F6F7C" w:rsidP="001F6F7C">
            <w:pPr>
              <w:spacing w:before="0"/>
              <w:jc w:val="center"/>
              <w:rPr>
                <w:ins w:id="244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5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C9CBA" w14:textId="77777777" w:rsidR="001F6F7C" w:rsidRPr="001F6F7C" w:rsidRDefault="001F6F7C" w:rsidP="001F6F7C">
            <w:pPr>
              <w:spacing w:before="0"/>
              <w:jc w:val="center"/>
              <w:rPr>
                <w:ins w:id="246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7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1F6F7C" w:rsidRPr="001F6F7C" w14:paraId="52B9C611" w14:textId="77777777" w:rsidTr="001F6F7C">
        <w:trPr>
          <w:trHeight w:val="255"/>
          <w:jc w:val="center"/>
          <w:ins w:id="248" w:author="Xiaozhen Zheng" w:date="2019-01-12T06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2E43" w14:textId="77777777" w:rsidR="001F6F7C" w:rsidRPr="001F6F7C" w:rsidRDefault="001F6F7C" w:rsidP="001F6F7C">
            <w:pPr>
              <w:spacing w:before="0"/>
              <w:jc w:val="center"/>
              <w:rPr>
                <w:ins w:id="249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0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BA351" w14:textId="77777777" w:rsidR="001F6F7C" w:rsidRPr="001F6F7C" w:rsidRDefault="001F6F7C" w:rsidP="001F6F7C">
            <w:pPr>
              <w:spacing w:before="0"/>
              <w:jc w:val="center"/>
              <w:rPr>
                <w:ins w:id="251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2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589A" w14:textId="77777777" w:rsidR="001F6F7C" w:rsidRPr="001F6F7C" w:rsidRDefault="001F6F7C" w:rsidP="001F6F7C">
            <w:pPr>
              <w:spacing w:before="0"/>
              <w:jc w:val="center"/>
              <w:rPr>
                <w:ins w:id="253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4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07A8" w14:textId="77777777" w:rsidR="001F6F7C" w:rsidRPr="001F6F7C" w:rsidRDefault="001F6F7C" w:rsidP="001F6F7C">
            <w:pPr>
              <w:spacing w:before="0"/>
              <w:jc w:val="center"/>
              <w:rPr>
                <w:ins w:id="255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6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674F" w14:textId="77777777" w:rsidR="001F6F7C" w:rsidRPr="001F6F7C" w:rsidRDefault="001F6F7C" w:rsidP="001F6F7C">
            <w:pPr>
              <w:spacing w:before="0"/>
              <w:jc w:val="center"/>
              <w:rPr>
                <w:ins w:id="257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8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3325" w14:textId="77777777" w:rsidR="001F6F7C" w:rsidRPr="001F6F7C" w:rsidRDefault="001F6F7C" w:rsidP="001F6F7C">
            <w:pPr>
              <w:spacing w:before="0"/>
              <w:jc w:val="center"/>
              <w:rPr>
                <w:ins w:id="259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0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100%</w:t>
              </w:r>
            </w:ins>
          </w:p>
        </w:tc>
      </w:tr>
      <w:tr w:rsidR="001F6F7C" w:rsidRPr="001F6F7C" w14:paraId="25E04888" w14:textId="77777777" w:rsidTr="001F6F7C">
        <w:trPr>
          <w:trHeight w:val="255"/>
          <w:jc w:val="center"/>
          <w:ins w:id="261" w:author="Xiaozhen Zheng" w:date="2019-01-12T06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059C9" w14:textId="77777777" w:rsidR="001F6F7C" w:rsidRPr="001F6F7C" w:rsidRDefault="001F6F7C" w:rsidP="001F6F7C">
            <w:pPr>
              <w:spacing w:before="0"/>
              <w:jc w:val="center"/>
              <w:rPr>
                <w:ins w:id="262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3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452C" w14:textId="77777777" w:rsidR="001F6F7C" w:rsidRPr="001F6F7C" w:rsidRDefault="001F6F7C" w:rsidP="001F6F7C">
            <w:pPr>
              <w:spacing w:before="0"/>
              <w:jc w:val="center"/>
              <w:rPr>
                <w:ins w:id="264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5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5199" w14:textId="77777777" w:rsidR="001F6F7C" w:rsidRPr="001F6F7C" w:rsidRDefault="001F6F7C" w:rsidP="001F6F7C">
            <w:pPr>
              <w:spacing w:before="0"/>
              <w:jc w:val="center"/>
              <w:rPr>
                <w:ins w:id="266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7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0.24%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1F4B" w14:textId="77777777" w:rsidR="001F6F7C" w:rsidRPr="001F6F7C" w:rsidRDefault="001F6F7C" w:rsidP="001F6F7C">
            <w:pPr>
              <w:spacing w:before="0"/>
              <w:jc w:val="center"/>
              <w:rPr>
                <w:ins w:id="268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9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4961" w14:textId="77777777" w:rsidR="001F6F7C" w:rsidRPr="001F6F7C" w:rsidRDefault="001F6F7C" w:rsidP="001F6F7C">
            <w:pPr>
              <w:spacing w:before="0"/>
              <w:jc w:val="center"/>
              <w:rPr>
                <w:ins w:id="270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1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CC81" w14:textId="77777777" w:rsidR="001F6F7C" w:rsidRPr="001F6F7C" w:rsidRDefault="001F6F7C" w:rsidP="001F6F7C">
            <w:pPr>
              <w:spacing w:before="0"/>
              <w:jc w:val="center"/>
              <w:rPr>
                <w:ins w:id="272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3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100%</w:t>
              </w:r>
            </w:ins>
          </w:p>
        </w:tc>
      </w:tr>
      <w:tr w:rsidR="001F6F7C" w:rsidRPr="001F6F7C" w14:paraId="4B2FFDA5" w14:textId="77777777" w:rsidTr="001F6F7C">
        <w:trPr>
          <w:trHeight w:val="255"/>
          <w:jc w:val="center"/>
          <w:ins w:id="274" w:author="Xiaozhen Zheng" w:date="2019-01-12T06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B50D1" w14:textId="77777777" w:rsidR="001F6F7C" w:rsidRPr="001F6F7C" w:rsidRDefault="001F6F7C" w:rsidP="001F6F7C">
            <w:pPr>
              <w:spacing w:before="0"/>
              <w:jc w:val="center"/>
              <w:rPr>
                <w:ins w:id="275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6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195F" w14:textId="77777777" w:rsidR="001F6F7C" w:rsidRPr="001F6F7C" w:rsidRDefault="001F6F7C" w:rsidP="001F6F7C">
            <w:pPr>
              <w:spacing w:before="0"/>
              <w:jc w:val="center"/>
              <w:rPr>
                <w:ins w:id="277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8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3B3C" w14:textId="77777777" w:rsidR="001F6F7C" w:rsidRPr="001F6F7C" w:rsidRDefault="001F6F7C" w:rsidP="001F6F7C">
            <w:pPr>
              <w:spacing w:before="0"/>
              <w:jc w:val="center"/>
              <w:rPr>
                <w:ins w:id="279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0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5207" w14:textId="77777777" w:rsidR="001F6F7C" w:rsidRPr="001F6F7C" w:rsidRDefault="001F6F7C" w:rsidP="001F6F7C">
            <w:pPr>
              <w:spacing w:before="0"/>
              <w:jc w:val="center"/>
              <w:rPr>
                <w:ins w:id="281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2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94D" w14:textId="77777777" w:rsidR="001F6F7C" w:rsidRPr="001F6F7C" w:rsidRDefault="001F6F7C" w:rsidP="001F6F7C">
            <w:pPr>
              <w:spacing w:before="0"/>
              <w:jc w:val="center"/>
              <w:rPr>
                <w:ins w:id="283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4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191B" w14:textId="77777777" w:rsidR="001F6F7C" w:rsidRPr="001F6F7C" w:rsidRDefault="001F6F7C" w:rsidP="001F6F7C">
            <w:pPr>
              <w:spacing w:before="0"/>
              <w:jc w:val="center"/>
              <w:rPr>
                <w:ins w:id="285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6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100%</w:t>
              </w:r>
            </w:ins>
          </w:p>
        </w:tc>
      </w:tr>
      <w:tr w:rsidR="001F6F7C" w:rsidRPr="001F6F7C" w14:paraId="76ABFBF2" w14:textId="77777777" w:rsidTr="001F6F7C">
        <w:trPr>
          <w:trHeight w:val="255"/>
          <w:jc w:val="center"/>
          <w:ins w:id="287" w:author="Xiaozhen Zheng" w:date="2019-01-12T06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27ECF" w14:textId="77777777" w:rsidR="001F6F7C" w:rsidRPr="001F6F7C" w:rsidRDefault="001F6F7C" w:rsidP="001F6F7C">
            <w:pPr>
              <w:spacing w:before="0"/>
              <w:jc w:val="center"/>
              <w:rPr>
                <w:ins w:id="288" w:author="Xiaozhen Zheng" w:date="2019-01-12T06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89" w:author="Xiaozhen Zheng" w:date="2019-01-12T06:15:00Z">
              <w:r w:rsidRPr="001F6F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72D6" w14:textId="77777777" w:rsidR="001F6F7C" w:rsidRPr="001F6F7C" w:rsidRDefault="001F6F7C" w:rsidP="001F6F7C">
            <w:pPr>
              <w:spacing w:before="0"/>
              <w:jc w:val="center"/>
              <w:rPr>
                <w:ins w:id="290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1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58F4" w14:textId="77777777" w:rsidR="001F6F7C" w:rsidRPr="001F6F7C" w:rsidRDefault="001F6F7C" w:rsidP="001F6F7C">
            <w:pPr>
              <w:spacing w:before="0"/>
              <w:jc w:val="center"/>
              <w:rPr>
                <w:ins w:id="292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3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60FC" w14:textId="77777777" w:rsidR="001F6F7C" w:rsidRPr="001F6F7C" w:rsidRDefault="001F6F7C" w:rsidP="001F6F7C">
            <w:pPr>
              <w:spacing w:before="0"/>
              <w:jc w:val="center"/>
              <w:rPr>
                <w:ins w:id="294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5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5CF2" w14:textId="77777777" w:rsidR="001F6F7C" w:rsidRPr="001F6F7C" w:rsidRDefault="001F6F7C" w:rsidP="001F6F7C">
            <w:pPr>
              <w:spacing w:before="0"/>
              <w:jc w:val="center"/>
              <w:rPr>
                <w:ins w:id="296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7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68A3" w14:textId="77777777" w:rsidR="001F6F7C" w:rsidRPr="001F6F7C" w:rsidRDefault="001F6F7C" w:rsidP="001F6F7C">
            <w:pPr>
              <w:spacing w:before="0"/>
              <w:jc w:val="center"/>
              <w:rPr>
                <w:ins w:id="298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9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100%</w:t>
              </w:r>
            </w:ins>
          </w:p>
        </w:tc>
      </w:tr>
      <w:tr w:rsidR="001F6F7C" w:rsidRPr="001F6F7C" w14:paraId="777BBF11" w14:textId="77777777" w:rsidTr="001F6F7C">
        <w:trPr>
          <w:trHeight w:val="255"/>
          <w:jc w:val="center"/>
          <w:ins w:id="300" w:author="Xiaozhen Zheng" w:date="2019-01-12T06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5EBC" w14:textId="77777777" w:rsidR="001F6F7C" w:rsidRPr="001F6F7C" w:rsidRDefault="001F6F7C" w:rsidP="001F6F7C">
            <w:pPr>
              <w:spacing w:before="0"/>
              <w:jc w:val="center"/>
              <w:rPr>
                <w:ins w:id="301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2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3AD3" w14:textId="77777777" w:rsidR="001F6F7C" w:rsidRPr="001F6F7C" w:rsidRDefault="001F6F7C" w:rsidP="001F6F7C">
            <w:pPr>
              <w:spacing w:before="0"/>
              <w:jc w:val="center"/>
              <w:rPr>
                <w:ins w:id="303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4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730A" w14:textId="77777777" w:rsidR="001F6F7C" w:rsidRPr="001F6F7C" w:rsidRDefault="001F6F7C" w:rsidP="001F6F7C">
            <w:pPr>
              <w:spacing w:before="0"/>
              <w:jc w:val="center"/>
              <w:rPr>
                <w:ins w:id="305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6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0.72%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1DED" w14:textId="77777777" w:rsidR="001F6F7C" w:rsidRPr="001F6F7C" w:rsidRDefault="001F6F7C" w:rsidP="001F6F7C">
            <w:pPr>
              <w:spacing w:before="0"/>
              <w:jc w:val="center"/>
              <w:rPr>
                <w:ins w:id="307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8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D807" w14:textId="77777777" w:rsidR="001F6F7C" w:rsidRPr="001F6F7C" w:rsidRDefault="001F6F7C" w:rsidP="001F6F7C">
            <w:pPr>
              <w:spacing w:before="0"/>
              <w:jc w:val="center"/>
              <w:rPr>
                <w:ins w:id="309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0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5098" w14:textId="77777777" w:rsidR="001F6F7C" w:rsidRPr="001F6F7C" w:rsidRDefault="001F6F7C" w:rsidP="001F6F7C">
            <w:pPr>
              <w:spacing w:before="0"/>
              <w:jc w:val="center"/>
              <w:rPr>
                <w:ins w:id="311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2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99%</w:t>
              </w:r>
            </w:ins>
          </w:p>
        </w:tc>
      </w:tr>
      <w:tr w:rsidR="001F6F7C" w:rsidRPr="001F6F7C" w14:paraId="543C688C" w14:textId="77777777" w:rsidTr="001F6F7C">
        <w:trPr>
          <w:trHeight w:val="255"/>
          <w:jc w:val="center"/>
          <w:ins w:id="313" w:author="Xiaozhen Zheng" w:date="2019-01-12T06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DE616" w14:textId="77777777" w:rsidR="001F6F7C" w:rsidRPr="001F6F7C" w:rsidRDefault="001F6F7C" w:rsidP="001F6F7C">
            <w:pPr>
              <w:spacing w:before="0"/>
              <w:jc w:val="center"/>
              <w:rPr>
                <w:ins w:id="314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5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0BE05" w14:textId="77777777" w:rsidR="001F6F7C" w:rsidRPr="001F6F7C" w:rsidRDefault="001F6F7C" w:rsidP="001F6F7C">
            <w:pPr>
              <w:spacing w:before="0"/>
              <w:jc w:val="center"/>
              <w:rPr>
                <w:ins w:id="316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7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6B277" w14:textId="77777777" w:rsidR="001F6F7C" w:rsidRPr="001F6F7C" w:rsidRDefault="001F6F7C" w:rsidP="001F6F7C">
            <w:pPr>
              <w:spacing w:before="0"/>
              <w:jc w:val="center"/>
              <w:rPr>
                <w:ins w:id="318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9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413E" w14:textId="77777777" w:rsidR="001F6F7C" w:rsidRPr="001F6F7C" w:rsidRDefault="001F6F7C" w:rsidP="001F6F7C">
            <w:pPr>
              <w:spacing w:before="0"/>
              <w:jc w:val="center"/>
              <w:rPr>
                <w:ins w:id="320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1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8C256" w14:textId="77777777" w:rsidR="001F6F7C" w:rsidRPr="001F6F7C" w:rsidRDefault="001F6F7C" w:rsidP="001F6F7C">
            <w:pPr>
              <w:spacing w:before="0"/>
              <w:jc w:val="center"/>
              <w:rPr>
                <w:ins w:id="322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3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3CC7" w14:textId="77777777" w:rsidR="001F6F7C" w:rsidRPr="001F6F7C" w:rsidRDefault="001F6F7C" w:rsidP="001F6F7C">
            <w:pPr>
              <w:spacing w:before="0"/>
              <w:jc w:val="center"/>
              <w:rPr>
                <w:ins w:id="324" w:author="Xiaozhen Zheng" w:date="2019-01-12T06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5" w:author="Xiaozhen Zheng" w:date="2019-01-12T06:15:00Z">
              <w:r w:rsidRPr="001F6F7C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</w:tr>
    </w:tbl>
    <w:p w14:paraId="1D1832AA" w14:textId="285B6F55" w:rsidR="009F104F" w:rsidRPr="00854A53" w:rsidRDefault="009F104F" w:rsidP="00F662B0">
      <w:pPr>
        <w:jc w:val="center"/>
        <w:rPr>
          <w:color w:val="000000" w:themeColor="text1"/>
          <w:szCs w:val="22"/>
        </w:rPr>
      </w:pPr>
    </w:p>
    <w:p w14:paraId="66B0C5B3" w14:textId="77777777" w:rsidR="0002174C" w:rsidRDefault="0002174C" w:rsidP="00F662B0">
      <w:pPr>
        <w:jc w:val="center"/>
        <w:rPr>
          <w:color w:val="000000" w:themeColor="text1"/>
          <w:szCs w:val="22"/>
        </w:rPr>
      </w:pPr>
    </w:p>
    <w:p w14:paraId="0C58C750" w14:textId="335B6E85" w:rsidR="00C070BF" w:rsidRDefault="00C070BF" w:rsidP="00F662B0">
      <w:pPr>
        <w:jc w:val="center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Table 2</w:t>
      </w:r>
      <w:r w:rsidRPr="00266291">
        <w:rPr>
          <w:color w:val="000000" w:themeColor="text1"/>
          <w:szCs w:val="22"/>
        </w:rPr>
        <w:t>. Performance of 4x4</w:t>
      </w:r>
      <w:r>
        <w:rPr>
          <w:color w:val="000000" w:themeColor="text1"/>
          <w:szCs w:val="22"/>
        </w:rPr>
        <w:t>/4x8/8x4</w:t>
      </w:r>
      <w:ins w:id="326" w:author="Xiaozhen Zheng" w:date="2019-01-12T04:32:00Z">
        <w:r w:rsidR="004A12FF">
          <w:rPr>
            <w:color w:val="000000" w:themeColor="text1"/>
            <w:szCs w:val="22"/>
          </w:rPr>
          <w:t>/4x16/16x4</w:t>
        </w:r>
      </w:ins>
      <w:r>
        <w:rPr>
          <w:color w:val="000000" w:themeColor="text1"/>
          <w:szCs w:val="22"/>
        </w:rPr>
        <w:t xml:space="preserve"> </w:t>
      </w:r>
      <w:r w:rsidRPr="00266291">
        <w:rPr>
          <w:color w:val="000000" w:themeColor="text1"/>
          <w:szCs w:val="22"/>
        </w:rPr>
        <w:t xml:space="preserve">bi-directional inter CUs </w:t>
      </w:r>
      <w:r>
        <w:rPr>
          <w:color w:val="000000" w:themeColor="text1"/>
          <w:szCs w:val="22"/>
        </w:rPr>
        <w:t xml:space="preserve">+ full pixel and 4-pixel </w:t>
      </w:r>
      <w:del w:id="327" w:author="Xiaozhen Zheng" w:date="2019-01-12T04:32:00Z">
        <w:r w:rsidDel="005A382F">
          <w:rPr>
            <w:color w:val="000000" w:themeColor="text1"/>
            <w:szCs w:val="22"/>
          </w:rPr>
          <w:delText>AMVR mode</w:delText>
        </w:r>
      </w:del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43F66" w:rsidRPr="00843F66" w14:paraId="6593B860" w14:textId="77777777" w:rsidTr="00843F66">
        <w:trPr>
          <w:trHeight w:val="255"/>
          <w:jc w:val="center"/>
          <w:ins w:id="328" w:author="Xiaozhen Zheng" w:date="2019-01-12T07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7583" w14:textId="77777777" w:rsidR="00843F66" w:rsidRPr="00843F66" w:rsidRDefault="00843F66" w:rsidP="00843F66">
            <w:pPr>
              <w:spacing w:before="0"/>
              <w:rPr>
                <w:ins w:id="329" w:author="Xiaozhen Zheng" w:date="2019-01-12T07:21:00Z"/>
                <w:rFonts w:ascii="宋体" w:hAnsi="宋体" w:cs="宋体"/>
                <w:sz w:val="20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BE593" w14:textId="77777777" w:rsidR="00843F66" w:rsidRPr="00843F66" w:rsidRDefault="00843F66" w:rsidP="00843F66">
            <w:pPr>
              <w:spacing w:before="0"/>
              <w:jc w:val="center"/>
              <w:rPr>
                <w:ins w:id="330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31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32114" w14:textId="77777777" w:rsidR="00843F66" w:rsidRPr="00843F66" w:rsidRDefault="00843F66" w:rsidP="00843F66">
            <w:pPr>
              <w:spacing w:before="0"/>
              <w:jc w:val="center"/>
              <w:rPr>
                <w:ins w:id="332" w:author="Xiaozhen Zheng" w:date="2019-01-12T07:21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333" w:author="Xiaozhen Zheng" w:date="2019-01-12T07:21:00Z">
              <w:r w:rsidRPr="00843F66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8CC96" w14:textId="77777777" w:rsidR="00843F66" w:rsidRPr="00843F66" w:rsidRDefault="00843F66" w:rsidP="00843F66">
            <w:pPr>
              <w:spacing w:before="0"/>
              <w:jc w:val="center"/>
              <w:rPr>
                <w:ins w:id="334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35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D8BE8" w14:textId="77777777" w:rsidR="00843F66" w:rsidRPr="00843F66" w:rsidRDefault="00843F66" w:rsidP="00843F66">
            <w:pPr>
              <w:spacing w:before="0"/>
              <w:jc w:val="center"/>
              <w:rPr>
                <w:ins w:id="336" w:author="Xiaozhen Zheng" w:date="2019-01-12T07:21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337" w:author="Xiaozhen Zheng" w:date="2019-01-12T07:21:00Z">
              <w:r w:rsidRPr="00843F66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0EF6" w14:textId="77777777" w:rsidR="00843F66" w:rsidRPr="00843F66" w:rsidRDefault="00843F66" w:rsidP="00843F66">
            <w:pPr>
              <w:spacing w:before="0"/>
              <w:jc w:val="center"/>
              <w:rPr>
                <w:ins w:id="338" w:author="Xiaozhen Zheng" w:date="2019-01-12T07:21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339" w:author="Xiaozhen Zheng" w:date="2019-01-12T07:21:00Z">
              <w:r w:rsidRPr="00843F66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</w:tr>
      <w:tr w:rsidR="00843F66" w:rsidRPr="00843F66" w14:paraId="667E6C7F" w14:textId="77777777" w:rsidTr="00843F66">
        <w:trPr>
          <w:trHeight w:val="255"/>
          <w:jc w:val="center"/>
          <w:ins w:id="340" w:author="Xiaozhen Zheng" w:date="2019-01-12T07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1FE0" w14:textId="77777777" w:rsidR="00843F66" w:rsidRPr="00843F66" w:rsidRDefault="00843F66" w:rsidP="00843F66">
            <w:pPr>
              <w:spacing w:before="0"/>
              <w:jc w:val="center"/>
              <w:rPr>
                <w:ins w:id="341" w:author="Xiaozhen Zheng" w:date="2019-01-12T07:21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4CEE3" w14:textId="77777777" w:rsidR="00843F66" w:rsidRPr="00843F66" w:rsidRDefault="00843F66" w:rsidP="00843F66">
            <w:pPr>
              <w:spacing w:before="0"/>
              <w:jc w:val="center"/>
              <w:rPr>
                <w:ins w:id="342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43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8D57" w14:textId="77777777" w:rsidR="00843F66" w:rsidRPr="00843F66" w:rsidRDefault="00843F66" w:rsidP="00843F66">
            <w:pPr>
              <w:spacing w:before="0"/>
              <w:jc w:val="center"/>
              <w:rPr>
                <w:ins w:id="344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45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2943" w14:textId="77777777" w:rsidR="00843F66" w:rsidRPr="00843F66" w:rsidRDefault="00843F66" w:rsidP="00843F66">
            <w:pPr>
              <w:spacing w:before="0"/>
              <w:jc w:val="center"/>
              <w:rPr>
                <w:ins w:id="346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47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 VTM 2.1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9CF9" w14:textId="77777777" w:rsidR="00843F66" w:rsidRPr="00843F66" w:rsidRDefault="00843F66" w:rsidP="00843F66">
            <w:pPr>
              <w:spacing w:before="0"/>
              <w:jc w:val="center"/>
              <w:rPr>
                <w:ins w:id="348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49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9C7AF" w14:textId="77777777" w:rsidR="00843F66" w:rsidRPr="00843F66" w:rsidRDefault="00843F66" w:rsidP="00843F66">
            <w:pPr>
              <w:spacing w:before="0"/>
              <w:jc w:val="center"/>
              <w:rPr>
                <w:ins w:id="350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51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43F66" w:rsidRPr="00843F66" w14:paraId="0FF95F64" w14:textId="77777777" w:rsidTr="00843F66">
        <w:trPr>
          <w:trHeight w:val="255"/>
          <w:jc w:val="center"/>
          <w:ins w:id="352" w:author="Xiaozhen Zheng" w:date="2019-01-12T07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41DE" w14:textId="77777777" w:rsidR="00843F66" w:rsidRPr="00843F66" w:rsidRDefault="00843F66" w:rsidP="00843F66">
            <w:pPr>
              <w:spacing w:before="0"/>
              <w:jc w:val="center"/>
              <w:rPr>
                <w:ins w:id="353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CB38C" w14:textId="77777777" w:rsidR="00843F66" w:rsidRPr="00843F66" w:rsidRDefault="00843F66" w:rsidP="00843F66">
            <w:pPr>
              <w:spacing w:before="0"/>
              <w:jc w:val="center"/>
              <w:rPr>
                <w:ins w:id="354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5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0C9CA" w14:textId="77777777" w:rsidR="00843F66" w:rsidRPr="00843F66" w:rsidRDefault="00843F66" w:rsidP="00843F66">
            <w:pPr>
              <w:spacing w:before="0"/>
              <w:jc w:val="center"/>
              <w:rPr>
                <w:ins w:id="356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7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329B" w14:textId="77777777" w:rsidR="00843F66" w:rsidRPr="00843F66" w:rsidRDefault="00843F66" w:rsidP="00843F66">
            <w:pPr>
              <w:spacing w:before="0"/>
              <w:jc w:val="center"/>
              <w:rPr>
                <w:ins w:id="358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9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4578C" w14:textId="77777777" w:rsidR="00843F66" w:rsidRPr="00843F66" w:rsidRDefault="00843F66" w:rsidP="00843F66">
            <w:pPr>
              <w:spacing w:before="0"/>
              <w:jc w:val="center"/>
              <w:rPr>
                <w:ins w:id="360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361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7DC9" w14:textId="77777777" w:rsidR="00843F66" w:rsidRPr="00843F66" w:rsidRDefault="00843F66" w:rsidP="00843F66">
            <w:pPr>
              <w:spacing w:before="0"/>
              <w:jc w:val="center"/>
              <w:rPr>
                <w:ins w:id="362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363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DecT</w:t>
              </w:r>
              <w:proofErr w:type="spellEnd"/>
            </w:ins>
          </w:p>
        </w:tc>
      </w:tr>
      <w:tr w:rsidR="00843F66" w:rsidRPr="00843F66" w14:paraId="1B95ADDD" w14:textId="77777777" w:rsidTr="00843F66">
        <w:trPr>
          <w:trHeight w:val="255"/>
          <w:jc w:val="center"/>
          <w:ins w:id="364" w:author="Xiaozhen Zheng" w:date="2019-01-12T07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D2ADC" w14:textId="77777777" w:rsidR="00843F66" w:rsidRPr="00843F66" w:rsidRDefault="00843F66" w:rsidP="00843F66">
            <w:pPr>
              <w:spacing w:before="0"/>
              <w:jc w:val="center"/>
              <w:rPr>
                <w:ins w:id="365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6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2838" w14:textId="77777777" w:rsidR="00843F66" w:rsidRPr="00843F66" w:rsidRDefault="00843F66" w:rsidP="00843F66">
            <w:pPr>
              <w:spacing w:before="0"/>
              <w:jc w:val="center"/>
              <w:rPr>
                <w:ins w:id="367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8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AE36" w14:textId="77777777" w:rsidR="00843F66" w:rsidRPr="00843F66" w:rsidRDefault="00843F66" w:rsidP="00843F66">
            <w:pPr>
              <w:spacing w:before="0"/>
              <w:jc w:val="center"/>
              <w:rPr>
                <w:ins w:id="369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0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F421" w14:textId="77777777" w:rsidR="00843F66" w:rsidRPr="00843F66" w:rsidRDefault="00843F66" w:rsidP="00843F66">
            <w:pPr>
              <w:spacing w:before="0"/>
              <w:jc w:val="center"/>
              <w:rPr>
                <w:ins w:id="371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2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7DC3" w14:textId="77777777" w:rsidR="00843F66" w:rsidRPr="00843F66" w:rsidRDefault="00843F66" w:rsidP="00843F66">
            <w:pPr>
              <w:spacing w:before="0"/>
              <w:jc w:val="center"/>
              <w:rPr>
                <w:ins w:id="373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4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F91B6" w14:textId="77777777" w:rsidR="00843F66" w:rsidRPr="00843F66" w:rsidRDefault="00843F66" w:rsidP="00843F66">
            <w:pPr>
              <w:spacing w:before="0"/>
              <w:jc w:val="center"/>
              <w:rPr>
                <w:ins w:id="375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6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</w:tr>
      <w:tr w:rsidR="00843F66" w:rsidRPr="00843F66" w14:paraId="6090456A" w14:textId="77777777" w:rsidTr="00843F66">
        <w:trPr>
          <w:trHeight w:val="255"/>
          <w:jc w:val="center"/>
          <w:ins w:id="377" w:author="Xiaozhen Zheng" w:date="2019-01-12T07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BA58" w14:textId="77777777" w:rsidR="00843F66" w:rsidRPr="00843F66" w:rsidRDefault="00843F66" w:rsidP="00843F66">
            <w:pPr>
              <w:spacing w:before="0"/>
              <w:jc w:val="center"/>
              <w:rPr>
                <w:ins w:id="378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9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B19E" w14:textId="77777777" w:rsidR="00843F66" w:rsidRPr="00843F66" w:rsidRDefault="00843F66" w:rsidP="00843F66">
            <w:pPr>
              <w:spacing w:before="0"/>
              <w:jc w:val="center"/>
              <w:rPr>
                <w:ins w:id="380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1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A03C" w14:textId="77777777" w:rsidR="00843F66" w:rsidRPr="00843F66" w:rsidRDefault="00843F66" w:rsidP="00843F66">
            <w:pPr>
              <w:spacing w:before="0"/>
              <w:jc w:val="center"/>
              <w:rPr>
                <w:ins w:id="382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3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1396" w14:textId="77777777" w:rsidR="00843F66" w:rsidRPr="00843F66" w:rsidRDefault="00843F66" w:rsidP="00843F66">
            <w:pPr>
              <w:spacing w:before="0"/>
              <w:jc w:val="center"/>
              <w:rPr>
                <w:ins w:id="384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5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29A7" w14:textId="77777777" w:rsidR="00843F66" w:rsidRPr="00843F66" w:rsidRDefault="00843F66" w:rsidP="00843F66">
            <w:pPr>
              <w:spacing w:before="0"/>
              <w:jc w:val="center"/>
              <w:rPr>
                <w:ins w:id="386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7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09C12" w14:textId="77777777" w:rsidR="00843F66" w:rsidRPr="00843F66" w:rsidRDefault="00843F66" w:rsidP="00843F66">
            <w:pPr>
              <w:spacing w:before="0"/>
              <w:jc w:val="center"/>
              <w:rPr>
                <w:ins w:id="388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9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</w:tr>
      <w:tr w:rsidR="00843F66" w:rsidRPr="00843F66" w14:paraId="055244FD" w14:textId="77777777" w:rsidTr="00843F66">
        <w:trPr>
          <w:trHeight w:val="255"/>
          <w:jc w:val="center"/>
          <w:ins w:id="390" w:author="Xiaozhen Zheng" w:date="2019-01-12T07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3DC69" w14:textId="77777777" w:rsidR="00843F66" w:rsidRPr="00843F66" w:rsidRDefault="00843F66" w:rsidP="00843F66">
            <w:pPr>
              <w:spacing w:before="0"/>
              <w:jc w:val="center"/>
              <w:rPr>
                <w:ins w:id="391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2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6703" w14:textId="77777777" w:rsidR="00843F66" w:rsidRPr="00843F66" w:rsidRDefault="00843F66" w:rsidP="00843F66">
            <w:pPr>
              <w:spacing w:before="0"/>
              <w:jc w:val="center"/>
              <w:rPr>
                <w:ins w:id="393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4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A0C7" w14:textId="77777777" w:rsidR="00843F66" w:rsidRPr="00843F66" w:rsidRDefault="00843F66" w:rsidP="00843F66">
            <w:pPr>
              <w:spacing w:before="0"/>
              <w:jc w:val="center"/>
              <w:rPr>
                <w:ins w:id="395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6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BF18" w14:textId="77777777" w:rsidR="00843F66" w:rsidRPr="00843F66" w:rsidRDefault="00843F66" w:rsidP="00843F66">
            <w:pPr>
              <w:spacing w:before="0"/>
              <w:jc w:val="center"/>
              <w:rPr>
                <w:ins w:id="397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8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DC86" w14:textId="77777777" w:rsidR="00843F66" w:rsidRPr="00843F66" w:rsidRDefault="00843F66" w:rsidP="00843F66">
            <w:pPr>
              <w:spacing w:before="0"/>
              <w:jc w:val="center"/>
              <w:rPr>
                <w:ins w:id="399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0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6F499" w14:textId="77777777" w:rsidR="00843F66" w:rsidRPr="00843F66" w:rsidRDefault="00843F66" w:rsidP="00843F66">
            <w:pPr>
              <w:spacing w:before="0"/>
              <w:jc w:val="center"/>
              <w:rPr>
                <w:ins w:id="401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2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43F66" w:rsidRPr="00843F66" w14:paraId="506FCBB6" w14:textId="77777777" w:rsidTr="00843F66">
        <w:trPr>
          <w:trHeight w:val="255"/>
          <w:jc w:val="center"/>
          <w:ins w:id="403" w:author="Xiaozhen Zheng" w:date="2019-01-12T07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D4240" w14:textId="77777777" w:rsidR="00843F66" w:rsidRPr="00843F66" w:rsidRDefault="00843F66" w:rsidP="00843F66">
            <w:pPr>
              <w:spacing w:before="0"/>
              <w:jc w:val="center"/>
              <w:rPr>
                <w:ins w:id="404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5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6EC3" w14:textId="77777777" w:rsidR="00843F66" w:rsidRPr="00843F66" w:rsidRDefault="00843F66" w:rsidP="00843F66">
            <w:pPr>
              <w:spacing w:before="0"/>
              <w:jc w:val="center"/>
              <w:rPr>
                <w:ins w:id="406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7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FCB1" w14:textId="77777777" w:rsidR="00843F66" w:rsidRPr="00843F66" w:rsidRDefault="00843F66" w:rsidP="00843F66">
            <w:pPr>
              <w:spacing w:before="0"/>
              <w:jc w:val="center"/>
              <w:rPr>
                <w:ins w:id="408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9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E194" w14:textId="77777777" w:rsidR="00843F66" w:rsidRPr="00843F66" w:rsidRDefault="00843F66" w:rsidP="00843F66">
            <w:pPr>
              <w:spacing w:before="0"/>
              <w:jc w:val="center"/>
              <w:rPr>
                <w:ins w:id="410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11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A4FD" w14:textId="77777777" w:rsidR="00843F66" w:rsidRPr="00843F66" w:rsidRDefault="00843F66" w:rsidP="00843F66">
            <w:pPr>
              <w:spacing w:before="0"/>
              <w:jc w:val="center"/>
              <w:rPr>
                <w:ins w:id="412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13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368E" w14:textId="77777777" w:rsidR="00843F66" w:rsidRPr="00843F66" w:rsidRDefault="00843F66" w:rsidP="00843F66">
            <w:pPr>
              <w:spacing w:before="0"/>
              <w:jc w:val="center"/>
              <w:rPr>
                <w:ins w:id="414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15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43F66" w:rsidRPr="00843F66" w14:paraId="37592342" w14:textId="77777777" w:rsidTr="00843F66">
        <w:trPr>
          <w:trHeight w:val="255"/>
          <w:jc w:val="center"/>
          <w:ins w:id="416" w:author="Xiaozhen Zheng" w:date="2019-01-12T07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6F50F" w14:textId="77777777" w:rsidR="00843F66" w:rsidRPr="00843F66" w:rsidRDefault="00843F66" w:rsidP="00843F66">
            <w:pPr>
              <w:spacing w:before="0"/>
              <w:jc w:val="center"/>
              <w:rPr>
                <w:ins w:id="417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18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2887" w14:textId="77777777" w:rsidR="00843F66" w:rsidRPr="00843F66" w:rsidRDefault="00843F66" w:rsidP="00843F66">
            <w:pPr>
              <w:spacing w:before="0"/>
              <w:jc w:val="center"/>
              <w:rPr>
                <w:ins w:id="419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20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820F" w14:textId="77777777" w:rsidR="00843F66" w:rsidRPr="00843F66" w:rsidRDefault="00843F66" w:rsidP="00843F66">
            <w:pPr>
              <w:spacing w:before="0"/>
              <w:jc w:val="center"/>
              <w:rPr>
                <w:ins w:id="421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4A12" w14:textId="77777777" w:rsidR="00843F66" w:rsidRPr="00843F66" w:rsidRDefault="00843F66" w:rsidP="00843F66">
            <w:pPr>
              <w:spacing w:before="0"/>
              <w:jc w:val="center"/>
              <w:rPr>
                <w:ins w:id="422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23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7F75" w14:textId="77777777" w:rsidR="00843F66" w:rsidRPr="00843F66" w:rsidRDefault="00843F66" w:rsidP="00843F66">
            <w:pPr>
              <w:spacing w:before="0"/>
              <w:jc w:val="center"/>
              <w:rPr>
                <w:ins w:id="424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25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DB36C" w14:textId="77777777" w:rsidR="00843F66" w:rsidRPr="00843F66" w:rsidRDefault="00843F66" w:rsidP="00843F66">
            <w:pPr>
              <w:spacing w:before="0"/>
              <w:jc w:val="center"/>
              <w:rPr>
                <w:ins w:id="426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27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43F66" w:rsidRPr="00843F66" w14:paraId="0CB7B72D" w14:textId="77777777" w:rsidTr="00843F66">
        <w:trPr>
          <w:trHeight w:val="255"/>
          <w:jc w:val="center"/>
          <w:ins w:id="428" w:author="Xiaozhen Zheng" w:date="2019-01-12T07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A598A" w14:textId="77777777" w:rsidR="00843F66" w:rsidRPr="00843F66" w:rsidRDefault="00843F66" w:rsidP="00843F66">
            <w:pPr>
              <w:spacing w:before="0"/>
              <w:jc w:val="center"/>
              <w:rPr>
                <w:ins w:id="429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30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F6AC" w14:textId="77777777" w:rsidR="00843F66" w:rsidRPr="00843F66" w:rsidRDefault="00843F66" w:rsidP="00843F66">
            <w:pPr>
              <w:spacing w:before="0"/>
              <w:jc w:val="center"/>
              <w:rPr>
                <w:ins w:id="431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2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01EB" w14:textId="77777777" w:rsidR="00843F66" w:rsidRPr="00843F66" w:rsidRDefault="00843F66" w:rsidP="00843F66">
            <w:pPr>
              <w:spacing w:before="0"/>
              <w:jc w:val="center"/>
              <w:rPr>
                <w:ins w:id="433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4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819E" w14:textId="77777777" w:rsidR="00843F66" w:rsidRPr="00843F66" w:rsidRDefault="00843F66" w:rsidP="00843F66">
            <w:pPr>
              <w:spacing w:before="0"/>
              <w:jc w:val="center"/>
              <w:rPr>
                <w:ins w:id="435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6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5DCC" w14:textId="77777777" w:rsidR="00843F66" w:rsidRPr="00843F66" w:rsidRDefault="00843F66" w:rsidP="00843F66">
            <w:pPr>
              <w:spacing w:before="0"/>
              <w:jc w:val="center"/>
              <w:rPr>
                <w:ins w:id="437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8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314F4" w14:textId="77777777" w:rsidR="00843F66" w:rsidRPr="00843F66" w:rsidRDefault="00843F66" w:rsidP="00843F66">
            <w:pPr>
              <w:spacing w:before="0"/>
              <w:jc w:val="center"/>
              <w:rPr>
                <w:ins w:id="439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0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</w:tr>
      <w:tr w:rsidR="00843F66" w:rsidRPr="00843F66" w14:paraId="1160F527" w14:textId="77777777" w:rsidTr="00843F66">
        <w:trPr>
          <w:trHeight w:val="255"/>
          <w:jc w:val="center"/>
          <w:ins w:id="441" w:author="Xiaozhen Zheng" w:date="2019-01-12T07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AE75A" w14:textId="77777777" w:rsidR="00843F66" w:rsidRPr="00843F66" w:rsidRDefault="00843F66" w:rsidP="00843F66">
            <w:pPr>
              <w:spacing w:before="0"/>
              <w:jc w:val="center"/>
              <w:rPr>
                <w:ins w:id="442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3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55C3" w14:textId="77777777" w:rsidR="00843F66" w:rsidRPr="00843F66" w:rsidRDefault="00843F66" w:rsidP="00843F66">
            <w:pPr>
              <w:spacing w:before="0"/>
              <w:jc w:val="center"/>
              <w:rPr>
                <w:ins w:id="444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5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139A" w14:textId="77777777" w:rsidR="00843F66" w:rsidRPr="00843F66" w:rsidRDefault="00843F66" w:rsidP="00843F66">
            <w:pPr>
              <w:spacing w:before="0"/>
              <w:jc w:val="center"/>
              <w:rPr>
                <w:ins w:id="446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7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B4DD" w14:textId="77777777" w:rsidR="00843F66" w:rsidRPr="00843F66" w:rsidRDefault="00843F66" w:rsidP="00843F66">
            <w:pPr>
              <w:spacing w:before="0"/>
              <w:jc w:val="center"/>
              <w:rPr>
                <w:ins w:id="448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9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6BC9" w14:textId="77777777" w:rsidR="00843F66" w:rsidRPr="00843F66" w:rsidRDefault="00843F66" w:rsidP="00843F66">
            <w:pPr>
              <w:spacing w:before="0"/>
              <w:jc w:val="center"/>
              <w:rPr>
                <w:ins w:id="450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1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7CE45" w14:textId="77777777" w:rsidR="00843F66" w:rsidRPr="00843F66" w:rsidRDefault="00843F66" w:rsidP="00843F66">
            <w:pPr>
              <w:spacing w:before="0"/>
              <w:jc w:val="center"/>
              <w:rPr>
                <w:ins w:id="452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3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143%</w:t>
              </w:r>
            </w:ins>
          </w:p>
        </w:tc>
      </w:tr>
      <w:tr w:rsidR="00843F66" w:rsidRPr="00843F66" w14:paraId="33111372" w14:textId="77777777" w:rsidTr="00843F66">
        <w:trPr>
          <w:trHeight w:val="255"/>
          <w:jc w:val="center"/>
          <w:ins w:id="454" w:author="Xiaozhen Zheng" w:date="2019-01-12T07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829A" w14:textId="77777777" w:rsidR="00843F66" w:rsidRPr="00843F66" w:rsidRDefault="00843F66" w:rsidP="00843F66">
            <w:pPr>
              <w:spacing w:before="0"/>
              <w:jc w:val="center"/>
              <w:rPr>
                <w:ins w:id="455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6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438F2" w14:textId="77777777" w:rsidR="00843F66" w:rsidRPr="00843F66" w:rsidRDefault="00843F66" w:rsidP="00843F66">
            <w:pPr>
              <w:spacing w:before="0"/>
              <w:jc w:val="center"/>
              <w:rPr>
                <w:ins w:id="457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8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95E13" w14:textId="77777777" w:rsidR="00843F66" w:rsidRPr="00843F66" w:rsidRDefault="00843F66" w:rsidP="00843F66">
            <w:pPr>
              <w:spacing w:before="0"/>
              <w:jc w:val="center"/>
              <w:rPr>
                <w:ins w:id="459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0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E7A7" w14:textId="77777777" w:rsidR="00843F66" w:rsidRPr="00843F66" w:rsidRDefault="00843F66" w:rsidP="00843F66">
            <w:pPr>
              <w:spacing w:before="0"/>
              <w:jc w:val="center"/>
              <w:rPr>
                <w:ins w:id="461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2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5C91C" w14:textId="77777777" w:rsidR="00843F66" w:rsidRPr="00843F66" w:rsidRDefault="00843F66" w:rsidP="00843F66">
            <w:pPr>
              <w:spacing w:before="0"/>
              <w:jc w:val="center"/>
              <w:rPr>
                <w:ins w:id="463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4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100A" w14:textId="77777777" w:rsidR="00843F66" w:rsidRPr="00843F66" w:rsidRDefault="00843F66" w:rsidP="00843F66">
            <w:pPr>
              <w:spacing w:before="0"/>
              <w:jc w:val="center"/>
              <w:rPr>
                <w:ins w:id="465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6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</w:tr>
      <w:tr w:rsidR="00843F66" w:rsidRPr="00843F66" w14:paraId="3FA453F1" w14:textId="77777777" w:rsidTr="00843F66">
        <w:trPr>
          <w:trHeight w:val="255"/>
          <w:jc w:val="center"/>
          <w:ins w:id="467" w:author="Xiaozhen Zheng" w:date="2019-01-12T07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BEA7" w14:textId="77777777" w:rsidR="00843F66" w:rsidRPr="00843F66" w:rsidRDefault="00843F66" w:rsidP="00843F66">
            <w:pPr>
              <w:spacing w:before="0"/>
              <w:jc w:val="center"/>
              <w:rPr>
                <w:ins w:id="468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5D606" w14:textId="77777777" w:rsidR="00843F66" w:rsidRPr="00843F66" w:rsidRDefault="00843F66" w:rsidP="00843F66">
            <w:pPr>
              <w:spacing w:before="0"/>
              <w:jc w:val="center"/>
              <w:rPr>
                <w:ins w:id="469" w:author="Xiaozhen Zheng" w:date="2019-01-12T07:21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07759" w14:textId="77777777" w:rsidR="00843F66" w:rsidRPr="00843F66" w:rsidRDefault="00843F66" w:rsidP="00843F66">
            <w:pPr>
              <w:spacing w:before="0"/>
              <w:rPr>
                <w:ins w:id="470" w:author="Xiaozhen Zheng" w:date="2019-01-12T07:21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F82FF" w14:textId="77777777" w:rsidR="00843F66" w:rsidRPr="00843F66" w:rsidRDefault="00843F66" w:rsidP="00843F66">
            <w:pPr>
              <w:spacing w:before="0"/>
              <w:rPr>
                <w:ins w:id="471" w:author="Xiaozhen Zheng" w:date="2019-01-12T07:21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15F89" w14:textId="77777777" w:rsidR="00843F66" w:rsidRPr="00843F66" w:rsidRDefault="00843F66" w:rsidP="00843F66">
            <w:pPr>
              <w:spacing w:before="0"/>
              <w:rPr>
                <w:ins w:id="472" w:author="Xiaozhen Zheng" w:date="2019-01-12T07:21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B7A7" w14:textId="77777777" w:rsidR="00843F66" w:rsidRPr="00843F66" w:rsidRDefault="00843F66" w:rsidP="00843F66">
            <w:pPr>
              <w:spacing w:before="0"/>
              <w:rPr>
                <w:ins w:id="473" w:author="Xiaozhen Zheng" w:date="2019-01-12T07:21:00Z"/>
                <w:rFonts w:eastAsia="Times New Roman"/>
                <w:sz w:val="20"/>
                <w:lang w:val="en-US" w:eastAsia="zh-CN"/>
              </w:rPr>
            </w:pPr>
          </w:p>
        </w:tc>
      </w:tr>
      <w:tr w:rsidR="00843F66" w:rsidRPr="00843F66" w14:paraId="4F3DED6C" w14:textId="77777777" w:rsidTr="00843F66">
        <w:trPr>
          <w:trHeight w:val="255"/>
          <w:jc w:val="center"/>
          <w:ins w:id="474" w:author="Xiaozhen Zheng" w:date="2019-01-12T07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1FF7" w14:textId="77777777" w:rsidR="00843F66" w:rsidRPr="00843F66" w:rsidRDefault="00843F66" w:rsidP="00843F66">
            <w:pPr>
              <w:spacing w:before="0"/>
              <w:rPr>
                <w:ins w:id="475" w:author="Xiaozhen Zheng" w:date="2019-01-12T07:21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81148" w14:textId="77777777" w:rsidR="00843F66" w:rsidRPr="00843F66" w:rsidRDefault="00843F66" w:rsidP="00843F66">
            <w:pPr>
              <w:spacing w:before="0"/>
              <w:jc w:val="center"/>
              <w:rPr>
                <w:ins w:id="476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77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BED17" w14:textId="77777777" w:rsidR="00843F66" w:rsidRPr="00843F66" w:rsidRDefault="00843F66" w:rsidP="00843F66">
            <w:pPr>
              <w:spacing w:before="0"/>
              <w:jc w:val="center"/>
              <w:rPr>
                <w:ins w:id="478" w:author="Xiaozhen Zheng" w:date="2019-01-12T07:21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479" w:author="Xiaozhen Zheng" w:date="2019-01-12T07:21:00Z">
              <w:r w:rsidRPr="00843F66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387F5" w14:textId="77777777" w:rsidR="00843F66" w:rsidRPr="00843F66" w:rsidRDefault="00843F66" w:rsidP="00843F66">
            <w:pPr>
              <w:spacing w:before="0"/>
              <w:jc w:val="center"/>
              <w:rPr>
                <w:ins w:id="480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81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3C4E8" w14:textId="77777777" w:rsidR="00843F66" w:rsidRPr="00843F66" w:rsidRDefault="00843F66" w:rsidP="00843F66">
            <w:pPr>
              <w:spacing w:before="0"/>
              <w:jc w:val="center"/>
              <w:rPr>
                <w:ins w:id="482" w:author="Xiaozhen Zheng" w:date="2019-01-12T07:21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483" w:author="Xiaozhen Zheng" w:date="2019-01-12T07:21:00Z">
              <w:r w:rsidRPr="00843F66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B859" w14:textId="77777777" w:rsidR="00843F66" w:rsidRPr="00843F66" w:rsidRDefault="00843F66" w:rsidP="00843F66">
            <w:pPr>
              <w:spacing w:before="0"/>
              <w:jc w:val="center"/>
              <w:rPr>
                <w:ins w:id="484" w:author="Xiaozhen Zheng" w:date="2019-01-12T07:21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485" w:author="Xiaozhen Zheng" w:date="2019-01-12T07:21:00Z">
              <w:r w:rsidRPr="00843F66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</w:tr>
      <w:tr w:rsidR="00843F66" w:rsidRPr="00843F66" w14:paraId="73B04777" w14:textId="77777777" w:rsidTr="00843F66">
        <w:trPr>
          <w:trHeight w:val="255"/>
          <w:jc w:val="center"/>
          <w:ins w:id="486" w:author="Xiaozhen Zheng" w:date="2019-01-12T07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A1FD4" w14:textId="77777777" w:rsidR="00843F66" w:rsidRPr="00843F66" w:rsidRDefault="00843F66" w:rsidP="00843F66">
            <w:pPr>
              <w:spacing w:before="0"/>
              <w:jc w:val="center"/>
              <w:rPr>
                <w:ins w:id="487" w:author="Xiaozhen Zheng" w:date="2019-01-12T07:21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C875" w14:textId="77777777" w:rsidR="00843F66" w:rsidRPr="00843F66" w:rsidRDefault="00843F66" w:rsidP="00843F66">
            <w:pPr>
              <w:spacing w:before="0"/>
              <w:jc w:val="center"/>
              <w:rPr>
                <w:ins w:id="488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89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EC13" w14:textId="77777777" w:rsidR="00843F66" w:rsidRPr="00843F66" w:rsidRDefault="00843F66" w:rsidP="00843F66">
            <w:pPr>
              <w:spacing w:before="0"/>
              <w:jc w:val="center"/>
              <w:rPr>
                <w:ins w:id="490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91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57E3" w14:textId="77777777" w:rsidR="00843F66" w:rsidRPr="00843F66" w:rsidRDefault="00843F66" w:rsidP="00843F66">
            <w:pPr>
              <w:spacing w:before="0"/>
              <w:jc w:val="center"/>
              <w:rPr>
                <w:ins w:id="492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93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 VTM 2.1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8825" w14:textId="77777777" w:rsidR="00843F66" w:rsidRPr="00843F66" w:rsidRDefault="00843F66" w:rsidP="00843F66">
            <w:pPr>
              <w:spacing w:before="0"/>
              <w:jc w:val="center"/>
              <w:rPr>
                <w:ins w:id="494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95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9D66" w14:textId="77777777" w:rsidR="00843F66" w:rsidRPr="00843F66" w:rsidRDefault="00843F66" w:rsidP="00843F66">
            <w:pPr>
              <w:spacing w:before="0"/>
              <w:jc w:val="center"/>
              <w:rPr>
                <w:ins w:id="496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97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43F66" w:rsidRPr="00843F66" w14:paraId="050BA970" w14:textId="77777777" w:rsidTr="00843F66">
        <w:trPr>
          <w:trHeight w:val="255"/>
          <w:jc w:val="center"/>
          <w:ins w:id="498" w:author="Xiaozhen Zheng" w:date="2019-01-12T07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9259" w14:textId="77777777" w:rsidR="00843F66" w:rsidRPr="00843F66" w:rsidRDefault="00843F66" w:rsidP="00843F66">
            <w:pPr>
              <w:spacing w:before="0"/>
              <w:jc w:val="center"/>
              <w:rPr>
                <w:ins w:id="499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2C62" w14:textId="77777777" w:rsidR="00843F66" w:rsidRPr="00843F66" w:rsidRDefault="00843F66" w:rsidP="00843F66">
            <w:pPr>
              <w:spacing w:before="0"/>
              <w:jc w:val="center"/>
              <w:rPr>
                <w:ins w:id="500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1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49374" w14:textId="77777777" w:rsidR="00843F66" w:rsidRPr="00843F66" w:rsidRDefault="00843F66" w:rsidP="00843F66">
            <w:pPr>
              <w:spacing w:before="0"/>
              <w:jc w:val="center"/>
              <w:rPr>
                <w:ins w:id="502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3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99B0" w14:textId="77777777" w:rsidR="00843F66" w:rsidRPr="00843F66" w:rsidRDefault="00843F66" w:rsidP="00843F66">
            <w:pPr>
              <w:spacing w:before="0"/>
              <w:jc w:val="center"/>
              <w:rPr>
                <w:ins w:id="504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5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D8E4" w14:textId="77777777" w:rsidR="00843F66" w:rsidRPr="00843F66" w:rsidRDefault="00843F66" w:rsidP="00843F66">
            <w:pPr>
              <w:spacing w:before="0"/>
              <w:jc w:val="center"/>
              <w:rPr>
                <w:ins w:id="506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507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28881" w14:textId="77777777" w:rsidR="00843F66" w:rsidRPr="00843F66" w:rsidRDefault="00843F66" w:rsidP="00843F66">
            <w:pPr>
              <w:spacing w:before="0"/>
              <w:jc w:val="center"/>
              <w:rPr>
                <w:ins w:id="508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509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DecT</w:t>
              </w:r>
              <w:proofErr w:type="spellEnd"/>
            </w:ins>
          </w:p>
        </w:tc>
      </w:tr>
      <w:tr w:rsidR="00843F66" w:rsidRPr="00843F66" w14:paraId="511AC50C" w14:textId="77777777" w:rsidTr="00843F66">
        <w:trPr>
          <w:trHeight w:val="255"/>
          <w:jc w:val="center"/>
          <w:ins w:id="510" w:author="Xiaozhen Zheng" w:date="2019-01-12T07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FE8CF" w14:textId="77777777" w:rsidR="00843F66" w:rsidRPr="00843F66" w:rsidRDefault="00843F66" w:rsidP="00843F66">
            <w:pPr>
              <w:spacing w:before="0"/>
              <w:jc w:val="center"/>
              <w:rPr>
                <w:ins w:id="511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2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0CBC" w14:textId="77777777" w:rsidR="00843F66" w:rsidRPr="00843F66" w:rsidRDefault="00843F66" w:rsidP="00843F66">
            <w:pPr>
              <w:spacing w:before="0"/>
              <w:jc w:val="center"/>
              <w:rPr>
                <w:ins w:id="513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4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89B3" w14:textId="77777777" w:rsidR="00843F66" w:rsidRPr="00843F66" w:rsidRDefault="00843F66" w:rsidP="00843F66">
            <w:pPr>
              <w:spacing w:before="0"/>
              <w:jc w:val="center"/>
              <w:rPr>
                <w:ins w:id="515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6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662D" w14:textId="77777777" w:rsidR="00843F66" w:rsidRPr="00843F66" w:rsidRDefault="00843F66" w:rsidP="00843F66">
            <w:pPr>
              <w:spacing w:before="0"/>
              <w:jc w:val="center"/>
              <w:rPr>
                <w:ins w:id="517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8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B77E" w14:textId="77777777" w:rsidR="00843F66" w:rsidRPr="00843F66" w:rsidRDefault="00843F66" w:rsidP="00843F66">
            <w:pPr>
              <w:spacing w:before="0"/>
              <w:jc w:val="center"/>
              <w:rPr>
                <w:ins w:id="519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0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5363" w14:textId="77777777" w:rsidR="00843F66" w:rsidRPr="00843F66" w:rsidRDefault="00843F66" w:rsidP="00843F66">
            <w:pPr>
              <w:spacing w:before="0"/>
              <w:jc w:val="center"/>
              <w:rPr>
                <w:ins w:id="521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2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43F66" w:rsidRPr="00843F66" w14:paraId="30EA4788" w14:textId="77777777" w:rsidTr="00843F66">
        <w:trPr>
          <w:trHeight w:val="255"/>
          <w:jc w:val="center"/>
          <w:ins w:id="523" w:author="Xiaozhen Zheng" w:date="2019-01-12T07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2D29" w14:textId="77777777" w:rsidR="00843F66" w:rsidRPr="00843F66" w:rsidRDefault="00843F66" w:rsidP="00843F66">
            <w:pPr>
              <w:spacing w:before="0"/>
              <w:jc w:val="center"/>
              <w:rPr>
                <w:ins w:id="524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5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4288" w14:textId="77777777" w:rsidR="00843F66" w:rsidRPr="00843F66" w:rsidRDefault="00843F66" w:rsidP="00843F66">
            <w:pPr>
              <w:spacing w:before="0"/>
              <w:jc w:val="center"/>
              <w:rPr>
                <w:ins w:id="526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7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1D92" w14:textId="77777777" w:rsidR="00843F66" w:rsidRPr="00843F66" w:rsidRDefault="00843F66" w:rsidP="00843F66">
            <w:pPr>
              <w:spacing w:before="0"/>
              <w:jc w:val="center"/>
              <w:rPr>
                <w:ins w:id="528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2C6E" w14:textId="77777777" w:rsidR="00843F66" w:rsidRPr="00843F66" w:rsidRDefault="00843F66" w:rsidP="00843F66">
            <w:pPr>
              <w:spacing w:before="0"/>
              <w:jc w:val="center"/>
              <w:rPr>
                <w:ins w:id="529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0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28E3" w14:textId="77777777" w:rsidR="00843F66" w:rsidRPr="00843F66" w:rsidRDefault="00843F66" w:rsidP="00843F66">
            <w:pPr>
              <w:spacing w:before="0"/>
              <w:jc w:val="center"/>
              <w:rPr>
                <w:ins w:id="531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2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7DC2" w14:textId="77777777" w:rsidR="00843F66" w:rsidRPr="00843F66" w:rsidRDefault="00843F66" w:rsidP="00843F66">
            <w:pPr>
              <w:spacing w:before="0"/>
              <w:jc w:val="center"/>
              <w:rPr>
                <w:ins w:id="533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4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43F66" w:rsidRPr="00843F66" w14:paraId="5BBEA1F0" w14:textId="77777777" w:rsidTr="00843F66">
        <w:trPr>
          <w:trHeight w:val="255"/>
          <w:jc w:val="center"/>
          <w:ins w:id="535" w:author="Xiaozhen Zheng" w:date="2019-01-12T07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EDE5" w14:textId="77777777" w:rsidR="00843F66" w:rsidRPr="00843F66" w:rsidRDefault="00843F66" w:rsidP="00843F66">
            <w:pPr>
              <w:spacing w:before="0"/>
              <w:jc w:val="center"/>
              <w:rPr>
                <w:ins w:id="536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7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3A97" w14:textId="77777777" w:rsidR="00843F66" w:rsidRPr="00843F66" w:rsidRDefault="00843F66" w:rsidP="00843F66">
            <w:pPr>
              <w:spacing w:before="0"/>
              <w:jc w:val="center"/>
              <w:rPr>
                <w:ins w:id="538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9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88E0" w14:textId="77777777" w:rsidR="00843F66" w:rsidRPr="00843F66" w:rsidRDefault="00843F66" w:rsidP="00843F66">
            <w:pPr>
              <w:spacing w:before="0"/>
              <w:jc w:val="center"/>
              <w:rPr>
                <w:ins w:id="540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1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C0EE" w14:textId="77777777" w:rsidR="00843F66" w:rsidRPr="00843F66" w:rsidRDefault="00843F66" w:rsidP="00843F66">
            <w:pPr>
              <w:spacing w:before="0"/>
              <w:jc w:val="center"/>
              <w:rPr>
                <w:ins w:id="542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3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5635" w14:textId="77777777" w:rsidR="00843F66" w:rsidRPr="00843F66" w:rsidRDefault="00843F66" w:rsidP="00843F66">
            <w:pPr>
              <w:spacing w:before="0"/>
              <w:jc w:val="center"/>
              <w:rPr>
                <w:ins w:id="544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5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10E3" w14:textId="77777777" w:rsidR="00843F66" w:rsidRPr="00843F66" w:rsidRDefault="00843F66" w:rsidP="00843F66">
            <w:pPr>
              <w:spacing w:before="0"/>
              <w:jc w:val="center"/>
              <w:rPr>
                <w:ins w:id="546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7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43F66" w:rsidRPr="00843F66" w14:paraId="7C44177D" w14:textId="77777777" w:rsidTr="00843F66">
        <w:trPr>
          <w:trHeight w:val="255"/>
          <w:jc w:val="center"/>
          <w:ins w:id="548" w:author="Xiaozhen Zheng" w:date="2019-01-12T07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6D59" w14:textId="77777777" w:rsidR="00843F66" w:rsidRPr="00843F66" w:rsidRDefault="00843F66" w:rsidP="00843F66">
            <w:pPr>
              <w:spacing w:before="0"/>
              <w:jc w:val="center"/>
              <w:rPr>
                <w:ins w:id="549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0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BE29" w14:textId="77777777" w:rsidR="00843F66" w:rsidRPr="00843F66" w:rsidRDefault="00843F66" w:rsidP="00843F66">
            <w:pPr>
              <w:spacing w:before="0"/>
              <w:jc w:val="center"/>
              <w:rPr>
                <w:ins w:id="551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2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E1AB" w14:textId="77777777" w:rsidR="00843F66" w:rsidRPr="00843F66" w:rsidRDefault="00843F66" w:rsidP="00843F66">
            <w:pPr>
              <w:spacing w:before="0"/>
              <w:jc w:val="center"/>
              <w:rPr>
                <w:ins w:id="553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4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2E7E" w14:textId="77777777" w:rsidR="00843F66" w:rsidRPr="00843F66" w:rsidRDefault="00843F66" w:rsidP="00843F66">
            <w:pPr>
              <w:spacing w:before="0"/>
              <w:jc w:val="center"/>
              <w:rPr>
                <w:ins w:id="555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6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7BA6" w14:textId="77777777" w:rsidR="00843F66" w:rsidRPr="00843F66" w:rsidRDefault="00843F66" w:rsidP="00843F66">
            <w:pPr>
              <w:spacing w:before="0"/>
              <w:jc w:val="center"/>
              <w:rPr>
                <w:ins w:id="557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8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9460" w14:textId="77777777" w:rsidR="00843F66" w:rsidRPr="00843F66" w:rsidRDefault="00843F66" w:rsidP="00843F66">
            <w:pPr>
              <w:spacing w:before="0"/>
              <w:jc w:val="center"/>
              <w:rPr>
                <w:ins w:id="559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0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100%</w:t>
              </w:r>
            </w:ins>
          </w:p>
        </w:tc>
      </w:tr>
      <w:tr w:rsidR="00843F66" w:rsidRPr="00843F66" w14:paraId="1855111B" w14:textId="77777777" w:rsidTr="00843F66">
        <w:trPr>
          <w:trHeight w:val="255"/>
          <w:jc w:val="center"/>
          <w:ins w:id="561" w:author="Xiaozhen Zheng" w:date="2019-01-12T07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16E9" w14:textId="77777777" w:rsidR="00843F66" w:rsidRPr="00843F66" w:rsidRDefault="00843F66" w:rsidP="00843F66">
            <w:pPr>
              <w:spacing w:before="0"/>
              <w:jc w:val="center"/>
              <w:rPr>
                <w:ins w:id="562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3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D644" w14:textId="77777777" w:rsidR="00843F66" w:rsidRPr="00843F66" w:rsidRDefault="00843F66" w:rsidP="00843F66">
            <w:pPr>
              <w:spacing w:before="0"/>
              <w:jc w:val="center"/>
              <w:rPr>
                <w:ins w:id="564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5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BE93" w14:textId="77777777" w:rsidR="00843F66" w:rsidRPr="00843F66" w:rsidRDefault="00843F66" w:rsidP="00843F66">
            <w:pPr>
              <w:spacing w:before="0"/>
              <w:jc w:val="center"/>
              <w:rPr>
                <w:ins w:id="566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7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FF5E" w14:textId="77777777" w:rsidR="00843F66" w:rsidRPr="00843F66" w:rsidRDefault="00843F66" w:rsidP="00843F66">
            <w:pPr>
              <w:spacing w:before="0"/>
              <w:jc w:val="center"/>
              <w:rPr>
                <w:ins w:id="568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9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9D8D" w14:textId="77777777" w:rsidR="00843F66" w:rsidRPr="00843F66" w:rsidRDefault="00843F66" w:rsidP="00843F66">
            <w:pPr>
              <w:spacing w:before="0"/>
              <w:jc w:val="center"/>
              <w:rPr>
                <w:ins w:id="570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1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A1359" w14:textId="77777777" w:rsidR="00843F66" w:rsidRPr="00843F66" w:rsidRDefault="00843F66" w:rsidP="00843F66">
            <w:pPr>
              <w:spacing w:before="0"/>
              <w:jc w:val="center"/>
              <w:rPr>
                <w:ins w:id="572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3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100%</w:t>
              </w:r>
            </w:ins>
          </w:p>
        </w:tc>
      </w:tr>
      <w:tr w:rsidR="00843F66" w:rsidRPr="00843F66" w14:paraId="7D1BF13E" w14:textId="77777777" w:rsidTr="00843F66">
        <w:trPr>
          <w:trHeight w:val="255"/>
          <w:jc w:val="center"/>
          <w:ins w:id="574" w:author="Xiaozhen Zheng" w:date="2019-01-12T07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EF22" w14:textId="77777777" w:rsidR="00843F66" w:rsidRPr="00843F66" w:rsidRDefault="00843F66" w:rsidP="00843F66">
            <w:pPr>
              <w:spacing w:before="0"/>
              <w:jc w:val="center"/>
              <w:rPr>
                <w:ins w:id="575" w:author="Xiaozhen Zheng" w:date="2019-01-12T0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76" w:author="Xiaozhen Zheng" w:date="2019-01-12T07:21:00Z">
              <w:r w:rsidRPr="00843F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B948" w14:textId="77777777" w:rsidR="00843F66" w:rsidRPr="00843F66" w:rsidRDefault="00843F66" w:rsidP="00843F66">
            <w:pPr>
              <w:spacing w:before="0"/>
              <w:jc w:val="center"/>
              <w:rPr>
                <w:ins w:id="577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8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AF09" w14:textId="77777777" w:rsidR="00843F66" w:rsidRPr="00843F66" w:rsidRDefault="00843F66" w:rsidP="00843F66">
            <w:pPr>
              <w:spacing w:before="0"/>
              <w:jc w:val="center"/>
              <w:rPr>
                <w:ins w:id="579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0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C8BB" w14:textId="77777777" w:rsidR="00843F66" w:rsidRPr="00843F66" w:rsidRDefault="00843F66" w:rsidP="00843F66">
            <w:pPr>
              <w:spacing w:before="0"/>
              <w:jc w:val="center"/>
              <w:rPr>
                <w:ins w:id="581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2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8D51" w14:textId="77777777" w:rsidR="00843F66" w:rsidRPr="00843F66" w:rsidRDefault="00843F66" w:rsidP="00843F66">
            <w:pPr>
              <w:spacing w:before="0"/>
              <w:jc w:val="center"/>
              <w:rPr>
                <w:ins w:id="583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4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3F08" w14:textId="77777777" w:rsidR="00843F66" w:rsidRPr="00843F66" w:rsidRDefault="00843F66" w:rsidP="00843F66">
            <w:pPr>
              <w:spacing w:before="0"/>
              <w:jc w:val="center"/>
              <w:rPr>
                <w:ins w:id="585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6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43F66" w:rsidRPr="00843F66" w14:paraId="0F033B3E" w14:textId="77777777" w:rsidTr="00843F66">
        <w:trPr>
          <w:trHeight w:val="255"/>
          <w:jc w:val="center"/>
          <w:ins w:id="587" w:author="Xiaozhen Zheng" w:date="2019-01-12T07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C179" w14:textId="77777777" w:rsidR="00843F66" w:rsidRPr="00843F66" w:rsidRDefault="00843F66" w:rsidP="00843F66">
            <w:pPr>
              <w:spacing w:before="0"/>
              <w:jc w:val="center"/>
              <w:rPr>
                <w:ins w:id="588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9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12CD" w14:textId="77777777" w:rsidR="00843F66" w:rsidRPr="00843F66" w:rsidRDefault="00843F66" w:rsidP="00843F66">
            <w:pPr>
              <w:spacing w:before="0"/>
              <w:jc w:val="center"/>
              <w:rPr>
                <w:ins w:id="590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1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2620" w14:textId="77777777" w:rsidR="00843F66" w:rsidRPr="00843F66" w:rsidRDefault="00843F66" w:rsidP="00843F66">
            <w:pPr>
              <w:spacing w:before="0"/>
              <w:jc w:val="center"/>
              <w:rPr>
                <w:ins w:id="592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3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0.16%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89CB" w14:textId="77777777" w:rsidR="00843F66" w:rsidRPr="00843F66" w:rsidRDefault="00843F66" w:rsidP="00843F66">
            <w:pPr>
              <w:spacing w:before="0"/>
              <w:jc w:val="center"/>
              <w:rPr>
                <w:ins w:id="594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5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0770" w14:textId="77777777" w:rsidR="00843F66" w:rsidRPr="00843F66" w:rsidRDefault="00843F66" w:rsidP="00843F66">
            <w:pPr>
              <w:spacing w:before="0"/>
              <w:jc w:val="center"/>
              <w:rPr>
                <w:ins w:id="596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7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7339A" w14:textId="77777777" w:rsidR="00843F66" w:rsidRPr="00843F66" w:rsidRDefault="00843F66" w:rsidP="00843F66">
            <w:pPr>
              <w:spacing w:before="0"/>
              <w:jc w:val="center"/>
              <w:rPr>
                <w:ins w:id="598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9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99%</w:t>
              </w:r>
            </w:ins>
          </w:p>
        </w:tc>
      </w:tr>
      <w:tr w:rsidR="00843F66" w:rsidRPr="00843F66" w14:paraId="0CBC03F4" w14:textId="77777777" w:rsidTr="00843F66">
        <w:trPr>
          <w:trHeight w:val="255"/>
          <w:jc w:val="center"/>
          <w:ins w:id="600" w:author="Xiaozhen Zheng" w:date="2019-01-12T07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7804" w14:textId="77777777" w:rsidR="00843F66" w:rsidRPr="00843F66" w:rsidRDefault="00843F66" w:rsidP="00843F66">
            <w:pPr>
              <w:spacing w:before="0"/>
              <w:jc w:val="center"/>
              <w:rPr>
                <w:ins w:id="601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02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CF7A9" w14:textId="77777777" w:rsidR="00843F66" w:rsidRPr="00843F66" w:rsidRDefault="00843F66" w:rsidP="00843F66">
            <w:pPr>
              <w:spacing w:before="0"/>
              <w:jc w:val="center"/>
              <w:rPr>
                <w:ins w:id="603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04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5EFCE" w14:textId="77777777" w:rsidR="00843F66" w:rsidRPr="00843F66" w:rsidRDefault="00843F66" w:rsidP="00843F66">
            <w:pPr>
              <w:spacing w:before="0"/>
              <w:jc w:val="center"/>
              <w:rPr>
                <w:ins w:id="605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06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6A68" w14:textId="77777777" w:rsidR="00843F66" w:rsidRPr="00843F66" w:rsidRDefault="00843F66" w:rsidP="00843F66">
            <w:pPr>
              <w:spacing w:before="0"/>
              <w:jc w:val="center"/>
              <w:rPr>
                <w:ins w:id="607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08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7F6F2" w14:textId="77777777" w:rsidR="00843F66" w:rsidRPr="00843F66" w:rsidRDefault="00843F66" w:rsidP="00843F66">
            <w:pPr>
              <w:spacing w:before="0"/>
              <w:jc w:val="center"/>
              <w:rPr>
                <w:ins w:id="609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0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4941" w14:textId="77777777" w:rsidR="00843F66" w:rsidRPr="00843F66" w:rsidRDefault="00843F66" w:rsidP="00843F66">
            <w:pPr>
              <w:spacing w:before="0"/>
              <w:jc w:val="center"/>
              <w:rPr>
                <w:ins w:id="611" w:author="Xiaozhen Zheng" w:date="2019-01-12T07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2" w:author="Xiaozhen Zheng" w:date="2019-01-12T07:21:00Z">
              <w:r w:rsidRPr="00843F6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</w:tr>
    </w:tbl>
    <w:p w14:paraId="6D048814" w14:textId="694E50D7" w:rsidR="00985F6B" w:rsidRPr="00C070BF" w:rsidRDefault="00985F6B" w:rsidP="00F662B0">
      <w:pPr>
        <w:jc w:val="center"/>
        <w:rPr>
          <w:color w:val="000000" w:themeColor="text1"/>
          <w:szCs w:val="22"/>
        </w:rPr>
      </w:pPr>
    </w:p>
    <w:p w14:paraId="00622A3F" w14:textId="77777777" w:rsidR="00DE6A56" w:rsidRPr="0026629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color w:val="000000" w:themeColor="text1"/>
        </w:rPr>
      </w:pPr>
      <w:bookmarkStart w:id="613" w:name="_Ref510092713"/>
      <w:r w:rsidRPr="00266291">
        <w:rPr>
          <w:color w:val="000000" w:themeColor="text1"/>
        </w:rPr>
        <w:t>Conclusion</w:t>
      </w:r>
    </w:p>
    <w:p w14:paraId="50FB5DBF" w14:textId="6FB51FBD" w:rsidR="00DE6A56" w:rsidRPr="00266291" w:rsidRDefault="00123800" w:rsidP="00123800">
      <w:pPr>
        <w:jc w:val="both"/>
        <w:rPr>
          <w:color w:val="000000" w:themeColor="text1"/>
          <w:lang w:eastAsia="zh-TW"/>
        </w:rPr>
      </w:pPr>
      <w:r>
        <w:rPr>
          <w:rFonts w:hint="eastAsia"/>
          <w:color w:val="000000" w:themeColor="text1"/>
          <w:lang w:eastAsia="zh-CN"/>
        </w:rPr>
        <w:t>This contribution proposes a harmonization method between 4x4</w:t>
      </w:r>
      <w:r w:rsidR="00E13D41">
        <w:rPr>
          <w:color w:val="000000" w:themeColor="text1"/>
          <w:lang w:eastAsia="zh-CN"/>
        </w:rPr>
        <w:t>/4x8/8x4</w:t>
      </w:r>
      <w:r>
        <w:rPr>
          <w:rFonts w:hint="eastAsia"/>
          <w:color w:val="000000" w:themeColor="text1"/>
          <w:lang w:eastAsia="zh-CN"/>
        </w:rPr>
        <w:t xml:space="preserve"> bi-directional inter CU and full pixel and 4-</w:t>
      </w:r>
      <w:r>
        <w:rPr>
          <w:color w:val="000000" w:themeColor="text1"/>
          <w:lang w:eastAsia="zh-CN"/>
        </w:rPr>
        <w:t>pixel motion vector resolution AMVR mode. It can</w:t>
      </w:r>
      <w:r w:rsidR="0072226D">
        <w:rPr>
          <w:color w:val="000000" w:themeColor="text1"/>
          <w:lang w:eastAsia="zh-CN"/>
        </w:rPr>
        <w:t xml:space="preserve"> further</w:t>
      </w:r>
      <w:r>
        <w:rPr>
          <w:color w:val="000000" w:themeColor="text1"/>
          <w:lang w:eastAsia="zh-CN"/>
        </w:rPr>
        <w:t xml:space="preserve"> </w:t>
      </w:r>
      <w:r w:rsidR="004C624D">
        <w:rPr>
          <w:szCs w:val="22"/>
        </w:rPr>
        <w:t>reduce the worst-case memory access bandwidth</w:t>
      </w:r>
      <w:r w:rsidR="0072226D">
        <w:rPr>
          <w:szCs w:val="22"/>
        </w:rPr>
        <w:t xml:space="preserve"> compared to</w:t>
      </w:r>
      <w:r w:rsidR="004C624D">
        <w:rPr>
          <w:szCs w:val="22"/>
        </w:rPr>
        <w:t xml:space="preserve"> the current VVC, with</w:t>
      </w:r>
      <w:r>
        <w:rPr>
          <w:color w:val="000000" w:themeColor="text1"/>
          <w:lang w:eastAsia="zh-CN"/>
        </w:rPr>
        <w:t xml:space="preserve"> </w:t>
      </w:r>
      <w:r w:rsidR="00854A53">
        <w:rPr>
          <w:color w:val="000000" w:themeColor="text1"/>
          <w:szCs w:val="22"/>
        </w:rPr>
        <w:t>0.01</w:t>
      </w:r>
      <w:r w:rsidR="004C624D">
        <w:rPr>
          <w:color w:val="000000" w:themeColor="text1"/>
          <w:szCs w:val="22"/>
        </w:rPr>
        <w:t xml:space="preserve">% and </w:t>
      </w:r>
      <w:r w:rsidR="00854A53">
        <w:rPr>
          <w:color w:val="000000" w:themeColor="text1"/>
          <w:szCs w:val="22"/>
        </w:rPr>
        <w:t>0.03</w:t>
      </w:r>
      <w:r w:rsidR="004C624D">
        <w:rPr>
          <w:color w:val="000000" w:themeColor="text1"/>
          <w:szCs w:val="22"/>
        </w:rPr>
        <w:t>% bit-rate reduction and</w:t>
      </w:r>
      <w:r w:rsidRPr="00266291">
        <w:rPr>
          <w:color w:val="000000" w:themeColor="text1"/>
          <w:szCs w:val="22"/>
        </w:rPr>
        <w:t xml:space="preserve"> </w:t>
      </w:r>
      <w:r w:rsidR="004C624D">
        <w:rPr>
          <w:color w:val="000000" w:themeColor="text1"/>
          <w:szCs w:val="22"/>
        </w:rPr>
        <w:t>xxx%</w:t>
      </w:r>
      <w:r>
        <w:rPr>
          <w:color w:val="000000" w:themeColor="text1"/>
          <w:szCs w:val="22"/>
        </w:rPr>
        <w:t xml:space="preserve"> encoding and</w:t>
      </w:r>
      <w:r w:rsidRPr="00266291">
        <w:rPr>
          <w:color w:val="000000" w:themeColor="text1"/>
          <w:szCs w:val="22"/>
        </w:rPr>
        <w:t xml:space="preserve"> </w:t>
      </w:r>
      <w:r w:rsidR="004C624D">
        <w:rPr>
          <w:color w:val="000000" w:themeColor="text1"/>
          <w:szCs w:val="22"/>
        </w:rPr>
        <w:t xml:space="preserve">xxx% </w:t>
      </w:r>
      <w:r w:rsidRPr="00266291">
        <w:rPr>
          <w:color w:val="000000" w:themeColor="text1"/>
          <w:szCs w:val="22"/>
        </w:rPr>
        <w:t>decoding time</w:t>
      </w:r>
      <w:r w:rsidR="004C624D">
        <w:rPr>
          <w:color w:val="000000" w:themeColor="text1"/>
          <w:szCs w:val="22"/>
        </w:rPr>
        <w:t xml:space="preserve"> reduction</w:t>
      </w:r>
      <w:r w:rsidRPr="00266291">
        <w:rPr>
          <w:color w:val="000000" w:themeColor="text1"/>
          <w:szCs w:val="22"/>
        </w:rPr>
        <w:t xml:space="preserve"> respectively under RA and LDB cases.</w:t>
      </w:r>
      <w:r>
        <w:rPr>
          <w:color w:val="000000" w:themeColor="text1"/>
          <w:szCs w:val="22"/>
        </w:rPr>
        <w:t xml:space="preserve"> Meanwhile, it can unify syntax for all inter CUs. Therefore, we recommend to integrate the proposed method into the next version of VVC standard and VTM software.</w:t>
      </w:r>
    </w:p>
    <w:p w14:paraId="56483E54" w14:textId="77777777" w:rsidR="00DE6A56" w:rsidRPr="00266291" w:rsidRDefault="00DE6A56" w:rsidP="00DE6A56">
      <w:pPr>
        <w:pStyle w:val="Heading1"/>
        <w:rPr>
          <w:color w:val="000000" w:themeColor="text1"/>
        </w:rPr>
      </w:pPr>
      <w:r w:rsidRPr="00266291">
        <w:rPr>
          <w:color w:val="000000" w:themeColor="text1"/>
        </w:rPr>
        <w:lastRenderedPageBreak/>
        <w:t>References</w:t>
      </w:r>
    </w:p>
    <w:p w14:paraId="14A5C1A2" w14:textId="29053CFE" w:rsidR="00F1639C" w:rsidRPr="00266291" w:rsidRDefault="00DA7856" w:rsidP="00DA7856">
      <w:pPr>
        <w:pStyle w:val="ListParagraph"/>
        <w:numPr>
          <w:ilvl w:val="0"/>
          <w:numId w:val="2"/>
        </w:numPr>
        <w:spacing w:before="0"/>
        <w:jc w:val="both"/>
        <w:rPr>
          <w:color w:val="000000" w:themeColor="text1"/>
          <w:lang w:val="en-GB"/>
        </w:rPr>
      </w:pPr>
      <w:r w:rsidRPr="00266291">
        <w:rPr>
          <w:color w:val="000000" w:themeColor="text1"/>
          <w:szCs w:val="22"/>
          <w:lang w:val="en-GB" w:eastAsia="zh-TW"/>
        </w:rPr>
        <w:t>Yi-Wen Chen</w:t>
      </w:r>
      <w:r w:rsidR="00D07C67" w:rsidRPr="00266291">
        <w:rPr>
          <w:color w:val="000000" w:themeColor="text1"/>
          <w:szCs w:val="22"/>
          <w:lang w:val="en-GB" w:eastAsia="zh-TW"/>
        </w:rPr>
        <w:t xml:space="preserve">, </w:t>
      </w:r>
      <w:proofErr w:type="spellStart"/>
      <w:r w:rsidRPr="00266291">
        <w:rPr>
          <w:color w:val="000000" w:themeColor="text1"/>
          <w:szCs w:val="22"/>
          <w:lang w:val="en-GB" w:eastAsia="zh-TW"/>
        </w:rPr>
        <w:t>Xianglin</w:t>
      </w:r>
      <w:proofErr w:type="spellEnd"/>
      <w:r w:rsidRPr="00266291">
        <w:rPr>
          <w:color w:val="000000" w:themeColor="text1"/>
          <w:szCs w:val="22"/>
          <w:lang w:val="en-GB" w:eastAsia="zh-TW"/>
        </w:rPr>
        <w:t xml:space="preserve"> Wang,</w:t>
      </w:r>
      <w:r w:rsidR="00D07C67" w:rsidRPr="00266291">
        <w:rPr>
          <w:color w:val="000000" w:themeColor="text1"/>
          <w:szCs w:val="22"/>
          <w:lang w:val="en-GB" w:eastAsia="zh-TW"/>
        </w:rPr>
        <w:t xml:space="preserve"> JVET-</w:t>
      </w:r>
      <w:r w:rsidR="00DD2844" w:rsidRPr="00266291">
        <w:rPr>
          <w:color w:val="000000" w:themeColor="text1"/>
          <w:szCs w:val="22"/>
          <w:lang w:val="en-GB" w:eastAsia="zh-TW"/>
        </w:rPr>
        <w:t>L</w:t>
      </w:r>
      <w:r w:rsidRPr="00266291">
        <w:rPr>
          <w:color w:val="000000" w:themeColor="text1"/>
          <w:szCs w:val="22"/>
          <w:lang w:val="en-GB" w:eastAsia="zh-TW"/>
        </w:rPr>
        <w:t>0104</w:t>
      </w:r>
      <w:r w:rsidR="00DE6A56" w:rsidRPr="00266291">
        <w:rPr>
          <w:color w:val="000000" w:themeColor="text1"/>
          <w:szCs w:val="22"/>
          <w:lang w:val="en-GB" w:eastAsia="zh-TW"/>
        </w:rPr>
        <w:t>, “</w:t>
      </w:r>
      <w:r w:rsidRPr="00266291">
        <w:rPr>
          <w:color w:val="000000" w:themeColor="text1"/>
          <w:lang w:val="en-GB"/>
        </w:rPr>
        <w:t>AHG5: Reducing VVC worst-case memory bandwidth by restricting bi-directional 4x4 inter CUs/Sub-blocks</w:t>
      </w:r>
      <w:r w:rsidR="00DE6A56" w:rsidRPr="00266291">
        <w:rPr>
          <w:color w:val="000000" w:themeColor="text1"/>
          <w:lang w:val="en-GB"/>
        </w:rPr>
        <w:t xml:space="preserve">”, </w:t>
      </w:r>
      <w:r w:rsidR="00EA2A02" w:rsidRPr="00266291">
        <w:rPr>
          <w:color w:val="000000" w:themeColor="text1"/>
          <w:lang w:val="en-GB"/>
        </w:rPr>
        <w:t>Macao</w:t>
      </w:r>
      <w:r w:rsidR="00D07C67" w:rsidRPr="00266291">
        <w:rPr>
          <w:color w:val="000000" w:themeColor="text1"/>
          <w:lang w:val="en-GB"/>
        </w:rPr>
        <w:t xml:space="preserve">, </w:t>
      </w:r>
      <w:r w:rsidR="001E6F73" w:rsidRPr="00266291">
        <w:rPr>
          <w:color w:val="000000" w:themeColor="text1"/>
          <w:lang w:val="en-GB"/>
        </w:rPr>
        <w:t>October</w:t>
      </w:r>
      <w:r w:rsidR="00D07C67" w:rsidRPr="00266291">
        <w:rPr>
          <w:color w:val="000000" w:themeColor="text1"/>
          <w:lang w:val="en-GB"/>
        </w:rPr>
        <w:t xml:space="preserve"> </w:t>
      </w:r>
      <w:r w:rsidR="00DE6A56" w:rsidRPr="00266291">
        <w:rPr>
          <w:color w:val="000000" w:themeColor="text1"/>
          <w:lang w:val="en-GB"/>
        </w:rPr>
        <w:t xml:space="preserve">2018.  </w:t>
      </w:r>
    </w:p>
    <w:p w14:paraId="49019392" w14:textId="0056DDC7" w:rsidR="00D41071" w:rsidRPr="00266291" w:rsidRDefault="00D41071" w:rsidP="00D41071">
      <w:pPr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Style w:val="Hyperlink"/>
          <w:color w:val="000000" w:themeColor="text1"/>
          <w:u w:val="none"/>
          <w:lang w:eastAsia="zh-CN"/>
        </w:rPr>
      </w:pPr>
      <w:bookmarkStart w:id="614" w:name="_Ref518292326"/>
      <w:r w:rsidRPr="00266291">
        <w:rPr>
          <w:color w:val="000000" w:themeColor="text1"/>
          <w:lang w:val="de-DE" w:eastAsia="zh-CN"/>
        </w:rPr>
        <w:t xml:space="preserve"> F. Bossen, J. Boyce, X. Li, V. Seregin, K. Sühring, JVET-L1010,</w:t>
      </w:r>
      <w:r w:rsidRPr="00266291">
        <w:rPr>
          <w:color w:val="000000" w:themeColor="text1"/>
          <w:lang w:eastAsia="zh-CN"/>
        </w:rPr>
        <w:t xml:space="preserve"> “</w:t>
      </w:r>
      <w:r w:rsidRPr="00266291">
        <w:rPr>
          <w:color w:val="000000" w:themeColor="text1"/>
          <w:lang w:val="de-DE" w:eastAsia="zh-CN"/>
        </w:rPr>
        <w:t xml:space="preserve">JVET common test conditions and software reference configurations for SDR video”, </w:t>
      </w:r>
      <w:bookmarkEnd w:id="614"/>
      <w:r w:rsidRPr="00266291">
        <w:rPr>
          <w:color w:val="000000" w:themeColor="text1"/>
          <w:lang w:val="en-GB"/>
        </w:rPr>
        <w:t xml:space="preserve">Macao, October 2018.  </w:t>
      </w:r>
    </w:p>
    <w:p w14:paraId="1484A295" w14:textId="77777777" w:rsidR="002C1139" w:rsidRPr="00266291" w:rsidRDefault="002C1139" w:rsidP="002C1139">
      <w:pPr>
        <w:pStyle w:val="Heading1"/>
        <w:rPr>
          <w:color w:val="000000" w:themeColor="text1"/>
        </w:rPr>
      </w:pPr>
      <w:bookmarkStart w:id="615" w:name="_Toc510453439"/>
      <w:r w:rsidRPr="00266291">
        <w:rPr>
          <w:color w:val="000000" w:themeColor="text1"/>
        </w:rPr>
        <w:t>Patent rights declaration(s)</w:t>
      </w:r>
      <w:bookmarkEnd w:id="615"/>
    </w:p>
    <w:p w14:paraId="6FB23D53" w14:textId="12A1C916" w:rsidR="00B2249B" w:rsidRPr="00266291" w:rsidRDefault="00CF3920" w:rsidP="00843650">
      <w:pPr>
        <w:jc w:val="both"/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="002C1139"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613"/>
    </w:p>
    <w:p w14:paraId="48866F38" w14:textId="4431DE16" w:rsidR="00CF3920" w:rsidRPr="00266291" w:rsidRDefault="00CF3920" w:rsidP="00CF3920">
      <w:pPr>
        <w:jc w:val="both"/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29686EF" w14:textId="77777777" w:rsidR="008A02C8" w:rsidRPr="00CF3920" w:rsidRDefault="008A02C8" w:rsidP="000B3B3C">
      <w:pPr>
        <w:rPr>
          <w:color w:val="000000" w:themeColor="text1"/>
        </w:rPr>
      </w:pPr>
    </w:p>
    <w:sectPr w:rsidR="008A02C8" w:rsidRPr="00CF3920" w:rsidSect="000852B4">
      <w:footerReference w:type="default" r:id="rId1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60D8A" w14:textId="77777777" w:rsidR="00FC4276" w:rsidRDefault="00FC4276">
      <w:r>
        <w:separator/>
      </w:r>
    </w:p>
  </w:endnote>
  <w:endnote w:type="continuationSeparator" w:id="0">
    <w:p w14:paraId="59014981" w14:textId="77777777" w:rsidR="00FC4276" w:rsidRDefault="00FC4276">
      <w:r>
        <w:continuationSeparator/>
      </w:r>
    </w:p>
  </w:endnote>
  <w:endnote w:type="continuationNotice" w:id="1">
    <w:p w14:paraId="09B06543" w14:textId="77777777" w:rsidR="00FC4276" w:rsidRDefault="00FC427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165CA1" w:rsidR="00451735" w:rsidRPr="00C00DDE" w:rsidRDefault="00451735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20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16" w:author="Xiaozhen Zheng" w:date="2019-01-12T07:23:00Z">
      <w:r w:rsidR="005E215F">
        <w:rPr>
          <w:rStyle w:val="PageNumber"/>
          <w:noProof/>
        </w:rPr>
        <w:t>2019-01-12</w:t>
      </w:r>
    </w:ins>
    <w:del w:id="617" w:author="Xiaozhen Zheng" w:date="2019-01-12T07:23:00Z">
      <w:r w:rsidR="008B331F" w:rsidDel="005E215F">
        <w:rPr>
          <w:rStyle w:val="PageNumber"/>
          <w:noProof/>
        </w:rPr>
        <w:delText>2019-01-07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77CEA" w14:textId="77777777" w:rsidR="00FC4276" w:rsidRDefault="00FC4276">
      <w:r>
        <w:separator/>
      </w:r>
    </w:p>
  </w:footnote>
  <w:footnote w:type="continuationSeparator" w:id="0">
    <w:p w14:paraId="79C87577" w14:textId="77777777" w:rsidR="00FC4276" w:rsidRDefault="00FC4276">
      <w:r>
        <w:continuationSeparator/>
      </w:r>
    </w:p>
  </w:footnote>
  <w:footnote w:type="continuationNotice" w:id="1">
    <w:p w14:paraId="6F40E2D4" w14:textId="77777777" w:rsidR="00FC4276" w:rsidRDefault="00FC427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C3FAF"/>
    <w:multiLevelType w:val="hybridMultilevel"/>
    <w:tmpl w:val="DB504C7E"/>
    <w:lvl w:ilvl="0" w:tplc="1144AD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en Zheng">
    <w15:presenceInfo w15:providerId="Windows Live" w15:userId="1b073a22092bb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3A55"/>
    <w:rsid w:val="0000623A"/>
    <w:rsid w:val="00010CEE"/>
    <w:rsid w:val="000122CD"/>
    <w:rsid w:val="0001379C"/>
    <w:rsid w:val="000156AD"/>
    <w:rsid w:val="0001728A"/>
    <w:rsid w:val="0002045A"/>
    <w:rsid w:val="0002174C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13C9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2F7"/>
    <w:rsid w:val="000723E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877AB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5A3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1DD6"/>
    <w:rsid w:val="00102382"/>
    <w:rsid w:val="00102F3D"/>
    <w:rsid w:val="00106333"/>
    <w:rsid w:val="00111E4B"/>
    <w:rsid w:val="00112519"/>
    <w:rsid w:val="00114930"/>
    <w:rsid w:val="00116E06"/>
    <w:rsid w:val="00120656"/>
    <w:rsid w:val="001214CD"/>
    <w:rsid w:val="00121E6D"/>
    <w:rsid w:val="00122BA9"/>
    <w:rsid w:val="00123800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580E"/>
    <w:rsid w:val="00146152"/>
    <w:rsid w:val="00146FB4"/>
    <w:rsid w:val="001472FB"/>
    <w:rsid w:val="00151B31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2108"/>
    <w:rsid w:val="001830EB"/>
    <w:rsid w:val="001850D2"/>
    <w:rsid w:val="0018683D"/>
    <w:rsid w:val="00186FC9"/>
    <w:rsid w:val="00187E58"/>
    <w:rsid w:val="00191031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7EA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1F6F7C"/>
    <w:rsid w:val="001F7A04"/>
    <w:rsid w:val="00201A45"/>
    <w:rsid w:val="00202478"/>
    <w:rsid w:val="00203B04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1D73"/>
    <w:rsid w:val="0023298D"/>
    <w:rsid w:val="002375C1"/>
    <w:rsid w:val="002409BE"/>
    <w:rsid w:val="00241708"/>
    <w:rsid w:val="00241E1F"/>
    <w:rsid w:val="0024643A"/>
    <w:rsid w:val="002466A2"/>
    <w:rsid w:val="00246AA8"/>
    <w:rsid w:val="00251861"/>
    <w:rsid w:val="00252763"/>
    <w:rsid w:val="00253439"/>
    <w:rsid w:val="00256216"/>
    <w:rsid w:val="0026329B"/>
    <w:rsid w:val="00263398"/>
    <w:rsid w:val="002636CC"/>
    <w:rsid w:val="00263997"/>
    <w:rsid w:val="00264203"/>
    <w:rsid w:val="00265AD2"/>
    <w:rsid w:val="002660D1"/>
    <w:rsid w:val="0026629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97440"/>
    <w:rsid w:val="002974EC"/>
    <w:rsid w:val="002A54E0"/>
    <w:rsid w:val="002A6D9B"/>
    <w:rsid w:val="002A7BB8"/>
    <w:rsid w:val="002B103E"/>
    <w:rsid w:val="002B129B"/>
    <w:rsid w:val="002B1595"/>
    <w:rsid w:val="002B1691"/>
    <w:rsid w:val="002B191D"/>
    <w:rsid w:val="002B31EC"/>
    <w:rsid w:val="002B32A9"/>
    <w:rsid w:val="002B52FA"/>
    <w:rsid w:val="002B5CDF"/>
    <w:rsid w:val="002B74E4"/>
    <w:rsid w:val="002C0D6E"/>
    <w:rsid w:val="002C1139"/>
    <w:rsid w:val="002C1F2E"/>
    <w:rsid w:val="002C216E"/>
    <w:rsid w:val="002C6B6D"/>
    <w:rsid w:val="002C7183"/>
    <w:rsid w:val="002D00CE"/>
    <w:rsid w:val="002D0AF6"/>
    <w:rsid w:val="002D4DC1"/>
    <w:rsid w:val="002D58A5"/>
    <w:rsid w:val="002E0A52"/>
    <w:rsid w:val="002E3660"/>
    <w:rsid w:val="002E39D5"/>
    <w:rsid w:val="002E3E0C"/>
    <w:rsid w:val="002E4E16"/>
    <w:rsid w:val="002E66FD"/>
    <w:rsid w:val="002E6B74"/>
    <w:rsid w:val="002F10EE"/>
    <w:rsid w:val="002F164D"/>
    <w:rsid w:val="002F2BD3"/>
    <w:rsid w:val="00300B33"/>
    <w:rsid w:val="003021BC"/>
    <w:rsid w:val="003025D5"/>
    <w:rsid w:val="003027CC"/>
    <w:rsid w:val="00302ED8"/>
    <w:rsid w:val="003033D7"/>
    <w:rsid w:val="003036C3"/>
    <w:rsid w:val="00305A43"/>
    <w:rsid w:val="00306206"/>
    <w:rsid w:val="00306A25"/>
    <w:rsid w:val="003077DB"/>
    <w:rsid w:val="00307E7F"/>
    <w:rsid w:val="003109E6"/>
    <w:rsid w:val="00310A66"/>
    <w:rsid w:val="00311924"/>
    <w:rsid w:val="00313614"/>
    <w:rsid w:val="00315DB7"/>
    <w:rsid w:val="00317B9C"/>
    <w:rsid w:val="00317D85"/>
    <w:rsid w:val="00325A8E"/>
    <w:rsid w:val="00327C56"/>
    <w:rsid w:val="003313C6"/>
    <w:rsid w:val="003315A1"/>
    <w:rsid w:val="00332FB5"/>
    <w:rsid w:val="003356FB"/>
    <w:rsid w:val="003373EC"/>
    <w:rsid w:val="00342FF4"/>
    <w:rsid w:val="00343337"/>
    <w:rsid w:val="00346148"/>
    <w:rsid w:val="003469B3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1B93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52E1"/>
    <w:rsid w:val="003B7059"/>
    <w:rsid w:val="003C04A1"/>
    <w:rsid w:val="003C20E4"/>
    <w:rsid w:val="003C6F83"/>
    <w:rsid w:val="003D0292"/>
    <w:rsid w:val="003D06E4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4EF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4D22"/>
    <w:rsid w:val="00415A35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51735"/>
    <w:rsid w:val="004613AC"/>
    <w:rsid w:val="00461C98"/>
    <w:rsid w:val="00465A1E"/>
    <w:rsid w:val="00467408"/>
    <w:rsid w:val="00471E59"/>
    <w:rsid w:val="00472F84"/>
    <w:rsid w:val="004761A9"/>
    <w:rsid w:val="00480EFB"/>
    <w:rsid w:val="004814D9"/>
    <w:rsid w:val="004821D1"/>
    <w:rsid w:val="00486506"/>
    <w:rsid w:val="00490474"/>
    <w:rsid w:val="004917CD"/>
    <w:rsid w:val="00491B81"/>
    <w:rsid w:val="00493BE2"/>
    <w:rsid w:val="004943F7"/>
    <w:rsid w:val="004947CD"/>
    <w:rsid w:val="00495161"/>
    <w:rsid w:val="00495C82"/>
    <w:rsid w:val="004A0FC2"/>
    <w:rsid w:val="004A12FF"/>
    <w:rsid w:val="004A2A63"/>
    <w:rsid w:val="004A2CF9"/>
    <w:rsid w:val="004A392D"/>
    <w:rsid w:val="004B1AB0"/>
    <w:rsid w:val="004B210C"/>
    <w:rsid w:val="004B3871"/>
    <w:rsid w:val="004B6E04"/>
    <w:rsid w:val="004B6F9B"/>
    <w:rsid w:val="004C2021"/>
    <w:rsid w:val="004C50FA"/>
    <w:rsid w:val="004C624D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84C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17438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17BC"/>
    <w:rsid w:val="00572009"/>
    <w:rsid w:val="00572F65"/>
    <w:rsid w:val="00574B1C"/>
    <w:rsid w:val="00576EC9"/>
    <w:rsid w:val="00577E1C"/>
    <w:rsid w:val="005801A2"/>
    <w:rsid w:val="00583361"/>
    <w:rsid w:val="0058576C"/>
    <w:rsid w:val="00585DC7"/>
    <w:rsid w:val="0058665E"/>
    <w:rsid w:val="00586DDC"/>
    <w:rsid w:val="00590A7C"/>
    <w:rsid w:val="00590BFC"/>
    <w:rsid w:val="005952A5"/>
    <w:rsid w:val="005A226B"/>
    <w:rsid w:val="005A253D"/>
    <w:rsid w:val="005A33A1"/>
    <w:rsid w:val="005A382F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6292"/>
    <w:rsid w:val="005C75C7"/>
    <w:rsid w:val="005C7D72"/>
    <w:rsid w:val="005D058B"/>
    <w:rsid w:val="005D0CE4"/>
    <w:rsid w:val="005D0DCD"/>
    <w:rsid w:val="005D1C7D"/>
    <w:rsid w:val="005D1FAF"/>
    <w:rsid w:val="005D20C1"/>
    <w:rsid w:val="005D372C"/>
    <w:rsid w:val="005D6477"/>
    <w:rsid w:val="005E1AC6"/>
    <w:rsid w:val="005E215F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17673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AC7"/>
    <w:rsid w:val="00656D91"/>
    <w:rsid w:val="00657ECE"/>
    <w:rsid w:val="00657F7E"/>
    <w:rsid w:val="00660EBF"/>
    <w:rsid w:val="006622F7"/>
    <w:rsid w:val="0066235C"/>
    <w:rsid w:val="00662E58"/>
    <w:rsid w:val="006637F2"/>
    <w:rsid w:val="006642A5"/>
    <w:rsid w:val="00664648"/>
    <w:rsid w:val="00664739"/>
    <w:rsid w:val="00664DCF"/>
    <w:rsid w:val="00666345"/>
    <w:rsid w:val="00667039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09D0"/>
    <w:rsid w:val="00691D09"/>
    <w:rsid w:val="00694016"/>
    <w:rsid w:val="00697FF7"/>
    <w:rsid w:val="006A45D5"/>
    <w:rsid w:val="006A6D46"/>
    <w:rsid w:val="006A7C4E"/>
    <w:rsid w:val="006B07DA"/>
    <w:rsid w:val="006B3D96"/>
    <w:rsid w:val="006B51A9"/>
    <w:rsid w:val="006B539D"/>
    <w:rsid w:val="006B546F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2D6A"/>
    <w:rsid w:val="006F713A"/>
    <w:rsid w:val="006F78A9"/>
    <w:rsid w:val="00700471"/>
    <w:rsid w:val="007023DE"/>
    <w:rsid w:val="00702941"/>
    <w:rsid w:val="0070410C"/>
    <w:rsid w:val="00705C6B"/>
    <w:rsid w:val="00710157"/>
    <w:rsid w:val="007101EB"/>
    <w:rsid w:val="00712F60"/>
    <w:rsid w:val="007142B5"/>
    <w:rsid w:val="00716DB0"/>
    <w:rsid w:val="00717476"/>
    <w:rsid w:val="00720E3B"/>
    <w:rsid w:val="00721985"/>
    <w:rsid w:val="007220C3"/>
    <w:rsid w:val="007220C9"/>
    <w:rsid w:val="0072226D"/>
    <w:rsid w:val="00724152"/>
    <w:rsid w:val="007251A7"/>
    <w:rsid w:val="00726E4F"/>
    <w:rsid w:val="007303B5"/>
    <w:rsid w:val="007356AD"/>
    <w:rsid w:val="00736A0B"/>
    <w:rsid w:val="007420B7"/>
    <w:rsid w:val="0074393F"/>
    <w:rsid w:val="00743B20"/>
    <w:rsid w:val="00745F6B"/>
    <w:rsid w:val="007465AE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ED7"/>
    <w:rsid w:val="00757F0F"/>
    <w:rsid w:val="0076289E"/>
    <w:rsid w:val="00762AF7"/>
    <w:rsid w:val="007636C9"/>
    <w:rsid w:val="007658EA"/>
    <w:rsid w:val="007662D0"/>
    <w:rsid w:val="0076641F"/>
    <w:rsid w:val="00766C16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817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1EA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4123"/>
    <w:rsid w:val="00814522"/>
    <w:rsid w:val="0081598A"/>
    <w:rsid w:val="008206C8"/>
    <w:rsid w:val="008213B6"/>
    <w:rsid w:val="00822729"/>
    <w:rsid w:val="0083236D"/>
    <w:rsid w:val="00833DDC"/>
    <w:rsid w:val="00834466"/>
    <w:rsid w:val="00835D3D"/>
    <w:rsid w:val="00836708"/>
    <w:rsid w:val="0083798D"/>
    <w:rsid w:val="008409D2"/>
    <w:rsid w:val="0084202A"/>
    <w:rsid w:val="00842D33"/>
    <w:rsid w:val="00843650"/>
    <w:rsid w:val="00843F66"/>
    <w:rsid w:val="00847281"/>
    <w:rsid w:val="00852016"/>
    <w:rsid w:val="00853889"/>
    <w:rsid w:val="008545C0"/>
    <w:rsid w:val="0085497C"/>
    <w:rsid w:val="00854A53"/>
    <w:rsid w:val="008554D4"/>
    <w:rsid w:val="00856479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2B1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A611E"/>
    <w:rsid w:val="008B2EC9"/>
    <w:rsid w:val="008B331F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1D4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911"/>
    <w:rsid w:val="00904512"/>
    <w:rsid w:val="00907757"/>
    <w:rsid w:val="00910E13"/>
    <w:rsid w:val="009111FC"/>
    <w:rsid w:val="009122A3"/>
    <w:rsid w:val="0091317B"/>
    <w:rsid w:val="0091473F"/>
    <w:rsid w:val="00915E6A"/>
    <w:rsid w:val="00917918"/>
    <w:rsid w:val="009212B0"/>
    <w:rsid w:val="00921FA1"/>
    <w:rsid w:val="00922B53"/>
    <w:rsid w:val="009234A5"/>
    <w:rsid w:val="00923F3E"/>
    <w:rsid w:val="009310AA"/>
    <w:rsid w:val="009312E5"/>
    <w:rsid w:val="00933453"/>
    <w:rsid w:val="009336F7"/>
    <w:rsid w:val="0093493B"/>
    <w:rsid w:val="009353A7"/>
    <w:rsid w:val="0093636C"/>
    <w:rsid w:val="009374A7"/>
    <w:rsid w:val="00937A61"/>
    <w:rsid w:val="00937B5F"/>
    <w:rsid w:val="0094033F"/>
    <w:rsid w:val="00942559"/>
    <w:rsid w:val="00944EA6"/>
    <w:rsid w:val="0094771C"/>
    <w:rsid w:val="0095166E"/>
    <w:rsid w:val="009521AC"/>
    <w:rsid w:val="009527AD"/>
    <w:rsid w:val="0095475C"/>
    <w:rsid w:val="00955F6D"/>
    <w:rsid w:val="00956CEC"/>
    <w:rsid w:val="009610B0"/>
    <w:rsid w:val="00962955"/>
    <w:rsid w:val="009646C7"/>
    <w:rsid w:val="0096526E"/>
    <w:rsid w:val="009678A4"/>
    <w:rsid w:val="009703AA"/>
    <w:rsid w:val="0097176A"/>
    <w:rsid w:val="009755E8"/>
    <w:rsid w:val="00975746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3D2"/>
    <w:rsid w:val="0098551D"/>
    <w:rsid w:val="00985F6B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C33C7"/>
    <w:rsid w:val="009C5F9D"/>
    <w:rsid w:val="009C6C04"/>
    <w:rsid w:val="009D14B3"/>
    <w:rsid w:val="009D2BC7"/>
    <w:rsid w:val="009D617A"/>
    <w:rsid w:val="009D7CE6"/>
    <w:rsid w:val="009E0B73"/>
    <w:rsid w:val="009E0BD1"/>
    <w:rsid w:val="009E1CE3"/>
    <w:rsid w:val="009E2557"/>
    <w:rsid w:val="009E408F"/>
    <w:rsid w:val="009E4EE1"/>
    <w:rsid w:val="009E756A"/>
    <w:rsid w:val="009F104F"/>
    <w:rsid w:val="009F1A2B"/>
    <w:rsid w:val="009F2225"/>
    <w:rsid w:val="009F2D92"/>
    <w:rsid w:val="009F35C4"/>
    <w:rsid w:val="009F496B"/>
    <w:rsid w:val="009F71A7"/>
    <w:rsid w:val="009F7A6E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4449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5ACC"/>
    <w:rsid w:val="00A56B97"/>
    <w:rsid w:val="00A5748F"/>
    <w:rsid w:val="00A6093D"/>
    <w:rsid w:val="00A62197"/>
    <w:rsid w:val="00A64289"/>
    <w:rsid w:val="00A6745A"/>
    <w:rsid w:val="00A75025"/>
    <w:rsid w:val="00A754C1"/>
    <w:rsid w:val="00A767DC"/>
    <w:rsid w:val="00A76A6D"/>
    <w:rsid w:val="00A773A8"/>
    <w:rsid w:val="00A77780"/>
    <w:rsid w:val="00A80D8E"/>
    <w:rsid w:val="00A82BCA"/>
    <w:rsid w:val="00A83253"/>
    <w:rsid w:val="00A8460C"/>
    <w:rsid w:val="00A848B3"/>
    <w:rsid w:val="00A851DD"/>
    <w:rsid w:val="00A903BA"/>
    <w:rsid w:val="00A9093A"/>
    <w:rsid w:val="00A911D9"/>
    <w:rsid w:val="00A92AFB"/>
    <w:rsid w:val="00A9593B"/>
    <w:rsid w:val="00A96D38"/>
    <w:rsid w:val="00AA047B"/>
    <w:rsid w:val="00AA1DE1"/>
    <w:rsid w:val="00AA5156"/>
    <w:rsid w:val="00AA58D2"/>
    <w:rsid w:val="00AA62C8"/>
    <w:rsid w:val="00AA6E84"/>
    <w:rsid w:val="00AB0A01"/>
    <w:rsid w:val="00AB1060"/>
    <w:rsid w:val="00AB1A1C"/>
    <w:rsid w:val="00AB4081"/>
    <w:rsid w:val="00AB6753"/>
    <w:rsid w:val="00AB73D8"/>
    <w:rsid w:val="00AB7BEF"/>
    <w:rsid w:val="00AC1BB6"/>
    <w:rsid w:val="00AC28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0431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1E0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31D5"/>
    <w:rsid w:val="00B94B06"/>
    <w:rsid w:val="00B94B18"/>
    <w:rsid w:val="00B94C28"/>
    <w:rsid w:val="00B94C68"/>
    <w:rsid w:val="00B94DAE"/>
    <w:rsid w:val="00B95ECE"/>
    <w:rsid w:val="00B96D2D"/>
    <w:rsid w:val="00BA02D4"/>
    <w:rsid w:val="00BA06A1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175E"/>
    <w:rsid w:val="00BB1840"/>
    <w:rsid w:val="00BB1BF8"/>
    <w:rsid w:val="00BB20BE"/>
    <w:rsid w:val="00BB2C54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08A9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070BF"/>
    <w:rsid w:val="00C115AB"/>
    <w:rsid w:val="00C1263D"/>
    <w:rsid w:val="00C12C01"/>
    <w:rsid w:val="00C15989"/>
    <w:rsid w:val="00C1664D"/>
    <w:rsid w:val="00C16864"/>
    <w:rsid w:val="00C20B3E"/>
    <w:rsid w:val="00C21020"/>
    <w:rsid w:val="00C22A55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04A5"/>
    <w:rsid w:val="00CC0BAF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6967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3920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207D"/>
    <w:rsid w:val="00D35BF3"/>
    <w:rsid w:val="00D37880"/>
    <w:rsid w:val="00D41071"/>
    <w:rsid w:val="00D43863"/>
    <w:rsid w:val="00D446EC"/>
    <w:rsid w:val="00D46BCA"/>
    <w:rsid w:val="00D46C13"/>
    <w:rsid w:val="00D5092F"/>
    <w:rsid w:val="00D50CCE"/>
    <w:rsid w:val="00D51BF0"/>
    <w:rsid w:val="00D531DB"/>
    <w:rsid w:val="00D53AE6"/>
    <w:rsid w:val="00D54151"/>
    <w:rsid w:val="00D54927"/>
    <w:rsid w:val="00D55942"/>
    <w:rsid w:val="00D56BD8"/>
    <w:rsid w:val="00D571C3"/>
    <w:rsid w:val="00D576F5"/>
    <w:rsid w:val="00D6054C"/>
    <w:rsid w:val="00D60F84"/>
    <w:rsid w:val="00D665B7"/>
    <w:rsid w:val="00D72986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3683"/>
    <w:rsid w:val="00D842FA"/>
    <w:rsid w:val="00D84809"/>
    <w:rsid w:val="00D8541A"/>
    <w:rsid w:val="00D85457"/>
    <w:rsid w:val="00D92691"/>
    <w:rsid w:val="00D934A9"/>
    <w:rsid w:val="00D94B94"/>
    <w:rsid w:val="00D955F2"/>
    <w:rsid w:val="00DA17FC"/>
    <w:rsid w:val="00DA34B4"/>
    <w:rsid w:val="00DA4B86"/>
    <w:rsid w:val="00DA70C6"/>
    <w:rsid w:val="00DA785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2CF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1D1D"/>
    <w:rsid w:val="00E06822"/>
    <w:rsid w:val="00E11442"/>
    <w:rsid w:val="00E11923"/>
    <w:rsid w:val="00E13D41"/>
    <w:rsid w:val="00E155A8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0300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4BB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1139"/>
    <w:rsid w:val="00E83E15"/>
    <w:rsid w:val="00E847CC"/>
    <w:rsid w:val="00E85DDC"/>
    <w:rsid w:val="00E86C4C"/>
    <w:rsid w:val="00E878F9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2442"/>
    <w:rsid w:val="00EB4226"/>
    <w:rsid w:val="00EB56E1"/>
    <w:rsid w:val="00EB627D"/>
    <w:rsid w:val="00EB7AB1"/>
    <w:rsid w:val="00EC2E22"/>
    <w:rsid w:val="00EC31B8"/>
    <w:rsid w:val="00EC4C15"/>
    <w:rsid w:val="00EC6BA7"/>
    <w:rsid w:val="00EC6DB1"/>
    <w:rsid w:val="00EC6FBC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E97"/>
    <w:rsid w:val="00F16F47"/>
    <w:rsid w:val="00F22BC9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BE8"/>
    <w:rsid w:val="00F55651"/>
    <w:rsid w:val="00F56F8B"/>
    <w:rsid w:val="00F57BCC"/>
    <w:rsid w:val="00F57D45"/>
    <w:rsid w:val="00F601A0"/>
    <w:rsid w:val="00F61524"/>
    <w:rsid w:val="00F61630"/>
    <w:rsid w:val="00F66132"/>
    <w:rsid w:val="00F662B0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3EF1"/>
    <w:rsid w:val="00FA41CC"/>
    <w:rsid w:val="00FA75EC"/>
    <w:rsid w:val="00FB0E84"/>
    <w:rsid w:val="00FB1C36"/>
    <w:rsid w:val="00FB24C1"/>
    <w:rsid w:val="00FB313D"/>
    <w:rsid w:val="00FB364C"/>
    <w:rsid w:val="00FC0B30"/>
    <w:rsid w:val="00FC2410"/>
    <w:rsid w:val="00FC4276"/>
    <w:rsid w:val="00FC7698"/>
    <w:rsid w:val="00FD01C2"/>
    <w:rsid w:val="00FD1E85"/>
    <w:rsid w:val="00FD2E4C"/>
    <w:rsid w:val="00FD638E"/>
    <w:rsid w:val="00FE24E0"/>
    <w:rsid w:val="00FE299A"/>
    <w:rsid w:val="00FE2B8B"/>
    <w:rsid w:val="00FE595C"/>
    <w:rsid w:val="00FE7572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宋体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宋体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customStyle="1" w:styleId="1">
    <w:name w:val="未处理的提及1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36D48-E527-4531-BD05-EDC3922C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Xiaozhen Zheng</cp:lastModifiedBy>
  <cp:revision>488</cp:revision>
  <cp:lastPrinted>2018-04-02T23:49:00Z</cp:lastPrinted>
  <dcterms:created xsi:type="dcterms:W3CDTF">2018-04-02T22:09:00Z</dcterms:created>
  <dcterms:modified xsi:type="dcterms:W3CDTF">2019-01-11T23:23:00Z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