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1977C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4E395E50" w:rsidR="008A4B4C" w:rsidRPr="005B217D" w:rsidRDefault="00E61DAC" w:rsidP="005510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51088">
              <w:rPr>
                <w:lang w:val="en-CA"/>
              </w:rPr>
              <w:t>M</w:t>
            </w:r>
            <w:r w:rsidR="0034307B">
              <w:rPr>
                <w:lang w:val="en-CA"/>
              </w:rPr>
              <w:t>0345</w:t>
            </w:r>
            <w:r w:rsidR="000A2DFC">
              <w:rPr>
                <w:lang w:val="en-CA"/>
              </w:rPr>
              <w:t>_v</w:t>
            </w:r>
            <w:ins w:id="0" w:author="Xiaozhen Zheng" w:date="2019-01-18T00:39:00Z">
              <w:r w:rsidR="001931AC">
                <w:rPr>
                  <w:lang w:val="en-CA"/>
                </w:rPr>
                <w:t>3</w:t>
              </w:r>
            </w:ins>
            <w:del w:id="1" w:author="Xiaozhen Zheng" w:date="2019-01-18T00:39:00Z">
              <w:r w:rsidR="000A2DFC" w:rsidDel="001931AC">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A04B3C" w:rsidR="00E61DAC" w:rsidRPr="005B217D" w:rsidRDefault="00E80398" w:rsidP="0095755E">
            <w:pPr>
              <w:spacing w:before="60" w:after="60"/>
              <w:rPr>
                <w:b/>
                <w:szCs w:val="22"/>
                <w:lang w:val="en-CA"/>
              </w:rPr>
            </w:pPr>
            <w:r w:rsidRPr="00E80398">
              <w:rPr>
                <w:b/>
                <w:szCs w:val="22"/>
                <w:lang w:val="en-CA"/>
              </w:rPr>
              <w:t>CE4-related: Remove redundancy between TMVP and ATMVP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1CA4DB" w14:textId="7C3FD3F4" w:rsidR="0095755E" w:rsidRDefault="0095755E" w:rsidP="0095755E">
            <w:pPr>
              <w:spacing w:before="60" w:after="60"/>
              <w:jc w:val="left"/>
              <w:rPr>
                <w:szCs w:val="22"/>
                <w:lang w:val="fi-FI"/>
              </w:rPr>
            </w:pPr>
            <w:r>
              <w:rPr>
                <w:szCs w:val="22"/>
                <w:lang w:val="fi-FI"/>
              </w:rPr>
              <w:t>Suhong Wang</w:t>
            </w:r>
            <w:r>
              <w:rPr>
                <w:szCs w:val="22"/>
                <w:vertAlign w:val="superscript"/>
                <w:lang w:val="fi-FI"/>
              </w:rPr>
              <w:t>1</w:t>
            </w:r>
            <w:r>
              <w:rPr>
                <w:szCs w:val="22"/>
                <w:lang w:val="fi-FI"/>
              </w:rPr>
              <w:t>, Xiaozhen Zheng</w:t>
            </w:r>
            <w:r w:rsidRPr="004C0185">
              <w:rPr>
                <w:szCs w:val="22"/>
                <w:vertAlign w:val="superscript"/>
                <w:lang w:val="fi-FI"/>
              </w:rPr>
              <w:t>2</w:t>
            </w:r>
            <w:r w:rsidR="005A4B9F">
              <w:rPr>
                <w:szCs w:val="22"/>
                <w:lang w:val="fi-FI"/>
              </w:rPr>
              <w:t>, Jing Cui</w:t>
            </w:r>
            <w:r>
              <w:rPr>
                <w:szCs w:val="22"/>
                <w:vertAlign w:val="superscript"/>
                <w:lang w:val="fi-FI"/>
              </w:rPr>
              <w:t>1</w:t>
            </w:r>
            <w:r w:rsidR="005A4B9F">
              <w:rPr>
                <w:szCs w:val="22"/>
                <w:lang w:val="fi-FI"/>
              </w:rPr>
              <w:t xml:space="preserve">, </w:t>
            </w:r>
            <w:r>
              <w:rPr>
                <w:szCs w:val="22"/>
                <w:lang w:val="fi-FI"/>
              </w:rPr>
              <w:t>Shanshe Wang</w:t>
            </w:r>
            <w:r>
              <w:rPr>
                <w:szCs w:val="22"/>
                <w:vertAlign w:val="superscript"/>
                <w:lang w:val="fi-FI"/>
              </w:rPr>
              <w:t>1</w:t>
            </w:r>
            <w:r>
              <w:rPr>
                <w:szCs w:val="22"/>
                <w:lang w:val="fi-FI"/>
              </w:rPr>
              <w:t>, Siwei Ma</w:t>
            </w:r>
            <w:r>
              <w:rPr>
                <w:szCs w:val="22"/>
                <w:vertAlign w:val="superscript"/>
                <w:lang w:val="fi-FI"/>
              </w:rPr>
              <w:t>1</w:t>
            </w:r>
          </w:p>
          <w:p w14:paraId="757985CE" w14:textId="77777777" w:rsidR="00E61DAC" w:rsidRDefault="0095755E" w:rsidP="0095755E">
            <w:pPr>
              <w:spacing w:before="60" w:after="60"/>
              <w:rPr>
                <w:szCs w:val="22"/>
                <w:vertAlign w:val="superscript"/>
                <w:lang w:val="fi-FI"/>
              </w:rPr>
            </w:pPr>
            <w:r>
              <w:rPr>
                <w:szCs w:val="22"/>
                <w:lang w:val="fi-FI"/>
              </w:rPr>
              <w:t>Peking University</w:t>
            </w:r>
            <w:r>
              <w:rPr>
                <w:szCs w:val="22"/>
                <w:vertAlign w:val="superscript"/>
                <w:lang w:val="fi-FI"/>
              </w:rPr>
              <w:t>1</w:t>
            </w:r>
            <w:r>
              <w:rPr>
                <w:szCs w:val="22"/>
                <w:lang w:val="fi-FI"/>
              </w:rPr>
              <w:t>, DJI</w:t>
            </w:r>
            <w:r w:rsidRPr="004C0185">
              <w:rPr>
                <w:szCs w:val="22"/>
                <w:vertAlign w:val="superscript"/>
                <w:lang w:val="fi-FI"/>
              </w:rPr>
              <w:t>2</w:t>
            </w:r>
          </w:p>
          <w:p w14:paraId="49D81240" w14:textId="19ED40D3" w:rsidR="0095755E" w:rsidRPr="005B217D" w:rsidRDefault="0095755E" w:rsidP="0095755E">
            <w:pPr>
              <w:spacing w:before="60" w:after="60"/>
              <w:rPr>
                <w:szCs w:val="22"/>
                <w:lang w:val="en-CA"/>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2090674E" w14:textId="77777777" w:rsidR="0095755E" w:rsidRDefault="00775AEC" w:rsidP="0095755E">
            <w:pPr>
              <w:spacing w:before="60" w:after="60"/>
            </w:pPr>
            <w:hyperlink r:id="rId10" w:history="1">
              <w:r w:rsidR="0095755E" w:rsidRPr="003F2B78">
                <w:rPr>
                  <w:rStyle w:val="a6"/>
                </w:rPr>
                <w:t>suhong.wang@pku.edu.cn</w:t>
              </w:r>
            </w:hyperlink>
          </w:p>
          <w:p w14:paraId="32C2ABFD" w14:textId="5ED7E716" w:rsidR="008346AF" w:rsidRPr="005B217D" w:rsidRDefault="00775AEC" w:rsidP="0095755E">
            <w:pPr>
              <w:spacing w:before="60" w:after="60"/>
              <w:rPr>
                <w:szCs w:val="22"/>
                <w:lang w:val="en-CA"/>
              </w:rPr>
            </w:pPr>
            <w:hyperlink r:id="rId11" w:history="1">
              <w:r w:rsidR="0095755E" w:rsidRPr="003F2B78">
                <w:rPr>
                  <w:rStyle w:val="a6"/>
                  <w:szCs w:val="22"/>
                </w:rPr>
                <w:t>xiaozhen.zheng@dji.com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D3716FB" w:rsidR="00E61DAC" w:rsidRPr="005B217D" w:rsidRDefault="0095755E" w:rsidP="009459D9">
            <w:pPr>
              <w:spacing w:before="60" w:after="60"/>
              <w:rPr>
                <w:szCs w:val="22"/>
                <w:lang w:val="en-CA"/>
              </w:rPr>
            </w:pPr>
            <w:r w:rsidRPr="000A4C00">
              <w:rPr>
                <w:szCs w:val="22"/>
              </w:rPr>
              <w:t>SZ DJI Technology Co., Ltd.</w:t>
            </w:r>
            <w:r>
              <w:rPr>
                <w:szCs w:val="22"/>
              </w:rPr>
              <w:t xml:space="preserve">,  </w:t>
            </w:r>
            <w:r w:rsidRPr="000A4C00">
              <w:rPr>
                <w:szCs w:val="22"/>
              </w:rPr>
              <w:t>Peking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58741E8" w14:textId="78549F04" w:rsidR="00B12786" w:rsidRDefault="00990A4F" w:rsidP="00CF12AE">
      <w:pPr>
        <w:spacing w:after="120"/>
        <w:rPr>
          <w:lang w:val="en-CA" w:eastAsia="zh-CN"/>
        </w:rPr>
      </w:pPr>
      <w:r>
        <w:rPr>
          <w:lang w:val="en-CA"/>
        </w:rPr>
        <w:t>At the 11</w:t>
      </w:r>
      <w:r w:rsidRPr="00990A4F">
        <w:rPr>
          <w:vertAlign w:val="superscript"/>
          <w:lang w:val="en-CA"/>
        </w:rPr>
        <w:t>th</w:t>
      </w:r>
      <w:r>
        <w:rPr>
          <w:lang w:val="en-CA"/>
        </w:rPr>
        <w:t xml:space="preserve"> JVET </w:t>
      </w:r>
      <w:r>
        <w:rPr>
          <w:rFonts w:hint="eastAsia"/>
          <w:lang w:val="en-CA" w:eastAsia="zh-CN"/>
        </w:rPr>
        <w:t>m</w:t>
      </w:r>
      <w:r w:rsidR="005A4B9F">
        <w:rPr>
          <w:lang w:val="en-CA" w:eastAsia="zh-CN"/>
        </w:rPr>
        <w:t xml:space="preserve">eeting, the </w:t>
      </w:r>
      <w:r w:rsidR="005A4B9F" w:rsidRPr="00740EB2">
        <w:rPr>
          <w:lang w:val="en-CA" w:eastAsia="zh-CN"/>
        </w:rPr>
        <w:t>granularity</w:t>
      </w:r>
      <w:r w:rsidR="005A4B9F">
        <w:rPr>
          <w:lang w:val="en-CA" w:eastAsia="zh-CN"/>
        </w:rPr>
        <w:t xml:space="preserve"> of temporal MV compression is </w:t>
      </w:r>
      <w:r w:rsidR="00A75887">
        <w:rPr>
          <w:lang w:val="en-CA" w:eastAsia="zh-CN"/>
        </w:rPr>
        <w:t xml:space="preserve">set to </w:t>
      </w:r>
      <w:r w:rsidR="005A4B9F">
        <w:rPr>
          <w:lang w:val="en-CA" w:eastAsia="zh-CN"/>
        </w:rPr>
        <w:t>8x8</w:t>
      </w:r>
      <w:r w:rsidR="00A75887">
        <w:rPr>
          <w:lang w:val="en-CA" w:eastAsia="zh-CN"/>
        </w:rPr>
        <w:t xml:space="preserve"> </w:t>
      </w:r>
      <w:r>
        <w:rPr>
          <w:lang w:val="en-CA" w:eastAsia="zh-CN"/>
        </w:rPr>
        <w:t>and at the 12</w:t>
      </w:r>
      <w:r w:rsidRPr="00990A4F">
        <w:rPr>
          <w:vertAlign w:val="superscript"/>
          <w:lang w:val="en-CA" w:eastAsia="zh-CN"/>
        </w:rPr>
        <w:t>th</w:t>
      </w:r>
      <w:r>
        <w:rPr>
          <w:lang w:val="en-CA" w:eastAsia="zh-CN"/>
        </w:rPr>
        <w:t xml:space="preserve"> JVET meeting, sub-block size of ATMVP</w:t>
      </w:r>
      <w:r w:rsidR="00E850DB">
        <w:rPr>
          <w:lang w:val="en-CA" w:eastAsia="zh-CN"/>
        </w:rPr>
        <w:t xml:space="preserve"> </w:t>
      </w:r>
      <w:r w:rsidR="00A75887">
        <w:rPr>
          <w:lang w:val="en-CA" w:eastAsia="zh-CN"/>
        </w:rPr>
        <w:t>have been fixed to 8x8</w:t>
      </w:r>
      <w:r w:rsidR="00560EA6">
        <w:rPr>
          <w:lang w:val="en-CA" w:eastAsia="zh-CN"/>
        </w:rPr>
        <w:t xml:space="preserve">. </w:t>
      </w:r>
      <w:r w:rsidR="00960AC4">
        <w:rPr>
          <w:lang w:val="en-CA" w:eastAsia="zh-CN"/>
        </w:rPr>
        <w:t>In specific cases,</w:t>
      </w:r>
      <w:r w:rsidR="00185A4C">
        <w:rPr>
          <w:lang w:val="en-CA" w:eastAsia="zh-CN"/>
        </w:rPr>
        <w:t xml:space="preserve"> there are some redundancy operations between</w:t>
      </w:r>
      <w:r w:rsidR="00D34BE0">
        <w:rPr>
          <w:lang w:val="en-CA"/>
        </w:rPr>
        <w:t xml:space="preserve"> </w:t>
      </w:r>
      <w:r w:rsidR="00A75887">
        <w:rPr>
          <w:lang w:val="en-CA" w:eastAsia="zh-CN"/>
        </w:rPr>
        <w:t>TMVP and ATMVP</w:t>
      </w:r>
      <w:r w:rsidR="00185A4C">
        <w:rPr>
          <w:lang w:val="en-CA" w:eastAsia="zh-CN"/>
        </w:rPr>
        <w:t>.</w:t>
      </w:r>
      <w:r w:rsidR="00740EB2">
        <w:rPr>
          <w:lang w:val="en-CA" w:eastAsia="zh-CN"/>
        </w:rPr>
        <w:t xml:space="preserve"> B</w:t>
      </w:r>
      <w:r w:rsidR="00740EB2">
        <w:rPr>
          <w:rFonts w:hint="eastAsia"/>
          <w:lang w:val="en-CA" w:eastAsia="zh-CN"/>
        </w:rPr>
        <w:t>esides</w:t>
      </w:r>
      <w:r w:rsidR="00740EB2">
        <w:rPr>
          <w:lang w:val="en-CA" w:eastAsia="zh-CN"/>
        </w:rPr>
        <w:t>,</w:t>
      </w:r>
      <w:r w:rsidR="00A75887">
        <w:rPr>
          <w:lang w:val="en-CA" w:eastAsia="zh-CN"/>
        </w:rPr>
        <w:t xml:space="preserve"> </w:t>
      </w:r>
      <w:r w:rsidR="00D34BE0">
        <w:rPr>
          <w:lang w:val="en-CA" w:eastAsia="zh-CN"/>
        </w:rPr>
        <w:t>TMVP</w:t>
      </w:r>
      <w:r w:rsidR="00B06A06">
        <w:rPr>
          <w:lang w:val="en-CA" w:eastAsia="zh-CN"/>
        </w:rPr>
        <w:t xml:space="preserve"> with smaller block</w:t>
      </w:r>
      <w:r w:rsidR="008E1BA9">
        <w:rPr>
          <w:lang w:val="en-CA" w:eastAsia="zh-CN"/>
        </w:rPr>
        <w:t xml:space="preserve"> </w:t>
      </w:r>
      <w:r w:rsidR="00B06A06">
        <w:rPr>
          <w:lang w:val="en-CA" w:eastAsia="zh-CN"/>
        </w:rPr>
        <w:t>size</w:t>
      </w:r>
      <w:r w:rsidR="00D34BE0">
        <w:rPr>
          <w:lang w:val="en-CA" w:eastAsia="zh-CN"/>
        </w:rPr>
        <w:t xml:space="preserve"> become</w:t>
      </w:r>
      <w:r w:rsidR="00A75887">
        <w:rPr>
          <w:lang w:val="en-CA" w:eastAsia="zh-CN"/>
        </w:rPr>
        <w:t>s</w:t>
      </w:r>
      <w:r w:rsidR="00D34BE0">
        <w:rPr>
          <w:lang w:val="en-CA" w:eastAsia="zh-CN"/>
        </w:rPr>
        <w:t xml:space="preserve"> unnecessary </w:t>
      </w:r>
      <w:r w:rsidR="005A4B9F">
        <w:rPr>
          <w:lang w:val="en-CA" w:eastAsia="zh-CN"/>
        </w:rPr>
        <w:t xml:space="preserve">in </w:t>
      </w:r>
      <w:r w:rsidR="001639D6">
        <w:rPr>
          <w:lang w:val="en-CA" w:eastAsia="zh-CN"/>
        </w:rPr>
        <w:t>some</w:t>
      </w:r>
      <w:r w:rsidR="005A4B9F">
        <w:rPr>
          <w:lang w:val="en-CA" w:eastAsia="zh-CN"/>
        </w:rPr>
        <w:t xml:space="preserve"> cases</w:t>
      </w:r>
      <w:r w:rsidR="00A75887">
        <w:rPr>
          <w:lang w:val="en-CA" w:eastAsia="zh-CN"/>
        </w:rPr>
        <w:t xml:space="preserve"> due to the </w:t>
      </w:r>
      <w:r w:rsidR="00A75887" w:rsidRPr="00A75887">
        <w:rPr>
          <w:lang w:val="en-CA" w:eastAsia="zh-CN"/>
        </w:rPr>
        <w:t>storage granularity</w:t>
      </w:r>
      <w:r w:rsidR="00D34BE0">
        <w:rPr>
          <w:lang w:val="en-CA" w:eastAsia="zh-CN"/>
        </w:rPr>
        <w:t>.</w:t>
      </w:r>
      <w:r w:rsidR="005A4B9F">
        <w:rPr>
          <w:rFonts w:hint="eastAsia"/>
          <w:lang w:val="en-CA" w:eastAsia="zh-CN"/>
        </w:rPr>
        <w:t xml:space="preserve"> </w:t>
      </w:r>
      <w:r w:rsidR="00B12786">
        <w:rPr>
          <w:lang w:val="en-CA" w:eastAsia="zh-CN"/>
        </w:rPr>
        <w:t>In order to r</w:t>
      </w:r>
      <w:r w:rsidR="00B12786">
        <w:rPr>
          <w:lang w:val="en-CA"/>
        </w:rPr>
        <w:t>emove the redundant process of deriving TMVP</w:t>
      </w:r>
      <w:r w:rsidR="00A75887">
        <w:rPr>
          <w:lang w:val="en-CA"/>
        </w:rPr>
        <w:t xml:space="preserve"> in merge mode</w:t>
      </w:r>
      <w:r w:rsidR="00B12786">
        <w:rPr>
          <w:lang w:val="en-CA"/>
        </w:rPr>
        <w:t xml:space="preserve">, </w:t>
      </w:r>
      <w:r w:rsidR="00185A4C">
        <w:rPr>
          <w:lang w:val="en-CA"/>
        </w:rPr>
        <w:t>this contribution</w:t>
      </w:r>
      <w:r w:rsidR="00B12786">
        <w:rPr>
          <w:lang w:val="en-CA"/>
        </w:rPr>
        <w:t xml:space="preserve"> reports the experimental results on </w:t>
      </w:r>
      <w:r w:rsidR="008E1BA9">
        <w:rPr>
          <w:lang w:val="en-CA"/>
        </w:rPr>
        <w:t xml:space="preserve">two </w:t>
      </w:r>
      <w:r w:rsidR="00B12786">
        <w:rPr>
          <w:lang w:val="en-CA"/>
        </w:rPr>
        <w:t xml:space="preserve">cases as follows: </w:t>
      </w:r>
    </w:p>
    <w:p w14:paraId="33AF6492" w14:textId="4A408DC0" w:rsidR="00B12786" w:rsidRDefault="00B12786" w:rsidP="00CF12AE">
      <w:pPr>
        <w:pStyle w:val="ac"/>
        <w:numPr>
          <w:ilvl w:val="0"/>
          <w:numId w:val="12"/>
        </w:numPr>
        <w:spacing w:before="0"/>
        <w:ind w:left="357" w:firstLineChars="0" w:hanging="357"/>
        <w:rPr>
          <w:lang w:val="en-CA"/>
        </w:rPr>
      </w:pPr>
      <w:bookmarkStart w:id="2" w:name="OLE_LINK369"/>
      <w:bookmarkStart w:id="3" w:name="OLE_LINK370"/>
      <w:r>
        <w:rPr>
          <w:lang w:val="en-CA"/>
        </w:rPr>
        <w:t xml:space="preserve">Test(a): </w:t>
      </w:r>
      <w:bookmarkStart w:id="4" w:name="OLE_LINK390"/>
      <w:bookmarkStart w:id="5" w:name="OLE_LINK391"/>
      <w:bookmarkStart w:id="6" w:name="OLE_LINK392"/>
      <w:bookmarkStart w:id="7" w:name="OLE_LINK399"/>
      <w:bookmarkStart w:id="8" w:name="OLE_LINK400"/>
      <w:bookmarkStart w:id="9" w:name="OLE_LINK401"/>
      <w:r>
        <w:rPr>
          <w:lang w:val="en-CA"/>
        </w:rPr>
        <w:t xml:space="preserve">Skip TMVP process in merge mode </w:t>
      </w:r>
      <w:r w:rsidR="00452202">
        <w:rPr>
          <w:lang w:val="en-CA"/>
        </w:rPr>
        <w:t>when CU size is equal to 8x8</w:t>
      </w:r>
      <w:bookmarkEnd w:id="4"/>
      <w:bookmarkEnd w:id="5"/>
      <w:bookmarkEnd w:id="6"/>
    </w:p>
    <w:p w14:paraId="4FA48502" w14:textId="53795118" w:rsidR="00CF12AE" w:rsidRPr="00B12786" w:rsidRDefault="00452202" w:rsidP="001639D6">
      <w:pPr>
        <w:pStyle w:val="ac"/>
        <w:numPr>
          <w:ilvl w:val="0"/>
          <w:numId w:val="12"/>
        </w:numPr>
        <w:spacing w:before="0"/>
        <w:ind w:left="357" w:firstLineChars="0" w:hanging="357"/>
        <w:rPr>
          <w:lang w:val="en-CA"/>
        </w:rPr>
      </w:pPr>
      <w:r>
        <w:rPr>
          <w:lang w:val="en-CA"/>
        </w:rPr>
        <w:t xml:space="preserve">Test(b): </w:t>
      </w:r>
      <w:bookmarkStart w:id="10" w:name="OLE_LINK393"/>
      <w:bookmarkStart w:id="11" w:name="OLE_LINK394"/>
      <w:r>
        <w:rPr>
          <w:lang w:val="en-CA"/>
        </w:rPr>
        <w:t>Skip TMVP process in merge mode when</w:t>
      </w:r>
      <w:bookmarkStart w:id="12" w:name="OLE_LINK373"/>
      <w:r>
        <w:rPr>
          <w:lang w:val="en-CA"/>
        </w:rPr>
        <w:t xml:space="preserve"> </w:t>
      </w:r>
      <w:r w:rsidR="00E85DED">
        <w:rPr>
          <w:rFonts w:hint="eastAsia"/>
          <w:lang w:val="en-CA" w:eastAsia="zh-CN"/>
        </w:rPr>
        <w:t>t</w:t>
      </w:r>
      <w:r w:rsidR="00E85DED">
        <w:rPr>
          <w:lang w:val="en-CA" w:eastAsia="zh-CN"/>
        </w:rPr>
        <w:t xml:space="preserve">he </w:t>
      </w:r>
      <w:r w:rsidR="00955BAF">
        <w:rPr>
          <w:lang w:val="en-CA"/>
        </w:rPr>
        <w:t xml:space="preserve">width or height of CU </w:t>
      </w:r>
      <w:r w:rsidR="00955BAF">
        <w:rPr>
          <w:rFonts w:hint="eastAsia"/>
          <w:lang w:val="en-CA" w:eastAsia="zh-CN"/>
        </w:rPr>
        <w:t>is</w:t>
      </w:r>
      <w:r w:rsidR="00955BAF">
        <w:rPr>
          <w:lang w:val="en-CA" w:eastAsia="zh-CN"/>
        </w:rPr>
        <w:t xml:space="preserve"> </w:t>
      </w:r>
      <w:r w:rsidR="00955BAF">
        <w:rPr>
          <w:rFonts w:hint="eastAsia"/>
          <w:lang w:val="en-CA" w:eastAsia="zh-CN"/>
        </w:rPr>
        <w:t>4</w:t>
      </w:r>
      <w:bookmarkEnd w:id="10"/>
      <w:bookmarkEnd w:id="11"/>
      <w:r w:rsidR="001639D6">
        <w:rPr>
          <w:lang w:val="en-CA" w:eastAsia="zh-CN"/>
        </w:rPr>
        <w:t xml:space="preserve"> + Test(a)</w:t>
      </w:r>
      <w:bookmarkEnd w:id="7"/>
      <w:bookmarkEnd w:id="8"/>
      <w:bookmarkEnd w:id="9"/>
      <w:bookmarkEnd w:id="12"/>
    </w:p>
    <w:p w14:paraId="582A7F24" w14:textId="23FCF28E" w:rsidR="00796120" w:rsidRPr="006A791D" w:rsidRDefault="00185A4C" w:rsidP="009234A5">
      <w:pPr>
        <w:rPr>
          <w:lang w:val="en-CA"/>
        </w:rPr>
      </w:pPr>
      <w:bookmarkStart w:id="13" w:name="OLE_LINK371"/>
      <w:bookmarkStart w:id="14" w:name="OLE_LINK372"/>
      <w:bookmarkEnd w:id="2"/>
      <w:bookmarkEnd w:id="3"/>
      <w:r>
        <w:rPr>
          <w:lang w:val="en-CA" w:eastAsia="zh-CN"/>
        </w:rPr>
        <w:t xml:space="preserve">Simulation results </w:t>
      </w:r>
      <w:r w:rsidR="00E85DED">
        <w:rPr>
          <w:lang w:val="en-CA" w:eastAsia="zh-CN"/>
        </w:rPr>
        <w:t xml:space="preserve">for </w:t>
      </w:r>
      <w:r w:rsidR="009A5795">
        <w:rPr>
          <w:lang w:val="en-CA" w:eastAsia="zh-CN"/>
        </w:rPr>
        <w:t>Test (</w:t>
      </w:r>
      <w:r w:rsidR="00E85DED">
        <w:rPr>
          <w:lang w:val="en-CA" w:eastAsia="zh-CN"/>
        </w:rPr>
        <w:t xml:space="preserve">a), </w:t>
      </w:r>
      <w:r w:rsidR="009A5795">
        <w:rPr>
          <w:lang w:val="en-CA" w:eastAsia="zh-CN"/>
        </w:rPr>
        <w:t>Test (</w:t>
      </w:r>
      <w:r w:rsidR="00E85DED">
        <w:rPr>
          <w:lang w:val="en-CA" w:eastAsia="zh-CN"/>
        </w:rPr>
        <w:t>b) show</w:t>
      </w:r>
      <w:r w:rsidR="00307672">
        <w:rPr>
          <w:lang w:val="en-CA" w:eastAsia="zh-CN"/>
        </w:rPr>
        <w:t xml:space="preserve"> minor coding gain</w:t>
      </w:r>
      <w:r w:rsidR="004C02A7">
        <w:rPr>
          <w:lang w:val="en-CA" w:eastAsia="zh-CN"/>
        </w:rPr>
        <w:t xml:space="preserve"> compared to VTM-3.0 </w:t>
      </w:r>
      <w:r w:rsidR="004C02A7">
        <w:rPr>
          <w:rFonts w:hint="eastAsia"/>
          <w:lang w:val="en-CA" w:eastAsia="zh-CN"/>
        </w:rPr>
        <w:t>and</w:t>
      </w:r>
      <w:r w:rsidR="004C02A7">
        <w:rPr>
          <w:lang w:val="en-CA" w:eastAsia="zh-CN"/>
        </w:rPr>
        <w:t xml:space="preserve"> observe minor encoding and decoding time decrease.</w:t>
      </w:r>
      <w:bookmarkEnd w:id="13"/>
      <w:bookmarkEnd w:id="14"/>
    </w:p>
    <w:p w14:paraId="7D2AC1F0" w14:textId="0DAACC34" w:rsidR="00745F6B" w:rsidRPr="005B217D" w:rsidRDefault="00C13B82" w:rsidP="00E11923">
      <w:pPr>
        <w:pStyle w:val="1"/>
        <w:rPr>
          <w:lang w:val="en-CA"/>
        </w:rPr>
      </w:pPr>
      <w:r>
        <w:rPr>
          <w:lang w:val="en-CA"/>
        </w:rPr>
        <w:t>Introduction</w:t>
      </w:r>
    </w:p>
    <w:p w14:paraId="67298CCA" w14:textId="7320A8E1" w:rsidR="00054196" w:rsidRDefault="009A5795" w:rsidP="004234F0">
      <w:pPr>
        <w:rPr>
          <w:szCs w:val="22"/>
          <w:lang w:val="en-CA" w:eastAsia="zh-CN"/>
        </w:rPr>
      </w:pPr>
      <w:r>
        <w:rPr>
          <w:szCs w:val="22"/>
          <w:lang w:val="en-CA" w:eastAsia="zh-CN"/>
        </w:rPr>
        <w:t xml:space="preserve">In merge mode, TMVP derives one </w:t>
      </w:r>
      <w:r w:rsidR="001E6240">
        <w:rPr>
          <w:szCs w:val="22"/>
          <w:lang w:val="en-CA" w:eastAsia="zh-CN"/>
        </w:rPr>
        <w:t xml:space="preserve">temporal candidate MVP from two temporal co-located blocks, which are the blocks </w:t>
      </w:r>
      <w:r w:rsidR="001639D6">
        <w:rPr>
          <w:szCs w:val="22"/>
          <w:lang w:val="en-CA" w:eastAsia="zh-CN"/>
        </w:rPr>
        <w:t>locate at</w:t>
      </w:r>
      <w:r w:rsidR="001E6240">
        <w:rPr>
          <w:szCs w:val="22"/>
          <w:lang w:val="en-CA" w:eastAsia="zh-CN"/>
        </w:rPr>
        <w:t xml:space="preserve"> the bottom right and at the center of the current block, following a </w:t>
      </w:r>
      <w:r w:rsidR="005752AB">
        <w:rPr>
          <w:szCs w:val="22"/>
          <w:lang w:val="en-CA" w:eastAsia="zh-CN"/>
        </w:rPr>
        <w:t>specified</w:t>
      </w:r>
      <w:r w:rsidR="001E6240">
        <w:rPr>
          <w:szCs w:val="22"/>
          <w:lang w:val="en-CA" w:eastAsia="zh-CN"/>
        </w:rPr>
        <w:t xml:space="preserve"> order.</w:t>
      </w:r>
      <w:r w:rsidR="00A75887">
        <w:rPr>
          <w:szCs w:val="22"/>
          <w:lang w:val="en-CA" w:eastAsia="zh-CN"/>
        </w:rPr>
        <w:t xml:space="preserve"> </w:t>
      </w:r>
      <w:r w:rsidR="00054196">
        <w:rPr>
          <w:szCs w:val="22"/>
          <w:lang w:val="en-CA" w:eastAsia="zh-CN"/>
        </w:rPr>
        <w:t xml:space="preserve">With the </w:t>
      </w:r>
      <w:bookmarkStart w:id="15" w:name="OLE_LINK379"/>
      <w:bookmarkStart w:id="16" w:name="OLE_LINK380"/>
      <w:r w:rsidR="00054196">
        <w:rPr>
          <w:szCs w:val="22"/>
          <w:lang w:val="en-CA" w:eastAsia="zh-CN"/>
        </w:rPr>
        <w:t>granularity of temporal MV storage has been set to 8x8</w:t>
      </w:r>
      <w:bookmarkEnd w:id="15"/>
      <w:bookmarkEnd w:id="16"/>
      <w:r w:rsidR="00054196">
        <w:rPr>
          <w:szCs w:val="22"/>
          <w:lang w:val="en-CA" w:eastAsia="zh-CN"/>
        </w:rPr>
        <w:t xml:space="preserve"> and </w:t>
      </w:r>
      <w:r w:rsidR="006D6534">
        <w:rPr>
          <w:szCs w:val="22"/>
          <w:lang w:val="en-CA" w:eastAsia="zh-CN"/>
        </w:rPr>
        <w:t>the adoption of 8x8</w:t>
      </w:r>
      <w:r w:rsidR="00054196">
        <w:rPr>
          <w:szCs w:val="22"/>
          <w:lang w:val="en-CA" w:eastAsia="zh-CN"/>
        </w:rPr>
        <w:t xml:space="preserve"> ATMVP, </w:t>
      </w:r>
      <w:r w:rsidR="00D614B6">
        <w:rPr>
          <w:szCs w:val="22"/>
          <w:lang w:val="en-CA" w:eastAsia="zh-CN"/>
        </w:rPr>
        <w:t>it</w:t>
      </w:r>
      <w:r w:rsidR="00054196">
        <w:rPr>
          <w:szCs w:val="22"/>
          <w:lang w:val="en-CA" w:eastAsia="zh-CN"/>
        </w:rPr>
        <w:t xml:space="preserve"> exists some redundancy operations in TMVP deriving process:</w:t>
      </w:r>
    </w:p>
    <w:p w14:paraId="6C5F0B19" w14:textId="6165583C" w:rsidR="00E61DAC" w:rsidRDefault="00054196" w:rsidP="00054196">
      <w:pPr>
        <w:pStyle w:val="ac"/>
        <w:numPr>
          <w:ilvl w:val="0"/>
          <w:numId w:val="13"/>
        </w:numPr>
        <w:tabs>
          <w:tab w:val="clear" w:pos="360"/>
          <w:tab w:val="left" w:pos="250"/>
        </w:tabs>
        <w:ind w:firstLineChars="0"/>
        <w:rPr>
          <w:szCs w:val="22"/>
          <w:lang w:val="en-CA" w:eastAsia="zh-CN"/>
        </w:rPr>
      </w:pPr>
      <w:r>
        <w:rPr>
          <w:szCs w:val="22"/>
          <w:lang w:val="en-CA" w:eastAsia="zh-CN"/>
        </w:rPr>
        <w:t>I</w:t>
      </w:r>
      <w:r w:rsidR="00A75887" w:rsidRPr="00054196">
        <w:rPr>
          <w:szCs w:val="22"/>
          <w:lang w:val="en-CA" w:eastAsia="zh-CN"/>
        </w:rPr>
        <w:t>n affine merge mode, ATMVP derives multiple motion for</w:t>
      </w:r>
      <w:r w:rsidR="00B653BF">
        <w:rPr>
          <w:szCs w:val="22"/>
          <w:lang w:val="en-CA" w:eastAsia="zh-CN"/>
        </w:rPr>
        <w:t xml:space="preserve"> 8x8</w:t>
      </w:r>
      <w:r w:rsidR="00A75887" w:rsidRPr="00054196">
        <w:rPr>
          <w:szCs w:val="22"/>
          <w:lang w:val="en-CA" w:eastAsia="zh-CN"/>
        </w:rPr>
        <w:t xml:space="preserve"> sub-blocks of one </w:t>
      </w:r>
      <w:r>
        <w:rPr>
          <w:szCs w:val="22"/>
          <w:lang w:val="en-CA" w:eastAsia="zh-CN"/>
        </w:rPr>
        <w:t>CU</w:t>
      </w:r>
      <w:r w:rsidR="00A75887" w:rsidRPr="00054196">
        <w:rPr>
          <w:szCs w:val="22"/>
          <w:lang w:val="en-CA" w:eastAsia="zh-CN"/>
        </w:rPr>
        <w:t xml:space="preserve"> based on the motion information of the collocated blocks from temporal reference picture. Both</w:t>
      </w:r>
      <w:r>
        <w:rPr>
          <w:szCs w:val="22"/>
          <w:lang w:val="en-CA" w:eastAsia="zh-CN"/>
        </w:rPr>
        <w:t xml:space="preserve"> ATMVP and TMVP </w:t>
      </w:r>
      <w:r w:rsidR="00A75887" w:rsidRPr="00054196">
        <w:rPr>
          <w:szCs w:val="22"/>
          <w:lang w:val="en-CA" w:eastAsia="zh-CN"/>
        </w:rPr>
        <w:t>derive motion information from temporal domain.</w:t>
      </w:r>
      <w:r>
        <w:rPr>
          <w:szCs w:val="22"/>
          <w:lang w:val="en-CA" w:eastAsia="zh-CN"/>
        </w:rPr>
        <w:t xml:space="preserve"> When the size of current CU is 8x8, both of these two tools will </w:t>
      </w:r>
      <w:r w:rsidR="00165E8C">
        <w:rPr>
          <w:szCs w:val="22"/>
          <w:lang w:val="en-CA" w:eastAsia="zh-CN"/>
        </w:rPr>
        <w:t>derive one MVP for current CU</w:t>
      </w:r>
      <w:r w:rsidR="00141471">
        <w:rPr>
          <w:szCs w:val="22"/>
          <w:lang w:val="en-CA" w:eastAsia="zh-CN"/>
        </w:rPr>
        <w:t>. In principal, the motion vectors derivation process for these two tools have</w:t>
      </w:r>
      <w:r w:rsidR="00165E8C">
        <w:rPr>
          <w:szCs w:val="22"/>
          <w:lang w:val="en-CA" w:eastAsia="zh-CN"/>
        </w:rPr>
        <w:t xml:space="preserve"> redundan</w:t>
      </w:r>
      <w:r w:rsidR="00141471">
        <w:rPr>
          <w:szCs w:val="22"/>
          <w:lang w:val="en-CA" w:eastAsia="zh-CN"/>
        </w:rPr>
        <w:t>cy at 8x8 coding block</w:t>
      </w:r>
      <w:r w:rsidR="00165E8C">
        <w:rPr>
          <w:szCs w:val="22"/>
          <w:lang w:val="en-CA" w:eastAsia="zh-CN"/>
        </w:rPr>
        <w:t>.</w:t>
      </w:r>
    </w:p>
    <w:p w14:paraId="2DB094A8" w14:textId="7DC623F3" w:rsidR="00096BFB" w:rsidRPr="006A791D" w:rsidRDefault="00165E8C" w:rsidP="004234F0">
      <w:pPr>
        <w:pStyle w:val="ac"/>
        <w:numPr>
          <w:ilvl w:val="0"/>
          <w:numId w:val="13"/>
        </w:numPr>
        <w:tabs>
          <w:tab w:val="clear" w:pos="360"/>
          <w:tab w:val="left" w:pos="250"/>
        </w:tabs>
        <w:ind w:firstLineChars="0"/>
        <w:rPr>
          <w:szCs w:val="22"/>
          <w:lang w:val="en-CA" w:eastAsia="zh-CN"/>
        </w:rPr>
      </w:pPr>
      <w:r>
        <w:rPr>
          <w:szCs w:val="22"/>
          <w:lang w:val="en-CA" w:eastAsia="zh-CN"/>
        </w:rPr>
        <w:t>Since the granularity of temporal MV storage has been set to 8x8, TMVP</w:t>
      </w:r>
      <w:r w:rsidR="000847FE">
        <w:rPr>
          <w:szCs w:val="22"/>
          <w:lang w:val="en-CA" w:eastAsia="zh-CN"/>
        </w:rPr>
        <w:t xml:space="preserve"> with smaller block</w:t>
      </w:r>
      <w:r w:rsidR="008E1BA9">
        <w:rPr>
          <w:szCs w:val="22"/>
          <w:lang w:val="en-CA" w:eastAsia="zh-CN"/>
        </w:rPr>
        <w:t xml:space="preserve"> </w:t>
      </w:r>
      <w:r w:rsidR="000847FE">
        <w:rPr>
          <w:szCs w:val="22"/>
          <w:lang w:val="en-CA" w:eastAsia="zh-CN"/>
        </w:rPr>
        <w:t>size</w:t>
      </w:r>
      <w:r>
        <w:rPr>
          <w:szCs w:val="22"/>
          <w:lang w:val="en-CA" w:eastAsia="zh-CN"/>
        </w:rPr>
        <w:t xml:space="preserve"> might become unnecessary in </w:t>
      </w:r>
      <w:r w:rsidR="000847FE">
        <w:rPr>
          <w:szCs w:val="22"/>
          <w:lang w:val="en-CA" w:eastAsia="zh-CN"/>
        </w:rPr>
        <w:t>some</w:t>
      </w:r>
      <w:r>
        <w:rPr>
          <w:szCs w:val="22"/>
          <w:lang w:val="en-CA" w:eastAsia="zh-CN"/>
        </w:rPr>
        <w:t xml:space="preserve"> cases, e.g. the width or height of CU is 4, when some adjacent CUs derive MVP from the same MV </w:t>
      </w:r>
      <w:r w:rsidR="006A791D">
        <w:rPr>
          <w:szCs w:val="22"/>
          <w:lang w:val="en-CA" w:eastAsia="zh-CN"/>
        </w:rPr>
        <w:t>storage units</w:t>
      </w:r>
      <w:r>
        <w:rPr>
          <w:szCs w:val="22"/>
          <w:lang w:val="en-CA" w:eastAsia="zh-CN"/>
        </w:rPr>
        <w:t>.</w:t>
      </w:r>
    </w:p>
    <w:p w14:paraId="41FC2A86" w14:textId="4DE9B58E" w:rsidR="00096BFB" w:rsidRDefault="00560EA6" w:rsidP="00096BFB">
      <w:pPr>
        <w:pStyle w:val="1"/>
        <w:rPr>
          <w:lang w:val="en-CA"/>
        </w:rPr>
      </w:pPr>
      <w:r>
        <w:rPr>
          <w:lang w:val="en-CA"/>
        </w:rPr>
        <w:t>Proposed Method</w:t>
      </w:r>
    </w:p>
    <w:p w14:paraId="4793EC0A" w14:textId="103C073A" w:rsidR="006A791D" w:rsidRPr="006A791D" w:rsidRDefault="006A791D" w:rsidP="006A791D">
      <w:pPr>
        <w:rPr>
          <w:lang w:val="en-CA"/>
        </w:rPr>
      </w:pPr>
      <w:r>
        <w:rPr>
          <w:rFonts w:hint="eastAsia"/>
          <w:lang w:val="en-CA" w:eastAsia="zh-CN"/>
        </w:rPr>
        <w:t>In</w:t>
      </w:r>
      <w:r>
        <w:rPr>
          <w:lang w:val="en-CA" w:eastAsia="zh-CN"/>
        </w:rPr>
        <w:t xml:space="preserve"> order to remove the redundant process of deriving TMVP in merge mode, two methods have been proposed to the construction of current merge candidate list.</w:t>
      </w:r>
    </w:p>
    <w:p w14:paraId="43735EC3" w14:textId="6767D851" w:rsidR="00643BF3" w:rsidRDefault="006A791D" w:rsidP="006A791D">
      <w:pPr>
        <w:pStyle w:val="2"/>
        <w:rPr>
          <w:lang w:val="en-CA" w:eastAsia="zh-CN"/>
        </w:rPr>
      </w:pPr>
      <w:r>
        <w:rPr>
          <w:rFonts w:hint="eastAsia"/>
          <w:lang w:val="en-CA" w:eastAsia="zh-CN"/>
        </w:rPr>
        <w:lastRenderedPageBreak/>
        <w:t>S</w:t>
      </w:r>
      <w:r>
        <w:rPr>
          <w:lang w:val="en-CA" w:eastAsia="zh-CN"/>
        </w:rPr>
        <w:t>kip TMVP process in merge mode when CU size is equal to 8x8</w:t>
      </w:r>
    </w:p>
    <w:p w14:paraId="632029B7" w14:textId="591AB33A" w:rsidR="006A791D" w:rsidRDefault="002E07B5" w:rsidP="006A791D">
      <w:pPr>
        <w:rPr>
          <w:lang w:val="en-CA" w:eastAsia="zh-CN"/>
        </w:rPr>
      </w:pPr>
      <w:r>
        <w:rPr>
          <w:rFonts w:hint="eastAsia"/>
          <w:lang w:val="en-CA" w:eastAsia="zh-CN"/>
        </w:rPr>
        <w:t>I</w:t>
      </w:r>
      <w:r>
        <w:rPr>
          <w:lang w:val="en-CA" w:eastAsia="zh-CN"/>
        </w:rPr>
        <w:t>n current design,</w:t>
      </w:r>
      <w:r w:rsidR="001C60EC">
        <w:rPr>
          <w:lang w:val="en-CA" w:eastAsia="zh-CN"/>
        </w:rPr>
        <w:t xml:space="preserve"> sub-block size of ATMVP is fixed to 8x8. For 8x8 CUs, only one sub-block is consist in the CU during ATMVP process. In this case, only one MVP will be derived for the CU. The derivation of MV </w:t>
      </w:r>
      <w:r w:rsidR="00D13B05">
        <w:rPr>
          <w:lang w:val="en-CA" w:eastAsia="zh-CN"/>
        </w:rPr>
        <w:t xml:space="preserve">when CU is 8x8 </w:t>
      </w:r>
      <w:r w:rsidR="001C60EC">
        <w:rPr>
          <w:lang w:val="en-CA" w:eastAsia="zh-CN"/>
        </w:rPr>
        <w:t>can be described as followed:</w:t>
      </w:r>
    </w:p>
    <w:p w14:paraId="6F6F8693" w14:textId="1117FCBF" w:rsidR="001C60EC" w:rsidRDefault="001C60EC" w:rsidP="001C60EC">
      <w:pPr>
        <w:pStyle w:val="ac"/>
        <w:numPr>
          <w:ilvl w:val="0"/>
          <w:numId w:val="14"/>
        </w:numPr>
        <w:ind w:firstLineChars="0"/>
        <w:rPr>
          <w:lang w:val="en-CA" w:eastAsia="zh-CN"/>
        </w:rPr>
      </w:pPr>
      <w:r>
        <w:rPr>
          <w:lang w:val="en-CA" w:eastAsia="zh-CN"/>
        </w:rPr>
        <w:t>Form a MVP list by adding the motion information of spatial neighboring CUs in 4 certain positions;</w:t>
      </w:r>
    </w:p>
    <w:p w14:paraId="2E7654EB" w14:textId="7762CC4E" w:rsidR="001C60EC" w:rsidRDefault="001C60EC" w:rsidP="001C60EC">
      <w:pPr>
        <w:pStyle w:val="ac"/>
        <w:numPr>
          <w:ilvl w:val="0"/>
          <w:numId w:val="14"/>
        </w:numPr>
        <w:ind w:firstLineChars="0"/>
        <w:rPr>
          <w:lang w:val="en-CA" w:eastAsia="zh-CN"/>
        </w:rPr>
      </w:pPr>
      <w:r>
        <w:rPr>
          <w:lang w:val="en-CA" w:eastAsia="zh-CN"/>
        </w:rPr>
        <w:t>Check whether the reference picture of the first candidate(if exists) in the above list is same as the co-located picture of current CU</w:t>
      </w:r>
      <w:r w:rsidR="00D13B05">
        <w:rPr>
          <w:lang w:val="en-CA" w:eastAsia="zh-CN"/>
        </w:rPr>
        <w:t xml:space="preserve">, if so, take this MV as temporal MV to derive co-located CU in temporal reference picture; otherwise, take (0,0) </w:t>
      </w:r>
      <w:r w:rsidR="00D13B05">
        <w:rPr>
          <w:rFonts w:hint="eastAsia"/>
          <w:lang w:val="en-CA" w:eastAsia="zh-CN"/>
        </w:rPr>
        <w:t>a</w:t>
      </w:r>
      <w:r w:rsidR="00D13B05">
        <w:rPr>
          <w:lang w:val="en-CA" w:eastAsia="zh-CN"/>
        </w:rPr>
        <w:t>s temporal MV;</w:t>
      </w:r>
    </w:p>
    <w:p w14:paraId="1DFEC42A" w14:textId="7DDDB9D2" w:rsidR="00D13B05" w:rsidRDefault="00C16703" w:rsidP="001C60EC">
      <w:pPr>
        <w:pStyle w:val="ac"/>
        <w:numPr>
          <w:ilvl w:val="0"/>
          <w:numId w:val="14"/>
        </w:numPr>
        <w:ind w:firstLineChars="0"/>
        <w:rPr>
          <w:lang w:val="en-CA" w:eastAsia="zh-CN"/>
        </w:rPr>
      </w:pPr>
      <w:r>
        <w:rPr>
          <w:lang w:val="en-CA" w:eastAsia="zh-CN"/>
        </w:rPr>
        <w:t>Set</w:t>
      </w:r>
      <w:r w:rsidR="00D13B05">
        <w:rPr>
          <w:lang w:val="en-CA" w:eastAsia="zh-CN"/>
        </w:rPr>
        <w:t xml:space="preserve"> the MV of the co-located CU (if exists) as the MV of the 8x8 CU.</w:t>
      </w:r>
    </w:p>
    <w:p w14:paraId="5FA1DCAD" w14:textId="2DE3BE3D" w:rsidR="00EC51A8" w:rsidRDefault="00D13B05" w:rsidP="00D13B05">
      <w:pPr>
        <w:tabs>
          <w:tab w:val="clear" w:pos="1080"/>
        </w:tabs>
        <w:rPr>
          <w:lang w:val="en-CA" w:eastAsia="zh-CN"/>
        </w:rPr>
      </w:pPr>
      <w:r>
        <w:rPr>
          <w:rFonts w:hint="eastAsia"/>
          <w:lang w:val="en-CA" w:eastAsia="zh-CN"/>
        </w:rPr>
        <w:t>C</w:t>
      </w:r>
      <w:r>
        <w:rPr>
          <w:lang w:val="en-CA" w:eastAsia="zh-CN"/>
        </w:rPr>
        <w:t>ompared with TMVP, which derive</w:t>
      </w:r>
      <w:r w:rsidR="00EC51A8">
        <w:rPr>
          <w:lang w:val="en-CA" w:eastAsia="zh-CN"/>
        </w:rPr>
        <w:t>s</w:t>
      </w:r>
      <w:r>
        <w:rPr>
          <w:lang w:val="en-CA" w:eastAsia="zh-CN"/>
        </w:rPr>
        <w:t xml:space="preserve"> MVP from two certain positions, the above </w:t>
      </w:r>
      <w:r w:rsidR="00EC51A8">
        <w:rPr>
          <w:lang w:val="en-CA" w:eastAsia="zh-CN"/>
        </w:rPr>
        <w:t xml:space="preserve">ATMVP </w:t>
      </w:r>
      <w:r>
        <w:rPr>
          <w:lang w:val="en-CA" w:eastAsia="zh-CN"/>
        </w:rPr>
        <w:t xml:space="preserve">process for </w:t>
      </w:r>
      <w:r w:rsidR="00EC51A8">
        <w:rPr>
          <w:lang w:val="en-CA" w:eastAsia="zh-CN"/>
        </w:rPr>
        <w:t xml:space="preserve">8x8 CUs is more reasonable and flexible, leading to higher prediction accuracy. Therefore, the proposed method suggests skip TMVP when CU size is equal to 8x8. </w:t>
      </w:r>
      <w:r w:rsidR="00B525FE">
        <w:rPr>
          <w:rFonts w:hint="eastAsia"/>
          <w:lang w:val="en-CA" w:eastAsia="zh-CN"/>
        </w:rPr>
        <w:t>The</w:t>
      </w:r>
      <w:r w:rsidR="00B525FE">
        <w:rPr>
          <w:lang w:val="en-CA" w:eastAsia="zh-CN"/>
        </w:rPr>
        <w:t xml:space="preserve"> </w:t>
      </w:r>
      <w:r w:rsidR="00B525FE">
        <w:rPr>
          <w:rFonts w:hint="eastAsia"/>
          <w:lang w:val="en-CA" w:eastAsia="zh-CN"/>
        </w:rPr>
        <w:t>const</w:t>
      </w:r>
      <w:r w:rsidR="00B525FE">
        <w:rPr>
          <w:lang w:val="en-CA" w:eastAsia="zh-CN"/>
        </w:rPr>
        <w:t>ruction process for merge candidate list with proposed method is shown in Fig.1.</w:t>
      </w:r>
    </w:p>
    <w:p w14:paraId="4CEACB5E" w14:textId="4525D92A" w:rsidR="00147CAD" w:rsidRDefault="00147CAD" w:rsidP="007654DF">
      <w:pPr>
        <w:tabs>
          <w:tab w:val="clear" w:pos="1080"/>
        </w:tabs>
        <w:jc w:val="center"/>
      </w:pPr>
      <w:r>
        <w:object w:dxaOrig="3946" w:dyaOrig="9931" w14:anchorId="1CFC0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65pt;height:430.15pt" o:ole="">
            <v:imagedata r:id="rId12" o:title=""/>
          </v:shape>
          <o:OLEObject Type="Embed" ProgID="Visio.Drawing.15" ShapeID="_x0000_i1025" DrawAspect="Content" ObjectID="_1609277313" r:id="rId13"/>
        </w:object>
      </w:r>
      <w:r w:rsidRPr="00147CAD">
        <w:t xml:space="preserve"> </w:t>
      </w:r>
      <w:r>
        <w:t xml:space="preserve">       </w:t>
      </w:r>
      <w:r w:rsidR="00B525FE">
        <w:object w:dxaOrig="4830" w:dyaOrig="10846" w14:anchorId="1663E33F">
          <v:shape id="_x0000_i1026" type="#_x0000_t75" style="width:191.65pt;height:431.25pt" o:ole="">
            <v:imagedata r:id="rId14" o:title=""/>
          </v:shape>
          <o:OLEObject Type="Embed" ProgID="Visio.Drawing.15" ShapeID="_x0000_i1026" DrawAspect="Content" ObjectID="_1609277314" r:id="rId15"/>
        </w:object>
      </w:r>
    </w:p>
    <w:p w14:paraId="6E10D447" w14:textId="69F3643F" w:rsidR="00B525FE" w:rsidRDefault="00B525FE" w:rsidP="007654DF">
      <w:pPr>
        <w:pStyle w:val="ac"/>
        <w:numPr>
          <w:ilvl w:val="0"/>
          <w:numId w:val="15"/>
        </w:numPr>
        <w:tabs>
          <w:tab w:val="clear" w:pos="1080"/>
        </w:tabs>
        <w:ind w:firstLineChars="0"/>
        <w:jc w:val="center"/>
        <w:rPr>
          <w:lang w:eastAsia="zh-CN"/>
        </w:rPr>
      </w:pPr>
      <w:r>
        <w:rPr>
          <w:lang w:eastAsia="zh-CN"/>
        </w:rPr>
        <w:t xml:space="preserve">                                        </w:t>
      </w:r>
      <w:r>
        <w:rPr>
          <w:rFonts w:hint="eastAsia"/>
          <w:lang w:eastAsia="zh-CN"/>
        </w:rPr>
        <w:t>(</w:t>
      </w:r>
      <w:r>
        <w:rPr>
          <w:lang w:eastAsia="zh-CN"/>
        </w:rPr>
        <w:t>b)</w:t>
      </w:r>
    </w:p>
    <w:p w14:paraId="661EA6E8" w14:textId="03D8FF1B" w:rsidR="00B525FE" w:rsidRPr="007E71EB" w:rsidRDefault="00B525FE" w:rsidP="00B525FE">
      <w:pPr>
        <w:jc w:val="center"/>
        <w:rPr>
          <w:lang w:val="en-CA" w:eastAsia="zh-CN"/>
        </w:rPr>
      </w:pPr>
      <w:r>
        <w:t>Figure. 1 Construction process for merge list (a) current design (b) proposed method</w:t>
      </w:r>
    </w:p>
    <w:p w14:paraId="66B39FEB" w14:textId="604564DE" w:rsidR="00147CAD" w:rsidRPr="00D13B05" w:rsidRDefault="00147CAD">
      <w:pPr>
        <w:tabs>
          <w:tab w:val="clear" w:pos="1080"/>
        </w:tabs>
        <w:rPr>
          <w:lang w:val="en-CA" w:eastAsia="zh-CN"/>
        </w:rPr>
      </w:pPr>
    </w:p>
    <w:p w14:paraId="15E28D2B" w14:textId="4F503E25" w:rsidR="006A791D" w:rsidRDefault="006A791D" w:rsidP="006A791D">
      <w:pPr>
        <w:pStyle w:val="2"/>
        <w:rPr>
          <w:lang w:val="en-CA" w:eastAsia="zh-CN"/>
        </w:rPr>
      </w:pPr>
      <w:r>
        <w:rPr>
          <w:rFonts w:hint="eastAsia"/>
          <w:lang w:val="en-CA" w:eastAsia="zh-CN"/>
        </w:rPr>
        <w:t>S</w:t>
      </w:r>
      <w:r>
        <w:rPr>
          <w:lang w:val="en-CA" w:eastAsia="zh-CN"/>
        </w:rPr>
        <w:t xml:space="preserve">kip TMVP process in merge mode when </w:t>
      </w:r>
      <w:bookmarkStart w:id="17" w:name="OLE_LINK381"/>
      <w:bookmarkStart w:id="18" w:name="OLE_LINK382"/>
      <w:bookmarkStart w:id="19" w:name="OLE_LINK383"/>
      <w:r>
        <w:rPr>
          <w:lang w:val="en-CA" w:eastAsia="zh-CN"/>
        </w:rPr>
        <w:t>the width or height of CU is 4</w:t>
      </w:r>
      <w:bookmarkEnd w:id="17"/>
      <w:bookmarkEnd w:id="18"/>
      <w:bookmarkEnd w:id="19"/>
    </w:p>
    <w:p w14:paraId="249BB554" w14:textId="42481BBF" w:rsidR="00FE6F61" w:rsidRPr="00FE6F61" w:rsidRDefault="00307672" w:rsidP="00FE6F61">
      <w:pPr>
        <w:rPr>
          <w:lang w:val="en-CA" w:eastAsia="zh-CN"/>
        </w:rPr>
      </w:pPr>
      <w:r>
        <w:rPr>
          <w:lang w:val="en-CA" w:eastAsia="zh-CN"/>
        </w:rPr>
        <w:t>Since the</w:t>
      </w:r>
      <w:r w:rsidRPr="00307672">
        <w:rPr>
          <w:szCs w:val="22"/>
          <w:lang w:val="en-CA" w:eastAsia="zh-CN"/>
        </w:rPr>
        <w:t xml:space="preserve"> </w:t>
      </w:r>
      <w:r>
        <w:rPr>
          <w:szCs w:val="22"/>
          <w:lang w:val="en-CA" w:eastAsia="zh-CN"/>
        </w:rPr>
        <w:t xml:space="preserve">granularity of temporal MV storage has been set to 8x8, TMVP process </w:t>
      </w:r>
      <w:r w:rsidR="006E3FE0">
        <w:rPr>
          <w:szCs w:val="22"/>
          <w:lang w:val="en-CA" w:eastAsia="zh-CN"/>
        </w:rPr>
        <w:t>might</w:t>
      </w:r>
      <w:r>
        <w:rPr>
          <w:szCs w:val="22"/>
          <w:lang w:val="en-CA" w:eastAsia="zh-CN"/>
        </w:rPr>
        <w:t xml:space="preserve"> be redundant in some cases. </w:t>
      </w:r>
      <w:r w:rsidR="00FE6F61">
        <w:rPr>
          <w:rFonts w:hint="eastAsia"/>
          <w:lang w:val="en-CA" w:eastAsia="zh-CN"/>
        </w:rPr>
        <w:t>A</w:t>
      </w:r>
      <w:r w:rsidR="00FE6F61">
        <w:rPr>
          <w:lang w:val="en-CA" w:eastAsia="zh-CN"/>
        </w:rPr>
        <w:t>s shown in Fig.</w:t>
      </w:r>
      <w:r w:rsidR="00147CAD">
        <w:rPr>
          <w:lang w:val="en-CA" w:eastAsia="zh-CN"/>
        </w:rPr>
        <w:t>2</w:t>
      </w:r>
      <w:r w:rsidR="00FE6F61">
        <w:rPr>
          <w:lang w:val="en-CA" w:eastAsia="zh-CN"/>
        </w:rPr>
        <w:t xml:space="preserve">, when the width </w:t>
      </w:r>
      <w:r w:rsidR="008E1BA9">
        <w:rPr>
          <w:lang w:val="en-CA" w:eastAsia="zh-CN"/>
        </w:rPr>
        <w:t xml:space="preserve">or </w:t>
      </w:r>
      <w:r w:rsidR="00FE6F61">
        <w:rPr>
          <w:lang w:val="en-CA" w:eastAsia="zh-CN"/>
        </w:rPr>
        <w:t xml:space="preserve">height of current CU is smaller than 8(equal to 4), </w:t>
      </w:r>
      <w:r>
        <w:rPr>
          <w:lang w:val="en-CA" w:eastAsia="zh-CN"/>
        </w:rPr>
        <w:t xml:space="preserve">the MV of current CU derived from temporal domain can be the same as its adjacent CUs, which will make these kind of partition meaningless. Therefore, in this contribution, it is proposed to skip TMVP in merge mode when </w:t>
      </w:r>
      <w:r w:rsidRPr="00307672">
        <w:rPr>
          <w:lang w:val="en-CA" w:eastAsia="zh-CN"/>
        </w:rPr>
        <w:t>the width or height of CU is 4</w:t>
      </w:r>
      <w:r>
        <w:rPr>
          <w:lang w:val="en-CA" w:eastAsia="zh-CN"/>
        </w:rPr>
        <w:t>.</w:t>
      </w:r>
    </w:p>
    <w:p w14:paraId="02D577DB" w14:textId="73965314" w:rsidR="007E71EB" w:rsidRDefault="00FE6F61" w:rsidP="00FE6F61">
      <w:pPr>
        <w:jc w:val="center"/>
      </w:pPr>
      <w:r>
        <w:object w:dxaOrig="10171" w:dyaOrig="7080" w14:anchorId="5006FA6B">
          <v:shape id="_x0000_i1027" type="#_x0000_t75" style="width:381.75pt;height:264pt" o:ole="">
            <v:imagedata r:id="rId16" o:title=""/>
          </v:shape>
          <o:OLEObject Type="Embed" ProgID="Visio.Drawing.15" ShapeID="_x0000_i1027" DrawAspect="Content" ObjectID="_1609277315" r:id="rId17"/>
        </w:object>
      </w:r>
    </w:p>
    <w:p w14:paraId="67DF86C2" w14:textId="22EFED3C" w:rsidR="00FE6F61" w:rsidRPr="007E71EB" w:rsidRDefault="00FE6F61" w:rsidP="00FE6F61">
      <w:pPr>
        <w:jc w:val="center"/>
        <w:rPr>
          <w:lang w:val="en-CA" w:eastAsia="zh-CN"/>
        </w:rPr>
      </w:pPr>
      <w:bookmarkStart w:id="20" w:name="OLE_LINK418"/>
      <w:bookmarkStart w:id="21" w:name="OLE_LINK419"/>
      <w:bookmarkStart w:id="22" w:name="OLE_LINK420"/>
      <w:r>
        <w:t xml:space="preserve">Figure. </w:t>
      </w:r>
      <w:r w:rsidR="00147CAD">
        <w:t>2</w:t>
      </w:r>
      <w:r>
        <w:t xml:space="preserve"> Illustration of unnecessary cases for TMVP </w:t>
      </w:r>
    </w:p>
    <w:bookmarkEnd w:id="20"/>
    <w:bookmarkEnd w:id="21"/>
    <w:bookmarkEnd w:id="22"/>
    <w:p w14:paraId="5A08C1CB" w14:textId="097B28FF" w:rsidR="003C3A6F" w:rsidRDefault="00560EA6" w:rsidP="003C3A6F">
      <w:pPr>
        <w:pStyle w:val="1"/>
        <w:rPr>
          <w:lang w:val="en-CA"/>
        </w:rPr>
      </w:pPr>
      <w:r>
        <w:rPr>
          <w:lang w:val="en-CA"/>
        </w:rPr>
        <w:t xml:space="preserve">Experimental Results </w:t>
      </w:r>
    </w:p>
    <w:p w14:paraId="3D9E3CD8" w14:textId="77777777" w:rsidR="00307672" w:rsidRPr="00440BFD" w:rsidRDefault="00307672" w:rsidP="00307672">
      <w:pPr>
        <w:rPr>
          <w:lang w:val="en-CA"/>
        </w:rPr>
      </w:pPr>
      <w:r>
        <w:rPr>
          <w:lang w:val="en-CA"/>
        </w:rPr>
        <w:t xml:space="preserve">The experiments were performed under JVET common test conditions. </w:t>
      </w:r>
    </w:p>
    <w:p w14:paraId="7A910488" w14:textId="06ACDE7F" w:rsidR="00307672" w:rsidRDefault="00307672" w:rsidP="00307672">
      <w:pPr>
        <w:rPr>
          <w:lang w:val="en-CA"/>
        </w:rPr>
      </w:pPr>
      <w:r>
        <w:rPr>
          <w:lang w:val="en-CA"/>
        </w:rPr>
        <w:t xml:space="preserve">BD-Rate results of the </w:t>
      </w:r>
      <w:r w:rsidR="00E86DF8">
        <w:rPr>
          <w:lang w:val="en-CA"/>
        </w:rPr>
        <w:t>two</w:t>
      </w:r>
      <w:r>
        <w:rPr>
          <w:lang w:val="en-CA"/>
        </w:rPr>
        <w:t xml:space="preserve"> tests on top of the VTM-3.0 compared to the anchor with RA and LDB configurations are shown in following tables. The full results are provided in the attached excel sheets. </w:t>
      </w:r>
    </w:p>
    <w:p w14:paraId="236FF764" w14:textId="3B98848C" w:rsidR="00307672" w:rsidRDefault="00307672" w:rsidP="00307672">
      <w:pPr>
        <w:pStyle w:val="2"/>
        <w:rPr>
          <w:lang w:val="en-CA" w:eastAsia="zh-CN"/>
        </w:rPr>
      </w:pPr>
      <w:r>
        <w:rPr>
          <w:lang w:val="en-CA" w:eastAsia="zh-CN"/>
        </w:rPr>
        <w:t>Coding performance and complexity of Test (a) (</w:t>
      </w:r>
      <w:r>
        <w:rPr>
          <w:lang w:val="en-CA"/>
        </w:rPr>
        <w:t>Skip TMVP process in merge mode when CU size is equal to 8x8</w:t>
      </w:r>
      <w:r>
        <w:rPr>
          <w:lang w:val="en-CA" w:eastAsia="zh-CN"/>
        </w:rPr>
        <w:t>)</w:t>
      </w:r>
    </w:p>
    <w:tbl>
      <w:tblPr>
        <w:tblW w:w="7621" w:type="dxa"/>
        <w:jc w:val="center"/>
        <w:tblLook w:val="04A0" w:firstRow="1" w:lastRow="0" w:firstColumn="1" w:lastColumn="0" w:noHBand="0" w:noVBand="1"/>
      </w:tblPr>
      <w:tblGrid>
        <w:gridCol w:w="1640"/>
        <w:gridCol w:w="1060"/>
        <w:gridCol w:w="1060"/>
        <w:gridCol w:w="1741"/>
        <w:gridCol w:w="1060"/>
        <w:gridCol w:w="1060"/>
      </w:tblGrid>
      <w:tr w:rsidR="000A2DFC" w:rsidRPr="000A2DFC" w14:paraId="4E87A573" w14:textId="77777777" w:rsidTr="000A2DFC">
        <w:trPr>
          <w:trHeight w:val="255"/>
          <w:jc w:val="center"/>
        </w:trPr>
        <w:tc>
          <w:tcPr>
            <w:tcW w:w="1640" w:type="dxa"/>
            <w:tcBorders>
              <w:top w:val="nil"/>
              <w:left w:val="nil"/>
              <w:bottom w:val="nil"/>
              <w:right w:val="nil"/>
            </w:tcBorders>
            <w:shd w:val="clear" w:color="auto" w:fill="auto"/>
            <w:noWrap/>
            <w:vAlign w:val="center"/>
            <w:hideMark/>
          </w:tcPr>
          <w:p w14:paraId="08888760"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8BE14C2"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A2DFC">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F2F6118"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A2DFC">
              <w:rPr>
                <w:rFonts w:ascii="宋体" w:eastAsia="宋体" w:hAnsi="宋体" w:cs="宋体" w:hint="eastAsia"/>
                <w:color w:val="000000"/>
                <w:sz w:val="24"/>
                <w:szCs w:val="24"/>
                <w:lang w:eastAsia="zh-CN"/>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47ACB10E"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A2DFC">
              <w:rPr>
                <w:rFonts w:ascii="Arial" w:eastAsia="宋体"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7115009"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A2DFC">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E383CF6"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A2DFC">
              <w:rPr>
                <w:rFonts w:ascii="宋体" w:eastAsia="宋体" w:hAnsi="宋体" w:cs="宋体" w:hint="eastAsia"/>
                <w:color w:val="000000"/>
                <w:sz w:val="24"/>
                <w:szCs w:val="24"/>
                <w:lang w:eastAsia="zh-CN"/>
              </w:rPr>
              <w:t xml:space="preserve">　</w:t>
            </w:r>
          </w:p>
        </w:tc>
      </w:tr>
      <w:tr w:rsidR="000A2DFC" w:rsidRPr="000A2DFC" w14:paraId="3306FDC3" w14:textId="77777777" w:rsidTr="000A2DFC">
        <w:trPr>
          <w:trHeight w:val="255"/>
          <w:jc w:val="center"/>
        </w:trPr>
        <w:tc>
          <w:tcPr>
            <w:tcW w:w="1640" w:type="dxa"/>
            <w:tcBorders>
              <w:top w:val="nil"/>
              <w:left w:val="nil"/>
              <w:bottom w:val="nil"/>
              <w:right w:val="nil"/>
            </w:tcBorders>
            <w:shd w:val="clear" w:color="auto" w:fill="auto"/>
            <w:noWrap/>
            <w:vAlign w:val="center"/>
            <w:hideMark/>
          </w:tcPr>
          <w:p w14:paraId="44E2FED3"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356BA85"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A2DFC">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13E604D"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A2DFC">
              <w:rPr>
                <w:rFonts w:ascii="Arial" w:eastAsia="宋体" w:hAnsi="Arial" w:cs="Arial"/>
                <w:b/>
                <w:bCs/>
                <w:color w:val="000000"/>
                <w:sz w:val="18"/>
                <w:szCs w:val="18"/>
                <w:lang w:eastAsia="zh-CN"/>
              </w:rPr>
              <w:t xml:space="preserve">　</w:t>
            </w:r>
          </w:p>
        </w:tc>
        <w:tc>
          <w:tcPr>
            <w:tcW w:w="1741" w:type="dxa"/>
            <w:tcBorders>
              <w:top w:val="nil"/>
              <w:left w:val="nil"/>
              <w:bottom w:val="nil"/>
              <w:right w:val="nil"/>
            </w:tcBorders>
            <w:shd w:val="clear" w:color="auto" w:fill="auto"/>
            <w:noWrap/>
            <w:vAlign w:val="center"/>
            <w:hideMark/>
          </w:tcPr>
          <w:p w14:paraId="1101379A"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A2DFC">
              <w:rPr>
                <w:rFonts w:ascii="Arial" w:eastAsia="宋体" w:hAnsi="Arial" w:cs="Arial"/>
                <w:b/>
                <w:bCs/>
                <w:color w:val="000000"/>
                <w:sz w:val="18"/>
                <w:szCs w:val="18"/>
                <w:lang w:eastAsia="zh-CN"/>
              </w:rPr>
              <w:t>Over VTM 3.0</w:t>
            </w:r>
          </w:p>
        </w:tc>
        <w:tc>
          <w:tcPr>
            <w:tcW w:w="1060" w:type="dxa"/>
            <w:tcBorders>
              <w:top w:val="nil"/>
              <w:left w:val="nil"/>
              <w:bottom w:val="nil"/>
              <w:right w:val="nil"/>
            </w:tcBorders>
            <w:shd w:val="clear" w:color="auto" w:fill="auto"/>
            <w:noWrap/>
            <w:vAlign w:val="center"/>
            <w:hideMark/>
          </w:tcPr>
          <w:p w14:paraId="76BEC950"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A2DFC">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03DEF03"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A2DFC">
              <w:rPr>
                <w:rFonts w:ascii="Arial" w:eastAsia="宋体" w:hAnsi="Arial" w:cs="Arial"/>
                <w:b/>
                <w:bCs/>
                <w:color w:val="000000"/>
                <w:sz w:val="18"/>
                <w:szCs w:val="18"/>
                <w:lang w:eastAsia="zh-CN"/>
              </w:rPr>
              <w:t xml:space="preserve">　</w:t>
            </w:r>
          </w:p>
        </w:tc>
      </w:tr>
      <w:tr w:rsidR="000A2DFC" w:rsidRPr="000A2DFC" w14:paraId="0BBAA2E4" w14:textId="77777777" w:rsidTr="000A2DFC">
        <w:trPr>
          <w:trHeight w:val="255"/>
          <w:jc w:val="center"/>
        </w:trPr>
        <w:tc>
          <w:tcPr>
            <w:tcW w:w="1640" w:type="dxa"/>
            <w:tcBorders>
              <w:top w:val="nil"/>
              <w:left w:val="nil"/>
              <w:bottom w:val="nil"/>
              <w:right w:val="nil"/>
            </w:tcBorders>
            <w:shd w:val="clear" w:color="auto" w:fill="auto"/>
            <w:noWrap/>
            <w:vAlign w:val="center"/>
            <w:hideMark/>
          </w:tcPr>
          <w:p w14:paraId="2E41FA1B"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424B69A"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F7DEEC9"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1D3E81BE"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2041F15"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A2DFC">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3291FEC"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A2DFC">
              <w:rPr>
                <w:rFonts w:ascii="Arial" w:eastAsia="宋体" w:hAnsi="Arial" w:cs="Arial"/>
                <w:color w:val="000000"/>
                <w:sz w:val="18"/>
                <w:szCs w:val="18"/>
                <w:lang w:eastAsia="zh-CN"/>
              </w:rPr>
              <w:t>DecT</w:t>
            </w:r>
            <w:proofErr w:type="spellEnd"/>
          </w:p>
        </w:tc>
      </w:tr>
      <w:tr w:rsidR="000A2DFC" w:rsidRPr="000A2DFC" w14:paraId="09637BFB" w14:textId="77777777" w:rsidTr="000A2D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07BC81"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DD752C4"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88F01FE"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0.00%</w:t>
            </w:r>
          </w:p>
        </w:tc>
        <w:tc>
          <w:tcPr>
            <w:tcW w:w="1741" w:type="dxa"/>
            <w:tcBorders>
              <w:top w:val="nil"/>
              <w:left w:val="nil"/>
              <w:bottom w:val="nil"/>
              <w:right w:val="single" w:sz="4" w:space="0" w:color="auto"/>
            </w:tcBorders>
            <w:shd w:val="clear" w:color="auto" w:fill="auto"/>
            <w:noWrap/>
            <w:vAlign w:val="center"/>
            <w:hideMark/>
          </w:tcPr>
          <w:p w14:paraId="014C507C"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7B8450A"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33D7FFB"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r>
      <w:tr w:rsidR="000A2DFC" w:rsidRPr="000A2DFC" w14:paraId="4115CBBC" w14:textId="77777777" w:rsidTr="000A2D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97FDB6"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9ED0B6F"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65DC4C68"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-0.02%</w:t>
            </w:r>
          </w:p>
        </w:tc>
        <w:tc>
          <w:tcPr>
            <w:tcW w:w="1741" w:type="dxa"/>
            <w:tcBorders>
              <w:top w:val="nil"/>
              <w:left w:val="nil"/>
              <w:bottom w:val="nil"/>
              <w:right w:val="single" w:sz="4" w:space="0" w:color="auto"/>
            </w:tcBorders>
            <w:shd w:val="clear" w:color="auto" w:fill="auto"/>
            <w:noWrap/>
            <w:vAlign w:val="center"/>
            <w:hideMark/>
          </w:tcPr>
          <w:p w14:paraId="4F6C1CA1"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01932715"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54EF4E6"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r>
      <w:tr w:rsidR="000A2DFC" w:rsidRPr="000A2DFC" w14:paraId="236F804C" w14:textId="77777777" w:rsidTr="000A2D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35C8C3"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663DD26"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3027BB78"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0.01%</w:t>
            </w:r>
          </w:p>
        </w:tc>
        <w:tc>
          <w:tcPr>
            <w:tcW w:w="1741" w:type="dxa"/>
            <w:tcBorders>
              <w:top w:val="nil"/>
              <w:left w:val="nil"/>
              <w:bottom w:val="nil"/>
              <w:right w:val="single" w:sz="4" w:space="0" w:color="auto"/>
            </w:tcBorders>
            <w:shd w:val="clear" w:color="auto" w:fill="auto"/>
            <w:noWrap/>
            <w:vAlign w:val="center"/>
            <w:hideMark/>
          </w:tcPr>
          <w:p w14:paraId="7F4FBB10"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30C8582A"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0EB06C5"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r>
      <w:tr w:rsidR="000A2DFC" w:rsidRPr="000A2DFC" w14:paraId="3B02A965" w14:textId="77777777" w:rsidTr="000A2D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999717"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A45F8AA"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9616B25"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-0.01%</w:t>
            </w:r>
          </w:p>
        </w:tc>
        <w:tc>
          <w:tcPr>
            <w:tcW w:w="1741" w:type="dxa"/>
            <w:tcBorders>
              <w:top w:val="nil"/>
              <w:left w:val="nil"/>
              <w:bottom w:val="nil"/>
              <w:right w:val="single" w:sz="4" w:space="0" w:color="auto"/>
            </w:tcBorders>
            <w:shd w:val="clear" w:color="auto" w:fill="auto"/>
            <w:noWrap/>
            <w:vAlign w:val="center"/>
            <w:hideMark/>
          </w:tcPr>
          <w:p w14:paraId="09585F09"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1E4281A9"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874FC5E"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99%</w:t>
            </w:r>
          </w:p>
        </w:tc>
      </w:tr>
      <w:tr w:rsidR="000A2DFC" w:rsidRPr="000A2DFC" w14:paraId="2663D3EB" w14:textId="77777777" w:rsidTr="000A2D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295C48"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DC63921"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88A944F"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37687523"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D62A2C5"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C0B3E5B"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 xml:space="preserve">　</w:t>
            </w:r>
          </w:p>
        </w:tc>
      </w:tr>
      <w:tr w:rsidR="000A2DFC" w:rsidRPr="000A2DFC" w14:paraId="4EA4DD7D" w14:textId="77777777" w:rsidTr="000A2D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C5B450"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A2DFC">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1A34803"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500E8AF5"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0.00%</w:t>
            </w:r>
          </w:p>
        </w:tc>
        <w:tc>
          <w:tcPr>
            <w:tcW w:w="1741" w:type="dxa"/>
            <w:tcBorders>
              <w:top w:val="single" w:sz="8" w:space="0" w:color="auto"/>
              <w:left w:val="nil"/>
              <w:bottom w:val="nil"/>
              <w:right w:val="single" w:sz="4" w:space="0" w:color="auto"/>
            </w:tcBorders>
            <w:shd w:val="clear" w:color="auto" w:fill="auto"/>
            <w:noWrap/>
            <w:vAlign w:val="center"/>
            <w:hideMark/>
          </w:tcPr>
          <w:p w14:paraId="58F5BA1C"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65F1AD98"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39D8FDE"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r>
      <w:tr w:rsidR="000A2DFC" w:rsidRPr="000A2DFC" w14:paraId="0B7FC72D" w14:textId="77777777" w:rsidTr="000A2D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D1D3D6"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DB880E5"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2A35CE53"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-0.21%</w:t>
            </w:r>
          </w:p>
        </w:tc>
        <w:tc>
          <w:tcPr>
            <w:tcW w:w="1741" w:type="dxa"/>
            <w:tcBorders>
              <w:top w:val="single" w:sz="8" w:space="0" w:color="auto"/>
              <w:left w:val="nil"/>
              <w:bottom w:val="nil"/>
              <w:right w:val="single" w:sz="4" w:space="0" w:color="auto"/>
            </w:tcBorders>
            <w:shd w:val="clear" w:color="auto" w:fill="auto"/>
            <w:noWrap/>
            <w:vAlign w:val="center"/>
            <w:hideMark/>
          </w:tcPr>
          <w:p w14:paraId="6D3906D0"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3FC75066"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C643630"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99%</w:t>
            </w:r>
          </w:p>
        </w:tc>
      </w:tr>
      <w:tr w:rsidR="000A2DFC" w:rsidRPr="000A2DFC" w14:paraId="30947D8D" w14:textId="77777777" w:rsidTr="000A2DF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008C6DD"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BC1EAFF"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496102E4"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-0.02%</w:t>
            </w:r>
          </w:p>
        </w:tc>
        <w:tc>
          <w:tcPr>
            <w:tcW w:w="1741" w:type="dxa"/>
            <w:tcBorders>
              <w:top w:val="nil"/>
              <w:left w:val="nil"/>
              <w:bottom w:val="single" w:sz="8" w:space="0" w:color="auto"/>
              <w:right w:val="single" w:sz="4" w:space="0" w:color="auto"/>
            </w:tcBorders>
            <w:shd w:val="clear" w:color="auto" w:fill="auto"/>
            <w:noWrap/>
            <w:vAlign w:val="center"/>
            <w:hideMark/>
          </w:tcPr>
          <w:p w14:paraId="29B8BEE5"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2F801768"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00EBDCE"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r>
      <w:tr w:rsidR="000A2DFC" w:rsidRPr="000A2DFC" w14:paraId="3E87DAFE" w14:textId="77777777" w:rsidTr="000A2DFC">
        <w:trPr>
          <w:trHeight w:val="255"/>
          <w:jc w:val="center"/>
        </w:trPr>
        <w:tc>
          <w:tcPr>
            <w:tcW w:w="1640" w:type="dxa"/>
            <w:tcBorders>
              <w:top w:val="nil"/>
              <w:left w:val="nil"/>
              <w:bottom w:val="nil"/>
              <w:right w:val="nil"/>
            </w:tcBorders>
            <w:shd w:val="clear" w:color="auto" w:fill="auto"/>
            <w:noWrap/>
            <w:vAlign w:val="center"/>
            <w:hideMark/>
          </w:tcPr>
          <w:p w14:paraId="4BA14B69"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5D6D609"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DDDD769"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741" w:type="dxa"/>
            <w:tcBorders>
              <w:top w:val="nil"/>
              <w:left w:val="nil"/>
              <w:bottom w:val="nil"/>
              <w:right w:val="nil"/>
            </w:tcBorders>
            <w:shd w:val="clear" w:color="auto" w:fill="auto"/>
            <w:noWrap/>
            <w:vAlign w:val="bottom"/>
            <w:hideMark/>
          </w:tcPr>
          <w:p w14:paraId="629D9D33"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3A4A75C"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EB55B98"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A2DFC" w:rsidRPr="000A2DFC" w14:paraId="583DFB50" w14:textId="77777777" w:rsidTr="000A2DFC">
        <w:trPr>
          <w:trHeight w:val="255"/>
          <w:jc w:val="center"/>
        </w:trPr>
        <w:tc>
          <w:tcPr>
            <w:tcW w:w="1640" w:type="dxa"/>
            <w:tcBorders>
              <w:top w:val="nil"/>
              <w:left w:val="nil"/>
              <w:bottom w:val="nil"/>
              <w:right w:val="nil"/>
            </w:tcBorders>
            <w:shd w:val="clear" w:color="auto" w:fill="auto"/>
            <w:noWrap/>
            <w:vAlign w:val="center"/>
            <w:hideMark/>
          </w:tcPr>
          <w:p w14:paraId="7CE91704"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24DF01"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A2DFC">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28BE83A"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A2DFC">
              <w:rPr>
                <w:rFonts w:ascii="宋体" w:eastAsia="宋体" w:hAnsi="宋体" w:cs="宋体" w:hint="eastAsia"/>
                <w:color w:val="000000"/>
                <w:sz w:val="24"/>
                <w:szCs w:val="24"/>
                <w:lang w:eastAsia="zh-CN"/>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0C58E220"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A2DFC">
              <w:rPr>
                <w:rFonts w:ascii="Arial" w:eastAsia="宋体"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8E78C10"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A2DFC">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5F5229E"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A2DFC">
              <w:rPr>
                <w:rFonts w:ascii="宋体" w:eastAsia="宋体" w:hAnsi="宋体" w:cs="宋体" w:hint="eastAsia"/>
                <w:color w:val="000000"/>
                <w:sz w:val="24"/>
                <w:szCs w:val="24"/>
                <w:lang w:eastAsia="zh-CN"/>
              </w:rPr>
              <w:t xml:space="preserve">　</w:t>
            </w:r>
          </w:p>
        </w:tc>
      </w:tr>
      <w:tr w:rsidR="000A2DFC" w:rsidRPr="000A2DFC" w14:paraId="1AB59C02" w14:textId="77777777" w:rsidTr="000A2DFC">
        <w:trPr>
          <w:trHeight w:val="255"/>
          <w:jc w:val="center"/>
        </w:trPr>
        <w:tc>
          <w:tcPr>
            <w:tcW w:w="1640" w:type="dxa"/>
            <w:tcBorders>
              <w:top w:val="nil"/>
              <w:left w:val="nil"/>
              <w:bottom w:val="nil"/>
              <w:right w:val="nil"/>
            </w:tcBorders>
            <w:shd w:val="clear" w:color="auto" w:fill="auto"/>
            <w:noWrap/>
            <w:vAlign w:val="center"/>
            <w:hideMark/>
          </w:tcPr>
          <w:p w14:paraId="5CDF05E6"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2F24096"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A2DFC">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2A4BA3E"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A2DFC">
              <w:rPr>
                <w:rFonts w:ascii="Arial" w:eastAsia="宋体" w:hAnsi="Arial" w:cs="Arial"/>
                <w:b/>
                <w:bCs/>
                <w:color w:val="000000"/>
                <w:sz w:val="18"/>
                <w:szCs w:val="18"/>
                <w:lang w:eastAsia="zh-CN"/>
              </w:rPr>
              <w:t xml:space="preserve">　</w:t>
            </w:r>
          </w:p>
        </w:tc>
        <w:tc>
          <w:tcPr>
            <w:tcW w:w="1741" w:type="dxa"/>
            <w:tcBorders>
              <w:top w:val="nil"/>
              <w:left w:val="nil"/>
              <w:bottom w:val="nil"/>
              <w:right w:val="nil"/>
            </w:tcBorders>
            <w:shd w:val="clear" w:color="auto" w:fill="auto"/>
            <w:noWrap/>
            <w:vAlign w:val="center"/>
            <w:hideMark/>
          </w:tcPr>
          <w:p w14:paraId="1489D131"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A2DFC">
              <w:rPr>
                <w:rFonts w:ascii="Arial" w:eastAsia="宋体" w:hAnsi="Arial" w:cs="Arial"/>
                <w:b/>
                <w:bCs/>
                <w:color w:val="000000"/>
                <w:sz w:val="18"/>
                <w:szCs w:val="18"/>
                <w:lang w:eastAsia="zh-CN"/>
              </w:rPr>
              <w:t>Over VTM 3.0</w:t>
            </w:r>
          </w:p>
        </w:tc>
        <w:tc>
          <w:tcPr>
            <w:tcW w:w="1060" w:type="dxa"/>
            <w:tcBorders>
              <w:top w:val="nil"/>
              <w:left w:val="nil"/>
              <w:bottom w:val="nil"/>
              <w:right w:val="nil"/>
            </w:tcBorders>
            <w:shd w:val="clear" w:color="auto" w:fill="auto"/>
            <w:noWrap/>
            <w:vAlign w:val="center"/>
            <w:hideMark/>
          </w:tcPr>
          <w:p w14:paraId="062AF12A"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A2DFC">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87279C0"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A2DFC">
              <w:rPr>
                <w:rFonts w:ascii="Arial" w:eastAsia="宋体" w:hAnsi="Arial" w:cs="Arial"/>
                <w:b/>
                <w:bCs/>
                <w:color w:val="000000"/>
                <w:sz w:val="18"/>
                <w:szCs w:val="18"/>
                <w:lang w:eastAsia="zh-CN"/>
              </w:rPr>
              <w:t xml:space="preserve">　</w:t>
            </w:r>
          </w:p>
        </w:tc>
      </w:tr>
      <w:tr w:rsidR="000A2DFC" w:rsidRPr="000A2DFC" w14:paraId="153FD62F" w14:textId="77777777" w:rsidTr="000A2DFC">
        <w:trPr>
          <w:trHeight w:val="255"/>
          <w:jc w:val="center"/>
        </w:trPr>
        <w:tc>
          <w:tcPr>
            <w:tcW w:w="1640" w:type="dxa"/>
            <w:tcBorders>
              <w:top w:val="nil"/>
              <w:left w:val="nil"/>
              <w:bottom w:val="nil"/>
              <w:right w:val="nil"/>
            </w:tcBorders>
            <w:shd w:val="clear" w:color="auto" w:fill="auto"/>
            <w:noWrap/>
            <w:vAlign w:val="center"/>
            <w:hideMark/>
          </w:tcPr>
          <w:p w14:paraId="442EC9B9"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1FDA59B"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AC71EA0"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13EEA882"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5C34889"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A2DFC">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FC28A48"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A2DFC">
              <w:rPr>
                <w:rFonts w:ascii="Arial" w:eastAsia="宋体" w:hAnsi="Arial" w:cs="Arial"/>
                <w:color w:val="000000"/>
                <w:sz w:val="18"/>
                <w:szCs w:val="18"/>
                <w:lang w:eastAsia="zh-CN"/>
              </w:rPr>
              <w:t>DecT</w:t>
            </w:r>
            <w:proofErr w:type="spellEnd"/>
          </w:p>
        </w:tc>
      </w:tr>
      <w:tr w:rsidR="000A2DFC" w:rsidRPr="000A2DFC" w14:paraId="6D13C3DE" w14:textId="77777777" w:rsidTr="000A2D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087D73"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9C17D57"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EF26744"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 xml:space="preserve">　</w:t>
            </w:r>
          </w:p>
        </w:tc>
        <w:tc>
          <w:tcPr>
            <w:tcW w:w="1741" w:type="dxa"/>
            <w:tcBorders>
              <w:top w:val="nil"/>
              <w:left w:val="nil"/>
              <w:bottom w:val="nil"/>
              <w:right w:val="single" w:sz="4" w:space="0" w:color="auto"/>
            </w:tcBorders>
            <w:shd w:val="clear" w:color="auto" w:fill="auto"/>
            <w:noWrap/>
            <w:vAlign w:val="center"/>
            <w:hideMark/>
          </w:tcPr>
          <w:p w14:paraId="647094C9"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E08D13D"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34FF26B"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 xml:space="preserve">　</w:t>
            </w:r>
          </w:p>
        </w:tc>
      </w:tr>
      <w:tr w:rsidR="000A2DFC" w:rsidRPr="000A2DFC" w14:paraId="50826D69" w14:textId="77777777" w:rsidTr="000A2D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4E030D"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DD7D6AD"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C53733B"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187863BF"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D974A89"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01353CC"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 xml:space="preserve">　</w:t>
            </w:r>
          </w:p>
        </w:tc>
      </w:tr>
      <w:tr w:rsidR="000A2DFC" w:rsidRPr="000A2DFC" w14:paraId="1B5EA1A6" w14:textId="77777777" w:rsidTr="000A2D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AC26BE"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5571973"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7977FCC2"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-0.18%</w:t>
            </w:r>
          </w:p>
        </w:tc>
        <w:tc>
          <w:tcPr>
            <w:tcW w:w="1741" w:type="dxa"/>
            <w:tcBorders>
              <w:top w:val="nil"/>
              <w:left w:val="nil"/>
              <w:bottom w:val="nil"/>
              <w:right w:val="single" w:sz="4" w:space="0" w:color="auto"/>
            </w:tcBorders>
            <w:shd w:val="clear" w:color="auto" w:fill="auto"/>
            <w:noWrap/>
            <w:vAlign w:val="center"/>
            <w:hideMark/>
          </w:tcPr>
          <w:p w14:paraId="0B289039"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2E3183FE"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CA18456"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99%</w:t>
            </w:r>
          </w:p>
        </w:tc>
      </w:tr>
      <w:tr w:rsidR="000A2DFC" w:rsidRPr="000A2DFC" w14:paraId="523D08F8" w14:textId="77777777" w:rsidTr="000A2D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6C1EF2"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6EBE1E4"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22458F3E"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0.16%</w:t>
            </w:r>
          </w:p>
        </w:tc>
        <w:tc>
          <w:tcPr>
            <w:tcW w:w="1741" w:type="dxa"/>
            <w:tcBorders>
              <w:top w:val="nil"/>
              <w:left w:val="nil"/>
              <w:bottom w:val="nil"/>
              <w:right w:val="single" w:sz="4" w:space="0" w:color="auto"/>
            </w:tcBorders>
            <w:shd w:val="clear" w:color="auto" w:fill="auto"/>
            <w:noWrap/>
            <w:vAlign w:val="center"/>
            <w:hideMark/>
          </w:tcPr>
          <w:p w14:paraId="619505D4"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0.19%</w:t>
            </w:r>
          </w:p>
        </w:tc>
        <w:tc>
          <w:tcPr>
            <w:tcW w:w="1060" w:type="dxa"/>
            <w:tcBorders>
              <w:top w:val="nil"/>
              <w:left w:val="nil"/>
              <w:bottom w:val="nil"/>
              <w:right w:val="nil"/>
            </w:tcBorders>
            <w:shd w:val="clear" w:color="auto" w:fill="auto"/>
            <w:noWrap/>
            <w:vAlign w:val="center"/>
            <w:hideMark/>
          </w:tcPr>
          <w:p w14:paraId="2D0D7AB9"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929C37A"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101%</w:t>
            </w:r>
          </w:p>
        </w:tc>
      </w:tr>
      <w:tr w:rsidR="000A2DFC" w:rsidRPr="000A2DFC" w14:paraId="1020B22E" w14:textId="77777777" w:rsidTr="000A2D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8DF06F"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24D79BE"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71440FF7"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-0.03%</w:t>
            </w:r>
          </w:p>
        </w:tc>
        <w:tc>
          <w:tcPr>
            <w:tcW w:w="1741" w:type="dxa"/>
            <w:tcBorders>
              <w:top w:val="nil"/>
              <w:left w:val="nil"/>
              <w:bottom w:val="nil"/>
              <w:right w:val="single" w:sz="4" w:space="0" w:color="auto"/>
            </w:tcBorders>
            <w:shd w:val="clear" w:color="auto" w:fill="auto"/>
            <w:noWrap/>
            <w:vAlign w:val="center"/>
            <w:hideMark/>
          </w:tcPr>
          <w:p w14:paraId="5B255B6F"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-0.38%</w:t>
            </w:r>
          </w:p>
        </w:tc>
        <w:tc>
          <w:tcPr>
            <w:tcW w:w="1060" w:type="dxa"/>
            <w:tcBorders>
              <w:top w:val="nil"/>
              <w:left w:val="nil"/>
              <w:bottom w:val="nil"/>
              <w:right w:val="nil"/>
            </w:tcBorders>
            <w:shd w:val="clear" w:color="auto" w:fill="auto"/>
            <w:noWrap/>
            <w:vAlign w:val="center"/>
            <w:hideMark/>
          </w:tcPr>
          <w:p w14:paraId="4331A709"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2E1EBD2"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r>
      <w:tr w:rsidR="000A2DFC" w:rsidRPr="000A2DFC" w14:paraId="3E3BF971" w14:textId="77777777" w:rsidTr="000A2D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604ED9"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A2DFC">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6BDC740"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6991DC15"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-0.03%</w:t>
            </w:r>
          </w:p>
        </w:tc>
        <w:tc>
          <w:tcPr>
            <w:tcW w:w="1741" w:type="dxa"/>
            <w:tcBorders>
              <w:top w:val="single" w:sz="8" w:space="0" w:color="auto"/>
              <w:left w:val="nil"/>
              <w:bottom w:val="nil"/>
              <w:right w:val="single" w:sz="4" w:space="0" w:color="auto"/>
            </w:tcBorders>
            <w:shd w:val="clear" w:color="auto" w:fill="auto"/>
            <w:noWrap/>
            <w:vAlign w:val="center"/>
            <w:hideMark/>
          </w:tcPr>
          <w:p w14:paraId="1BB4F8F5"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08BF94FE"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8C37A6A"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r>
      <w:tr w:rsidR="000A2DFC" w:rsidRPr="000A2DFC" w14:paraId="1CB55C2A" w14:textId="77777777" w:rsidTr="000A2D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DDD4217"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C3D1E42"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5FBEA2C4"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-0.16%</w:t>
            </w:r>
          </w:p>
        </w:tc>
        <w:tc>
          <w:tcPr>
            <w:tcW w:w="1741" w:type="dxa"/>
            <w:tcBorders>
              <w:top w:val="single" w:sz="8" w:space="0" w:color="auto"/>
              <w:left w:val="nil"/>
              <w:bottom w:val="nil"/>
              <w:right w:val="single" w:sz="4" w:space="0" w:color="auto"/>
            </w:tcBorders>
            <w:shd w:val="clear" w:color="auto" w:fill="auto"/>
            <w:noWrap/>
            <w:vAlign w:val="center"/>
            <w:hideMark/>
          </w:tcPr>
          <w:p w14:paraId="2F771C69"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0789AE82"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7F853D8"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101%</w:t>
            </w:r>
          </w:p>
        </w:tc>
      </w:tr>
      <w:tr w:rsidR="00616B4D" w:rsidRPr="000A2DFC" w14:paraId="31CBB85B" w14:textId="77777777" w:rsidTr="00616B4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49D70CD" w14:textId="77777777" w:rsidR="00616B4D" w:rsidRPr="000A2DFC" w:rsidRDefault="00616B4D" w:rsidP="00616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56FD557E" w14:textId="16AE8D81" w:rsidR="00616B4D" w:rsidRPr="000A2DFC" w:rsidRDefault="00616B4D" w:rsidP="00616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3" w:author="Xiaozhen Zheng" w:date="2019-01-18T00:41:00Z">
              <w:r>
                <w:rPr>
                  <w:rFonts w:ascii="Arial" w:hAnsi="Arial" w:cs="Arial"/>
                  <w:color w:val="000000"/>
                  <w:sz w:val="18"/>
                  <w:szCs w:val="18"/>
                </w:rPr>
                <w:t>0.07%</w:t>
              </w:r>
            </w:ins>
          </w:p>
        </w:tc>
        <w:tc>
          <w:tcPr>
            <w:tcW w:w="1060" w:type="dxa"/>
            <w:tcBorders>
              <w:top w:val="nil"/>
              <w:left w:val="nil"/>
              <w:bottom w:val="single" w:sz="8" w:space="0" w:color="auto"/>
              <w:right w:val="nil"/>
            </w:tcBorders>
            <w:shd w:val="clear" w:color="auto" w:fill="auto"/>
            <w:noWrap/>
            <w:vAlign w:val="center"/>
          </w:tcPr>
          <w:p w14:paraId="4FC5A7B4" w14:textId="15E1C5FD" w:rsidR="00616B4D" w:rsidRPr="000A2DFC" w:rsidRDefault="00616B4D" w:rsidP="00616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4" w:author="Xiaozhen Zheng" w:date="2019-01-18T00:41:00Z">
              <w:r>
                <w:rPr>
                  <w:rFonts w:ascii="Arial" w:hAnsi="Arial" w:cs="Arial"/>
                  <w:color w:val="000000"/>
                  <w:sz w:val="18"/>
                  <w:szCs w:val="18"/>
                </w:rPr>
                <w:t>-0.20%</w:t>
              </w:r>
            </w:ins>
          </w:p>
        </w:tc>
        <w:tc>
          <w:tcPr>
            <w:tcW w:w="1741" w:type="dxa"/>
            <w:tcBorders>
              <w:top w:val="nil"/>
              <w:left w:val="nil"/>
              <w:bottom w:val="single" w:sz="8" w:space="0" w:color="auto"/>
              <w:right w:val="single" w:sz="4" w:space="0" w:color="auto"/>
            </w:tcBorders>
            <w:shd w:val="clear" w:color="auto" w:fill="auto"/>
            <w:noWrap/>
            <w:vAlign w:val="center"/>
          </w:tcPr>
          <w:p w14:paraId="6CBF7190" w14:textId="59A944CE" w:rsidR="00616B4D" w:rsidRPr="000A2DFC" w:rsidRDefault="00616B4D" w:rsidP="00616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5" w:author="Xiaozhen Zheng" w:date="2019-01-18T00:41:00Z">
              <w:r>
                <w:rPr>
                  <w:rFonts w:ascii="Arial" w:hAnsi="Arial" w:cs="Arial"/>
                  <w:color w:val="000000"/>
                  <w:sz w:val="18"/>
                  <w:szCs w:val="18"/>
                </w:rPr>
                <w:t>0.08%</w:t>
              </w:r>
            </w:ins>
          </w:p>
        </w:tc>
        <w:tc>
          <w:tcPr>
            <w:tcW w:w="1060" w:type="dxa"/>
            <w:tcBorders>
              <w:top w:val="nil"/>
              <w:left w:val="nil"/>
              <w:bottom w:val="single" w:sz="8" w:space="0" w:color="auto"/>
              <w:right w:val="nil"/>
            </w:tcBorders>
            <w:shd w:val="clear" w:color="auto" w:fill="auto"/>
            <w:noWrap/>
            <w:vAlign w:val="center"/>
          </w:tcPr>
          <w:p w14:paraId="0774A4F7" w14:textId="1289A278" w:rsidR="00616B4D" w:rsidRPr="000A2DFC" w:rsidRDefault="00616B4D" w:rsidP="00616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6" w:author="Xiaozhen Zheng" w:date="2019-01-18T00:41:00Z">
              <w:r>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tcPr>
          <w:p w14:paraId="20E950C1" w14:textId="0BE4C8B2" w:rsidR="00616B4D" w:rsidRPr="000A2DFC" w:rsidRDefault="00616B4D" w:rsidP="00616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7" w:author="Xiaozhen Zheng" w:date="2019-01-18T00:41:00Z">
              <w:r>
                <w:rPr>
                  <w:rFonts w:ascii="Arial" w:hAnsi="Arial" w:cs="Arial"/>
                  <w:color w:val="000000"/>
                  <w:sz w:val="18"/>
                  <w:szCs w:val="18"/>
                </w:rPr>
                <w:t>99%</w:t>
              </w:r>
            </w:ins>
          </w:p>
        </w:tc>
      </w:tr>
    </w:tbl>
    <w:p w14:paraId="65AB8B56" w14:textId="763B0DE7" w:rsidR="00B0614E" w:rsidRPr="00B0614E" w:rsidRDefault="00B0614E" w:rsidP="00B0614E">
      <w:pPr>
        <w:jc w:val="center"/>
        <w:rPr>
          <w:lang w:val="en-CA" w:eastAsia="zh-CN"/>
        </w:rPr>
      </w:pPr>
    </w:p>
    <w:p w14:paraId="7756B8E0" w14:textId="1C6D6105" w:rsidR="00307672" w:rsidRDefault="00307672" w:rsidP="00B0614E">
      <w:pPr>
        <w:pStyle w:val="2"/>
        <w:rPr>
          <w:lang w:val="en-CA" w:eastAsia="zh-CN"/>
        </w:rPr>
      </w:pPr>
      <w:r>
        <w:rPr>
          <w:lang w:val="en-CA" w:eastAsia="zh-CN"/>
        </w:rPr>
        <w:t>Coding performance and complexity of Test (b) (</w:t>
      </w:r>
      <w:r>
        <w:rPr>
          <w:lang w:val="en-CA"/>
        </w:rPr>
        <w:t xml:space="preserve">Skip TMVP process in merge mode when </w:t>
      </w:r>
      <w:r>
        <w:rPr>
          <w:rFonts w:hint="eastAsia"/>
          <w:lang w:val="en-CA" w:eastAsia="zh-CN"/>
        </w:rPr>
        <w:t>t</w:t>
      </w:r>
      <w:r>
        <w:rPr>
          <w:lang w:val="en-CA" w:eastAsia="zh-CN"/>
        </w:rPr>
        <w:t xml:space="preserve">he </w:t>
      </w:r>
      <w:r>
        <w:rPr>
          <w:lang w:val="en-CA"/>
        </w:rPr>
        <w:t xml:space="preserve">width or height of CU </w:t>
      </w:r>
      <w:r>
        <w:rPr>
          <w:rFonts w:hint="eastAsia"/>
          <w:lang w:val="en-CA" w:eastAsia="zh-CN"/>
        </w:rPr>
        <w:t>is</w:t>
      </w:r>
      <w:r>
        <w:rPr>
          <w:lang w:val="en-CA" w:eastAsia="zh-CN"/>
        </w:rPr>
        <w:t xml:space="preserve"> </w:t>
      </w:r>
      <w:r>
        <w:rPr>
          <w:rFonts w:hint="eastAsia"/>
          <w:lang w:val="en-CA" w:eastAsia="zh-CN"/>
        </w:rPr>
        <w:t>4</w:t>
      </w:r>
      <w:r>
        <w:rPr>
          <w:lang w:val="en-CA" w:eastAsia="zh-CN"/>
        </w:rPr>
        <w:t>)</w:t>
      </w:r>
      <w:r w:rsidR="00B0614E">
        <w:rPr>
          <w:lang w:val="en-CA" w:eastAsia="zh-CN"/>
        </w:rPr>
        <w:t xml:space="preserve"> + Test (a</w:t>
      </w:r>
      <w:r w:rsidR="00B0614E">
        <w:rPr>
          <w:rFonts w:hint="eastAsia"/>
          <w:lang w:val="en-CA" w:eastAsia="zh-CN"/>
        </w:rPr>
        <w:t>)</w:t>
      </w:r>
    </w:p>
    <w:tbl>
      <w:tblPr>
        <w:tblW w:w="7621" w:type="dxa"/>
        <w:jc w:val="center"/>
        <w:tblLook w:val="04A0" w:firstRow="1" w:lastRow="0" w:firstColumn="1" w:lastColumn="0" w:noHBand="0" w:noVBand="1"/>
      </w:tblPr>
      <w:tblGrid>
        <w:gridCol w:w="1640"/>
        <w:gridCol w:w="1060"/>
        <w:gridCol w:w="1060"/>
        <w:gridCol w:w="1741"/>
        <w:gridCol w:w="1060"/>
        <w:gridCol w:w="1060"/>
      </w:tblGrid>
      <w:tr w:rsidR="000A2DFC" w:rsidRPr="000A2DFC" w14:paraId="43B1BE9F" w14:textId="77777777" w:rsidTr="000A2DFC">
        <w:trPr>
          <w:trHeight w:val="255"/>
          <w:jc w:val="center"/>
        </w:trPr>
        <w:tc>
          <w:tcPr>
            <w:tcW w:w="1640" w:type="dxa"/>
            <w:tcBorders>
              <w:top w:val="nil"/>
              <w:left w:val="nil"/>
              <w:bottom w:val="nil"/>
              <w:right w:val="nil"/>
            </w:tcBorders>
            <w:shd w:val="clear" w:color="auto" w:fill="auto"/>
            <w:noWrap/>
            <w:vAlign w:val="center"/>
            <w:hideMark/>
          </w:tcPr>
          <w:p w14:paraId="53F48D5E"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7E02FE1"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A2DFC">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E99B7B0"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A2DFC">
              <w:rPr>
                <w:rFonts w:ascii="宋体" w:eastAsia="宋体" w:hAnsi="宋体" w:cs="宋体" w:hint="eastAsia"/>
                <w:color w:val="000000"/>
                <w:sz w:val="24"/>
                <w:szCs w:val="24"/>
                <w:lang w:eastAsia="zh-CN"/>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0A289277"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A2DFC">
              <w:rPr>
                <w:rFonts w:ascii="Arial" w:eastAsia="宋体"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1878332"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A2DFC">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6C0F632"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A2DFC">
              <w:rPr>
                <w:rFonts w:ascii="宋体" w:eastAsia="宋体" w:hAnsi="宋体" w:cs="宋体" w:hint="eastAsia"/>
                <w:color w:val="000000"/>
                <w:sz w:val="24"/>
                <w:szCs w:val="24"/>
                <w:lang w:eastAsia="zh-CN"/>
              </w:rPr>
              <w:t xml:space="preserve">　</w:t>
            </w:r>
          </w:p>
        </w:tc>
      </w:tr>
      <w:tr w:rsidR="000A2DFC" w:rsidRPr="000A2DFC" w14:paraId="203918A6" w14:textId="77777777" w:rsidTr="000A2DFC">
        <w:trPr>
          <w:trHeight w:val="255"/>
          <w:jc w:val="center"/>
        </w:trPr>
        <w:tc>
          <w:tcPr>
            <w:tcW w:w="1640" w:type="dxa"/>
            <w:tcBorders>
              <w:top w:val="nil"/>
              <w:left w:val="nil"/>
              <w:bottom w:val="nil"/>
              <w:right w:val="nil"/>
            </w:tcBorders>
            <w:shd w:val="clear" w:color="auto" w:fill="auto"/>
            <w:noWrap/>
            <w:vAlign w:val="center"/>
            <w:hideMark/>
          </w:tcPr>
          <w:p w14:paraId="14EAA72A"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91BC217"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A2DFC">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8F198F1"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A2DFC">
              <w:rPr>
                <w:rFonts w:ascii="Arial" w:eastAsia="宋体" w:hAnsi="Arial" w:cs="Arial"/>
                <w:b/>
                <w:bCs/>
                <w:color w:val="000000"/>
                <w:sz w:val="18"/>
                <w:szCs w:val="18"/>
                <w:lang w:eastAsia="zh-CN"/>
              </w:rPr>
              <w:t xml:space="preserve">　</w:t>
            </w:r>
          </w:p>
        </w:tc>
        <w:tc>
          <w:tcPr>
            <w:tcW w:w="1741" w:type="dxa"/>
            <w:tcBorders>
              <w:top w:val="nil"/>
              <w:left w:val="nil"/>
              <w:bottom w:val="nil"/>
              <w:right w:val="nil"/>
            </w:tcBorders>
            <w:shd w:val="clear" w:color="auto" w:fill="auto"/>
            <w:noWrap/>
            <w:vAlign w:val="center"/>
            <w:hideMark/>
          </w:tcPr>
          <w:p w14:paraId="37850BF3"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A2DFC">
              <w:rPr>
                <w:rFonts w:ascii="Arial" w:eastAsia="宋体" w:hAnsi="Arial" w:cs="Arial"/>
                <w:b/>
                <w:bCs/>
                <w:color w:val="000000"/>
                <w:sz w:val="18"/>
                <w:szCs w:val="18"/>
                <w:lang w:eastAsia="zh-CN"/>
              </w:rPr>
              <w:t>Over VTM 3.0</w:t>
            </w:r>
          </w:p>
        </w:tc>
        <w:tc>
          <w:tcPr>
            <w:tcW w:w="1060" w:type="dxa"/>
            <w:tcBorders>
              <w:top w:val="nil"/>
              <w:left w:val="nil"/>
              <w:bottom w:val="nil"/>
              <w:right w:val="nil"/>
            </w:tcBorders>
            <w:shd w:val="clear" w:color="auto" w:fill="auto"/>
            <w:noWrap/>
            <w:vAlign w:val="center"/>
            <w:hideMark/>
          </w:tcPr>
          <w:p w14:paraId="06283E2D"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A2DFC">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0E5F01B"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A2DFC">
              <w:rPr>
                <w:rFonts w:ascii="Arial" w:eastAsia="宋体" w:hAnsi="Arial" w:cs="Arial"/>
                <w:b/>
                <w:bCs/>
                <w:color w:val="000000"/>
                <w:sz w:val="18"/>
                <w:szCs w:val="18"/>
                <w:lang w:eastAsia="zh-CN"/>
              </w:rPr>
              <w:t xml:space="preserve">　</w:t>
            </w:r>
          </w:p>
        </w:tc>
      </w:tr>
      <w:tr w:rsidR="000A2DFC" w:rsidRPr="000A2DFC" w14:paraId="3FC032F3" w14:textId="77777777" w:rsidTr="000A2DFC">
        <w:trPr>
          <w:trHeight w:val="255"/>
          <w:jc w:val="center"/>
        </w:trPr>
        <w:tc>
          <w:tcPr>
            <w:tcW w:w="1640" w:type="dxa"/>
            <w:tcBorders>
              <w:top w:val="nil"/>
              <w:left w:val="nil"/>
              <w:bottom w:val="nil"/>
              <w:right w:val="nil"/>
            </w:tcBorders>
            <w:shd w:val="clear" w:color="auto" w:fill="auto"/>
            <w:noWrap/>
            <w:vAlign w:val="center"/>
            <w:hideMark/>
          </w:tcPr>
          <w:p w14:paraId="49734DCE"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77CA5D6"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3F2DFF4"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07866BFC"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AE95BF1"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A2DFC">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5790BA2"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A2DFC">
              <w:rPr>
                <w:rFonts w:ascii="Arial" w:eastAsia="宋体" w:hAnsi="Arial" w:cs="Arial"/>
                <w:color w:val="000000"/>
                <w:sz w:val="18"/>
                <w:szCs w:val="18"/>
                <w:lang w:eastAsia="zh-CN"/>
              </w:rPr>
              <w:t>DecT</w:t>
            </w:r>
            <w:proofErr w:type="spellEnd"/>
          </w:p>
        </w:tc>
      </w:tr>
      <w:tr w:rsidR="000A2DFC" w:rsidRPr="000A2DFC" w14:paraId="6AB6FF29" w14:textId="77777777" w:rsidTr="000A2D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6F59BC"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9D269C0"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82FA62A"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0.04%</w:t>
            </w:r>
          </w:p>
        </w:tc>
        <w:tc>
          <w:tcPr>
            <w:tcW w:w="1741" w:type="dxa"/>
            <w:tcBorders>
              <w:top w:val="nil"/>
              <w:left w:val="nil"/>
              <w:bottom w:val="nil"/>
              <w:right w:val="single" w:sz="4" w:space="0" w:color="auto"/>
            </w:tcBorders>
            <w:shd w:val="clear" w:color="auto" w:fill="auto"/>
            <w:noWrap/>
            <w:vAlign w:val="center"/>
            <w:hideMark/>
          </w:tcPr>
          <w:p w14:paraId="07069B0A"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37672D3"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21FD83B"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101%</w:t>
            </w:r>
          </w:p>
        </w:tc>
      </w:tr>
      <w:tr w:rsidR="000A2DFC" w:rsidRPr="000A2DFC" w14:paraId="37E22BC5" w14:textId="77777777" w:rsidTr="000A2D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67BCC9"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BC22C48"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1329A804"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-0.09%</w:t>
            </w:r>
          </w:p>
        </w:tc>
        <w:tc>
          <w:tcPr>
            <w:tcW w:w="1741" w:type="dxa"/>
            <w:tcBorders>
              <w:top w:val="nil"/>
              <w:left w:val="nil"/>
              <w:bottom w:val="nil"/>
              <w:right w:val="single" w:sz="4" w:space="0" w:color="auto"/>
            </w:tcBorders>
            <w:shd w:val="clear" w:color="auto" w:fill="auto"/>
            <w:noWrap/>
            <w:vAlign w:val="center"/>
            <w:hideMark/>
          </w:tcPr>
          <w:p w14:paraId="401F5D9F"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0E577122"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B9BED0F"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r>
      <w:tr w:rsidR="000A2DFC" w:rsidRPr="000A2DFC" w14:paraId="237DE1D6" w14:textId="77777777" w:rsidTr="000A2D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B5FDCE"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2D6AE7D"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70F0C58D"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-0.05%</w:t>
            </w:r>
          </w:p>
        </w:tc>
        <w:tc>
          <w:tcPr>
            <w:tcW w:w="1741" w:type="dxa"/>
            <w:tcBorders>
              <w:top w:val="nil"/>
              <w:left w:val="nil"/>
              <w:bottom w:val="nil"/>
              <w:right w:val="single" w:sz="4" w:space="0" w:color="auto"/>
            </w:tcBorders>
            <w:shd w:val="clear" w:color="auto" w:fill="auto"/>
            <w:noWrap/>
            <w:vAlign w:val="center"/>
            <w:hideMark/>
          </w:tcPr>
          <w:p w14:paraId="5FD7B1C0"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70CAF295"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4C9242F"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r>
      <w:tr w:rsidR="000A2DFC" w:rsidRPr="000A2DFC" w14:paraId="4339C249" w14:textId="77777777" w:rsidTr="000A2D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4DA283"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0605847"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B2769B9"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-0.05%</w:t>
            </w:r>
          </w:p>
        </w:tc>
        <w:tc>
          <w:tcPr>
            <w:tcW w:w="1741" w:type="dxa"/>
            <w:tcBorders>
              <w:top w:val="nil"/>
              <w:left w:val="nil"/>
              <w:bottom w:val="nil"/>
              <w:right w:val="single" w:sz="4" w:space="0" w:color="auto"/>
            </w:tcBorders>
            <w:shd w:val="clear" w:color="auto" w:fill="auto"/>
            <w:noWrap/>
            <w:vAlign w:val="center"/>
            <w:hideMark/>
          </w:tcPr>
          <w:p w14:paraId="520F8E16"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39CABE74"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1F94787"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r>
      <w:tr w:rsidR="000A2DFC" w:rsidRPr="000A2DFC" w14:paraId="0B967879" w14:textId="77777777" w:rsidTr="000A2D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DF45DC"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587CC82"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5BD6AEB"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2EBBB574"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22CF52F"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1C7084E"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 xml:space="preserve">　</w:t>
            </w:r>
          </w:p>
        </w:tc>
      </w:tr>
      <w:tr w:rsidR="000A2DFC" w:rsidRPr="000A2DFC" w14:paraId="27282BA4" w14:textId="77777777" w:rsidTr="000A2D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986F28"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A2DFC">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0ED2A06"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6571EF82"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-0.04%</w:t>
            </w:r>
          </w:p>
        </w:tc>
        <w:tc>
          <w:tcPr>
            <w:tcW w:w="1741" w:type="dxa"/>
            <w:tcBorders>
              <w:top w:val="single" w:sz="8" w:space="0" w:color="auto"/>
              <w:left w:val="nil"/>
              <w:bottom w:val="nil"/>
              <w:right w:val="single" w:sz="4" w:space="0" w:color="auto"/>
            </w:tcBorders>
            <w:shd w:val="clear" w:color="auto" w:fill="auto"/>
            <w:noWrap/>
            <w:vAlign w:val="center"/>
            <w:hideMark/>
          </w:tcPr>
          <w:p w14:paraId="5EFE4B6E"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5CA0A8CE"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A78CB9E"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r>
      <w:tr w:rsidR="000A2DFC" w:rsidRPr="000A2DFC" w14:paraId="4DFA47E9" w14:textId="77777777" w:rsidTr="000A2D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1EF1BE"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D2CE494"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hideMark/>
          </w:tcPr>
          <w:p w14:paraId="3E4A0ACF"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-0.10%</w:t>
            </w:r>
          </w:p>
        </w:tc>
        <w:tc>
          <w:tcPr>
            <w:tcW w:w="1741" w:type="dxa"/>
            <w:tcBorders>
              <w:top w:val="single" w:sz="8" w:space="0" w:color="auto"/>
              <w:left w:val="nil"/>
              <w:bottom w:val="nil"/>
              <w:right w:val="single" w:sz="4" w:space="0" w:color="auto"/>
            </w:tcBorders>
            <w:shd w:val="clear" w:color="auto" w:fill="auto"/>
            <w:noWrap/>
            <w:vAlign w:val="center"/>
            <w:hideMark/>
          </w:tcPr>
          <w:p w14:paraId="398D8995"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05E3DF91"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2046744"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99%</w:t>
            </w:r>
          </w:p>
        </w:tc>
      </w:tr>
      <w:tr w:rsidR="000A2DFC" w:rsidRPr="000A2DFC" w14:paraId="01F758A4" w14:textId="77777777" w:rsidTr="000A2DF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5A595EE"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0C758E9A"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14EC53D5"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-0.01%</w:t>
            </w:r>
          </w:p>
        </w:tc>
        <w:tc>
          <w:tcPr>
            <w:tcW w:w="1741" w:type="dxa"/>
            <w:tcBorders>
              <w:top w:val="nil"/>
              <w:left w:val="nil"/>
              <w:bottom w:val="single" w:sz="8" w:space="0" w:color="auto"/>
              <w:right w:val="single" w:sz="4" w:space="0" w:color="auto"/>
            </w:tcBorders>
            <w:shd w:val="clear" w:color="auto" w:fill="auto"/>
            <w:noWrap/>
            <w:vAlign w:val="center"/>
            <w:hideMark/>
          </w:tcPr>
          <w:p w14:paraId="4958DA76"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70C1B0AA"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1A354C1"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99%</w:t>
            </w:r>
          </w:p>
        </w:tc>
      </w:tr>
      <w:tr w:rsidR="000A2DFC" w:rsidRPr="000A2DFC" w14:paraId="566A506A" w14:textId="77777777" w:rsidTr="000A2DFC">
        <w:trPr>
          <w:trHeight w:val="255"/>
          <w:jc w:val="center"/>
        </w:trPr>
        <w:tc>
          <w:tcPr>
            <w:tcW w:w="1640" w:type="dxa"/>
            <w:tcBorders>
              <w:top w:val="nil"/>
              <w:left w:val="nil"/>
              <w:bottom w:val="nil"/>
              <w:right w:val="nil"/>
            </w:tcBorders>
            <w:shd w:val="clear" w:color="auto" w:fill="auto"/>
            <w:noWrap/>
            <w:vAlign w:val="center"/>
            <w:hideMark/>
          </w:tcPr>
          <w:p w14:paraId="09104DF8"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518BD406"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C51CC19"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741" w:type="dxa"/>
            <w:tcBorders>
              <w:top w:val="nil"/>
              <w:left w:val="nil"/>
              <w:bottom w:val="nil"/>
              <w:right w:val="nil"/>
            </w:tcBorders>
            <w:shd w:val="clear" w:color="auto" w:fill="auto"/>
            <w:noWrap/>
            <w:vAlign w:val="bottom"/>
            <w:hideMark/>
          </w:tcPr>
          <w:p w14:paraId="690FDB82"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064F0F5"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B7C9B9A"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A2DFC" w:rsidRPr="000A2DFC" w14:paraId="0F3A94A4" w14:textId="77777777" w:rsidTr="000A2DFC">
        <w:trPr>
          <w:trHeight w:val="255"/>
          <w:jc w:val="center"/>
        </w:trPr>
        <w:tc>
          <w:tcPr>
            <w:tcW w:w="1640" w:type="dxa"/>
            <w:tcBorders>
              <w:top w:val="nil"/>
              <w:left w:val="nil"/>
              <w:bottom w:val="nil"/>
              <w:right w:val="nil"/>
            </w:tcBorders>
            <w:shd w:val="clear" w:color="auto" w:fill="auto"/>
            <w:noWrap/>
            <w:vAlign w:val="center"/>
            <w:hideMark/>
          </w:tcPr>
          <w:p w14:paraId="479BDACF"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260B0B"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A2DFC">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B8288A6"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A2DFC">
              <w:rPr>
                <w:rFonts w:ascii="宋体" w:eastAsia="宋体" w:hAnsi="宋体" w:cs="宋体" w:hint="eastAsia"/>
                <w:color w:val="000000"/>
                <w:sz w:val="24"/>
                <w:szCs w:val="24"/>
                <w:lang w:eastAsia="zh-CN"/>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09C1387A"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A2DFC">
              <w:rPr>
                <w:rFonts w:ascii="Arial" w:eastAsia="宋体"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4A050A6"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A2DFC">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542D037"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A2DFC">
              <w:rPr>
                <w:rFonts w:ascii="宋体" w:eastAsia="宋体" w:hAnsi="宋体" w:cs="宋体" w:hint="eastAsia"/>
                <w:color w:val="000000"/>
                <w:sz w:val="24"/>
                <w:szCs w:val="24"/>
                <w:lang w:eastAsia="zh-CN"/>
              </w:rPr>
              <w:t xml:space="preserve">　</w:t>
            </w:r>
          </w:p>
        </w:tc>
      </w:tr>
      <w:tr w:rsidR="000A2DFC" w:rsidRPr="000A2DFC" w14:paraId="2EDCD352" w14:textId="77777777" w:rsidTr="000A2DFC">
        <w:trPr>
          <w:trHeight w:val="255"/>
          <w:jc w:val="center"/>
        </w:trPr>
        <w:tc>
          <w:tcPr>
            <w:tcW w:w="1640" w:type="dxa"/>
            <w:tcBorders>
              <w:top w:val="nil"/>
              <w:left w:val="nil"/>
              <w:bottom w:val="nil"/>
              <w:right w:val="nil"/>
            </w:tcBorders>
            <w:shd w:val="clear" w:color="auto" w:fill="auto"/>
            <w:noWrap/>
            <w:vAlign w:val="center"/>
            <w:hideMark/>
          </w:tcPr>
          <w:p w14:paraId="55651611"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20C76C0"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A2DFC">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3345ECB"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A2DFC">
              <w:rPr>
                <w:rFonts w:ascii="Arial" w:eastAsia="宋体" w:hAnsi="Arial" w:cs="Arial"/>
                <w:b/>
                <w:bCs/>
                <w:color w:val="000000"/>
                <w:sz w:val="18"/>
                <w:szCs w:val="18"/>
                <w:lang w:eastAsia="zh-CN"/>
              </w:rPr>
              <w:t xml:space="preserve">　</w:t>
            </w:r>
          </w:p>
        </w:tc>
        <w:tc>
          <w:tcPr>
            <w:tcW w:w="1741" w:type="dxa"/>
            <w:tcBorders>
              <w:top w:val="nil"/>
              <w:left w:val="nil"/>
              <w:bottom w:val="nil"/>
              <w:right w:val="nil"/>
            </w:tcBorders>
            <w:shd w:val="clear" w:color="auto" w:fill="auto"/>
            <w:noWrap/>
            <w:vAlign w:val="center"/>
            <w:hideMark/>
          </w:tcPr>
          <w:p w14:paraId="1B2570AF"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A2DFC">
              <w:rPr>
                <w:rFonts w:ascii="Arial" w:eastAsia="宋体" w:hAnsi="Arial" w:cs="Arial"/>
                <w:b/>
                <w:bCs/>
                <w:color w:val="000000"/>
                <w:sz w:val="18"/>
                <w:szCs w:val="18"/>
                <w:lang w:eastAsia="zh-CN"/>
              </w:rPr>
              <w:t>Over VTM 3.0</w:t>
            </w:r>
          </w:p>
        </w:tc>
        <w:tc>
          <w:tcPr>
            <w:tcW w:w="1060" w:type="dxa"/>
            <w:tcBorders>
              <w:top w:val="nil"/>
              <w:left w:val="nil"/>
              <w:bottom w:val="nil"/>
              <w:right w:val="nil"/>
            </w:tcBorders>
            <w:shd w:val="clear" w:color="auto" w:fill="auto"/>
            <w:noWrap/>
            <w:vAlign w:val="center"/>
            <w:hideMark/>
          </w:tcPr>
          <w:p w14:paraId="0660A260"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A2DFC">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441E436"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A2DFC">
              <w:rPr>
                <w:rFonts w:ascii="Arial" w:eastAsia="宋体" w:hAnsi="Arial" w:cs="Arial"/>
                <w:b/>
                <w:bCs/>
                <w:color w:val="000000"/>
                <w:sz w:val="18"/>
                <w:szCs w:val="18"/>
                <w:lang w:eastAsia="zh-CN"/>
              </w:rPr>
              <w:t xml:space="preserve">　</w:t>
            </w:r>
          </w:p>
        </w:tc>
      </w:tr>
      <w:tr w:rsidR="000A2DFC" w:rsidRPr="000A2DFC" w14:paraId="0C1BC1FC" w14:textId="77777777" w:rsidTr="000A2DFC">
        <w:trPr>
          <w:trHeight w:val="255"/>
          <w:jc w:val="center"/>
        </w:trPr>
        <w:tc>
          <w:tcPr>
            <w:tcW w:w="1640" w:type="dxa"/>
            <w:tcBorders>
              <w:top w:val="nil"/>
              <w:left w:val="nil"/>
              <w:bottom w:val="nil"/>
              <w:right w:val="nil"/>
            </w:tcBorders>
            <w:shd w:val="clear" w:color="auto" w:fill="auto"/>
            <w:noWrap/>
            <w:vAlign w:val="center"/>
            <w:hideMark/>
          </w:tcPr>
          <w:p w14:paraId="68A3B340"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B207C82"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8557465"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615F398E"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D2FE7E3"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A2DFC">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1DFA723"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A2DFC">
              <w:rPr>
                <w:rFonts w:ascii="Arial" w:eastAsia="宋体" w:hAnsi="Arial" w:cs="Arial"/>
                <w:color w:val="000000"/>
                <w:sz w:val="18"/>
                <w:szCs w:val="18"/>
                <w:lang w:eastAsia="zh-CN"/>
              </w:rPr>
              <w:t>DecT</w:t>
            </w:r>
            <w:proofErr w:type="spellEnd"/>
          </w:p>
        </w:tc>
      </w:tr>
      <w:tr w:rsidR="000A2DFC" w:rsidRPr="000A2DFC" w14:paraId="49932AF2" w14:textId="77777777" w:rsidTr="000A2D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ED92FA"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82C3DA9"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446691D"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 xml:space="preserve">　</w:t>
            </w:r>
          </w:p>
        </w:tc>
        <w:tc>
          <w:tcPr>
            <w:tcW w:w="1741" w:type="dxa"/>
            <w:tcBorders>
              <w:top w:val="nil"/>
              <w:left w:val="nil"/>
              <w:bottom w:val="nil"/>
              <w:right w:val="single" w:sz="4" w:space="0" w:color="auto"/>
            </w:tcBorders>
            <w:shd w:val="clear" w:color="auto" w:fill="auto"/>
            <w:noWrap/>
            <w:vAlign w:val="center"/>
            <w:hideMark/>
          </w:tcPr>
          <w:p w14:paraId="2C3B6CF4"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ECFAA4C"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FC527C2"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 xml:space="preserve">　</w:t>
            </w:r>
          </w:p>
        </w:tc>
      </w:tr>
      <w:tr w:rsidR="000A2DFC" w:rsidRPr="000A2DFC" w14:paraId="3945485B" w14:textId="77777777" w:rsidTr="000A2D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E36E4A"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90AE7B3"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2677734"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5654A9B5"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8FF57DB"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6DA2188"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 xml:space="preserve">　</w:t>
            </w:r>
          </w:p>
        </w:tc>
      </w:tr>
      <w:tr w:rsidR="000A2DFC" w:rsidRPr="000A2DFC" w14:paraId="29A3760B" w14:textId="77777777" w:rsidTr="000A2D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F59EC1"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6D827D5"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1D7CE86E"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-0.29%</w:t>
            </w:r>
          </w:p>
        </w:tc>
        <w:tc>
          <w:tcPr>
            <w:tcW w:w="1741" w:type="dxa"/>
            <w:tcBorders>
              <w:top w:val="nil"/>
              <w:left w:val="nil"/>
              <w:bottom w:val="nil"/>
              <w:right w:val="single" w:sz="4" w:space="0" w:color="auto"/>
            </w:tcBorders>
            <w:shd w:val="clear" w:color="auto" w:fill="auto"/>
            <w:noWrap/>
            <w:vAlign w:val="center"/>
            <w:hideMark/>
          </w:tcPr>
          <w:p w14:paraId="5BED7377"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3F737C37"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C71179B"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101%</w:t>
            </w:r>
          </w:p>
        </w:tc>
      </w:tr>
      <w:tr w:rsidR="000A2DFC" w:rsidRPr="000A2DFC" w14:paraId="60345205" w14:textId="77777777" w:rsidTr="000A2D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F44A93"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CDDEDA6"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68F2EA12"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0.12%</w:t>
            </w:r>
          </w:p>
        </w:tc>
        <w:tc>
          <w:tcPr>
            <w:tcW w:w="1741" w:type="dxa"/>
            <w:tcBorders>
              <w:top w:val="nil"/>
              <w:left w:val="nil"/>
              <w:bottom w:val="nil"/>
              <w:right w:val="single" w:sz="4" w:space="0" w:color="auto"/>
            </w:tcBorders>
            <w:shd w:val="clear" w:color="auto" w:fill="auto"/>
            <w:noWrap/>
            <w:vAlign w:val="center"/>
            <w:hideMark/>
          </w:tcPr>
          <w:p w14:paraId="4A0A9C9D"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14271857"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3ADD8B43"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102%</w:t>
            </w:r>
          </w:p>
        </w:tc>
      </w:tr>
      <w:tr w:rsidR="000A2DFC" w:rsidRPr="000A2DFC" w14:paraId="38D1D2CA" w14:textId="77777777" w:rsidTr="000A2D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3B6AFF"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C84A907"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18555D11"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0.33%</w:t>
            </w:r>
          </w:p>
        </w:tc>
        <w:tc>
          <w:tcPr>
            <w:tcW w:w="1741" w:type="dxa"/>
            <w:tcBorders>
              <w:top w:val="nil"/>
              <w:left w:val="nil"/>
              <w:bottom w:val="nil"/>
              <w:right w:val="single" w:sz="4" w:space="0" w:color="auto"/>
            </w:tcBorders>
            <w:shd w:val="clear" w:color="auto" w:fill="auto"/>
            <w:noWrap/>
            <w:vAlign w:val="center"/>
            <w:hideMark/>
          </w:tcPr>
          <w:p w14:paraId="1DE021C1"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3A7BB504"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36DC345E"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103%</w:t>
            </w:r>
          </w:p>
        </w:tc>
      </w:tr>
      <w:tr w:rsidR="000A2DFC" w:rsidRPr="000A2DFC" w14:paraId="1616D565" w14:textId="77777777" w:rsidTr="000A2D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9064A6"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A2DFC">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2722945"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0A6044C"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0.00%</w:t>
            </w:r>
          </w:p>
        </w:tc>
        <w:tc>
          <w:tcPr>
            <w:tcW w:w="1741" w:type="dxa"/>
            <w:tcBorders>
              <w:top w:val="single" w:sz="8" w:space="0" w:color="auto"/>
              <w:left w:val="nil"/>
              <w:bottom w:val="nil"/>
              <w:right w:val="single" w:sz="4" w:space="0" w:color="auto"/>
            </w:tcBorders>
            <w:shd w:val="clear" w:color="auto" w:fill="auto"/>
            <w:noWrap/>
            <w:vAlign w:val="center"/>
            <w:hideMark/>
          </w:tcPr>
          <w:p w14:paraId="3BFFB558"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0.17%</w:t>
            </w:r>
          </w:p>
        </w:tc>
        <w:tc>
          <w:tcPr>
            <w:tcW w:w="1060" w:type="dxa"/>
            <w:tcBorders>
              <w:top w:val="single" w:sz="8" w:space="0" w:color="auto"/>
              <w:left w:val="nil"/>
              <w:bottom w:val="nil"/>
              <w:right w:val="nil"/>
            </w:tcBorders>
            <w:shd w:val="clear" w:color="auto" w:fill="auto"/>
            <w:noWrap/>
            <w:vAlign w:val="center"/>
            <w:hideMark/>
          </w:tcPr>
          <w:p w14:paraId="5BDCD3B9"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1B3497B"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102%</w:t>
            </w:r>
          </w:p>
        </w:tc>
      </w:tr>
      <w:tr w:rsidR="000A2DFC" w:rsidRPr="000A2DFC" w14:paraId="35A9507A" w14:textId="77777777" w:rsidTr="000A2D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50531C7"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353479B"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0.19%</w:t>
            </w:r>
          </w:p>
        </w:tc>
        <w:tc>
          <w:tcPr>
            <w:tcW w:w="1060" w:type="dxa"/>
            <w:tcBorders>
              <w:top w:val="single" w:sz="8" w:space="0" w:color="auto"/>
              <w:left w:val="nil"/>
              <w:bottom w:val="nil"/>
              <w:right w:val="nil"/>
            </w:tcBorders>
            <w:shd w:val="clear" w:color="auto" w:fill="auto"/>
            <w:noWrap/>
            <w:vAlign w:val="center"/>
            <w:hideMark/>
          </w:tcPr>
          <w:p w14:paraId="1CEED483"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-0.26%</w:t>
            </w:r>
          </w:p>
        </w:tc>
        <w:tc>
          <w:tcPr>
            <w:tcW w:w="1741" w:type="dxa"/>
            <w:tcBorders>
              <w:top w:val="single" w:sz="8" w:space="0" w:color="auto"/>
              <w:left w:val="nil"/>
              <w:bottom w:val="nil"/>
              <w:right w:val="single" w:sz="4" w:space="0" w:color="auto"/>
            </w:tcBorders>
            <w:shd w:val="clear" w:color="auto" w:fill="auto"/>
            <w:noWrap/>
            <w:vAlign w:val="center"/>
            <w:hideMark/>
          </w:tcPr>
          <w:p w14:paraId="115B58D8"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786C133C"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52ACA8C" w14:textId="77777777" w:rsidR="000A2DFC" w:rsidRPr="000A2DFC" w:rsidRDefault="000A2DFC" w:rsidP="000A2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A2DFC">
              <w:rPr>
                <w:rFonts w:ascii="Arial" w:eastAsia="宋体" w:hAnsi="Arial" w:cs="Arial"/>
                <w:color w:val="000000"/>
                <w:sz w:val="18"/>
                <w:szCs w:val="18"/>
                <w:lang w:eastAsia="zh-CN"/>
              </w:rPr>
              <w:t>100%</w:t>
            </w:r>
          </w:p>
        </w:tc>
      </w:tr>
      <w:tr w:rsidR="00616B4D" w:rsidRPr="000A2DFC" w14:paraId="4889AE87" w14:textId="77777777" w:rsidTr="001931A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B811636" w14:textId="77777777" w:rsidR="00616B4D" w:rsidRPr="000A2DFC" w:rsidRDefault="00616B4D" w:rsidP="00616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bookmarkStart w:id="28" w:name="_GoBack" w:colFirst="1" w:colLast="5"/>
            <w:r w:rsidRPr="000A2DFC">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623DF0CE" w14:textId="45BE34CB" w:rsidR="00616B4D" w:rsidRPr="000A2DFC" w:rsidRDefault="00616B4D" w:rsidP="00616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9" w:author="Xiaozhen Zheng" w:date="2019-01-18T00:42:00Z">
              <w:r>
                <w:rPr>
                  <w:rFonts w:ascii="Arial" w:hAnsi="Arial" w:cs="Arial"/>
                  <w:color w:val="000000"/>
                  <w:sz w:val="18"/>
                  <w:szCs w:val="18"/>
                </w:rPr>
                <w:t>-0.04%</w:t>
              </w:r>
            </w:ins>
          </w:p>
        </w:tc>
        <w:tc>
          <w:tcPr>
            <w:tcW w:w="1060" w:type="dxa"/>
            <w:tcBorders>
              <w:top w:val="nil"/>
              <w:left w:val="nil"/>
              <w:bottom w:val="single" w:sz="8" w:space="0" w:color="auto"/>
              <w:right w:val="nil"/>
            </w:tcBorders>
            <w:shd w:val="clear" w:color="auto" w:fill="auto"/>
            <w:noWrap/>
            <w:vAlign w:val="center"/>
          </w:tcPr>
          <w:p w14:paraId="7D4BEAD8" w14:textId="2CFC1A14" w:rsidR="00616B4D" w:rsidRPr="000A2DFC" w:rsidRDefault="00616B4D" w:rsidP="00616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0" w:author="Xiaozhen Zheng" w:date="2019-01-18T00:42:00Z">
              <w:r>
                <w:rPr>
                  <w:rFonts w:ascii="Arial" w:hAnsi="Arial" w:cs="Arial"/>
                  <w:color w:val="000000"/>
                  <w:sz w:val="18"/>
                  <w:szCs w:val="18"/>
                </w:rPr>
                <w:t>0.25%</w:t>
              </w:r>
            </w:ins>
          </w:p>
        </w:tc>
        <w:tc>
          <w:tcPr>
            <w:tcW w:w="1741" w:type="dxa"/>
            <w:tcBorders>
              <w:top w:val="nil"/>
              <w:left w:val="nil"/>
              <w:bottom w:val="single" w:sz="8" w:space="0" w:color="auto"/>
              <w:right w:val="single" w:sz="4" w:space="0" w:color="auto"/>
            </w:tcBorders>
            <w:shd w:val="clear" w:color="auto" w:fill="auto"/>
            <w:noWrap/>
            <w:vAlign w:val="center"/>
          </w:tcPr>
          <w:p w14:paraId="647D62C4" w14:textId="5E812BEF" w:rsidR="00616B4D" w:rsidRPr="000A2DFC" w:rsidRDefault="00616B4D" w:rsidP="00616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1" w:author="Xiaozhen Zheng" w:date="2019-01-18T00:42:00Z">
              <w:r>
                <w:rPr>
                  <w:rFonts w:ascii="Arial" w:hAnsi="Arial" w:cs="Arial"/>
                  <w:color w:val="000000"/>
                  <w:sz w:val="18"/>
                  <w:szCs w:val="18"/>
                </w:rPr>
                <w:t>0.08%</w:t>
              </w:r>
            </w:ins>
          </w:p>
        </w:tc>
        <w:tc>
          <w:tcPr>
            <w:tcW w:w="1060" w:type="dxa"/>
            <w:tcBorders>
              <w:top w:val="nil"/>
              <w:left w:val="nil"/>
              <w:bottom w:val="single" w:sz="8" w:space="0" w:color="auto"/>
              <w:right w:val="nil"/>
            </w:tcBorders>
            <w:shd w:val="clear" w:color="auto" w:fill="auto"/>
            <w:noWrap/>
            <w:vAlign w:val="center"/>
          </w:tcPr>
          <w:p w14:paraId="3942F49C" w14:textId="1C7F5248" w:rsidR="00616B4D" w:rsidRPr="000A2DFC" w:rsidRDefault="00616B4D" w:rsidP="00616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2" w:author="Xiaozhen Zheng" w:date="2019-01-18T00:42:00Z">
              <w:r>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tcPr>
          <w:p w14:paraId="58AEE4BB" w14:textId="5B84618E" w:rsidR="00616B4D" w:rsidRPr="000A2DFC" w:rsidRDefault="00616B4D" w:rsidP="00616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3" w:author="Xiaozhen Zheng" w:date="2019-01-18T00:42:00Z">
              <w:r>
                <w:rPr>
                  <w:rFonts w:ascii="Arial" w:hAnsi="Arial" w:cs="Arial"/>
                  <w:color w:val="000000"/>
                  <w:sz w:val="18"/>
                  <w:szCs w:val="18"/>
                </w:rPr>
                <w:t>98%</w:t>
              </w:r>
            </w:ins>
          </w:p>
        </w:tc>
      </w:tr>
      <w:bookmarkEnd w:id="28"/>
    </w:tbl>
    <w:p w14:paraId="0FC890F3" w14:textId="2ECBCFA2" w:rsidR="00B0614E" w:rsidRPr="00B0614E" w:rsidRDefault="00B0614E" w:rsidP="00B0614E">
      <w:pPr>
        <w:jc w:val="center"/>
        <w:rPr>
          <w:lang w:val="en-CA" w:eastAsia="zh-CN"/>
        </w:rPr>
      </w:pPr>
    </w:p>
    <w:p w14:paraId="4C21CA0E" w14:textId="77777777" w:rsidR="00897273" w:rsidRDefault="00897273" w:rsidP="003C3A6F">
      <w:pPr>
        <w:rPr>
          <w:szCs w:val="22"/>
          <w:lang w:val="en-CA"/>
        </w:rPr>
      </w:pPr>
    </w:p>
    <w:p w14:paraId="18B4DCEF" w14:textId="3FEDE972" w:rsidR="00897273" w:rsidRDefault="00897273" w:rsidP="00897273">
      <w:pPr>
        <w:pStyle w:val="1"/>
        <w:rPr>
          <w:lang w:val="en-CA"/>
        </w:rPr>
      </w:pPr>
      <w:r>
        <w:rPr>
          <w:lang w:val="en-CA"/>
        </w:rPr>
        <w:t>Conclusion</w:t>
      </w:r>
    </w:p>
    <w:p w14:paraId="4E921E45" w14:textId="23B25F1B" w:rsidR="00307672" w:rsidRDefault="00307672" w:rsidP="00307672">
      <w:pPr>
        <w:rPr>
          <w:lang w:val="en-CA"/>
        </w:rPr>
      </w:pPr>
      <w:r>
        <w:rPr>
          <w:lang w:val="en-CA"/>
        </w:rPr>
        <w:t xml:space="preserve">This contribution proposed redundant removal </w:t>
      </w:r>
      <w:r w:rsidRPr="00307672">
        <w:rPr>
          <w:lang w:val="en-CA"/>
        </w:rPr>
        <w:t>for TMVP in merge mode</w:t>
      </w:r>
      <w:r>
        <w:rPr>
          <w:lang w:val="en-CA"/>
        </w:rPr>
        <w:t>, which s</w:t>
      </w:r>
      <w:r w:rsidRPr="00307672">
        <w:rPr>
          <w:lang w:val="en-CA"/>
        </w:rPr>
        <w:t>kip</w:t>
      </w:r>
      <w:r>
        <w:rPr>
          <w:lang w:val="en-CA"/>
        </w:rPr>
        <w:t>s</w:t>
      </w:r>
      <w:r w:rsidRPr="00307672">
        <w:rPr>
          <w:lang w:val="en-CA"/>
        </w:rPr>
        <w:t xml:space="preserve"> TMVP process in merge mode when CU size is equal to 8x8 </w:t>
      </w:r>
      <w:r>
        <w:rPr>
          <w:lang w:val="en-CA"/>
        </w:rPr>
        <w:t xml:space="preserve">and when </w:t>
      </w:r>
      <w:r w:rsidRPr="00307672">
        <w:rPr>
          <w:lang w:val="en-CA"/>
        </w:rPr>
        <w:t>the width or height of CU is 4</w:t>
      </w:r>
      <w:r>
        <w:rPr>
          <w:lang w:val="en-CA"/>
        </w:rPr>
        <w:t>.</w:t>
      </w:r>
    </w:p>
    <w:p w14:paraId="56A0231E" w14:textId="696CCEEA" w:rsidR="00307672" w:rsidRPr="00917590" w:rsidRDefault="00307672" w:rsidP="00307672">
      <w:pPr>
        <w:rPr>
          <w:lang w:val="en-CA"/>
        </w:rPr>
      </w:pPr>
      <w:r>
        <w:rPr>
          <w:lang w:val="en-CA"/>
        </w:rPr>
        <w:t>S</w:t>
      </w:r>
      <w:r w:rsidRPr="003C2F7C">
        <w:rPr>
          <w:lang w:val="en-CA"/>
        </w:rPr>
        <w:t>imulation results</w:t>
      </w:r>
      <w:r>
        <w:rPr>
          <w:lang w:val="en-CA"/>
        </w:rPr>
        <w:t xml:space="preserve"> for all tests </w:t>
      </w:r>
      <w:r w:rsidRPr="00917590">
        <w:rPr>
          <w:rFonts w:hint="eastAsia"/>
          <w:lang w:val="en-CA"/>
        </w:rPr>
        <w:t>sho</w:t>
      </w:r>
      <w:r w:rsidRPr="00917590">
        <w:rPr>
          <w:lang w:val="en-CA"/>
        </w:rPr>
        <w:t>ws</w:t>
      </w:r>
      <w:r>
        <w:rPr>
          <w:lang w:val="en-CA"/>
        </w:rPr>
        <w:t xml:space="preserve"> minor coding gain </w:t>
      </w:r>
      <w:r w:rsidRPr="00917590">
        <w:rPr>
          <w:rFonts w:hint="eastAsia"/>
          <w:lang w:val="en-CA"/>
        </w:rPr>
        <w:t>on</w:t>
      </w:r>
      <w:r w:rsidRPr="00917590">
        <w:rPr>
          <w:lang w:val="en-CA"/>
        </w:rPr>
        <w:t xml:space="preserve"> average </w:t>
      </w:r>
      <w:r>
        <w:rPr>
          <w:lang w:val="en-CA"/>
        </w:rPr>
        <w:t xml:space="preserve">compared to VTM 3.0 anchor, while minor encoding and decoding time decrease are observed. Therefore, it is recommended to adopt the proposed </w:t>
      </w:r>
      <w:r w:rsidR="00147CAD">
        <w:rPr>
          <w:lang w:val="en-CA"/>
        </w:rPr>
        <w:t>redundant removal for TMVP method</w:t>
      </w:r>
      <w:r>
        <w:rPr>
          <w:lang w:val="en-CA"/>
        </w:rPr>
        <w:t xml:space="preserve"> to the next version of VVC </w:t>
      </w:r>
      <w:r w:rsidR="00DE7EF8">
        <w:rPr>
          <w:lang w:val="en-CA"/>
        </w:rPr>
        <w:t xml:space="preserve">working </w:t>
      </w:r>
      <w:r>
        <w:rPr>
          <w:lang w:val="en-CA"/>
        </w:rPr>
        <w:t>draft.</w:t>
      </w:r>
    </w:p>
    <w:p w14:paraId="3F098103" w14:textId="1F295493" w:rsidR="00ED5F84" w:rsidRPr="005B217D" w:rsidRDefault="00307672" w:rsidP="003076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lastRenderedPageBreak/>
        <w:tab/>
      </w:r>
      <w:r>
        <w:rPr>
          <w:szCs w:val="22"/>
          <w:lang w:val="en-CA"/>
        </w:rPr>
        <w:tab/>
      </w:r>
      <w:r>
        <w:rPr>
          <w:szCs w:val="22"/>
          <w:lang w:val="en-CA"/>
        </w:rPr>
        <w:tab/>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049C3F92" w14:textId="77777777" w:rsidR="0034307B" w:rsidRPr="00266291" w:rsidRDefault="0034307B" w:rsidP="0034307B">
      <w:pPr>
        <w:rPr>
          <w:color w:val="000000" w:themeColor="text1"/>
          <w:szCs w:val="22"/>
        </w:rPr>
      </w:pPr>
      <w:r w:rsidRPr="00CF3920">
        <w:rPr>
          <w:b/>
          <w:color w:val="000000" w:themeColor="text1"/>
          <w:szCs w:val="22"/>
        </w:rPr>
        <w:t xml:space="preserve">Peking University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93F7FD4" w14:textId="77777777" w:rsidR="0034307B" w:rsidRPr="00266291" w:rsidRDefault="0034307B" w:rsidP="0034307B">
      <w:pPr>
        <w:rPr>
          <w:color w:val="000000" w:themeColor="text1"/>
          <w:szCs w:val="22"/>
        </w:rPr>
      </w:pPr>
      <w:r w:rsidRPr="00CF3920">
        <w:rPr>
          <w:b/>
          <w:color w:val="000000" w:themeColor="text1"/>
          <w:szCs w:val="22"/>
        </w:rPr>
        <w:t xml:space="preserve">SZ DJI Technology Co., Ltd.,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417E646" w14:textId="77777777" w:rsidR="0034307B" w:rsidRPr="00CF3920" w:rsidRDefault="0034307B" w:rsidP="0034307B">
      <w:pPr>
        <w:rPr>
          <w:color w:val="000000" w:themeColor="text1"/>
          <w:lang w:val="en-CA"/>
        </w:rPr>
      </w:pPr>
    </w:p>
    <w:p w14:paraId="32EAF635" w14:textId="77777777" w:rsidR="007F1F8B" w:rsidRPr="0034307B" w:rsidRDefault="007F1F8B" w:rsidP="009234A5">
      <w:pPr>
        <w:rPr>
          <w:szCs w:val="22"/>
          <w:lang w:val="en-CA"/>
        </w:rPr>
      </w:pPr>
    </w:p>
    <w:sectPr w:rsidR="007F1F8B" w:rsidRPr="0034307B"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7A041" w14:textId="77777777" w:rsidR="00775AEC" w:rsidRDefault="00775AEC">
      <w:r>
        <w:separator/>
      </w:r>
    </w:p>
  </w:endnote>
  <w:endnote w:type="continuationSeparator" w:id="0">
    <w:p w14:paraId="4B7E6B65" w14:textId="77777777" w:rsidR="00775AEC" w:rsidRDefault="00775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1D29B61" w:rsidR="00FE6F61" w:rsidRPr="00C00DDE" w:rsidRDefault="00FE6F6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05FAF">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4" w:author="Xiaozhen Zheng" w:date="2019-01-18T00:39:00Z">
      <w:r w:rsidR="001931AC">
        <w:rPr>
          <w:rStyle w:val="a5"/>
          <w:noProof/>
        </w:rPr>
        <w:t>2019-01-18</w:t>
      </w:r>
    </w:ins>
    <w:del w:id="35" w:author="Xiaozhen Zheng" w:date="2019-01-18T00:39:00Z">
      <w:r w:rsidR="008C477F" w:rsidDel="001931AC">
        <w:rPr>
          <w:rStyle w:val="a5"/>
          <w:noProof/>
        </w:rPr>
        <w:delText>2019-01-07</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A2D96" w14:textId="77777777" w:rsidR="00775AEC" w:rsidRDefault="00775AEC">
      <w:r>
        <w:separator/>
      </w:r>
    </w:p>
  </w:footnote>
  <w:footnote w:type="continuationSeparator" w:id="0">
    <w:p w14:paraId="7A272B6D" w14:textId="77777777" w:rsidR="00775AEC" w:rsidRDefault="00775A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30E52"/>
    <w:multiLevelType w:val="hybridMultilevel"/>
    <w:tmpl w:val="4EEAD0FC"/>
    <w:lvl w:ilvl="0" w:tplc="6FB25D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4A197E"/>
    <w:multiLevelType w:val="hybridMultilevel"/>
    <w:tmpl w:val="8C44A338"/>
    <w:lvl w:ilvl="0" w:tplc="BE36CE94">
      <w:start w:val="1"/>
      <w:numFmt w:val="decimal"/>
      <w:lvlText w:val="%1."/>
      <w:lvlJc w:val="left"/>
      <w:pPr>
        <w:ind w:left="615" w:hanging="360"/>
      </w:pPr>
      <w:rPr>
        <w:rFonts w:hint="default"/>
      </w:rPr>
    </w:lvl>
    <w:lvl w:ilvl="1" w:tplc="04090019" w:tentative="1">
      <w:start w:val="1"/>
      <w:numFmt w:val="lowerLetter"/>
      <w:lvlText w:val="%2)"/>
      <w:lvlJc w:val="left"/>
      <w:pPr>
        <w:ind w:left="1095" w:hanging="420"/>
      </w:pPr>
    </w:lvl>
    <w:lvl w:ilvl="2" w:tplc="0409001B" w:tentative="1">
      <w:start w:val="1"/>
      <w:numFmt w:val="lowerRoman"/>
      <w:lvlText w:val="%3."/>
      <w:lvlJc w:val="right"/>
      <w:pPr>
        <w:ind w:left="1515" w:hanging="420"/>
      </w:pPr>
    </w:lvl>
    <w:lvl w:ilvl="3" w:tplc="0409000F" w:tentative="1">
      <w:start w:val="1"/>
      <w:numFmt w:val="decimal"/>
      <w:lvlText w:val="%4."/>
      <w:lvlJc w:val="left"/>
      <w:pPr>
        <w:ind w:left="1935" w:hanging="420"/>
      </w:pPr>
    </w:lvl>
    <w:lvl w:ilvl="4" w:tplc="04090019" w:tentative="1">
      <w:start w:val="1"/>
      <w:numFmt w:val="lowerLetter"/>
      <w:lvlText w:val="%5)"/>
      <w:lvlJc w:val="left"/>
      <w:pPr>
        <w:ind w:left="2355" w:hanging="420"/>
      </w:pPr>
    </w:lvl>
    <w:lvl w:ilvl="5" w:tplc="0409001B" w:tentative="1">
      <w:start w:val="1"/>
      <w:numFmt w:val="lowerRoman"/>
      <w:lvlText w:val="%6."/>
      <w:lvlJc w:val="right"/>
      <w:pPr>
        <w:ind w:left="2775" w:hanging="420"/>
      </w:pPr>
    </w:lvl>
    <w:lvl w:ilvl="6" w:tplc="0409000F" w:tentative="1">
      <w:start w:val="1"/>
      <w:numFmt w:val="decimal"/>
      <w:lvlText w:val="%7."/>
      <w:lvlJc w:val="left"/>
      <w:pPr>
        <w:ind w:left="3195" w:hanging="420"/>
      </w:pPr>
    </w:lvl>
    <w:lvl w:ilvl="7" w:tplc="04090019" w:tentative="1">
      <w:start w:val="1"/>
      <w:numFmt w:val="lowerLetter"/>
      <w:lvlText w:val="%8)"/>
      <w:lvlJc w:val="left"/>
      <w:pPr>
        <w:ind w:left="3615" w:hanging="420"/>
      </w:pPr>
    </w:lvl>
    <w:lvl w:ilvl="8" w:tplc="0409001B" w:tentative="1">
      <w:start w:val="1"/>
      <w:numFmt w:val="lowerRoman"/>
      <w:lvlText w:val="%9."/>
      <w:lvlJc w:val="right"/>
      <w:pPr>
        <w:ind w:left="4035" w:hanging="420"/>
      </w:p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2F644F1"/>
    <w:multiLevelType w:val="hybridMultilevel"/>
    <w:tmpl w:val="22962558"/>
    <w:lvl w:ilvl="0" w:tplc="6D909E0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4"/>
  </w:num>
  <w:num w:numId="11">
    <w:abstractNumId w:val="3"/>
  </w:num>
  <w:num w:numId="12">
    <w:abstractNumId w:val="9"/>
  </w:num>
  <w:num w:numId="13">
    <w:abstractNumId w:val="5"/>
  </w:num>
  <w:num w:numId="14">
    <w:abstractNumId w:val="7"/>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en Zheng">
    <w15:presenceInfo w15:providerId="Windows Live" w15:userId="1b073a22092bb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C7B"/>
    <w:rsid w:val="000308A3"/>
    <w:rsid w:val="000458BC"/>
    <w:rsid w:val="00045C41"/>
    <w:rsid w:val="00046C03"/>
    <w:rsid w:val="00054196"/>
    <w:rsid w:val="00064353"/>
    <w:rsid w:val="00064E18"/>
    <w:rsid w:val="00065039"/>
    <w:rsid w:val="0007614F"/>
    <w:rsid w:val="00081398"/>
    <w:rsid w:val="000817A8"/>
    <w:rsid w:val="000847FE"/>
    <w:rsid w:val="00094479"/>
    <w:rsid w:val="000945F5"/>
    <w:rsid w:val="000962AC"/>
    <w:rsid w:val="00096BFB"/>
    <w:rsid w:val="000A2DFC"/>
    <w:rsid w:val="000B0C0F"/>
    <w:rsid w:val="000B1C6B"/>
    <w:rsid w:val="000B4FF9"/>
    <w:rsid w:val="000C09AC"/>
    <w:rsid w:val="000E00F3"/>
    <w:rsid w:val="000E7251"/>
    <w:rsid w:val="000F158C"/>
    <w:rsid w:val="00102F3D"/>
    <w:rsid w:val="00124E38"/>
    <w:rsid w:val="0012580B"/>
    <w:rsid w:val="00131F90"/>
    <w:rsid w:val="0013458C"/>
    <w:rsid w:val="0013526E"/>
    <w:rsid w:val="00141471"/>
    <w:rsid w:val="00146152"/>
    <w:rsid w:val="00147CAD"/>
    <w:rsid w:val="00155526"/>
    <w:rsid w:val="00157AD9"/>
    <w:rsid w:val="001639D6"/>
    <w:rsid w:val="00165E8C"/>
    <w:rsid w:val="00171371"/>
    <w:rsid w:val="00175A24"/>
    <w:rsid w:val="00185A4C"/>
    <w:rsid w:val="00187E58"/>
    <w:rsid w:val="001931AC"/>
    <w:rsid w:val="001A297E"/>
    <w:rsid w:val="001A368E"/>
    <w:rsid w:val="001A7329"/>
    <w:rsid w:val="001A792F"/>
    <w:rsid w:val="001B4E28"/>
    <w:rsid w:val="001C3525"/>
    <w:rsid w:val="001C3AFB"/>
    <w:rsid w:val="001C60EC"/>
    <w:rsid w:val="001D1BD2"/>
    <w:rsid w:val="001E0248"/>
    <w:rsid w:val="001E02BE"/>
    <w:rsid w:val="001E3B37"/>
    <w:rsid w:val="001E6240"/>
    <w:rsid w:val="001F2594"/>
    <w:rsid w:val="002055A6"/>
    <w:rsid w:val="00206460"/>
    <w:rsid w:val="002069B4"/>
    <w:rsid w:val="00215DFC"/>
    <w:rsid w:val="00216A0D"/>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C46EC"/>
    <w:rsid w:val="002D0AF6"/>
    <w:rsid w:val="002E07B5"/>
    <w:rsid w:val="002F164D"/>
    <w:rsid w:val="003021BC"/>
    <w:rsid w:val="00306206"/>
    <w:rsid w:val="00307672"/>
    <w:rsid w:val="00317D85"/>
    <w:rsid w:val="00327C56"/>
    <w:rsid w:val="003315A1"/>
    <w:rsid w:val="003373EC"/>
    <w:rsid w:val="0034090E"/>
    <w:rsid w:val="00342FF4"/>
    <w:rsid w:val="0034307B"/>
    <w:rsid w:val="00344E5A"/>
    <w:rsid w:val="00346148"/>
    <w:rsid w:val="003669EA"/>
    <w:rsid w:val="003706CC"/>
    <w:rsid w:val="00377710"/>
    <w:rsid w:val="00381476"/>
    <w:rsid w:val="003A2D8E"/>
    <w:rsid w:val="003A7CE6"/>
    <w:rsid w:val="003C20E4"/>
    <w:rsid w:val="003C3A6F"/>
    <w:rsid w:val="003D6342"/>
    <w:rsid w:val="003E6F90"/>
    <w:rsid w:val="003E73ED"/>
    <w:rsid w:val="003F5D0F"/>
    <w:rsid w:val="00414101"/>
    <w:rsid w:val="004219CF"/>
    <w:rsid w:val="004234F0"/>
    <w:rsid w:val="00433DDB"/>
    <w:rsid w:val="00435A29"/>
    <w:rsid w:val="00437619"/>
    <w:rsid w:val="00452202"/>
    <w:rsid w:val="00465A1E"/>
    <w:rsid w:val="00466C41"/>
    <w:rsid w:val="004877F8"/>
    <w:rsid w:val="004930F6"/>
    <w:rsid w:val="0049445A"/>
    <w:rsid w:val="004A2A63"/>
    <w:rsid w:val="004B2049"/>
    <w:rsid w:val="004B210C"/>
    <w:rsid w:val="004C02A7"/>
    <w:rsid w:val="004D405F"/>
    <w:rsid w:val="004E4F4F"/>
    <w:rsid w:val="004E6789"/>
    <w:rsid w:val="004F61E3"/>
    <w:rsid w:val="00502D97"/>
    <w:rsid w:val="00502E10"/>
    <w:rsid w:val="0051015C"/>
    <w:rsid w:val="00516CF1"/>
    <w:rsid w:val="005302A7"/>
    <w:rsid w:val="00531AE9"/>
    <w:rsid w:val="00543405"/>
    <w:rsid w:val="00550A66"/>
    <w:rsid w:val="00551088"/>
    <w:rsid w:val="00560EA6"/>
    <w:rsid w:val="00561085"/>
    <w:rsid w:val="00563BB2"/>
    <w:rsid w:val="00567EC7"/>
    <w:rsid w:val="00570013"/>
    <w:rsid w:val="005752AB"/>
    <w:rsid w:val="005753EC"/>
    <w:rsid w:val="005801A2"/>
    <w:rsid w:val="005952A5"/>
    <w:rsid w:val="005A33A1"/>
    <w:rsid w:val="005A4B9F"/>
    <w:rsid w:val="005B217D"/>
    <w:rsid w:val="005C385F"/>
    <w:rsid w:val="005E1AC6"/>
    <w:rsid w:val="005F6F1B"/>
    <w:rsid w:val="006110AF"/>
    <w:rsid w:val="00615995"/>
    <w:rsid w:val="00616155"/>
    <w:rsid w:val="00616B4D"/>
    <w:rsid w:val="00624B33"/>
    <w:rsid w:val="0063041A"/>
    <w:rsid w:val="00630AA2"/>
    <w:rsid w:val="00643BF3"/>
    <w:rsid w:val="00646707"/>
    <w:rsid w:val="00653202"/>
    <w:rsid w:val="00657F7E"/>
    <w:rsid w:val="00662E58"/>
    <w:rsid w:val="006637F2"/>
    <w:rsid w:val="006642A5"/>
    <w:rsid w:val="00664DCF"/>
    <w:rsid w:val="006A791D"/>
    <w:rsid w:val="006C0CC2"/>
    <w:rsid w:val="006C5D39"/>
    <w:rsid w:val="006D6534"/>
    <w:rsid w:val="006D6D9B"/>
    <w:rsid w:val="006E2810"/>
    <w:rsid w:val="006E3FE0"/>
    <w:rsid w:val="006E5417"/>
    <w:rsid w:val="006F0794"/>
    <w:rsid w:val="006F7528"/>
    <w:rsid w:val="007023DE"/>
    <w:rsid w:val="00712F60"/>
    <w:rsid w:val="00720E3B"/>
    <w:rsid w:val="00723BFC"/>
    <w:rsid w:val="00734090"/>
    <w:rsid w:val="00740EB2"/>
    <w:rsid w:val="0074393F"/>
    <w:rsid w:val="00745F6B"/>
    <w:rsid w:val="0075585E"/>
    <w:rsid w:val="00760D9D"/>
    <w:rsid w:val="007654DF"/>
    <w:rsid w:val="00770571"/>
    <w:rsid w:val="00775AEC"/>
    <w:rsid w:val="007768FF"/>
    <w:rsid w:val="007824D3"/>
    <w:rsid w:val="00796120"/>
    <w:rsid w:val="00796EE3"/>
    <w:rsid w:val="007A7D29"/>
    <w:rsid w:val="007B4AB8"/>
    <w:rsid w:val="007D1181"/>
    <w:rsid w:val="007E01A3"/>
    <w:rsid w:val="007E71EB"/>
    <w:rsid w:val="007F1F8B"/>
    <w:rsid w:val="007F67A1"/>
    <w:rsid w:val="00811C05"/>
    <w:rsid w:val="008206C8"/>
    <w:rsid w:val="008346AF"/>
    <w:rsid w:val="008417C4"/>
    <w:rsid w:val="00842C38"/>
    <w:rsid w:val="00844B59"/>
    <w:rsid w:val="0086387C"/>
    <w:rsid w:val="00874A6C"/>
    <w:rsid w:val="00876C65"/>
    <w:rsid w:val="00897273"/>
    <w:rsid w:val="008A4B4C"/>
    <w:rsid w:val="008C239F"/>
    <w:rsid w:val="008C477F"/>
    <w:rsid w:val="008E1BA9"/>
    <w:rsid w:val="008E480C"/>
    <w:rsid w:val="00907757"/>
    <w:rsid w:val="009212B0"/>
    <w:rsid w:val="0092178D"/>
    <w:rsid w:val="00921FA1"/>
    <w:rsid w:val="009234A5"/>
    <w:rsid w:val="00933453"/>
    <w:rsid w:val="009336F7"/>
    <w:rsid w:val="0093636C"/>
    <w:rsid w:val="009374A7"/>
    <w:rsid w:val="009459D9"/>
    <w:rsid w:val="009478A9"/>
    <w:rsid w:val="00955BAF"/>
    <w:rsid w:val="00955F6D"/>
    <w:rsid w:val="0095755E"/>
    <w:rsid w:val="00960AC4"/>
    <w:rsid w:val="00977C16"/>
    <w:rsid w:val="0098551D"/>
    <w:rsid w:val="00990A4F"/>
    <w:rsid w:val="0099518F"/>
    <w:rsid w:val="009978F9"/>
    <w:rsid w:val="009A523D"/>
    <w:rsid w:val="009A5795"/>
    <w:rsid w:val="009A735B"/>
    <w:rsid w:val="009B02A1"/>
    <w:rsid w:val="009B3361"/>
    <w:rsid w:val="009C42EB"/>
    <w:rsid w:val="009D7CE6"/>
    <w:rsid w:val="009F1330"/>
    <w:rsid w:val="009F496B"/>
    <w:rsid w:val="00A01439"/>
    <w:rsid w:val="00A02E61"/>
    <w:rsid w:val="00A05CFF"/>
    <w:rsid w:val="00A13048"/>
    <w:rsid w:val="00A14D98"/>
    <w:rsid w:val="00A46843"/>
    <w:rsid w:val="00A55FDD"/>
    <w:rsid w:val="00A56B97"/>
    <w:rsid w:val="00A6093D"/>
    <w:rsid w:val="00A75887"/>
    <w:rsid w:val="00A767DC"/>
    <w:rsid w:val="00A76A6D"/>
    <w:rsid w:val="00A83253"/>
    <w:rsid w:val="00AA5D3A"/>
    <w:rsid w:val="00AA6E84"/>
    <w:rsid w:val="00AB1A1C"/>
    <w:rsid w:val="00AC01ED"/>
    <w:rsid w:val="00AC2A4D"/>
    <w:rsid w:val="00AD05A8"/>
    <w:rsid w:val="00AE341B"/>
    <w:rsid w:val="00B01905"/>
    <w:rsid w:val="00B0614E"/>
    <w:rsid w:val="00B06A06"/>
    <w:rsid w:val="00B07CA7"/>
    <w:rsid w:val="00B1161C"/>
    <w:rsid w:val="00B12786"/>
    <w:rsid w:val="00B1279A"/>
    <w:rsid w:val="00B4194A"/>
    <w:rsid w:val="00B437E8"/>
    <w:rsid w:val="00B5222E"/>
    <w:rsid w:val="00B525FE"/>
    <w:rsid w:val="00B53179"/>
    <w:rsid w:val="00B57A23"/>
    <w:rsid w:val="00B600CD"/>
    <w:rsid w:val="00B61C96"/>
    <w:rsid w:val="00B653BF"/>
    <w:rsid w:val="00B7300F"/>
    <w:rsid w:val="00B73A2A"/>
    <w:rsid w:val="00B75A51"/>
    <w:rsid w:val="00B827C6"/>
    <w:rsid w:val="00B94B06"/>
    <w:rsid w:val="00B94C28"/>
    <w:rsid w:val="00BC10BA"/>
    <w:rsid w:val="00BC5AFD"/>
    <w:rsid w:val="00BD7A5F"/>
    <w:rsid w:val="00C00DDE"/>
    <w:rsid w:val="00C04F43"/>
    <w:rsid w:val="00C0609D"/>
    <w:rsid w:val="00C115AB"/>
    <w:rsid w:val="00C13B82"/>
    <w:rsid w:val="00C14DC5"/>
    <w:rsid w:val="00C16703"/>
    <w:rsid w:val="00C20193"/>
    <w:rsid w:val="00C26CCB"/>
    <w:rsid w:val="00C30249"/>
    <w:rsid w:val="00C3723B"/>
    <w:rsid w:val="00C42466"/>
    <w:rsid w:val="00C433E6"/>
    <w:rsid w:val="00C5476C"/>
    <w:rsid w:val="00C606C9"/>
    <w:rsid w:val="00C80288"/>
    <w:rsid w:val="00C84003"/>
    <w:rsid w:val="00C90650"/>
    <w:rsid w:val="00C97D78"/>
    <w:rsid w:val="00CB1CE9"/>
    <w:rsid w:val="00CC2AAE"/>
    <w:rsid w:val="00CC5A42"/>
    <w:rsid w:val="00CD0EAB"/>
    <w:rsid w:val="00CE5E02"/>
    <w:rsid w:val="00CF0EC6"/>
    <w:rsid w:val="00CF12AE"/>
    <w:rsid w:val="00CF34DB"/>
    <w:rsid w:val="00CF3917"/>
    <w:rsid w:val="00CF558F"/>
    <w:rsid w:val="00D010C0"/>
    <w:rsid w:val="00D05FAF"/>
    <w:rsid w:val="00D073E2"/>
    <w:rsid w:val="00D13B05"/>
    <w:rsid w:val="00D34BE0"/>
    <w:rsid w:val="00D446EC"/>
    <w:rsid w:val="00D51BF0"/>
    <w:rsid w:val="00D531DB"/>
    <w:rsid w:val="00D55942"/>
    <w:rsid w:val="00D614B6"/>
    <w:rsid w:val="00D721BF"/>
    <w:rsid w:val="00D807BF"/>
    <w:rsid w:val="00D82FCC"/>
    <w:rsid w:val="00DA17FC"/>
    <w:rsid w:val="00DA7887"/>
    <w:rsid w:val="00DB2C26"/>
    <w:rsid w:val="00DD02F4"/>
    <w:rsid w:val="00DD6622"/>
    <w:rsid w:val="00DE1C7C"/>
    <w:rsid w:val="00DE6B43"/>
    <w:rsid w:val="00DE7EF8"/>
    <w:rsid w:val="00E11923"/>
    <w:rsid w:val="00E262D4"/>
    <w:rsid w:val="00E36250"/>
    <w:rsid w:val="00E47F2D"/>
    <w:rsid w:val="00E54511"/>
    <w:rsid w:val="00E61DAC"/>
    <w:rsid w:val="00E72B80"/>
    <w:rsid w:val="00E75FE3"/>
    <w:rsid w:val="00E80398"/>
    <w:rsid w:val="00E850DB"/>
    <w:rsid w:val="00E85DED"/>
    <w:rsid w:val="00E86C4C"/>
    <w:rsid w:val="00E86DF8"/>
    <w:rsid w:val="00E907A3"/>
    <w:rsid w:val="00EA5AE0"/>
    <w:rsid w:val="00EB56E1"/>
    <w:rsid w:val="00EB7AB1"/>
    <w:rsid w:val="00EC51A8"/>
    <w:rsid w:val="00ED5F84"/>
    <w:rsid w:val="00EE7CD8"/>
    <w:rsid w:val="00EF1D62"/>
    <w:rsid w:val="00EF37F6"/>
    <w:rsid w:val="00EF48CC"/>
    <w:rsid w:val="00F00801"/>
    <w:rsid w:val="00F074AD"/>
    <w:rsid w:val="00F12D63"/>
    <w:rsid w:val="00F2488D"/>
    <w:rsid w:val="00F601A0"/>
    <w:rsid w:val="00F712E9"/>
    <w:rsid w:val="00F73032"/>
    <w:rsid w:val="00F77D37"/>
    <w:rsid w:val="00F848FC"/>
    <w:rsid w:val="00F906F6"/>
    <w:rsid w:val="00F9282A"/>
    <w:rsid w:val="00F96BAD"/>
    <w:rsid w:val="00FA139D"/>
    <w:rsid w:val="00FA60F5"/>
    <w:rsid w:val="00FB0E84"/>
    <w:rsid w:val="00FC2405"/>
    <w:rsid w:val="00FC65BC"/>
    <w:rsid w:val="00FD01C2"/>
    <w:rsid w:val="00FD49C1"/>
    <w:rsid w:val="00FD77B6"/>
    <w:rsid w:val="00FE595C"/>
    <w:rsid w:val="00FE6F61"/>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25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ab">
    <w:name w:val="Table Grid"/>
    <w:basedOn w:val="a1"/>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B1278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3347970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2959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3.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zhen.zheng@dji.com" TargetMode="Externa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mailto:suhong.wang@pku.edu.c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29666-72AA-4397-B9FC-269356400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1172</Words>
  <Characters>6683</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Xiaozhen Zheng</cp:lastModifiedBy>
  <cp:revision>4</cp:revision>
  <cp:lastPrinted>1900-01-01T08:00:00Z</cp:lastPrinted>
  <dcterms:created xsi:type="dcterms:W3CDTF">2019-01-17T16:39:00Z</dcterms:created>
  <dcterms:modified xsi:type="dcterms:W3CDTF">2019-01-17T16:42:00Z</dcterms:modified>
</cp:coreProperties>
</file>