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95640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5978C2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6130C2">
              <w:rPr>
                <w:lang w:val="en-CA"/>
              </w:rPr>
              <w:t>0319</w:t>
            </w:r>
            <w:r w:rsidR="00517252">
              <w:rPr>
                <w:lang w:val="en-CA"/>
              </w:rPr>
              <w:t>-v</w:t>
            </w:r>
            <w:ins w:id="0" w:author="Jason" w:date="2019-01-09T13:28:00Z">
              <w:r w:rsidR="00D55A12">
                <w:rPr>
                  <w:lang w:val="en-CA"/>
                </w:rPr>
                <w:t>2</w:t>
              </w:r>
            </w:ins>
            <w:del w:id="1" w:author="Jason" w:date="2019-01-09T13:28:00Z">
              <w:r w:rsidR="00517252" w:rsidDel="00D55A1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ABE6EB" w:rsidR="00E61DAC" w:rsidRPr="005B217D" w:rsidRDefault="000A4E9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CE6: </w:t>
            </w:r>
            <w:r w:rsidR="00DE7920" w:rsidRPr="008C4F0A">
              <w:rPr>
                <w:b/>
                <w:szCs w:val="22"/>
                <w:lang w:val="en-CA"/>
              </w:rPr>
              <w:t>MTS for non-square CUs</w:t>
            </w:r>
            <w:r w:rsidR="00DE7920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(test </w:t>
            </w:r>
            <w:r w:rsidR="00670920">
              <w:rPr>
                <w:b/>
                <w:szCs w:val="22"/>
                <w:lang w:val="en-CA"/>
              </w:rPr>
              <w:t>6.</w:t>
            </w:r>
            <w:r>
              <w:rPr>
                <w:b/>
                <w:szCs w:val="22"/>
                <w:lang w:val="en-CA"/>
              </w:rPr>
              <w:t>3.3)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EEB4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AAC4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DCFA2AD" w:rsidR="00E61DAC" w:rsidRPr="005B217D" w:rsidRDefault="000A4E92" w:rsidP="00CF5B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Jason Jung, </w:t>
            </w:r>
            <w:proofErr w:type="spellStart"/>
            <w:r>
              <w:rPr>
                <w:szCs w:val="22"/>
                <w:lang w:val="en-CA"/>
              </w:rPr>
              <w:t>Dongcheol</w:t>
            </w:r>
            <w:proofErr w:type="spellEnd"/>
            <w:r>
              <w:rPr>
                <w:szCs w:val="22"/>
                <w:lang w:val="en-CA"/>
              </w:rPr>
              <w:t xml:space="preserve"> Kim, </w:t>
            </w:r>
            <w:proofErr w:type="spellStart"/>
            <w:r>
              <w:rPr>
                <w:szCs w:val="22"/>
                <w:lang w:val="en-CA"/>
              </w:rPr>
              <w:t>Geonjung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Ko</w:t>
            </w:r>
            <w:proofErr w:type="spellEnd"/>
            <w:r>
              <w:rPr>
                <w:szCs w:val="22"/>
                <w:lang w:val="en-CA"/>
              </w:rPr>
              <w:t xml:space="preserve">, Ju-Hyung (John) Son, </w:t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7C5BE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A4E92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A4E92" w:rsidRPr="000A4E92">
                <w:rPr>
                  <w:rStyle w:val="a6"/>
                  <w:szCs w:val="22"/>
                  <w:lang w:val="en-CA"/>
                </w:rPr>
                <w:t>jason.jung@wilusgroup.com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A07B98" w:rsidR="00E61DAC" w:rsidRPr="005B217D" w:rsidRDefault="000A4E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97E714" w14:textId="77F21ECC" w:rsidR="00042E6F" w:rsidRDefault="00FB2E15" w:rsidP="009234A5">
      <w:pPr>
        <w:rPr>
          <w:lang w:val="en-CA"/>
        </w:rPr>
      </w:pPr>
      <w:r w:rsidRPr="007665F8">
        <w:rPr>
          <w:lang w:val="en-CA"/>
        </w:rPr>
        <w:t xml:space="preserve">This contribution reports the </w:t>
      </w:r>
      <w:r w:rsidR="007F19D6">
        <w:rPr>
          <w:lang w:val="en-CA"/>
        </w:rPr>
        <w:t>test results of</w:t>
      </w:r>
      <w:r w:rsidRPr="007665F8">
        <w:rPr>
          <w:lang w:val="en-CA"/>
        </w:rPr>
        <w:t xml:space="preserve"> CE6-3.3. </w:t>
      </w:r>
      <w:r w:rsidR="00D4513F" w:rsidRPr="007665F8">
        <w:rPr>
          <w:lang w:val="en-CA"/>
        </w:rPr>
        <w:t xml:space="preserve">In JVET-L0195, </w:t>
      </w:r>
      <w:r w:rsidR="007F19D6">
        <w:rPr>
          <w:lang w:val="en-CA"/>
        </w:rPr>
        <w:t>i</w:t>
      </w:r>
      <w:r w:rsidR="00DF685A" w:rsidRPr="007665F8">
        <w:rPr>
          <w:lang w:val="en-CA"/>
        </w:rPr>
        <w:t xml:space="preserve">t is proposed to apply MTS to </w:t>
      </w:r>
      <w:r w:rsidR="009C5996" w:rsidRPr="007665F8">
        <w:rPr>
          <w:lang w:val="en-CA"/>
        </w:rPr>
        <w:t xml:space="preserve">the </w:t>
      </w:r>
      <w:r w:rsidR="00C509CA" w:rsidRPr="007665F8">
        <w:rPr>
          <w:lang w:val="en-CA"/>
        </w:rPr>
        <w:t xml:space="preserve">shorter side of </w:t>
      </w:r>
      <w:r w:rsidR="00DF685A" w:rsidRPr="007665F8">
        <w:rPr>
          <w:lang w:val="en-CA"/>
        </w:rPr>
        <w:t xml:space="preserve">64xN and Nx64 </w:t>
      </w:r>
      <w:r w:rsidR="00C509CA" w:rsidRPr="007665F8">
        <w:rPr>
          <w:lang w:val="en-CA"/>
        </w:rPr>
        <w:t xml:space="preserve">non-square </w:t>
      </w:r>
      <w:r w:rsidR="00DF685A" w:rsidRPr="007665F8">
        <w:rPr>
          <w:lang w:val="en-CA"/>
        </w:rPr>
        <w:t xml:space="preserve">blocks with N smaller than or equal to 32. It is reportedly shown that </w:t>
      </w:r>
      <w:r w:rsidR="00C509CA" w:rsidRPr="007665F8">
        <w:rPr>
          <w:lang w:val="en-CA"/>
        </w:rPr>
        <w:t xml:space="preserve">CE6-3.3a can achieve </w:t>
      </w:r>
      <w:r w:rsidR="00042E6F" w:rsidRPr="007665F8">
        <w:rPr>
          <w:lang w:val="en-CA"/>
        </w:rPr>
        <w:t>0.00</w:t>
      </w:r>
      <w:r w:rsidR="00C509CA" w:rsidRPr="007665F8">
        <w:rPr>
          <w:lang w:val="en-CA"/>
        </w:rPr>
        <w:t xml:space="preserve">%, </w:t>
      </w:r>
      <w:r w:rsidR="007665F8" w:rsidRPr="007665F8">
        <w:rPr>
          <w:lang w:val="en-CA"/>
        </w:rPr>
        <w:t>-0</w:t>
      </w:r>
      <w:r w:rsidR="00C509CA" w:rsidRPr="007665F8">
        <w:rPr>
          <w:lang w:val="en-CA"/>
        </w:rPr>
        <w:t>.</w:t>
      </w:r>
      <w:r w:rsidR="007665F8" w:rsidRPr="007665F8">
        <w:rPr>
          <w:lang w:val="en-CA"/>
        </w:rPr>
        <w:t>04</w:t>
      </w:r>
      <w:r w:rsidR="00C509CA" w:rsidRPr="007665F8">
        <w:rPr>
          <w:lang w:val="en-CA"/>
        </w:rPr>
        <w:t>%</w:t>
      </w:r>
      <w:r w:rsidR="00DE0C02" w:rsidRPr="007665F8">
        <w:rPr>
          <w:lang w:val="en-CA"/>
        </w:rPr>
        <w:t xml:space="preserve"> and </w:t>
      </w:r>
      <w:r w:rsidR="007665F8" w:rsidRPr="007665F8">
        <w:rPr>
          <w:lang w:val="en-CA"/>
        </w:rPr>
        <w:t>0</w:t>
      </w:r>
      <w:r w:rsidR="00DE0C02" w:rsidRPr="007665F8">
        <w:rPr>
          <w:lang w:val="en-CA"/>
        </w:rPr>
        <w:t>.</w:t>
      </w:r>
      <w:r w:rsidR="007665F8" w:rsidRPr="007665F8">
        <w:rPr>
          <w:lang w:val="en-CA"/>
        </w:rPr>
        <w:t>02</w:t>
      </w:r>
      <w:r w:rsidR="00DE0C02" w:rsidRPr="007665F8">
        <w:rPr>
          <w:lang w:val="en-CA"/>
        </w:rPr>
        <w:t xml:space="preserve">% </w:t>
      </w:r>
      <w:proofErr w:type="spellStart"/>
      <w:r w:rsidR="00DE0C02" w:rsidRPr="007665F8">
        <w:rPr>
          <w:lang w:val="en-CA"/>
        </w:rPr>
        <w:t>luma</w:t>
      </w:r>
      <w:proofErr w:type="spellEnd"/>
      <w:r w:rsidR="00DE0C02" w:rsidRPr="007665F8">
        <w:rPr>
          <w:lang w:val="en-CA"/>
        </w:rPr>
        <w:t xml:space="preserve"> BD-rate </w:t>
      </w:r>
      <w:r w:rsidR="00042E6F" w:rsidRPr="007665F8">
        <w:rPr>
          <w:lang w:val="en-CA"/>
        </w:rPr>
        <w:t xml:space="preserve">on average </w:t>
      </w:r>
      <w:r w:rsidR="00DE0C02" w:rsidRPr="007665F8">
        <w:rPr>
          <w:lang w:val="en-CA"/>
        </w:rPr>
        <w:t>with 10</w:t>
      </w:r>
      <w:r w:rsidR="007665F8" w:rsidRPr="007665F8">
        <w:rPr>
          <w:lang w:val="en-CA"/>
        </w:rPr>
        <w:t>0</w:t>
      </w:r>
      <w:r w:rsidR="00DE0C02" w:rsidRPr="007665F8">
        <w:rPr>
          <w:lang w:val="en-CA"/>
        </w:rPr>
        <w:t>%, 10</w:t>
      </w:r>
      <w:r w:rsidR="007665F8" w:rsidRPr="007665F8">
        <w:rPr>
          <w:lang w:val="en-CA"/>
        </w:rPr>
        <w:t>1</w:t>
      </w:r>
      <w:r w:rsidR="00DE0C02" w:rsidRPr="007665F8">
        <w:rPr>
          <w:lang w:val="en-CA"/>
        </w:rPr>
        <w:t>% and 10</w:t>
      </w:r>
      <w:r w:rsidR="007665F8" w:rsidRPr="007665F8">
        <w:rPr>
          <w:lang w:val="en-CA"/>
        </w:rPr>
        <w:t>0</w:t>
      </w:r>
      <w:r w:rsidR="00DE0C02" w:rsidRPr="007665F8">
        <w:rPr>
          <w:lang w:val="en-CA"/>
        </w:rPr>
        <w:t xml:space="preserve">% encoding time </w:t>
      </w:r>
      <w:r w:rsidR="007F19D6">
        <w:rPr>
          <w:lang w:val="en-CA"/>
        </w:rPr>
        <w:t>under</w:t>
      </w:r>
      <w:r w:rsidR="007F19D6" w:rsidRPr="007665F8">
        <w:rPr>
          <w:lang w:val="en-CA"/>
        </w:rPr>
        <w:t xml:space="preserve"> </w:t>
      </w:r>
      <w:r w:rsidR="00DE0C02" w:rsidRPr="007665F8">
        <w:rPr>
          <w:lang w:val="en-CA"/>
        </w:rPr>
        <w:t>All Intra (AI), Random Access (RA) and Low Delay B (LDB) configurations, respectively, compared to VTM-3.0</w:t>
      </w:r>
      <w:r w:rsidR="00042E6F" w:rsidRPr="007665F8">
        <w:rPr>
          <w:lang w:val="en-CA"/>
        </w:rPr>
        <w:t>.</w:t>
      </w:r>
    </w:p>
    <w:p w14:paraId="723883F2" w14:textId="40D58704" w:rsidR="00263398" w:rsidRPr="005B217D" w:rsidRDefault="00042E6F" w:rsidP="009234A5">
      <w:pPr>
        <w:rPr>
          <w:szCs w:val="22"/>
          <w:lang w:val="en-CA"/>
        </w:rPr>
      </w:pPr>
      <w:r w:rsidRPr="007665F8">
        <w:rPr>
          <w:lang w:val="en-CA"/>
        </w:rPr>
        <w:t xml:space="preserve">As an additional test (CE6-3.3b), the proposed method </w:t>
      </w:r>
      <w:r w:rsidR="00D708CC" w:rsidRPr="007665F8">
        <w:rPr>
          <w:lang w:val="en-CA"/>
        </w:rPr>
        <w:t>is</w:t>
      </w:r>
      <w:r w:rsidRPr="007665F8">
        <w:rPr>
          <w:lang w:val="en-CA"/>
        </w:rPr>
        <w:t xml:space="preserve"> tested with </w:t>
      </w:r>
      <w:r w:rsidR="006A6662" w:rsidRPr="007665F8">
        <w:rPr>
          <w:lang w:val="en-CA"/>
        </w:rPr>
        <w:t xml:space="preserve">the maximum binary tree (BT) and ternary tree (TT) size </w:t>
      </w:r>
      <w:r w:rsidR="00BE2CFA">
        <w:t>increased</w:t>
      </w:r>
      <w:r w:rsidR="006A6662" w:rsidRPr="007665F8">
        <w:rPr>
          <w:lang w:val="en-CA"/>
        </w:rPr>
        <w:t xml:space="preserve"> to 64 for I-slices in order to verify the performances of the proposed method in I-slices. Experimental results show that </w:t>
      </w:r>
      <w:r w:rsidR="007665F8" w:rsidRPr="007665F8">
        <w:rPr>
          <w:lang w:val="en-CA"/>
        </w:rPr>
        <w:t>-0</w:t>
      </w:r>
      <w:r w:rsidR="006A6662" w:rsidRPr="007665F8">
        <w:rPr>
          <w:lang w:val="en-CA"/>
        </w:rPr>
        <w:t>.</w:t>
      </w:r>
      <w:r w:rsidR="007665F8" w:rsidRPr="007665F8">
        <w:rPr>
          <w:lang w:val="en-CA"/>
        </w:rPr>
        <w:t>65</w:t>
      </w:r>
      <w:r w:rsidR="006A6662" w:rsidRPr="007665F8">
        <w:rPr>
          <w:lang w:val="en-CA"/>
        </w:rPr>
        <w:t xml:space="preserve">%, </w:t>
      </w:r>
      <w:r w:rsidR="007665F8" w:rsidRPr="007665F8">
        <w:rPr>
          <w:lang w:val="en-CA"/>
        </w:rPr>
        <w:t>-0</w:t>
      </w:r>
      <w:r w:rsidR="006A6662" w:rsidRPr="007665F8">
        <w:rPr>
          <w:lang w:val="en-CA"/>
        </w:rPr>
        <w:t>.</w:t>
      </w:r>
      <w:r w:rsidR="007665F8" w:rsidRPr="007665F8">
        <w:rPr>
          <w:lang w:val="en-CA"/>
        </w:rPr>
        <w:t>18</w:t>
      </w:r>
      <w:r w:rsidR="006A6662" w:rsidRPr="007665F8">
        <w:rPr>
          <w:lang w:val="en-CA"/>
        </w:rPr>
        <w:t xml:space="preserve">% and </w:t>
      </w:r>
      <w:r w:rsidR="007665F8" w:rsidRPr="007665F8">
        <w:rPr>
          <w:lang w:val="en-CA"/>
        </w:rPr>
        <w:t>0</w:t>
      </w:r>
      <w:r w:rsidR="006A6662" w:rsidRPr="007665F8">
        <w:rPr>
          <w:lang w:val="en-CA"/>
        </w:rPr>
        <w:t>.</w:t>
      </w:r>
      <w:r w:rsidR="007665F8" w:rsidRPr="007665F8">
        <w:rPr>
          <w:lang w:val="en-CA"/>
        </w:rPr>
        <w:t>00</w:t>
      </w:r>
      <w:r w:rsidR="006A6662" w:rsidRPr="007665F8">
        <w:rPr>
          <w:lang w:val="en-CA"/>
        </w:rPr>
        <w:t xml:space="preserve">% </w:t>
      </w:r>
      <w:proofErr w:type="spellStart"/>
      <w:r w:rsidR="006A6662" w:rsidRPr="007665F8">
        <w:rPr>
          <w:lang w:val="en-CA"/>
        </w:rPr>
        <w:t>luma</w:t>
      </w:r>
      <w:proofErr w:type="spellEnd"/>
      <w:r w:rsidR="006A6662" w:rsidRPr="007665F8">
        <w:rPr>
          <w:lang w:val="en-CA"/>
        </w:rPr>
        <w:t xml:space="preserve"> BD-rate on average with 1</w:t>
      </w:r>
      <w:r w:rsidR="007665F8" w:rsidRPr="007665F8">
        <w:rPr>
          <w:lang w:val="en-CA"/>
        </w:rPr>
        <w:t>54</w:t>
      </w:r>
      <w:r w:rsidR="006A6662" w:rsidRPr="007665F8">
        <w:rPr>
          <w:lang w:val="en-CA"/>
        </w:rPr>
        <w:t>%, 1</w:t>
      </w:r>
      <w:r w:rsidR="007665F8" w:rsidRPr="007665F8">
        <w:rPr>
          <w:lang w:val="en-CA"/>
        </w:rPr>
        <w:t>03</w:t>
      </w:r>
      <w:r w:rsidR="006A6662" w:rsidRPr="007665F8">
        <w:rPr>
          <w:lang w:val="en-CA"/>
        </w:rPr>
        <w:t>% and 1</w:t>
      </w:r>
      <w:r w:rsidR="007665F8" w:rsidRPr="007665F8">
        <w:rPr>
          <w:lang w:val="en-CA"/>
        </w:rPr>
        <w:t>01</w:t>
      </w:r>
      <w:r w:rsidR="006A6662" w:rsidRPr="007665F8">
        <w:rPr>
          <w:lang w:val="en-CA"/>
        </w:rPr>
        <w:t xml:space="preserve">% encoding time </w:t>
      </w:r>
      <w:r w:rsidR="004E66AC">
        <w:rPr>
          <w:lang w:val="en-CA"/>
        </w:rPr>
        <w:t>under</w:t>
      </w:r>
      <w:r w:rsidR="004E66AC" w:rsidRPr="007665F8">
        <w:rPr>
          <w:lang w:val="en-CA"/>
        </w:rPr>
        <w:t xml:space="preserve"> </w:t>
      </w:r>
      <w:r w:rsidR="006A6662" w:rsidRPr="007665F8">
        <w:rPr>
          <w:lang w:val="en-CA"/>
        </w:rPr>
        <w:t>AI, RA and LDB configurations, respectively, compared to VTM-3.0.</w:t>
      </w:r>
    </w:p>
    <w:p w14:paraId="7D2AC1F0" w14:textId="3AD91AC3" w:rsidR="00745F6B" w:rsidRPr="005B217D" w:rsidRDefault="00A864A3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8BFD0AB" w14:textId="106582E7" w:rsidR="00D708CC" w:rsidRPr="007665F8" w:rsidRDefault="00F0300E" w:rsidP="009234A5">
      <w:pPr>
        <w:rPr>
          <w:szCs w:val="22"/>
          <w:lang w:val="en-CA"/>
        </w:rPr>
      </w:pPr>
      <w:r w:rsidRPr="007665F8">
        <w:rPr>
          <w:szCs w:val="22"/>
          <w:lang w:val="en-CA"/>
        </w:rPr>
        <w:t>In VTM 3 [</w:t>
      </w:r>
      <w:r w:rsidR="000B4B9A">
        <w:rPr>
          <w:szCs w:val="22"/>
          <w:lang w:val="en-CA"/>
        </w:rPr>
        <w:t>1</w:t>
      </w:r>
      <w:r w:rsidRPr="007665F8">
        <w:rPr>
          <w:szCs w:val="22"/>
          <w:lang w:val="en-CA"/>
        </w:rPr>
        <w:t xml:space="preserve">], MTS can efficiently code </w:t>
      </w:r>
      <w:r w:rsidR="00BA46A4" w:rsidRPr="007665F8">
        <w:rPr>
          <w:szCs w:val="22"/>
          <w:lang w:val="en-CA"/>
        </w:rPr>
        <w:t xml:space="preserve">residual signal using optimal kernel selection </w:t>
      </w:r>
      <w:r w:rsidR="008838C4">
        <w:rPr>
          <w:szCs w:val="22"/>
          <w:lang w:val="en-CA"/>
        </w:rPr>
        <w:t>between</w:t>
      </w:r>
      <w:r w:rsidR="008838C4" w:rsidRPr="007665F8">
        <w:rPr>
          <w:szCs w:val="22"/>
          <w:lang w:val="en-CA"/>
        </w:rPr>
        <w:t xml:space="preserve"> </w:t>
      </w:r>
      <w:r w:rsidR="00BA46A4" w:rsidRPr="007665F8">
        <w:rPr>
          <w:szCs w:val="22"/>
          <w:lang w:val="en-CA"/>
        </w:rPr>
        <w:t>the DST-VII and DCT-VIII for blocks with both width and height smaller than or equal to 32. The proposed method</w:t>
      </w:r>
      <w:r w:rsidR="000B4B9A">
        <w:rPr>
          <w:szCs w:val="22"/>
          <w:lang w:val="en-CA"/>
        </w:rPr>
        <w:t xml:space="preserve"> </w:t>
      </w:r>
      <w:r w:rsidR="00BA46A4" w:rsidRPr="007665F8">
        <w:rPr>
          <w:szCs w:val="22"/>
          <w:lang w:val="en-CA"/>
        </w:rPr>
        <w:t>extend</w:t>
      </w:r>
      <w:r w:rsidR="009D2198" w:rsidRPr="007665F8">
        <w:rPr>
          <w:szCs w:val="22"/>
          <w:lang w:val="en-CA"/>
        </w:rPr>
        <w:t xml:space="preserve">s </w:t>
      </w:r>
      <w:r w:rsidR="00047C76" w:rsidRPr="007665F8">
        <w:rPr>
          <w:szCs w:val="22"/>
          <w:lang w:val="en-CA"/>
        </w:rPr>
        <w:t>the block size condition for applying MTS in order to achieve better energy compaction in large non-square CUs. For 64xN and Nx64 blocks with N smaller than or equal to 32,</w:t>
      </w:r>
      <w:r w:rsidR="00D708CC" w:rsidRPr="007665F8">
        <w:rPr>
          <w:szCs w:val="22"/>
          <w:lang w:val="en-CA"/>
        </w:rPr>
        <w:t xml:space="preserve"> </w:t>
      </w:r>
      <w:r w:rsidR="004E66AC">
        <w:rPr>
          <w:szCs w:val="22"/>
          <w:lang w:val="en-CA"/>
        </w:rPr>
        <w:t xml:space="preserve">one of </w:t>
      </w:r>
      <w:r w:rsidR="00D708CC" w:rsidRPr="007665F8">
        <w:rPr>
          <w:szCs w:val="22"/>
          <w:lang w:val="en-CA"/>
        </w:rPr>
        <w:t xml:space="preserve">DST-VII / DCT-VIII can be applied to the shorter side </w:t>
      </w:r>
      <w:r w:rsidR="004E66AC">
        <w:rPr>
          <w:szCs w:val="22"/>
          <w:lang w:val="en-CA"/>
        </w:rPr>
        <w:t>while only</w:t>
      </w:r>
      <w:r w:rsidR="00D708CC" w:rsidRPr="007665F8">
        <w:rPr>
          <w:szCs w:val="22"/>
          <w:lang w:val="en-CA"/>
        </w:rPr>
        <w:t xml:space="preserve"> DCT-II can be applied to the longer side.</w:t>
      </w:r>
    </w:p>
    <w:p w14:paraId="4A4D0B9C" w14:textId="708062C8" w:rsidR="00D708CC" w:rsidRDefault="00D708CC" w:rsidP="009234A5">
      <w:pPr>
        <w:rPr>
          <w:szCs w:val="22"/>
          <w:lang w:val="en-CA"/>
        </w:rPr>
      </w:pPr>
      <w:r w:rsidRPr="007665F8">
        <w:rPr>
          <w:szCs w:val="22"/>
          <w:lang w:val="en-CA"/>
        </w:rPr>
        <w:t>To verify the proposed method in Core Experiment (CE 6)</w:t>
      </w:r>
      <w:r w:rsidR="004F7225" w:rsidRPr="007665F8">
        <w:rPr>
          <w:szCs w:val="22"/>
          <w:lang w:val="en-CA"/>
        </w:rPr>
        <w:t xml:space="preserve"> [</w:t>
      </w:r>
      <w:r w:rsidR="000B4B9A">
        <w:rPr>
          <w:szCs w:val="22"/>
          <w:lang w:val="en-CA"/>
        </w:rPr>
        <w:t>2</w:t>
      </w:r>
      <w:r w:rsidR="004F7225" w:rsidRPr="007665F8">
        <w:rPr>
          <w:szCs w:val="22"/>
          <w:lang w:val="en-CA"/>
        </w:rPr>
        <w:t>]</w:t>
      </w:r>
      <w:r w:rsidRPr="007665F8">
        <w:rPr>
          <w:szCs w:val="22"/>
          <w:lang w:val="en-CA"/>
        </w:rPr>
        <w:t xml:space="preserve">, two tests (CE6-3.3a and CE6-3.3b) are defined </w:t>
      </w:r>
      <w:r w:rsidR="001C1466">
        <w:rPr>
          <w:szCs w:val="22"/>
          <w:lang w:eastAsia="ko-KR"/>
        </w:rPr>
        <w:t>in</w:t>
      </w:r>
      <w:r w:rsidRPr="007665F8">
        <w:rPr>
          <w:szCs w:val="22"/>
          <w:lang w:val="en-CA"/>
        </w:rPr>
        <w:t xml:space="preserve"> Table 1</w:t>
      </w:r>
      <w:r w:rsidR="001C1466">
        <w:rPr>
          <w:szCs w:val="22"/>
          <w:lang w:val="en-CA"/>
        </w:rPr>
        <w:t xml:space="preserve"> as follows:</w:t>
      </w:r>
    </w:p>
    <w:p w14:paraId="53A5E828" w14:textId="73AA8FAF" w:rsidR="00D708CC" w:rsidRDefault="00D708CC" w:rsidP="00D708CC">
      <w:pPr>
        <w:pStyle w:val="ab"/>
        <w:jc w:val="center"/>
        <w:rPr>
          <w:szCs w:val="22"/>
          <w:lang w:val="en-CA"/>
        </w:rPr>
      </w:pPr>
      <w:r>
        <w:t xml:space="preserve">Table </w:t>
      </w:r>
      <w:r w:rsidR="007F19D6">
        <w:rPr>
          <w:noProof/>
        </w:rPr>
        <w:fldChar w:fldCharType="begin"/>
      </w:r>
      <w:r w:rsidR="007F19D6">
        <w:rPr>
          <w:noProof/>
        </w:rPr>
        <w:instrText xml:space="preserve"> SEQ Table \* ARABIC </w:instrText>
      </w:r>
      <w:r w:rsidR="007F19D6">
        <w:rPr>
          <w:noProof/>
        </w:rPr>
        <w:fldChar w:fldCharType="separate"/>
      </w:r>
      <w:r w:rsidR="000C454B">
        <w:rPr>
          <w:noProof/>
        </w:rPr>
        <w:t>1</w:t>
      </w:r>
      <w:r w:rsidR="007F19D6">
        <w:rPr>
          <w:noProof/>
        </w:rPr>
        <w:fldChar w:fldCharType="end"/>
      </w:r>
      <w:r>
        <w:t>. Description for CE6-3.3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6897"/>
      </w:tblGrid>
      <w:tr w:rsidR="00D708CC" w:rsidRPr="001B51C9" w14:paraId="7D41E514" w14:textId="77777777" w:rsidTr="00D708CC">
        <w:trPr>
          <w:trHeight w:val="40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2F0F" w14:textId="77777777" w:rsidR="00D708CC" w:rsidRPr="00B72F5A" w:rsidRDefault="00D708CC" w:rsidP="00D708CC">
            <w:pPr>
              <w:jc w:val="center"/>
              <w:rPr>
                <w:b/>
                <w:lang w:val="de-DE" w:eastAsia="de-DE"/>
              </w:rPr>
            </w:pPr>
            <w:bookmarkStart w:id="2" w:name="_Hlk531787882"/>
            <w:r w:rsidRPr="00B72F5A">
              <w:rPr>
                <w:b/>
                <w:lang w:val="de-DE" w:eastAsia="de-DE"/>
              </w:rPr>
              <w:t>Test #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14D7" w14:textId="77777777" w:rsidR="00D708CC" w:rsidRPr="00B72F5A" w:rsidRDefault="00D708CC" w:rsidP="00D708CC">
            <w:pPr>
              <w:jc w:val="center"/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Description</w:t>
            </w:r>
          </w:p>
        </w:tc>
      </w:tr>
      <w:tr w:rsidR="00D708CC" w:rsidRPr="001B51C9" w14:paraId="5A46848B" w14:textId="77777777" w:rsidTr="00D708CC">
        <w:trPr>
          <w:trHeight w:val="755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8677" w14:textId="77777777" w:rsidR="00D708CC" w:rsidRDefault="00D708CC" w:rsidP="00D708CC">
            <w:pPr>
              <w:jc w:val="center"/>
              <w:rPr>
                <w:lang w:val="de-DE" w:eastAsia="de-DE"/>
              </w:rPr>
            </w:pPr>
            <w:r>
              <w:t>6-3.3a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3C68" w14:textId="77777777" w:rsidR="00D708CC" w:rsidRDefault="00D708CC" w:rsidP="00D708CC">
            <w:pPr>
              <w:rPr>
                <w:lang w:eastAsia="de-DE"/>
              </w:rPr>
            </w:pPr>
            <w:r>
              <w:t xml:space="preserve">For 64xN and Nx64 </w:t>
            </w:r>
            <w:proofErr w:type="spellStart"/>
            <w:r>
              <w:t>luma</w:t>
            </w:r>
            <w:proofErr w:type="spellEnd"/>
            <w:r>
              <w:t xml:space="preserve"> transform blocks (N &lt; 64), MTS can be applied to the shorter side.</w:t>
            </w:r>
          </w:p>
        </w:tc>
      </w:tr>
      <w:tr w:rsidR="00D708CC" w:rsidRPr="001B51C9" w14:paraId="210B1CE5" w14:textId="77777777" w:rsidTr="00D708CC">
        <w:trPr>
          <w:trHeight w:val="1007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BB82" w14:textId="77777777" w:rsidR="00D708CC" w:rsidRDefault="00D708CC" w:rsidP="00D708CC">
            <w:pPr>
              <w:jc w:val="center"/>
              <w:rPr>
                <w:lang w:val="de-DE" w:eastAsia="de-DE"/>
              </w:rPr>
            </w:pPr>
            <w:r>
              <w:t>6-3.3b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6375" w14:textId="77777777" w:rsidR="00D708CC" w:rsidRPr="000D53BB" w:rsidRDefault="00D708CC" w:rsidP="00D708CC">
            <w:pPr>
              <w:rPr>
                <w:lang w:eastAsia="de-DE"/>
              </w:rPr>
            </w:pPr>
            <w:r>
              <w:t xml:space="preserve">For 64xN and Nx64 </w:t>
            </w:r>
            <w:proofErr w:type="spellStart"/>
            <w:r>
              <w:t>luma</w:t>
            </w:r>
            <w:proofErr w:type="spellEnd"/>
            <w:r>
              <w:t xml:space="preserve"> transform blocks (N&lt;64), MTS can be applied to the shorter side, with the increased </w:t>
            </w:r>
            <w:proofErr w:type="spellStart"/>
            <w:r>
              <w:t>max_BT</w:t>
            </w:r>
            <w:proofErr w:type="spellEnd"/>
            <w:r>
              <w:t xml:space="preserve"> and </w:t>
            </w:r>
            <w:proofErr w:type="spellStart"/>
            <w:r>
              <w:t>max_TT</w:t>
            </w:r>
            <w:proofErr w:type="spellEnd"/>
            <w:r>
              <w:t xml:space="preserve"> sizes for I-slices to 64.</w:t>
            </w:r>
          </w:p>
        </w:tc>
      </w:tr>
    </w:tbl>
    <w:bookmarkEnd w:id="2"/>
    <w:p w14:paraId="631294A2" w14:textId="4FDC658B" w:rsidR="00A864A3" w:rsidRPr="005B217D" w:rsidRDefault="00A864A3" w:rsidP="00A864A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77A952B" w14:textId="085A92DD" w:rsidR="00A85BF6" w:rsidRDefault="003F7177" w:rsidP="00A864A3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</w:t>
      </w:r>
      <w:r>
        <w:rPr>
          <w:szCs w:val="22"/>
          <w:lang w:val="en-CA"/>
        </w:rPr>
        <w:t xml:space="preserve">he proposed method is implemented on top of VTM-3.0 and tested under the common test condition (CTC) </w:t>
      </w:r>
      <w:r w:rsidRPr="007665F8">
        <w:rPr>
          <w:szCs w:val="22"/>
          <w:lang w:val="en-CA"/>
        </w:rPr>
        <w:t>[</w:t>
      </w:r>
      <w:r w:rsidR="000B4B9A">
        <w:rPr>
          <w:szCs w:val="22"/>
          <w:lang w:val="en-CA"/>
        </w:rPr>
        <w:t>3</w:t>
      </w:r>
      <w:r w:rsidRPr="007665F8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and CTC with </w:t>
      </w:r>
      <w:r w:rsidR="00A85BF6">
        <w:rPr>
          <w:szCs w:val="22"/>
          <w:lang w:val="en-CA"/>
        </w:rPr>
        <w:t>inter MTS enabled. Table 2 and Table 3 show the experimental results for CE6-3.3a and CE6-3.3b, respectively.</w:t>
      </w:r>
    </w:p>
    <w:p w14:paraId="799EC8AB" w14:textId="0EF42961" w:rsidR="00A85BF6" w:rsidRDefault="00A85BF6" w:rsidP="0058412E">
      <w:pPr>
        <w:pStyle w:val="ab"/>
        <w:jc w:val="center"/>
      </w:pPr>
      <w:r>
        <w:t xml:space="preserve">Table </w:t>
      </w:r>
      <w:r w:rsidR="007F19D6">
        <w:rPr>
          <w:noProof/>
        </w:rPr>
        <w:fldChar w:fldCharType="begin"/>
      </w:r>
      <w:r w:rsidR="007F19D6">
        <w:rPr>
          <w:noProof/>
        </w:rPr>
        <w:instrText xml:space="preserve"> SEQ Table \* ARABIC </w:instrText>
      </w:r>
      <w:r w:rsidR="007F19D6">
        <w:rPr>
          <w:noProof/>
        </w:rPr>
        <w:fldChar w:fldCharType="separate"/>
      </w:r>
      <w:r w:rsidR="000C454B">
        <w:rPr>
          <w:noProof/>
        </w:rPr>
        <w:t>2</w:t>
      </w:r>
      <w:r w:rsidR="007F19D6">
        <w:rPr>
          <w:noProof/>
        </w:rPr>
        <w:fldChar w:fldCharType="end"/>
      </w:r>
      <w:r w:rsidR="00C35BC7">
        <w:t>. Coding performance of CE6-3.3a</w:t>
      </w:r>
    </w:p>
    <w:tbl>
      <w:tblPr>
        <w:tblW w:w="864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3"/>
        <w:gridCol w:w="850"/>
        <w:gridCol w:w="851"/>
        <w:gridCol w:w="850"/>
        <w:gridCol w:w="659"/>
        <w:gridCol w:w="659"/>
        <w:gridCol w:w="808"/>
        <w:gridCol w:w="851"/>
        <w:gridCol w:w="850"/>
        <w:gridCol w:w="709"/>
        <w:gridCol w:w="659"/>
      </w:tblGrid>
      <w:tr w:rsidR="00FC0026" w:rsidRPr="00FC0026" w14:paraId="44221DB9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B9C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5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73FA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FC0026" w:rsidRPr="00FC0026" w14:paraId="634601F8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083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60C4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378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A2D15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VTM-3.0+Emt3</w:t>
            </w:r>
          </w:p>
        </w:tc>
      </w:tr>
      <w:tr w:rsidR="00355CA2" w:rsidRPr="00FC0026" w14:paraId="52198B1D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819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6CA1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473D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70A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867B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F297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6F2E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2647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C29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6D0B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606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55CA2" w:rsidRPr="00FC0026" w14:paraId="5FE30FDD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AB1C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E0E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C2B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437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F2E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F96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1B7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E9AC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38D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FEE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2938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480EB84E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7F5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996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F77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0EA0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A95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9C4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784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0FA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C3D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0BD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A279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6FC0156E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1755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08E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BF5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422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C2A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6D1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04E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903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C76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8FF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CE73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491B9035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09F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C71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70B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D36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F5B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BC3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B1CB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5BB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6C8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EE4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BE9F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1FEAA60E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8152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239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DD5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C30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9F2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4049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E16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717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247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B5D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5CF3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0026" w:rsidRPr="00FC0026" w14:paraId="277129B9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1285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C03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D3D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CE5B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BA2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631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BCE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3D4E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D77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CEC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3D7F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44FF93C6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75F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B9A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155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2E2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5962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E96B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7D1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0D09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219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FEF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6E9A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025513DB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4EB6C" w14:textId="5A488799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8559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7728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1FC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DB9E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11F1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1B4B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E4A5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A32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CF36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22B5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0026" w:rsidRPr="00FC0026" w14:paraId="53B71B81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5FF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B2C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B6D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B2F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7E7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C7F3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39D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FDA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652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5F1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E26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C0026" w:rsidRPr="00FC0026" w14:paraId="0BB51E7F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70EA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65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956D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FC0026" w:rsidRPr="00FC0026" w14:paraId="3319B1BB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F9DF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AFC0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378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4158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VTM-3.0+Emt3</w:t>
            </w:r>
          </w:p>
        </w:tc>
      </w:tr>
      <w:tr w:rsidR="00355CA2" w:rsidRPr="00FC0026" w14:paraId="3186F811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31D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9F0C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8030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D90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68F3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1365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F00D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F684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677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AB54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C42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55CA2" w:rsidRPr="00FC0026" w14:paraId="5EF658AB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76D3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651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42C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A0B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87A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29D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1A3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309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88F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28F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DB3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55CA2" w:rsidRPr="00FC0026" w14:paraId="02181A3E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47ED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25C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CA3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884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0060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311A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923D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09F5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655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6BA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537B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548C6AC5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3623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997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781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1E7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592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B0CA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F97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92D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191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836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50BA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74387E32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D97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722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771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1AD2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FF7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54E3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FB0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C291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206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39E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A4F7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14CDD96F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E33C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588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F69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3988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650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083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5598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B22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91E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4D6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ABD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C0026" w:rsidRPr="00FC0026" w14:paraId="7EF115CD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B281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E50C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9CC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F24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71C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B82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C0B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A1F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56A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48A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A07F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0026" w:rsidRPr="00FC0026" w14:paraId="0616D429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E4FB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C4D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6AF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63C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548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EEC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39D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9B3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08E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E03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2035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FC0026" w:rsidRPr="00FC0026" w14:paraId="6A2DB501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DB2C" w14:textId="55EA301A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5FC4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B183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BE3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9FB5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8E7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1BB0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1C36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276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B8F7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4AB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0026" w:rsidRPr="00FC0026" w14:paraId="7E5A184F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CA7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6298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ED4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33A7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81BB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B0B0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C81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2C4D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6459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7C73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06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C0026" w:rsidRPr="00FC0026" w14:paraId="2DCC7BD9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926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65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51FA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FC0026" w:rsidRPr="00FC0026" w14:paraId="0E4679E1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0B6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B150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378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82DC3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VTM-3.0+Emt3</w:t>
            </w:r>
          </w:p>
        </w:tc>
      </w:tr>
      <w:tr w:rsidR="00355CA2" w:rsidRPr="00FC0026" w14:paraId="405C9C7D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6F0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7160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5996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1CD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D8FA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2B6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6BC3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EC9C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4AD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7878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81DD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55CA2" w:rsidRPr="00FC0026" w14:paraId="497DC671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C3EC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2A3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61B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2B2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90C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BD7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622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D0F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CEC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83F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7DAB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5CA2" w:rsidRPr="00FC0026" w14:paraId="1EC30526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2A67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96D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E3E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318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F86E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7D56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261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DBC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B4D9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793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5D5A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5CA2" w:rsidRPr="00FC0026" w14:paraId="7FAFFD08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9383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EF67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2148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B04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773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A0F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2D3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C98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B60D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EA4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F6FC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55CA2" w:rsidRPr="00FC0026" w14:paraId="56A69EAE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B10A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63C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C15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8D0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2E3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210E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956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A92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A4E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C47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845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55CA2" w:rsidRPr="00FC0026" w14:paraId="36EAB39D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2613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32F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886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392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580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E05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0A0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A75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CDA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D62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FA49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0026" w:rsidRPr="00FC0026" w14:paraId="211312A6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957B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E9F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235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972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84D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2BA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EBA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0554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842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5DB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BC64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7C37DE4A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374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A75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39E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553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1F43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2E3C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540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867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F2C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8AD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7670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2376078F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7B4EC" w14:textId="7322E9B8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474E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5EAC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CAD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C349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301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3B4C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B08A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46F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9F48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5C7F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0E3CC607" w14:textId="77777777" w:rsidR="00FC0026" w:rsidRPr="00FC0026" w:rsidRDefault="00FC0026" w:rsidP="00355CA2"/>
    <w:p w14:paraId="09713133" w14:textId="56E31353" w:rsidR="00A85BF6" w:rsidRDefault="00A85BF6" w:rsidP="0058412E">
      <w:pPr>
        <w:pStyle w:val="ab"/>
        <w:jc w:val="center"/>
      </w:pPr>
      <w:r>
        <w:t xml:space="preserve">Table </w:t>
      </w:r>
      <w:r w:rsidR="007F19D6">
        <w:rPr>
          <w:noProof/>
        </w:rPr>
        <w:fldChar w:fldCharType="begin"/>
      </w:r>
      <w:r w:rsidR="007F19D6">
        <w:rPr>
          <w:noProof/>
        </w:rPr>
        <w:instrText xml:space="preserve"> SEQ Table \* ARABIC </w:instrText>
      </w:r>
      <w:r w:rsidR="007F19D6">
        <w:rPr>
          <w:noProof/>
        </w:rPr>
        <w:fldChar w:fldCharType="separate"/>
      </w:r>
      <w:r w:rsidR="000C454B">
        <w:rPr>
          <w:noProof/>
        </w:rPr>
        <w:t>3</w:t>
      </w:r>
      <w:r w:rsidR="007F19D6">
        <w:rPr>
          <w:noProof/>
        </w:rPr>
        <w:fldChar w:fldCharType="end"/>
      </w:r>
      <w:r w:rsidR="00C35BC7">
        <w:t>. Coding performance of CE6-3.3b</w:t>
      </w:r>
    </w:p>
    <w:tbl>
      <w:tblPr>
        <w:tblW w:w="88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19"/>
        <w:gridCol w:w="866"/>
        <w:gridCol w:w="850"/>
        <w:gridCol w:w="851"/>
        <w:gridCol w:w="659"/>
        <w:gridCol w:w="659"/>
        <w:gridCol w:w="808"/>
        <w:gridCol w:w="851"/>
        <w:gridCol w:w="850"/>
        <w:gridCol w:w="659"/>
        <w:gridCol w:w="659"/>
      </w:tblGrid>
      <w:tr w:rsidR="009069EE" w:rsidRPr="009069EE" w14:paraId="5A3BE020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26A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71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A9D9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069EE" w:rsidRPr="009069EE" w14:paraId="1E6BEA81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0FA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85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F665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4F37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VTM-3.0+Emt3</w:t>
            </w:r>
          </w:p>
        </w:tc>
      </w:tr>
      <w:tr w:rsidR="009069EE" w:rsidRPr="009069EE" w14:paraId="369DD838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100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F37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F55E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36B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5B0C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B486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6C6A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EF58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996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3C79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C88E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069EE" w:rsidRPr="009069EE" w14:paraId="337EA7D6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CBA4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13A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0AC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-1.90%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BDA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-2.02%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395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204%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826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4B5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C70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-1.90%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5EF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-2.02%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FFB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204%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20A3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55CA2" w:rsidRPr="009069EE" w14:paraId="7B18F0FA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99E1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16D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425E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-1.75%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FE8C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523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163%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9EB9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DC3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0F0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-1.75%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D3C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E9CD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163%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91C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55CA2" w:rsidRPr="009069EE" w14:paraId="1D1B2808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B2C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AE8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0F6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-1.69%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5E8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-1.96%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5298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153%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705D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101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C7D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-1.69%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0CD7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-1.96%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D93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153%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9144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55CA2" w:rsidRPr="009069EE" w14:paraId="5003D575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B7EA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3B3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541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8EF8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69C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D46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515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0DC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AA4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9DA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A531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55CA2" w:rsidRPr="009069EE" w14:paraId="5421330C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0CA6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0C7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8C6B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-1.83%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3F6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-1.82%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B463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149%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FEC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70A3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444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-1.83%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88FF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-1.82%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E2B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149%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E36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069EE" w:rsidRPr="009069EE" w14:paraId="28FB01AF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02F8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023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FBD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-1.51%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A85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-1.56%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FD0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154%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A19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634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FFB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-1.51%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4C7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-1.56%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6F2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154%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F8B2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069EE" w:rsidRPr="009069EE" w14:paraId="3E38B2CB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633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77AF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4455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1A0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8A3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126%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5295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C18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614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E4D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01B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126%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909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069EE" w:rsidRPr="009069EE" w14:paraId="1C125277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FE998" w14:textId="7190D6A9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1298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2506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094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8F4A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128%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025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41B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DD49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05B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21B4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128%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DCF9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069EE" w:rsidRPr="009069EE" w14:paraId="39875769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5AF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ED3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9DF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B77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320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324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3BCE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31EC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3E0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50B5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44C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069EE" w:rsidRPr="009069EE" w14:paraId="50C8CFE4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32E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71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7BC1D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9069EE" w:rsidRPr="009069EE" w14:paraId="437514DF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35C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85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8900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A29D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VTM-3.0+Emt3</w:t>
            </w:r>
          </w:p>
        </w:tc>
      </w:tr>
      <w:tr w:rsidR="009069EE" w:rsidRPr="009069EE" w14:paraId="70B8F498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861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A89A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FA42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803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907E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1637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2973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F20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4F2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1B67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162D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069EE" w:rsidRPr="009069EE" w14:paraId="634FE23A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C510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0D8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E70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EE3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1C7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8CB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809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92C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721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FD7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012D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55CA2" w:rsidRPr="009069EE" w14:paraId="1E2250EB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AB4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A55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358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1D6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325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2D3A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AA0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562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372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B59C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F671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9069EE" w14:paraId="516FFB68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71B5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1B06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3AC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A1D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1870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F94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9A7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E0D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332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4EF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10D8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9069EE" w14:paraId="6DED814E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CB40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4267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C77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26B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630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517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61F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7CE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34D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E9B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8659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9069EE" w14:paraId="6E846399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836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AA4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B8F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83E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EE68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85B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A24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5D5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4FC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C92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BD62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069EE" w:rsidRPr="009069EE" w14:paraId="0CB70DC1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C9F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B31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75EB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FCD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17F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85D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A56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36C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678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995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B00B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069EE" w:rsidRPr="009069EE" w14:paraId="03F51EDE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74B1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01C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221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8A2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D46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93B8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936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4C0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92B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38F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B0D9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069EE" w:rsidRPr="009069EE" w14:paraId="7F497390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DE95C" w14:textId="5411E166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E6FE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79F9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90A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3B82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D4C9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0508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E987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D1C3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0999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1ECE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069EE" w:rsidRPr="009069EE" w14:paraId="184BDE6C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56D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870B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162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4227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48C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14FC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DD8A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CB52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EDED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74B4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08C1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069EE" w:rsidRPr="009069EE" w14:paraId="553C01B4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9D5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71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FFC3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9069EE" w:rsidRPr="009069EE" w14:paraId="39726C3D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A3EE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85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C7FC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EE0CE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VTM-3.0+Emt3</w:t>
            </w:r>
          </w:p>
        </w:tc>
      </w:tr>
      <w:tr w:rsidR="009069EE" w:rsidRPr="009069EE" w14:paraId="3D075226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23F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3C9B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D7B0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41F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1523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BD08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B04D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5580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55D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0D2E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7DD0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069EE" w:rsidRPr="009069EE" w14:paraId="26C740A5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7584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081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169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C6E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0F5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907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BAD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A31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AE0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7A1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1856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5CA2" w:rsidRPr="009069EE" w14:paraId="7C7E8454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7C25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AF7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1C6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9F4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A80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FFF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E52C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E1B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8E5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A628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3FD7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5CA2" w:rsidRPr="009069EE" w14:paraId="1EE1A5F4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7982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0F8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4198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994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BCE6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F85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F5A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C00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49D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F51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173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55CA2" w:rsidRPr="009069EE" w14:paraId="53685A9F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841D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33B9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1B8D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F7A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C2E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97D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327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9FC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15E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DD2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5A93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9069EE" w14:paraId="22BB9833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96AD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953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5A6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680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-1.93%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082C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C28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157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DD8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79F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-1.80%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422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D5E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069EE" w:rsidRPr="009069EE" w14:paraId="33FE27A0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AB1B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0CDD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7D7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CED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DA8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9DE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8DB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ADC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6E5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625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6FC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069EE" w:rsidRPr="009069EE" w14:paraId="1EBE4979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2ED4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B9E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799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3EA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2C2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1FA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CA1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BE3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F07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9B1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A738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069EE" w:rsidRPr="009069EE" w14:paraId="13C9D784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57B7B" w14:textId="64A9A8BD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ECCF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9EAC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1E13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8CE0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5738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D113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9BC9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5292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8826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7CF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</w:tbl>
    <w:p w14:paraId="5C07B3C4" w14:textId="4AC84221" w:rsidR="00D55A12" w:rsidRDefault="00D55A12" w:rsidP="00D55A12">
      <w:pPr>
        <w:rPr>
          <w:ins w:id="3" w:author="Jason" w:date="2019-01-09T13:32:00Z"/>
          <w:szCs w:val="22"/>
          <w:lang w:val="en-CA" w:eastAsia="ko-KR"/>
        </w:rPr>
      </w:pPr>
      <w:ins w:id="4" w:author="Jason" w:date="2019-01-09T13:30:00Z">
        <w:r>
          <w:rPr>
            <w:szCs w:val="22"/>
            <w:lang w:val="en-CA" w:eastAsia="ko-KR"/>
          </w:rPr>
          <w:t xml:space="preserve">As </w:t>
        </w:r>
      </w:ins>
      <w:ins w:id="5" w:author="Jason" w:date="2019-01-09T13:31:00Z">
        <w:r>
          <w:rPr>
            <w:szCs w:val="22"/>
            <w:lang w:val="en-CA" w:eastAsia="ko-KR"/>
          </w:rPr>
          <w:t>additional</w:t>
        </w:r>
      </w:ins>
      <w:ins w:id="6" w:author="Jason" w:date="2019-01-09T13:30:00Z">
        <w:r>
          <w:rPr>
            <w:szCs w:val="22"/>
            <w:lang w:val="en-CA" w:eastAsia="ko-KR"/>
          </w:rPr>
          <w:t xml:space="preserve"> test results for CE6-3.3b, </w:t>
        </w:r>
      </w:ins>
      <w:ins w:id="7" w:author="Jason" w:date="2019-01-09T13:45:00Z">
        <w:r w:rsidR="000C454B">
          <w:rPr>
            <w:szCs w:val="22"/>
            <w:lang w:val="en-CA" w:eastAsia="ko-KR"/>
          </w:rPr>
          <w:t>Table 4 shows the experimental results</w:t>
        </w:r>
        <w:bookmarkStart w:id="8" w:name="_GoBack"/>
        <w:bookmarkEnd w:id="8"/>
        <w:r w:rsidR="000C454B">
          <w:rPr>
            <w:szCs w:val="22"/>
            <w:lang w:val="en-CA" w:eastAsia="ko-KR"/>
          </w:rPr>
          <w:t xml:space="preserve"> </w:t>
        </w:r>
      </w:ins>
      <w:ins w:id="9" w:author="Jason" w:date="2019-01-09T13:46:00Z">
        <w:r w:rsidR="000C454B">
          <w:rPr>
            <w:szCs w:val="22"/>
            <w:lang w:val="en-CA" w:eastAsia="ko-KR"/>
          </w:rPr>
          <w:t xml:space="preserve">for CE6-3.3b when </w:t>
        </w:r>
        <w:r w:rsidR="007B5900">
          <w:rPr>
            <w:szCs w:val="22"/>
            <w:lang w:val="en-CA" w:eastAsia="ko-KR"/>
          </w:rPr>
          <w:t>the maximum BT and TT sizes for I-slices i</w:t>
        </w:r>
      </w:ins>
      <w:ins w:id="10" w:author="Jason" w:date="2019-01-09T13:47:00Z">
        <w:r w:rsidR="007B5900">
          <w:rPr>
            <w:szCs w:val="22"/>
            <w:lang w:val="en-CA" w:eastAsia="ko-KR"/>
          </w:rPr>
          <w:t>n the anchor are increased to 64.</w:t>
        </w:r>
      </w:ins>
    </w:p>
    <w:p w14:paraId="7362ECE5" w14:textId="0F1938F6" w:rsidR="00D55A12" w:rsidRPr="00D55A12" w:rsidRDefault="000C454B" w:rsidP="000C454B">
      <w:pPr>
        <w:pStyle w:val="ab"/>
        <w:jc w:val="center"/>
        <w:rPr>
          <w:ins w:id="11" w:author="Jason" w:date="2019-01-09T13:32:00Z"/>
          <w:szCs w:val="22"/>
          <w:lang w:val="en-CA" w:eastAsia="ko-KR"/>
        </w:rPr>
        <w:pPrChange w:id="12" w:author="Jason" w:date="2019-01-09T13:37:00Z">
          <w:pPr/>
        </w:pPrChange>
      </w:pPr>
      <w:ins w:id="13" w:author="Jason" w:date="2019-01-09T13:37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4" w:author="Jason" w:date="2019-01-09T13:37:00Z">
        <w:r>
          <w:rPr>
            <w:noProof/>
          </w:rPr>
          <w:t>4</w:t>
        </w:r>
        <w:r>
          <w:fldChar w:fldCharType="end"/>
        </w:r>
      </w:ins>
      <w:ins w:id="15" w:author="Jason" w:date="2019-01-09T13:39:00Z">
        <w:r>
          <w:t xml:space="preserve">. </w:t>
        </w:r>
      </w:ins>
      <w:ins w:id="16" w:author="Jason" w:date="2019-01-09T13:42:00Z">
        <w:r>
          <w:t>Coding performance</w:t>
        </w:r>
      </w:ins>
      <w:ins w:id="17" w:author="Jason" w:date="2019-01-09T13:43:00Z">
        <w:r>
          <w:t xml:space="preserve"> of CE6-3.3b when the anchor </w:t>
        </w:r>
      </w:ins>
      <w:ins w:id="18" w:author="Jason" w:date="2019-01-09T13:44:00Z">
        <w:r>
          <w:t xml:space="preserve">is set to increase the maximum BT / TT sizes for I-slices </w:t>
        </w:r>
      </w:ins>
      <w:ins w:id="19" w:author="Jason" w:date="2019-01-09T13:45:00Z">
        <w:r>
          <w:t>to 64</w:t>
        </w:r>
      </w:ins>
    </w:p>
    <w:tbl>
      <w:tblPr>
        <w:tblW w:w="89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0" w:author="Jason" w:date="2019-01-09T13:35:00Z">
          <w:tblPr>
            <w:tblW w:w="12059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93"/>
        <w:gridCol w:w="850"/>
        <w:gridCol w:w="851"/>
        <w:gridCol w:w="850"/>
        <w:gridCol w:w="709"/>
        <w:gridCol w:w="709"/>
        <w:gridCol w:w="850"/>
        <w:gridCol w:w="851"/>
        <w:gridCol w:w="850"/>
        <w:gridCol w:w="709"/>
        <w:gridCol w:w="709"/>
        <w:tblGridChange w:id="21">
          <w:tblGrid>
            <w:gridCol w:w="993"/>
            <w:gridCol w:w="850"/>
            <w:gridCol w:w="851"/>
            <w:gridCol w:w="850"/>
            <w:gridCol w:w="709"/>
            <w:gridCol w:w="709"/>
            <w:gridCol w:w="897"/>
            <w:gridCol w:w="728"/>
            <w:gridCol w:w="969"/>
            <w:gridCol w:w="969"/>
            <w:gridCol w:w="1093"/>
            <w:gridCol w:w="1098"/>
            <w:gridCol w:w="1343"/>
          </w:tblGrid>
        </w:tblGridChange>
      </w:tblGrid>
      <w:tr w:rsidR="00D55A12" w:rsidRPr="00D55A12" w14:paraId="50FC739D" w14:textId="77777777" w:rsidTr="00D55A12">
        <w:trPr>
          <w:trHeight w:val="255"/>
          <w:jc w:val="center"/>
          <w:ins w:id="22" w:author="Jason" w:date="2019-01-09T13:32:00Z"/>
          <w:trPrChange w:id="23" w:author="Jason" w:date="2019-01-09T13:35:00Z">
            <w:trPr>
              <w:trHeight w:val="255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" w:author="Jason" w:date="2019-01-09T13:35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3F93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" w:author="Jason" w:date="2019-01-09T13:32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93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" w:author="Jason" w:date="2019-01-09T13:35:00Z">
              <w:tcPr>
                <w:tcW w:w="11066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C725E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Jason" w:date="2019-01-09T13:3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8" w:author="Jason" w:date="2019-01-09T13:32:00Z">
              <w:r w:rsidRPr="00D55A1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All Intra Main10 </w:t>
              </w:r>
            </w:ins>
          </w:p>
        </w:tc>
      </w:tr>
      <w:tr w:rsidR="00D55A12" w:rsidRPr="00D55A12" w14:paraId="17912952" w14:textId="77777777" w:rsidTr="000C454B">
        <w:trPr>
          <w:trHeight w:val="255"/>
          <w:jc w:val="center"/>
          <w:ins w:id="29" w:author="Jason" w:date="2019-01-09T13:32:00Z"/>
          <w:trPrChange w:id="30" w:author="Jason" w:date="2019-01-09T13:37:00Z">
            <w:trPr>
              <w:trHeight w:val="255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Jason" w:date="2019-01-09T13:37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C2459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Jason" w:date="2019-01-09T13:3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96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" w:author="Jason" w:date="2019-01-09T13:37:00Z">
              <w:tcPr>
                <w:tcW w:w="4866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B742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Jason" w:date="2019-01-09T13:3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" w:author="Jason" w:date="2019-01-09T13:32:00Z">
              <w:r w:rsidRPr="00D55A1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VTM-3.0+MAX_BT_TT_64</w:t>
              </w:r>
            </w:ins>
          </w:p>
        </w:tc>
        <w:tc>
          <w:tcPr>
            <w:tcW w:w="396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" w:author="Jason" w:date="2019-01-09T13:37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2CAF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Jason" w:date="2019-01-09T13:3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8" w:author="Jason" w:date="2019-01-09T13:32:00Z">
              <w:r w:rsidRPr="00D55A1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VTM-3.0+MAX_BT_TT_64+Emt3</w:t>
              </w:r>
            </w:ins>
          </w:p>
        </w:tc>
      </w:tr>
      <w:tr w:rsidR="00D55A12" w:rsidRPr="00D55A12" w14:paraId="3C798AF7" w14:textId="77777777" w:rsidTr="000C454B">
        <w:tblPrEx>
          <w:tblPrExChange w:id="39" w:author="Jason" w:date="2019-01-09T13:37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40" w:author="Jason" w:date="2019-01-09T13:32:00Z"/>
          <w:trPrChange w:id="41" w:author="Jason" w:date="2019-01-09T13:37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Jason" w:date="2019-01-09T13:37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ADC1F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Jason" w:date="2019-01-09T13:3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" w:author="Jason" w:date="2019-01-09T13:37:00Z">
              <w:tcPr>
                <w:tcW w:w="85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B727B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" w:author="Jason" w:date="2019-01-09T13:37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3B95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" w:author="Jason" w:date="2019-01-09T13:37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A24B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" w:author="Jason" w:date="2019-01-09T13:37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009E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" w:author="Jason" w:date="2019-01-09T13:37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7BE74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" w:author="Jason" w:date="2019-01-09T13:37:00Z">
              <w:tcPr>
                <w:tcW w:w="162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22715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" w:author="Jason" w:date="2019-01-09T13:37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21A4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" w:author="Jason" w:date="2019-01-09T13:37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72B3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" w:author="Jason" w:date="2019-01-09T13:37:00Z">
              <w:tcPr>
                <w:tcW w:w="10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124B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7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Jason" w:date="2019-01-09T13:37:00Z">
              <w:tcPr>
                <w:tcW w:w="10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A242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7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D55A12" w:rsidRPr="00D55A12" w14:paraId="7895004B" w14:textId="77777777" w:rsidTr="00D55A12">
        <w:tblPrEx>
          <w:tblPrExChange w:id="74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75" w:author="Jason" w:date="2019-01-09T13:32:00Z"/>
          <w:trPrChange w:id="76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Jason" w:date="2019-01-09T13:35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4F24F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08C9B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-0.21%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Jason" w:date="2019-01-09T13:35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EC9D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2D59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-0.33%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7CA9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106%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384BB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Jason" w:date="2019-01-09T13:35:00Z">
              <w:tcPr>
                <w:tcW w:w="162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7C22B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-0.21%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0A2FE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9CD0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-0.33%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Jason" w:date="2019-01-09T13:35:00Z">
              <w:tcPr>
                <w:tcW w:w="10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B6ED2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106%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Jason" w:date="2019-01-09T13:35:00Z">
              <w:tcPr>
                <w:tcW w:w="10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729A2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55A12" w:rsidRPr="00D55A12" w14:paraId="1124BA53" w14:textId="77777777" w:rsidTr="00D55A12">
        <w:tblPrEx>
          <w:tblPrExChange w:id="110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111" w:author="Jason" w:date="2019-01-09T13:32:00Z"/>
          <w:trPrChange w:id="112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" w:author="Jason" w:date="2019-01-09T13:35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9324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AE9DF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Jason" w:date="2019-01-09T13:35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AD13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86C6B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40502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105%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10A25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" w:author="Jason" w:date="2019-01-09T13:35:00Z">
              <w:tcPr>
                <w:tcW w:w="162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F274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28FC2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1CB75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Jason" w:date="2019-01-09T13:35:00Z">
              <w:tcPr>
                <w:tcW w:w="10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73A5F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105%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Jason" w:date="2019-01-09T13:35:00Z">
              <w:tcPr>
                <w:tcW w:w="10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71385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55A12" w:rsidRPr="00D55A12" w14:paraId="1123AEFD" w14:textId="77777777" w:rsidTr="00D55A12">
        <w:tblPrEx>
          <w:tblPrExChange w:id="146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147" w:author="Jason" w:date="2019-01-09T13:32:00Z"/>
          <w:trPrChange w:id="148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Jason" w:date="2019-01-09T13:35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CAFEF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63CFE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Jason" w:date="2019-01-09T13:35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E959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DC055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-0.18%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86E19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104%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47A3E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Jason" w:date="2019-01-09T13:35:00Z">
              <w:tcPr>
                <w:tcW w:w="162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2691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6D65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9EE40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-0.18%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Jason" w:date="2019-01-09T13:35:00Z">
              <w:tcPr>
                <w:tcW w:w="10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5BF8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104%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" w:author="Jason" w:date="2019-01-09T13:35:00Z">
              <w:tcPr>
                <w:tcW w:w="10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18A4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55A12" w:rsidRPr="00D55A12" w14:paraId="045CCDE7" w14:textId="77777777" w:rsidTr="00D55A12">
        <w:tblPrEx>
          <w:tblPrExChange w:id="182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183" w:author="Jason" w:date="2019-01-09T13:32:00Z"/>
          <w:trPrChange w:id="184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" w:author="Jason" w:date="2019-01-09T13:35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CD749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BC7E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Jason" w:date="2019-01-09T13:35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11EEB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BFF15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576B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7F2CB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Jason" w:date="2019-01-09T13:35:00Z">
              <w:tcPr>
                <w:tcW w:w="162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A24F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8318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0EB2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Jason" w:date="2019-01-09T13:35:00Z">
              <w:tcPr>
                <w:tcW w:w="10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ADCB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Jason" w:date="2019-01-09T13:35:00Z">
              <w:tcPr>
                <w:tcW w:w="10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30BE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55A12" w:rsidRPr="00D55A12" w14:paraId="39C47AA9" w14:textId="77777777" w:rsidTr="00D55A12">
        <w:tblPrEx>
          <w:tblPrExChange w:id="218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219" w:author="Jason" w:date="2019-01-09T13:32:00Z"/>
          <w:trPrChange w:id="220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Jason" w:date="2019-01-09T13:35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3CBB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C1409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Jason" w:date="2019-01-09T13:35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97935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BBB3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A52C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104%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734D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Jason" w:date="2019-01-09T13:35:00Z">
              <w:tcPr>
                <w:tcW w:w="162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25EE4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F1B4F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5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76E4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Jason" w:date="2019-01-09T13:35:00Z">
              <w:tcPr>
                <w:tcW w:w="10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F808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104%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" w:author="Jason" w:date="2019-01-09T13:35:00Z">
              <w:tcPr>
                <w:tcW w:w="10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36F5F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55A12" w:rsidRPr="00D55A12" w14:paraId="6F23AF9C" w14:textId="77777777" w:rsidTr="00D55A12">
        <w:tblPrEx>
          <w:tblPrExChange w:id="254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255" w:author="Jason" w:date="2019-01-09T13:32:00Z"/>
          <w:trPrChange w:id="256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Jason" w:date="2019-01-09T13:35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275A5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Jason" w:date="2019-01-09T13:3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9" w:author="Jason" w:date="2019-01-09T13:32:00Z">
              <w:r w:rsidRPr="00D55A1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Jason" w:date="2019-01-09T13:35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8030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Jason" w:date="2019-01-09T13:35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8CCF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6" w:author="Jason" w:date="2019-01-09T13:35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C7DD2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Jason" w:date="2019-01-09T13:35:00Z">
              <w:tcPr>
                <w:tcW w:w="7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3A37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104%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Jason" w:date="2019-01-09T13:35:00Z">
              <w:tcPr>
                <w:tcW w:w="7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25B8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Jason" w:date="2019-01-09T13:35:00Z">
              <w:tcPr>
                <w:tcW w:w="162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E217B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Jason" w:date="2019-01-09T13:35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76AF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" w:author="Jason" w:date="2019-01-09T13:35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036C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Jason" w:date="2019-01-09T13:35:00Z">
              <w:tcPr>
                <w:tcW w:w="10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1C249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104%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Jason" w:date="2019-01-09T13:35:00Z">
              <w:tcPr>
                <w:tcW w:w="109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756A4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55A12" w:rsidRPr="00D55A12" w14:paraId="4EBDBBFB" w14:textId="77777777" w:rsidTr="00D55A12">
        <w:tblPrEx>
          <w:tblPrExChange w:id="290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291" w:author="Jason" w:date="2019-01-09T13:32:00Z"/>
          <w:trPrChange w:id="292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Jason" w:date="2019-01-09T13:35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4F24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Jason" w:date="2019-01-09T13:35:00Z">
              <w:tcPr>
                <w:tcW w:w="85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04CEB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Jason" w:date="2019-01-09T13:35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377C9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" w:author="Jason" w:date="2019-01-09T13:35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73E80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Jason" w:date="2019-01-09T13:35:00Z">
              <w:tcPr>
                <w:tcW w:w="7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57E3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" w:author="Jason" w:date="2019-01-09T13:35:00Z">
              <w:tcPr>
                <w:tcW w:w="70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86D15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Jason" w:date="2019-01-09T13:35:00Z">
              <w:tcPr>
                <w:tcW w:w="162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D9BC4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Jason" w:date="2019-01-09T13:35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D7F9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7" w:author="Jason" w:date="2019-01-09T13:35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40E4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Jason" w:date="2019-01-09T13:35:00Z">
              <w:tcPr>
                <w:tcW w:w="10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4BED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Jason" w:date="2019-01-09T13:35:00Z">
              <w:tcPr>
                <w:tcW w:w="109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B14E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D55A12" w:rsidRPr="00D55A12" w14:paraId="38500688" w14:textId="77777777" w:rsidTr="00D55A12">
        <w:tblPrEx>
          <w:tblPrExChange w:id="326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327" w:author="Jason" w:date="2019-01-09T13:32:00Z"/>
          <w:trPrChange w:id="328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" w:author="Jason" w:date="2019-01-09T13:35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172E9" w14:textId="196F99CA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2" w:author="Jason" w:date="2019-01-09T13:35:00Z">
              <w:tcPr>
                <w:tcW w:w="85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22F9B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5" w:author="Jason" w:date="2019-01-09T13:35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93AC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8" w:author="Jason" w:date="2019-01-09T13:35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0CC9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1" w:author="Jason" w:date="2019-01-09T13:35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5B710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" w:author="Jason" w:date="2019-01-09T13:35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CC47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7" w:author="Jason" w:date="2019-01-09T13:35:00Z">
              <w:tcPr>
                <w:tcW w:w="162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9F96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0" w:author="Jason" w:date="2019-01-09T13:35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194A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3" w:author="Jason" w:date="2019-01-09T13:35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1636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6" w:author="Jason" w:date="2019-01-09T13:35:00Z">
              <w:tcPr>
                <w:tcW w:w="10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0176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Jason" w:date="2019-01-09T13:35:00Z">
              <w:tcPr>
                <w:tcW w:w="10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DA28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55A12" w:rsidRPr="00D55A12" w14:paraId="17438C4D" w14:textId="77777777" w:rsidTr="00D55A12">
        <w:tblPrEx>
          <w:tblPrExChange w:id="362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363" w:author="Jason" w:date="2019-01-09T13:32:00Z"/>
          <w:trPrChange w:id="364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Jason" w:date="2019-01-09T13:35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756CF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A4760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Jason" w:date="2019-01-09T13:3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Jason" w:date="2019-01-09T13:35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0F13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Jason" w:date="2019-01-09T13:3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36FF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Jason" w:date="2019-01-09T13:3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A9F5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Jason" w:date="2019-01-09T13:3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05D5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Jason" w:date="2019-01-09T13:3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Jason" w:date="2019-01-09T13:35:00Z">
              <w:tcPr>
                <w:tcW w:w="16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9D96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Jason" w:date="2019-01-09T13:3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6157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Jason" w:date="2019-01-09T13:3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34AC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Jason" w:date="2019-01-09T13:3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Jason" w:date="2019-01-09T13:35:00Z">
              <w:tcPr>
                <w:tcW w:w="10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8A390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Jason" w:date="2019-01-09T13:3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Jason" w:date="2019-01-09T13:35:00Z">
              <w:tcPr>
                <w:tcW w:w="10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79B09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Jason" w:date="2019-01-09T13:32:00Z"/>
                <w:rFonts w:eastAsia="Times New Roman"/>
                <w:sz w:val="20"/>
                <w:lang w:eastAsia="ko-KR"/>
              </w:rPr>
            </w:pPr>
          </w:p>
        </w:tc>
      </w:tr>
      <w:tr w:rsidR="00D55A12" w:rsidRPr="00D55A12" w14:paraId="55C341B9" w14:textId="77777777" w:rsidTr="00D55A12">
        <w:trPr>
          <w:trHeight w:val="255"/>
          <w:jc w:val="center"/>
          <w:ins w:id="387" w:author="Jason" w:date="2019-01-09T13:32:00Z"/>
          <w:trPrChange w:id="388" w:author="Jason" w:date="2019-01-09T13:35:00Z">
            <w:trPr>
              <w:trHeight w:val="255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Jason" w:date="2019-01-09T13:35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A2C42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Jason" w:date="2019-01-09T13:3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793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1" w:author="Jason" w:date="2019-01-09T13:35:00Z">
              <w:tcPr>
                <w:tcW w:w="11066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0A1FE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Jason" w:date="2019-01-09T13:3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3" w:author="Jason" w:date="2019-01-09T13:32:00Z">
              <w:r w:rsidRPr="00D55A1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 10</w:t>
              </w:r>
            </w:ins>
          </w:p>
        </w:tc>
      </w:tr>
      <w:tr w:rsidR="00D55A12" w:rsidRPr="00D55A12" w14:paraId="01F45B53" w14:textId="77777777" w:rsidTr="000C454B">
        <w:trPr>
          <w:trHeight w:val="255"/>
          <w:jc w:val="center"/>
          <w:ins w:id="394" w:author="Jason" w:date="2019-01-09T13:32:00Z"/>
          <w:trPrChange w:id="395" w:author="Jason" w:date="2019-01-09T13:37:00Z">
            <w:trPr>
              <w:trHeight w:val="255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Jason" w:date="2019-01-09T13:37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D35BE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Jason" w:date="2019-01-09T13:3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96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8" w:author="Jason" w:date="2019-01-09T13:37:00Z">
              <w:tcPr>
                <w:tcW w:w="4866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3843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Jason" w:date="2019-01-09T13:3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00" w:author="Jason" w:date="2019-01-09T13:32:00Z">
              <w:r w:rsidRPr="00D55A1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VTM-3.0+MAX_BT_TT_64</w:t>
              </w:r>
            </w:ins>
          </w:p>
        </w:tc>
        <w:tc>
          <w:tcPr>
            <w:tcW w:w="396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1" w:author="Jason" w:date="2019-01-09T13:37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391F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Jason" w:date="2019-01-09T13:3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03" w:author="Jason" w:date="2019-01-09T13:32:00Z">
              <w:r w:rsidRPr="00D55A1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VTM-3.0+MAX_BT_TT_64+Emt3</w:t>
              </w:r>
            </w:ins>
          </w:p>
        </w:tc>
      </w:tr>
      <w:tr w:rsidR="00D55A12" w:rsidRPr="00D55A12" w14:paraId="5B62F0C9" w14:textId="77777777" w:rsidTr="000C454B">
        <w:tblPrEx>
          <w:tblPrExChange w:id="404" w:author="Jason" w:date="2019-01-09T13:37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405" w:author="Jason" w:date="2019-01-09T13:32:00Z"/>
          <w:trPrChange w:id="406" w:author="Jason" w:date="2019-01-09T13:37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Jason" w:date="2019-01-09T13:37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02C69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Jason" w:date="2019-01-09T13:3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9" w:author="Jason" w:date="2019-01-09T13:37:00Z">
              <w:tcPr>
                <w:tcW w:w="85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486E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2" w:author="Jason" w:date="2019-01-09T13:37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7EC5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" w:author="Jason" w:date="2019-01-09T13:37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3783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8" w:author="Jason" w:date="2019-01-09T13:37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7AAF2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42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Jason" w:date="2019-01-09T13:37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6055F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42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4" w:author="Jason" w:date="2019-01-09T13:37:00Z">
              <w:tcPr>
                <w:tcW w:w="162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8BFF0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7" w:author="Jason" w:date="2019-01-09T13:37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83D65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0" w:author="Jason" w:date="2019-01-09T13:37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8290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" w:author="Jason" w:date="2019-01-09T13:37:00Z">
              <w:tcPr>
                <w:tcW w:w="10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BBDFF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43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" w:author="Jason" w:date="2019-01-09T13:37:00Z">
              <w:tcPr>
                <w:tcW w:w="10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4DD84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43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D55A12" w:rsidRPr="00D55A12" w14:paraId="24550C3B" w14:textId="77777777" w:rsidTr="00D55A12">
        <w:tblPrEx>
          <w:tblPrExChange w:id="439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440" w:author="Jason" w:date="2019-01-09T13:32:00Z"/>
          <w:trPrChange w:id="441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Jason" w:date="2019-01-09T13:35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C3512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CDC84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Jason" w:date="2019-01-09T13:35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479D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1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3D8D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-0.53%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1B95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042A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Jason" w:date="2019-01-09T13:35:00Z">
              <w:tcPr>
                <w:tcW w:w="162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8F64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CC8D2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127F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-0.38%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Jason" w:date="2019-01-09T13:35:00Z">
              <w:tcPr>
                <w:tcW w:w="10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7C69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105%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" w:author="Jason" w:date="2019-01-09T13:35:00Z">
              <w:tcPr>
                <w:tcW w:w="10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A52BE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55A12" w:rsidRPr="00D55A12" w14:paraId="3EB5287E" w14:textId="77777777" w:rsidTr="00D55A12">
        <w:tblPrEx>
          <w:tblPrExChange w:id="475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476" w:author="Jason" w:date="2019-01-09T13:32:00Z"/>
          <w:trPrChange w:id="477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" w:author="Jason" w:date="2019-01-09T13:35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2F8A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A8BA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Jason" w:date="2019-01-09T13:35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CE6F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7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5E62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-0.12%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B3E22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B81A2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Jason" w:date="2019-01-09T13:35:00Z">
              <w:tcPr>
                <w:tcW w:w="162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8F12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9369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2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F561B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Jason" w:date="2019-01-09T13:35:00Z">
              <w:tcPr>
                <w:tcW w:w="10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7263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104%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" w:author="Jason" w:date="2019-01-09T13:35:00Z">
              <w:tcPr>
                <w:tcW w:w="10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12495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D55A12" w:rsidRPr="00D55A12" w14:paraId="64677320" w14:textId="77777777" w:rsidTr="00D55A12">
        <w:tblPrEx>
          <w:tblPrExChange w:id="511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512" w:author="Jason" w:date="2019-01-09T13:32:00Z"/>
          <w:trPrChange w:id="513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4" w:author="Jason" w:date="2019-01-09T13:35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F44B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CCDC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Jason" w:date="2019-01-09T13:35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EC08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3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BE8B5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B4B69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8C51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Jason" w:date="2019-01-09T13:35:00Z">
              <w:tcPr>
                <w:tcW w:w="162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E34A2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62210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8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5995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Jason" w:date="2019-01-09T13:35:00Z">
              <w:tcPr>
                <w:tcW w:w="10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8EDDB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104%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Jason" w:date="2019-01-09T13:35:00Z">
              <w:tcPr>
                <w:tcW w:w="10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9D470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D55A12" w:rsidRPr="00D55A12" w14:paraId="0A2053E7" w14:textId="77777777" w:rsidTr="00D55A12">
        <w:tblPrEx>
          <w:tblPrExChange w:id="547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548" w:author="Jason" w:date="2019-01-09T13:32:00Z"/>
          <w:trPrChange w:id="549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Jason" w:date="2019-01-09T13:35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8736E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136E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Jason" w:date="2019-01-09T13:35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3093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9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554A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0.11%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D640E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461A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Jason" w:date="2019-01-09T13:35:00Z">
              <w:tcPr>
                <w:tcW w:w="162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3F599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1E0FF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4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17E7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Jason" w:date="2019-01-09T13:35:00Z">
              <w:tcPr>
                <w:tcW w:w="10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E51CE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Jason" w:date="2019-01-09T13:35:00Z">
              <w:tcPr>
                <w:tcW w:w="10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5483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D55A12" w:rsidRPr="00D55A12" w14:paraId="772513C6" w14:textId="77777777" w:rsidTr="00D55A12">
        <w:tblPrEx>
          <w:tblPrExChange w:id="583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584" w:author="Jason" w:date="2019-01-09T13:32:00Z"/>
          <w:trPrChange w:id="585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Jason" w:date="2019-01-09T13:35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F8A4E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98D74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Jason" w:date="2019-01-09T13:35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4810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4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75E0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F4D5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70D2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Jason" w:date="2019-01-09T13:35:00Z">
              <w:tcPr>
                <w:tcW w:w="162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03F0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EA95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7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23DA0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Jason" w:date="2019-01-09T13:35:00Z">
              <w:tcPr>
                <w:tcW w:w="10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2FB9E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3" w:author="Jason" w:date="2019-01-09T13:35:00Z">
              <w:tcPr>
                <w:tcW w:w="10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BA3B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55A12" w:rsidRPr="00D55A12" w14:paraId="4944A644" w14:textId="77777777" w:rsidTr="00D55A12">
        <w:tblPrEx>
          <w:tblPrExChange w:id="616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617" w:author="Jason" w:date="2019-01-09T13:32:00Z"/>
          <w:trPrChange w:id="618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9" w:author="Jason" w:date="2019-01-09T13:35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480C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Jason" w:date="2019-01-09T13:3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21" w:author="Jason" w:date="2019-01-09T13:32:00Z">
              <w:r w:rsidRPr="00D55A1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Jason" w:date="2019-01-09T13:35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D10DB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Jason" w:date="2019-01-09T13:35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C9519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8" w:author="Jason" w:date="2019-01-09T13:35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0BD5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-0.17%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Jason" w:date="2019-01-09T13:35:00Z">
              <w:tcPr>
                <w:tcW w:w="7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D9E75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Jason" w:date="2019-01-09T13:35:00Z">
              <w:tcPr>
                <w:tcW w:w="7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4CA24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Jason" w:date="2019-01-09T13:35:00Z">
              <w:tcPr>
                <w:tcW w:w="162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BA68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Jason" w:date="2019-01-09T13:35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0BF5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3" w:author="Jason" w:date="2019-01-09T13:35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96A3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Jason" w:date="2019-01-09T13:35:00Z">
              <w:tcPr>
                <w:tcW w:w="10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B82E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104%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Jason" w:date="2019-01-09T13:35:00Z">
              <w:tcPr>
                <w:tcW w:w="109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9906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D55A12" w:rsidRPr="00D55A12" w14:paraId="091FADD3" w14:textId="77777777" w:rsidTr="00D55A12">
        <w:tblPrEx>
          <w:tblPrExChange w:id="652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653" w:author="Jason" w:date="2019-01-09T13:32:00Z"/>
          <w:trPrChange w:id="654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5" w:author="Jason" w:date="2019-01-09T13:35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B4E0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Jason" w:date="2019-01-09T13:35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E3045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Jason" w:date="2019-01-09T13:35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EC85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4" w:author="Jason" w:date="2019-01-09T13:35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7B200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Jason" w:date="2019-01-09T13:35:00Z">
              <w:tcPr>
                <w:tcW w:w="7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49D64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" w:author="Jason" w:date="2019-01-09T13:35:00Z">
              <w:tcPr>
                <w:tcW w:w="70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6D4A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Jason" w:date="2019-01-09T13:35:00Z">
              <w:tcPr>
                <w:tcW w:w="162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9D86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Jason" w:date="2019-01-09T13:35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F9BF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9" w:author="Jason" w:date="2019-01-09T13:35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E530E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0.23%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Jason" w:date="2019-01-09T13:35:00Z">
              <w:tcPr>
                <w:tcW w:w="10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5062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5" w:author="Jason" w:date="2019-01-09T13:35:00Z">
              <w:tcPr>
                <w:tcW w:w="109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98CE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D55A12" w:rsidRPr="00D55A12" w14:paraId="28725562" w14:textId="77777777" w:rsidTr="00D55A12">
        <w:tblPrEx>
          <w:tblPrExChange w:id="688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689" w:author="Jason" w:date="2019-01-09T13:32:00Z"/>
          <w:trPrChange w:id="690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1" w:author="Jason" w:date="2019-01-09T13:35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C2FB3" w14:textId="12C0556D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4" w:author="Jason" w:date="2019-01-09T13:35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EBAC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7" w:author="Jason" w:date="2019-01-09T13:35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0021E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0" w:author="Jason" w:date="2019-01-09T13:35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DF79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3" w:author="Jason" w:date="2019-01-09T13:35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11D25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6" w:author="Jason" w:date="2019-01-09T13:35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80FD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9" w:author="Jason" w:date="2019-01-09T13:35:00Z">
              <w:tcPr>
                <w:tcW w:w="162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4D7F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2" w:author="Jason" w:date="2019-01-09T13:35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DFA4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5" w:author="Jason" w:date="2019-01-09T13:35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7E7B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0.13%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8" w:author="Jason" w:date="2019-01-09T13:35:00Z">
              <w:tcPr>
                <w:tcW w:w="10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204FE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1" w:author="Jason" w:date="2019-01-09T13:35:00Z">
              <w:tcPr>
                <w:tcW w:w="10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65B1E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D55A12" w:rsidRPr="00D55A12" w14:paraId="0D1FC691" w14:textId="77777777" w:rsidTr="00D55A12">
        <w:tblPrEx>
          <w:tblPrExChange w:id="724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725" w:author="Jason" w:date="2019-01-09T13:32:00Z"/>
          <w:trPrChange w:id="726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Jason" w:date="2019-01-09T13:35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24F04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9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DE320F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Jason" w:date="2019-01-09T13:3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1" w:author="Jason" w:date="2019-01-09T13:35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33289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2" w:author="Jason" w:date="2019-01-09T13:3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3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A9ED9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4" w:author="Jason" w:date="2019-01-09T13:3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5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0CC2E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6" w:author="Jason" w:date="2019-01-09T13:3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7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9DD3D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8" w:author="Jason" w:date="2019-01-09T13:3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9" w:author="Jason" w:date="2019-01-09T13:35:00Z">
              <w:tcPr>
                <w:tcW w:w="16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D584C0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0" w:author="Jason" w:date="2019-01-09T13:3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1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528DD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2" w:author="Jason" w:date="2019-01-09T13:3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3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17837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4" w:author="Jason" w:date="2019-01-09T13:3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5" w:author="Jason" w:date="2019-01-09T13:35:00Z">
              <w:tcPr>
                <w:tcW w:w="10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1C0FD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6" w:author="Jason" w:date="2019-01-09T13:3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7" w:author="Jason" w:date="2019-01-09T13:35:00Z">
              <w:tcPr>
                <w:tcW w:w="10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98F5F0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8" w:author="Jason" w:date="2019-01-09T13:32:00Z"/>
                <w:rFonts w:eastAsia="Times New Roman"/>
                <w:sz w:val="20"/>
                <w:lang w:eastAsia="ko-KR"/>
              </w:rPr>
            </w:pPr>
          </w:p>
        </w:tc>
      </w:tr>
      <w:tr w:rsidR="00D55A12" w:rsidRPr="00D55A12" w14:paraId="6B0ADEB6" w14:textId="77777777" w:rsidTr="00D55A12">
        <w:trPr>
          <w:trHeight w:val="255"/>
          <w:jc w:val="center"/>
          <w:ins w:id="749" w:author="Jason" w:date="2019-01-09T13:32:00Z"/>
          <w:trPrChange w:id="750" w:author="Jason" w:date="2019-01-09T13:35:00Z">
            <w:trPr>
              <w:trHeight w:val="255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Jason" w:date="2019-01-09T13:35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15C0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2" w:author="Jason" w:date="2019-01-09T13:3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793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53" w:author="Jason" w:date="2019-01-09T13:35:00Z">
              <w:tcPr>
                <w:tcW w:w="11066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3561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Jason" w:date="2019-01-09T13:3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55" w:author="Jason" w:date="2019-01-09T13:32:00Z">
              <w:r w:rsidRPr="00D55A1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D55A12" w:rsidRPr="00D55A12" w14:paraId="620B0B86" w14:textId="77777777" w:rsidTr="000C454B">
        <w:trPr>
          <w:trHeight w:val="255"/>
          <w:jc w:val="center"/>
          <w:ins w:id="756" w:author="Jason" w:date="2019-01-09T13:32:00Z"/>
          <w:trPrChange w:id="757" w:author="Jason" w:date="2019-01-09T13:37:00Z">
            <w:trPr>
              <w:trHeight w:val="255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" w:author="Jason" w:date="2019-01-09T13:37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EDFF5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Jason" w:date="2019-01-09T13:3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96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60" w:author="Jason" w:date="2019-01-09T13:37:00Z">
              <w:tcPr>
                <w:tcW w:w="4866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28CF4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Jason" w:date="2019-01-09T13:3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62" w:author="Jason" w:date="2019-01-09T13:32:00Z">
              <w:r w:rsidRPr="00D55A1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VTM-3.0+MAX_BT_TT_64</w:t>
              </w:r>
            </w:ins>
          </w:p>
        </w:tc>
        <w:tc>
          <w:tcPr>
            <w:tcW w:w="396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63" w:author="Jason" w:date="2019-01-09T13:37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62309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Jason" w:date="2019-01-09T13:3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65" w:author="Jason" w:date="2019-01-09T13:32:00Z">
              <w:r w:rsidRPr="00D55A1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VTM-3.0+MAX_BT_TT_64+Emt3</w:t>
              </w:r>
            </w:ins>
          </w:p>
        </w:tc>
      </w:tr>
      <w:tr w:rsidR="00D55A12" w:rsidRPr="00D55A12" w14:paraId="193372A8" w14:textId="77777777" w:rsidTr="000C454B">
        <w:tblPrEx>
          <w:tblPrExChange w:id="766" w:author="Jason" w:date="2019-01-09T13:37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767" w:author="Jason" w:date="2019-01-09T13:32:00Z"/>
          <w:trPrChange w:id="768" w:author="Jason" w:date="2019-01-09T13:37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" w:author="Jason" w:date="2019-01-09T13:37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60C3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Jason" w:date="2019-01-09T13:3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1" w:author="Jason" w:date="2019-01-09T13:37:00Z">
              <w:tcPr>
                <w:tcW w:w="85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063F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4" w:author="Jason" w:date="2019-01-09T13:37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7D279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7" w:author="Jason" w:date="2019-01-09T13:37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23A5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0" w:author="Jason" w:date="2019-01-09T13:37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4A892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78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3" w:author="Jason" w:date="2019-01-09T13:37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3ACC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78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6" w:author="Jason" w:date="2019-01-09T13:37:00Z">
              <w:tcPr>
                <w:tcW w:w="162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8099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9" w:author="Jason" w:date="2019-01-09T13:37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3A6C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2" w:author="Jason" w:date="2019-01-09T13:37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2662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5" w:author="Jason" w:date="2019-01-09T13:37:00Z">
              <w:tcPr>
                <w:tcW w:w="10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6C189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79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8" w:author="Jason" w:date="2019-01-09T13:37:00Z">
              <w:tcPr>
                <w:tcW w:w="10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B81E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80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D55A12" w:rsidRPr="00D55A12" w14:paraId="4A2A1474" w14:textId="77777777" w:rsidTr="00D55A12">
        <w:tblPrEx>
          <w:tblPrExChange w:id="801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802" w:author="Jason" w:date="2019-01-09T13:32:00Z"/>
          <w:trPrChange w:id="803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4" w:author="Jason" w:date="2019-01-09T13:35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2548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25D9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Jason" w:date="2019-01-09T13:35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C744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3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63B62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10C2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BD6B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Jason" w:date="2019-01-09T13:35:00Z">
              <w:tcPr>
                <w:tcW w:w="162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8D3D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3C32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8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1DC00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" w:author="Jason" w:date="2019-01-09T13:35:00Z">
              <w:tcPr>
                <w:tcW w:w="10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1AE04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4" w:author="Jason" w:date="2019-01-09T13:35:00Z">
              <w:tcPr>
                <w:tcW w:w="10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D83E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55A12" w:rsidRPr="00D55A12" w14:paraId="4117B7F3" w14:textId="77777777" w:rsidTr="00D55A12">
        <w:tblPrEx>
          <w:tblPrExChange w:id="837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838" w:author="Jason" w:date="2019-01-09T13:32:00Z"/>
          <w:trPrChange w:id="839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0" w:author="Jason" w:date="2019-01-09T13:35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F7BD2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A2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3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DF212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6" w:author="Jason" w:date="2019-01-09T13:35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C5AA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8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EA8C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D107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E687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Jason" w:date="2019-01-09T13:35:00Z">
              <w:tcPr>
                <w:tcW w:w="162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AB48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BD52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1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D825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4" w:author="Jason" w:date="2019-01-09T13:35:00Z">
              <w:tcPr>
                <w:tcW w:w="10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E853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7" w:author="Jason" w:date="2019-01-09T13:35:00Z">
              <w:tcPr>
                <w:tcW w:w="10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99CF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55A12" w:rsidRPr="00D55A12" w14:paraId="00FB000E" w14:textId="77777777" w:rsidTr="00D55A12">
        <w:tblPrEx>
          <w:tblPrExChange w:id="870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871" w:author="Jason" w:date="2019-01-09T13:32:00Z"/>
          <w:trPrChange w:id="872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3" w:author="Jason" w:date="2019-01-09T13:35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8C7A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6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064D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9" w:author="Jason" w:date="2019-01-09T13:35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8E8F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2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E1E60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0302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8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3212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1" w:author="Jason" w:date="2019-01-09T13:35:00Z">
              <w:tcPr>
                <w:tcW w:w="162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BB3BB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4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AC94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7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78A10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0" w:author="Jason" w:date="2019-01-09T13:35:00Z">
              <w:tcPr>
                <w:tcW w:w="10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82F90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104%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3" w:author="Jason" w:date="2019-01-09T13:35:00Z">
              <w:tcPr>
                <w:tcW w:w="10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57BC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55A12" w:rsidRPr="00D55A12" w14:paraId="2341DB88" w14:textId="77777777" w:rsidTr="00D55A12">
        <w:tblPrEx>
          <w:tblPrExChange w:id="906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907" w:author="Jason" w:date="2019-01-09T13:32:00Z"/>
          <w:trPrChange w:id="908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9" w:author="Jason" w:date="2019-01-09T13:35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DBC6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2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09DE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" w:author="Jason" w:date="2019-01-09T13:35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72D05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8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6DAD4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5D1D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FA88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7" w:author="Jason" w:date="2019-01-09T13:35:00Z">
              <w:tcPr>
                <w:tcW w:w="162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210B4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776F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3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B0C89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Jason" w:date="2019-01-09T13:35:00Z">
              <w:tcPr>
                <w:tcW w:w="10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CCFD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9" w:author="Jason" w:date="2019-01-09T13:35:00Z">
              <w:tcPr>
                <w:tcW w:w="10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D5C1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55A12" w:rsidRPr="00D55A12" w14:paraId="1F50F18D" w14:textId="77777777" w:rsidTr="00D55A12">
        <w:tblPrEx>
          <w:tblPrExChange w:id="942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943" w:author="Jason" w:date="2019-01-09T13:32:00Z"/>
          <w:trPrChange w:id="944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" w:author="Jason" w:date="2019-01-09T13:35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FC4B4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9EE22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Jason" w:date="2019-01-09T13:35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13F6E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-0.60%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4" w:author="Jason" w:date="2019-01-09T13:35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B37D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-0.54%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983D4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Jason" w:date="2019-01-09T13:3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31E40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3" w:author="Jason" w:date="2019-01-09T13:35:00Z">
              <w:tcPr>
                <w:tcW w:w="162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C6CF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D395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9" w:author="Jason" w:date="2019-01-09T13:35:00Z">
              <w:tcPr>
                <w:tcW w:w="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D90F4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" w:author="Jason" w:date="2019-01-09T13:35:00Z">
              <w:tcPr>
                <w:tcW w:w="10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EAC05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104%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5" w:author="Jason" w:date="2019-01-09T13:35:00Z">
              <w:tcPr>
                <w:tcW w:w="10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A0B50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D55A12" w:rsidRPr="00D55A12" w14:paraId="71D74838" w14:textId="77777777" w:rsidTr="00D55A12">
        <w:tblPrEx>
          <w:tblPrExChange w:id="978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979" w:author="Jason" w:date="2019-01-09T13:32:00Z"/>
          <w:trPrChange w:id="980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1" w:author="Jason" w:date="2019-01-09T13:35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F80D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Jason" w:date="2019-01-09T13:3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83" w:author="Jason" w:date="2019-01-09T13:32:00Z">
              <w:r w:rsidRPr="00D55A12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4" w:author="Jason" w:date="2019-01-09T13:35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FABE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" w:author="Jason" w:date="2019-01-09T13:35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27C14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-0.33%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0" w:author="Jason" w:date="2019-01-09T13:35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F103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Jason" w:date="2019-01-09T13:35:00Z">
              <w:tcPr>
                <w:tcW w:w="7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CE444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6" w:author="Jason" w:date="2019-01-09T13:35:00Z">
              <w:tcPr>
                <w:tcW w:w="7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DF4F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Jason" w:date="2019-01-09T13:35:00Z">
              <w:tcPr>
                <w:tcW w:w="162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AC5A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2" w:author="Jason" w:date="2019-01-09T13:35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D540F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5" w:author="Jason" w:date="2019-01-09T13:35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EACE0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" w:author="Jason" w:date="2019-01-09T13:35:00Z">
              <w:tcPr>
                <w:tcW w:w="10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AD6A8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104%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1" w:author="Jason" w:date="2019-01-09T13:35:00Z">
              <w:tcPr>
                <w:tcW w:w="109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9B73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55A12" w:rsidRPr="00D55A12" w14:paraId="1090B659" w14:textId="77777777" w:rsidTr="00D55A12">
        <w:tblPrEx>
          <w:tblPrExChange w:id="1014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1015" w:author="Jason" w:date="2019-01-09T13:32:00Z"/>
          <w:trPrChange w:id="1016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" w:author="Jason" w:date="2019-01-09T13:35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A7AD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" w:author="Jason" w:date="2019-01-09T13:35:00Z">
              <w:tcPr>
                <w:tcW w:w="85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8472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" w:author="Jason" w:date="2019-01-09T13:35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D848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0.24%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6" w:author="Jason" w:date="2019-01-09T13:35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2B43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-0.19%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9" w:author="Jason" w:date="2019-01-09T13:35:00Z">
              <w:tcPr>
                <w:tcW w:w="7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99002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2" w:author="Jason" w:date="2019-01-09T13:35:00Z">
              <w:tcPr>
                <w:tcW w:w="70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65C5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" w:author="Jason" w:date="2019-01-09T13:35:00Z">
              <w:tcPr>
                <w:tcW w:w="162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1579D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Jason" w:date="2019-01-09T13:35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AEBFE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0.19%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1" w:author="Jason" w:date="2019-01-09T13:35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C2D77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" w:author="Jason" w:date="2019-01-09T13:35:00Z">
              <w:tcPr>
                <w:tcW w:w="10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8FEEE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7" w:author="Jason" w:date="2019-01-09T13:35:00Z">
              <w:tcPr>
                <w:tcW w:w="109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8BBFC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D55A12" w:rsidRPr="00D55A12" w14:paraId="7CBA7D8E" w14:textId="77777777" w:rsidTr="00D55A12">
        <w:tblPrEx>
          <w:tblPrExChange w:id="1050" w:author="Jason" w:date="2019-01-09T13:35:00Z">
            <w:tblPrEx>
              <w:tblW w:w="10730" w:type="dxa"/>
              <w:jc w:val="center"/>
            </w:tblPrEx>
          </w:tblPrExChange>
        </w:tblPrEx>
        <w:trPr>
          <w:trHeight w:val="255"/>
          <w:jc w:val="center"/>
          <w:ins w:id="1051" w:author="Jason" w:date="2019-01-09T13:32:00Z"/>
          <w:trPrChange w:id="1052" w:author="Jason" w:date="2019-01-09T13:35:00Z">
            <w:trPr>
              <w:gridAfter w:val="0"/>
              <w:wAfter w:w="14" w:type="dxa"/>
              <w:trHeight w:val="255"/>
              <w:jc w:val="center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3" w:author="Jason" w:date="2019-01-09T13:35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03B4B" w14:textId="65797ACC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6" w:author="Jason" w:date="2019-01-09T13:35:00Z">
              <w:tcPr>
                <w:tcW w:w="85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F603E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8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9" w:author="Jason" w:date="2019-01-09T13:35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C2CFA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1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2" w:author="Jason" w:date="2019-01-09T13:35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62F70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4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-0.24%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5" w:author="Jason" w:date="2019-01-09T13:35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6B381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7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8" w:author="Jason" w:date="2019-01-09T13:35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13136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0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1" w:author="Jason" w:date="2019-01-09T13:35:00Z">
              <w:tcPr>
                <w:tcW w:w="162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993D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3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-0.17%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4" w:author="Jason" w:date="2019-01-09T13:35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8C9C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6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7" w:author="Jason" w:date="2019-01-09T13:35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11BF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9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-0.50%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0" w:author="Jason" w:date="2019-01-09T13:35:00Z">
              <w:tcPr>
                <w:tcW w:w="10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A1883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2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3" w:author="Jason" w:date="2019-01-09T13:35:00Z">
              <w:tcPr>
                <w:tcW w:w="10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B2E42" w14:textId="77777777" w:rsidR="00D55A12" w:rsidRPr="00D55A12" w:rsidRDefault="00D55A12" w:rsidP="00D5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Jason" w:date="2019-01-09T13:3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5" w:author="Jason" w:date="2019-01-09T13:32:00Z">
              <w:r w:rsidRPr="00D55A1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</w:tbl>
    <w:p w14:paraId="49990061" w14:textId="4CC927C6" w:rsidR="00AC1A35" w:rsidRPr="005B217D" w:rsidRDefault="00AC1A35" w:rsidP="00AC1A35">
      <w:pPr>
        <w:pStyle w:val="1"/>
        <w:rPr>
          <w:lang w:val="en-CA"/>
        </w:rPr>
      </w:pPr>
      <w:r>
        <w:rPr>
          <w:lang w:val="en-CA"/>
        </w:rPr>
        <w:t xml:space="preserve">Complexity </w:t>
      </w:r>
      <w:r w:rsidR="004E66AC">
        <w:rPr>
          <w:lang w:val="en-CA"/>
        </w:rPr>
        <w:t>analysis</w:t>
      </w:r>
    </w:p>
    <w:p w14:paraId="54AD9E7B" w14:textId="76519367" w:rsidR="004E66AC" w:rsidRDefault="004E66AC" w:rsidP="004E66AC">
      <w:pPr>
        <w:pStyle w:val="2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ombinations of transform type and transforms block sizes</w:t>
      </w:r>
    </w:p>
    <w:p w14:paraId="3290BBDF" w14:textId="7A5B24AC" w:rsidR="004E66AC" w:rsidRDefault="00064430" w:rsidP="004E66AC">
      <w:pPr>
        <w:rPr>
          <w:lang w:val="en-CA"/>
        </w:rPr>
      </w:pPr>
      <w:r>
        <w:t xml:space="preserve">In summary, </w:t>
      </w:r>
      <w:r w:rsidR="004E66AC">
        <w:rPr>
          <w:lang w:val="en-CA"/>
        </w:rPr>
        <w:t xml:space="preserve">Table </w:t>
      </w:r>
      <w:del w:id="1086" w:author="Jason" w:date="2019-01-09T13:38:00Z">
        <w:r w:rsidR="004E66AC" w:rsidDel="000C454B">
          <w:rPr>
            <w:lang w:val="en-CA"/>
          </w:rPr>
          <w:delText xml:space="preserve">4 </w:delText>
        </w:r>
      </w:del>
      <w:ins w:id="1087" w:author="Jason" w:date="2019-01-09T13:38:00Z">
        <w:r w:rsidR="000C454B">
          <w:rPr>
            <w:lang w:val="en-CA"/>
          </w:rPr>
          <w:t>5</w:t>
        </w:r>
        <w:r w:rsidR="000C454B">
          <w:rPr>
            <w:lang w:val="en-CA"/>
          </w:rPr>
          <w:t xml:space="preserve"> </w:t>
        </w:r>
      </w:ins>
      <w:r>
        <w:rPr>
          <w:lang w:val="en-CA"/>
        </w:rPr>
        <w:t>shows the</w:t>
      </w:r>
      <w:r w:rsidR="004E66AC">
        <w:rPr>
          <w:lang w:val="en-CA"/>
        </w:rPr>
        <w:t xml:space="preserve"> combinations of transform type and transforms block sizes for CE6-3.3.</w:t>
      </w:r>
    </w:p>
    <w:p w14:paraId="15325857" w14:textId="616C6590" w:rsidR="004E66AC" w:rsidRDefault="004E66AC" w:rsidP="004E66AC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ins w:id="1088" w:author="Jason" w:date="2019-01-09T13:37:00Z">
        <w:r w:rsidR="000C454B">
          <w:rPr>
            <w:noProof/>
          </w:rPr>
          <w:t>5</w:t>
        </w:r>
      </w:ins>
      <w:del w:id="1089" w:author="Jason" w:date="2019-01-09T13:37:00Z">
        <w:r w:rsidDel="000C454B">
          <w:rPr>
            <w:noProof/>
          </w:rPr>
          <w:delText>4</w:delText>
        </w:r>
      </w:del>
      <w:r>
        <w:rPr>
          <w:noProof/>
        </w:rPr>
        <w:fldChar w:fldCharType="end"/>
      </w:r>
      <w:r>
        <w:t>. Combinations of transform type and transforms block sizes in CE6-3.3a and CE6-3.3b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1536"/>
        <w:gridCol w:w="2294"/>
        <w:gridCol w:w="2294"/>
      </w:tblGrid>
      <w:tr w:rsidR="004E66AC" w:rsidRPr="005A00DB" w14:paraId="4876A28F" w14:textId="77777777" w:rsidTr="006130C2">
        <w:trPr>
          <w:trHeight w:val="258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4773CEC8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B</w:t>
            </w:r>
            <w:r>
              <w:rPr>
                <w:szCs w:val="22"/>
              </w:rPr>
              <w:t>lock size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14:paraId="40D0ABF1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MTS_CU_flag</w:t>
            </w:r>
            <w:proofErr w:type="spellEnd"/>
          </w:p>
        </w:tc>
        <w:tc>
          <w:tcPr>
            <w:tcW w:w="4588" w:type="dxa"/>
            <w:gridSpan w:val="2"/>
            <w:shd w:val="clear" w:color="auto" w:fill="auto"/>
            <w:vAlign w:val="center"/>
          </w:tcPr>
          <w:p w14:paraId="20611BDD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P</w:t>
            </w:r>
            <w:r>
              <w:rPr>
                <w:szCs w:val="22"/>
              </w:rPr>
              <w:t>rimary transform type</w:t>
            </w:r>
          </w:p>
        </w:tc>
      </w:tr>
      <w:tr w:rsidR="004E66AC" w:rsidRPr="005A00DB" w14:paraId="225E434A" w14:textId="77777777" w:rsidTr="006130C2">
        <w:trPr>
          <w:trHeight w:val="118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0A472769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14:paraId="66BFAA5A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14:paraId="61F73C46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Horizontal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64D033C0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Vertical</w:t>
            </w:r>
          </w:p>
        </w:tc>
      </w:tr>
      <w:tr w:rsidR="004E66AC" w:rsidRPr="005A00DB" w14:paraId="357CABF7" w14:textId="77777777" w:rsidTr="006130C2">
        <w:trPr>
          <w:trHeight w:val="204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15482F00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width &lt;= 32 &amp;&amp; height &lt;= 32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0D3FC08F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0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AF235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41BAC74D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</w:tr>
      <w:tr w:rsidR="004E66AC" w:rsidRPr="005A00DB" w14:paraId="545CA89F" w14:textId="77777777" w:rsidTr="006130C2">
        <w:trPr>
          <w:trHeight w:val="172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0ADDF827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085A658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224B3DF6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3B94BE7E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ST-VII / DCT-VIII</w:t>
            </w:r>
          </w:p>
        </w:tc>
      </w:tr>
      <w:tr w:rsidR="004E66AC" w:rsidRPr="005A00DB" w14:paraId="3A0A62AB" w14:textId="77777777" w:rsidTr="006130C2">
        <w:trPr>
          <w:trHeight w:val="228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01BDD0CE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width &lt;= 32 &amp;&amp; height == 64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6A0017AB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0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2098FB1A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27E5E838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4E66AC" w:rsidRPr="005A00DB" w14:paraId="693ED0DC" w14:textId="77777777" w:rsidTr="006130C2">
        <w:trPr>
          <w:trHeight w:val="263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3B78080C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6D98A9B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62A71268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3E79FF2A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4E66AC" w:rsidRPr="005A00DB" w14:paraId="582B0412" w14:textId="77777777" w:rsidTr="006130C2">
        <w:trPr>
          <w:trHeight w:val="263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29DF89A0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width == 64 &amp;&amp; height &lt;= 32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7FAF82B5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0B3653D1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3E3A285B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4E66AC" w:rsidRPr="005A00DB" w14:paraId="32B785F7" w14:textId="77777777" w:rsidTr="006130C2">
        <w:trPr>
          <w:trHeight w:val="263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05481EA7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ACCA6AA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582291DC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4142976A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</w:tr>
      <w:tr w:rsidR="004E66AC" w:rsidRPr="005A00DB" w14:paraId="7F49CC1A" w14:textId="77777777" w:rsidTr="006130C2">
        <w:trPr>
          <w:trHeight w:val="263"/>
          <w:jc w:val="center"/>
        </w:trPr>
        <w:tc>
          <w:tcPr>
            <w:tcW w:w="2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B2102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O</w:t>
            </w:r>
            <w:r>
              <w:rPr>
                <w:szCs w:val="22"/>
              </w:rPr>
              <w:t>thers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E201E" w14:textId="77777777" w:rsidR="004E66AC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3094C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CT-II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87FC0" w14:textId="77777777" w:rsidR="004E66AC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CT-II</w:t>
            </w:r>
          </w:p>
        </w:tc>
      </w:tr>
    </w:tbl>
    <w:p w14:paraId="16DBA041" w14:textId="137DE0EC" w:rsidR="004E66AC" w:rsidRPr="004E66AC" w:rsidRDefault="004E66AC" w:rsidP="00355CA2">
      <w:pPr>
        <w:pStyle w:val="2"/>
        <w:rPr>
          <w:lang w:val="en-CA"/>
        </w:rPr>
      </w:pPr>
      <w:r>
        <w:rPr>
          <w:rFonts w:hint="eastAsia"/>
          <w:lang w:val="en-CA"/>
        </w:rPr>
        <w:t>O</w:t>
      </w:r>
      <w:r>
        <w:rPr>
          <w:lang w:val="en-CA"/>
        </w:rPr>
        <w:t>ther complexity metrics</w:t>
      </w:r>
    </w:p>
    <w:p w14:paraId="2F00B7D4" w14:textId="0858E09D" w:rsidR="00AC1A35" w:rsidRDefault="00AC1A35" w:rsidP="00AC1A35">
      <w:pPr>
        <w:pStyle w:val="ac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O</w:t>
      </w:r>
      <w:r>
        <w:rPr>
          <w:szCs w:val="22"/>
          <w:lang w:val="en-CA"/>
        </w:rPr>
        <w:t>peration counts: Same as VTM 3</w:t>
      </w:r>
      <w:r w:rsidR="00762FF3">
        <w:rPr>
          <w:szCs w:val="22"/>
          <w:lang w:val="en-CA"/>
        </w:rPr>
        <w:t>.</w:t>
      </w:r>
    </w:p>
    <w:p w14:paraId="64240B2E" w14:textId="280EE095" w:rsidR="00AC1A35" w:rsidRDefault="00AC1A35" w:rsidP="00AC1A35">
      <w:pPr>
        <w:pStyle w:val="ac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M</w:t>
      </w:r>
      <w:r>
        <w:rPr>
          <w:szCs w:val="22"/>
          <w:lang w:val="en-CA"/>
        </w:rPr>
        <w:t>emory requirements for storing transform cores (in bytes): Same as VTM 3</w:t>
      </w:r>
      <w:r w:rsidR="00762FF3">
        <w:rPr>
          <w:szCs w:val="22"/>
          <w:lang w:val="en-CA"/>
        </w:rPr>
        <w:t>.</w:t>
      </w:r>
    </w:p>
    <w:p w14:paraId="3A215CBE" w14:textId="5DCA734B" w:rsidR="00AC1A35" w:rsidRDefault="00AC1A35" w:rsidP="00AC1A35">
      <w:pPr>
        <w:pStyle w:val="ac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T</w:t>
      </w:r>
      <w:r>
        <w:rPr>
          <w:szCs w:val="22"/>
          <w:lang w:val="en-CA"/>
        </w:rPr>
        <w:t>he minimum bit-precision required by the transforms: Same as VTM 3</w:t>
      </w:r>
      <w:r w:rsidR="00762FF3">
        <w:rPr>
          <w:szCs w:val="22"/>
          <w:lang w:val="en-CA"/>
        </w:rPr>
        <w:t>.</w:t>
      </w:r>
    </w:p>
    <w:p w14:paraId="053F0987" w14:textId="45ABB3CF" w:rsidR="00C20CAE" w:rsidRDefault="00762FF3" w:rsidP="00762FF3">
      <w:pPr>
        <w:pStyle w:val="ac"/>
        <w:numPr>
          <w:ilvl w:val="0"/>
          <w:numId w:val="13"/>
        </w:numPr>
        <w:ind w:leftChars="0"/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>nalysis of implementation and arithmetic commonalities: Same as VTM 3.</w:t>
      </w:r>
    </w:p>
    <w:p w14:paraId="37064AD0" w14:textId="4F0FE887" w:rsidR="00762FF3" w:rsidRPr="00762FF3" w:rsidRDefault="00762FF3" w:rsidP="00762FF3">
      <w:pPr>
        <w:pStyle w:val="ac"/>
        <w:numPr>
          <w:ilvl w:val="0"/>
          <w:numId w:val="13"/>
        </w:numPr>
        <w:ind w:leftChars="0"/>
        <w:rPr>
          <w:lang w:val="en-CA"/>
        </w:rPr>
      </w:pPr>
      <w:r>
        <w:rPr>
          <w:rFonts w:hint="eastAsia"/>
          <w:lang w:val="en-CA"/>
        </w:rPr>
        <w:t>W</w:t>
      </w:r>
      <w:r>
        <w:rPr>
          <w:lang w:val="en-CA"/>
        </w:rPr>
        <w:t>orst-case analysis (e.g., multiplications per pixels): Same as VTM 3.</w:t>
      </w:r>
    </w:p>
    <w:p w14:paraId="68691E85" w14:textId="661EF83F" w:rsidR="00A864A3" w:rsidRPr="005B217D" w:rsidRDefault="00A864A3" w:rsidP="00A864A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3C4CD7A" w14:textId="23CDA33F" w:rsidR="00A864A3" w:rsidRDefault="00FB5CC3" w:rsidP="00A864A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BE2CFA">
        <w:rPr>
          <w:szCs w:val="22"/>
          <w:lang w:val="en-CA"/>
        </w:rPr>
        <w:t>to</w:t>
      </w:r>
      <w:r w:rsidR="00826B38">
        <w:rPr>
          <w:szCs w:val="22"/>
          <w:lang w:val="en-CA"/>
        </w:rPr>
        <w:t xml:space="preserve"> apply MTS to the shorter side of 64xN and Nx64 blocks with N smaller than or equal to 32 in order to achieve better energy compaction for large non-square CUs. </w:t>
      </w:r>
      <w:r w:rsidR="00826B38">
        <w:rPr>
          <w:lang w:val="en-CA"/>
        </w:rPr>
        <w:t xml:space="preserve">It is reportedly shown that CE6-3.3a can achieve </w:t>
      </w:r>
      <w:r w:rsidR="007665F8" w:rsidRPr="007665F8">
        <w:rPr>
          <w:lang w:val="en-CA"/>
        </w:rPr>
        <w:t xml:space="preserve">0.00%, -0.04% and 0.02% </w:t>
      </w:r>
      <w:proofErr w:type="spellStart"/>
      <w:r w:rsidR="007665F8" w:rsidRPr="007665F8">
        <w:rPr>
          <w:lang w:val="en-CA"/>
        </w:rPr>
        <w:t>luma</w:t>
      </w:r>
      <w:proofErr w:type="spellEnd"/>
      <w:r w:rsidR="007665F8" w:rsidRPr="007665F8">
        <w:rPr>
          <w:lang w:val="en-CA"/>
        </w:rPr>
        <w:t xml:space="preserve"> BD-rate on average with 100%, 101% and 100% </w:t>
      </w:r>
      <w:r w:rsidR="00826B38">
        <w:rPr>
          <w:lang w:val="en-CA"/>
        </w:rPr>
        <w:t>encoding time for AI, RA and LDB configurations, respectively, compared to VTM-3.0. Especially, regarding high resolution sequences in Class A1, 0.11%</w:t>
      </w:r>
      <w:r w:rsidR="00BE2CFA">
        <w:rPr>
          <w:lang w:val="en-CA"/>
        </w:rPr>
        <w:t xml:space="preserve"> of</w:t>
      </w:r>
      <w:r w:rsidR="00826B38">
        <w:rPr>
          <w:lang w:val="en-CA"/>
        </w:rPr>
        <w:t xml:space="preserve"> </w:t>
      </w:r>
      <w:proofErr w:type="spellStart"/>
      <w:r w:rsidR="00826B38">
        <w:rPr>
          <w:lang w:val="en-CA"/>
        </w:rPr>
        <w:t>luma</w:t>
      </w:r>
      <w:proofErr w:type="spellEnd"/>
      <w:r w:rsidR="00826B38">
        <w:rPr>
          <w:lang w:val="en-CA"/>
        </w:rPr>
        <w:t xml:space="preserve"> BD-rate saving </w:t>
      </w:r>
      <w:r w:rsidR="007665F8">
        <w:rPr>
          <w:lang w:val="en-CA"/>
        </w:rPr>
        <w:t>is observed. It is recommended to adopt the method tested in CE6-3.3a to VVC.</w:t>
      </w:r>
    </w:p>
    <w:p w14:paraId="4D2687BD" w14:textId="4CBBF8E7" w:rsidR="00A864A3" w:rsidRPr="005B217D" w:rsidRDefault="00A864A3" w:rsidP="00A864A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4D7ABA8" w14:textId="480634CA" w:rsidR="00FB2E15" w:rsidRDefault="00FB2E15" w:rsidP="00387BE4">
      <w:pPr>
        <w:ind w:left="330" w:hangingChars="150" w:hanging="33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[</w:t>
      </w:r>
      <w:r w:rsidR="000B4B9A">
        <w:rPr>
          <w:szCs w:val="22"/>
          <w:lang w:val="en-CA"/>
        </w:rPr>
        <w:t>1</w:t>
      </w:r>
      <w:r>
        <w:rPr>
          <w:szCs w:val="22"/>
          <w:lang w:val="en-CA"/>
        </w:rPr>
        <w:t>]</w:t>
      </w:r>
      <w:r w:rsidR="00C65DEB">
        <w:rPr>
          <w:szCs w:val="22"/>
          <w:lang w:val="en-CA"/>
        </w:rPr>
        <w:t xml:space="preserve"> </w:t>
      </w:r>
      <w:r w:rsidR="00387BE4">
        <w:rPr>
          <w:szCs w:val="22"/>
          <w:lang w:val="en-CA"/>
        </w:rPr>
        <w:t>J. Chen, Y. Ye, S. Kim, “Algorithm description for Versatile Video Coding and Test Model 3 (VTM 3),” JVET-L1002, Macao, CN, October 2018</w:t>
      </w:r>
    </w:p>
    <w:p w14:paraId="5DBAA775" w14:textId="312410C9" w:rsidR="00FB2E15" w:rsidRDefault="00FB2E15" w:rsidP="00387BE4">
      <w:pPr>
        <w:ind w:left="330" w:hangingChars="150" w:hanging="33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[</w:t>
      </w:r>
      <w:r w:rsidR="000B4B9A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 w:rsidR="00C65DEB">
        <w:rPr>
          <w:szCs w:val="22"/>
          <w:lang w:val="en-CA"/>
        </w:rPr>
        <w:t xml:space="preserve"> </w:t>
      </w:r>
      <w:r w:rsidR="00387BE4">
        <w:rPr>
          <w:szCs w:val="22"/>
          <w:lang w:val="en-CA"/>
        </w:rPr>
        <w:t>A. Said, X. Zhao, “Description of Core Experiment 6 (CE6): Transforms and transform signalling,” JVET-L1026, Macao, CN, October 2018</w:t>
      </w:r>
    </w:p>
    <w:p w14:paraId="276F05C3" w14:textId="4FA4BBF8" w:rsidR="00C65DEB" w:rsidRPr="005B217D" w:rsidRDefault="00C65DEB" w:rsidP="00387BE4">
      <w:pPr>
        <w:ind w:left="330" w:hangingChars="150" w:hanging="33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[</w:t>
      </w:r>
      <w:r w:rsidR="000B4B9A">
        <w:rPr>
          <w:szCs w:val="22"/>
          <w:lang w:val="en-CA"/>
        </w:rPr>
        <w:t>3</w:t>
      </w:r>
      <w:r>
        <w:rPr>
          <w:szCs w:val="22"/>
          <w:lang w:val="en-CA"/>
        </w:rPr>
        <w:t xml:space="preserve">] </w:t>
      </w:r>
      <w:r w:rsidR="00387BE4">
        <w:rPr>
          <w:szCs w:val="22"/>
          <w:lang w:val="en-CA"/>
        </w:rPr>
        <w:t xml:space="preserve">F. </w:t>
      </w:r>
      <w:proofErr w:type="spellStart"/>
      <w:r w:rsidR="00387BE4">
        <w:rPr>
          <w:szCs w:val="22"/>
          <w:lang w:val="en-CA"/>
        </w:rPr>
        <w:t>Bossen</w:t>
      </w:r>
      <w:proofErr w:type="spellEnd"/>
      <w:r w:rsidR="00387BE4">
        <w:rPr>
          <w:szCs w:val="22"/>
          <w:lang w:val="en-CA"/>
        </w:rPr>
        <w:t xml:space="preserve">, J. Boyce, X. Li, V. </w:t>
      </w:r>
      <w:proofErr w:type="spellStart"/>
      <w:r w:rsidR="00387BE4">
        <w:rPr>
          <w:szCs w:val="22"/>
          <w:lang w:val="en-CA"/>
        </w:rPr>
        <w:t>Seregin</w:t>
      </w:r>
      <w:proofErr w:type="spellEnd"/>
      <w:r w:rsidR="00387BE4">
        <w:rPr>
          <w:szCs w:val="22"/>
          <w:lang w:val="en-CA"/>
        </w:rPr>
        <w:t>, K.</w:t>
      </w:r>
      <w:r w:rsidR="00387BE4" w:rsidRPr="00387BE4">
        <w:t xml:space="preserve"> </w:t>
      </w:r>
      <w:proofErr w:type="spellStart"/>
      <w:r w:rsidR="00387BE4" w:rsidRPr="009645F8">
        <w:t>Sühring</w:t>
      </w:r>
      <w:proofErr w:type="spellEnd"/>
      <w:r w:rsidR="00387BE4" w:rsidRPr="00077826">
        <w:t>,</w:t>
      </w:r>
      <w:r w:rsidR="00387BE4">
        <w:t xml:space="preserve"> “JVET common test conditions and software. reference configurations for SDR video,” JVET-L1010, Macao, CN, October 2018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3B5C4B75" w:rsidR="007F1F8B" w:rsidRPr="005B217D" w:rsidRDefault="000A4E92" w:rsidP="009234A5">
      <w:pPr>
        <w:rPr>
          <w:szCs w:val="22"/>
          <w:lang w:val="en-CA"/>
        </w:rPr>
      </w:pPr>
      <w:r w:rsidRPr="000B4073">
        <w:rPr>
          <w:b/>
          <w:szCs w:val="22"/>
          <w:lang w:val="en-CA"/>
        </w:rPr>
        <w:t>WILUS Inc.</w:t>
      </w:r>
      <w:r w:rsidRPr="00FB2E15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462BE" w14:textId="77777777" w:rsidR="00581E37" w:rsidRDefault="00581E37">
      <w:r>
        <w:separator/>
      </w:r>
    </w:p>
  </w:endnote>
  <w:endnote w:type="continuationSeparator" w:id="0">
    <w:p w14:paraId="4A395D28" w14:textId="77777777" w:rsidR="00581E37" w:rsidRDefault="00581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619651" w:rsidR="00D55A12" w:rsidRPr="00C00DDE" w:rsidRDefault="00D55A1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6A75A" w14:textId="77777777" w:rsidR="00581E37" w:rsidRDefault="00581E37">
      <w:r>
        <w:separator/>
      </w:r>
    </w:p>
  </w:footnote>
  <w:footnote w:type="continuationSeparator" w:id="0">
    <w:p w14:paraId="4A6EE617" w14:textId="77777777" w:rsidR="00581E37" w:rsidRDefault="00581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943177"/>
    <w:multiLevelType w:val="hybridMultilevel"/>
    <w:tmpl w:val="9CC4B18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B56EC9"/>
    <w:multiLevelType w:val="hybridMultilevel"/>
    <w:tmpl w:val="EEA6EA4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son">
    <w15:presenceInfo w15:providerId="AD" w15:userId="S::jason@wilus.onmicrosoft.com::5b81e993-47bc-4e01-9a27-7acd976a87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E6F"/>
    <w:rsid w:val="000458BC"/>
    <w:rsid w:val="00045C41"/>
    <w:rsid w:val="00046C03"/>
    <w:rsid w:val="00047C76"/>
    <w:rsid w:val="00064430"/>
    <w:rsid w:val="00065039"/>
    <w:rsid w:val="0007614F"/>
    <w:rsid w:val="00081398"/>
    <w:rsid w:val="00094479"/>
    <w:rsid w:val="000962AC"/>
    <w:rsid w:val="000A4E92"/>
    <w:rsid w:val="000B0C0F"/>
    <w:rsid w:val="000B1C6B"/>
    <w:rsid w:val="000B4073"/>
    <w:rsid w:val="000B4B9A"/>
    <w:rsid w:val="000B4FF9"/>
    <w:rsid w:val="000C09AC"/>
    <w:rsid w:val="000C454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1466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CA2"/>
    <w:rsid w:val="003669EA"/>
    <w:rsid w:val="003706CC"/>
    <w:rsid w:val="00377710"/>
    <w:rsid w:val="00387BE4"/>
    <w:rsid w:val="003A2D8E"/>
    <w:rsid w:val="003A7CE6"/>
    <w:rsid w:val="003C20E4"/>
    <w:rsid w:val="003D6342"/>
    <w:rsid w:val="003E6F90"/>
    <w:rsid w:val="003E73ED"/>
    <w:rsid w:val="003F5D0F"/>
    <w:rsid w:val="003F7177"/>
    <w:rsid w:val="00414101"/>
    <w:rsid w:val="00416B93"/>
    <w:rsid w:val="004210B9"/>
    <w:rsid w:val="004219CF"/>
    <w:rsid w:val="004234F0"/>
    <w:rsid w:val="00433DDB"/>
    <w:rsid w:val="00435A29"/>
    <w:rsid w:val="00437619"/>
    <w:rsid w:val="00465A1E"/>
    <w:rsid w:val="0049445A"/>
    <w:rsid w:val="004A1506"/>
    <w:rsid w:val="004A2A63"/>
    <w:rsid w:val="004A5AD6"/>
    <w:rsid w:val="004B210C"/>
    <w:rsid w:val="004D405F"/>
    <w:rsid w:val="004E4F4F"/>
    <w:rsid w:val="004E66AC"/>
    <w:rsid w:val="004E6789"/>
    <w:rsid w:val="004F61E3"/>
    <w:rsid w:val="004F7225"/>
    <w:rsid w:val="00502E10"/>
    <w:rsid w:val="0051015C"/>
    <w:rsid w:val="00516CF1"/>
    <w:rsid w:val="00517252"/>
    <w:rsid w:val="00531AE9"/>
    <w:rsid w:val="00550A66"/>
    <w:rsid w:val="00567EC7"/>
    <w:rsid w:val="00570013"/>
    <w:rsid w:val="005753EC"/>
    <w:rsid w:val="005801A2"/>
    <w:rsid w:val="00581E37"/>
    <w:rsid w:val="0058412E"/>
    <w:rsid w:val="005952A5"/>
    <w:rsid w:val="005A33A1"/>
    <w:rsid w:val="005B217D"/>
    <w:rsid w:val="005C0655"/>
    <w:rsid w:val="005C385F"/>
    <w:rsid w:val="005E1AC6"/>
    <w:rsid w:val="005F6F1B"/>
    <w:rsid w:val="006130C2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920"/>
    <w:rsid w:val="006A666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62FF3"/>
    <w:rsid w:val="007665F8"/>
    <w:rsid w:val="00770571"/>
    <w:rsid w:val="007768FF"/>
    <w:rsid w:val="007824D3"/>
    <w:rsid w:val="00796EE3"/>
    <w:rsid w:val="007A0E68"/>
    <w:rsid w:val="007A7D29"/>
    <w:rsid w:val="007B4AB8"/>
    <w:rsid w:val="007B5900"/>
    <w:rsid w:val="007C0773"/>
    <w:rsid w:val="007D1181"/>
    <w:rsid w:val="007E01A3"/>
    <w:rsid w:val="007F19D6"/>
    <w:rsid w:val="007F1F8B"/>
    <w:rsid w:val="007F67A1"/>
    <w:rsid w:val="00811C05"/>
    <w:rsid w:val="008206C8"/>
    <w:rsid w:val="00826B38"/>
    <w:rsid w:val="00846024"/>
    <w:rsid w:val="0086387C"/>
    <w:rsid w:val="00874A6C"/>
    <w:rsid w:val="00876C65"/>
    <w:rsid w:val="008838C4"/>
    <w:rsid w:val="00891FDF"/>
    <w:rsid w:val="008A4B4C"/>
    <w:rsid w:val="008C239F"/>
    <w:rsid w:val="008C4F0A"/>
    <w:rsid w:val="008E480C"/>
    <w:rsid w:val="00900903"/>
    <w:rsid w:val="009069E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C31"/>
    <w:rsid w:val="00977C16"/>
    <w:rsid w:val="0098551D"/>
    <w:rsid w:val="0099518F"/>
    <w:rsid w:val="009A523D"/>
    <w:rsid w:val="009B02A1"/>
    <w:rsid w:val="009B3361"/>
    <w:rsid w:val="009C5996"/>
    <w:rsid w:val="009D2198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5BF6"/>
    <w:rsid w:val="00A864A3"/>
    <w:rsid w:val="00AA6E84"/>
    <w:rsid w:val="00AB1A1C"/>
    <w:rsid w:val="00AC1A35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46A4"/>
    <w:rsid w:val="00BC10BA"/>
    <w:rsid w:val="00BC5AFD"/>
    <w:rsid w:val="00BE2CFA"/>
    <w:rsid w:val="00C00DDE"/>
    <w:rsid w:val="00C02CBE"/>
    <w:rsid w:val="00C04F43"/>
    <w:rsid w:val="00C0609D"/>
    <w:rsid w:val="00C115AB"/>
    <w:rsid w:val="00C20CAE"/>
    <w:rsid w:val="00C26CCB"/>
    <w:rsid w:val="00C30249"/>
    <w:rsid w:val="00C35BC7"/>
    <w:rsid w:val="00C3723B"/>
    <w:rsid w:val="00C42466"/>
    <w:rsid w:val="00C509CA"/>
    <w:rsid w:val="00C606C9"/>
    <w:rsid w:val="00C65DEB"/>
    <w:rsid w:val="00C80288"/>
    <w:rsid w:val="00C84003"/>
    <w:rsid w:val="00C90650"/>
    <w:rsid w:val="00C97D78"/>
    <w:rsid w:val="00CC2AAE"/>
    <w:rsid w:val="00CC5A42"/>
    <w:rsid w:val="00CD0557"/>
    <w:rsid w:val="00CD0EAB"/>
    <w:rsid w:val="00CE5E02"/>
    <w:rsid w:val="00CF34DB"/>
    <w:rsid w:val="00CF3917"/>
    <w:rsid w:val="00CF558F"/>
    <w:rsid w:val="00CF5BDF"/>
    <w:rsid w:val="00D010C0"/>
    <w:rsid w:val="00D073E2"/>
    <w:rsid w:val="00D446EC"/>
    <w:rsid w:val="00D4513F"/>
    <w:rsid w:val="00D51BF0"/>
    <w:rsid w:val="00D531DB"/>
    <w:rsid w:val="00D55942"/>
    <w:rsid w:val="00D55A12"/>
    <w:rsid w:val="00D708CC"/>
    <w:rsid w:val="00D807BF"/>
    <w:rsid w:val="00D82FCC"/>
    <w:rsid w:val="00D9258F"/>
    <w:rsid w:val="00DA17FC"/>
    <w:rsid w:val="00DA7887"/>
    <w:rsid w:val="00DB2C26"/>
    <w:rsid w:val="00DD02F4"/>
    <w:rsid w:val="00DD6622"/>
    <w:rsid w:val="00DE0C02"/>
    <w:rsid w:val="00DE1C7C"/>
    <w:rsid w:val="00DE6B43"/>
    <w:rsid w:val="00DE7920"/>
    <w:rsid w:val="00DF685A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300E"/>
    <w:rsid w:val="00F2488D"/>
    <w:rsid w:val="00F601A0"/>
    <w:rsid w:val="00F712E9"/>
    <w:rsid w:val="00F73032"/>
    <w:rsid w:val="00F848FC"/>
    <w:rsid w:val="00F906F6"/>
    <w:rsid w:val="00F9282A"/>
    <w:rsid w:val="00F964F1"/>
    <w:rsid w:val="00F96BAD"/>
    <w:rsid w:val="00FA139D"/>
    <w:rsid w:val="00FA60F5"/>
    <w:rsid w:val="00FB0E84"/>
    <w:rsid w:val="00FB2E15"/>
    <w:rsid w:val="00FB5CC3"/>
    <w:rsid w:val="00FC0026"/>
    <w:rsid w:val="00FC07A7"/>
    <w:rsid w:val="00FC2405"/>
    <w:rsid w:val="00FD01C2"/>
    <w:rsid w:val="00FD47C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Unresolved Mention"/>
    <w:basedOn w:val="a0"/>
    <w:uiPriority w:val="99"/>
    <w:semiHidden/>
    <w:unhideWhenUsed/>
    <w:rsid w:val="000A4E92"/>
    <w:rPr>
      <w:color w:val="605E5C"/>
      <w:shd w:val="clear" w:color="auto" w:fill="E1DFDD"/>
    </w:rPr>
  </w:style>
  <w:style w:type="paragraph" w:styleId="ab">
    <w:name w:val="caption"/>
    <w:basedOn w:val="a"/>
    <w:next w:val="a"/>
    <w:unhideWhenUsed/>
    <w:qFormat/>
    <w:rsid w:val="000B4073"/>
    <w:rPr>
      <w:b/>
      <w:bCs/>
      <w:sz w:val="20"/>
    </w:rPr>
  </w:style>
  <w:style w:type="paragraph" w:styleId="ac">
    <w:name w:val="List Paragraph"/>
    <w:basedOn w:val="a"/>
    <w:uiPriority w:val="34"/>
    <w:qFormat/>
    <w:rsid w:val="00AC1A35"/>
    <w:pPr>
      <w:ind w:leftChars="400" w:left="800"/>
    </w:pPr>
  </w:style>
  <w:style w:type="paragraph" w:styleId="ad">
    <w:name w:val="table of figures"/>
    <w:basedOn w:val="a"/>
    <w:next w:val="a"/>
    <w:uiPriority w:val="99"/>
    <w:rsid w:val="00A85BF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Chars="400" w:left="400" w:hangingChars="200" w:hanging="200"/>
    </w:pPr>
  </w:style>
  <w:style w:type="paragraph" w:styleId="ae">
    <w:name w:val="Revision"/>
    <w:hidden/>
    <w:uiPriority w:val="99"/>
    <w:semiHidden/>
    <w:rsid w:val="00FC002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jason.jung@wilusgroup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B9B411D-0AF8-C145-9816-2A89673A6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1649</Words>
  <Characters>9403</Characters>
  <Application>Microsoft Office Word</Application>
  <DocSecurity>0</DocSecurity>
  <Lines>78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Jason</cp:lastModifiedBy>
  <cp:revision>15</cp:revision>
  <cp:lastPrinted>1900-01-01T07:58:28Z</cp:lastPrinted>
  <dcterms:created xsi:type="dcterms:W3CDTF">2019-01-02T07:25:00Z</dcterms:created>
  <dcterms:modified xsi:type="dcterms:W3CDTF">2019-01-09T12:48:00Z</dcterms:modified>
</cp:coreProperties>
</file>