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F4AF9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CFB522C" w:rsidR="008A4B4C" w:rsidRPr="005B217D" w:rsidRDefault="00E61DAC" w:rsidP="004B63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4B63C3">
              <w:rPr>
                <w:lang w:val="en-CA"/>
              </w:rPr>
              <w:t>0307</w:t>
            </w:r>
            <w:r w:rsidR="00DE6A4B">
              <w:rPr>
                <w:lang w:val="en-CA"/>
              </w:rPr>
              <w:t>-v</w:t>
            </w:r>
            <w:ins w:id="0" w:author="박내리/선임연구원/차세대표준(연)ABM팀(naeri.park@lge.com)" w:date="2019-01-12T10:16:00Z">
              <w:r w:rsidR="00233226">
                <w:rPr>
                  <w:lang w:val="en-CA"/>
                </w:rPr>
                <w:t>2</w:t>
              </w:r>
            </w:ins>
            <w:del w:id="1" w:author="박내리/선임연구원/차세대표준(연)ABM팀(naeri.park@lge.com)" w:date="2019-01-12T10:16:00Z">
              <w:r w:rsidR="00DE6A4B" w:rsidDel="0023322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BD73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D73C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A2ECCA" w:rsidR="00E61DAC" w:rsidRPr="005B217D" w:rsidRDefault="006F0F6C" w:rsidP="004B63C3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F922CE">
              <w:rPr>
                <w:rFonts w:hint="eastAsia"/>
                <w:b/>
                <w:szCs w:val="22"/>
                <w:lang w:val="en-CA" w:eastAsia="ko-KR"/>
              </w:rPr>
              <w:t xml:space="preserve">CE4-related : </w:t>
            </w:r>
            <w:r w:rsidR="004B63C3">
              <w:rPr>
                <w:rFonts w:hint="eastAsia"/>
                <w:b/>
                <w:szCs w:val="22"/>
                <w:lang w:val="en-CA" w:eastAsia="ko-KR"/>
              </w:rPr>
              <w:t>Candidate</w:t>
            </w:r>
            <w:r w:rsidR="004B63C3">
              <w:rPr>
                <w:b/>
                <w:szCs w:val="22"/>
                <w:lang w:val="en-CA" w:eastAsia="ko-KR"/>
              </w:rPr>
              <w:t>s</w:t>
            </w:r>
            <w:r w:rsidR="004B63C3">
              <w:rPr>
                <w:rFonts w:hint="eastAsia"/>
                <w:b/>
                <w:szCs w:val="22"/>
                <w:lang w:val="en-CA" w:eastAsia="ko-KR"/>
              </w:rPr>
              <w:t xml:space="preserve"> optimization on MMVD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417B4E" w:rsidR="00E61DAC" w:rsidRPr="005B217D" w:rsidRDefault="0013458C" w:rsidP="006F0F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16E07E" w:rsidR="00E61DAC" w:rsidRPr="005B217D" w:rsidRDefault="00E61DAC" w:rsidP="006F0F6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2148FD" w14:textId="77777777" w:rsidR="006F0F6C" w:rsidRPr="006142E0" w:rsidRDefault="006F0F6C" w:rsidP="006F0F6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14:paraId="34F9F3EB" w14:textId="77777777" w:rsidR="006F0F6C" w:rsidRDefault="006F0F6C" w:rsidP="006F0F6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Hyeongmun Jang</w:t>
            </w:r>
          </w:p>
          <w:p w14:paraId="740F4853" w14:textId="77777777" w:rsidR="006F0F6C" w:rsidRPr="006142E0" w:rsidRDefault="006F0F6C" w:rsidP="006F0F6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Junghak Nam</w:t>
            </w:r>
          </w:p>
          <w:p w14:paraId="55FAFC9A" w14:textId="77777777" w:rsidR="006F0F6C" w:rsidRPr="006142E0" w:rsidRDefault="006F0F6C" w:rsidP="006F0F6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Jaehyun Lim</w:t>
            </w:r>
          </w:p>
          <w:p w14:paraId="49D81240" w14:textId="18B9796A" w:rsidR="00E61DAC" w:rsidRPr="005B217D" w:rsidRDefault="006F0F6C" w:rsidP="006F0F6C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 Hwan Kim</w:t>
            </w:r>
            <w:r w:rsidRPr="006142E0">
              <w:rPr>
                <w:szCs w:val="22"/>
                <w:lang w:val="en-CA"/>
              </w:rPr>
              <w:br/>
            </w:r>
            <w:r w:rsidRPr="006142E0">
              <w:rPr>
                <w:szCs w:val="22"/>
                <w:lang w:val="en-CA"/>
              </w:rPr>
              <w:br/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7064B2C" w14:textId="749CE4FD" w:rsidR="006F0F6C" w:rsidRPr="006142E0" w:rsidRDefault="00E61DAC" w:rsidP="006F0F6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F0F6C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6F0F6C" w:rsidRPr="006142E0">
              <w:rPr>
                <w:szCs w:val="22"/>
                <w:lang w:val="en-CA"/>
              </w:rPr>
              <w:t>{naeri.park,</w:t>
            </w:r>
            <w:r w:rsidR="006F0F6C">
              <w:rPr>
                <w:szCs w:val="22"/>
                <w:lang w:val="en-CA"/>
              </w:rPr>
              <w:t xml:space="preserve"> </w:t>
            </w:r>
            <w:r w:rsidR="006F0F6C" w:rsidRPr="006142E0">
              <w:rPr>
                <w:szCs w:val="22"/>
                <w:lang w:val="en-CA"/>
              </w:rPr>
              <w:t>hm.jang</w:t>
            </w:r>
            <w:r w:rsidR="006F0F6C">
              <w:rPr>
                <w:szCs w:val="22"/>
                <w:lang w:val="en-CA"/>
              </w:rPr>
              <w:t>,</w:t>
            </w:r>
            <w:r w:rsidR="006F0F6C" w:rsidRPr="006142E0">
              <w:rPr>
                <w:szCs w:val="22"/>
                <w:lang w:val="en-CA"/>
              </w:rPr>
              <w:t xml:space="preserve"> junghak.nam, jaehyun.lim,</w:t>
            </w:r>
          </w:p>
          <w:p w14:paraId="32C2ABFD" w14:textId="6537D6BB" w:rsidR="00E61DAC" w:rsidRPr="005B217D" w:rsidRDefault="006F0F6C" w:rsidP="00A5030A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D0E7EC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ECC033" w:rsidR="00E61DAC" w:rsidRPr="005B217D" w:rsidRDefault="006F0F6C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4733B69" w14:textId="43BB074E" w:rsidR="00F34323" w:rsidRDefault="00275BCF" w:rsidP="00F3432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C865A8" w14:textId="07A01125" w:rsidR="00185A32" w:rsidRDefault="00F34323" w:rsidP="00185A3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this contribution, </w:t>
      </w:r>
      <w:r w:rsidR="00185A32">
        <w:rPr>
          <w:lang w:val="en-CA" w:eastAsia="ko-KR"/>
        </w:rPr>
        <w:t xml:space="preserve">MMVD </w:t>
      </w:r>
      <w:r w:rsidR="0076751D">
        <w:rPr>
          <w:lang w:val="en-CA" w:eastAsia="ko-KR"/>
        </w:rPr>
        <w:t xml:space="preserve">optimization scheme </w:t>
      </w:r>
      <w:r w:rsidR="00185A32">
        <w:rPr>
          <w:lang w:val="en-CA" w:eastAsia="ko-KR"/>
        </w:rPr>
        <w:t>is proposed.</w:t>
      </w:r>
      <w:r w:rsidR="001B645A">
        <w:rPr>
          <w:rFonts w:hint="eastAsia"/>
          <w:lang w:val="en-CA" w:eastAsia="ko-KR"/>
        </w:rPr>
        <w:t xml:space="preserve"> Specifically, </w:t>
      </w:r>
      <w:r w:rsidR="00B14453">
        <w:rPr>
          <w:rFonts w:hint="eastAsia"/>
          <w:lang w:val="en-CA" w:eastAsia="ko-KR"/>
        </w:rPr>
        <w:t xml:space="preserve">instead of 8 motion distance </w:t>
      </w:r>
      <w:r w:rsidR="00CF7140">
        <w:rPr>
          <w:lang w:val="en-CA" w:eastAsia="ko-KR"/>
        </w:rPr>
        <w:t>indices</w:t>
      </w:r>
      <w:r w:rsidR="00B14453">
        <w:rPr>
          <w:rFonts w:hint="eastAsia"/>
          <w:lang w:val="en-CA" w:eastAsia="ko-KR"/>
        </w:rPr>
        <w:t xml:space="preserve"> of MMVD in VTM3</w:t>
      </w:r>
      <w:r w:rsidR="00E74B14">
        <w:rPr>
          <w:lang w:val="en-CA" w:eastAsia="ko-KR"/>
        </w:rPr>
        <w:t>.0</w:t>
      </w:r>
      <w:r w:rsidR="00B14453">
        <w:rPr>
          <w:rFonts w:hint="eastAsia"/>
          <w:lang w:val="en-CA" w:eastAsia="ko-KR"/>
        </w:rPr>
        <w:t xml:space="preserve">, 4 </w:t>
      </w:r>
      <w:r w:rsidR="001B645A">
        <w:rPr>
          <w:rFonts w:hint="eastAsia"/>
          <w:lang w:val="en-CA" w:eastAsia="ko-KR"/>
        </w:rPr>
        <w:t>motion distance</w:t>
      </w:r>
      <w:r w:rsidR="00B14453">
        <w:rPr>
          <w:rFonts w:hint="eastAsia"/>
          <w:lang w:val="en-CA" w:eastAsia="ko-KR"/>
        </w:rPr>
        <w:t xml:space="preserve"> </w:t>
      </w:r>
      <w:r w:rsidR="00CF7140">
        <w:rPr>
          <w:rFonts w:hint="eastAsia"/>
          <w:lang w:val="en-CA" w:eastAsia="ko-KR"/>
        </w:rPr>
        <w:t>indices</w:t>
      </w:r>
      <w:r w:rsidR="001B645A">
        <w:rPr>
          <w:rFonts w:hint="eastAsia"/>
          <w:lang w:val="en-CA" w:eastAsia="ko-KR"/>
        </w:rPr>
        <w:t xml:space="preserve"> </w:t>
      </w:r>
      <w:r w:rsidR="00B14453">
        <w:rPr>
          <w:rFonts w:hint="eastAsia"/>
          <w:lang w:val="en-CA" w:eastAsia="ko-KR"/>
        </w:rPr>
        <w:t xml:space="preserve">are used, and the </w:t>
      </w:r>
      <w:r w:rsidR="00CF7140">
        <w:rPr>
          <w:rFonts w:hint="eastAsia"/>
          <w:lang w:val="en-CA" w:eastAsia="ko-KR"/>
        </w:rPr>
        <w:t xml:space="preserve">actual </w:t>
      </w:r>
      <w:r w:rsidR="00B14453">
        <w:rPr>
          <w:rFonts w:hint="eastAsia"/>
          <w:lang w:val="en-CA" w:eastAsia="ko-KR"/>
        </w:rPr>
        <w:t xml:space="preserve">motion </w:t>
      </w:r>
      <w:r w:rsidR="00CF7140">
        <w:rPr>
          <w:rFonts w:hint="eastAsia"/>
          <w:lang w:val="en-CA" w:eastAsia="ko-KR"/>
        </w:rPr>
        <w:t xml:space="preserve">distance from the given motion </w:t>
      </w:r>
      <w:r w:rsidR="00CF7140">
        <w:rPr>
          <w:lang w:val="en-CA" w:eastAsia="ko-KR"/>
        </w:rPr>
        <w:t>distance</w:t>
      </w:r>
      <w:r w:rsidR="00CF7140">
        <w:rPr>
          <w:rFonts w:hint="eastAsia"/>
          <w:lang w:val="en-CA" w:eastAsia="ko-KR"/>
        </w:rPr>
        <w:t xml:space="preserve"> index</w:t>
      </w:r>
      <w:r w:rsidR="00B14453">
        <w:rPr>
          <w:rFonts w:hint="eastAsia"/>
          <w:lang w:val="en-CA" w:eastAsia="ko-KR"/>
        </w:rPr>
        <w:t xml:space="preserve"> is further adjusted</w:t>
      </w:r>
      <w:r w:rsidR="001B645A">
        <w:rPr>
          <w:rFonts w:hint="eastAsia"/>
          <w:lang w:val="en-CA" w:eastAsia="ko-KR"/>
        </w:rPr>
        <w:t xml:space="preserve"> </w:t>
      </w:r>
      <w:r w:rsidR="00B14453">
        <w:rPr>
          <w:rFonts w:hint="eastAsia"/>
          <w:lang w:val="en-CA" w:eastAsia="ko-KR"/>
        </w:rPr>
        <w:t>considering</w:t>
      </w:r>
      <w:r w:rsidR="001B645A">
        <w:rPr>
          <w:rFonts w:hint="eastAsia"/>
          <w:lang w:val="en-CA" w:eastAsia="ko-KR"/>
        </w:rPr>
        <w:t xml:space="preserve"> </w:t>
      </w:r>
      <w:r w:rsidR="00E74B14">
        <w:rPr>
          <w:lang w:val="en-CA" w:eastAsia="ko-KR"/>
        </w:rPr>
        <w:t xml:space="preserve">1) </w:t>
      </w:r>
      <w:r w:rsidR="001B645A">
        <w:rPr>
          <w:rFonts w:hint="eastAsia"/>
          <w:lang w:val="en-CA" w:eastAsia="ko-KR"/>
        </w:rPr>
        <w:t xml:space="preserve">the magnitude of the base motion vector and </w:t>
      </w:r>
      <w:r w:rsidR="001B645A">
        <w:rPr>
          <w:lang w:val="en-CA" w:eastAsia="ko-KR"/>
        </w:rPr>
        <w:t>block</w:t>
      </w:r>
      <w:r w:rsidR="001B645A">
        <w:rPr>
          <w:rFonts w:hint="eastAsia"/>
          <w:lang w:val="en-CA" w:eastAsia="ko-KR"/>
        </w:rPr>
        <w:t xml:space="preserve"> size</w:t>
      </w:r>
      <w:r w:rsidR="00E74B14">
        <w:rPr>
          <w:lang w:val="en-CA" w:eastAsia="ko-KR"/>
        </w:rPr>
        <w:t xml:space="preserve"> </w:t>
      </w:r>
      <w:r w:rsidR="00BD73C0">
        <w:rPr>
          <w:lang w:val="en-CA" w:eastAsia="ko-KR"/>
        </w:rPr>
        <w:t>or</w:t>
      </w:r>
      <w:r w:rsidR="00E74B14">
        <w:rPr>
          <w:lang w:val="en-CA" w:eastAsia="ko-KR"/>
        </w:rPr>
        <w:t xml:space="preserve"> 2) mv resolution of the base motion vector</w:t>
      </w:r>
      <w:r w:rsidR="001B645A">
        <w:rPr>
          <w:rFonts w:hint="eastAsia"/>
          <w:lang w:val="en-CA" w:eastAsia="ko-KR"/>
        </w:rPr>
        <w:t>.</w:t>
      </w:r>
      <w:r w:rsidR="00767F30">
        <w:rPr>
          <w:lang w:val="en-CA" w:eastAsia="ko-KR"/>
        </w:rPr>
        <w:t xml:space="preserve"> </w:t>
      </w:r>
      <w:r w:rsidR="00E74B14">
        <w:rPr>
          <w:lang w:val="en-CA" w:eastAsia="ko-KR"/>
        </w:rPr>
        <w:t>T</w:t>
      </w:r>
      <w:r w:rsidR="00185A32">
        <w:rPr>
          <w:lang w:val="en-CA" w:eastAsia="ko-KR"/>
        </w:rPr>
        <w:t>he experimental results</w:t>
      </w:r>
      <w:r w:rsidR="00E74B14">
        <w:rPr>
          <w:lang w:val="en-CA" w:eastAsia="ko-KR"/>
        </w:rPr>
        <w:t xml:space="preserve"> for </w:t>
      </w:r>
      <w:r w:rsidR="006B4BCC">
        <w:rPr>
          <w:lang w:val="en-CA" w:eastAsia="ko-KR"/>
        </w:rPr>
        <w:t>T</w:t>
      </w:r>
      <w:r w:rsidR="00E74B14">
        <w:rPr>
          <w:lang w:val="en-CA" w:eastAsia="ko-KR"/>
        </w:rPr>
        <w:t>est #1</w:t>
      </w:r>
      <w:r w:rsidR="00185A32">
        <w:rPr>
          <w:lang w:val="en-CA" w:eastAsia="ko-KR"/>
        </w:rPr>
        <w:t xml:space="preserve"> reportedly show</w:t>
      </w:r>
      <w:r w:rsidR="00185A32">
        <w:rPr>
          <w:rFonts w:hint="eastAsia"/>
          <w:lang w:val="en-CA" w:eastAsia="ko-KR"/>
        </w:rPr>
        <w:t xml:space="preserve"> </w:t>
      </w:r>
      <w:ins w:id="2" w:author="박내리/선임연구원/차세대표준(연)ABM팀(naeri.park@lge.com)" w:date="2019-01-07T13:42:00Z">
        <w:r w:rsidR="00601F74">
          <w:rPr>
            <w:lang w:val="en-CA" w:eastAsia="ko-KR"/>
          </w:rPr>
          <w:t>-</w:t>
        </w:r>
      </w:ins>
      <w:r w:rsidR="00767F30" w:rsidRPr="00F922CE">
        <w:rPr>
          <w:lang w:val="en-CA" w:eastAsia="ko-KR"/>
        </w:rPr>
        <w:t>0.</w:t>
      </w:r>
      <w:r w:rsidR="008531ED" w:rsidRPr="00BD73C0">
        <w:rPr>
          <w:lang w:val="en-CA" w:eastAsia="ko-KR"/>
        </w:rPr>
        <w:t>08</w:t>
      </w:r>
      <w:r w:rsidR="00185A32" w:rsidRPr="00BD73C0">
        <w:rPr>
          <w:rFonts w:hint="eastAsia"/>
          <w:lang w:val="en-CA" w:eastAsia="ko-KR"/>
        </w:rPr>
        <w:t>%</w:t>
      </w:r>
      <w:r w:rsidR="00185A32" w:rsidRPr="00BD73C0">
        <w:rPr>
          <w:lang w:val="en-CA" w:eastAsia="ko-KR"/>
        </w:rPr>
        <w:t xml:space="preserve"> </w:t>
      </w:r>
      <w:r w:rsidR="00F922CE">
        <w:rPr>
          <w:lang w:val="en-CA" w:eastAsia="ko-KR"/>
        </w:rPr>
        <w:t>(</w:t>
      </w:r>
      <w:r w:rsidR="00185A32" w:rsidRPr="00F922CE">
        <w:rPr>
          <w:lang w:val="en-CA" w:eastAsia="ko-KR"/>
        </w:rPr>
        <w:t>0.</w:t>
      </w:r>
      <w:del w:id="3" w:author="박내리/선임연구원/차세대표준(연)ABM팀(naeri.park@lge.com)" w:date="2019-01-05T15:37:00Z">
        <w:r w:rsidR="00767F30" w:rsidRPr="00F922CE" w:rsidDel="00DE6A4B">
          <w:rPr>
            <w:lang w:val="en-CA" w:eastAsia="ko-KR"/>
          </w:rPr>
          <w:delText>xx</w:delText>
        </w:r>
      </w:del>
      <w:ins w:id="4" w:author="박내리/선임연구원/차세대표준(연)ABM팀(naeri.park@lge.com)" w:date="2019-01-05T15:37:00Z">
        <w:r w:rsidR="00DE6A4B">
          <w:rPr>
            <w:lang w:val="en-CA" w:eastAsia="ko-KR"/>
          </w:rPr>
          <w:t>01</w:t>
        </w:r>
      </w:ins>
      <w:r w:rsidR="00185A32" w:rsidRPr="00BD73C0">
        <w:rPr>
          <w:lang w:val="en-CA" w:eastAsia="ko-KR"/>
        </w:rPr>
        <w:t>%</w:t>
      </w:r>
      <w:r w:rsidR="00F922CE">
        <w:rPr>
          <w:lang w:val="en-CA" w:eastAsia="ko-KR"/>
        </w:rPr>
        <w:t>)</w:t>
      </w:r>
      <w:r w:rsidR="00185A32" w:rsidRPr="00BD73C0">
        <w:rPr>
          <w:rFonts w:hint="eastAsia"/>
          <w:lang w:val="en-CA" w:eastAsia="ko-KR"/>
        </w:rPr>
        <w:t xml:space="preserve"> </w:t>
      </w:r>
      <w:r w:rsidR="00185A32" w:rsidRPr="00BD73C0">
        <w:rPr>
          <w:lang w:val="en-CA" w:eastAsia="ko-KR"/>
        </w:rPr>
        <w:t xml:space="preserve">BD-rate </w:t>
      </w:r>
      <w:del w:id="5" w:author="박내리/선임연구원/차세대표준(연)ABM팀(naeri.park@lge.com)" w:date="2019-01-07T13:42:00Z">
        <w:r w:rsidR="00185A32" w:rsidRPr="00BD73C0" w:rsidDel="00601F74">
          <w:rPr>
            <w:rFonts w:hint="eastAsia"/>
            <w:lang w:val="en-CA" w:eastAsia="ko-KR"/>
          </w:rPr>
          <w:delText>savings</w:delText>
        </w:r>
        <w:r w:rsidR="00767F30" w:rsidRPr="00BD73C0" w:rsidDel="00601F74">
          <w:rPr>
            <w:lang w:val="en-CA" w:eastAsia="ko-KR"/>
          </w:rPr>
          <w:delText xml:space="preserve"> </w:delText>
        </w:r>
      </w:del>
      <w:ins w:id="6" w:author="박내리/선임연구원/차세대표준(연)ABM팀(naeri.park@lge.com)" w:date="2019-01-07T13:42:00Z">
        <w:r w:rsidR="00601F74">
          <w:rPr>
            <w:lang w:val="en-CA" w:eastAsia="ko-KR"/>
          </w:rPr>
          <w:t>change</w:t>
        </w:r>
      </w:ins>
      <w:ins w:id="7" w:author="박내리/선임연구원/차세대표준(연)ABM팀(naeri.park@lge.com)" w:date="2019-01-07T13:43:00Z">
        <w:r w:rsidR="00601F74">
          <w:rPr>
            <w:lang w:val="en-CA" w:eastAsia="ko-KR"/>
          </w:rPr>
          <w:t xml:space="preserve">s </w:t>
        </w:r>
      </w:ins>
      <w:r w:rsidR="00767F30" w:rsidRPr="00BD73C0">
        <w:rPr>
          <w:lang w:val="en-CA" w:eastAsia="ko-KR"/>
        </w:rPr>
        <w:t xml:space="preserve">with </w:t>
      </w:r>
      <w:del w:id="8" w:author="박내리/선임연구원/차세대표준(연)ABM팀(naeri.park@lge.com)" w:date="2019-01-05T15:37:00Z">
        <w:r w:rsidR="008531ED" w:rsidRPr="00BD73C0" w:rsidDel="00DE6A4B">
          <w:rPr>
            <w:lang w:val="en-CA" w:eastAsia="ko-KR"/>
          </w:rPr>
          <w:delText>97</w:delText>
        </w:r>
      </w:del>
      <w:ins w:id="9" w:author="박내리/선임연구원/차세대표준(연)ABM팀(naeri.park@lge.com)" w:date="2019-01-05T15:37:00Z">
        <w:r w:rsidR="00DE6A4B" w:rsidRPr="00BD73C0">
          <w:rPr>
            <w:lang w:val="en-CA" w:eastAsia="ko-KR"/>
          </w:rPr>
          <w:t>9</w:t>
        </w:r>
        <w:r w:rsidR="00DE6A4B">
          <w:rPr>
            <w:lang w:val="en-CA" w:eastAsia="ko-KR"/>
          </w:rPr>
          <w:t>6</w:t>
        </w:r>
      </w:ins>
      <w:r w:rsidR="00767F30" w:rsidRPr="00BD73C0">
        <w:rPr>
          <w:lang w:val="en-CA" w:eastAsia="ko-KR"/>
        </w:rPr>
        <w:t>%</w:t>
      </w:r>
      <w:r w:rsidR="003A0DF2">
        <w:rPr>
          <w:lang w:val="en-CA" w:eastAsia="ko-KR"/>
        </w:rPr>
        <w:t xml:space="preserve"> (</w:t>
      </w:r>
      <w:del w:id="10" w:author="박내리/선임연구원/차세대표준(연)ABM팀(naeri.park@lge.com)" w:date="2019-01-05T15:37:00Z">
        <w:r w:rsidR="003A0DF2" w:rsidDel="00DE6A4B">
          <w:rPr>
            <w:lang w:val="en-CA" w:eastAsia="ko-KR"/>
          </w:rPr>
          <w:delText>xx</w:delText>
        </w:r>
      </w:del>
      <w:ins w:id="11" w:author="박내리/선임연구원/차세대표준(연)ABM팀(naeri.park@lge.com)" w:date="2019-01-05T15:37:00Z">
        <w:r w:rsidR="00DE6A4B">
          <w:rPr>
            <w:lang w:val="en-CA" w:eastAsia="ko-KR"/>
          </w:rPr>
          <w:t>99</w:t>
        </w:r>
      </w:ins>
      <w:r w:rsidR="003A0DF2">
        <w:rPr>
          <w:lang w:val="en-CA" w:eastAsia="ko-KR"/>
        </w:rPr>
        <w:t>%)</w:t>
      </w:r>
      <w:r w:rsidR="00767F30" w:rsidRPr="00BD73C0">
        <w:rPr>
          <w:lang w:val="en-CA" w:eastAsia="ko-KR"/>
        </w:rPr>
        <w:t xml:space="preserve"> and </w:t>
      </w:r>
      <w:del w:id="12" w:author="박내리/선임연구원/차세대표준(연)ABM팀(naeri.park@lge.com)" w:date="2019-01-05T15:37:00Z">
        <w:r w:rsidR="008531ED" w:rsidRPr="00BD73C0" w:rsidDel="00DE6A4B">
          <w:rPr>
            <w:lang w:val="en-CA" w:eastAsia="ko-KR"/>
          </w:rPr>
          <w:delText>100</w:delText>
        </w:r>
      </w:del>
      <w:ins w:id="13" w:author="박내리/선임연구원/차세대표준(연)ABM팀(naeri.park@lge.com)" w:date="2019-01-05T15:37:00Z">
        <w:r w:rsidR="00DE6A4B">
          <w:rPr>
            <w:lang w:val="en-CA" w:eastAsia="ko-KR"/>
          </w:rPr>
          <w:t>99</w:t>
        </w:r>
      </w:ins>
      <w:r w:rsidR="00767F30" w:rsidRPr="00BD73C0">
        <w:rPr>
          <w:lang w:val="en-CA" w:eastAsia="ko-KR"/>
        </w:rPr>
        <w:t>%</w:t>
      </w:r>
      <w:r w:rsidR="003A0DF2">
        <w:rPr>
          <w:lang w:val="en-CA" w:eastAsia="ko-KR"/>
        </w:rPr>
        <w:t xml:space="preserve"> (</w:t>
      </w:r>
      <w:del w:id="14" w:author="박내리/선임연구원/차세대표준(연)ABM팀(naeri.park@lge.com)" w:date="2019-01-05T15:37:00Z">
        <w:r w:rsidR="003A0DF2" w:rsidDel="00DE6A4B">
          <w:rPr>
            <w:lang w:val="en-CA" w:eastAsia="ko-KR"/>
          </w:rPr>
          <w:delText>xx</w:delText>
        </w:r>
      </w:del>
      <w:ins w:id="15" w:author="박내리/선임연구원/차세대표준(연)ABM팀(naeri.park@lge.com)" w:date="2019-01-05T15:37:00Z">
        <w:r w:rsidR="00DE6A4B">
          <w:rPr>
            <w:lang w:val="en-CA" w:eastAsia="ko-KR"/>
          </w:rPr>
          <w:t>101</w:t>
        </w:r>
      </w:ins>
      <w:r w:rsidR="003A0DF2">
        <w:rPr>
          <w:lang w:val="en-CA" w:eastAsia="ko-KR"/>
        </w:rPr>
        <w:t>%)</w:t>
      </w:r>
      <w:r w:rsidR="00185A32" w:rsidRPr="00BD73C0">
        <w:rPr>
          <w:lang w:val="en-CA" w:eastAsia="ko-KR"/>
        </w:rPr>
        <w:t xml:space="preserve"> encoding</w:t>
      </w:r>
      <w:r w:rsidR="00767F30" w:rsidRPr="00BD73C0">
        <w:rPr>
          <w:lang w:val="en-CA" w:eastAsia="ko-KR"/>
        </w:rPr>
        <w:t xml:space="preserve"> and decoding run-time </w:t>
      </w:r>
      <w:r w:rsidR="00185A32" w:rsidRPr="00F931AF">
        <w:rPr>
          <w:rFonts w:hint="eastAsia"/>
          <w:lang w:val="en-CA" w:eastAsia="ko-KR"/>
        </w:rPr>
        <w:t>compared to</w:t>
      </w:r>
      <w:r w:rsidR="00767F30" w:rsidRPr="00F931AF">
        <w:rPr>
          <w:lang w:val="en-CA" w:eastAsia="ko-KR"/>
        </w:rPr>
        <w:t xml:space="preserve"> VTM3.0</w:t>
      </w:r>
      <w:r w:rsidR="00185A32" w:rsidRPr="00F922CE">
        <w:rPr>
          <w:lang w:val="en-CA" w:eastAsia="ko-KR"/>
        </w:rPr>
        <w:t xml:space="preserve"> as anchor in </w:t>
      </w:r>
      <w:r w:rsidR="00185A32" w:rsidRPr="00F922CE">
        <w:rPr>
          <w:rFonts w:hint="eastAsia"/>
          <w:lang w:val="en-CA" w:eastAsia="ko-KR"/>
        </w:rPr>
        <w:t>RA</w:t>
      </w:r>
      <w:r w:rsidR="00F922CE">
        <w:rPr>
          <w:lang w:val="en-CA" w:eastAsia="ko-KR"/>
        </w:rPr>
        <w:t>(</w:t>
      </w:r>
      <w:r w:rsidR="00185A32" w:rsidRPr="00F922CE">
        <w:rPr>
          <w:lang w:val="en-CA" w:eastAsia="ko-KR"/>
        </w:rPr>
        <w:t>LB</w:t>
      </w:r>
      <w:r w:rsidR="00F922CE">
        <w:rPr>
          <w:lang w:val="en-CA" w:eastAsia="ko-KR"/>
        </w:rPr>
        <w:t>)</w:t>
      </w:r>
      <w:r w:rsidR="00185A32" w:rsidRPr="00F922CE">
        <w:rPr>
          <w:lang w:val="en-CA" w:eastAsia="ko-KR"/>
        </w:rPr>
        <w:t xml:space="preserve"> configurations, respectively.</w:t>
      </w:r>
      <w:r w:rsidR="00E74B14" w:rsidRPr="00F922CE">
        <w:rPr>
          <w:lang w:val="en-CA" w:eastAsia="ko-KR"/>
        </w:rPr>
        <w:t xml:space="preserve"> The experimental results for </w:t>
      </w:r>
      <w:r w:rsidR="006B4BCC">
        <w:rPr>
          <w:lang w:val="en-CA" w:eastAsia="ko-KR"/>
        </w:rPr>
        <w:t>T</w:t>
      </w:r>
      <w:r w:rsidR="00E74B14" w:rsidRPr="00F922CE">
        <w:rPr>
          <w:lang w:val="en-CA" w:eastAsia="ko-KR"/>
        </w:rPr>
        <w:t>est #2 reportedly show</w:t>
      </w:r>
      <w:r w:rsidR="00E74B14" w:rsidRPr="00F922CE">
        <w:rPr>
          <w:rFonts w:hint="eastAsia"/>
          <w:lang w:val="en-CA" w:eastAsia="ko-KR"/>
        </w:rPr>
        <w:t xml:space="preserve"> </w:t>
      </w:r>
      <w:ins w:id="16" w:author="박내리/선임연구원/차세대표준(연)ABM팀(naeri.park@lge.com)" w:date="2019-01-07T13:43:00Z">
        <w:r w:rsidR="00601F74">
          <w:rPr>
            <w:lang w:val="en-CA" w:eastAsia="ko-KR"/>
          </w:rPr>
          <w:t>-</w:t>
        </w:r>
      </w:ins>
      <w:r w:rsidR="00E74B14" w:rsidRPr="00F922CE">
        <w:rPr>
          <w:lang w:val="en-CA" w:eastAsia="ko-KR"/>
        </w:rPr>
        <w:t>0.</w:t>
      </w:r>
      <w:r w:rsidR="00E74B14" w:rsidRPr="00BD73C0">
        <w:rPr>
          <w:lang w:val="en-CA" w:eastAsia="ko-KR"/>
        </w:rPr>
        <w:t>05</w:t>
      </w:r>
      <w:r w:rsidR="00E74B14" w:rsidRPr="00BD73C0">
        <w:rPr>
          <w:rFonts w:hint="eastAsia"/>
          <w:lang w:val="en-CA" w:eastAsia="ko-KR"/>
        </w:rPr>
        <w:t>%</w:t>
      </w:r>
      <w:r w:rsidR="00E74B14" w:rsidRPr="00BD73C0">
        <w:rPr>
          <w:lang w:val="en-CA" w:eastAsia="ko-KR"/>
        </w:rPr>
        <w:t xml:space="preserve"> </w:t>
      </w:r>
      <w:r w:rsidR="00F922CE">
        <w:rPr>
          <w:lang w:val="en-CA" w:eastAsia="ko-KR"/>
        </w:rPr>
        <w:t>(</w:t>
      </w:r>
      <w:r w:rsidR="00E74B14" w:rsidRPr="00F922CE">
        <w:rPr>
          <w:lang w:val="en-CA" w:eastAsia="ko-KR"/>
        </w:rPr>
        <w:t>0.</w:t>
      </w:r>
      <w:del w:id="17" w:author="박내리/선임연구원/차세대표준(연)ABM팀(naeri.park@lge.com)" w:date="2019-01-05T15:38:00Z">
        <w:r w:rsidR="00E74B14" w:rsidRPr="00F922CE" w:rsidDel="00DE6A4B">
          <w:rPr>
            <w:lang w:val="en-CA" w:eastAsia="ko-KR"/>
          </w:rPr>
          <w:delText>xx</w:delText>
        </w:r>
      </w:del>
      <w:ins w:id="18" w:author="박내리/선임연구원/차세대표준(연)ABM팀(naeri.park@lge.com)" w:date="2019-01-05T15:38:00Z">
        <w:r w:rsidR="00DE6A4B">
          <w:rPr>
            <w:lang w:val="en-CA" w:eastAsia="ko-KR"/>
          </w:rPr>
          <w:t>02</w:t>
        </w:r>
      </w:ins>
      <w:r w:rsidR="00E74B14">
        <w:rPr>
          <w:lang w:val="en-CA" w:eastAsia="ko-KR"/>
        </w:rPr>
        <w:t>%</w:t>
      </w:r>
      <w:r w:rsidR="00F922CE">
        <w:rPr>
          <w:lang w:val="en-CA" w:eastAsia="ko-KR"/>
        </w:rPr>
        <w:t>)</w:t>
      </w:r>
      <w:r w:rsidR="00E74B14">
        <w:rPr>
          <w:rFonts w:hint="eastAsia"/>
          <w:lang w:val="en-CA" w:eastAsia="ko-KR"/>
        </w:rPr>
        <w:t xml:space="preserve"> </w:t>
      </w:r>
      <w:r w:rsidR="00E74B14">
        <w:rPr>
          <w:lang w:val="en-CA" w:eastAsia="ko-KR"/>
        </w:rPr>
        <w:t xml:space="preserve">BD-rate </w:t>
      </w:r>
      <w:ins w:id="19" w:author="박내리/선임연구원/차세대표준(연)ABM팀(naeri.park@lge.com)" w:date="2019-01-07T13:43:00Z">
        <w:r w:rsidR="00601F74">
          <w:rPr>
            <w:lang w:val="en-CA" w:eastAsia="ko-KR"/>
          </w:rPr>
          <w:t>changes</w:t>
        </w:r>
      </w:ins>
      <w:del w:id="20" w:author="박내리/선임연구원/차세대표준(연)ABM팀(naeri.park@lge.com)" w:date="2019-01-07T13:43:00Z">
        <w:r w:rsidR="00E74B14" w:rsidDel="00601F74">
          <w:rPr>
            <w:rFonts w:hint="eastAsia"/>
            <w:lang w:val="en-CA" w:eastAsia="ko-KR"/>
          </w:rPr>
          <w:delText>savings</w:delText>
        </w:r>
      </w:del>
      <w:r w:rsidR="00E74B14">
        <w:rPr>
          <w:lang w:val="en-CA" w:eastAsia="ko-KR"/>
        </w:rPr>
        <w:t xml:space="preserve"> with 97%</w:t>
      </w:r>
      <w:r w:rsidR="003A0DF2">
        <w:rPr>
          <w:lang w:val="en-CA" w:eastAsia="ko-KR"/>
        </w:rPr>
        <w:t xml:space="preserve"> (</w:t>
      </w:r>
      <w:del w:id="21" w:author="박내리/선임연구원/차세대표준(연)ABM팀(naeri.park@lge.com)" w:date="2019-01-05T15:38:00Z">
        <w:r w:rsidR="003A0DF2" w:rsidDel="00DE6A4B">
          <w:rPr>
            <w:lang w:val="en-CA" w:eastAsia="ko-KR"/>
          </w:rPr>
          <w:delText>xx</w:delText>
        </w:r>
      </w:del>
      <w:ins w:id="22" w:author="박내리/선임연구원/차세대표준(연)ABM팀(naeri.park@lge.com)" w:date="2019-01-05T15:38:00Z">
        <w:r w:rsidR="00DE6A4B">
          <w:rPr>
            <w:lang w:val="en-CA" w:eastAsia="ko-KR"/>
          </w:rPr>
          <w:t>99</w:t>
        </w:r>
      </w:ins>
      <w:r w:rsidR="003A0DF2">
        <w:rPr>
          <w:lang w:val="en-CA" w:eastAsia="ko-KR"/>
        </w:rPr>
        <w:t>%)</w:t>
      </w:r>
      <w:r w:rsidR="00E74B14">
        <w:rPr>
          <w:lang w:val="en-CA" w:eastAsia="ko-KR"/>
        </w:rPr>
        <w:t xml:space="preserve"> and 100% </w:t>
      </w:r>
      <w:r w:rsidR="003A0DF2">
        <w:rPr>
          <w:lang w:val="en-CA" w:eastAsia="ko-KR"/>
        </w:rPr>
        <w:t>(</w:t>
      </w:r>
      <w:del w:id="23" w:author="박내리/선임연구원/차세대표준(연)ABM팀(naeri.park@lge.com)" w:date="2019-01-05T15:38:00Z">
        <w:r w:rsidR="003A0DF2" w:rsidDel="00DE6A4B">
          <w:rPr>
            <w:lang w:val="en-CA" w:eastAsia="ko-KR"/>
          </w:rPr>
          <w:delText>x</w:delText>
        </w:r>
      </w:del>
      <w:ins w:id="24" w:author="박내리/선임연구원/차세대표준(연)ABM팀(naeri.park@lge.com)" w:date="2019-01-05T15:38:00Z">
        <w:r w:rsidR="00DE6A4B">
          <w:rPr>
            <w:lang w:val="en-CA" w:eastAsia="ko-KR"/>
          </w:rPr>
          <w:t>100</w:t>
        </w:r>
      </w:ins>
      <w:del w:id="25" w:author="박내리/선임연구원/차세대표준(연)ABM팀(naeri.park@lge.com)" w:date="2019-01-05T15:38:00Z">
        <w:r w:rsidR="003A0DF2" w:rsidDel="00DE6A4B">
          <w:rPr>
            <w:lang w:val="en-CA" w:eastAsia="ko-KR"/>
          </w:rPr>
          <w:delText>x</w:delText>
        </w:r>
      </w:del>
      <w:r w:rsidR="003A0DF2">
        <w:rPr>
          <w:lang w:val="en-CA" w:eastAsia="ko-KR"/>
        </w:rPr>
        <w:t xml:space="preserve">%) </w:t>
      </w:r>
      <w:r w:rsidR="00E74B14">
        <w:rPr>
          <w:lang w:val="en-CA" w:eastAsia="ko-KR"/>
        </w:rPr>
        <w:t xml:space="preserve">encoding and decoding run-time </w:t>
      </w:r>
      <w:r w:rsidR="00E74B14">
        <w:rPr>
          <w:rFonts w:hint="eastAsia"/>
          <w:lang w:val="en-CA" w:eastAsia="ko-KR"/>
        </w:rPr>
        <w:t>compared to</w:t>
      </w:r>
      <w:r w:rsidR="00E74B14">
        <w:rPr>
          <w:lang w:val="en-CA" w:eastAsia="ko-KR"/>
        </w:rPr>
        <w:t xml:space="preserve"> VTM3.0 as anchor in </w:t>
      </w:r>
      <w:r w:rsidR="00E74B14">
        <w:rPr>
          <w:rFonts w:hint="eastAsia"/>
          <w:lang w:val="en-CA" w:eastAsia="ko-KR"/>
        </w:rPr>
        <w:t>RA</w:t>
      </w:r>
      <w:r w:rsidR="00F922CE">
        <w:rPr>
          <w:lang w:val="en-CA" w:eastAsia="ko-KR"/>
        </w:rPr>
        <w:t>(</w:t>
      </w:r>
      <w:r w:rsidR="00E74B14">
        <w:rPr>
          <w:lang w:val="en-CA" w:eastAsia="ko-KR"/>
        </w:rPr>
        <w:t>LB</w:t>
      </w:r>
      <w:r w:rsidR="00F922CE">
        <w:rPr>
          <w:lang w:val="en-CA" w:eastAsia="ko-KR"/>
        </w:rPr>
        <w:t>)</w:t>
      </w:r>
      <w:r w:rsidR="00E74B14">
        <w:rPr>
          <w:lang w:val="en-CA" w:eastAsia="ko-KR"/>
        </w:rPr>
        <w:t xml:space="preserve"> configurations, respectively.</w:t>
      </w:r>
      <w:ins w:id="26" w:author="박내리/선임연구원/차세대표준(연)ABM팀(naeri.park@lge.com)" w:date="2019-01-05T15:38:00Z">
        <w:r w:rsidR="00DE6A4B">
          <w:rPr>
            <w:lang w:val="en-CA" w:eastAsia="ko-KR"/>
          </w:rPr>
          <w:t xml:space="preserve"> Additionally, the simulation results for harmonization with CE4.4.</w:t>
        </w:r>
      </w:ins>
      <w:ins w:id="27" w:author="박내리/선임연구원/차세대표준(연)ABM팀(naeri.park@lge.com)" w:date="2019-01-05T15:39:00Z">
        <w:r w:rsidR="00DE6A4B">
          <w:rPr>
            <w:lang w:val="en-CA" w:eastAsia="ko-KR"/>
          </w:rPr>
          <w:t xml:space="preserve">4a </w:t>
        </w:r>
      </w:ins>
      <w:ins w:id="28" w:author="박내리/선임연구원/차세대표준(연)ABM팀(naeri.park@lge.com)" w:date="2019-01-05T15:40:00Z">
        <w:r w:rsidR="00DE6A4B">
          <w:rPr>
            <w:lang w:val="en-CA" w:eastAsia="ko-KR"/>
          </w:rPr>
          <w:t xml:space="preserve">and test #1 </w:t>
        </w:r>
      </w:ins>
      <w:ins w:id="29" w:author="박내리/선임연구원/차세대표준(연)ABM팀(naeri.park@lge.com)" w:date="2019-01-05T15:39:00Z">
        <w:r w:rsidR="00DE6A4B">
          <w:rPr>
            <w:lang w:val="en-CA" w:eastAsia="ko-KR"/>
          </w:rPr>
          <w:t xml:space="preserve">show </w:t>
        </w:r>
      </w:ins>
      <w:ins w:id="30" w:author="박내리/선임연구원/차세대표준(연)ABM팀(naeri.park@lge.com)" w:date="2019-01-07T13:56:00Z">
        <w:r w:rsidR="00601F74">
          <w:rPr>
            <w:lang w:val="en-CA" w:eastAsia="ko-KR"/>
          </w:rPr>
          <w:t>-0.25</w:t>
        </w:r>
      </w:ins>
      <w:ins w:id="31" w:author="박내리/선임연구원/차세대표준(연)ABM팀(naeri.park@lge.com)" w:date="2019-01-05T15:39:00Z">
        <w:r w:rsidR="00DE6A4B">
          <w:rPr>
            <w:lang w:val="en-CA" w:eastAsia="ko-KR"/>
          </w:rPr>
          <w:t>%(</w:t>
        </w:r>
      </w:ins>
      <w:ins w:id="32" w:author="박내리/선임연구원/차세대표준(연)ABM팀(naeri.park@lge.com)" w:date="2019-01-12T10:18:00Z">
        <w:r w:rsidR="00233226">
          <w:rPr>
            <w:lang w:val="en-CA" w:eastAsia="ko-KR"/>
          </w:rPr>
          <w:t>-0.10</w:t>
        </w:r>
      </w:ins>
      <w:ins w:id="33" w:author="박내리/선임연구원/차세대표준(연)ABM팀(naeri.park@lge.com)" w:date="2019-01-05T15:39:00Z">
        <w:r w:rsidR="00DE6A4B">
          <w:rPr>
            <w:lang w:val="en-CA" w:eastAsia="ko-KR"/>
          </w:rPr>
          <w:t xml:space="preserve">%) BD-rate </w:t>
        </w:r>
      </w:ins>
      <w:ins w:id="34" w:author="박내리/선임연구원/차세대표준(연)ABM팀(naeri.park@lge.com)" w:date="2019-01-07T13:57:00Z">
        <w:r w:rsidR="005017DF">
          <w:rPr>
            <w:lang w:val="en-CA" w:eastAsia="ko-KR"/>
          </w:rPr>
          <w:t>changes</w:t>
        </w:r>
      </w:ins>
      <w:ins w:id="35" w:author="박내리/선임연구원/차세대표준(연)ABM팀(naeri.park@lge.com)" w:date="2019-01-05T15:39:00Z">
        <w:r w:rsidR="00DE6A4B">
          <w:rPr>
            <w:lang w:val="en-CA" w:eastAsia="ko-KR"/>
          </w:rPr>
          <w:t xml:space="preserve"> with </w:t>
        </w:r>
      </w:ins>
      <w:ins w:id="36" w:author="박내리/선임연구원/차세대표준(연)ABM팀(naeri.park@lge.com)" w:date="2019-01-07T13:57:00Z">
        <w:r w:rsidR="005017DF">
          <w:rPr>
            <w:lang w:val="en-CA" w:eastAsia="ko-KR"/>
          </w:rPr>
          <w:t>101</w:t>
        </w:r>
      </w:ins>
      <w:ins w:id="37" w:author="박내리/선임연구원/차세대표준(연)ABM팀(naeri.park@lge.com)" w:date="2019-01-05T15:39:00Z">
        <w:r w:rsidR="00DE6A4B">
          <w:rPr>
            <w:lang w:val="en-CA" w:eastAsia="ko-KR"/>
          </w:rPr>
          <w:t>%(</w:t>
        </w:r>
      </w:ins>
      <w:ins w:id="38" w:author="박내리/선임연구원/차세대표준(연)ABM팀(naeri.park@lge.com)" w:date="2019-01-12T10:19:00Z">
        <w:r w:rsidR="00233226">
          <w:rPr>
            <w:lang w:val="en-CA" w:eastAsia="ko-KR"/>
          </w:rPr>
          <w:t>101</w:t>
        </w:r>
      </w:ins>
      <w:ins w:id="39" w:author="박내리/선임연구원/차세대표준(연)ABM팀(naeri.park@lge.com)" w:date="2019-01-05T15:39:00Z">
        <w:r w:rsidR="00DE6A4B">
          <w:rPr>
            <w:lang w:val="en-CA" w:eastAsia="ko-KR"/>
          </w:rPr>
          <w:t>%)</w:t>
        </w:r>
      </w:ins>
      <w:ins w:id="40" w:author="박내리/선임연구원/차세대표준(연)ABM팀(naeri.park@lge.com)" w:date="2019-01-05T15:40:00Z">
        <w:r w:rsidR="00DE6A4B">
          <w:rPr>
            <w:lang w:val="en-CA" w:eastAsia="ko-KR"/>
          </w:rPr>
          <w:t xml:space="preserve"> and </w:t>
        </w:r>
      </w:ins>
      <w:ins w:id="41" w:author="박내리/선임연구원/차세대표준(연)ABM팀(naeri.park@lge.com)" w:date="2019-01-07T13:57:00Z">
        <w:r w:rsidR="005017DF">
          <w:rPr>
            <w:lang w:val="en-CA" w:eastAsia="ko-KR"/>
          </w:rPr>
          <w:t>100</w:t>
        </w:r>
      </w:ins>
      <w:ins w:id="42" w:author="박내리/선임연구원/차세대표준(연)ABM팀(naeri.park@lge.com)" w:date="2019-01-05T15:40:00Z">
        <w:r w:rsidR="00DE6A4B">
          <w:rPr>
            <w:lang w:val="en-CA" w:eastAsia="ko-KR"/>
          </w:rPr>
          <w:t>%(</w:t>
        </w:r>
      </w:ins>
      <w:ins w:id="43" w:author="박내리/선임연구원/차세대표준(연)ABM팀(naeri.park@lge.com)" w:date="2019-01-12T10:19:00Z">
        <w:r w:rsidR="00233226">
          <w:rPr>
            <w:lang w:val="en-CA" w:eastAsia="ko-KR"/>
          </w:rPr>
          <w:t>98</w:t>
        </w:r>
      </w:ins>
      <w:ins w:id="44" w:author="박내리/선임연구원/차세대표준(연)ABM팀(naeri.park@lge.com)" w:date="2019-01-05T15:40:00Z">
        <w:r w:rsidR="00DE6A4B">
          <w:rPr>
            <w:lang w:val="en-CA" w:eastAsia="ko-KR"/>
          </w:rPr>
          <w:t>%) encoding and decoding run-time</w:t>
        </w:r>
      </w:ins>
      <w:ins w:id="45" w:author="박내리/선임연구원/차세대표준(연)ABM팀(naeri.park@lge.com)" w:date="2019-01-05T15:41:00Z">
        <w:r w:rsidR="00DE6A4B">
          <w:rPr>
            <w:lang w:val="en-CA" w:eastAsia="ko-KR"/>
          </w:rPr>
          <w:t xml:space="preserve">. Also, the simulation results for harmonization with CE4.4.4a and test #2 show </w:t>
        </w:r>
      </w:ins>
      <w:ins w:id="46" w:author="박내리/선임연구원/차세대표준(연)ABM팀(naeri.park@lge.com)" w:date="2019-01-07T13:58:00Z">
        <w:r w:rsidR="005017DF">
          <w:rPr>
            <w:lang w:val="en-CA" w:eastAsia="ko-KR"/>
          </w:rPr>
          <w:t>-0.19</w:t>
        </w:r>
      </w:ins>
      <w:ins w:id="47" w:author="박내리/선임연구원/차세대표준(연)ABM팀(naeri.park@lge.com)" w:date="2019-01-05T15:41:00Z">
        <w:r w:rsidR="00233226">
          <w:rPr>
            <w:lang w:val="en-CA" w:eastAsia="ko-KR"/>
          </w:rPr>
          <w:t>%(</w:t>
        </w:r>
      </w:ins>
      <w:ins w:id="48" w:author="박내리/선임연구원/차세대표준(연)ABM팀(naeri.park@lge.com)" w:date="2019-01-12T10:19:00Z">
        <w:r w:rsidR="00233226">
          <w:rPr>
            <w:lang w:val="en-CA" w:eastAsia="ko-KR"/>
          </w:rPr>
          <w:t>-</w:t>
        </w:r>
      </w:ins>
      <w:ins w:id="49" w:author="박내리/선임연구원/차세대표준(연)ABM팀(naeri.park@lge.com)" w:date="2019-01-05T15:41:00Z">
        <w:r w:rsidR="00233226">
          <w:rPr>
            <w:lang w:val="en-CA" w:eastAsia="ko-KR"/>
          </w:rPr>
          <w:t>0.07</w:t>
        </w:r>
        <w:r w:rsidR="00DE6A4B">
          <w:rPr>
            <w:lang w:val="en-CA" w:eastAsia="ko-KR"/>
          </w:rPr>
          <w:t xml:space="preserve">%) BD-rate </w:t>
        </w:r>
      </w:ins>
      <w:ins w:id="50" w:author="박내리/선임연구원/차세대표준(연)ABM팀(naeri.park@lge.com)" w:date="2019-01-07T13:58:00Z">
        <w:r w:rsidR="005017DF">
          <w:rPr>
            <w:lang w:val="en-CA" w:eastAsia="ko-KR"/>
          </w:rPr>
          <w:t>changes</w:t>
        </w:r>
      </w:ins>
      <w:ins w:id="51" w:author="박내리/선임연구원/차세대표준(연)ABM팀(naeri.park@lge.com)" w:date="2019-01-05T15:41:00Z">
        <w:r w:rsidR="00DE6A4B">
          <w:rPr>
            <w:lang w:val="en-CA" w:eastAsia="ko-KR"/>
          </w:rPr>
          <w:t xml:space="preserve"> </w:t>
        </w:r>
      </w:ins>
      <w:ins w:id="52" w:author="박내리/선임연구원/차세대표준(연)ABM팀(naeri.park@lge.com)" w:date="2019-01-05T15:42:00Z">
        <w:r w:rsidR="00DE6A4B">
          <w:rPr>
            <w:lang w:val="en-CA" w:eastAsia="ko-KR"/>
          </w:rPr>
          <w:t xml:space="preserve">with </w:t>
        </w:r>
      </w:ins>
      <w:ins w:id="53" w:author="박내리/선임연구원/차세대표준(연)ABM팀(naeri.park@lge.com)" w:date="2019-01-07T13:58:00Z">
        <w:r w:rsidR="005017DF">
          <w:rPr>
            <w:lang w:val="en-CA" w:eastAsia="ko-KR"/>
          </w:rPr>
          <w:t>101</w:t>
        </w:r>
      </w:ins>
      <w:ins w:id="54" w:author="박내리/선임연구원/차세대표준(연)ABM팀(naeri.park@lge.com)" w:date="2019-01-05T15:42:00Z">
        <w:r w:rsidR="00233226">
          <w:rPr>
            <w:lang w:val="en-CA" w:eastAsia="ko-KR"/>
          </w:rPr>
          <w:t>%(101</w:t>
        </w:r>
        <w:r w:rsidR="00DE6A4B">
          <w:rPr>
            <w:lang w:val="en-CA" w:eastAsia="ko-KR"/>
          </w:rPr>
          <w:t xml:space="preserve">%) and </w:t>
        </w:r>
      </w:ins>
      <w:ins w:id="55" w:author="박내리/선임연구원/차세대표준(연)ABM팀(naeri.park@lge.com)" w:date="2019-01-07T13:58:00Z">
        <w:r w:rsidR="005017DF">
          <w:rPr>
            <w:lang w:val="en-CA" w:eastAsia="ko-KR"/>
          </w:rPr>
          <w:t>100</w:t>
        </w:r>
      </w:ins>
      <w:ins w:id="56" w:author="박내리/선임연구원/차세대표준(연)ABM팀(naeri.park@lge.com)" w:date="2019-01-05T15:42:00Z">
        <w:r w:rsidR="00233226">
          <w:rPr>
            <w:lang w:val="en-CA" w:eastAsia="ko-KR"/>
          </w:rPr>
          <w:t>%(98</w:t>
        </w:r>
        <w:r w:rsidR="00DE6A4B">
          <w:rPr>
            <w:lang w:val="en-CA" w:eastAsia="ko-KR"/>
          </w:rPr>
          <w:t>%) encoding and decoding run-time, respectively.</w:t>
        </w:r>
      </w:ins>
    </w:p>
    <w:p w14:paraId="16364A2D" w14:textId="2E7B6226" w:rsidR="00185A32" w:rsidRPr="00DE6A4B" w:rsidRDefault="00185A32" w:rsidP="00F34323">
      <w:pPr>
        <w:rPr>
          <w:lang w:val="en-CA" w:eastAsia="ko-KR"/>
        </w:rPr>
      </w:pPr>
    </w:p>
    <w:p w14:paraId="7D2AC1F0" w14:textId="0A33F74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533CF71" w14:textId="57857201" w:rsidR="003037F6" w:rsidRDefault="00F34323" w:rsidP="00EA1554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 xml:space="preserve">In </w:t>
      </w:r>
      <w:r w:rsidR="00E065C9">
        <w:rPr>
          <w:szCs w:val="22"/>
          <w:lang w:val="en-CA" w:eastAsia="ko-KR"/>
        </w:rPr>
        <w:t xml:space="preserve">the </w:t>
      </w:r>
      <w:r>
        <w:rPr>
          <w:rFonts w:hint="eastAsia"/>
          <w:szCs w:val="22"/>
          <w:lang w:val="en-CA" w:eastAsia="ko-KR"/>
        </w:rPr>
        <w:t>previous meeting, MMVD scheme</w:t>
      </w:r>
      <w:r w:rsidR="00A5030A">
        <w:rPr>
          <w:szCs w:val="22"/>
          <w:lang w:val="en-CA" w:eastAsia="ko-KR"/>
        </w:rPr>
        <w:t xml:space="preserve"> [1]</w:t>
      </w:r>
      <w:r>
        <w:rPr>
          <w:rFonts w:hint="eastAsia"/>
          <w:szCs w:val="22"/>
          <w:lang w:val="en-CA" w:eastAsia="ko-KR"/>
        </w:rPr>
        <w:t xml:space="preserve"> </w:t>
      </w:r>
      <w:r w:rsidR="00E065C9">
        <w:rPr>
          <w:szCs w:val="22"/>
          <w:lang w:val="en-CA" w:eastAsia="ko-KR"/>
        </w:rPr>
        <w:t>was</w:t>
      </w:r>
      <w:r>
        <w:rPr>
          <w:rFonts w:hint="eastAsia"/>
          <w:szCs w:val="22"/>
          <w:lang w:val="en-CA" w:eastAsia="ko-KR"/>
        </w:rPr>
        <w:t xml:space="preserve"> adopted</w:t>
      </w:r>
      <w:r w:rsidR="00A5030A">
        <w:rPr>
          <w:szCs w:val="22"/>
          <w:lang w:val="en-CA" w:eastAsia="ko-KR"/>
        </w:rPr>
        <w:t xml:space="preserve"> in VTM3.0</w:t>
      </w:r>
      <w:r>
        <w:rPr>
          <w:rFonts w:hint="eastAsia"/>
          <w:szCs w:val="22"/>
          <w:lang w:val="en-CA" w:eastAsia="ko-KR"/>
        </w:rPr>
        <w:t xml:space="preserve">. </w:t>
      </w:r>
      <w:r>
        <w:rPr>
          <w:szCs w:val="22"/>
          <w:lang w:val="en-CA" w:eastAsia="ko-KR"/>
        </w:rPr>
        <w:t xml:space="preserve">In </w:t>
      </w:r>
      <w:r w:rsidR="00A5030A">
        <w:rPr>
          <w:szCs w:val="22"/>
          <w:lang w:val="en-CA" w:eastAsia="ko-KR"/>
        </w:rPr>
        <w:t>MMVD</w:t>
      </w:r>
      <w:r w:rsidR="0076214C">
        <w:rPr>
          <w:szCs w:val="22"/>
          <w:lang w:val="en-CA" w:eastAsia="ko-KR"/>
        </w:rPr>
        <w:t>,</w:t>
      </w:r>
      <w:r>
        <w:rPr>
          <w:szCs w:val="22"/>
          <w:lang w:val="en-CA" w:eastAsia="ko-KR"/>
        </w:rPr>
        <w:t xml:space="preserve"> </w:t>
      </w:r>
      <w:r w:rsidR="00E6523D">
        <w:rPr>
          <w:szCs w:val="22"/>
          <w:lang w:val="en-CA" w:eastAsia="ko-KR"/>
        </w:rPr>
        <w:t xml:space="preserve">a </w:t>
      </w:r>
      <w:r w:rsidR="00E6523D">
        <w:rPr>
          <w:rFonts w:hint="eastAsia"/>
          <w:szCs w:val="22"/>
          <w:lang w:val="en-CA" w:eastAsia="ko-KR"/>
        </w:rPr>
        <w:t>new motion vector expression is introduced in MERGE/SKIP mode.</w:t>
      </w:r>
      <w:r w:rsidR="00E6523D">
        <w:rPr>
          <w:szCs w:val="22"/>
          <w:lang w:val="en-CA" w:eastAsia="ko-KR"/>
        </w:rPr>
        <w:t xml:space="preserve"> </w:t>
      </w:r>
      <w:r w:rsidR="00B47411">
        <w:rPr>
          <w:szCs w:val="22"/>
          <w:lang w:val="en-CA" w:eastAsia="ko-KR"/>
        </w:rPr>
        <w:t xml:space="preserve">Three </w:t>
      </w:r>
      <w:r w:rsidR="00E065C9">
        <w:rPr>
          <w:szCs w:val="22"/>
          <w:lang w:val="en-CA" w:eastAsia="ko-KR"/>
        </w:rPr>
        <w:t>parameters</w:t>
      </w:r>
      <w:r w:rsidR="00B47411">
        <w:rPr>
          <w:szCs w:val="22"/>
          <w:lang w:val="en-CA" w:eastAsia="ko-KR"/>
        </w:rPr>
        <w:t xml:space="preserve"> are used to</w:t>
      </w:r>
      <w:r w:rsidR="00E6523D">
        <w:rPr>
          <w:szCs w:val="22"/>
          <w:lang w:val="en-CA" w:eastAsia="ko-KR"/>
        </w:rPr>
        <w:t xml:space="preserve"> express the motion </w:t>
      </w:r>
      <w:r w:rsidR="00B47411">
        <w:rPr>
          <w:szCs w:val="22"/>
          <w:lang w:val="en-CA" w:eastAsia="ko-KR"/>
        </w:rPr>
        <w:t xml:space="preserve">vector </w:t>
      </w:r>
      <w:r w:rsidR="008531ED">
        <w:rPr>
          <w:szCs w:val="22"/>
          <w:lang w:val="en-CA" w:eastAsia="ko-KR"/>
        </w:rPr>
        <w:t xml:space="preserve">offset </w:t>
      </w:r>
      <w:r w:rsidR="00E6523D">
        <w:rPr>
          <w:szCs w:val="22"/>
          <w:lang w:val="en-CA" w:eastAsia="ko-KR"/>
        </w:rPr>
        <w:t>information</w:t>
      </w:r>
      <w:r w:rsidR="00B47411">
        <w:rPr>
          <w:szCs w:val="22"/>
          <w:lang w:val="en-CA" w:eastAsia="ko-KR"/>
        </w:rPr>
        <w:t xml:space="preserve">, which is </w:t>
      </w:r>
      <w:r w:rsidR="00E6523D">
        <w:rPr>
          <w:szCs w:val="22"/>
          <w:lang w:val="en-CA" w:eastAsia="ko-KR"/>
        </w:rPr>
        <w:t>starting point, motion distance, and motion direction</w:t>
      </w:r>
      <w:r w:rsidR="00E065C9">
        <w:rPr>
          <w:szCs w:val="22"/>
          <w:lang w:val="en-CA" w:eastAsia="ko-KR"/>
        </w:rPr>
        <w:t xml:space="preserve"> and overall </w:t>
      </w:r>
      <w:r w:rsidR="003037F6">
        <w:rPr>
          <w:szCs w:val="22"/>
          <w:lang w:val="en-CA" w:eastAsia="ko-KR"/>
        </w:rPr>
        <w:t xml:space="preserve">number of candidates </w:t>
      </w:r>
      <w:r w:rsidR="00A5030A">
        <w:rPr>
          <w:szCs w:val="22"/>
          <w:lang w:val="en-CA" w:eastAsia="ko-KR"/>
        </w:rPr>
        <w:t>used for MMVD</w:t>
      </w:r>
      <w:r w:rsidR="003037F6">
        <w:rPr>
          <w:szCs w:val="22"/>
          <w:lang w:val="en-CA" w:eastAsia="ko-KR"/>
        </w:rPr>
        <w:t xml:space="preserve"> is 64 and is calculated as (2 starting point * 8 </w:t>
      </w:r>
      <w:r w:rsidR="003037F6">
        <w:rPr>
          <w:rFonts w:hint="eastAsia"/>
          <w:szCs w:val="22"/>
          <w:lang w:val="en-CA" w:eastAsia="ko-KR"/>
        </w:rPr>
        <w:t xml:space="preserve">motion </w:t>
      </w:r>
      <w:r w:rsidR="003037F6">
        <w:rPr>
          <w:szCs w:val="22"/>
          <w:lang w:val="en-CA" w:eastAsia="ko-KR"/>
        </w:rPr>
        <w:t xml:space="preserve">distance * 4 motion direction). This contribution proposes method </w:t>
      </w:r>
      <w:r w:rsidR="00EA1554">
        <w:rPr>
          <w:szCs w:val="22"/>
          <w:lang w:val="en-CA" w:eastAsia="ko-KR"/>
        </w:rPr>
        <w:t>to reduce the distance candidate</w:t>
      </w:r>
      <w:r w:rsidR="00E065C9">
        <w:rPr>
          <w:szCs w:val="22"/>
          <w:lang w:val="en-CA" w:eastAsia="ko-KR"/>
        </w:rPr>
        <w:t>s while</w:t>
      </w:r>
      <w:r w:rsidR="00EA1554">
        <w:rPr>
          <w:szCs w:val="22"/>
          <w:lang w:val="en-CA" w:eastAsia="ko-KR"/>
        </w:rPr>
        <w:t xml:space="preserve"> </w:t>
      </w:r>
      <w:r w:rsidR="003037F6">
        <w:rPr>
          <w:szCs w:val="22"/>
          <w:lang w:val="en-CA" w:eastAsia="ko-KR"/>
        </w:rPr>
        <w:t>to enhance the motion accuracy</w:t>
      </w:r>
      <w:r w:rsidR="00EA1554">
        <w:rPr>
          <w:szCs w:val="22"/>
          <w:lang w:val="en-CA" w:eastAsia="ko-KR"/>
        </w:rPr>
        <w:t xml:space="preserve">. </w:t>
      </w:r>
      <w:r w:rsidR="00E065C9">
        <w:rPr>
          <w:szCs w:val="22"/>
          <w:lang w:val="en-CA" w:eastAsia="ko-KR"/>
        </w:rPr>
        <w:t>4</w:t>
      </w:r>
      <w:r w:rsidR="00EA1554">
        <w:rPr>
          <w:szCs w:val="22"/>
          <w:lang w:val="en-CA" w:eastAsia="ko-KR"/>
        </w:rPr>
        <w:t xml:space="preserve"> motion distance candidates instead of </w:t>
      </w:r>
      <w:r w:rsidR="00E065C9">
        <w:rPr>
          <w:szCs w:val="22"/>
          <w:lang w:val="en-CA" w:eastAsia="ko-KR"/>
        </w:rPr>
        <w:t>8</w:t>
      </w:r>
      <w:r w:rsidR="00EA1554">
        <w:rPr>
          <w:szCs w:val="22"/>
          <w:lang w:val="en-CA" w:eastAsia="ko-KR"/>
        </w:rPr>
        <w:t xml:space="preserve"> distance candidates are used and </w:t>
      </w:r>
      <w:r w:rsidR="00E065C9">
        <w:rPr>
          <w:szCs w:val="22"/>
          <w:lang w:val="en-CA" w:eastAsia="ko-KR"/>
        </w:rPr>
        <w:t xml:space="preserve">they are determined with </w:t>
      </w:r>
      <w:r w:rsidR="00E74B14">
        <w:rPr>
          <w:szCs w:val="22"/>
          <w:lang w:val="en-CA" w:eastAsia="ko-KR"/>
        </w:rPr>
        <w:t xml:space="preserve">1) </w:t>
      </w:r>
      <w:r w:rsidR="00EA1554" w:rsidRPr="00F922CE">
        <w:rPr>
          <w:szCs w:val="22"/>
          <w:lang w:val="en-CA" w:eastAsia="ko-KR"/>
        </w:rPr>
        <w:t>the magnitude</w:t>
      </w:r>
      <w:r w:rsidR="00E74B14" w:rsidRPr="00F922CE">
        <w:rPr>
          <w:szCs w:val="22"/>
          <w:lang w:val="en-CA" w:eastAsia="ko-KR"/>
        </w:rPr>
        <w:t xml:space="preserve"> of the base motion vector</w:t>
      </w:r>
      <w:r w:rsidR="00EA1554" w:rsidRPr="00F922CE">
        <w:rPr>
          <w:szCs w:val="22"/>
          <w:lang w:val="en-CA" w:eastAsia="ko-KR"/>
        </w:rPr>
        <w:t xml:space="preserve"> and block size</w:t>
      </w:r>
      <w:r w:rsidR="00EA1554">
        <w:rPr>
          <w:szCs w:val="22"/>
          <w:lang w:val="en-CA" w:eastAsia="ko-KR"/>
        </w:rPr>
        <w:t xml:space="preserve"> </w:t>
      </w:r>
      <w:r w:rsidR="00BD73C0">
        <w:rPr>
          <w:szCs w:val="22"/>
          <w:lang w:val="en-CA" w:eastAsia="ko-KR"/>
        </w:rPr>
        <w:t>or</w:t>
      </w:r>
      <w:r w:rsidR="00E74B14">
        <w:rPr>
          <w:szCs w:val="22"/>
          <w:lang w:val="en-CA" w:eastAsia="ko-KR"/>
        </w:rPr>
        <w:t xml:space="preserve"> 2) </w:t>
      </w:r>
      <w:r w:rsidR="00BD73C0">
        <w:rPr>
          <w:szCs w:val="22"/>
          <w:lang w:val="en-CA" w:eastAsia="ko-KR"/>
        </w:rPr>
        <w:t>mv resolution of the base motion vector</w:t>
      </w:r>
      <w:r w:rsidR="00185A32">
        <w:rPr>
          <w:szCs w:val="22"/>
          <w:lang w:val="en-CA" w:eastAsia="ko-KR"/>
        </w:rPr>
        <w:t>.</w:t>
      </w:r>
    </w:p>
    <w:p w14:paraId="1539A21D" w14:textId="5FD04266" w:rsidR="001F2594" w:rsidRDefault="001F2594" w:rsidP="009234A5">
      <w:pPr>
        <w:rPr>
          <w:szCs w:val="22"/>
          <w:lang w:val="en-CA"/>
        </w:rPr>
      </w:pPr>
    </w:p>
    <w:p w14:paraId="617F0102" w14:textId="72302FA9" w:rsidR="006F0F6C" w:rsidRDefault="006F0F6C" w:rsidP="006F0F6C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Technical description</w:t>
      </w:r>
    </w:p>
    <w:p w14:paraId="7B6BE5E8" w14:textId="010D8018" w:rsidR="006F0F6C" w:rsidRDefault="00F676F3" w:rsidP="006F0F6C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Motion vector information for MMVD is introduced as follows. </w:t>
      </w:r>
    </w:p>
    <w:p w14:paraId="2673546D" w14:textId="77777777" w:rsidR="00F676F3" w:rsidRDefault="00F676F3" w:rsidP="006F0F6C">
      <w:pPr>
        <w:rPr>
          <w:szCs w:val="22"/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676F3" w:rsidRPr="00F676F3" w14:paraId="6127D0E4" w14:textId="77777777" w:rsidTr="00F922CE">
        <w:trPr>
          <w:cantSplit/>
          <w:trHeight w:val="198"/>
          <w:jc w:val="center"/>
        </w:trPr>
        <w:tc>
          <w:tcPr>
            <w:tcW w:w="7920" w:type="dxa"/>
          </w:tcPr>
          <w:p w14:paraId="6F1FCF26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325AD19A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맑은 고딕"/>
                <w:b/>
                <w:bCs/>
                <w:sz w:val="20"/>
                <w:lang w:val="en-CA"/>
              </w:rPr>
            </w:pPr>
            <w:r w:rsidRPr="00F676F3">
              <w:rPr>
                <w:rFonts w:eastAsia="맑은 고딕"/>
                <w:b/>
                <w:bCs/>
                <w:sz w:val="20"/>
                <w:lang w:val="en-CA"/>
              </w:rPr>
              <w:t>Descriptor</w:t>
            </w:r>
          </w:p>
        </w:tc>
      </w:tr>
      <w:tr w:rsidR="00F676F3" w:rsidRPr="00F676F3" w14:paraId="6B332EC2" w14:textId="77777777" w:rsidTr="00F922CE">
        <w:trPr>
          <w:cantSplit/>
          <w:trHeight w:val="198"/>
          <w:jc w:val="center"/>
        </w:trPr>
        <w:tc>
          <w:tcPr>
            <w:tcW w:w="7920" w:type="dxa"/>
          </w:tcPr>
          <w:p w14:paraId="4F85B3C3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b/>
                <w:sz w:val="20"/>
                <w:lang w:val="en-CA"/>
              </w:rPr>
              <w:t>mmvd_flag</w:t>
            </w:r>
            <w:r w:rsidRPr="00F676F3">
              <w:rPr>
                <w:rFonts w:eastAsia="맑은 고딕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74E201F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>ae(v)</w:t>
            </w:r>
          </w:p>
        </w:tc>
      </w:tr>
      <w:tr w:rsidR="00F676F3" w:rsidRPr="00F676F3" w14:paraId="6A37815B" w14:textId="77777777" w:rsidTr="00F922CE">
        <w:trPr>
          <w:cantSplit/>
          <w:trHeight w:val="198"/>
          <w:jc w:val="center"/>
        </w:trPr>
        <w:tc>
          <w:tcPr>
            <w:tcW w:w="7920" w:type="dxa"/>
          </w:tcPr>
          <w:p w14:paraId="2595BF17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  <w:t>if( mmvd_flag[ x0 ][ y0 ] = = 1 ) {</w:t>
            </w:r>
          </w:p>
        </w:tc>
        <w:tc>
          <w:tcPr>
            <w:tcW w:w="1152" w:type="dxa"/>
          </w:tcPr>
          <w:p w14:paraId="7CD09D82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</w:p>
        </w:tc>
      </w:tr>
      <w:tr w:rsidR="00F676F3" w:rsidRPr="00F676F3" w14:paraId="6CB6BD5D" w14:textId="77777777" w:rsidTr="00F922CE">
        <w:trPr>
          <w:cantSplit/>
          <w:trHeight w:val="198"/>
          <w:jc w:val="center"/>
        </w:trPr>
        <w:tc>
          <w:tcPr>
            <w:tcW w:w="7920" w:type="dxa"/>
          </w:tcPr>
          <w:p w14:paraId="6E6A6715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b/>
                <w:sz w:val="20"/>
                <w:lang w:val="en-CA"/>
              </w:rPr>
              <w:t>mmvd_merge_flag</w:t>
            </w:r>
            <w:r w:rsidRPr="00F676F3">
              <w:rPr>
                <w:rFonts w:eastAsia="맑은 고딕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3018778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>ae(v)</w:t>
            </w:r>
          </w:p>
        </w:tc>
      </w:tr>
      <w:tr w:rsidR="00F676F3" w:rsidRPr="00F676F3" w14:paraId="00860F0C" w14:textId="77777777" w:rsidTr="00F922CE">
        <w:trPr>
          <w:cantSplit/>
          <w:trHeight w:val="198"/>
          <w:jc w:val="center"/>
        </w:trPr>
        <w:tc>
          <w:tcPr>
            <w:tcW w:w="7920" w:type="dxa"/>
          </w:tcPr>
          <w:p w14:paraId="398B9086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b/>
                <w:sz w:val="20"/>
                <w:lang w:val="en-CA"/>
              </w:rPr>
              <w:t>mmvd_distance_idx</w:t>
            </w:r>
            <w:r w:rsidRPr="00F676F3">
              <w:rPr>
                <w:rFonts w:eastAsia="맑은 고딕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A343946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>ae(v)</w:t>
            </w:r>
          </w:p>
        </w:tc>
      </w:tr>
      <w:tr w:rsidR="00F676F3" w:rsidRPr="00F676F3" w14:paraId="654803F3" w14:textId="77777777" w:rsidTr="00F922CE">
        <w:trPr>
          <w:cantSplit/>
          <w:trHeight w:val="198"/>
          <w:jc w:val="center"/>
        </w:trPr>
        <w:tc>
          <w:tcPr>
            <w:tcW w:w="7920" w:type="dxa"/>
          </w:tcPr>
          <w:p w14:paraId="31FBDFF4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b/>
                <w:sz w:val="20"/>
                <w:lang w:val="en-CA"/>
              </w:rPr>
              <w:t>mmvd_direction_idx</w:t>
            </w:r>
            <w:r w:rsidRPr="00F676F3">
              <w:rPr>
                <w:rFonts w:eastAsia="맑은 고딕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6CB6E02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>ae(v)</w:t>
            </w:r>
          </w:p>
        </w:tc>
      </w:tr>
      <w:tr w:rsidR="00F676F3" w:rsidRPr="00F676F3" w14:paraId="02FBB7E4" w14:textId="77777777" w:rsidTr="00F922CE">
        <w:trPr>
          <w:cantSplit/>
          <w:trHeight w:val="198"/>
          <w:jc w:val="center"/>
        </w:trPr>
        <w:tc>
          <w:tcPr>
            <w:tcW w:w="7920" w:type="dxa"/>
          </w:tcPr>
          <w:p w14:paraId="16CC72D6" w14:textId="77777777" w:rsidR="00F676F3" w:rsidRPr="00F676F3" w:rsidRDefault="00F676F3" w:rsidP="00F676F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3C5E269A" w14:textId="77777777" w:rsidR="00F676F3" w:rsidRPr="00F676F3" w:rsidRDefault="00F676F3" w:rsidP="00F6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</w:p>
        </w:tc>
      </w:tr>
      <w:tr w:rsidR="00F676F3" w:rsidRPr="00F676F3" w14:paraId="1CD3BF9E" w14:textId="77777777" w:rsidTr="00F922C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1C10" w14:textId="031CAEC2" w:rsidR="00F676F3" w:rsidRPr="00F676F3" w:rsidRDefault="00F676F3" w:rsidP="00F676F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 w:eastAsia="ko-KR"/>
              </w:rPr>
              <w:tab/>
            </w:r>
            <w:r w:rsidRPr="00F676F3">
              <w:rPr>
                <w:rFonts w:eastAsia="맑은 고딕"/>
                <w:sz w:val="20"/>
                <w:lang w:val="en-CA" w:eastAsia="ko-KR"/>
              </w:rPr>
              <w:tab/>
            </w:r>
            <w:r>
              <w:rPr>
                <w:rFonts w:eastAsia="맑은 고딕"/>
                <w:sz w:val="20"/>
                <w:lang w:val="en-CA" w:eastAsia="ko-KR"/>
              </w:rPr>
              <w:t>……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66DB" w14:textId="77777777" w:rsidR="00F676F3" w:rsidRPr="00F676F3" w:rsidRDefault="00F676F3" w:rsidP="00F6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 w:eastAsia="ko-KR"/>
              </w:rPr>
            </w:pPr>
          </w:p>
        </w:tc>
      </w:tr>
      <w:tr w:rsidR="00F676F3" w:rsidRPr="00F676F3" w14:paraId="77F78B6C" w14:textId="77777777" w:rsidTr="00F922CE">
        <w:trPr>
          <w:cantSplit/>
          <w:trHeight w:val="198"/>
          <w:jc w:val="center"/>
        </w:trPr>
        <w:tc>
          <w:tcPr>
            <w:tcW w:w="7920" w:type="dxa"/>
          </w:tcPr>
          <w:p w14:paraId="026AE4FF" w14:textId="77777777" w:rsidR="00F676F3" w:rsidRPr="00F676F3" w:rsidRDefault="00F676F3" w:rsidP="00F676F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9DFC0E2" w14:textId="77777777" w:rsidR="00F676F3" w:rsidRPr="00F676F3" w:rsidRDefault="00F676F3" w:rsidP="00F6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 w:eastAsia="ko-KR"/>
              </w:rPr>
            </w:pPr>
          </w:p>
        </w:tc>
      </w:tr>
      <w:tr w:rsidR="00F676F3" w:rsidRPr="00F676F3" w14:paraId="434F2C68" w14:textId="77777777" w:rsidTr="00F922CE">
        <w:trPr>
          <w:cantSplit/>
          <w:trHeight w:val="198"/>
          <w:jc w:val="center"/>
        </w:trPr>
        <w:tc>
          <w:tcPr>
            <w:tcW w:w="7920" w:type="dxa"/>
          </w:tcPr>
          <w:p w14:paraId="6EAC9F99" w14:textId="77777777" w:rsidR="00F676F3" w:rsidRPr="00F676F3" w:rsidRDefault="00F676F3" w:rsidP="00F676F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F73AA0A" w14:textId="77777777" w:rsidR="00F676F3" w:rsidRPr="00F676F3" w:rsidRDefault="00F676F3" w:rsidP="00F676F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</w:p>
        </w:tc>
      </w:tr>
    </w:tbl>
    <w:p w14:paraId="68F9FD1E" w14:textId="77777777" w:rsidR="00F676F3" w:rsidRDefault="00F676F3" w:rsidP="006F0F6C">
      <w:pPr>
        <w:rPr>
          <w:lang w:val="en-CA" w:eastAsia="ko-KR"/>
        </w:rPr>
      </w:pPr>
    </w:p>
    <w:p w14:paraId="7DF7CD51" w14:textId="151F1D57" w:rsidR="00F676F3" w:rsidRDefault="00F676F3" w:rsidP="006F0F6C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here, </w:t>
      </w:r>
      <w:r w:rsidRPr="003338D5">
        <w:rPr>
          <w:b/>
          <w:szCs w:val="22"/>
          <w:lang w:val="en-CA" w:eastAsia="ko-KR"/>
        </w:rPr>
        <w:t>mmvd_merge_flag</w:t>
      </w:r>
      <w:r>
        <w:rPr>
          <w:szCs w:val="22"/>
          <w:lang w:val="en-CA" w:eastAsia="ko-KR"/>
        </w:rPr>
        <w:t xml:space="preserve"> means the starting point for MVD that is derived from merge candidate list. </w:t>
      </w:r>
      <w:r w:rsidRPr="003338D5">
        <w:rPr>
          <w:b/>
          <w:szCs w:val="22"/>
          <w:lang w:val="en-CA" w:eastAsia="ko-KR"/>
        </w:rPr>
        <w:t>mmvd_distance_index</w:t>
      </w:r>
      <w:r>
        <w:rPr>
          <w:szCs w:val="22"/>
          <w:lang w:val="en-CA" w:eastAsia="ko-KR"/>
        </w:rPr>
        <w:t xml:space="preserve"> indicates distance from starting point and the distance is pre-defined in a range of 1 ~ 128(</w:t>
      </w:r>
      <w:r w:rsidR="003338D5">
        <w:rPr>
          <w:szCs w:val="22"/>
          <w:lang w:val="en-CA" w:eastAsia="ko-KR"/>
        </w:rPr>
        <w:t xml:space="preserve">1/4pel ~ </w:t>
      </w:r>
      <w:r>
        <w:rPr>
          <w:szCs w:val="22"/>
          <w:lang w:val="en-CA" w:eastAsia="ko-KR"/>
        </w:rPr>
        <w:t xml:space="preserve">32pel) as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_Ref534099122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</w:t>
      </w:r>
      <w:r w:rsidR="004726C0">
        <w:rPr>
          <w:szCs w:val="22"/>
          <w:lang w:val="en-CA" w:eastAsia="ko-KR"/>
        </w:rPr>
        <w:t xml:space="preserve"> And,</w:t>
      </w:r>
      <w:r w:rsidR="003338D5">
        <w:rPr>
          <w:szCs w:val="22"/>
          <w:lang w:val="en-CA" w:eastAsia="ko-KR"/>
        </w:rPr>
        <w:t xml:space="preserve"> </w:t>
      </w:r>
      <w:r w:rsidR="003338D5" w:rsidRPr="003338D5">
        <w:rPr>
          <w:b/>
          <w:szCs w:val="22"/>
          <w:lang w:val="en-CA" w:eastAsia="ko-KR"/>
        </w:rPr>
        <w:t>mmvd_direction_idx</w:t>
      </w:r>
      <w:r w:rsidR="004726C0">
        <w:rPr>
          <w:szCs w:val="22"/>
          <w:lang w:val="en-CA" w:eastAsia="ko-KR"/>
        </w:rPr>
        <w:t xml:space="preserve"> indicates the direction from starting point and the direction is defined as </w:t>
      </w:r>
      <w:r w:rsidR="004726C0">
        <w:rPr>
          <w:szCs w:val="22"/>
          <w:lang w:val="en-CA" w:eastAsia="ko-KR"/>
        </w:rPr>
        <w:fldChar w:fldCharType="begin"/>
      </w:r>
      <w:r w:rsidR="004726C0">
        <w:rPr>
          <w:szCs w:val="22"/>
          <w:lang w:val="en-CA" w:eastAsia="ko-KR"/>
        </w:rPr>
        <w:instrText xml:space="preserve"> REF _Ref534099572 \h </w:instrText>
      </w:r>
      <w:r w:rsidR="004726C0">
        <w:rPr>
          <w:szCs w:val="22"/>
          <w:lang w:val="en-CA" w:eastAsia="ko-KR"/>
        </w:rPr>
      </w:r>
      <w:r w:rsidR="004726C0">
        <w:rPr>
          <w:szCs w:val="22"/>
          <w:lang w:val="en-CA" w:eastAsia="ko-KR"/>
        </w:rPr>
        <w:fldChar w:fldCharType="separate"/>
      </w:r>
      <w:r w:rsidR="004726C0">
        <w:t xml:space="preserve">Table </w:t>
      </w:r>
      <w:r w:rsidR="004726C0">
        <w:rPr>
          <w:noProof/>
        </w:rPr>
        <w:t>2</w:t>
      </w:r>
      <w:r w:rsidR="004726C0">
        <w:rPr>
          <w:szCs w:val="22"/>
          <w:lang w:val="en-CA" w:eastAsia="ko-KR"/>
        </w:rPr>
        <w:fldChar w:fldCharType="end"/>
      </w:r>
      <w:r w:rsidR="004726C0">
        <w:rPr>
          <w:szCs w:val="22"/>
          <w:lang w:val="en-CA" w:eastAsia="ko-KR"/>
        </w:rPr>
        <w:t>.</w:t>
      </w:r>
    </w:p>
    <w:p w14:paraId="124A839F" w14:textId="77777777" w:rsidR="002E56FF" w:rsidRPr="00F676F3" w:rsidRDefault="002E56FF" w:rsidP="002E56FF">
      <w:pPr>
        <w:rPr>
          <w:lang w:val="en-CA" w:eastAsia="ko-KR"/>
        </w:rPr>
      </w:pPr>
    </w:p>
    <w:p w14:paraId="26285F77" w14:textId="58F2B8D6" w:rsidR="00F676F3" w:rsidRDefault="00F676F3" w:rsidP="00F676F3">
      <w:pPr>
        <w:pStyle w:val="ab"/>
        <w:keepNext/>
        <w:jc w:val="center"/>
      </w:pPr>
      <w:bookmarkStart w:id="57" w:name="_Ref534099122"/>
      <w:r>
        <w:t xml:space="preserve">Table </w:t>
      </w:r>
      <w:fldSimple w:instr=" SEQ Table \* ARABIC ">
        <w:r w:rsidR="002C5DC8">
          <w:rPr>
            <w:noProof/>
          </w:rPr>
          <w:t>1</w:t>
        </w:r>
      </w:fldSimple>
      <w:bookmarkEnd w:id="57"/>
      <w:r>
        <w:t xml:space="preserve">. </w:t>
      </w:r>
      <w:r w:rsidRPr="002E56FF">
        <w:rPr>
          <w:rFonts w:eastAsia="맑은 고딕"/>
          <w:lang w:val="en-CA"/>
        </w:rPr>
        <w:t xml:space="preserve">Specification of </w:t>
      </w:r>
      <w:r w:rsidRPr="002E56FF">
        <w:rPr>
          <w:rFonts w:eastAsia="맑은 고딕"/>
          <w:lang w:val="en-CA" w:eastAsia="ko-KR"/>
        </w:rPr>
        <w:t>MmvdDistance</w:t>
      </w:r>
      <w:r w:rsidRPr="002E56FF">
        <w:rPr>
          <w:rFonts w:eastAsia="맑은 고딕" w:hint="eastAsia"/>
          <w:lang w:val="en-CA" w:eastAsia="ko-KR"/>
        </w:rPr>
        <w:t>[ x0 ][ y0 ]</w:t>
      </w:r>
      <w:r w:rsidRPr="002E56FF">
        <w:rPr>
          <w:rFonts w:eastAsia="맑은 고딕"/>
          <w:lang w:val="en-CA" w:eastAsia="zh-CN"/>
        </w:rPr>
        <w:t xml:space="preserve"> based on mmvd_</w:t>
      </w:r>
      <w:r w:rsidRPr="002E56FF">
        <w:rPr>
          <w:rFonts w:eastAsia="맑은 고딕"/>
          <w:lang w:val="en-CA"/>
        </w:rPr>
        <w:t>distance_idx</w:t>
      </w:r>
      <w:r w:rsidRPr="002E56FF">
        <w:rPr>
          <w:rFonts w:eastAsia="맑은 고딕"/>
          <w:lang w:val="en-CA" w:eastAsia="zh-CN"/>
        </w:rPr>
        <w:t>[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x0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][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y0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5"/>
        <w:gridCol w:w="3922"/>
      </w:tblGrid>
      <w:tr w:rsidR="002E56FF" w:rsidRPr="002E56FF" w14:paraId="539D5436" w14:textId="77777777" w:rsidTr="00F922CE">
        <w:trPr>
          <w:jc w:val="center"/>
        </w:trPr>
        <w:tc>
          <w:tcPr>
            <w:tcW w:w="2705" w:type="dxa"/>
            <w:shd w:val="clear" w:color="auto" w:fill="auto"/>
          </w:tcPr>
          <w:p w14:paraId="5EE422A4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lang w:val="en-CA" w:eastAsia="zh-CN"/>
              </w:rPr>
              <w:t>mmvd_</w:t>
            </w:r>
            <w:r w:rsidRPr="002E56FF">
              <w:rPr>
                <w:rFonts w:eastAsia="SimSun"/>
                <w:sz w:val="20"/>
                <w:lang w:val="en-CA"/>
              </w:rPr>
              <w:t>distance_idx</w:t>
            </w:r>
            <w:r w:rsidRPr="002E56FF">
              <w:rPr>
                <w:rFonts w:eastAsia="SimSun"/>
                <w:sz w:val="20"/>
                <w:lang w:val="en-CA" w:eastAsia="zh-CN"/>
              </w:rPr>
              <w:t>[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x0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][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y0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]</w:t>
            </w:r>
          </w:p>
        </w:tc>
        <w:tc>
          <w:tcPr>
            <w:tcW w:w="3922" w:type="dxa"/>
            <w:shd w:val="clear" w:color="auto" w:fill="auto"/>
          </w:tcPr>
          <w:p w14:paraId="7111D174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lang w:val="en-CA" w:eastAsia="ko-KR"/>
              </w:rPr>
              <w:t>MmvdDistance</w:t>
            </w:r>
            <w:r w:rsidRPr="002E56FF">
              <w:rPr>
                <w:rFonts w:eastAsia="SimSun" w:hint="eastAsia"/>
                <w:sz w:val="20"/>
                <w:lang w:val="en-CA" w:eastAsia="ko-KR"/>
              </w:rPr>
              <w:t>[ x0 ][ y0 ]</w:t>
            </w:r>
          </w:p>
        </w:tc>
      </w:tr>
      <w:tr w:rsidR="002E56FF" w:rsidRPr="002E56FF" w14:paraId="3A24E580" w14:textId="77777777" w:rsidTr="00F922CE">
        <w:trPr>
          <w:jc w:val="center"/>
        </w:trPr>
        <w:tc>
          <w:tcPr>
            <w:tcW w:w="2705" w:type="dxa"/>
            <w:shd w:val="clear" w:color="auto" w:fill="auto"/>
          </w:tcPr>
          <w:p w14:paraId="55B48C3C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0</w:t>
            </w:r>
          </w:p>
        </w:tc>
        <w:tc>
          <w:tcPr>
            <w:tcW w:w="3922" w:type="dxa"/>
            <w:shd w:val="clear" w:color="auto" w:fill="auto"/>
          </w:tcPr>
          <w:p w14:paraId="0A74B3DD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1</w:t>
            </w:r>
          </w:p>
        </w:tc>
      </w:tr>
      <w:tr w:rsidR="002E56FF" w:rsidRPr="002E56FF" w14:paraId="3FA411E1" w14:textId="77777777" w:rsidTr="00F922CE">
        <w:trPr>
          <w:jc w:val="center"/>
        </w:trPr>
        <w:tc>
          <w:tcPr>
            <w:tcW w:w="2705" w:type="dxa"/>
            <w:shd w:val="clear" w:color="auto" w:fill="auto"/>
          </w:tcPr>
          <w:p w14:paraId="34852C87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1</w:t>
            </w:r>
          </w:p>
        </w:tc>
        <w:tc>
          <w:tcPr>
            <w:tcW w:w="3922" w:type="dxa"/>
            <w:shd w:val="clear" w:color="auto" w:fill="auto"/>
          </w:tcPr>
          <w:p w14:paraId="740A0664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2</w:t>
            </w:r>
          </w:p>
        </w:tc>
      </w:tr>
      <w:tr w:rsidR="002E56FF" w:rsidRPr="002E56FF" w14:paraId="632E1153" w14:textId="77777777" w:rsidTr="00F922CE">
        <w:trPr>
          <w:jc w:val="center"/>
        </w:trPr>
        <w:tc>
          <w:tcPr>
            <w:tcW w:w="2705" w:type="dxa"/>
            <w:shd w:val="clear" w:color="auto" w:fill="auto"/>
          </w:tcPr>
          <w:p w14:paraId="144EBFC7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2</w:t>
            </w:r>
          </w:p>
        </w:tc>
        <w:tc>
          <w:tcPr>
            <w:tcW w:w="3922" w:type="dxa"/>
            <w:shd w:val="clear" w:color="auto" w:fill="auto"/>
          </w:tcPr>
          <w:p w14:paraId="2C20035F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4</w:t>
            </w:r>
          </w:p>
        </w:tc>
      </w:tr>
      <w:tr w:rsidR="002E56FF" w:rsidRPr="002E56FF" w14:paraId="2133429A" w14:textId="77777777" w:rsidTr="00F922CE">
        <w:trPr>
          <w:jc w:val="center"/>
        </w:trPr>
        <w:tc>
          <w:tcPr>
            <w:tcW w:w="2705" w:type="dxa"/>
            <w:shd w:val="clear" w:color="auto" w:fill="auto"/>
          </w:tcPr>
          <w:p w14:paraId="795B97BB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 w:hint="eastAsia"/>
                <w:sz w:val="20"/>
                <w:szCs w:val="22"/>
                <w:lang w:val="en-CA" w:eastAsia="zh-CN"/>
              </w:rPr>
              <w:t>3</w:t>
            </w:r>
          </w:p>
        </w:tc>
        <w:tc>
          <w:tcPr>
            <w:tcW w:w="3922" w:type="dxa"/>
            <w:shd w:val="clear" w:color="auto" w:fill="auto"/>
          </w:tcPr>
          <w:p w14:paraId="49D8E76E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8</w:t>
            </w:r>
          </w:p>
        </w:tc>
      </w:tr>
      <w:tr w:rsidR="002E56FF" w:rsidRPr="002E56FF" w14:paraId="5AEC2C78" w14:textId="77777777" w:rsidTr="00F922CE">
        <w:trPr>
          <w:jc w:val="center"/>
        </w:trPr>
        <w:tc>
          <w:tcPr>
            <w:tcW w:w="2705" w:type="dxa"/>
            <w:shd w:val="clear" w:color="auto" w:fill="auto"/>
          </w:tcPr>
          <w:p w14:paraId="468EC70A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 w:hint="eastAsia"/>
                <w:sz w:val="20"/>
                <w:szCs w:val="22"/>
                <w:lang w:val="en-CA" w:eastAsia="zh-CN"/>
              </w:rPr>
              <w:t>4</w:t>
            </w:r>
          </w:p>
        </w:tc>
        <w:tc>
          <w:tcPr>
            <w:tcW w:w="3922" w:type="dxa"/>
            <w:shd w:val="clear" w:color="auto" w:fill="auto"/>
          </w:tcPr>
          <w:p w14:paraId="6E76B434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16</w:t>
            </w:r>
          </w:p>
        </w:tc>
      </w:tr>
      <w:tr w:rsidR="002E56FF" w:rsidRPr="002E56FF" w14:paraId="1EEDEFF9" w14:textId="77777777" w:rsidTr="00F922CE">
        <w:trPr>
          <w:jc w:val="center"/>
        </w:trPr>
        <w:tc>
          <w:tcPr>
            <w:tcW w:w="2705" w:type="dxa"/>
            <w:shd w:val="clear" w:color="auto" w:fill="auto"/>
          </w:tcPr>
          <w:p w14:paraId="3172E1EB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 w:hint="eastAsia"/>
                <w:sz w:val="20"/>
                <w:szCs w:val="22"/>
                <w:lang w:val="en-CA" w:eastAsia="zh-CN"/>
              </w:rPr>
              <w:t>5</w:t>
            </w:r>
          </w:p>
        </w:tc>
        <w:tc>
          <w:tcPr>
            <w:tcW w:w="3922" w:type="dxa"/>
            <w:shd w:val="clear" w:color="auto" w:fill="auto"/>
          </w:tcPr>
          <w:p w14:paraId="1F51C48C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32</w:t>
            </w:r>
          </w:p>
        </w:tc>
      </w:tr>
      <w:tr w:rsidR="002E56FF" w:rsidRPr="002E56FF" w14:paraId="36C8DC2F" w14:textId="77777777" w:rsidTr="00F922CE">
        <w:trPr>
          <w:jc w:val="center"/>
        </w:trPr>
        <w:tc>
          <w:tcPr>
            <w:tcW w:w="2705" w:type="dxa"/>
            <w:shd w:val="clear" w:color="auto" w:fill="auto"/>
          </w:tcPr>
          <w:p w14:paraId="291BF761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 w:hint="eastAsia"/>
                <w:sz w:val="20"/>
                <w:szCs w:val="22"/>
                <w:lang w:val="en-CA" w:eastAsia="zh-CN"/>
              </w:rPr>
              <w:t>6</w:t>
            </w:r>
          </w:p>
        </w:tc>
        <w:tc>
          <w:tcPr>
            <w:tcW w:w="3922" w:type="dxa"/>
            <w:shd w:val="clear" w:color="auto" w:fill="auto"/>
          </w:tcPr>
          <w:p w14:paraId="30EE0880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64</w:t>
            </w:r>
          </w:p>
        </w:tc>
      </w:tr>
      <w:tr w:rsidR="002E56FF" w:rsidRPr="002E56FF" w14:paraId="18629EC2" w14:textId="77777777" w:rsidTr="00F922CE">
        <w:trPr>
          <w:jc w:val="center"/>
        </w:trPr>
        <w:tc>
          <w:tcPr>
            <w:tcW w:w="2705" w:type="dxa"/>
            <w:shd w:val="clear" w:color="auto" w:fill="auto"/>
          </w:tcPr>
          <w:p w14:paraId="52B3CE11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 w:hint="eastAsia"/>
                <w:sz w:val="20"/>
                <w:szCs w:val="22"/>
                <w:lang w:val="en-CA" w:eastAsia="zh-CN"/>
              </w:rPr>
              <w:t>7</w:t>
            </w:r>
          </w:p>
        </w:tc>
        <w:tc>
          <w:tcPr>
            <w:tcW w:w="3922" w:type="dxa"/>
            <w:shd w:val="clear" w:color="auto" w:fill="auto"/>
          </w:tcPr>
          <w:p w14:paraId="56F53798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128</w:t>
            </w:r>
          </w:p>
        </w:tc>
      </w:tr>
    </w:tbl>
    <w:p w14:paraId="49FD6594" w14:textId="77777777" w:rsidR="002E56FF" w:rsidRDefault="002E56FF" w:rsidP="003037F6">
      <w:pPr>
        <w:rPr>
          <w:lang w:val="en-CA" w:eastAsia="ko-KR"/>
        </w:rPr>
      </w:pPr>
    </w:p>
    <w:p w14:paraId="00791980" w14:textId="413BC496" w:rsidR="004726C0" w:rsidRDefault="004726C0" w:rsidP="004726C0">
      <w:pPr>
        <w:pStyle w:val="ab"/>
        <w:keepNext/>
        <w:jc w:val="center"/>
      </w:pPr>
      <w:bookmarkStart w:id="58" w:name="_Ref534099572"/>
      <w:r>
        <w:t xml:space="preserve">Table </w:t>
      </w:r>
      <w:fldSimple w:instr=" SEQ Table \* ARABIC ">
        <w:r w:rsidR="002C5DC8">
          <w:rPr>
            <w:noProof/>
          </w:rPr>
          <w:t>2</w:t>
        </w:r>
      </w:fldSimple>
      <w:bookmarkEnd w:id="58"/>
      <w:r>
        <w:t xml:space="preserve">. </w:t>
      </w:r>
      <w:r w:rsidRPr="002E56FF">
        <w:rPr>
          <w:rFonts w:eastAsia="맑은 고딕"/>
          <w:lang w:val="en-CA"/>
        </w:rPr>
        <w:t>Specification of MmvdSign</w:t>
      </w:r>
      <w:r w:rsidRPr="002E56FF">
        <w:rPr>
          <w:rFonts w:eastAsia="맑은 고딕" w:hint="eastAsia"/>
          <w:lang w:val="en-CA" w:eastAsia="ko-KR"/>
        </w:rPr>
        <w:t>[ x0 ][ y0 ]</w:t>
      </w:r>
      <w:r w:rsidRPr="002E56FF">
        <w:rPr>
          <w:rFonts w:eastAsia="맑은 고딕"/>
          <w:lang w:val="en-CA" w:eastAsia="zh-CN"/>
        </w:rPr>
        <w:t xml:space="preserve"> based on mmvd_</w:t>
      </w:r>
      <w:r w:rsidRPr="002E56FF">
        <w:rPr>
          <w:rFonts w:eastAsia="맑은 고딕"/>
          <w:lang w:val="en-CA"/>
        </w:rPr>
        <w:t>direction_idx</w:t>
      </w:r>
      <w:r w:rsidRPr="002E56FF">
        <w:rPr>
          <w:rFonts w:eastAsia="맑은 고딕"/>
          <w:lang w:val="en-CA" w:eastAsia="zh-CN"/>
        </w:rPr>
        <w:t>[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x0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][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y0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458"/>
        <w:gridCol w:w="2404"/>
      </w:tblGrid>
      <w:tr w:rsidR="004726C0" w:rsidRPr="002E56FF" w14:paraId="40820586" w14:textId="77777777" w:rsidTr="00F922CE">
        <w:trPr>
          <w:jc w:val="center"/>
        </w:trPr>
        <w:tc>
          <w:tcPr>
            <w:tcW w:w="2972" w:type="dxa"/>
            <w:shd w:val="clear" w:color="auto" w:fill="auto"/>
          </w:tcPr>
          <w:p w14:paraId="29A7C852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mmvd_direction_idx[ x0 ][ y0 ]</w:t>
            </w:r>
          </w:p>
        </w:tc>
        <w:tc>
          <w:tcPr>
            <w:tcW w:w="2458" w:type="dxa"/>
            <w:shd w:val="clear" w:color="auto" w:fill="auto"/>
          </w:tcPr>
          <w:p w14:paraId="24BCB9A6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MmvdSign</w:t>
            </w: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[ x0 ][ y0 ]</w:t>
            </w: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[0]</w:t>
            </w:r>
          </w:p>
        </w:tc>
        <w:tc>
          <w:tcPr>
            <w:tcW w:w="2404" w:type="dxa"/>
          </w:tcPr>
          <w:p w14:paraId="772AD032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MmvdSign</w:t>
            </w: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[ x0 ][ y0 ]</w:t>
            </w: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[1]</w:t>
            </w:r>
          </w:p>
        </w:tc>
      </w:tr>
      <w:tr w:rsidR="004726C0" w:rsidRPr="002E56FF" w14:paraId="5E32E61A" w14:textId="77777777" w:rsidTr="00F922CE">
        <w:trPr>
          <w:jc w:val="center"/>
        </w:trPr>
        <w:tc>
          <w:tcPr>
            <w:tcW w:w="2972" w:type="dxa"/>
            <w:shd w:val="clear" w:color="auto" w:fill="auto"/>
          </w:tcPr>
          <w:p w14:paraId="571ACD28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0</w:t>
            </w:r>
          </w:p>
        </w:tc>
        <w:tc>
          <w:tcPr>
            <w:tcW w:w="2458" w:type="dxa"/>
            <w:shd w:val="clear" w:color="auto" w:fill="auto"/>
          </w:tcPr>
          <w:p w14:paraId="3A3D4B74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+1</w:t>
            </w:r>
          </w:p>
        </w:tc>
        <w:tc>
          <w:tcPr>
            <w:tcW w:w="2404" w:type="dxa"/>
          </w:tcPr>
          <w:p w14:paraId="5C846566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0</w:t>
            </w:r>
          </w:p>
        </w:tc>
      </w:tr>
      <w:tr w:rsidR="004726C0" w:rsidRPr="002E56FF" w14:paraId="2CE0DE53" w14:textId="77777777" w:rsidTr="00F922CE">
        <w:trPr>
          <w:jc w:val="center"/>
        </w:trPr>
        <w:tc>
          <w:tcPr>
            <w:tcW w:w="2972" w:type="dxa"/>
            <w:shd w:val="clear" w:color="auto" w:fill="auto"/>
          </w:tcPr>
          <w:p w14:paraId="61B24A6F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1</w:t>
            </w:r>
          </w:p>
        </w:tc>
        <w:tc>
          <w:tcPr>
            <w:tcW w:w="2458" w:type="dxa"/>
            <w:shd w:val="clear" w:color="auto" w:fill="auto"/>
          </w:tcPr>
          <w:p w14:paraId="0FDE801C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-1</w:t>
            </w:r>
          </w:p>
        </w:tc>
        <w:tc>
          <w:tcPr>
            <w:tcW w:w="2404" w:type="dxa"/>
          </w:tcPr>
          <w:p w14:paraId="65E56858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0</w:t>
            </w:r>
          </w:p>
        </w:tc>
      </w:tr>
      <w:tr w:rsidR="004726C0" w:rsidRPr="002E56FF" w14:paraId="14966052" w14:textId="77777777" w:rsidTr="00F922CE">
        <w:trPr>
          <w:jc w:val="center"/>
        </w:trPr>
        <w:tc>
          <w:tcPr>
            <w:tcW w:w="2972" w:type="dxa"/>
            <w:shd w:val="clear" w:color="auto" w:fill="auto"/>
          </w:tcPr>
          <w:p w14:paraId="49BDCE46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2</w:t>
            </w:r>
          </w:p>
        </w:tc>
        <w:tc>
          <w:tcPr>
            <w:tcW w:w="2458" w:type="dxa"/>
            <w:shd w:val="clear" w:color="auto" w:fill="auto"/>
          </w:tcPr>
          <w:p w14:paraId="119F2F25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0</w:t>
            </w:r>
          </w:p>
        </w:tc>
        <w:tc>
          <w:tcPr>
            <w:tcW w:w="2404" w:type="dxa"/>
          </w:tcPr>
          <w:p w14:paraId="22E05E82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+</w:t>
            </w: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1</w:t>
            </w:r>
          </w:p>
        </w:tc>
      </w:tr>
      <w:tr w:rsidR="004726C0" w:rsidRPr="002E56FF" w14:paraId="3F0647EC" w14:textId="77777777" w:rsidTr="00F922CE">
        <w:trPr>
          <w:jc w:val="center"/>
        </w:trPr>
        <w:tc>
          <w:tcPr>
            <w:tcW w:w="2972" w:type="dxa"/>
            <w:shd w:val="clear" w:color="auto" w:fill="auto"/>
          </w:tcPr>
          <w:p w14:paraId="67F9DB04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3</w:t>
            </w:r>
          </w:p>
        </w:tc>
        <w:tc>
          <w:tcPr>
            <w:tcW w:w="2458" w:type="dxa"/>
            <w:shd w:val="clear" w:color="auto" w:fill="auto"/>
          </w:tcPr>
          <w:p w14:paraId="77540F40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0</w:t>
            </w:r>
          </w:p>
        </w:tc>
        <w:tc>
          <w:tcPr>
            <w:tcW w:w="2404" w:type="dxa"/>
          </w:tcPr>
          <w:p w14:paraId="6EDA128B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-</w:t>
            </w: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1</w:t>
            </w:r>
          </w:p>
        </w:tc>
      </w:tr>
    </w:tbl>
    <w:p w14:paraId="70773E8E" w14:textId="77777777" w:rsidR="004726C0" w:rsidRDefault="004726C0" w:rsidP="00F676F3">
      <w:pPr>
        <w:rPr>
          <w:lang w:val="en-CA" w:eastAsia="ko-KR"/>
        </w:rPr>
      </w:pPr>
    </w:p>
    <w:p w14:paraId="047B46E6" w14:textId="7A865EB2" w:rsidR="004726C0" w:rsidRDefault="004726C0" w:rsidP="00F676F3">
      <w:pPr>
        <w:rPr>
          <w:lang w:val="en-CA" w:eastAsia="ko-KR"/>
        </w:rPr>
      </w:pPr>
      <w:r>
        <w:rPr>
          <w:rFonts w:hint="eastAsia"/>
          <w:lang w:val="en-CA" w:eastAsia="ko-KR"/>
        </w:rPr>
        <w:t>From the</w:t>
      </w:r>
      <w:r w:rsidR="005E3F5E">
        <w:rPr>
          <w:lang w:val="en-CA" w:eastAsia="ko-KR"/>
        </w:rPr>
        <w:t xml:space="preserve"> MmvdDistance and MmvdSign </w:t>
      </w:r>
      <w:r w:rsidR="00E065C9">
        <w:rPr>
          <w:lang w:val="en-CA" w:eastAsia="ko-KR"/>
        </w:rPr>
        <w:t>as shown in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REF _Ref534099122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 and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_Ref534099572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 w:eastAsia="ko-KR"/>
        </w:rPr>
        <w:fldChar w:fldCharType="end"/>
      </w:r>
      <w:r w:rsidR="005E3F5E">
        <w:rPr>
          <w:lang w:val="en-CA" w:eastAsia="ko-KR"/>
        </w:rPr>
        <w:t xml:space="preserve">, </w:t>
      </w:r>
      <w:r>
        <w:rPr>
          <w:lang w:val="en-CA" w:eastAsia="ko-KR"/>
        </w:rPr>
        <w:t>MmvdOffset</w:t>
      </w:r>
      <w:r w:rsidR="00E065C9">
        <w:rPr>
          <w:lang w:val="en-CA" w:eastAsia="ko-KR"/>
        </w:rPr>
        <w:t xml:space="preserve"> is</w:t>
      </w:r>
      <w:r>
        <w:rPr>
          <w:lang w:val="en-CA" w:eastAsia="ko-KR"/>
        </w:rPr>
        <w:t xml:space="preserve"> derived as follows.</w:t>
      </w:r>
    </w:p>
    <w:p w14:paraId="3E102DCF" w14:textId="3D3DFB35" w:rsidR="004726C0" w:rsidRPr="00901B03" w:rsidRDefault="004726C0" w:rsidP="004726C0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>
        <w:rPr>
          <w:rFonts w:eastAsia="맑은 고딕"/>
          <w:lang w:eastAsia="ko-KR"/>
        </w:rPr>
        <w:t>MmvdOffset</w:t>
      </w:r>
      <w:r w:rsidRPr="00CF63C9">
        <w:rPr>
          <w:rFonts w:hint="eastAsia"/>
          <w:lang w:val="en-CA" w:eastAsia="ko-KR"/>
        </w:rPr>
        <w:t>[ x0 ][ </w:t>
      </w:r>
      <w:r w:rsidRPr="00434A54">
        <w:rPr>
          <w:rFonts w:hint="eastAsia"/>
          <w:lang w:val="en-CA" w:eastAsia="ko-KR"/>
        </w:rPr>
        <w:t>y0 ]</w:t>
      </w:r>
      <w:r>
        <w:rPr>
          <w:szCs w:val="22"/>
          <w:lang w:val="en-CA"/>
        </w:rPr>
        <w:t>[ 0</w:t>
      </w:r>
      <w:r w:rsidRPr="00901B03">
        <w:rPr>
          <w:szCs w:val="22"/>
          <w:lang w:val="en-CA"/>
        </w:rPr>
        <w:t> ] </w:t>
      </w:r>
      <w:r>
        <w:rPr>
          <w:lang w:val="en-CA"/>
        </w:rPr>
        <w:t>= ( </w:t>
      </w:r>
      <w:r>
        <w:rPr>
          <w:lang w:val="en-CA" w:eastAsia="ko-KR"/>
        </w:rPr>
        <w:t>MmvdDistance</w:t>
      </w:r>
      <w:r w:rsidRPr="00CF63C9">
        <w:rPr>
          <w:rFonts w:hint="eastAsia"/>
          <w:lang w:val="en-CA" w:eastAsia="ko-KR"/>
        </w:rPr>
        <w:t>[ x0 ][ y0 ]</w:t>
      </w:r>
      <w:r>
        <w:rPr>
          <w:lang w:val="en-CA" w:eastAsia="ko-KR"/>
        </w:rPr>
        <w:t> &lt;&lt; 2 ) * </w:t>
      </w:r>
      <w:r w:rsidRPr="005A01FE">
        <w:rPr>
          <w:rFonts w:eastAsia="맑은 고딕"/>
          <w:szCs w:val="22"/>
          <w:lang w:val="en-CA" w:eastAsia="ko-KR"/>
        </w:rPr>
        <w:t>MmvdSign</w:t>
      </w:r>
      <w:r w:rsidRPr="00F07EA8">
        <w:rPr>
          <w:szCs w:val="22"/>
          <w:lang w:val="en-CA" w:eastAsia="zh-CN"/>
        </w:rPr>
        <w:t>[ x</w:t>
      </w:r>
      <w:r>
        <w:rPr>
          <w:szCs w:val="22"/>
          <w:lang w:val="en-CA" w:eastAsia="zh-CN"/>
        </w:rPr>
        <w:t>0</w:t>
      </w:r>
      <w:r w:rsidRPr="00F07EA8">
        <w:rPr>
          <w:szCs w:val="22"/>
          <w:lang w:val="en-CA" w:eastAsia="zh-CN"/>
        </w:rPr>
        <w:t> ][ y</w:t>
      </w:r>
      <w:r>
        <w:rPr>
          <w:szCs w:val="22"/>
          <w:lang w:val="en-CA" w:eastAsia="zh-CN"/>
        </w:rPr>
        <w:t>0</w:t>
      </w:r>
      <w:r w:rsidRPr="00F07EA8">
        <w:rPr>
          <w:szCs w:val="22"/>
          <w:lang w:val="en-CA" w:eastAsia="zh-CN"/>
        </w:rPr>
        <w:t> ]</w:t>
      </w:r>
      <w:r w:rsidRPr="005A01FE">
        <w:rPr>
          <w:rFonts w:eastAsia="맑은 고딕"/>
          <w:szCs w:val="22"/>
          <w:lang w:val="en-CA" w:eastAsia="ko-KR"/>
        </w:rPr>
        <w:t>[0]</w:t>
      </w:r>
    </w:p>
    <w:p w14:paraId="0DBA4035" w14:textId="0DDB04D0" w:rsidR="004726C0" w:rsidRPr="00901B03" w:rsidRDefault="004726C0" w:rsidP="004726C0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>
        <w:rPr>
          <w:rFonts w:eastAsia="맑은 고딕"/>
          <w:lang w:eastAsia="ko-KR"/>
        </w:rPr>
        <w:t>MmvdOffset</w:t>
      </w:r>
      <w:r w:rsidRPr="00CF63C9">
        <w:rPr>
          <w:rFonts w:hint="eastAsia"/>
          <w:lang w:val="en-CA" w:eastAsia="ko-KR"/>
        </w:rPr>
        <w:t>[ x0 ][ </w:t>
      </w:r>
      <w:r w:rsidRPr="00434A54">
        <w:rPr>
          <w:rFonts w:hint="eastAsia"/>
          <w:lang w:val="en-CA" w:eastAsia="ko-KR"/>
        </w:rPr>
        <w:t>y0 ]</w:t>
      </w:r>
      <w:r>
        <w:rPr>
          <w:szCs w:val="22"/>
          <w:lang w:val="en-CA"/>
        </w:rPr>
        <w:t>[ 1</w:t>
      </w:r>
      <w:r w:rsidRPr="00901B03">
        <w:rPr>
          <w:szCs w:val="22"/>
          <w:lang w:val="en-CA"/>
        </w:rPr>
        <w:t> ] </w:t>
      </w:r>
      <w:r>
        <w:rPr>
          <w:lang w:val="en-CA"/>
        </w:rPr>
        <w:t>= ( </w:t>
      </w:r>
      <w:r>
        <w:rPr>
          <w:lang w:val="en-CA" w:eastAsia="ko-KR"/>
        </w:rPr>
        <w:t>MmvdDistance</w:t>
      </w:r>
      <w:r w:rsidRPr="00CF63C9">
        <w:rPr>
          <w:rFonts w:hint="eastAsia"/>
          <w:lang w:val="en-CA" w:eastAsia="ko-KR"/>
        </w:rPr>
        <w:t>[ x0 ][ y0 ]</w:t>
      </w:r>
      <w:r>
        <w:rPr>
          <w:lang w:val="en-CA" w:eastAsia="ko-KR"/>
        </w:rPr>
        <w:t> &lt;&lt; 2 ) * </w:t>
      </w:r>
      <w:r w:rsidRPr="005A01FE">
        <w:rPr>
          <w:rFonts w:eastAsia="맑은 고딕"/>
          <w:szCs w:val="22"/>
          <w:lang w:val="en-CA" w:eastAsia="ko-KR"/>
        </w:rPr>
        <w:t>MmvdSign</w:t>
      </w:r>
      <w:r w:rsidRPr="00F07EA8">
        <w:rPr>
          <w:szCs w:val="22"/>
          <w:lang w:val="en-CA" w:eastAsia="zh-CN"/>
        </w:rPr>
        <w:t>[ x</w:t>
      </w:r>
      <w:r>
        <w:rPr>
          <w:szCs w:val="22"/>
          <w:lang w:val="en-CA" w:eastAsia="zh-CN"/>
        </w:rPr>
        <w:t>0</w:t>
      </w:r>
      <w:r w:rsidRPr="00F07EA8">
        <w:rPr>
          <w:szCs w:val="22"/>
          <w:lang w:val="en-CA" w:eastAsia="zh-CN"/>
        </w:rPr>
        <w:t> ][ y</w:t>
      </w:r>
      <w:r>
        <w:rPr>
          <w:szCs w:val="22"/>
          <w:lang w:val="en-CA" w:eastAsia="zh-CN"/>
        </w:rPr>
        <w:t>0</w:t>
      </w:r>
      <w:r w:rsidRPr="00F07EA8">
        <w:rPr>
          <w:szCs w:val="22"/>
          <w:lang w:val="en-CA" w:eastAsia="zh-CN"/>
        </w:rPr>
        <w:t> ]</w:t>
      </w:r>
      <w:r>
        <w:rPr>
          <w:rFonts w:eastAsia="맑은 고딕"/>
          <w:szCs w:val="22"/>
          <w:lang w:val="en-CA" w:eastAsia="ko-KR"/>
        </w:rPr>
        <w:t>[1</w:t>
      </w:r>
      <w:r w:rsidRPr="005A01FE">
        <w:rPr>
          <w:rFonts w:eastAsia="맑은 고딕"/>
          <w:szCs w:val="22"/>
          <w:lang w:val="en-CA" w:eastAsia="ko-KR"/>
        </w:rPr>
        <w:t>]</w:t>
      </w:r>
    </w:p>
    <w:p w14:paraId="085B9FDA" w14:textId="77777777" w:rsidR="004726C0" w:rsidRDefault="004726C0" w:rsidP="00F676F3">
      <w:pPr>
        <w:rPr>
          <w:lang w:val="en-CA" w:eastAsia="ko-KR"/>
        </w:rPr>
      </w:pPr>
    </w:p>
    <w:p w14:paraId="2B2D08C4" w14:textId="4414F762" w:rsidR="004726C0" w:rsidRDefault="00E26C55" w:rsidP="00F676F3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</w:t>
      </w:r>
      <w:r>
        <w:rPr>
          <w:lang w:val="en-CA" w:eastAsia="ko-KR"/>
        </w:rPr>
        <w:t>current MMVD scheme</w:t>
      </w:r>
      <w:r>
        <w:rPr>
          <w:rFonts w:hint="eastAsia"/>
          <w:lang w:val="en-CA" w:eastAsia="ko-KR"/>
        </w:rPr>
        <w:t xml:space="preserve">, </w:t>
      </w:r>
      <w:r>
        <w:rPr>
          <w:lang w:val="en-CA" w:eastAsia="ko-KR"/>
        </w:rPr>
        <w:t>64 combination</w:t>
      </w:r>
      <w:r w:rsidR="0021253F">
        <w:rPr>
          <w:lang w:val="en-CA" w:eastAsia="ko-KR"/>
        </w:rPr>
        <w:t>,</w:t>
      </w:r>
      <w:r>
        <w:rPr>
          <w:lang w:val="en-CA" w:eastAsia="ko-KR"/>
        </w:rPr>
        <w:t xml:space="preserve"> which is calculated </w:t>
      </w:r>
      <w:r w:rsidR="00B77F82">
        <w:rPr>
          <w:lang w:val="en-CA" w:eastAsia="ko-KR"/>
        </w:rPr>
        <w:t xml:space="preserve">with </w:t>
      </w:r>
      <w:r w:rsidR="004726C0">
        <w:rPr>
          <w:lang w:val="en-CA" w:eastAsia="ko-KR"/>
        </w:rPr>
        <w:t>2</w:t>
      </w:r>
      <w:r w:rsidR="004726C0">
        <w:rPr>
          <w:rFonts w:hint="eastAsia"/>
          <w:lang w:val="en-CA" w:eastAsia="ko-KR"/>
        </w:rPr>
        <w:t xml:space="preserve"> </w:t>
      </w:r>
      <w:r w:rsidR="004726C0">
        <w:rPr>
          <w:lang w:val="en-CA" w:eastAsia="ko-KR"/>
        </w:rPr>
        <w:t>starting point</w:t>
      </w:r>
      <w:r w:rsidR="00204FB5">
        <w:rPr>
          <w:lang w:val="en-CA" w:eastAsia="ko-KR"/>
        </w:rPr>
        <w:t>s</w:t>
      </w:r>
      <w:r w:rsidR="004726C0">
        <w:rPr>
          <w:lang w:val="en-CA" w:eastAsia="ko-KR"/>
        </w:rPr>
        <w:t>, 8 motion distance</w:t>
      </w:r>
      <w:r>
        <w:rPr>
          <w:lang w:val="en-CA" w:eastAsia="ko-KR"/>
        </w:rPr>
        <w:t>, and</w:t>
      </w:r>
      <w:r w:rsidR="004726C0">
        <w:rPr>
          <w:lang w:val="en-CA" w:eastAsia="ko-KR"/>
        </w:rPr>
        <w:t xml:space="preserve"> 4 motion direction</w:t>
      </w:r>
      <w:r w:rsidRPr="00E26C55">
        <w:rPr>
          <w:rFonts w:hint="eastAsia"/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as </w:t>
      </w:r>
      <w:r>
        <w:rPr>
          <w:lang w:val="en-CA" w:eastAsia="ko-KR"/>
        </w:rPr>
        <w:t>described in above</w:t>
      </w:r>
      <w:r w:rsidR="004726C0">
        <w:rPr>
          <w:lang w:val="en-CA" w:eastAsia="ko-KR"/>
        </w:rPr>
        <w:t xml:space="preserve"> </w:t>
      </w:r>
      <w:r>
        <w:rPr>
          <w:lang w:val="en-CA" w:eastAsia="ko-KR"/>
        </w:rPr>
        <w:t>is used as candidates for MMVD.</w:t>
      </w:r>
      <w:r w:rsidR="0021253F">
        <w:rPr>
          <w:lang w:val="en-CA" w:eastAsia="ko-KR"/>
        </w:rPr>
        <w:t xml:space="preserve"> To reduce the number of </w:t>
      </w:r>
      <w:r w:rsidR="0021253F">
        <w:rPr>
          <w:lang w:val="en-CA" w:eastAsia="ko-KR"/>
        </w:rPr>
        <w:lastRenderedPageBreak/>
        <w:t xml:space="preserve">the </w:t>
      </w:r>
      <w:r w:rsidR="00EA1554">
        <w:rPr>
          <w:lang w:val="en-CA" w:eastAsia="ko-KR"/>
        </w:rPr>
        <w:t>candidates, the</w:t>
      </w:r>
      <w:r w:rsidR="0021253F">
        <w:rPr>
          <w:lang w:val="en-CA" w:eastAsia="ko-KR"/>
        </w:rPr>
        <w:t xml:space="preserve"> proposed scheme is used for MMVD.</w:t>
      </w:r>
      <w:r w:rsidR="00204FB5">
        <w:rPr>
          <w:lang w:val="en-CA" w:eastAsia="ko-KR"/>
        </w:rPr>
        <w:t xml:space="preserve"> </w:t>
      </w:r>
      <w:r w:rsidR="00204FB5">
        <w:rPr>
          <w:lang w:val="en-CA" w:eastAsia="ko-KR"/>
        </w:rPr>
        <w:fldChar w:fldCharType="begin"/>
      </w:r>
      <w:r w:rsidR="00204FB5">
        <w:rPr>
          <w:lang w:val="en-CA" w:eastAsia="ko-KR"/>
        </w:rPr>
        <w:instrText xml:space="preserve"> REF _Ref534102074 \h </w:instrText>
      </w:r>
      <w:r w:rsidR="00204FB5">
        <w:rPr>
          <w:lang w:val="en-CA" w:eastAsia="ko-KR"/>
        </w:rPr>
      </w:r>
      <w:r w:rsidR="00204FB5">
        <w:rPr>
          <w:lang w:val="en-CA" w:eastAsia="ko-KR"/>
        </w:rPr>
        <w:fldChar w:fldCharType="separate"/>
      </w:r>
      <w:r w:rsidR="00204FB5">
        <w:t xml:space="preserve">Table </w:t>
      </w:r>
      <w:r w:rsidR="00204FB5">
        <w:rPr>
          <w:noProof/>
        </w:rPr>
        <w:t>3</w:t>
      </w:r>
      <w:r w:rsidR="00204FB5">
        <w:rPr>
          <w:lang w:val="en-CA" w:eastAsia="ko-KR"/>
        </w:rPr>
        <w:fldChar w:fldCharType="end"/>
      </w:r>
      <w:r w:rsidR="00204FB5">
        <w:rPr>
          <w:lang w:val="en-CA" w:eastAsia="ko-KR"/>
        </w:rPr>
        <w:t xml:space="preserve"> shows</w:t>
      </w:r>
      <w:r w:rsidR="00AA32CB">
        <w:rPr>
          <w:lang w:val="en-CA" w:eastAsia="ko-KR"/>
        </w:rPr>
        <w:t xml:space="preserve"> the proposed motion distance candidates, which is reduced by half the number of candidates.</w:t>
      </w:r>
    </w:p>
    <w:p w14:paraId="79B60BD6" w14:textId="77777777" w:rsidR="004726C0" w:rsidRPr="00AA32CB" w:rsidRDefault="004726C0" w:rsidP="00F676F3">
      <w:pPr>
        <w:rPr>
          <w:lang w:val="en-CA" w:eastAsia="ko-KR"/>
        </w:rPr>
      </w:pPr>
    </w:p>
    <w:p w14:paraId="5B76547A" w14:textId="7F6E3859" w:rsidR="0021253F" w:rsidRDefault="0021253F" w:rsidP="0021253F">
      <w:pPr>
        <w:pStyle w:val="ab"/>
        <w:keepNext/>
        <w:jc w:val="center"/>
      </w:pPr>
      <w:bookmarkStart w:id="59" w:name="_Ref534102074"/>
      <w:r>
        <w:t xml:space="preserve">Table </w:t>
      </w:r>
      <w:fldSimple w:instr=" SEQ Table \* ARABIC ">
        <w:r w:rsidR="002C5DC8">
          <w:rPr>
            <w:noProof/>
          </w:rPr>
          <w:t>3</w:t>
        </w:r>
      </w:fldSimple>
      <w:bookmarkEnd w:id="59"/>
      <w:r>
        <w:t>. P</w:t>
      </w:r>
      <w:r>
        <w:rPr>
          <w:rFonts w:hint="eastAsia"/>
          <w:lang w:eastAsia="ko-KR"/>
        </w:rPr>
        <w:t xml:space="preserve">roposed </w:t>
      </w:r>
      <w:r>
        <w:rPr>
          <w:lang w:eastAsia="ko-KR"/>
        </w:rPr>
        <w:t>s</w:t>
      </w:r>
      <w:r w:rsidRPr="002E56FF">
        <w:rPr>
          <w:rFonts w:eastAsia="맑은 고딕"/>
          <w:lang w:val="en-CA"/>
        </w:rPr>
        <w:t xml:space="preserve">pecification of </w:t>
      </w:r>
      <w:r w:rsidRPr="002E56FF">
        <w:rPr>
          <w:rFonts w:eastAsia="맑은 고딕"/>
          <w:lang w:val="en-CA" w:eastAsia="ko-KR"/>
        </w:rPr>
        <w:t>MmvdDistance</w:t>
      </w:r>
      <w:r w:rsidRPr="002E56FF">
        <w:rPr>
          <w:rFonts w:eastAsia="맑은 고딕" w:hint="eastAsia"/>
          <w:lang w:val="en-CA" w:eastAsia="ko-KR"/>
        </w:rPr>
        <w:t>[ x0 ][ y0 ]</w:t>
      </w:r>
      <w:r w:rsidRPr="002E56FF">
        <w:rPr>
          <w:rFonts w:eastAsia="맑은 고딕"/>
          <w:lang w:val="en-CA" w:eastAsia="zh-CN"/>
        </w:rPr>
        <w:t xml:space="preserve"> based on mmvd_</w:t>
      </w:r>
      <w:r w:rsidRPr="002E56FF">
        <w:rPr>
          <w:rFonts w:eastAsia="맑은 고딕"/>
          <w:lang w:val="en-CA"/>
        </w:rPr>
        <w:t>distance_idx</w:t>
      </w:r>
      <w:r w:rsidRPr="002E56FF">
        <w:rPr>
          <w:rFonts w:eastAsia="맑은 고딕"/>
          <w:lang w:val="en-CA" w:eastAsia="zh-CN"/>
        </w:rPr>
        <w:t>[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x0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][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y0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5"/>
        <w:gridCol w:w="3244"/>
        <w:gridCol w:w="3627"/>
      </w:tblGrid>
      <w:tr w:rsidR="00E065C9" w:rsidRPr="002E56FF" w14:paraId="19826DE5" w14:textId="77777777" w:rsidTr="00DE6A4B">
        <w:trPr>
          <w:jc w:val="center"/>
        </w:trPr>
        <w:tc>
          <w:tcPr>
            <w:tcW w:w="2705" w:type="dxa"/>
            <w:vMerge w:val="restart"/>
            <w:shd w:val="clear" w:color="auto" w:fill="auto"/>
          </w:tcPr>
          <w:p w14:paraId="24B7A2B8" w14:textId="6CD81B02" w:rsidR="00E065C9" w:rsidRPr="002E56FF" w:rsidRDefault="00E065C9" w:rsidP="00F922CE">
            <w:pPr>
              <w:keepNext/>
              <w:keepLines/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lang w:val="en-CA" w:eastAsia="zh-CN"/>
              </w:rPr>
            </w:pPr>
            <w:r w:rsidRPr="002E56FF">
              <w:rPr>
                <w:rFonts w:eastAsia="SimSun"/>
                <w:sz w:val="20"/>
                <w:lang w:val="en-CA" w:eastAsia="zh-CN"/>
              </w:rPr>
              <w:t>mmvd_</w:t>
            </w:r>
            <w:r w:rsidRPr="002E56FF">
              <w:rPr>
                <w:rFonts w:eastAsia="SimSun"/>
                <w:sz w:val="20"/>
                <w:lang w:val="en-CA"/>
              </w:rPr>
              <w:t>distance_idx</w:t>
            </w:r>
            <w:r w:rsidRPr="002E56FF">
              <w:rPr>
                <w:rFonts w:eastAsia="SimSun"/>
                <w:sz w:val="20"/>
                <w:lang w:val="en-CA" w:eastAsia="zh-CN"/>
              </w:rPr>
              <w:t>[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x0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][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y0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]</w:t>
            </w:r>
          </w:p>
        </w:tc>
        <w:tc>
          <w:tcPr>
            <w:tcW w:w="6871" w:type="dxa"/>
            <w:gridSpan w:val="2"/>
          </w:tcPr>
          <w:p w14:paraId="3A819D75" w14:textId="0DA490AA" w:rsidR="00E065C9" w:rsidRP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sz w:val="20"/>
                <w:lang w:val="en-CA" w:eastAsia="ko-KR"/>
              </w:rPr>
            </w:pPr>
            <w:r w:rsidRPr="002E56FF">
              <w:rPr>
                <w:rFonts w:eastAsia="SimSun"/>
                <w:sz w:val="20"/>
                <w:lang w:val="en-CA" w:eastAsia="ko-KR"/>
              </w:rPr>
              <w:t>MmvdDistance</w:t>
            </w:r>
            <w:r w:rsidRPr="002E56FF">
              <w:rPr>
                <w:rFonts w:eastAsia="SimSun" w:hint="eastAsia"/>
                <w:sz w:val="20"/>
                <w:lang w:val="en-CA" w:eastAsia="ko-KR"/>
              </w:rPr>
              <w:t>[ x0 ][ y0 ]</w:t>
            </w:r>
          </w:p>
        </w:tc>
      </w:tr>
      <w:tr w:rsidR="00E065C9" w:rsidRPr="002E56FF" w14:paraId="170DBBA1" w14:textId="77777777" w:rsidTr="00E065C9">
        <w:trPr>
          <w:jc w:val="center"/>
        </w:trPr>
        <w:tc>
          <w:tcPr>
            <w:tcW w:w="2705" w:type="dxa"/>
            <w:vMerge/>
            <w:shd w:val="clear" w:color="auto" w:fill="auto"/>
          </w:tcPr>
          <w:p w14:paraId="32C96AF9" w14:textId="5E408917" w:rsidR="00E065C9" w:rsidRPr="002E56FF" w:rsidRDefault="00E065C9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</w:p>
        </w:tc>
        <w:tc>
          <w:tcPr>
            <w:tcW w:w="3244" w:type="dxa"/>
          </w:tcPr>
          <w:p w14:paraId="69DD5794" w14:textId="2EBC6CBE" w:rsidR="00E065C9" w:rsidRP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sz w:val="20"/>
                <w:lang w:val="en-CA" w:eastAsia="ko-KR"/>
              </w:rPr>
            </w:pPr>
            <w:r w:rsidRPr="00E065C9">
              <w:rPr>
                <w:rFonts w:eastAsia="SimSun"/>
                <w:b/>
                <w:sz w:val="20"/>
                <w:lang w:val="en-CA" w:eastAsia="ko-KR"/>
              </w:rPr>
              <w:t xml:space="preserve">VTM3.0 </w:t>
            </w:r>
          </w:p>
        </w:tc>
        <w:tc>
          <w:tcPr>
            <w:tcW w:w="3627" w:type="dxa"/>
            <w:shd w:val="clear" w:color="auto" w:fill="auto"/>
          </w:tcPr>
          <w:p w14:paraId="7419A64D" w14:textId="154F32DC" w:rsidR="00E065C9" w:rsidRPr="002E56FF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sz w:val="20"/>
                <w:szCs w:val="22"/>
                <w:lang w:val="en-CA" w:eastAsia="zh-CN"/>
              </w:rPr>
            </w:pPr>
            <w:r w:rsidRPr="00E065C9">
              <w:rPr>
                <w:rFonts w:eastAsia="SimSun"/>
                <w:b/>
                <w:sz w:val="20"/>
                <w:lang w:val="en-CA" w:eastAsia="ko-KR"/>
              </w:rPr>
              <w:t>Proposed</w:t>
            </w:r>
          </w:p>
        </w:tc>
      </w:tr>
      <w:tr w:rsidR="00E065C9" w:rsidRPr="002E56FF" w14:paraId="57661301" w14:textId="77777777" w:rsidTr="00E065C9">
        <w:trPr>
          <w:jc w:val="center"/>
        </w:trPr>
        <w:tc>
          <w:tcPr>
            <w:tcW w:w="2705" w:type="dxa"/>
            <w:shd w:val="clear" w:color="auto" w:fill="auto"/>
          </w:tcPr>
          <w:p w14:paraId="04E3D972" w14:textId="77777777" w:rsidR="00E065C9" w:rsidRPr="002E56FF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0</w:t>
            </w:r>
          </w:p>
        </w:tc>
        <w:tc>
          <w:tcPr>
            <w:tcW w:w="3244" w:type="dxa"/>
          </w:tcPr>
          <w:p w14:paraId="1F559328" w14:textId="4CE41796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>
              <w:rPr>
                <w:rFonts w:eastAsia="맑은 고딕"/>
                <w:sz w:val="20"/>
                <w:szCs w:val="22"/>
                <w:lang w:val="en-CA" w:eastAsia="ko-KR"/>
              </w:rPr>
              <w:t>1</w:t>
            </w:r>
          </w:p>
        </w:tc>
        <w:tc>
          <w:tcPr>
            <w:tcW w:w="3627" w:type="dxa"/>
            <w:shd w:val="clear" w:color="auto" w:fill="auto"/>
          </w:tcPr>
          <w:p w14:paraId="3419A89B" w14:textId="6B75C00D" w:rsidR="00E065C9" w:rsidRPr="002E56FF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>
              <w:rPr>
                <w:rFonts w:eastAsia="맑은 고딕"/>
                <w:sz w:val="20"/>
                <w:szCs w:val="22"/>
                <w:lang w:val="en-CA" w:eastAsia="ko-KR"/>
              </w:rPr>
              <w:t>1</w:t>
            </w:r>
          </w:p>
        </w:tc>
      </w:tr>
      <w:tr w:rsidR="00E065C9" w:rsidRPr="002E56FF" w14:paraId="3A1D3F9C" w14:textId="77777777" w:rsidTr="00E065C9">
        <w:trPr>
          <w:jc w:val="center"/>
        </w:trPr>
        <w:tc>
          <w:tcPr>
            <w:tcW w:w="2705" w:type="dxa"/>
            <w:shd w:val="clear" w:color="auto" w:fill="auto"/>
          </w:tcPr>
          <w:p w14:paraId="01F3FF42" w14:textId="77777777" w:rsidR="00E065C9" w:rsidRPr="002E56FF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1</w:t>
            </w:r>
          </w:p>
        </w:tc>
        <w:tc>
          <w:tcPr>
            <w:tcW w:w="3244" w:type="dxa"/>
          </w:tcPr>
          <w:p w14:paraId="306D8030" w14:textId="6569B76C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>
              <w:rPr>
                <w:rFonts w:eastAsia="맑은 고딕"/>
                <w:sz w:val="20"/>
                <w:szCs w:val="22"/>
                <w:lang w:val="en-CA" w:eastAsia="ko-KR"/>
              </w:rPr>
              <w:t>2</w:t>
            </w:r>
          </w:p>
        </w:tc>
        <w:tc>
          <w:tcPr>
            <w:tcW w:w="3627" w:type="dxa"/>
            <w:shd w:val="clear" w:color="auto" w:fill="auto"/>
          </w:tcPr>
          <w:p w14:paraId="08943E0D" w14:textId="30FB36AE" w:rsidR="00E065C9" w:rsidRPr="002E56FF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>
              <w:rPr>
                <w:rFonts w:eastAsia="맑은 고딕"/>
                <w:sz w:val="20"/>
                <w:szCs w:val="22"/>
                <w:lang w:val="en-CA" w:eastAsia="ko-KR"/>
              </w:rPr>
              <w:t>2</w:t>
            </w:r>
          </w:p>
        </w:tc>
      </w:tr>
      <w:tr w:rsidR="00E065C9" w:rsidRPr="002E56FF" w14:paraId="1C2C305C" w14:textId="77777777" w:rsidTr="00E065C9">
        <w:trPr>
          <w:jc w:val="center"/>
        </w:trPr>
        <w:tc>
          <w:tcPr>
            <w:tcW w:w="2705" w:type="dxa"/>
            <w:shd w:val="clear" w:color="auto" w:fill="auto"/>
          </w:tcPr>
          <w:p w14:paraId="0F1E07B3" w14:textId="77777777" w:rsidR="00E065C9" w:rsidRPr="002E56FF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2</w:t>
            </w:r>
          </w:p>
        </w:tc>
        <w:tc>
          <w:tcPr>
            <w:tcW w:w="3244" w:type="dxa"/>
          </w:tcPr>
          <w:p w14:paraId="455058EF" w14:textId="23AE9396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>
              <w:rPr>
                <w:rFonts w:eastAsia="맑은 고딕"/>
                <w:sz w:val="20"/>
                <w:szCs w:val="22"/>
                <w:lang w:val="en-CA" w:eastAsia="ko-KR"/>
              </w:rPr>
              <w:t>4</w:t>
            </w:r>
          </w:p>
        </w:tc>
        <w:tc>
          <w:tcPr>
            <w:tcW w:w="3627" w:type="dxa"/>
            <w:shd w:val="clear" w:color="auto" w:fill="auto"/>
          </w:tcPr>
          <w:p w14:paraId="0E1A25E3" w14:textId="73DB7625" w:rsidR="00E065C9" w:rsidRPr="002E56FF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>
              <w:rPr>
                <w:rFonts w:eastAsia="맑은 고딕"/>
                <w:sz w:val="20"/>
                <w:szCs w:val="22"/>
                <w:lang w:val="en-CA" w:eastAsia="ko-KR"/>
              </w:rPr>
              <w:t>4</w:t>
            </w:r>
          </w:p>
        </w:tc>
      </w:tr>
      <w:tr w:rsidR="00E065C9" w:rsidRPr="002E56FF" w14:paraId="342C5462" w14:textId="77777777" w:rsidTr="00E065C9">
        <w:trPr>
          <w:jc w:val="center"/>
        </w:trPr>
        <w:tc>
          <w:tcPr>
            <w:tcW w:w="2705" w:type="dxa"/>
            <w:shd w:val="clear" w:color="auto" w:fill="auto"/>
          </w:tcPr>
          <w:p w14:paraId="66480A6B" w14:textId="77777777" w:rsidR="00E065C9" w:rsidRPr="002E56FF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 w:hint="eastAsia"/>
                <w:sz w:val="20"/>
                <w:szCs w:val="22"/>
                <w:lang w:val="en-CA" w:eastAsia="zh-CN"/>
              </w:rPr>
              <w:t>3</w:t>
            </w:r>
          </w:p>
        </w:tc>
        <w:tc>
          <w:tcPr>
            <w:tcW w:w="3244" w:type="dxa"/>
          </w:tcPr>
          <w:p w14:paraId="1BBB12CF" w14:textId="7B60A3CD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>
              <w:rPr>
                <w:rFonts w:eastAsia="맑은 고딕"/>
                <w:sz w:val="20"/>
                <w:szCs w:val="22"/>
                <w:lang w:val="en-CA" w:eastAsia="ko-KR"/>
              </w:rPr>
              <w:t>8</w:t>
            </w:r>
          </w:p>
        </w:tc>
        <w:tc>
          <w:tcPr>
            <w:tcW w:w="3627" w:type="dxa"/>
            <w:shd w:val="clear" w:color="auto" w:fill="auto"/>
          </w:tcPr>
          <w:p w14:paraId="74C49245" w14:textId="3670AD74" w:rsidR="00E065C9" w:rsidRPr="002E56FF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>
              <w:rPr>
                <w:rFonts w:eastAsia="맑은 고딕"/>
                <w:sz w:val="20"/>
                <w:szCs w:val="22"/>
                <w:lang w:val="en-CA" w:eastAsia="ko-KR"/>
              </w:rPr>
              <w:t>8</w:t>
            </w:r>
          </w:p>
        </w:tc>
      </w:tr>
      <w:tr w:rsidR="00E065C9" w:rsidRPr="002E56FF" w14:paraId="67F6F188" w14:textId="77777777" w:rsidTr="00E065C9">
        <w:trPr>
          <w:jc w:val="center"/>
        </w:trPr>
        <w:tc>
          <w:tcPr>
            <w:tcW w:w="2705" w:type="dxa"/>
            <w:shd w:val="clear" w:color="auto" w:fill="7F7F7F" w:themeFill="text1" w:themeFillTint="80"/>
          </w:tcPr>
          <w:p w14:paraId="0664A26D" w14:textId="21CBDE8E" w:rsidR="00E065C9" w:rsidRP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E065C9">
              <w:rPr>
                <w:rFonts w:eastAsia="맑은 고딕" w:hint="eastAsia"/>
                <w:sz w:val="20"/>
                <w:szCs w:val="22"/>
                <w:lang w:val="en-CA" w:eastAsia="ko-KR"/>
              </w:rPr>
              <w:t>4</w:t>
            </w:r>
          </w:p>
        </w:tc>
        <w:tc>
          <w:tcPr>
            <w:tcW w:w="3244" w:type="dxa"/>
          </w:tcPr>
          <w:p w14:paraId="5DB7EF96" w14:textId="2525BB5D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16</w:t>
            </w:r>
          </w:p>
        </w:tc>
        <w:tc>
          <w:tcPr>
            <w:tcW w:w="3627" w:type="dxa"/>
            <w:shd w:val="clear" w:color="auto" w:fill="7F7F7F" w:themeFill="text1" w:themeFillTint="80"/>
          </w:tcPr>
          <w:p w14:paraId="746F2BF9" w14:textId="4578E629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>
              <w:rPr>
                <w:rFonts w:eastAsia="맑은 고딕" w:hint="eastAsia"/>
                <w:sz w:val="20"/>
                <w:szCs w:val="22"/>
                <w:lang w:val="en-CA" w:eastAsia="ko-KR"/>
              </w:rPr>
              <w:t>-</w:t>
            </w:r>
          </w:p>
        </w:tc>
      </w:tr>
      <w:tr w:rsidR="00E065C9" w:rsidRPr="002E56FF" w14:paraId="22AFFEE6" w14:textId="77777777" w:rsidTr="00E065C9">
        <w:trPr>
          <w:jc w:val="center"/>
        </w:trPr>
        <w:tc>
          <w:tcPr>
            <w:tcW w:w="2705" w:type="dxa"/>
            <w:shd w:val="clear" w:color="auto" w:fill="7F7F7F" w:themeFill="text1" w:themeFillTint="80"/>
          </w:tcPr>
          <w:p w14:paraId="079CD4D6" w14:textId="3391A718" w:rsidR="00E065C9" w:rsidRP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E065C9">
              <w:rPr>
                <w:rFonts w:eastAsia="맑은 고딕" w:hint="eastAsia"/>
                <w:sz w:val="20"/>
                <w:szCs w:val="22"/>
                <w:lang w:val="en-CA" w:eastAsia="ko-KR"/>
              </w:rPr>
              <w:t>5</w:t>
            </w:r>
          </w:p>
        </w:tc>
        <w:tc>
          <w:tcPr>
            <w:tcW w:w="3244" w:type="dxa"/>
          </w:tcPr>
          <w:p w14:paraId="269DD4D5" w14:textId="75C4020E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32</w:t>
            </w:r>
          </w:p>
        </w:tc>
        <w:tc>
          <w:tcPr>
            <w:tcW w:w="3627" w:type="dxa"/>
            <w:shd w:val="clear" w:color="auto" w:fill="7F7F7F" w:themeFill="text1" w:themeFillTint="80"/>
          </w:tcPr>
          <w:p w14:paraId="0FFAC6F9" w14:textId="4A2281F2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>
              <w:rPr>
                <w:rFonts w:eastAsia="맑은 고딕" w:hint="eastAsia"/>
                <w:sz w:val="20"/>
                <w:szCs w:val="22"/>
                <w:lang w:val="en-CA" w:eastAsia="ko-KR"/>
              </w:rPr>
              <w:t>-</w:t>
            </w:r>
          </w:p>
        </w:tc>
      </w:tr>
      <w:tr w:rsidR="00E065C9" w:rsidRPr="002E56FF" w14:paraId="546186A7" w14:textId="77777777" w:rsidTr="00E065C9">
        <w:trPr>
          <w:jc w:val="center"/>
        </w:trPr>
        <w:tc>
          <w:tcPr>
            <w:tcW w:w="2705" w:type="dxa"/>
            <w:shd w:val="clear" w:color="auto" w:fill="7F7F7F" w:themeFill="text1" w:themeFillTint="80"/>
          </w:tcPr>
          <w:p w14:paraId="54D2791F" w14:textId="7B8FD815" w:rsidR="00E065C9" w:rsidRP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E065C9">
              <w:rPr>
                <w:rFonts w:eastAsia="맑은 고딕" w:hint="eastAsia"/>
                <w:sz w:val="20"/>
                <w:szCs w:val="22"/>
                <w:lang w:val="en-CA" w:eastAsia="ko-KR"/>
              </w:rPr>
              <w:t>6</w:t>
            </w:r>
          </w:p>
        </w:tc>
        <w:tc>
          <w:tcPr>
            <w:tcW w:w="3244" w:type="dxa"/>
          </w:tcPr>
          <w:p w14:paraId="297D839D" w14:textId="5861875A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64</w:t>
            </w:r>
          </w:p>
        </w:tc>
        <w:tc>
          <w:tcPr>
            <w:tcW w:w="3627" w:type="dxa"/>
            <w:shd w:val="clear" w:color="auto" w:fill="7F7F7F" w:themeFill="text1" w:themeFillTint="80"/>
          </w:tcPr>
          <w:p w14:paraId="4F2EE059" w14:textId="28DFEC98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>
              <w:rPr>
                <w:rFonts w:eastAsia="맑은 고딕" w:hint="eastAsia"/>
                <w:sz w:val="20"/>
                <w:szCs w:val="22"/>
                <w:lang w:val="en-CA" w:eastAsia="ko-KR"/>
              </w:rPr>
              <w:t>-</w:t>
            </w:r>
          </w:p>
        </w:tc>
      </w:tr>
      <w:tr w:rsidR="00E065C9" w:rsidRPr="002E56FF" w14:paraId="36B1DEC2" w14:textId="77777777" w:rsidTr="00E065C9">
        <w:trPr>
          <w:jc w:val="center"/>
        </w:trPr>
        <w:tc>
          <w:tcPr>
            <w:tcW w:w="2705" w:type="dxa"/>
            <w:shd w:val="clear" w:color="auto" w:fill="7F7F7F" w:themeFill="text1" w:themeFillTint="80"/>
          </w:tcPr>
          <w:p w14:paraId="3C77AA15" w14:textId="30926CED" w:rsidR="00E065C9" w:rsidRP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E065C9">
              <w:rPr>
                <w:rFonts w:eastAsia="맑은 고딕" w:hint="eastAsia"/>
                <w:sz w:val="20"/>
                <w:szCs w:val="22"/>
                <w:lang w:val="en-CA" w:eastAsia="ko-KR"/>
              </w:rPr>
              <w:t>7</w:t>
            </w:r>
          </w:p>
        </w:tc>
        <w:tc>
          <w:tcPr>
            <w:tcW w:w="3244" w:type="dxa"/>
          </w:tcPr>
          <w:p w14:paraId="55C4B34E" w14:textId="7C6982C8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128</w:t>
            </w:r>
          </w:p>
        </w:tc>
        <w:tc>
          <w:tcPr>
            <w:tcW w:w="3627" w:type="dxa"/>
            <w:shd w:val="clear" w:color="auto" w:fill="7F7F7F" w:themeFill="text1" w:themeFillTint="80"/>
          </w:tcPr>
          <w:p w14:paraId="761FA2B5" w14:textId="3184483B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>
              <w:rPr>
                <w:rFonts w:eastAsia="맑은 고딕" w:hint="eastAsia"/>
                <w:sz w:val="20"/>
                <w:szCs w:val="22"/>
                <w:lang w:val="en-CA" w:eastAsia="ko-KR"/>
              </w:rPr>
              <w:t>-</w:t>
            </w:r>
          </w:p>
        </w:tc>
      </w:tr>
    </w:tbl>
    <w:p w14:paraId="57F0F944" w14:textId="77777777" w:rsidR="004726C0" w:rsidRDefault="004726C0" w:rsidP="00F676F3">
      <w:pPr>
        <w:rPr>
          <w:lang w:val="en-CA" w:eastAsia="ko-KR"/>
        </w:rPr>
      </w:pPr>
    </w:p>
    <w:p w14:paraId="50BAE7B5" w14:textId="5788EC54" w:rsidR="00BD73C0" w:rsidRDefault="00BD73C0" w:rsidP="00F676F3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this proposal, </w:t>
      </w:r>
      <w:r>
        <w:rPr>
          <w:lang w:val="en-CA" w:eastAsia="ko-KR"/>
        </w:rPr>
        <w:t>a</w:t>
      </w:r>
      <w:r>
        <w:rPr>
          <w:rFonts w:hint="eastAsia"/>
          <w:lang w:val="en-CA" w:eastAsia="ko-KR"/>
        </w:rPr>
        <w:t xml:space="preserve">ctual </w:t>
      </w:r>
      <w:r>
        <w:rPr>
          <w:lang w:val="en-CA" w:eastAsia="ko-KR"/>
        </w:rPr>
        <w:t>motion distance</w:t>
      </w:r>
      <w:r w:rsidRPr="00BD73C0">
        <w:rPr>
          <w:rFonts w:hint="eastAsia"/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from the given motion </w:t>
      </w:r>
      <w:r>
        <w:rPr>
          <w:lang w:val="en-CA" w:eastAsia="ko-KR"/>
        </w:rPr>
        <w:t>distance</w:t>
      </w:r>
      <w:r>
        <w:rPr>
          <w:rFonts w:hint="eastAsia"/>
          <w:lang w:val="en-CA" w:eastAsia="ko-KR"/>
        </w:rPr>
        <w:t xml:space="preserve"> index</w:t>
      </w:r>
      <w:r>
        <w:rPr>
          <w:lang w:val="en-CA" w:eastAsia="ko-KR"/>
        </w:rPr>
        <w:t xml:space="preserve"> is further adjusted considering following two schemes.</w:t>
      </w:r>
    </w:p>
    <w:p w14:paraId="3ADF246A" w14:textId="77777777" w:rsidR="00BD73C0" w:rsidRDefault="00BD73C0" w:rsidP="00F676F3">
      <w:pPr>
        <w:rPr>
          <w:lang w:val="en-CA" w:eastAsia="ko-KR"/>
        </w:rPr>
      </w:pPr>
    </w:p>
    <w:p w14:paraId="1D84BE71" w14:textId="10B4E7C8" w:rsidR="00BD73C0" w:rsidRPr="00C33F35" w:rsidRDefault="00BD73C0" w:rsidP="00F676F3">
      <w:pPr>
        <w:rPr>
          <w:b/>
          <w:sz w:val="24"/>
          <w:szCs w:val="24"/>
          <w:lang w:val="en-CA" w:eastAsia="ko-KR"/>
        </w:rPr>
      </w:pPr>
      <w:r w:rsidRPr="00C33F35">
        <w:rPr>
          <w:b/>
          <w:sz w:val="24"/>
          <w:szCs w:val="24"/>
          <w:lang w:val="en-CA" w:eastAsia="ko-KR"/>
        </w:rPr>
        <w:t>Test # 1 : Magnitude of the base motion vector and block size</w:t>
      </w:r>
    </w:p>
    <w:p w14:paraId="52A3392B" w14:textId="1436B79E" w:rsidR="00935BF1" w:rsidRPr="00F922CE" w:rsidRDefault="00935BF1" w:rsidP="003037F6">
      <w:pPr>
        <w:rPr>
          <w:lang w:val="en-CA" w:eastAsia="ko-KR"/>
        </w:rPr>
      </w:pPr>
      <w:r w:rsidRPr="00F922CE">
        <w:rPr>
          <w:rFonts w:hint="eastAsia"/>
          <w:lang w:val="en-CA" w:eastAsia="ko-KR"/>
        </w:rPr>
        <w:t xml:space="preserve">In </w:t>
      </w:r>
      <w:r w:rsidR="00694CBB">
        <w:rPr>
          <w:lang w:val="en-CA" w:eastAsia="ko-KR"/>
        </w:rPr>
        <w:t>T</w:t>
      </w:r>
      <w:r w:rsidR="00BD73C0">
        <w:rPr>
          <w:lang w:val="en-CA" w:eastAsia="ko-KR"/>
        </w:rPr>
        <w:t>est #1</w:t>
      </w:r>
      <w:r w:rsidRPr="00F922CE">
        <w:rPr>
          <w:rFonts w:hint="eastAsia"/>
          <w:lang w:val="en-CA" w:eastAsia="ko-KR"/>
        </w:rPr>
        <w:t>, motion distance</w:t>
      </w:r>
      <w:r w:rsidRPr="00F922CE">
        <w:rPr>
          <w:lang w:val="en-CA" w:eastAsia="ko-KR"/>
        </w:rPr>
        <w:t xml:space="preserve"> in MMVD is determined by the magnitude of the base motion vector and width and height of the block</w:t>
      </w:r>
      <w:r w:rsidR="00E14EAD" w:rsidRPr="00F922CE">
        <w:rPr>
          <w:lang w:val="en-CA" w:eastAsia="ko-KR"/>
        </w:rPr>
        <w:t xml:space="preserve"> because of the magnitude of the motion vector and block size is helpful indicator to estimate the tendency of movement. </w:t>
      </w:r>
      <w:r w:rsidR="000A3F5A" w:rsidRPr="00F922CE">
        <w:rPr>
          <w:lang w:val="en-CA" w:eastAsia="ko-KR"/>
        </w:rPr>
        <w:t xml:space="preserve">Generally, </w:t>
      </w:r>
      <w:r w:rsidR="00E14EAD" w:rsidRPr="00F922CE">
        <w:rPr>
          <w:lang w:val="en-CA" w:eastAsia="ko-KR"/>
        </w:rPr>
        <w:t xml:space="preserve">as </w:t>
      </w:r>
      <w:r w:rsidR="000A3F5A" w:rsidRPr="00F922CE">
        <w:rPr>
          <w:lang w:val="en-CA" w:eastAsia="ko-KR"/>
        </w:rPr>
        <w:t xml:space="preserve">a coding block with motion vector indicating </w:t>
      </w:r>
      <w:r w:rsidR="00E14EAD" w:rsidRPr="00F922CE">
        <w:rPr>
          <w:lang w:val="en-CA" w:eastAsia="ko-KR"/>
        </w:rPr>
        <w:t xml:space="preserve">distant position and with large block size has more coarse movement, MMVD distance is controlled by left shift </w:t>
      </w:r>
      <w:r w:rsidR="00C511DD">
        <w:rPr>
          <w:lang w:val="en-CA" w:eastAsia="ko-KR"/>
        </w:rPr>
        <w:t>2</w:t>
      </w:r>
      <w:r w:rsidR="00E14EAD" w:rsidRPr="00F922CE">
        <w:rPr>
          <w:lang w:val="en-CA" w:eastAsia="ko-KR"/>
        </w:rPr>
        <w:t xml:space="preserve">. In the same manner, as a coding block with magnitude of the motion vector indicating near position and with small block size has more grain movement, MMVD distance is controlled by </w:t>
      </w:r>
      <w:r w:rsidR="00C511DD">
        <w:rPr>
          <w:lang w:val="en-CA" w:eastAsia="ko-KR"/>
        </w:rPr>
        <w:t>left</w:t>
      </w:r>
      <w:r w:rsidR="00E14EAD" w:rsidRPr="00F922CE">
        <w:rPr>
          <w:lang w:val="en-CA" w:eastAsia="ko-KR"/>
        </w:rPr>
        <w:t xml:space="preserve"> shift 1. </w:t>
      </w:r>
      <w:r w:rsidR="00E14EAD" w:rsidRPr="00F922CE">
        <w:rPr>
          <w:lang w:val="en-CA" w:eastAsia="ko-KR"/>
        </w:rPr>
        <w:fldChar w:fldCharType="begin"/>
      </w:r>
      <w:r w:rsidR="00E14EAD" w:rsidRPr="00F922CE">
        <w:rPr>
          <w:lang w:val="en-CA" w:eastAsia="ko-KR"/>
        </w:rPr>
        <w:instrText xml:space="preserve"> REF _Ref534119717 \h </w:instrText>
      </w:r>
      <w:r w:rsidR="00F86EBF" w:rsidRPr="00F922CE">
        <w:rPr>
          <w:lang w:val="en-CA" w:eastAsia="ko-KR"/>
        </w:rPr>
        <w:instrText xml:space="preserve"> \* MERGEFORMAT </w:instrText>
      </w:r>
      <w:r w:rsidR="00E14EAD" w:rsidRPr="00F922CE">
        <w:rPr>
          <w:lang w:val="en-CA" w:eastAsia="ko-KR"/>
        </w:rPr>
      </w:r>
      <w:r w:rsidR="00E14EAD" w:rsidRPr="00F922CE">
        <w:rPr>
          <w:lang w:val="en-CA" w:eastAsia="ko-KR"/>
        </w:rPr>
        <w:fldChar w:fldCharType="separate"/>
      </w:r>
      <w:r w:rsidR="00E14EAD" w:rsidRPr="00F922CE">
        <w:t xml:space="preserve">Table </w:t>
      </w:r>
      <w:r w:rsidR="00E14EAD" w:rsidRPr="00F922CE">
        <w:rPr>
          <w:noProof/>
        </w:rPr>
        <w:t>4</w:t>
      </w:r>
      <w:r w:rsidR="00E14EAD" w:rsidRPr="00F922CE">
        <w:rPr>
          <w:lang w:val="en-CA" w:eastAsia="ko-KR"/>
        </w:rPr>
        <w:fldChar w:fldCharType="end"/>
      </w:r>
      <w:r w:rsidR="00E14EAD" w:rsidRPr="00F922CE">
        <w:rPr>
          <w:lang w:val="en-CA" w:eastAsia="ko-KR"/>
        </w:rPr>
        <w:t xml:space="preserve"> shows the detail condition of the proposed scheme.</w:t>
      </w:r>
    </w:p>
    <w:p w14:paraId="445D05F2" w14:textId="77777777" w:rsidR="00E14EAD" w:rsidRPr="00F922CE" w:rsidRDefault="00E14EAD" w:rsidP="003037F6">
      <w:pPr>
        <w:rPr>
          <w:lang w:val="en-CA" w:eastAsia="ko-KR"/>
        </w:rPr>
      </w:pPr>
    </w:p>
    <w:p w14:paraId="0540B61D" w14:textId="47FAFC69" w:rsidR="00E14EAD" w:rsidRPr="00F922CE" w:rsidRDefault="00E14EAD" w:rsidP="00F86EBF">
      <w:pPr>
        <w:pStyle w:val="ab"/>
        <w:keepNext/>
        <w:jc w:val="center"/>
      </w:pPr>
      <w:bookmarkStart w:id="60" w:name="_Ref534119717"/>
      <w:bookmarkStart w:id="61" w:name="_Ref534128113"/>
      <w:r w:rsidRPr="00F922CE">
        <w:t xml:space="preserve">Table </w:t>
      </w:r>
      <w:fldSimple w:instr=" SEQ Table \* ARABIC ">
        <w:r w:rsidR="002C5DC8">
          <w:rPr>
            <w:noProof/>
          </w:rPr>
          <w:t>4</w:t>
        </w:r>
      </w:fldSimple>
      <w:bookmarkEnd w:id="60"/>
      <w:r w:rsidRPr="00F922CE">
        <w:t xml:space="preserve">. sudo code of </w:t>
      </w:r>
      <w:r w:rsidR="00C511DD">
        <w:t xml:space="preserve">the </w:t>
      </w:r>
      <w:r w:rsidR="00694CBB">
        <w:t>T</w:t>
      </w:r>
      <w:r w:rsidR="00C511DD">
        <w:t>est #1</w:t>
      </w:r>
      <w:bookmarkEnd w:id="61"/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14EAD" w:rsidRPr="00F922CE" w14:paraId="652466D0" w14:textId="77777777" w:rsidTr="00E14EAD">
        <w:tc>
          <w:tcPr>
            <w:tcW w:w="9350" w:type="dxa"/>
          </w:tcPr>
          <w:p w14:paraId="61981135" w14:textId="4EDB3A36" w:rsidR="00E14EAD" w:rsidRPr="00F922CE" w:rsidRDefault="00E14EAD" w:rsidP="00FD4F6C">
            <w:pPr>
              <w:rPr>
                <w:lang w:eastAsia="ko-KR"/>
              </w:rPr>
            </w:pPr>
            <w:r w:rsidRPr="00F922CE">
              <w:rPr>
                <w:rFonts w:hint="eastAsia"/>
                <w:lang w:eastAsia="ko-KR"/>
              </w:rPr>
              <w:t xml:space="preserve">if (MV </w:t>
            </w:r>
            <w:r w:rsidRPr="00F922CE">
              <w:rPr>
                <w:rFonts w:hint="eastAsia"/>
                <w:lang w:eastAsia="ko-KR"/>
              </w:rPr>
              <w:t>≥</w:t>
            </w:r>
            <w:r w:rsidRPr="00F922CE">
              <w:rPr>
                <w:rFonts w:hint="eastAsia"/>
                <w:lang w:eastAsia="ko-KR"/>
              </w:rPr>
              <w:t xml:space="preserve"> </w:t>
            </w:r>
            <w:r w:rsidRPr="00F922CE">
              <w:rPr>
                <w:lang w:eastAsia="ko-KR"/>
              </w:rPr>
              <w:t>128</w:t>
            </w:r>
            <w:r w:rsidR="00FD4F6C" w:rsidRPr="00F922CE">
              <w:rPr>
                <w:lang w:eastAsia="ko-KR"/>
              </w:rPr>
              <w:t xml:space="preserve"> &amp;&amp; </w:t>
            </w:r>
            <w:r w:rsidRPr="00F922CE">
              <w:rPr>
                <w:lang w:eastAsia="ko-KR"/>
              </w:rPr>
              <w:t>W &gt; 32 &amp;&amp; H &gt; 32</w:t>
            </w:r>
            <w:r w:rsidRPr="00F922CE">
              <w:rPr>
                <w:rFonts w:hint="eastAsia"/>
                <w:lang w:eastAsia="ko-KR"/>
              </w:rPr>
              <w:t xml:space="preserve"> ) </w:t>
            </w:r>
            <w:r w:rsidRPr="00F922CE">
              <w:rPr>
                <w:lang w:eastAsia="ko-KR"/>
              </w:rPr>
              <w:t>distance</w:t>
            </w:r>
            <w:r w:rsidRPr="00F922CE">
              <w:rPr>
                <w:rFonts w:hint="eastAsia"/>
                <w:lang w:eastAsia="ko-KR"/>
              </w:rPr>
              <w:t xml:space="preserve"> = </w:t>
            </w:r>
            <w:r w:rsidRPr="00F922CE">
              <w:rPr>
                <w:rFonts w:eastAsia="SimSun"/>
                <w:sz w:val="20"/>
                <w:lang w:val="en-CA" w:eastAsia="ko-KR"/>
              </w:rPr>
              <w:t>MmvdDistance</w:t>
            </w:r>
            <w:r w:rsidRPr="00F922CE">
              <w:rPr>
                <w:rFonts w:eastAsia="SimSun" w:hint="eastAsia"/>
                <w:sz w:val="20"/>
                <w:lang w:val="en-CA" w:eastAsia="ko-KR"/>
              </w:rPr>
              <w:t>[ x0 ][ y0 ]</w:t>
            </w:r>
            <w:r w:rsidRPr="00F922CE">
              <w:rPr>
                <w:rFonts w:hint="eastAsia"/>
                <w:lang w:eastAsia="ko-KR"/>
              </w:rPr>
              <w:t xml:space="preserve"> &lt;&lt; </w:t>
            </w:r>
            <w:r w:rsidR="009505E8" w:rsidRPr="00F922CE">
              <w:rPr>
                <w:lang w:eastAsia="ko-KR"/>
              </w:rPr>
              <w:t>2</w:t>
            </w:r>
            <w:r w:rsidRPr="00F922CE">
              <w:rPr>
                <w:rFonts w:hint="eastAsia"/>
                <w:lang w:eastAsia="ko-KR"/>
              </w:rPr>
              <w:t>;</w:t>
            </w:r>
          </w:p>
          <w:p w14:paraId="65984878" w14:textId="731FECDB" w:rsidR="00E14EAD" w:rsidRPr="00F922CE" w:rsidRDefault="00FD4F6C" w:rsidP="003037F6">
            <w:pPr>
              <w:rPr>
                <w:lang w:eastAsia="ko-KR"/>
              </w:rPr>
            </w:pPr>
            <w:r w:rsidRPr="00F922CE">
              <w:rPr>
                <w:lang w:eastAsia="ko-KR"/>
              </w:rPr>
              <w:t>e</w:t>
            </w:r>
            <w:r w:rsidR="00E14EAD" w:rsidRPr="00F922CE">
              <w:rPr>
                <w:rFonts w:hint="eastAsia"/>
                <w:lang w:eastAsia="ko-KR"/>
              </w:rPr>
              <w:t xml:space="preserve">lse if (MV </w:t>
            </w:r>
            <w:r w:rsidR="00E14EAD" w:rsidRPr="00F922CE">
              <w:rPr>
                <w:rFonts w:hint="eastAsia"/>
                <w:lang w:eastAsia="ko-KR"/>
              </w:rPr>
              <w:t>≥</w:t>
            </w:r>
            <w:r w:rsidR="00E14EAD" w:rsidRPr="00F922CE">
              <w:rPr>
                <w:rFonts w:hint="eastAsia"/>
                <w:lang w:eastAsia="ko-KR"/>
              </w:rPr>
              <w:t xml:space="preserve"> </w:t>
            </w:r>
            <w:r w:rsidR="00E74B14" w:rsidRPr="00F922CE">
              <w:rPr>
                <w:lang w:eastAsia="ko-KR"/>
              </w:rPr>
              <w:t>16</w:t>
            </w:r>
            <w:r w:rsidR="00E14EAD" w:rsidRPr="00F922CE">
              <w:rPr>
                <w:rFonts w:hint="eastAsia"/>
                <w:lang w:eastAsia="ko-KR"/>
              </w:rPr>
              <w:t xml:space="preserve">) </w:t>
            </w:r>
            <w:r w:rsidR="00E14EAD" w:rsidRPr="00F922CE">
              <w:rPr>
                <w:lang w:eastAsia="ko-KR"/>
              </w:rPr>
              <w:t xml:space="preserve">    </w:t>
            </w:r>
            <w:r w:rsidRPr="00F922CE">
              <w:rPr>
                <w:lang w:eastAsia="ko-KR"/>
              </w:rPr>
              <w:t xml:space="preserve">             </w:t>
            </w:r>
            <w:r w:rsidR="00E14EAD" w:rsidRPr="00F922CE">
              <w:rPr>
                <w:lang w:eastAsia="ko-KR"/>
              </w:rPr>
              <w:t>distance</w:t>
            </w:r>
            <w:r w:rsidR="00E14EAD" w:rsidRPr="00F922CE">
              <w:rPr>
                <w:rFonts w:hint="eastAsia"/>
                <w:lang w:eastAsia="ko-KR"/>
              </w:rPr>
              <w:t xml:space="preserve"> = </w:t>
            </w:r>
            <w:r w:rsidR="00E14EAD" w:rsidRPr="00F922CE">
              <w:rPr>
                <w:rFonts w:eastAsia="SimSun"/>
                <w:sz w:val="20"/>
                <w:lang w:val="en-CA" w:eastAsia="ko-KR"/>
              </w:rPr>
              <w:t>MmvdDistance</w:t>
            </w:r>
            <w:r w:rsidR="00E14EAD" w:rsidRPr="00F922CE">
              <w:rPr>
                <w:rFonts w:eastAsia="SimSun" w:hint="eastAsia"/>
                <w:sz w:val="20"/>
                <w:lang w:val="en-CA" w:eastAsia="ko-KR"/>
              </w:rPr>
              <w:t>[ x0 ][ y0 ]</w:t>
            </w:r>
            <w:r w:rsidR="009505E8" w:rsidRPr="00F922CE">
              <w:rPr>
                <w:rFonts w:eastAsia="SimSun"/>
                <w:sz w:val="20"/>
                <w:lang w:val="en-CA" w:eastAsia="ko-KR"/>
              </w:rPr>
              <w:t xml:space="preserve"> &lt;&lt; 1</w:t>
            </w:r>
            <w:r w:rsidR="00E14EAD" w:rsidRPr="00F922CE">
              <w:rPr>
                <w:rFonts w:hint="eastAsia"/>
                <w:lang w:eastAsia="ko-KR"/>
              </w:rPr>
              <w:t>;</w:t>
            </w:r>
          </w:p>
          <w:p w14:paraId="26AD65BA" w14:textId="4461DF52" w:rsidR="00FD4F6C" w:rsidRPr="00F922CE" w:rsidRDefault="00FD4F6C" w:rsidP="009505E8">
            <w:pPr>
              <w:rPr>
                <w:lang w:eastAsia="ko-KR"/>
              </w:rPr>
            </w:pPr>
            <w:r w:rsidRPr="00F922CE">
              <w:rPr>
                <w:lang w:eastAsia="ko-KR"/>
              </w:rPr>
              <w:t>else                              distance</w:t>
            </w:r>
            <w:r w:rsidRPr="00F922CE">
              <w:rPr>
                <w:rFonts w:hint="eastAsia"/>
                <w:lang w:eastAsia="ko-KR"/>
              </w:rPr>
              <w:t xml:space="preserve"> = </w:t>
            </w:r>
            <w:r w:rsidRPr="00F922CE">
              <w:rPr>
                <w:rFonts w:eastAsia="SimSun"/>
                <w:sz w:val="20"/>
                <w:lang w:val="en-CA" w:eastAsia="ko-KR"/>
              </w:rPr>
              <w:t>MmvdDistance</w:t>
            </w:r>
            <w:r w:rsidRPr="00F922CE">
              <w:rPr>
                <w:rFonts w:eastAsia="SimSun" w:hint="eastAsia"/>
                <w:sz w:val="20"/>
                <w:lang w:val="en-CA" w:eastAsia="ko-KR"/>
              </w:rPr>
              <w:t>[ x0 ][ y0 ]</w:t>
            </w:r>
            <w:r w:rsidR="009505E8" w:rsidRPr="00F922CE">
              <w:rPr>
                <w:rFonts w:eastAsia="SimSun"/>
                <w:sz w:val="20"/>
                <w:lang w:val="en-CA" w:eastAsia="ko-KR"/>
              </w:rPr>
              <w:t>;</w:t>
            </w:r>
          </w:p>
        </w:tc>
      </w:tr>
    </w:tbl>
    <w:p w14:paraId="1AF37D64" w14:textId="77777777" w:rsidR="00C511DD" w:rsidRDefault="00C511DD" w:rsidP="003037F6">
      <w:pPr>
        <w:rPr>
          <w:lang w:val="en-CA" w:eastAsia="ko-KR"/>
        </w:rPr>
      </w:pPr>
    </w:p>
    <w:p w14:paraId="0A1E36A1" w14:textId="0FD08A7D" w:rsidR="00C511DD" w:rsidRPr="00C33F35" w:rsidRDefault="00C511DD" w:rsidP="00C511DD">
      <w:pPr>
        <w:rPr>
          <w:b/>
          <w:sz w:val="24"/>
          <w:szCs w:val="24"/>
          <w:lang w:val="en-CA" w:eastAsia="ko-KR"/>
        </w:rPr>
      </w:pPr>
      <w:r w:rsidRPr="00C33F35">
        <w:rPr>
          <w:b/>
          <w:sz w:val="24"/>
          <w:szCs w:val="24"/>
          <w:lang w:val="en-CA" w:eastAsia="ko-KR"/>
        </w:rPr>
        <w:t>Test # 2 : Resolution of the base motion vector</w:t>
      </w:r>
    </w:p>
    <w:p w14:paraId="3962989A" w14:textId="7C774C4C" w:rsidR="00C511DD" w:rsidRDefault="00E40B40" w:rsidP="003037F6">
      <w:pPr>
        <w:rPr>
          <w:lang w:val="en-CA" w:eastAsia="ko-KR"/>
        </w:rPr>
      </w:pPr>
      <w:r w:rsidRPr="00F922CE">
        <w:rPr>
          <w:rFonts w:hint="eastAsia"/>
          <w:lang w:val="en-CA" w:eastAsia="ko-KR"/>
        </w:rPr>
        <w:t xml:space="preserve">In </w:t>
      </w:r>
      <w:r w:rsidR="00694CBB">
        <w:rPr>
          <w:lang w:val="en-CA" w:eastAsia="ko-KR"/>
        </w:rPr>
        <w:t>T</w:t>
      </w:r>
      <w:r w:rsidR="00C511DD">
        <w:rPr>
          <w:lang w:val="en-CA" w:eastAsia="ko-KR"/>
        </w:rPr>
        <w:t>est #2</w:t>
      </w:r>
      <w:r w:rsidRPr="00F922CE">
        <w:rPr>
          <w:rFonts w:hint="eastAsia"/>
          <w:lang w:val="en-CA" w:eastAsia="ko-KR"/>
        </w:rPr>
        <w:t>, motion distance</w:t>
      </w:r>
      <w:r w:rsidR="00935BF1" w:rsidRPr="00F922CE">
        <w:rPr>
          <w:lang w:val="en-CA" w:eastAsia="ko-KR"/>
        </w:rPr>
        <w:t xml:space="preserve"> in MMVD</w:t>
      </w:r>
      <w:r w:rsidRPr="00F922CE">
        <w:rPr>
          <w:rFonts w:hint="eastAsia"/>
          <w:lang w:val="en-CA" w:eastAsia="ko-KR"/>
        </w:rPr>
        <w:t xml:space="preserve"> is determined by the motion vector resolution</w:t>
      </w:r>
      <w:r w:rsidR="00C511DD">
        <w:rPr>
          <w:lang w:val="en-CA" w:eastAsia="ko-KR"/>
        </w:rPr>
        <w:t xml:space="preserve">. </w:t>
      </w:r>
      <w:r w:rsidR="007909EE" w:rsidRPr="00F922CE">
        <w:rPr>
          <w:lang w:val="en-CA" w:eastAsia="ko-KR"/>
        </w:rPr>
        <w:t>Generally,</w:t>
      </w:r>
      <w:r w:rsidR="00935BF1" w:rsidRPr="00F922CE">
        <w:rPr>
          <w:lang w:val="en-CA" w:eastAsia="ko-KR"/>
        </w:rPr>
        <w:t xml:space="preserve"> as</w:t>
      </w:r>
      <w:r w:rsidR="007909EE" w:rsidRPr="00F922CE">
        <w:rPr>
          <w:lang w:val="en-CA" w:eastAsia="ko-KR"/>
        </w:rPr>
        <w:t xml:space="preserve"> a coding block with </w:t>
      </w:r>
      <w:r w:rsidRPr="00F922CE">
        <w:rPr>
          <w:lang w:val="en-CA" w:eastAsia="ko-KR"/>
        </w:rPr>
        <w:t xml:space="preserve">motion vector indicating the </w:t>
      </w:r>
      <w:r w:rsidR="00935BF1" w:rsidRPr="00F922CE">
        <w:rPr>
          <w:lang w:val="en-CA" w:eastAsia="ko-KR"/>
        </w:rPr>
        <w:t xml:space="preserve">integer position multiples one or more </w:t>
      </w:r>
      <w:r w:rsidR="007909EE" w:rsidRPr="00F922CE">
        <w:rPr>
          <w:lang w:val="en-CA" w:eastAsia="ko-KR"/>
        </w:rPr>
        <w:t>has more coarse movement</w:t>
      </w:r>
      <w:r w:rsidR="00935BF1" w:rsidRPr="00F922CE">
        <w:rPr>
          <w:lang w:val="en-CA" w:eastAsia="ko-KR"/>
        </w:rPr>
        <w:t xml:space="preserve">, MMVD distance is controlled by left shift </w:t>
      </w:r>
      <w:r w:rsidR="00C511DD">
        <w:rPr>
          <w:lang w:val="en-CA" w:eastAsia="ko-KR"/>
        </w:rPr>
        <w:t>2</w:t>
      </w:r>
      <w:r w:rsidR="00935BF1" w:rsidRPr="00F922CE">
        <w:rPr>
          <w:lang w:val="en-CA" w:eastAsia="ko-KR"/>
        </w:rPr>
        <w:t xml:space="preserve">. In the same manner, as a coding block with motion vector indicating fractional position has more grain movement, MMVD distance is controlled by </w:t>
      </w:r>
      <w:r w:rsidR="00C511DD">
        <w:rPr>
          <w:lang w:val="en-CA" w:eastAsia="ko-KR"/>
        </w:rPr>
        <w:t>left</w:t>
      </w:r>
      <w:r w:rsidR="00935BF1" w:rsidRPr="00F922CE">
        <w:rPr>
          <w:lang w:val="en-CA" w:eastAsia="ko-KR"/>
        </w:rPr>
        <w:t xml:space="preserve"> shift 1.</w:t>
      </w:r>
      <w:r w:rsidR="00C511DD">
        <w:rPr>
          <w:lang w:val="en-CA" w:eastAsia="ko-KR"/>
        </w:rPr>
        <w:t xml:space="preserve"> Proposed </w:t>
      </w:r>
      <w:r w:rsidR="00694CBB">
        <w:rPr>
          <w:lang w:val="en-CA" w:eastAsia="ko-KR"/>
        </w:rPr>
        <w:t>T</w:t>
      </w:r>
      <w:r w:rsidR="00C511DD">
        <w:rPr>
          <w:lang w:val="en-CA" w:eastAsia="ko-KR"/>
        </w:rPr>
        <w:t xml:space="preserve">est #2 scheme is performed same as </w:t>
      </w:r>
      <w:r w:rsidR="00C511DD">
        <w:rPr>
          <w:lang w:val="en-CA" w:eastAsia="ko-KR"/>
        </w:rPr>
        <w:fldChar w:fldCharType="begin"/>
      </w:r>
      <w:r w:rsidR="00C511DD">
        <w:rPr>
          <w:lang w:val="en-CA" w:eastAsia="ko-KR"/>
        </w:rPr>
        <w:instrText xml:space="preserve"> REF _Ref534117846 \h </w:instrText>
      </w:r>
      <w:r w:rsidR="00C511DD">
        <w:rPr>
          <w:lang w:val="en-CA" w:eastAsia="ko-KR"/>
        </w:rPr>
      </w:r>
      <w:r w:rsidR="00C511DD">
        <w:rPr>
          <w:lang w:val="en-CA" w:eastAsia="ko-KR"/>
        </w:rPr>
        <w:fldChar w:fldCharType="separate"/>
      </w:r>
      <w:r w:rsidR="00C511DD" w:rsidRPr="00F922CE">
        <w:t xml:space="preserve">Table </w:t>
      </w:r>
      <w:r w:rsidR="00C511DD" w:rsidRPr="00F922CE">
        <w:rPr>
          <w:noProof/>
        </w:rPr>
        <w:t>5</w:t>
      </w:r>
      <w:r w:rsidR="00C511DD">
        <w:rPr>
          <w:lang w:val="en-CA" w:eastAsia="ko-KR"/>
        </w:rPr>
        <w:fldChar w:fldCharType="end"/>
      </w:r>
      <w:r w:rsidR="00C511DD">
        <w:rPr>
          <w:lang w:val="en-CA" w:eastAsia="ko-KR"/>
        </w:rPr>
        <w:t xml:space="preserve"> when x or y components for L0 or L1 </w:t>
      </w:r>
      <w:r w:rsidR="00C511DD">
        <w:rPr>
          <w:rFonts w:hint="eastAsia"/>
          <w:lang w:val="en-CA" w:eastAsia="ko-KR"/>
        </w:rPr>
        <w:t xml:space="preserve">is </w:t>
      </w:r>
      <w:r w:rsidR="00C511DD">
        <w:rPr>
          <w:lang w:val="en-CA" w:eastAsia="ko-KR"/>
        </w:rPr>
        <w:t>not zero.</w:t>
      </w:r>
    </w:p>
    <w:p w14:paraId="71D850E8" w14:textId="2CA63F7D" w:rsidR="008F2013" w:rsidRPr="00F922CE" w:rsidRDefault="008F2013" w:rsidP="003037F6">
      <w:pPr>
        <w:rPr>
          <w:lang w:val="en-CA" w:eastAsia="ko-KR"/>
        </w:rPr>
      </w:pPr>
    </w:p>
    <w:p w14:paraId="4554E1EB" w14:textId="066FF01F" w:rsidR="00E40B40" w:rsidRPr="00F922CE" w:rsidRDefault="00E40B40" w:rsidP="00E40B40">
      <w:pPr>
        <w:pStyle w:val="ab"/>
        <w:keepNext/>
        <w:jc w:val="center"/>
      </w:pPr>
      <w:bookmarkStart w:id="62" w:name="_Ref534117846"/>
      <w:r w:rsidRPr="00F922CE">
        <w:lastRenderedPageBreak/>
        <w:t xml:space="preserve">Table </w:t>
      </w:r>
      <w:fldSimple w:instr=" SEQ Table \* ARABIC ">
        <w:r w:rsidR="002C5DC8">
          <w:rPr>
            <w:noProof/>
          </w:rPr>
          <w:t>5</w:t>
        </w:r>
      </w:fldSimple>
      <w:bookmarkEnd w:id="62"/>
      <w:r w:rsidRPr="00F922CE">
        <w:t xml:space="preserve">. sudo code of the </w:t>
      </w:r>
      <w:r w:rsidR="00694CBB">
        <w:t>T</w:t>
      </w:r>
      <w:r w:rsidR="00C511DD">
        <w:t>est #2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40B40" w14:paraId="18BFB548" w14:textId="77777777" w:rsidTr="00E40B40">
        <w:tc>
          <w:tcPr>
            <w:tcW w:w="9350" w:type="dxa"/>
          </w:tcPr>
          <w:p w14:paraId="335A7644" w14:textId="168D9A2A" w:rsidR="00E40B40" w:rsidRPr="00F922CE" w:rsidRDefault="00E40B40" w:rsidP="00E40B40">
            <w:pPr>
              <w:rPr>
                <w:lang w:eastAsia="ko-KR"/>
              </w:rPr>
            </w:pPr>
            <w:r w:rsidRPr="00F922CE">
              <w:rPr>
                <w:rFonts w:hint="eastAsia"/>
                <w:lang w:eastAsia="ko-KR"/>
              </w:rPr>
              <w:t xml:space="preserve">if ((MV % 32) == 0)    </w:t>
            </w:r>
            <w:r w:rsidRPr="00F922CE">
              <w:rPr>
                <w:lang w:eastAsia="ko-KR"/>
              </w:rPr>
              <w:t xml:space="preserve">    distance</w:t>
            </w:r>
            <w:r w:rsidRPr="00F922CE">
              <w:rPr>
                <w:rFonts w:hint="eastAsia"/>
                <w:lang w:eastAsia="ko-KR"/>
              </w:rPr>
              <w:t xml:space="preserve"> = </w:t>
            </w:r>
            <w:r w:rsidRPr="00F922CE">
              <w:rPr>
                <w:rFonts w:eastAsia="SimSun"/>
                <w:sz w:val="20"/>
                <w:lang w:val="en-CA" w:eastAsia="ko-KR"/>
              </w:rPr>
              <w:t>MmvdDistance</w:t>
            </w:r>
            <w:r w:rsidRPr="00F922CE">
              <w:rPr>
                <w:rFonts w:eastAsia="SimSun" w:hint="eastAsia"/>
                <w:sz w:val="20"/>
                <w:lang w:val="en-CA" w:eastAsia="ko-KR"/>
              </w:rPr>
              <w:t>[ x0 ][ y0 ]</w:t>
            </w:r>
            <w:r w:rsidRPr="00F922CE">
              <w:rPr>
                <w:rFonts w:hint="eastAsia"/>
                <w:lang w:eastAsia="ko-KR"/>
              </w:rPr>
              <w:t xml:space="preserve"> &lt;&lt; </w:t>
            </w:r>
            <w:r w:rsidR="009505E8" w:rsidRPr="00F922CE">
              <w:rPr>
                <w:lang w:eastAsia="ko-KR"/>
              </w:rPr>
              <w:t>2</w:t>
            </w:r>
            <w:r w:rsidRPr="00F922CE">
              <w:rPr>
                <w:rFonts w:hint="eastAsia"/>
                <w:lang w:eastAsia="ko-KR"/>
              </w:rPr>
              <w:t>;</w:t>
            </w:r>
          </w:p>
          <w:p w14:paraId="3077CB3F" w14:textId="6EAE5D10" w:rsidR="00E40B40" w:rsidRPr="00F922CE" w:rsidRDefault="00E40B40" w:rsidP="00E40B40">
            <w:pPr>
              <w:rPr>
                <w:lang w:eastAsia="ko-KR"/>
              </w:rPr>
            </w:pPr>
            <w:r w:rsidRPr="00F922CE">
              <w:rPr>
                <w:rFonts w:hint="eastAsia"/>
                <w:lang w:eastAsia="ko-KR"/>
              </w:rPr>
              <w:t xml:space="preserve">else if ((MV % 16) == 0)    distance = </w:t>
            </w:r>
            <w:r w:rsidRPr="00F922CE">
              <w:rPr>
                <w:rFonts w:eastAsia="SimSun"/>
                <w:sz w:val="20"/>
                <w:lang w:val="en-CA" w:eastAsia="ko-KR"/>
              </w:rPr>
              <w:t>MmvdDistance</w:t>
            </w:r>
            <w:r w:rsidRPr="00F922CE">
              <w:rPr>
                <w:rFonts w:eastAsia="SimSun" w:hint="eastAsia"/>
                <w:sz w:val="20"/>
                <w:lang w:val="en-CA" w:eastAsia="ko-KR"/>
              </w:rPr>
              <w:t>[ x0 ][ y0 ]</w:t>
            </w:r>
            <w:r w:rsidR="009505E8" w:rsidRPr="00F922CE">
              <w:rPr>
                <w:rFonts w:eastAsia="SimSun"/>
                <w:sz w:val="20"/>
                <w:lang w:val="en-CA" w:eastAsia="ko-KR"/>
              </w:rPr>
              <w:t xml:space="preserve"> &lt;&lt; 1</w:t>
            </w:r>
            <w:r w:rsidRPr="00F922CE">
              <w:rPr>
                <w:rFonts w:hint="eastAsia"/>
                <w:lang w:eastAsia="ko-KR"/>
              </w:rPr>
              <w:t>;</w:t>
            </w:r>
          </w:p>
          <w:p w14:paraId="22F12907" w14:textId="51600437" w:rsidR="00E40B40" w:rsidRPr="00E40B40" w:rsidRDefault="00E40B40" w:rsidP="00E40B40">
            <w:pPr>
              <w:rPr>
                <w:lang w:eastAsia="ko-KR"/>
              </w:rPr>
            </w:pPr>
            <w:r w:rsidRPr="00F922CE">
              <w:rPr>
                <w:rFonts w:hint="eastAsia"/>
                <w:lang w:eastAsia="ko-KR"/>
              </w:rPr>
              <w:t xml:space="preserve">else                     distance = </w:t>
            </w:r>
            <w:r w:rsidRPr="00F922CE">
              <w:rPr>
                <w:rFonts w:eastAsia="SimSun"/>
                <w:sz w:val="20"/>
                <w:lang w:val="en-CA" w:eastAsia="ko-KR"/>
              </w:rPr>
              <w:t>MmvdDistance</w:t>
            </w:r>
            <w:r w:rsidRPr="00F922CE">
              <w:rPr>
                <w:rFonts w:eastAsia="SimSun" w:hint="eastAsia"/>
                <w:sz w:val="20"/>
                <w:lang w:val="en-CA" w:eastAsia="ko-KR"/>
              </w:rPr>
              <w:t>[ x0 ][ y0 ]</w:t>
            </w:r>
            <w:r w:rsidRPr="00F922CE">
              <w:rPr>
                <w:rFonts w:hint="eastAsia"/>
                <w:lang w:eastAsia="ko-KR"/>
              </w:rPr>
              <w:t xml:space="preserve"> ;</w:t>
            </w:r>
          </w:p>
        </w:tc>
      </w:tr>
    </w:tbl>
    <w:p w14:paraId="38B842B8" w14:textId="77777777" w:rsidR="00CD44F1" w:rsidRDefault="00CD44F1" w:rsidP="003037F6">
      <w:pPr>
        <w:rPr>
          <w:lang w:val="en-CA" w:eastAsia="ko-KR"/>
        </w:rPr>
      </w:pPr>
    </w:p>
    <w:p w14:paraId="0D831E75" w14:textId="2745D4F8" w:rsidR="00AF2EB7" w:rsidRDefault="00AF2EB7" w:rsidP="00AF2EB7">
      <w:pPr>
        <w:rPr>
          <w:lang w:val="en-CA" w:eastAsia="ko-KR"/>
        </w:rPr>
      </w:pPr>
      <w:r>
        <w:rPr>
          <w:lang w:val="en-CA" w:eastAsia="ko-KR"/>
        </w:rPr>
        <w:t xml:space="preserve">Using the </w:t>
      </w:r>
      <w:r w:rsidR="00251E20">
        <w:rPr>
          <w:lang w:val="en-CA" w:eastAsia="ko-KR"/>
        </w:rPr>
        <w:t xml:space="preserve">distance </w:t>
      </w:r>
      <w:r>
        <w:rPr>
          <w:lang w:val="en-CA" w:eastAsia="ko-KR"/>
        </w:rPr>
        <w:t xml:space="preserve">derived </w:t>
      </w:r>
      <w:r w:rsidRPr="00E90C70">
        <w:rPr>
          <w:lang w:val="en-CA" w:eastAsia="ko-KR"/>
        </w:rPr>
        <w:t xml:space="preserve">in </w:t>
      </w:r>
      <w:r w:rsidRPr="00E90C70">
        <w:rPr>
          <w:lang w:val="en-CA" w:eastAsia="ko-KR"/>
        </w:rPr>
        <w:fldChar w:fldCharType="begin"/>
      </w:r>
      <w:r w:rsidRPr="00F922CE">
        <w:rPr>
          <w:lang w:val="en-CA" w:eastAsia="ko-KR"/>
        </w:rPr>
        <w:instrText xml:space="preserve"> REF _Ref534119717 \h </w:instrText>
      </w:r>
      <w:r w:rsidR="00E90C70">
        <w:rPr>
          <w:lang w:val="en-CA" w:eastAsia="ko-KR"/>
        </w:rPr>
        <w:instrText xml:space="preserve"> \* MERGEFORMAT </w:instrText>
      </w:r>
      <w:r w:rsidRPr="00E90C70">
        <w:rPr>
          <w:lang w:val="en-CA" w:eastAsia="ko-KR"/>
        </w:rPr>
      </w:r>
      <w:r w:rsidRPr="00E90C70">
        <w:rPr>
          <w:lang w:val="en-CA" w:eastAsia="ko-KR"/>
        </w:rPr>
        <w:fldChar w:fldCharType="separate"/>
      </w:r>
      <w:r w:rsidRPr="00F922CE">
        <w:t xml:space="preserve">Table </w:t>
      </w:r>
      <w:r w:rsidRPr="00F922CE">
        <w:rPr>
          <w:noProof/>
        </w:rPr>
        <w:t>4</w:t>
      </w:r>
      <w:r w:rsidRPr="00E90C70">
        <w:rPr>
          <w:lang w:val="en-CA" w:eastAsia="ko-KR"/>
        </w:rPr>
        <w:fldChar w:fldCharType="end"/>
      </w:r>
      <w:r w:rsidR="00C511DD">
        <w:rPr>
          <w:lang w:val="en-CA" w:eastAsia="ko-KR"/>
        </w:rPr>
        <w:t xml:space="preserve"> or </w:t>
      </w:r>
      <w:r w:rsidR="00C511DD">
        <w:rPr>
          <w:lang w:val="en-CA" w:eastAsia="ko-KR"/>
        </w:rPr>
        <w:fldChar w:fldCharType="begin"/>
      </w:r>
      <w:r w:rsidR="00C511DD">
        <w:rPr>
          <w:lang w:val="en-CA" w:eastAsia="ko-KR"/>
        </w:rPr>
        <w:instrText xml:space="preserve"> REF _Ref534117846 \h </w:instrText>
      </w:r>
      <w:r w:rsidR="00C511DD">
        <w:rPr>
          <w:lang w:val="en-CA" w:eastAsia="ko-KR"/>
        </w:rPr>
      </w:r>
      <w:r w:rsidR="00C511DD">
        <w:rPr>
          <w:lang w:val="en-CA" w:eastAsia="ko-KR"/>
        </w:rPr>
        <w:fldChar w:fldCharType="separate"/>
      </w:r>
      <w:r w:rsidR="00C511DD" w:rsidRPr="00F922CE">
        <w:t xml:space="preserve">Table </w:t>
      </w:r>
      <w:r w:rsidR="00C511DD" w:rsidRPr="00F922CE">
        <w:rPr>
          <w:noProof/>
        </w:rPr>
        <w:t>5</w:t>
      </w:r>
      <w:r w:rsidR="00C511DD">
        <w:rPr>
          <w:lang w:val="en-CA" w:eastAsia="ko-KR"/>
        </w:rPr>
        <w:fldChar w:fldCharType="end"/>
      </w:r>
      <w:r>
        <w:rPr>
          <w:lang w:val="en-CA" w:eastAsia="ko-KR"/>
        </w:rPr>
        <w:t>, MVD(MmvdOffset) from starting point for MMVD is changed as follows.</w:t>
      </w:r>
    </w:p>
    <w:p w14:paraId="73CCA92D" w14:textId="77777777" w:rsidR="00AF2EB7" w:rsidRPr="00AF2EB7" w:rsidRDefault="00AF2EB7" w:rsidP="003037F6">
      <w:pPr>
        <w:rPr>
          <w:lang w:val="en-CA" w:eastAsia="ko-KR"/>
        </w:rPr>
      </w:pPr>
    </w:p>
    <w:p w14:paraId="1A5B103C" w14:textId="49C91C78" w:rsidR="00AF2EB7" w:rsidRPr="00AF2EB7" w:rsidRDefault="00AF2EB7" w:rsidP="00F922CE">
      <w:pPr>
        <w:pStyle w:val="Equation"/>
        <w:tabs>
          <w:tab w:val="left" w:pos="1170"/>
          <w:tab w:val="left" w:pos="1890"/>
        </w:tabs>
        <w:spacing w:after="0"/>
        <w:jc w:val="center"/>
        <w:rPr>
          <w:lang w:val="en-CA"/>
        </w:rPr>
      </w:pPr>
      <w:r>
        <w:rPr>
          <w:rFonts w:eastAsia="맑은 고딕"/>
          <w:lang w:eastAsia="ko-KR"/>
        </w:rPr>
        <w:t>MmvdOffset</w:t>
      </w:r>
      <w:r w:rsidRPr="00CF63C9">
        <w:rPr>
          <w:rFonts w:hint="eastAsia"/>
          <w:lang w:val="en-CA" w:eastAsia="ko-KR"/>
        </w:rPr>
        <w:t>[ x0 ][ </w:t>
      </w:r>
      <w:r w:rsidRPr="00434A54">
        <w:rPr>
          <w:rFonts w:hint="eastAsia"/>
          <w:lang w:val="en-CA" w:eastAsia="ko-KR"/>
        </w:rPr>
        <w:t>y0 ]</w:t>
      </w:r>
      <w:r>
        <w:rPr>
          <w:szCs w:val="22"/>
          <w:lang w:val="en-CA"/>
        </w:rPr>
        <w:t>[ 0</w:t>
      </w:r>
      <w:r w:rsidRPr="00901B03">
        <w:rPr>
          <w:szCs w:val="22"/>
          <w:lang w:val="en-CA"/>
        </w:rPr>
        <w:t> </w:t>
      </w:r>
      <w:r w:rsidRPr="00AF2EB7">
        <w:rPr>
          <w:szCs w:val="22"/>
          <w:lang w:val="en-CA"/>
        </w:rPr>
        <w:t>] </w:t>
      </w:r>
      <w:r w:rsidRPr="00AF2EB7">
        <w:rPr>
          <w:lang w:val="en-CA"/>
        </w:rPr>
        <w:t>= ( </w:t>
      </w:r>
      <w:r w:rsidRPr="00AF2EB7">
        <w:rPr>
          <w:lang w:eastAsia="ko-KR"/>
        </w:rPr>
        <w:t>distance</w:t>
      </w:r>
      <w:r w:rsidRPr="00AF2EB7">
        <w:rPr>
          <w:rFonts w:hint="eastAsia"/>
          <w:lang w:eastAsia="ko-KR"/>
        </w:rPr>
        <w:t xml:space="preserve"> </w:t>
      </w:r>
      <w:r w:rsidRPr="00AF2EB7">
        <w:rPr>
          <w:lang w:val="en-CA" w:eastAsia="ko-KR"/>
        </w:rPr>
        <w:t>&lt;&lt; 2 ) * </w:t>
      </w:r>
      <w:r w:rsidRPr="00AF2EB7">
        <w:rPr>
          <w:rFonts w:eastAsia="맑은 고딕"/>
          <w:szCs w:val="22"/>
          <w:lang w:val="en-CA" w:eastAsia="ko-KR"/>
        </w:rPr>
        <w:t>MmvdSign</w:t>
      </w:r>
      <w:r w:rsidRPr="00AF2EB7">
        <w:rPr>
          <w:szCs w:val="22"/>
          <w:lang w:val="en-CA" w:eastAsia="zh-CN"/>
        </w:rPr>
        <w:t>[ x0 ][ y0 ]</w:t>
      </w:r>
      <w:r w:rsidRPr="00AF2EB7">
        <w:rPr>
          <w:rFonts w:eastAsia="맑은 고딕"/>
          <w:szCs w:val="22"/>
          <w:lang w:val="en-CA" w:eastAsia="ko-KR"/>
        </w:rPr>
        <w:t>[0]</w:t>
      </w:r>
    </w:p>
    <w:p w14:paraId="328A99ED" w14:textId="54D558C1" w:rsidR="00AF2EB7" w:rsidRPr="00901B03" w:rsidRDefault="00AF2EB7" w:rsidP="00F922CE">
      <w:pPr>
        <w:pStyle w:val="Equation"/>
        <w:tabs>
          <w:tab w:val="left" w:pos="1170"/>
          <w:tab w:val="left" w:pos="1890"/>
        </w:tabs>
        <w:spacing w:after="0"/>
        <w:jc w:val="center"/>
        <w:rPr>
          <w:lang w:val="en-CA"/>
        </w:rPr>
      </w:pPr>
      <w:r w:rsidRPr="00AF2EB7">
        <w:rPr>
          <w:rFonts w:eastAsia="맑은 고딕"/>
          <w:lang w:eastAsia="ko-KR"/>
        </w:rPr>
        <w:t>MmvdOffset</w:t>
      </w:r>
      <w:r w:rsidRPr="00AF2EB7">
        <w:rPr>
          <w:rFonts w:hint="eastAsia"/>
          <w:lang w:val="en-CA" w:eastAsia="ko-KR"/>
        </w:rPr>
        <w:t>[ x0 ][ y0 ]</w:t>
      </w:r>
      <w:r w:rsidRPr="00AF2EB7">
        <w:rPr>
          <w:szCs w:val="22"/>
          <w:lang w:val="en-CA"/>
        </w:rPr>
        <w:t>[ 1 ] </w:t>
      </w:r>
      <w:r w:rsidRPr="00AF2EB7">
        <w:rPr>
          <w:lang w:val="en-CA"/>
        </w:rPr>
        <w:t>= ( </w:t>
      </w:r>
      <w:r w:rsidRPr="00AF2EB7">
        <w:rPr>
          <w:lang w:eastAsia="ko-KR"/>
        </w:rPr>
        <w:t>distance</w:t>
      </w:r>
      <w:r w:rsidRPr="00AF2EB7">
        <w:rPr>
          <w:rFonts w:hint="eastAsia"/>
          <w:lang w:eastAsia="ko-KR"/>
        </w:rPr>
        <w:t xml:space="preserve"> </w:t>
      </w:r>
      <w:r w:rsidRPr="00AF2EB7">
        <w:rPr>
          <w:lang w:val="en-CA" w:eastAsia="ko-KR"/>
        </w:rPr>
        <w:t>&lt;&lt;</w:t>
      </w:r>
      <w:r>
        <w:rPr>
          <w:lang w:val="en-CA" w:eastAsia="ko-KR"/>
        </w:rPr>
        <w:t> 2 ) * </w:t>
      </w:r>
      <w:r w:rsidRPr="005A01FE">
        <w:rPr>
          <w:rFonts w:eastAsia="맑은 고딕"/>
          <w:szCs w:val="22"/>
          <w:lang w:val="en-CA" w:eastAsia="ko-KR"/>
        </w:rPr>
        <w:t>MmvdSign</w:t>
      </w:r>
      <w:r w:rsidRPr="00F07EA8">
        <w:rPr>
          <w:szCs w:val="22"/>
          <w:lang w:val="en-CA" w:eastAsia="zh-CN"/>
        </w:rPr>
        <w:t>[ x</w:t>
      </w:r>
      <w:r>
        <w:rPr>
          <w:szCs w:val="22"/>
          <w:lang w:val="en-CA" w:eastAsia="zh-CN"/>
        </w:rPr>
        <w:t>0</w:t>
      </w:r>
      <w:r w:rsidRPr="00F07EA8">
        <w:rPr>
          <w:szCs w:val="22"/>
          <w:lang w:val="en-CA" w:eastAsia="zh-CN"/>
        </w:rPr>
        <w:t> ][ y</w:t>
      </w:r>
      <w:r>
        <w:rPr>
          <w:szCs w:val="22"/>
          <w:lang w:val="en-CA" w:eastAsia="zh-CN"/>
        </w:rPr>
        <w:t>0</w:t>
      </w:r>
      <w:r w:rsidRPr="00F07EA8">
        <w:rPr>
          <w:szCs w:val="22"/>
          <w:lang w:val="en-CA" w:eastAsia="zh-CN"/>
        </w:rPr>
        <w:t> ]</w:t>
      </w:r>
      <w:r>
        <w:rPr>
          <w:rFonts w:eastAsia="맑은 고딕"/>
          <w:szCs w:val="22"/>
          <w:lang w:val="en-CA" w:eastAsia="ko-KR"/>
        </w:rPr>
        <w:t>[1</w:t>
      </w:r>
      <w:r w:rsidRPr="005A01FE">
        <w:rPr>
          <w:rFonts w:eastAsia="맑은 고딕"/>
          <w:szCs w:val="22"/>
          <w:lang w:val="en-CA" w:eastAsia="ko-KR"/>
        </w:rPr>
        <w:t>]</w:t>
      </w:r>
    </w:p>
    <w:p w14:paraId="3E749A95" w14:textId="77777777" w:rsidR="00AF2EB7" w:rsidRDefault="00AF2EB7" w:rsidP="00F922CE">
      <w:pPr>
        <w:jc w:val="left"/>
        <w:rPr>
          <w:ins w:id="63" w:author="박내리/선임연구원/차세대표준(연)ABM팀(naeri.park@lge.com)" w:date="2019-01-05T15:54:00Z"/>
          <w:lang w:val="en-CA" w:eastAsia="ko-KR"/>
        </w:rPr>
      </w:pPr>
    </w:p>
    <w:p w14:paraId="3E7092E9" w14:textId="6D9A055C" w:rsidR="00C36CC4" w:rsidRPr="002C5DC8" w:rsidRDefault="00C36CC4" w:rsidP="00F922CE">
      <w:pPr>
        <w:jc w:val="left"/>
        <w:rPr>
          <w:ins w:id="64" w:author="박내리/선임연구원/차세대표준(연)ABM팀(naeri.park@lge.com)" w:date="2019-01-05T15:54:00Z"/>
          <w:b/>
          <w:sz w:val="24"/>
          <w:szCs w:val="24"/>
          <w:lang w:val="en-CA" w:eastAsia="ko-KR"/>
          <w:rPrChange w:id="65" w:author="박내리/선임연구원/차세대표준(연)ABM팀(naeri.park@lge.com)" w:date="2019-01-05T16:02:00Z">
            <w:rPr>
              <w:ins w:id="66" w:author="박내리/선임연구원/차세대표준(연)ABM팀(naeri.park@lge.com)" w:date="2019-01-05T15:54:00Z"/>
              <w:lang w:val="en-CA" w:eastAsia="ko-KR"/>
            </w:rPr>
          </w:rPrChange>
        </w:rPr>
      </w:pPr>
      <w:ins w:id="67" w:author="박내리/선임연구원/차세대표준(연)ABM팀(naeri.park@lge.com)" w:date="2019-01-05T15:54:00Z">
        <w:r w:rsidRPr="002C5DC8">
          <w:rPr>
            <w:b/>
            <w:sz w:val="24"/>
            <w:szCs w:val="24"/>
            <w:lang w:val="en-CA" w:eastAsia="ko-KR"/>
            <w:rPrChange w:id="68" w:author="박내리/선임연구원/차세대표준(연)ABM팀(naeri.park@lge.com)" w:date="2019-01-05T16:02:00Z">
              <w:rPr>
                <w:lang w:val="en-CA" w:eastAsia="ko-KR"/>
              </w:rPr>
            </w:rPrChange>
          </w:rPr>
          <w:t>Harmonization with CE4.4.4a and Test #1</w:t>
        </w:r>
      </w:ins>
      <w:ins w:id="69" w:author="박내리/선임연구원/차세대표준(연)ABM팀(naeri.park@lge.com)" w:date="2019-01-05T16:04:00Z">
        <w:r w:rsidR="004C2086">
          <w:rPr>
            <w:b/>
            <w:sz w:val="24"/>
            <w:szCs w:val="24"/>
            <w:lang w:val="en-CA" w:eastAsia="ko-KR"/>
          </w:rPr>
          <w:t xml:space="preserve"> / Test #2</w:t>
        </w:r>
      </w:ins>
    </w:p>
    <w:p w14:paraId="606C0C7C" w14:textId="0B59A975" w:rsidR="00C36CC4" w:rsidRDefault="002C5DC8" w:rsidP="002C5DC8">
      <w:pPr>
        <w:jc w:val="left"/>
        <w:rPr>
          <w:ins w:id="70" w:author="박내리/선임연구원/차세대표준(연)ABM팀(naeri.park@lge.com)" w:date="2019-01-05T15:57:00Z"/>
          <w:lang w:val="en-CA" w:eastAsia="ko-KR"/>
        </w:rPr>
      </w:pPr>
      <w:ins w:id="71" w:author="박내리/선임연구원/차세대표준(연)ABM팀(naeri.park@lge.com)" w:date="2019-01-05T16:01:00Z">
        <w:r>
          <w:rPr>
            <w:rFonts w:hint="eastAsia"/>
            <w:lang w:val="en-CA" w:eastAsia="ko-KR"/>
          </w:rPr>
          <w:t>I</w:t>
        </w:r>
        <w:r>
          <w:rPr>
            <w:lang w:val="en-CA" w:eastAsia="ko-KR"/>
          </w:rPr>
          <w:t xml:space="preserve">n CE4.4.4a[3], direction component for MMVD was extended to 8 direction. The proposed direction was </w:t>
        </w:r>
      </w:ins>
      <w:ins w:id="72" w:author="박내리/선임연구원/차세대표준(연)ABM팀(naeri.park@lge.com)" w:date="2019-01-05T16:02:00Z">
        <w:r>
          <w:rPr>
            <w:lang w:val="en-CA" w:eastAsia="ko-KR"/>
          </w:rPr>
          <w:t xml:space="preserve">same as below </w:t>
        </w:r>
      </w:ins>
      <w:ins w:id="73" w:author="박내리/선임연구원/차세대표준(연)ABM팀(naeri.park@lge.com)" w:date="2019-01-05T16:05:00Z">
        <w:r w:rsidR="004C2086">
          <w:rPr>
            <w:lang w:val="en-CA" w:eastAsia="ko-KR"/>
          </w:rPr>
          <w:fldChar w:fldCharType="begin"/>
        </w:r>
        <w:r w:rsidR="004C2086">
          <w:rPr>
            <w:lang w:val="en-CA" w:eastAsia="ko-KR"/>
          </w:rPr>
          <w:instrText xml:space="preserve"> REF _Ref534467684 \h </w:instrText>
        </w:r>
      </w:ins>
      <w:r w:rsidR="004C2086">
        <w:rPr>
          <w:lang w:val="en-CA" w:eastAsia="ko-KR"/>
        </w:rPr>
      </w:r>
      <w:r w:rsidR="004C2086">
        <w:rPr>
          <w:lang w:val="en-CA" w:eastAsia="ko-KR"/>
        </w:rPr>
        <w:fldChar w:fldCharType="separate"/>
      </w:r>
      <w:ins w:id="74" w:author="박내리/선임연구원/차세대표준(연)ABM팀(naeri.park@lge.com)" w:date="2019-01-05T16:05:00Z">
        <w:r w:rsidR="004C2086">
          <w:t xml:space="preserve">Table </w:t>
        </w:r>
        <w:r w:rsidR="004C2086">
          <w:rPr>
            <w:noProof/>
          </w:rPr>
          <w:t>6</w:t>
        </w:r>
        <w:r w:rsidR="004C2086">
          <w:rPr>
            <w:lang w:val="en-CA" w:eastAsia="ko-KR"/>
          </w:rPr>
          <w:fldChar w:fldCharType="end"/>
        </w:r>
      </w:ins>
      <w:ins w:id="75" w:author="박내리/선임연구원/차세대표준(연)ABM팀(naeri.park@lge.com)" w:date="2019-01-05T16:02:00Z">
        <w:r>
          <w:rPr>
            <w:lang w:val="en-CA" w:eastAsia="ko-KR"/>
          </w:rPr>
          <w:t>.</w:t>
        </w:r>
      </w:ins>
      <w:ins w:id="76" w:author="박내리/선임연구원/차세대표준(연)ABM팀(naeri.park@lge.com)" w:date="2019-01-05T16:04:00Z">
        <w:r w:rsidR="004C2086">
          <w:rPr>
            <w:lang w:val="en-CA" w:eastAsia="ko-KR"/>
          </w:rPr>
          <w:t xml:space="preserve"> </w:t>
        </w:r>
        <w:r w:rsidR="004C2086">
          <w:rPr>
            <w:rFonts w:hint="eastAsia"/>
            <w:lang w:val="en-CA" w:eastAsia="ko-KR"/>
          </w:rPr>
          <w:t>In this proposal,</w:t>
        </w:r>
        <w:r w:rsidR="004C2086">
          <w:rPr>
            <w:lang w:val="en-CA" w:eastAsia="ko-KR"/>
          </w:rPr>
          <w:t xml:space="preserve"> </w:t>
        </w:r>
      </w:ins>
      <w:ins w:id="77" w:author="박내리/선임연구원/차세대표준(연)ABM팀(naeri.park@lge.com)" w:date="2019-01-05T16:06:00Z">
        <w:r w:rsidR="004C2086">
          <w:rPr>
            <w:lang w:val="en-CA" w:eastAsia="ko-KR"/>
          </w:rPr>
          <w:t xml:space="preserve">additionally, </w:t>
        </w:r>
      </w:ins>
      <w:ins w:id="78" w:author="박내리/선임연구원/차세대표준(연)ABM팀(naeri.park@lge.com)" w:date="2019-01-05T16:04:00Z">
        <w:r w:rsidR="004C2086">
          <w:rPr>
            <w:lang w:val="en-CA" w:eastAsia="ko-KR"/>
          </w:rPr>
          <w:t>harmonization with CE4.4.4a and Test #1 / Test #2 is tested.</w:t>
        </w:r>
      </w:ins>
    </w:p>
    <w:p w14:paraId="55FD6673" w14:textId="77777777" w:rsidR="002C5DC8" w:rsidRPr="004C2086" w:rsidRDefault="002C5DC8" w:rsidP="00F922CE">
      <w:pPr>
        <w:jc w:val="left"/>
        <w:rPr>
          <w:ins w:id="79" w:author="박내리/선임연구원/차세대표준(연)ABM팀(naeri.park@lge.com)" w:date="2019-01-05T15:57:00Z"/>
          <w:lang w:val="en-CA" w:eastAsia="ko-KR"/>
        </w:rPr>
      </w:pPr>
    </w:p>
    <w:p w14:paraId="1E9E8FFF" w14:textId="00CA0820" w:rsidR="002C5DC8" w:rsidRDefault="002C5DC8">
      <w:pPr>
        <w:pStyle w:val="ab"/>
        <w:keepNext/>
        <w:jc w:val="center"/>
        <w:rPr>
          <w:ins w:id="80" w:author="박내리/선임연구원/차세대표준(연)ABM팀(naeri.park@lge.com)" w:date="2019-01-05T16:03:00Z"/>
        </w:rPr>
        <w:pPrChange w:id="81" w:author="박내리/선임연구원/차세대표준(연)ABM팀(naeri.park@lge.com)" w:date="2019-01-05T16:03:00Z">
          <w:pPr/>
        </w:pPrChange>
      </w:pPr>
      <w:bookmarkStart w:id="82" w:name="_Ref534467684"/>
      <w:bookmarkStart w:id="83" w:name="_Ref534467668"/>
      <w:ins w:id="84" w:author="박내리/선임연구원/차세대표준(연)ABM팀(naeri.park@lge.com)" w:date="2019-01-05T16:03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85" w:author="박내리/선임연구원/차세대표준(연)ABM팀(naeri.park@lge.com)" w:date="2019-01-05T16:03:00Z">
        <w:r>
          <w:rPr>
            <w:noProof/>
          </w:rPr>
          <w:t>6</w:t>
        </w:r>
        <w:r>
          <w:fldChar w:fldCharType="end"/>
        </w:r>
        <w:bookmarkEnd w:id="82"/>
        <w:r>
          <w:t xml:space="preserve"> Direction index</w:t>
        </w:r>
        <w:bookmarkEnd w:id="8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970"/>
        <w:gridCol w:w="971"/>
        <w:gridCol w:w="971"/>
        <w:gridCol w:w="971"/>
        <w:gridCol w:w="971"/>
        <w:gridCol w:w="971"/>
        <w:gridCol w:w="971"/>
        <w:gridCol w:w="971"/>
      </w:tblGrid>
      <w:tr w:rsidR="002C5DC8" w:rsidRPr="002C5DC8" w14:paraId="0E0686F0" w14:textId="77777777" w:rsidTr="00601F74">
        <w:trPr>
          <w:trHeight w:val="275"/>
          <w:jc w:val="center"/>
          <w:ins w:id="86" w:author="박내리/선임연구원/차세대표준(연)ABM팀(naeri.park@lge.com)" w:date="2019-01-05T15:57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B3356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87" w:author="박내리/선임연구원/차세대표준(연)ABM팀(naeri.park@lge.com)" w:date="2019-01-05T15:57:00Z"/>
                <w:rFonts w:eastAsia="MS Mincho"/>
                <w:b/>
                <w:lang w:eastAsia="ja-JP"/>
              </w:rPr>
            </w:pPr>
            <w:ins w:id="88" w:author="박내리/선임연구원/차세대표준(연)ABM팀(naeri.park@lge.com)" w:date="2019-01-05T15:57:00Z">
              <w:r w:rsidRPr="002C5DC8">
                <w:rPr>
                  <w:rFonts w:eastAsia="MS Mincho" w:hint="eastAsia"/>
                  <w:b/>
                  <w:lang w:eastAsia="ja-JP"/>
                </w:rPr>
                <w:t>Direction IDX</w:t>
              </w:r>
            </w:ins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D5205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89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90" w:author="박내리/선임연구원/차세대표준(연)ABM팀(naeri.park@lge.com)" w:date="2019-01-05T15:57:00Z">
              <w:r w:rsidRPr="002C5DC8">
                <w:rPr>
                  <w:rFonts w:eastAsia="MS Mincho" w:hint="eastAsia"/>
                  <w:lang w:eastAsia="ja-JP"/>
                </w:rPr>
                <w:t>00</w:t>
              </w:r>
              <w:r w:rsidRPr="002C5DC8">
                <w:rPr>
                  <w:rFonts w:eastAsia="MS Mincho"/>
                  <w:lang w:eastAsia="ja-JP"/>
                </w:rPr>
                <w:t>0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533E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91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92" w:author="박내리/선임연구원/차세대표준(연)ABM팀(naeri.park@lge.com)" w:date="2019-01-05T15:57:00Z">
              <w:r w:rsidRPr="002C5DC8">
                <w:rPr>
                  <w:rFonts w:eastAsia="MS Mincho"/>
                  <w:lang w:eastAsia="ja-JP"/>
                </w:rPr>
                <w:t>0</w:t>
              </w:r>
              <w:r w:rsidRPr="002C5DC8">
                <w:rPr>
                  <w:rFonts w:eastAsia="MS Mincho" w:hint="eastAsia"/>
                  <w:lang w:eastAsia="ja-JP"/>
                </w:rPr>
                <w:t>01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7206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93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94" w:author="박내리/선임연구원/차세대표준(연)ABM팀(naeri.park@lge.com)" w:date="2019-01-05T15:57:00Z">
              <w:r w:rsidRPr="002C5DC8">
                <w:rPr>
                  <w:rFonts w:eastAsia="MS Mincho"/>
                  <w:lang w:eastAsia="ja-JP"/>
                </w:rPr>
                <w:t>0</w:t>
              </w:r>
              <w:r w:rsidRPr="002C5DC8">
                <w:rPr>
                  <w:rFonts w:eastAsia="MS Mincho" w:hint="eastAsia"/>
                  <w:lang w:eastAsia="ja-JP"/>
                </w:rPr>
                <w:t>10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13DCD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95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96" w:author="박내리/선임연구원/차세대표준(연)ABM팀(naeri.park@lge.com)" w:date="2019-01-05T15:57:00Z">
              <w:r w:rsidRPr="002C5DC8">
                <w:rPr>
                  <w:rFonts w:eastAsia="MS Mincho"/>
                  <w:lang w:eastAsia="ja-JP"/>
                </w:rPr>
                <w:t>0</w:t>
              </w:r>
              <w:r w:rsidRPr="002C5DC8">
                <w:rPr>
                  <w:rFonts w:eastAsia="MS Mincho" w:hint="eastAsia"/>
                  <w:lang w:eastAsia="ja-JP"/>
                </w:rPr>
                <w:t>11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B159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97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98" w:author="박내리/선임연구원/차세대표준(연)ABM팀(naeri.park@lge.com)" w:date="2019-01-05T15:57:00Z">
              <w:r w:rsidRPr="002C5DC8">
                <w:rPr>
                  <w:rFonts w:eastAsia="MS Mincho" w:hint="eastAsia"/>
                  <w:lang w:eastAsia="ja-JP"/>
                </w:rPr>
                <w:t>100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6EEF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99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100" w:author="박내리/선임연구원/차세대표준(연)ABM팀(naeri.park@lge.com)" w:date="2019-01-05T15:57:00Z">
              <w:r w:rsidRPr="002C5DC8">
                <w:rPr>
                  <w:rFonts w:eastAsia="MS Mincho" w:hint="eastAsia"/>
                  <w:lang w:eastAsia="ja-JP"/>
                </w:rPr>
                <w:t>101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AB3B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01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102" w:author="박내리/선임연구원/차세대표준(연)ABM팀(naeri.park@lge.com)" w:date="2019-01-05T15:57:00Z">
              <w:r w:rsidRPr="002C5DC8">
                <w:rPr>
                  <w:rFonts w:eastAsia="MS Mincho" w:hint="eastAsia"/>
                  <w:lang w:eastAsia="ja-JP"/>
                </w:rPr>
                <w:t>110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B932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03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104" w:author="박내리/선임연구원/차세대표준(연)ABM팀(naeri.park@lge.com)" w:date="2019-01-05T15:57:00Z">
              <w:r w:rsidRPr="002C5DC8">
                <w:rPr>
                  <w:rFonts w:eastAsia="MS Mincho" w:hint="eastAsia"/>
                  <w:lang w:eastAsia="ja-JP"/>
                </w:rPr>
                <w:t>111</w:t>
              </w:r>
            </w:ins>
          </w:p>
        </w:tc>
      </w:tr>
      <w:tr w:rsidR="002C5DC8" w:rsidRPr="002C5DC8" w14:paraId="5C96D974" w14:textId="77777777" w:rsidTr="00601F74">
        <w:trPr>
          <w:trHeight w:val="289"/>
          <w:jc w:val="center"/>
          <w:ins w:id="105" w:author="박내리/선임연구원/차세대표준(연)ABM팀(naeri.park@lge.com)" w:date="2019-01-05T15:57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5B83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06" w:author="박내리/선임연구원/차세대표준(연)ABM팀(naeri.park@lge.com)" w:date="2019-01-05T15:57:00Z"/>
                <w:rFonts w:eastAsia="MS Mincho"/>
                <w:b/>
                <w:lang w:eastAsia="ja-JP"/>
              </w:rPr>
            </w:pPr>
            <w:ins w:id="107" w:author="박내리/선임연구원/차세대표준(연)ABM팀(naeri.park@lge.com)" w:date="2019-01-05T15:57:00Z">
              <w:r w:rsidRPr="002C5DC8">
                <w:rPr>
                  <w:rFonts w:eastAsia="MS Mincho" w:hint="eastAsia"/>
                  <w:b/>
                  <w:lang w:eastAsia="ja-JP"/>
                </w:rPr>
                <w:t>x-axis</w:t>
              </w:r>
            </w:ins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7E85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08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109" w:author="박내리/선임연구원/차세대표준(연)ABM팀(naeri.park@lge.com)" w:date="2019-01-05T15:57:00Z">
              <w:r w:rsidRPr="002C5DC8">
                <w:rPr>
                  <w:rFonts w:eastAsia="MS Mincho" w:hint="eastAsia"/>
                  <w:lang w:eastAsia="ja-JP"/>
                </w:rPr>
                <w:t>+</w:t>
              </w:r>
              <w:r w:rsidRPr="002C5DC8">
                <w:rPr>
                  <w:rFonts w:eastAsia="MS Mincho"/>
                  <w:lang w:eastAsia="ja-JP"/>
                </w:rPr>
                <w:t>1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46431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10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111" w:author="박내리/선임연구원/차세대표준(연)ABM팀(naeri.park@lge.com)" w:date="2019-01-05T15:57:00Z">
              <w:r w:rsidRPr="002C5DC8">
                <w:rPr>
                  <w:rFonts w:eastAsia="MS Mincho"/>
                  <w:color w:val="000000"/>
                  <w:lang w:eastAsia="ja-JP"/>
                </w:rPr>
                <w:t>–1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AEA0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12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113" w:author="박내리/선임연구원/차세대표준(연)ABM팀(naeri.park@lge.com)" w:date="2019-01-05T15:57:00Z">
              <w:r w:rsidRPr="002C5DC8">
                <w:rPr>
                  <w:rFonts w:eastAsia="MS Mincho"/>
                  <w:lang w:eastAsia="ja-JP"/>
                </w:rPr>
                <w:t>0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C0FA8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14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115" w:author="박내리/선임연구원/차세대표준(연)ABM팀(naeri.park@lge.com)" w:date="2019-01-05T15:57:00Z">
              <w:r w:rsidRPr="002C5DC8">
                <w:rPr>
                  <w:rFonts w:eastAsia="MS Mincho"/>
                  <w:lang w:eastAsia="ja-JP"/>
                </w:rPr>
                <w:t>0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9092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16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117" w:author="박내리/선임연구원/차세대표준(연)ABM팀(naeri.park@lge.com)" w:date="2019-01-05T15:57:00Z">
              <w:r w:rsidRPr="002C5DC8">
                <w:rPr>
                  <w:rFonts w:eastAsia="MS Mincho" w:hint="eastAsia"/>
                  <w:lang w:eastAsia="ja-JP"/>
                </w:rPr>
                <w:t>+</w:t>
              </w:r>
              <w:r w:rsidRPr="002C5DC8">
                <w:rPr>
                  <w:rFonts w:eastAsia="MS Mincho"/>
                  <w:lang w:eastAsia="ja-JP"/>
                </w:rPr>
                <w:t>1/2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2A7F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18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119" w:author="박내리/선임연구원/차세대표준(연)ABM팀(naeri.park@lge.com)" w:date="2019-01-05T15:57:00Z">
              <w:r w:rsidRPr="002C5DC8">
                <w:rPr>
                  <w:rFonts w:eastAsia="MS Mincho" w:hint="eastAsia"/>
                  <w:lang w:eastAsia="ja-JP"/>
                </w:rPr>
                <w:t>-</w:t>
              </w:r>
              <w:r w:rsidRPr="002C5DC8">
                <w:rPr>
                  <w:rFonts w:eastAsia="MS Mincho"/>
                  <w:lang w:eastAsia="ja-JP"/>
                </w:rPr>
                <w:t>1/2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34E9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20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121" w:author="박내리/선임연구원/차세대표준(연)ABM팀(naeri.park@lge.com)" w:date="2019-01-05T15:57:00Z">
              <w:r w:rsidRPr="002C5DC8">
                <w:rPr>
                  <w:rFonts w:eastAsia="MS Mincho" w:hint="eastAsia"/>
                  <w:lang w:eastAsia="ja-JP"/>
                </w:rPr>
                <w:t>-</w:t>
              </w:r>
              <w:r w:rsidRPr="002C5DC8">
                <w:rPr>
                  <w:rFonts w:eastAsia="MS Mincho"/>
                  <w:lang w:eastAsia="ja-JP"/>
                </w:rPr>
                <w:t>1/2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A244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22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123" w:author="박내리/선임연구원/차세대표준(연)ABM팀(naeri.park@lge.com)" w:date="2019-01-05T15:57:00Z">
              <w:r w:rsidRPr="002C5DC8">
                <w:rPr>
                  <w:rFonts w:eastAsia="MS Mincho" w:hint="eastAsia"/>
                  <w:lang w:eastAsia="ja-JP"/>
                </w:rPr>
                <w:t>+</w:t>
              </w:r>
              <w:r w:rsidRPr="002C5DC8">
                <w:rPr>
                  <w:rFonts w:eastAsia="MS Mincho"/>
                  <w:lang w:eastAsia="ja-JP"/>
                </w:rPr>
                <w:t>1/2</w:t>
              </w:r>
            </w:ins>
          </w:p>
        </w:tc>
      </w:tr>
      <w:tr w:rsidR="002C5DC8" w:rsidRPr="002C5DC8" w14:paraId="70D2A196" w14:textId="77777777" w:rsidTr="00601F74">
        <w:trPr>
          <w:trHeight w:val="304"/>
          <w:jc w:val="center"/>
          <w:ins w:id="124" w:author="박내리/선임연구원/차세대표준(연)ABM팀(naeri.park@lge.com)" w:date="2019-01-05T15:57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10D4F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25" w:author="박내리/선임연구원/차세대표준(연)ABM팀(naeri.park@lge.com)" w:date="2019-01-05T15:57:00Z"/>
                <w:rFonts w:eastAsia="MS Mincho"/>
                <w:b/>
                <w:lang w:eastAsia="ja-JP"/>
              </w:rPr>
            </w:pPr>
            <w:ins w:id="126" w:author="박내리/선임연구원/차세대표준(연)ABM팀(naeri.park@lge.com)" w:date="2019-01-05T15:57:00Z">
              <w:r w:rsidRPr="002C5DC8">
                <w:rPr>
                  <w:rFonts w:eastAsia="MS Mincho" w:hint="eastAsia"/>
                  <w:b/>
                  <w:lang w:eastAsia="ja-JP"/>
                </w:rPr>
                <w:t>y-axis</w:t>
              </w:r>
            </w:ins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86531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27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128" w:author="박내리/선임연구원/차세대표준(연)ABM팀(naeri.park@lge.com)" w:date="2019-01-05T15:57:00Z">
              <w:r w:rsidRPr="002C5DC8">
                <w:rPr>
                  <w:rFonts w:eastAsia="MS Mincho"/>
                  <w:lang w:eastAsia="ja-JP"/>
                </w:rPr>
                <w:t>0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EEC4F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29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130" w:author="박내리/선임연구원/차세대표준(연)ABM팀(naeri.park@lge.com)" w:date="2019-01-05T15:57:00Z">
              <w:r w:rsidRPr="002C5DC8">
                <w:rPr>
                  <w:rFonts w:eastAsia="MS Mincho"/>
                  <w:lang w:eastAsia="ja-JP"/>
                </w:rPr>
                <w:t>0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C4E90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31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132" w:author="박내리/선임연구원/차세대표준(연)ABM팀(naeri.park@lge.com)" w:date="2019-01-05T15:57:00Z">
              <w:r w:rsidRPr="002C5DC8">
                <w:rPr>
                  <w:rFonts w:eastAsia="MS Mincho" w:hint="eastAsia"/>
                  <w:lang w:eastAsia="ja-JP"/>
                </w:rPr>
                <w:t>+</w:t>
              </w:r>
              <w:r w:rsidRPr="002C5DC8">
                <w:rPr>
                  <w:rFonts w:eastAsia="MS Mincho"/>
                  <w:lang w:eastAsia="ja-JP"/>
                </w:rPr>
                <w:t>1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EEF8A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33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134" w:author="박내리/선임연구원/차세대표준(연)ABM팀(naeri.park@lge.com)" w:date="2019-01-05T15:57:00Z">
              <w:r w:rsidRPr="002C5DC8">
                <w:rPr>
                  <w:rFonts w:eastAsia="MS Mincho"/>
                  <w:color w:val="000000"/>
                  <w:lang w:eastAsia="ja-JP"/>
                </w:rPr>
                <w:t>–1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4A0A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35" w:author="박내리/선임연구원/차세대표준(연)ABM팀(naeri.park@lge.com)" w:date="2019-01-05T15:57:00Z"/>
                <w:rFonts w:eastAsia="MS Mincho"/>
                <w:color w:val="000000"/>
                <w:lang w:eastAsia="ja-JP"/>
              </w:rPr>
            </w:pPr>
            <w:ins w:id="136" w:author="박내리/선임연구원/차세대표준(연)ABM팀(naeri.park@lge.com)" w:date="2019-01-05T15:57:00Z">
              <w:r w:rsidRPr="002C5DC8">
                <w:rPr>
                  <w:rFonts w:eastAsia="MS Mincho" w:hint="eastAsia"/>
                  <w:color w:val="000000"/>
                  <w:lang w:eastAsia="ja-JP"/>
                </w:rPr>
                <w:t>+</w:t>
              </w:r>
              <w:r w:rsidRPr="002C5DC8">
                <w:rPr>
                  <w:rFonts w:eastAsia="MS Mincho"/>
                  <w:lang w:eastAsia="ja-JP"/>
                </w:rPr>
                <w:t>1/2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315C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37" w:author="박내리/선임연구원/차세대표준(연)ABM팀(naeri.park@lge.com)" w:date="2019-01-05T15:57:00Z"/>
                <w:rFonts w:eastAsia="MS Mincho"/>
                <w:color w:val="000000"/>
                <w:lang w:eastAsia="ja-JP"/>
              </w:rPr>
            </w:pPr>
            <w:ins w:id="138" w:author="박내리/선임연구원/차세대표준(연)ABM팀(naeri.park@lge.com)" w:date="2019-01-05T15:57:00Z">
              <w:r w:rsidRPr="002C5DC8">
                <w:rPr>
                  <w:rFonts w:eastAsia="MS Mincho" w:hint="eastAsia"/>
                  <w:color w:val="000000"/>
                  <w:lang w:eastAsia="ja-JP"/>
                </w:rPr>
                <w:t>-</w:t>
              </w:r>
              <w:r w:rsidRPr="002C5DC8">
                <w:rPr>
                  <w:rFonts w:eastAsia="MS Mincho"/>
                  <w:lang w:eastAsia="ja-JP"/>
                </w:rPr>
                <w:t>1/2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416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39" w:author="박내리/선임연구원/차세대표준(연)ABM팀(naeri.park@lge.com)" w:date="2019-01-05T15:57:00Z"/>
                <w:rFonts w:eastAsia="MS Mincho"/>
                <w:color w:val="000000"/>
                <w:lang w:eastAsia="ja-JP"/>
              </w:rPr>
            </w:pPr>
            <w:ins w:id="140" w:author="박내리/선임연구원/차세대표준(연)ABM팀(naeri.park@lge.com)" w:date="2019-01-05T15:57:00Z">
              <w:r w:rsidRPr="002C5DC8">
                <w:rPr>
                  <w:rFonts w:eastAsia="MS Mincho" w:hint="eastAsia"/>
                  <w:color w:val="000000"/>
                  <w:lang w:eastAsia="ja-JP"/>
                </w:rPr>
                <w:t>+</w:t>
              </w:r>
              <w:r w:rsidRPr="002C5DC8">
                <w:rPr>
                  <w:rFonts w:eastAsia="MS Mincho"/>
                  <w:lang w:eastAsia="ja-JP"/>
                </w:rPr>
                <w:t>1/2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BCA3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41" w:author="박내리/선임연구원/차세대표준(연)ABM팀(naeri.park@lge.com)" w:date="2019-01-05T15:57:00Z"/>
                <w:rFonts w:eastAsia="MS Mincho"/>
                <w:color w:val="000000"/>
                <w:lang w:eastAsia="ja-JP"/>
              </w:rPr>
            </w:pPr>
            <w:ins w:id="142" w:author="박내리/선임연구원/차세대표준(연)ABM팀(naeri.park@lge.com)" w:date="2019-01-05T15:57:00Z">
              <w:r w:rsidRPr="002C5DC8">
                <w:rPr>
                  <w:rFonts w:eastAsia="MS Mincho" w:hint="eastAsia"/>
                  <w:color w:val="000000"/>
                  <w:lang w:eastAsia="ja-JP"/>
                </w:rPr>
                <w:t>-</w:t>
              </w:r>
              <w:r w:rsidRPr="002C5DC8">
                <w:rPr>
                  <w:rFonts w:eastAsia="MS Mincho"/>
                  <w:lang w:eastAsia="ja-JP"/>
                </w:rPr>
                <w:t>1/2</w:t>
              </w:r>
            </w:ins>
          </w:p>
        </w:tc>
      </w:tr>
    </w:tbl>
    <w:p w14:paraId="54F0D929" w14:textId="77777777" w:rsidR="004C2086" w:rsidRDefault="004C2086" w:rsidP="00F922CE">
      <w:pPr>
        <w:jc w:val="left"/>
        <w:rPr>
          <w:ins w:id="143" w:author="박내리/선임연구원/차세대표준(연)ABM팀(naeri.park@lge.com)" w:date="2019-01-05T15:54:00Z"/>
          <w:lang w:val="en-CA" w:eastAsia="ko-KR"/>
        </w:rPr>
      </w:pPr>
    </w:p>
    <w:p w14:paraId="548AF4EA" w14:textId="686BB38A" w:rsidR="00C36CC4" w:rsidRPr="002C5DC8" w:rsidDel="004C2086" w:rsidRDefault="00C36CC4" w:rsidP="00F922CE">
      <w:pPr>
        <w:jc w:val="left"/>
        <w:rPr>
          <w:del w:id="144" w:author="박내리/선임연구원/차세대표준(연)ABM팀(naeri.park@lge.com)" w:date="2019-01-05T16:04:00Z"/>
          <w:b/>
          <w:sz w:val="24"/>
          <w:szCs w:val="24"/>
          <w:lang w:val="en-CA" w:eastAsia="ko-KR"/>
          <w:rPrChange w:id="145" w:author="박내리/선임연구원/차세대표준(연)ABM팀(naeri.park@lge.com)" w:date="2019-01-05T16:02:00Z">
            <w:rPr>
              <w:del w:id="146" w:author="박내리/선임연구원/차세대표준(연)ABM팀(naeri.park@lge.com)" w:date="2019-01-05T16:04:00Z"/>
              <w:lang w:val="en-CA" w:eastAsia="ko-KR"/>
            </w:rPr>
          </w:rPrChange>
        </w:rPr>
      </w:pPr>
    </w:p>
    <w:p w14:paraId="04C8E8B2" w14:textId="00553FD8" w:rsidR="006F0F6C" w:rsidRDefault="006F0F6C" w:rsidP="006F0F6C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63FBB5DF" w14:textId="2E172B1F" w:rsidR="00F922CE" w:rsidRDefault="00715690" w:rsidP="00715690">
      <w:pPr>
        <w:rPr>
          <w:lang w:eastAsia="ko-KR"/>
        </w:rPr>
      </w:pPr>
      <w:r>
        <w:rPr>
          <w:rFonts w:hint="eastAsia"/>
          <w:lang w:eastAsia="ko-KR"/>
        </w:rPr>
        <w:t>The proposed method has been implemented on top of the</w:t>
      </w:r>
      <w:r>
        <w:rPr>
          <w:lang w:eastAsia="ko-KR"/>
        </w:rPr>
        <w:t xml:space="preserve"> VTM3.0 with d</w:t>
      </w:r>
      <w:r w:rsidR="00694CBB">
        <w:rPr>
          <w:lang w:eastAsia="ko-KR"/>
        </w:rPr>
        <w:t>e</w:t>
      </w:r>
      <w:r>
        <w:rPr>
          <w:lang w:eastAsia="ko-KR"/>
        </w:rPr>
        <w:t>fault setting and tested using JVET SDR common test condition [2].</w:t>
      </w:r>
      <w:r w:rsidR="002E56FF">
        <w:rPr>
          <w:lang w:eastAsia="ko-KR"/>
        </w:rPr>
        <w:t xml:space="preserve"> </w:t>
      </w:r>
    </w:p>
    <w:p w14:paraId="39D7A80C" w14:textId="77777777" w:rsidR="00F922CE" w:rsidRDefault="00F922CE" w:rsidP="00715690">
      <w:pPr>
        <w:rPr>
          <w:lang w:eastAsia="ko-KR"/>
        </w:rPr>
      </w:pPr>
    </w:p>
    <w:p w14:paraId="5756AF89" w14:textId="52438945" w:rsidR="00715690" w:rsidRPr="00C33F35" w:rsidRDefault="002E56FF" w:rsidP="00715690">
      <w:pPr>
        <w:rPr>
          <w:lang w:val="en-CA" w:eastAsia="ko-KR"/>
        </w:rPr>
      </w:pPr>
      <w:r w:rsidRPr="00980CFE">
        <w:rPr>
          <w:lang w:val="en-CA" w:eastAsia="ko-KR"/>
        </w:rPr>
        <w:t xml:space="preserve">The experimental </w:t>
      </w:r>
      <w:r w:rsidRPr="00C33F35">
        <w:rPr>
          <w:lang w:val="en-CA" w:eastAsia="ko-KR"/>
        </w:rPr>
        <w:t xml:space="preserve">results </w:t>
      </w:r>
      <w:r w:rsidR="00E90C70" w:rsidRPr="00C33F35">
        <w:rPr>
          <w:lang w:val="en-CA" w:eastAsia="ko-KR"/>
        </w:rPr>
        <w:t xml:space="preserve">for </w:t>
      </w:r>
      <w:r w:rsidR="00C33F35" w:rsidRPr="00C33F35">
        <w:rPr>
          <w:lang w:val="en-CA" w:eastAsia="ko-KR"/>
        </w:rPr>
        <w:t>T</w:t>
      </w:r>
      <w:r w:rsidR="00E90C70" w:rsidRPr="00C33F35">
        <w:rPr>
          <w:lang w:val="en-CA" w:eastAsia="ko-KR"/>
        </w:rPr>
        <w:t xml:space="preserve">est #1 </w:t>
      </w:r>
      <w:r w:rsidRPr="00C33F35">
        <w:rPr>
          <w:lang w:val="en-CA" w:eastAsia="ko-KR"/>
        </w:rPr>
        <w:t>reportedly show</w:t>
      </w:r>
      <w:r w:rsidRPr="00C33F35">
        <w:rPr>
          <w:rFonts w:hint="eastAsia"/>
          <w:lang w:val="en-CA" w:eastAsia="ko-KR"/>
        </w:rPr>
        <w:t xml:space="preserve"> </w:t>
      </w:r>
      <w:ins w:id="147" w:author="박내리/선임연구원/차세대표준(연)ABM팀(naeri.park@lge.com)" w:date="2019-01-07T14:00:00Z">
        <w:r w:rsidR="005017DF">
          <w:rPr>
            <w:lang w:val="en-CA" w:eastAsia="ko-KR"/>
          </w:rPr>
          <w:t>-</w:t>
        </w:r>
      </w:ins>
      <w:r w:rsidRPr="00C33F35">
        <w:rPr>
          <w:lang w:val="en-CA" w:eastAsia="ko-KR"/>
        </w:rPr>
        <w:t>0.</w:t>
      </w:r>
      <w:r w:rsidR="00E90C70" w:rsidRPr="00C33F35">
        <w:rPr>
          <w:lang w:val="en-CA" w:eastAsia="ko-KR"/>
        </w:rPr>
        <w:t>08</w:t>
      </w:r>
      <w:r w:rsidRPr="00C33F35">
        <w:rPr>
          <w:rFonts w:hint="eastAsia"/>
          <w:lang w:val="en-CA" w:eastAsia="ko-KR"/>
        </w:rPr>
        <w:t>%</w:t>
      </w:r>
      <w:r w:rsidRPr="00C33F35">
        <w:rPr>
          <w:lang w:val="en-CA" w:eastAsia="ko-KR"/>
        </w:rPr>
        <w:t xml:space="preserve"> (</w:t>
      </w:r>
      <w:ins w:id="148" w:author="박내리/선임연구원/차세대표준(연)ABM팀(naeri.park@lge.com)" w:date="2019-01-05T15:53:00Z">
        <w:r w:rsidR="00EB3390">
          <w:rPr>
            <w:lang w:val="en-CA" w:eastAsia="ko-KR"/>
          </w:rPr>
          <w:t>0.01</w:t>
        </w:r>
      </w:ins>
      <w:del w:id="149" w:author="박내리/선임연구원/차세대표준(연)ABM팀(naeri.park@lge.com)" w:date="2019-01-05T15:53:00Z">
        <w:r w:rsidRPr="00C33F35" w:rsidDel="00EB3390">
          <w:rPr>
            <w:lang w:val="en-CA" w:eastAsia="ko-KR"/>
          </w:rPr>
          <w:delText>0.xx</w:delText>
        </w:r>
      </w:del>
      <w:r w:rsidRPr="00C33F35">
        <w:rPr>
          <w:lang w:val="en-CA" w:eastAsia="ko-KR"/>
        </w:rPr>
        <w:t>%)</w:t>
      </w:r>
      <w:r w:rsidRPr="00C33F35">
        <w:rPr>
          <w:rFonts w:hint="eastAsia"/>
          <w:lang w:val="en-CA" w:eastAsia="ko-KR"/>
        </w:rPr>
        <w:t xml:space="preserve"> </w:t>
      </w:r>
      <w:r w:rsidRPr="00C33F35">
        <w:rPr>
          <w:lang w:val="en-CA" w:eastAsia="ko-KR"/>
        </w:rPr>
        <w:t xml:space="preserve">BD-rate </w:t>
      </w:r>
      <w:ins w:id="150" w:author="박내리/선임연구원/차세대표준(연)ABM팀(naeri.park@lge.com)" w:date="2019-01-07T14:01:00Z">
        <w:r w:rsidR="005017DF">
          <w:rPr>
            <w:lang w:val="en-CA" w:eastAsia="ko-KR"/>
          </w:rPr>
          <w:t>c</w:t>
        </w:r>
      </w:ins>
      <w:ins w:id="151" w:author="박내리/선임연구원/차세대표준(연)ABM팀(naeri.park@lge.com)" w:date="2019-01-07T14:00:00Z">
        <w:r w:rsidR="005017DF">
          <w:rPr>
            <w:lang w:val="en-CA" w:eastAsia="ko-KR"/>
          </w:rPr>
          <w:t>hanges</w:t>
        </w:r>
      </w:ins>
      <w:del w:id="152" w:author="박내리/선임연구원/차세대표준(연)ABM팀(naeri.park@lge.com)" w:date="2019-01-07T14:00:00Z">
        <w:r w:rsidRPr="00C33F35" w:rsidDel="005017DF">
          <w:rPr>
            <w:rFonts w:hint="eastAsia"/>
            <w:lang w:val="en-CA" w:eastAsia="ko-KR"/>
          </w:rPr>
          <w:delText>savings</w:delText>
        </w:r>
      </w:del>
      <w:r w:rsidRPr="00C33F35">
        <w:rPr>
          <w:lang w:val="en-CA" w:eastAsia="ko-KR"/>
        </w:rPr>
        <w:t xml:space="preserve"> with </w:t>
      </w:r>
      <w:r w:rsidR="00E90C70" w:rsidRPr="00C33F35">
        <w:rPr>
          <w:lang w:val="en-CA" w:eastAsia="ko-KR"/>
        </w:rPr>
        <w:t>9</w:t>
      </w:r>
      <w:ins w:id="153" w:author="박내리/선임연구원/차세대표준(연)ABM팀(naeri.park@lge.com)" w:date="2019-01-05T15:53:00Z">
        <w:r w:rsidR="00EB3390">
          <w:rPr>
            <w:lang w:val="en-CA" w:eastAsia="ko-KR"/>
          </w:rPr>
          <w:t>6</w:t>
        </w:r>
      </w:ins>
      <w:del w:id="154" w:author="박내리/선임연구원/차세대표준(연)ABM팀(naeri.park@lge.com)" w:date="2019-01-05T15:53:00Z">
        <w:r w:rsidR="00E90C70" w:rsidRPr="00C33F35" w:rsidDel="00EB3390">
          <w:rPr>
            <w:lang w:val="en-CA" w:eastAsia="ko-KR"/>
          </w:rPr>
          <w:delText>7</w:delText>
        </w:r>
      </w:del>
      <w:r w:rsidRPr="00C33F35">
        <w:rPr>
          <w:lang w:val="en-CA" w:eastAsia="ko-KR"/>
        </w:rPr>
        <w:t>%</w:t>
      </w:r>
      <w:r w:rsidR="003A0DF2">
        <w:rPr>
          <w:lang w:val="en-CA" w:eastAsia="ko-KR"/>
        </w:rPr>
        <w:t xml:space="preserve"> </w:t>
      </w:r>
      <w:r w:rsidRPr="00C33F35">
        <w:rPr>
          <w:lang w:val="en-CA" w:eastAsia="ko-KR"/>
        </w:rPr>
        <w:t>(</w:t>
      </w:r>
      <w:del w:id="155" w:author="박내리/선임연구원/차세대표준(연)ABM팀(naeri.park@lge.com)" w:date="2019-01-05T15:53:00Z">
        <w:r w:rsidRPr="00C33F35" w:rsidDel="00EB3390">
          <w:rPr>
            <w:lang w:val="en-CA" w:eastAsia="ko-KR"/>
          </w:rPr>
          <w:delText>xx</w:delText>
        </w:r>
      </w:del>
      <w:ins w:id="156" w:author="박내리/선임연구원/차세대표준(연)ABM팀(naeri.park@lge.com)" w:date="2019-01-05T15:53:00Z">
        <w:r w:rsidR="00EB3390">
          <w:rPr>
            <w:lang w:val="en-CA" w:eastAsia="ko-KR"/>
          </w:rPr>
          <w:t>99</w:t>
        </w:r>
      </w:ins>
      <w:r w:rsidRPr="00C33F35">
        <w:rPr>
          <w:lang w:val="en-CA" w:eastAsia="ko-KR"/>
        </w:rPr>
        <w:t xml:space="preserve">%) encoding complexity and </w:t>
      </w:r>
      <w:del w:id="157" w:author="박내리/선임연구원/차세대표준(연)ABM팀(naeri.park@lge.com)" w:date="2019-01-05T15:53:00Z">
        <w:r w:rsidR="00E90C70" w:rsidRPr="00C33F35" w:rsidDel="00EB3390">
          <w:rPr>
            <w:lang w:val="en-CA" w:eastAsia="ko-KR"/>
          </w:rPr>
          <w:delText>100</w:delText>
        </w:r>
      </w:del>
      <w:ins w:id="158" w:author="박내리/선임연구원/차세대표준(연)ABM팀(naeri.park@lge.com)" w:date="2019-01-05T15:53:00Z">
        <w:r w:rsidR="00EB3390">
          <w:rPr>
            <w:lang w:val="en-CA" w:eastAsia="ko-KR"/>
          </w:rPr>
          <w:t>99</w:t>
        </w:r>
      </w:ins>
      <w:r w:rsidRPr="00C33F35">
        <w:rPr>
          <w:lang w:val="en-CA" w:eastAsia="ko-KR"/>
        </w:rPr>
        <w:t>%</w:t>
      </w:r>
      <w:r w:rsidR="003A0DF2">
        <w:rPr>
          <w:lang w:val="en-CA" w:eastAsia="ko-KR"/>
        </w:rPr>
        <w:t xml:space="preserve"> </w:t>
      </w:r>
      <w:r w:rsidRPr="00C33F35">
        <w:rPr>
          <w:lang w:val="en-CA" w:eastAsia="ko-KR"/>
        </w:rPr>
        <w:t>(</w:t>
      </w:r>
      <w:del w:id="159" w:author="박내리/선임연구원/차세대표준(연)ABM팀(naeri.park@lge.com)" w:date="2019-01-05T15:53:00Z">
        <w:r w:rsidRPr="00C33F35" w:rsidDel="00EB3390">
          <w:rPr>
            <w:lang w:val="en-CA" w:eastAsia="ko-KR"/>
          </w:rPr>
          <w:delText>xx</w:delText>
        </w:r>
      </w:del>
      <w:ins w:id="160" w:author="박내리/선임연구원/차세대표준(연)ABM팀(naeri.park@lge.com)" w:date="2019-01-05T15:53:00Z">
        <w:r w:rsidR="00EB3390">
          <w:rPr>
            <w:lang w:val="en-CA" w:eastAsia="ko-KR"/>
          </w:rPr>
          <w:t>101</w:t>
        </w:r>
      </w:ins>
      <w:r w:rsidRPr="00C33F35">
        <w:rPr>
          <w:lang w:val="en-CA" w:eastAsia="ko-KR"/>
        </w:rPr>
        <w:t>%) decoding complexity</w:t>
      </w:r>
      <w:r w:rsidRPr="00C33F35">
        <w:rPr>
          <w:rFonts w:hint="eastAsia"/>
          <w:lang w:val="en-CA" w:eastAsia="ko-KR"/>
        </w:rPr>
        <w:t xml:space="preserve"> compared to </w:t>
      </w:r>
      <w:r w:rsidRPr="00C33F35">
        <w:rPr>
          <w:lang w:val="en-CA" w:eastAsia="ko-KR"/>
        </w:rPr>
        <w:t>VTM 3.0 as Anchor in RA (LB), respectively.</w:t>
      </w:r>
    </w:p>
    <w:p w14:paraId="2A93BA0D" w14:textId="77777777" w:rsidR="006F0F6C" w:rsidRPr="00C33F35" w:rsidRDefault="006F0F6C" w:rsidP="006F0F6C">
      <w:pPr>
        <w:rPr>
          <w:lang w:eastAsia="ko-KR"/>
        </w:rPr>
      </w:pPr>
    </w:p>
    <w:p w14:paraId="4A13ACC4" w14:textId="38DACC5C" w:rsidR="00023FE1" w:rsidRPr="00C33F35" w:rsidRDefault="00023FE1" w:rsidP="00023FE1">
      <w:pPr>
        <w:pStyle w:val="ab"/>
        <w:keepNext/>
        <w:jc w:val="center"/>
      </w:pPr>
      <w:r w:rsidRPr="00C33F35">
        <w:t xml:space="preserve">Table </w:t>
      </w:r>
      <w:fldSimple w:instr=" SEQ Table \* ARABIC ">
        <w:ins w:id="161" w:author="박내리/선임연구원/차세대표준(연)ABM팀(naeri.park@lge.com)" w:date="2019-01-05T16:03:00Z">
          <w:r w:rsidR="002C5DC8">
            <w:rPr>
              <w:noProof/>
            </w:rPr>
            <w:t>7</w:t>
          </w:r>
        </w:ins>
        <w:del w:id="162" w:author="박내리/선임연구원/차세대표준(연)ABM팀(naeri.park@lge.com)" w:date="2019-01-05T16:03:00Z">
          <w:r w:rsidR="00DE6A4B" w:rsidDel="002C5DC8">
            <w:rPr>
              <w:noProof/>
            </w:rPr>
            <w:delText>6</w:delText>
          </w:r>
        </w:del>
      </w:fldSimple>
      <w:r w:rsidRPr="00C33F35">
        <w:t xml:space="preserve"> Experimental results on VTM3.0 RA</w:t>
      </w:r>
      <w:r w:rsidR="00F922CE" w:rsidRPr="00C33F35">
        <w:t xml:space="preserve"> / LB</w:t>
      </w:r>
    </w:p>
    <w:tbl>
      <w:tblPr>
        <w:tblW w:w="96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840"/>
        <w:gridCol w:w="102"/>
        <w:gridCol w:w="942"/>
        <w:gridCol w:w="156"/>
        <w:gridCol w:w="786"/>
        <w:gridCol w:w="414"/>
        <w:gridCol w:w="293"/>
        <w:gridCol w:w="769"/>
        <w:gridCol w:w="138"/>
        <w:gridCol w:w="803"/>
        <w:gridCol w:w="397"/>
        <w:gridCol w:w="544"/>
        <w:gridCol w:w="656"/>
        <w:gridCol w:w="285"/>
        <w:gridCol w:w="706"/>
        <w:gridCol w:w="769"/>
      </w:tblGrid>
      <w:tr w:rsidR="00C319ED" w:rsidRPr="00C33F35" w:rsidDel="00DE6A4B" w14:paraId="0853E565" w14:textId="03B5A992" w:rsidTr="00DE6A4B">
        <w:trPr>
          <w:gridAfter w:val="3"/>
          <w:wAfter w:w="1760" w:type="dxa"/>
          <w:trHeight w:val="255"/>
          <w:jc w:val="center"/>
          <w:del w:id="163" w:author="박내리/선임연구원/차세대표준(연)ABM팀(naeri.park@lge.com)" w:date="2019-01-05T15:35:00Z"/>
        </w:trPr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3BBBC" w14:textId="226FA742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4" w:author="박내리/선임연구원/차세대표준(연)ABM팀(naeri.park@lge.com)" w:date="2019-01-05T15:35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17A0B" w14:textId="5EC34186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박내리/선임연구원/차세대표준(연)ABM팀(naeri.park@lge.com)" w:date="2019-01-05T15:3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66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Random access Main10 </w:delText>
              </w:r>
            </w:del>
          </w:p>
        </w:tc>
      </w:tr>
      <w:tr w:rsidR="00C319ED" w:rsidRPr="00C33F35" w:rsidDel="00DE6A4B" w14:paraId="21D90B18" w14:textId="541C5693" w:rsidTr="00DE6A4B">
        <w:trPr>
          <w:gridAfter w:val="3"/>
          <w:wAfter w:w="1760" w:type="dxa"/>
          <w:trHeight w:val="255"/>
          <w:jc w:val="center"/>
          <w:del w:id="167" w:author="박내리/선임연구원/차세대표준(연)ABM팀(naeri.park@lge.com)" w:date="2019-01-05T15:35:00Z"/>
        </w:trPr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0EAA" w14:textId="6B36EB20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박내리/선임연구원/차세대표준(연)ABM팀(naeri.park@lge.com)" w:date="2019-01-05T15:3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CB85A" w14:textId="7D056C65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박내리/선임연구원/차세대표준(연)ABM팀(naeri.park@lge.com)" w:date="2019-01-05T15:3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70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  <w:r w:rsidRPr="00C33F35" w:rsidDel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 3.0</w:delText>
              </w:r>
            </w:del>
          </w:p>
        </w:tc>
      </w:tr>
      <w:tr w:rsidR="00C319ED" w:rsidRPr="00C33F35" w:rsidDel="00DE6A4B" w14:paraId="2BA6C505" w14:textId="236F20BB" w:rsidTr="00DE6A4B">
        <w:trPr>
          <w:gridAfter w:val="3"/>
          <w:wAfter w:w="1760" w:type="dxa"/>
          <w:trHeight w:val="255"/>
          <w:jc w:val="center"/>
          <w:del w:id="171" w:author="박내리/선임연구원/차세대표준(연)ABM팀(naeri.park@lge.com)" w:date="2019-01-05T15:35:00Z"/>
        </w:trPr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B6C9D" w14:textId="5E323738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박내리/선임연구원/차세대표준(연)ABM팀(naeri.park@lge.com)" w:date="2019-01-05T15:3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29528" w14:textId="29863791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4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0FC5E" w14:textId="519EF865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6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7E02" w14:textId="1540A6BB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8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50717" w14:textId="4899F9B9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0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DDA91" w14:textId="71DC1719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2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C319ED" w:rsidRPr="00C33F35" w:rsidDel="00DE6A4B" w14:paraId="6EA7AFC5" w14:textId="4258F92C" w:rsidTr="00DE6A4B">
        <w:trPr>
          <w:gridAfter w:val="3"/>
          <w:wAfter w:w="1760" w:type="dxa"/>
          <w:trHeight w:val="255"/>
          <w:jc w:val="center"/>
          <w:del w:id="183" w:author="박내리/선임연구원/차세대표준(연)ABM팀(naeri.park@lge.com)" w:date="2019-01-05T15:35:00Z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10A36" w14:textId="439987A8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5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198B3" w14:textId="4490CD3B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7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-0.14%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BF820" w14:textId="5C59794E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9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-0.17%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AA915" w14:textId="70567B47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1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-0.08%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57315" w14:textId="43DC72F9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3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95%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CA80D" w14:textId="062E8961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5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C319ED" w:rsidRPr="00C33F35" w:rsidDel="00DE6A4B" w14:paraId="61A2A6E1" w14:textId="257F0141" w:rsidTr="00DE6A4B">
        <w:trPr>
          <w:gridAfter w:val="3"/>
          <w:wAfter w:w="1760" w:type="dxa"/>
          <w:trHeight w:val="255"/>
          <w:jc w:val="center"/>
          <w:del w:id="196" w:author="박내리/선임연구원/차세대표준(연)ABM팀(naeri.park@lge.com)" w:date="2019-01-05T15:35:00Z"/>
        </w:trPr>
        <w:tc>
          <w:tcPr>
            <w:tcW w:w="18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F097C" w14:textId="6328D905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8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BA9B3" w14:textId="616F6E08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00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-0.16%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9EEBA" w14:textId="60BE5182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02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-0.14%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81FFA" w14:textId="29B7EB90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04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-0.12%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7B75" w14:textId="70901F94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06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95%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015D6" w14:textId="17795A04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08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C319ED" w:rsidRPr="00C33F35" w:rsidDel="00DE6A4B" w14:paraId="7F620309" w14:textId="4B536968" w:rsidTr="00DE6A4B">
        <w:trPr>
          <w:gridAfter w:val="3"/>
          <w:wAfter w:w="1760" w:type="dxa"/>
          <w:trHeight w:val="255"/>
          <w:jc w:val="center"/>
          <w:del w:id="209" w:author="박내리/선임연구원/차세대표준(연)ABM팀(naeri.park@lge.com)" w:date="2019-01-05T15:35:00Z"/>
        </w:trPr>
        <w:tc>
          <w:tcPr>
            <w:tcW w:w="18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8F48F" w14:textId="3CD93E5A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11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ADE39" w14:textId="47CE4571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13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C2D76" w14:textId="058A5205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15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0.05%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F257" w14:textId="16985C3F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17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-0.15%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5D1CA" w14:textId="190A1176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19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96%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E1896" w14:textId="3E187529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1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C319ED" w:rsidRPr="00C33F35" w:rsidDel="00DE6A4B" w14:paraId="6EABD9E0" w14:textId="017752DA" w:rsidTr="00DE6A4B">
        <w:trPr>
          <w:gridAfter w:val="3"/>
          <w:wAfter w:w="1760" w:type="dxa"/>
          <w:trHeight w:val="255"/>
          <w:jc w:val="center"/>
          <w:del w:id="222" w:author="박내리/선임연구원/차세대표준(연)ABM팀(naeri.park@lge.com)" w:date="2019-01-05T15:35:00Z"/>
        </w:trPr>
        <w:tc>
          <w:tcPr>
            <w:tcW w:w="18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B7A96" w14:textId="3AFE6011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4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AB252" w14:textId="76298738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6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-0.04%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7C7EE" w14:textId="45479394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8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DF4FD" w14:textId="118D39E9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0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-0.11%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C6DBF" w14:textId="1DFC871E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2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98%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AF813" w14:textId="3543B4AE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4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</w:tr>
      <w:tr w:rsidR="00C319ED" w:rsidRPr="00C33F35" w:rsidDel="00DE6A4B" w14:paraId="78F6E375" w14:textId="1060058F" w:rsidTr="00DE6A4B">
        <w:trPr>
          <w:gridAfter w:val="3"/>
          <w:wAfter w:w="1760" w:type="dxa"/>
          <w:trHeight w:val="255"/>
          <w:jc w:val="center"/>
          <w:del w:id="235" w:author="박내리/선임연구원/차세대표준(연)ABM팀(naeri.park@lge.com)" w:date="2019-01-05T15:35:00Z"/>
        </w:trPr>
        <w:tc>
          <w:tcPr>
            <w:tcW w:w="18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25292" w14:textId="23A6B676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7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8FF9" w14:textId="5545B261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9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DEA45" w14:textId="6DD91910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365A" w14:textId="65D5C43B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2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EFA02" w14:textId="305E76D9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4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9D400" w14:textId="764356A6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6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C319ED" w:rsidRPr="00C33F35" w:rsidDel="00DE6A4B" w14:paraId="036A0F14" w14:textId="3E3D6763" w:rsidTr="00DE6A4B">
        <w:trPr>
          <w:gridAfter w:val="3"/>
          <w:wAfter w:w="1760" w:type="dxa"/>
          <w:trHeight w:val="255"/>
          <w:jc w:val="center"/>
          <w:del w:id="247" w:author="박내리/선임연구원/차세대표준(연)ABM팀(naeri.park@lge.com)" w:date="2019-01-05T15:35:00Z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0E914" w14:textId="033E7D19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박내리/선임연구원/차세대표준(연)ABM팀(naeri.park@lge.com)" w:date="2019-01-05T15:3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49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20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7B8F" w14:textId="53B3FF5D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1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-0.08%</w:delText>
              </w:r>
            </w:del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2E7E0" w14:textId="49CAAD9E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3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-0.05%</w:delText>
              </w:r>
            </w:del>
          </w:p>
        </w:tc>
        <w:tc>
          <w:tcPr>
            <w:tcW w:w="1200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6ECA" w14:textId="073A419B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5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-0.12%</w:delText>
              </w:r>
            </w:del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5234F" w14:textId="78C72235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7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96%</w:delText>
              </w:r>
            </w:del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86511" w14:textId="43416145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9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</w:tr>
      <w:tr w:rsidR="00C319ED" w:rsidRPr="00C33F35" w:rsidDel="00DE6A4B" w14:paraId="76D9534A" w14:textId="0EB06E95" w:rsidTr="00DE6A4B">
        <w:trPr>
          <w:gridAfter w:val="3"/>
          <w:wAfter w:w="1760" w:type="dxa"/>
          <w:trHeight w:val="255"/>
          <w:jc w:val="center"/>
          <w:del w:id="260" w:author="박내리/선임연구원/차세대표준(연)ABM팀(naeri.park@lge.com)" w:date="2019-01-05T15:35:00Z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113D6" w14:textId="1C5E238B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62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20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2BA9A" w14:textId="580A3000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64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9930" w14:textId="4E99F677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66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-0.20%</w:delText>
              </w:r>
            </w:del>
          </w:p>
        </w:tc>
        <w:tc>
          <w:tcPr>
            <w:tcW w:w="1200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A8801" w14:textId="6D7E8AEB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68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-0.16%</w:delText>
              </w:r>
            </w:del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03F5E" w14:textId="7A755788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0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98%</w:delText>
              </w:r>
            </w:del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BCB0C" w14:textId="1868FCA1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2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98%</w:delText>
              </w:r>
            </w:del>
          </w:p>
        </w:tc>
      </w:tr>
      <w:tr w:rsidR="00C319ED" w:rsidRPr="00C33F35" w:rsidDel="00DE6A4B" w14:paraId="294409E0" w14:textId="741A1BE2" w:rsidTr="00DE6A4B">
        <w:trPr>
          <w:gridAfter w:val="3"/>
          <w:wAfter w:w="1760" w:type="dxa"/>
          <w:trHeight w:val="255"/>
          <w:jc w:val="center"/>
          <w:del w:id="273" w:author="박내리/선임연구원/차세대표준(연)ABM팀(naeri.park@lge.com)" w:date="2019-01-05T15:35:00Z"/>
        </w:trPr>
        <w:tc>
          <w:tcPr>
            <w:tcW w:w="18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D261D" w14:textId="048761CA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5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BCD20" w14:textId="3857438E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7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-0.05%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90D02" w14:textId="2BC8B1C4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9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-0.11%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CB09" w14:textId="545DF0BC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1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-0.11%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DF2C9" w14:textId="366D1E4B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3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7CCAE" w14:textId="34351958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5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</w:tr>
      <w:tr w:rsidR="00DE6A4B" w:rsidRPr="00DE6A4B" w14:paraId="702A8A29" w14:textId="77777777" w:rsidTr="00DE6A4B">
        <w:tblPrEx>
          <w:jc w:val="left"/>
        </w:tblPrEx>
        <w:trPr>
          <w:trHeight w:val="255"/>
          <w:ins w:id="286" w:author="박내리/선임연구원/차세대표준(연)ABM팀(naeri.park@lge.com)" w:date="2019-01-05T15:35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54D5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7" w:author="박내리/선임연구원/차세대표준(연)ABM팀(naeri.park@lge.com)" w:date="2019-01-05T15:35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60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D41B5C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박내리/선임연구원/차세대표준(연)ABM팀(naeri.park@lge.com)" w:date="2019-01-05T15:3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89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DE6A4B" w:rsidRPr="00DE6A4B" w14:paraId="301FF567" w14:textId="77777777" w:rsidTr="00DE6A4B">
        <w:tblPrEx>
          <w:jc w:val="left"/>
        </w:tblPrEx>
        <w:trPr>
          <w:trHeight w:val="255"/>
          <w:ins w:id="290" w:author="박내리/선임연구원/차세대표준(연)ABM팀(naeri.park@lge.com)" w:date="2019-01-05T15:35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33CE8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박내리/선임연구원/차세대표준(연)ABM팀(naeri.park@lge.com)" w:date="2019-01-05T15:3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302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446D6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박내리/선임연구원/차세대표준(연)ABM팀(naeri.park@lge.com)" w:date="2019-01-05T15:3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93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  <w:tc>
          <w:tcPr>
            <w:tcW w:w="4298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26733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박내리/선임연구원/차세대표준(연)ABM팀(naeri.park@lge.com)" w:date="2019-01-05T15:3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95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Low delay B Main10</w:t>
              </w:r>
            </w:ins>
          </w:p>
        </w:tc>
      </w:tr>
      <w:tr w:rsidR="00DE6A4B" w:rsidRPr="00DE6A4B" w14:paraId="742E6C3B" w14:textId="77777777" w:rsidTr="00DE6A4B">
        <w:tblPrEx>
          <w:jc w:val="left"/>
        </w:tblPrEx>
        <w:trPr>
          <w:trHeight w:val="255"/>
          <w:ins w:id="296" w:author="박내리/선임연구원/차세대표준(연)ABM팀(naeri.park@lge.com)" w:date="2019-01-05T15:35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4F34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박내리/선임연구원/차세대표준(연)ABM팀(naeri.park@lge.com)" w:date="2019-01-05T15:3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94F1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9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CE17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1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2EC4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3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F02E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5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06BE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7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972E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9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937B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1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C66B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3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E3E05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5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E2C18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7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DE6A4B" w:rsidRPr="00DE6A4B" w14:paraId="39C9352B" w14:textId="77777777" w:rsidTr="00DE6A4B">
        <w:tblPrEx>
          <w:jc w:val="left"/>
        </w:tblPrEx>
        <w:trPr>
          <w:trHeight w:val="255"/>
          <w:ins w:id="318" w:author="박내리/선임연구원/차세대표준(연)ABM팀(naeri.park@lge.com)" w:date="2019-01-05T15:35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B19A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0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31B9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2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-0.14%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45FA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4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-0.17%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6FE5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6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897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8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896C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0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DB26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2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E0C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4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22A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6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D7F19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8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1AEB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0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E6A4B" w:rsidRPr="00DE6A4B" w14:paraId="67D0DB45" w14:textId="77777777" w:rsidTr="00DE6A4B">
        <w:tblPrEx>
          <w:jc w:val="left"/>
        </w:tblPrEx>
        <w:trPr>
          <w:trHeight w:val="255"/>
          <w:ins w:id="341" w:author="박내리/선임연구원/차세대표준(연)ABM팀(naeri.park@lge.com)" w:date="2019-01-05T15:35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98869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3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238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5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-0.16%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9D6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7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-0.14%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23EF5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9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-0.12%</w:t>
              </w:r>
            </w:ins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071C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1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B894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3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176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5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2A33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D318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8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2D8A0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0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D22E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2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E6A4B" w:rsidRPr="00DE6A4B" w14:paraId="1B61483E" w14:textId="77777777" w:rsidTr="00DE6A4B">
        <w:tblPrEx>
          <w:jc w:val="left"/>
        </w:tblPrEx>
        <w:trPr>
          <w:trHeight w:val="255"/>
          <w:ins w:id="363" w:author="박내리/선임연구원/차세대표준(연)ABM팀(naeri.park@lge.com)" w:date="2019-01-05T15:35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8E0B9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5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20050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7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AE25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9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73F1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1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-0.15%</w:t>
              </w:r>
            </w:ins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FE5B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3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96%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CF01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5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405F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7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8E01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9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-0.19%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2A710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1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FDD7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3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FF11A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5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E6A4B" w:rsidRPr="00DE6A4B" w14:paraId="780A359D" w14:textId="77777777" w:rsidTr="00DE6A4B">
        <w:tblPrEx>
          <w:jc w:val="left"/>
        </w:tblPrEx>
        <w:trPr>
          <w:trHeight w:val="255"/>
          <w:ins w:id="386" w:author="박내리/선임연구원/차세대표준(연)ABM팀(naeri.park@lge.com)" w:date="2019-01-05T15:35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D252C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8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80118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0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D62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2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A673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4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-0.11%</w:t>
              </w:r>
            </w:ins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7DA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6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D52FA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8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527B3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0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0C090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2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8398C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4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6330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6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DEC2C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8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E6A4B" w:rsidRPr="00DE6A4B" w14:paraId="1F6583D5" w14:textId="77777777" w:rsidTr="00DE6A4B">
        <w:tblPrEx>
          <w:jc w:val="left"/>
        </w:tblPrEx>
        <w:trPr>
          <w:trHeight w:val="255"/>
          <w:ins w:id="409" w:author="박내리/선임연구원/차세대표준(연)ABM팀(naeri.park@lge.com)" w:date="2019-01-05T15:35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7BBE0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1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F535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3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4D8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EF1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6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240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8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BB0A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0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4D288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2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D7968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4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0.14%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67F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6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-0.16%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D539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8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D8DC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0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E6A4B" w:rsidRPr="00DE6A4B" w14:paraId="1B16B473" w14:textId="77777777" w:rsidTr="00DE6A4B">
        <w:tblPrEx>
          <w:jc w:val="left"/>
        </w:tblPrEx>
        <w:trPr>
          <w:trHeight w:val="255"/>
          <w:ins w:id="431" w:author="박내리/선임연구원/차세대표준(연)ABM팀(naeri.park@lge.com)" w:date="2019-01-05T15:35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F491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박내리/선임연구원/차세대표준(연)ABM팀(naeri.park@lge.com)" w:date="2019-01-05T15:3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33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A2F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5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D2BA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7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9E524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9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-0.12%</w:t>
              </w:r>
            </w:ins>
          </w:p>
        </w:tc>
        <w:tc>
          <w:tcPr>
            <w:tcW w:w="7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85911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1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96%</w:t>
              </w:r>
            </w:ins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DBA7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3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94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83B08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5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94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71C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7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94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2D14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9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2B575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1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8133C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3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E6A4B" w:rsidRPr="00DE6A4B" w14:paraId="59F30763" w14:textId="77777777" w:rsidTr="00DE6A4B">
        <w:tblPrEx>
          <w:jc w:val="left"/>
        </w:tblPrEx>
        <w:trPr>
          <w:trHeight w:val="255"/>
          <w:ins w:id="454" w:author="박내리/선임연구원/차세대표준(연)ABM팀(naeri.park@lge.com)" w:date="2019-01-05T15:35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55679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6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350BA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8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B13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0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-0.20%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71C9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2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-0.16%</w:t>
              </w:r>
            </w:ins>
          </w:p>
        </w:tc>
        <w:tc>
          <w:tcPr>
            <w:tcW w:w="7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9AA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4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90128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6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94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E403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8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94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1C6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0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0.21%</w:t>
              </w:r>
            </w:ins>
          </w:p>
        </w:tc>
        <w:tc>
          <w:tcPr>
            <w:tcW w:w="94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919C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2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0.58%</w:t>
              </w:r>
            </w:ins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EBD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4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116C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6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</w:tr>
      <w:tr w:rsidR="00DE6A4B" w:rsidRPr="00DE6A4B" w14:paraId="74525EF4" w14:textId="77777777" w:rsidTr="00DE6A4B">
        <w:tblPrEx>
          <w:jc w:val="left"/>
        </w:tblPrEx>
        <w:trPr>
          <w:trHeight w:val="255"/>
          <w:ins w:id="477" w:author="박내리/선임연구원/차세대표준(연)ABM팀(naeri.park@lge.com)" w:date="2019-01-05T15:35:00Z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F44E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9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3D10C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1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7A5D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3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-0.11%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29CF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5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-0.11%</w:t>
              </w:r>
            </w:ins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DC5B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7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5F61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9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E7B38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1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9C2E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3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7BEB1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5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B2F71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7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7E328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9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</w:tbl>
    <w:p w14:paraId="19CC0B01" w14:textId="77777777" w:rsidR="00C319ED" w:rsidRPr="00C33F35" w:rsidRDefault="00C319ED" w:rsidP="006F0F6C">
      <w:pPr>
        <w:rPr>
          <w:lang w:eastAsia="ko-KR"/>
        </w:rPr>
      </w:pPr>
    </w:p>
    <w:p w14:paraId="2156B41F" w14:textId="3EE1331F" w:rsidR="00F922CE" w:rsidRDefault="00F922CE" w:rsidP="006F0F6C">
      <w:pPr>
        <w:rPr>
          <w:lang w:val="en-CA" w:eastAsia="ko-KR"/>
        </w:rPr>
      </w:pPr>
      <w:r w:rsidRPr="00C33F35">
        <w:rPr>
          <w:lang w:val="en-CA" w:eastAsia="ko-KR"/>
        </w:rPr>
        <w:t xml:space="preserve">The experimental results for </w:t>
      </w:r>
      <w:r w:rsidR="00C33F35" w:rsidRPr="00C33F35">
        <w:rPr>
          <w:lang w:val="en-CA" w:eastAsia="ko-KR"/>
        </w:rPr>
        <w:t>T</w:t>
      </w:r>
      <w:r w:rsidRPr="00C33F35">
        <w:rPr>
          <w:lang w:val="en-CA" w:eastAsia="ko-KR"/>
        </w:rPr>
        <w:t>est #2 reportedly show</w:t>
      </w:r>
      <w:r w:rsidRPr="00C33F35">
        <w:rPr>
          <w:rFonts w:hint="eastAsia"/>
          <w:lang w:val="en-CA" w:eastAsia="ko-KR"/>
        </w:rPr>
        <w:t xml:space="preserve"> </w:t>
      </w:r>
      <w:ins w:id="500" w:author="박내리/선임연구원/차세대표준(연)ABM팀(naeri.park@lge.com)" w:date="2019-01-07T14:01:00Z">
        <w:r w:rsidR="005017DF">
          <w:rPr>
            <w:lang w:val="en-CA" w:eastAsia="ko-KR"/>
          </w:rPr>
          <w:t>-</w:t>
        </w:r>
      </w:ins>
      <w:r w:rsidRPr="00C33F35">
        <w:rPr>
          <w:lang w:val="en-CA" w:eastAsia="ko-KR"/>
        </w:rPr>
        <w:t>0.05</w:t>
      </w:r>
      <w:r w:rsidRPr="00C33F35">
        <w:rPr>
          <w:rFonts w:hint="eastAsia"/>
          <w:lang w:val="en-CA" w:eastAsia="ko-KR"/>
        </w:rPr>
        <w:t>%</w:t>
      </w:r>
      <w:r w:rsidRPr="00C33F35">
        <w:rPr>
          <w:lang w:val="en-CA" w:eastAsia="ko-KR"/>
        </w:rPr>
        <w:t xml:space="preserve"> (</w:t>
      </w:r>
      <w:ins w:id="501" w:author="박내리/선임연구원/차세대표준(연)ABM팀(naeri.park@lge.com)" w:date="2019-01-07T14:01:00Z">
        <w:r w:rsidR="005017DF">
          <w:rPr>
            <w:lang w:val="en-CA" w:eastAsia="ko-KR"/>
          </w:rPr>
          <w:t>-</w:t>
        </w:r>
      </w:ins>
      <w:r w:rsidRPr="00C33F35">
        <w:rPr>
          <w:lang w:val="en-CA" w:eastAsia="ko-KR"/>
        </w:rPr>
        <w:t>0.</w:t>
      </w:r>
      <w:del w:id="502" w:author="박내리/선임연구원/차세대표준(연)ABM팀(naeri.park@lge.com)" w:date="2019-01-05T15:53:00Z">
        <w:r w:rsidRPr="00C33F35" w:rsidDel="00EB3390">
          <w:rPr>
            <w:lang w:val="en-CA" w:eastAsia="ko-KR"/>
          </w:rPr>
          <w:delText>xx</w:delText>
        </w:r>
      </w:del>
      <w:ins w:id="503" w:author="박내리/선임연구원/차세대표준(연)ABM팀(naeri.park@lge.com)" w:date="2019-01-05T15:53:00Z">
        <w:r w:rsidR="00EB3390">
          <w:rPr>
            <w:lang w:val="en-CA" w:eastAsia="ko-KR"/>
          </w:rPr>
          <w:t>01</w:t>
        </w:r>
      </w:ins>
      <w:r w:rsidRPr="00C33F35">
        <w:rPr>
          <w:lang w:val="en-CA" w:eastAsia="ko-KR"/>
        </w:rPr>
        <w:t>%)</w:t>
      </w:r>
      <w:r w:rsidRPr="00C33F35">
        <w:rPr>
          <w:rFonts w:hint="eastAsia"/>
          <w:lang w:val="en-CA" w:eastAsia="ko-KR"/>
        </w:rPr>
        <w:t xml:space="preserve"> </w:t>
      </w:r>
      <w:r w:rsidRPr="00C33F35">
        <w:rPr>
          <w:lang w:val="en-CA" w:eastAsia="ko-KR"/>
        </w:rPr>
        <w:t xml:space="preserve">BD-rate </w:t>
      </w:r>
      <w:ins w:id="504" w:author="박내리/선임연구원/차세대표준(연)ABM팀(naeri.park@lge.com)" w:date="2019-01-07T14:01:00Z">
        <w:r w:rsidR="005017DF">
          <w:rPr>
            <w:lang w:val="en-CA" w:eastAsia="ko-KR"/>
          </w:rPr>
          <w:t>changes</w:t>
        </w:r>
      </w:ins>
      <w:del w:id="505" w:author="박내리/선임연구원/차세대표준(연)ABM팀(naeri.park@lge.com)" w:date="2019-01-07T14:01:00Z">
        <w:r w:rsidRPr="00C33F35" w:rsidDel="005017DF">
          <w:rPr>
            <w:rFonts w:hint="eastAsia"/>
            <w:lang w:val="en-CA" w:eastAsia="ko-KR"/>
          </w:rPr>
          <w:delText>savings</w:delText>
        </w:r>
      </w:del>
      <w:r w:rsidRPr="00C33F35">
        <w:rPr>
          <w:lang w:val="en-CA" w:eastAsia="ko-KR"/>
        </w:rPr>
        <w:t xml:space="preserve"> with 97%</w:t>
      </w:r>
      <w:r w:rsidR="003A0DF2">
        <w:rPr>
          <w:lang w:val="en-CA" w:eastAsia="ko-KR"/>
        </w:rPr>
        <w:t xml:space="preserve"> </w:t>
      </w:r>
      <w:r w:rsidRPr="00C33F35">
        <w:rPr>
          <w:lang w:val="en-CA" w:eastAsia="ko-KR"/>
        </w:rPr>
        <w:t>(</w:t>
      </w:r>
      <w:del w:id="506" w:author="박내리/선임연구원/차세대표준(연)ABM팀(naeri.park@lge.com)" w:date="2019-01-05T15:53:00Z">
        <w:r w:rsidRPr="00C33F35" w:rsidDel="00EB3390">
          <w:rPr>
            <w:lang w:val="en-CA" w:eastAsia="ko-KR"/>
          </w:rPr>
          <w:delText>xx</w:delText>
        </w:r>
      </w:del>
      <w:ins w:id="507" w:author="박내리/선임연구원/차세대표준(연)ABM팀(naeri.park@lge.com)" w:date="2019-01-05T15:53:00Z">
        <w:r w:rsidR="00EB3390">
          <w:rPr>
            <w:lang w:val="en-CA" w:eastAsia="ko-KR"/>
          </w:rPr>
          <w:t>99</w:t>
        </w:r>
      </w:ins>
      <w:r w:rsidRPr="00C33F35">
        <w:rPr>
          <w:lang w:val="en-CA" w:eastAsia="ko-KR"/>
        </w:rPr>
        <w:t>%) encoding complexity and 100%</w:t>
      </w:r>
      <w:r w:rsidR="003A0DF2">
        <w:rPr>
          <w:lang w:val="en-CA" w:eastAsia="ko-KR"/>
        </w:rPr>
        <w:t xml:space="preserve"> </w:t>
      </w:r>
      <w:r w:rsidRPr="00C33F35">
        <w:rPr>
          <w:lang w:val="en-CA" w:eastAsia="ko-KR"/>
        </w:rPr>
        <w:t>(</w:t>
      </w:r>
      <w:del w:id="508" w:author="박내리/선임연구원/차세대표준(연)ABM팀(naeri.park@lge.com)" w:date="2019-01-05T15:53:00Z">
        <w:r w:rsidRPr="00C33F35" w:rsidDel="00EB3390">
          <w:rPr>
            <w:lang w:val="en-CA" w:eastAsia="ko-KR"/>
          </w:rPr>
          <w:delText>xx</w:delText>
        </w:r>
      </w:del>
      <w:ins w:id="509" w:author="박내리/선임연구원/차세대표준(연)ABM팀(naeri.park@lge.com)" w:date="2019-01-05T15:53:00Z">
        <w:r w:rsidR="00EB3390">
          <w:rPr>
            <w:lang w:val="en-CA" w:eastAsia="ko-KR"/>
          </w:rPr>
          <w:t>101</w:t>
        </w:r>
      </w:ins>
      <w:r w:rsidRPr="00C33F35">
        <w:rPr>
          <w:lang w:val="en-CA" w:eastAsia="ko-KR"/>
        </w:rPr>
        <w:t>%) decoding complexity</w:t>
      </w:r>
      <w:r w:rsidRPr="00C33F35">
        <w:rPr>
          <w:rFonts w:hint="eastAsia"/>
          <w:lang w:val="en-CA" w:eastAsia="ko-KR"/>
        </w:rPr>
        <w:t xml:space="preserve"> compared to </w:t>
      </w:r>
      <w:r w:rsidRPr="00C33F35">
        <w:rPr>
          <w:lang w:val="en-CA" w:eastAsia="ko-KR"/>
        </w:rPr>
        <w:t>VTM 3.0 as Anchor in RA (LB), respectively.</w:t>
      </w:r>
    </w:p>
    <w:p w14:paraId="6B97D9EC" w14:textId="77777777" w:rsidR="00F922CE" w:rsidRPr="005017DF" w:rsidRDefault="00F922CE" w:rsidP="006F0F6C">
      <w:pPr>
        <w:rPr>
          <w:lang w:val="en-CA" w:eastAsia="ko-KR"/>
        </w:rPr>
      </w:pPr>
    </w:p>
    <w:p w14:paraId="21C38D3B" w14:textId="1203DA4F" w:rsidR="00F922CE" w:rsidRDefault="00F922CE" w:rsidP="00F922CE">
      <w:pPr>
        <w:pStyle w:val="ab"/>
        <w:keepNext/>
        <w:jc w:val="center"/>
      </w:pPr>
      <w:r>
        <w:t xml:space="preserve">Table </w:t>
      </w:r>
      <w:fldSimple w:instr=" SEQ Table \* ARABIC ">
        <w:ins w:id="510" w:author="박내리/선임연구원/차세대표준(연)ABM팀(naeri.park@lge.com)" w:date="2019-01-05T16:03:00Z">
          <w:r w:rsidR="002C5DC8">
            <w:rPr>
              <w:noProof/>
            </w:rPr>
            <w:t>8</w:t>
          </w:r>
        </w:ins>
        <w:del w:id="511" w:author="박내리/선임연구원/차세대표준(연)ABM팀(naeri.park@lge.com)" w:date="2019-01-05T16:03:00Z">
          <w:r w:rsidR="00DE6A4B" w:rsidDel="002C5DC8">
            <w:rPr>
              <w:noProof/>
            </w:rPr>
            <w:delText>7</w:delText>
          </w:r>
        </w:del>
      </w:fldSimple>
      <w:r>
        <w:t xml:space="preserve"> Experimental results for Test #2 on VTM3.0 RA / LB</w:t>
      </w:r>
    </w:p>
    <w:tbl>
      <w:tblPr>
        <w:tblW w:w="9603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840"/>
        <w:gridCol w:w="95"/>
        <w:gridCol w:w="935"/>
        <w:gridCol w:w="170"/>
        <w:gridCol w:w="765"/>
        <w:gridCol w:w="435"/>
        <w:gridCol w:w="266"/>
        <w:gridCol w:w="764"/>
        <w:gridCol w:w="170"/>
        <w:gridCol w:w="765"/>
        <w:gridCol w:w="435"/>
        <w:gridCol w:w="500"/>
        <w:gridCol w:w="700"/>
        <w:gridCol w:w="235"/>
        <w:gridCol w:w="764"/>
        <w:gridCol w:w="764"/>
      </w:tblGrid>
      <w:tr w:rsidR="00F922CE" w:rsidRPr="00F922CE" w:rsidDel="00DE6A4B" w14:paraId="4C4B0D4F" w14:textId="03D7C52E" w:rsidTr="00DE6A4B">
        <w:trPr>
          <w:gridAfter w:val="3"/>
          <w:wAfter w:w="1763" w:type="dxa"/>
          <w:trHeight w:val="255"/>
          <w:jc w:val="center"/>
          <w:del w:id="512" w:author="박내리/선임연구원/차세대표준(연)ABM팀(naeri.park@lge.com)" w:date="2019-01-05T15:36:00Z"/>
        </w:trPr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70950" w14:textId="1E300273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13" w:author="박내리/선임연구원/차세대표준(연)ABM팀(naeri.park@lge.com)" w:date="2019-01-05T15:36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1DB68" w14:textId="09E3D10E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박내리/선임연구원/차세대표준(연)ABM팀(naeri.park@lge.com)" w:date="2019-01-05T15:3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515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Random access Main10 </w:delText>
              </w:r>
            </w:del>
          </w:p>
        </w:tc>
      </w:tr>
      <w:tr w:rsidR="00F922CE" w:rsidRPr="00F922CE" w:rsidDel="00DE6A4B" w14:paraId="1AC631E9" w14:textId="0C7E2375" w:rsidTr="00DE6A4B">
        <w:trPr>
          <w:gridAfter w:val="3"/>
          <w:wAfter w:w="1763" w:type="dxa"/>
          <w:trHeight w:val="255"/>
          <w:jc w:val="center"/>
          <w:del w:id="516" w:author="박내리/선임연구원/차세대표준(연)ABM팀(naeri.park@lge.com)" w:date="2019-01-05T15:36:00Z"/>
        </w:trPr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A6916" w14:textId="07B426F1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박내리/선임연구원/차세대표준(연)ABM팀(naeri.park@lge.com)" w:date="2019-01-05T15:3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77BD4" w14:textId="2340EAD8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박내리/선임연구원/차세대표준(연)ABM팀(naeri.park@lge.com)" w:date="2019-01-05T15:3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519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 3.0</w:delText>
              </w:r>
            </w:del>
          </w:p>
        </w:tc>
      </w:tr>
      <w:tr w:rsidR="00F922CE" w:rsidRPr="00F922CE" w:rsidDel="00DE6A4B" w14:paraId="64308141" w14:textId="7A5B0EB4" w:rsidTr="00DE6A4B">
        <w:trPr>
          <w:gridAfter w:val="3"/>
          <w:wAfter w:w="1763" w:type="dxa"/>
          <w:trHeight w:val="255"/>
          <w:jc w:val="center"/>
          <w:del w:id="520" w:author="박내리/선임연구원/차세대표준(연)ABM팀(naeri.park@lge.com)" w:date="2019-01-05T15:36:00Z"/>
        </w:trPr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6C78" w14:textId="5E2301D0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박내리/선임연구원/차세대표준(연)ABM팀(naeri.park@lge.com)" w:date="2019-01-05T15:3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F139A" w14:textId="0763894E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3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FFD3E" w14:textId="0FE64B56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5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2EEE" w14:textId="36BD33EA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7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C4085" w14:textId="4D276B3B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9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402E8" w14:textId="2D503DAE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1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F922CE" w:rsidRPr="00F922CE" w:rsidDel="00DE6A4B" w14:paraId="7C36CFBB" w14:textId="1F0118B1" w:rsidTr="00DE6A4B">
        <w:trPr>
          <w:gridAfter w:val="3"/>
          <w:wAfter w:w="1763" w:type="dxa"/>
          <w:trHeight w:val="255"/>
          <w:jc w:val="center"/>
          <w:del w:id="532" w:author="박내리/선임연구원/차세대표준(연)ABM팀(naeri.park@lge.com)" w:date="2019-01-05T15:36:00Z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B87EF" w14:textId="245EECCC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4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B631" w14:textId="211E1827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6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-0.05%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C2B86" w14:textId="53723061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8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-0.12%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E9697" w14:textId="25E3A26A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0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-0.10%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C957" w14:textId="62FD9A91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2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95%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FE812" w14:textId="72DCE319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4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F922CE" w:rsidRPr="00F922CE" w:rsidDel="00DE6A4B" w14:paraId="0846478A" w14:textId="69DFC81E" w:rsidTr="00DE6A4B">
        <w:trPr>
          <w:gridAfter w:val="3"/>
          <w:wAfter w:w="1763" w:type="dxa"/>
          <w:trHeight w:val="255"/>
          <w:jc w:val="center"/>
          <w:del w:id="545" w:author="박내리/선임연구원/차세대표준(연)ABM팀(naeri.park@lge.com)" w:date="2019-01-05T15:36:00Z"/>
        </w:trPr>
        <w:tc>
          <w:tcPr>
            <w:tcW w:w="18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C26ED" w14:textId="59ADAE61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7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E44CF" w14:textId="789CB08A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9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-0.05%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2BCEC" w14:textId="25F52871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1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0.04%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69029" w14:textId="00EC5816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3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0.05%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55A5A" w14:textId="2F685BB9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5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96%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7DFED" w14:textId="26FA42C2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7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F922CE" w:rsidRPr="00F922CE" w:rsidDel="00DE6A4B" w14:paraId="41DE4B2A" w14:textId="5361DE95" w:rsidTr="00DE6A4B">
        <w:trPr>
          <w:gridAfter w:val="3"/>
          <w:wAfter w:w="1763" w:type="dxa"/>
          <w:trHeight w:val="255"/>
          <w:jc w:val="center"/>
          <w:del w:id="558" w:author="박내리/선임연구원/차세대표준(연)ABM팀(naeri.park@lge.com)" w:date="2019-01-05T15:36:00Z"/>
        </w:trPr>
        <w:tc>
          <w:tcPr>
            <w:tcW w:w="18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334B4" w14:textId="16407D89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0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A060" w14:textId="4136E41F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2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-0.05%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A6B8D" w14:textId="603CD7E8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4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0.08%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CD08D" w14:textId="751FF494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6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-0.04%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59E9" w14:textId="48F32810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8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97%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B0B53" w14:textId="5981608D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0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F922CE" w:rsidRPr="00F922CE" w:rsidDel="00DE6A4B" w14:paraId="07792304" w14:textId="32A1A5AD" w:rsidTr="00DE6A4B">
        <w:trPr>
          <w:gridAfter w:val="3"/>
          <w:wAfter w:w="1763" w:type="dxa"/>
          <w:trHeight w:val="255"/>
          <w:jc w:val="center"/>
          <w:del w:id="571" w:author="박내리/선임연구원/차세대표준(연)ABM팀(naeri.park@lge.com)" w:date="2019-01-05T15:36:00Z"/>
        </w:trPr>
        <w:tc>
          <w:tcPr>
            <w:tcW w:w="18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66633" w14:textId="0C41CD4D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3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B6123" w14:textId="33E3211B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5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-0.05%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A2E71" w14:textId="7A7DB410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7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-0.02%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7DC5" w14:textId="01093A10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9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-0.04%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A470" w14:textId="14EA1595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1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98%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64D87" w14:textId="143E3C72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3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F922CE" w:rsidRPr="00F922CE" w:rsidDel="00DE6A4B" w14:paraId="1F804B6B" w14:textId="439789FE" w:rsidTr="00DE6A4B">
        <w:trPr>
          <w:gridAfter w:val="3"/>
          <w:wAfter w:w="1763" w:type="dxa"/>
          <w:trHeight w:val="255"/>
          <w:jc w:val="center"/>
          <w:del w:id="584" w:author="박내리/선임연구원/차세대표준(연)ABM팀(naeri.park@lge.com)" w:date="2019-01-05T15:36:00Z"/>
        </w:trPr>
        <w:tc>
          <w:tcPr>
            <w:tcW w:w="18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10461" w14:textId="69576F65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6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1D25B" w14:textId="3465EB5D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8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D416" w14:textId="45033104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82078" w14:textId="087BE642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91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25237" w14:textId="079F12A7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93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8F1C7" w14:textId="6E58112B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95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F922CE" w:rsidRPr="00F922CE" w:rsidDel="00DE6A4B" w14:paraId="0A1BEC97" w14:textId="155D00C0" w:rsidTr="00DE6A4B">
        <w:trPr>
          <w:gridAfter w:val="3"/>
          <w:wAfter w:w="1763" w:type="dxa"/>
          <w:trHeight w:val="255"/>
          <w:jc w:val="center"/>
          <w:del w:id="596" w:author="박내리/선임연구원/차세대표준(연)ABM팀(naeri.park@lge.com)" w:date="2019-01-05T15:36:00Z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9FF8C" w14:textId="361AE9CF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박내리/선임연구원/차세대표준(연)ABM팀(naeri.park@lge.com)" w:date="2019-01-05T15:3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598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20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4FC4" w14:textId="2C864D95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0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-0.05%</w:delText>
              </w:r>
            </w:del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9C4A1" w14:textId="3E2992D2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2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200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937B2" w14:textId="78F0D03F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4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-0.03%</w:delText>
              </w:r>
            </w:del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A6E06" w14:textId="35F6DD39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6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97%</w:delText>
              </w:r>
            </w:del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BA529" w14:textId="216E0906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8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F922CE" w:rsidRPr="00F922CE" w:rsidDel="00DE6A4B" w14:paraId="7D47345E" w14:textId="423B41C5" w:rsidTr="00DE6A4B">
        <w:trPr>
          <w:gridAfter w:val="3"/>
          <w:wAfter w:w="1763" w:type="dxa"/>
          <w:trHeight w:val="255"/>
          <w:jc w:val="center"/>
          <w:del w:id="609" w:author="박내리/선임연구원/차세대표준(연)ABM팀(naeri.park@lge.com)" w:date="2019-01-05T15:36:00Z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01666" w14:textId="129F9B09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11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20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3413" w14:textId="1F9A76C0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13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2A1D5" w14:textId="05F6CCEF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15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-0.23%</w:delText>
              </w:r>
            </w:del>
          </w:p>
        </w:tc>
        <w:tc>
          <w:tcPr>
            <w:tcW w:w="1200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358D" w14:textId="46D4FA18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17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0.02%</w:delText>
              </w:r>
            </w:del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E65DE" w14:textId="3F17478A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8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19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6FB66" w14:textId="1F6A0B2B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21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F922CE" w:rsidRPr="00F922CE" w:rsidDel="00DE6A4B" w14:paraId="3C6F6C7D" w14:textId="299D308C" w:rsidTr="00DE6A4B">
        <w:trPr>
          <w:gridAfter w:val="3"/>
          <w:wAfter w:w="1763" w:type="dxa"/>
          <w:trHeight w:val="255"/>
          <w:jc w:val="center"/>
          <w:del w:id="622" w:author="박내리/선임연구원/차세대표준(연)ABM팀(naeri.park@lge.com)" w:date="2019-01-05T15:36:00Z"/>
        </w:trPr>
        <w:tc>
          <w:tcPr>
            <w:tcW w:w="18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102D2" w14:textId="007D2636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24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5F1C1" w14:textId="2692DC1B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26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-0.04%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84D2F" w14:textId="47083845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28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-0.06%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5D646" w14:textId="001B19E4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30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-0.06%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9F8E0" w14:textId="2EE87C56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32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D5AC0" w14:textId="409B872A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34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DE6A4B" w:rsidRPr="00DE6A4B" w14:paraId="17A87CB7" w14:textId="77777777" w:rsidTr="00DE6A4B">
        <w:tblPrEx>
          <w:jc w:val="left"/>
        </w:tblPrEx>
        <w:trPr>
          <w:trHeight w:val="255"/>
          <w:ins w:id="635" w:author="박내리/선임연구원/차세대표준(연)ABM팀(naeri.park@lge.com)" w:date="2019-01-05T15:36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31C2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6" w:author="박내리/선임연구원/차세대표준(연)ABM팀(naeri.park@lge.com)" w:date="2019-01-05T15:36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60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0CF891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박내리/선임연구원/차세대표준(연)ABM팀(naeri.park@lge.com)" w:date="2019-01-05T15:3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38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DE6A4B" w:rsidRPr="00DE6A4B" w14:paraId="7C19850A" w14:textId="77777777" w:rsidTr="00DE6A4B">
        <w:tblPrEx>
          <w:jc w:val="left"/>
        </w:tblPrEx>
        <w:trPr>
          <w:trHeight w:val="255"/>
          <w:ins w:id="639" w:author="박내리/선임연구원/차세대표준(연)ABM팀(naeri.park@lge.com)" w:date="2019-01-05T15:36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52823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박내리/선임연구원/차세대표준(연)ABM팀(naeri.park@lge.com)" w:date="2019-01-05T15:3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27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18E45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박내리/선임연구원/차세대표준(연)ABM팀(naeri.park@lge.com)" w:date="2019-01-05T15:3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42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  <w:tc>
          <w:tcPr>
            <w:tcW w:w="4333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BD8D0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박내리/선임연구원/차세대표준(연)ABM팀(naeri.park@lge.com)" w:date="2019-01-05T15:3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44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Low delay B Main10</w:t>
              </w:r>
            </w:ins>
          </w:p>
        </w:tc>
      </w:tr>
      <w:tr w:rsidR="00DE6A4B" w:rsidRPr="00DE6A4B" w14:paraId="5D80B4E9" w14:textId="77777777" w:rsidTr="00DE6A4B">
        <w:tblPrEx>
          <w:jc w:val="left"/>
        </w:tblPrEx>
        <w:trPr>
          <w:trHeight w:val="255"/>
          <w:ins w:id="645" w:author="박내리/선임연구원/차세대표준(연)ABM팀(naeri.park@lge.com)" w:date="2019-01-05T15:36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1DCE5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박내리/선임연구원/차세대표준(연)ABM팀(naeri.park@lge.com)" w:date="2019-01-05T15:3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43E98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8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21B5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0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D04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2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3C3B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4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7D743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6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9FD6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8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A5C7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0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F09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2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DA2A1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4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4F46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6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DE6A4B" w:rsidRPr="00DE6A4B" w14:paraId="42FB007B" w14:textId="77777777" w:rsidTr="00DE6A4B">
        <w:tblPrEx>
          <w:jc w:val="left"/>
        </w:tblPrEx>
        <w:trPr>
          <w:trHeight w:val="255"/>
          <w:ins w:id="667" w:author="박내리/선임연구원/차세대표준(연)ABM팀(naeri.park@lge.com)" w:date="2019-01-05T15:36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92FE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9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F81EA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1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D568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3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-0.12%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2EA18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5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B897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7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55F8A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9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0BBA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1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182D5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3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52249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5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11C9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7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1BC8C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9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E6A4B" w:rsidRPr="00DE6A4B" w14:paraId="28CEC00B" w14:textId="77777777" w:rsidTr="00DE6A4B">
        <w:tblPrEx>
          <w:jc w:val="left"/>
        </w:tblPrEx>
        <w:trPr>
          <w:trHeight w:val="255"/>
          <w:ins w:id="690" w:author="박내리/선임연구원/차세대표준(연)ABM팀(naeri.park@lge.com)" w:date="2019-01-05T15:36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E47C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2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919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4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FFD7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6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B985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8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14A15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0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96%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3CBB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2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EFC5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4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37C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8823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7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B0A8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9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0064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1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E6A4B" w:rsidRPr="00DE6A4B" w14:paraId="63971A7A" w14:textId="77777777" w:rsidTr="00DE6A4B">
        <w:tblPrEx>
          <w:jc w:val="left"/>
        </w:tblPrEx>
        <w:trPr>
          <w:trHeight w:val="255"/>
          <w:ins w:id="712" w:author="박내리/선임연구원/차세대표준(연)ABM팀(naeri.park@lge.com)" w:date="2019-01-05T15:36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A3A71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4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CFB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6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E1C4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8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1C2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0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4F3D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2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B64DC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4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190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6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1D17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8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-0.24%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ED89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0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70E03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2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17309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4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DE6A4B" w:rsidRPr="00DE6A4B" w14:paraId="6C6B14D6" w14:textId="77777777" w:rsidTr="00DE6A4B">
        <w:tblPrEx>
          <w:jc w:val="left"/>
        </w:tblPrEx>
        <w:trPr>
          <w:trHeight w:val="255"/>
          <w:ins w:id="735" w:author="박내리/선임연구원/차세대표준(연)ABM팀(naeri.park@lge.com)" w:date="2019-01-05T15:36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F9DFA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7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C49A0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9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55B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1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32F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3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6F88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5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877B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7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247C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9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578B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1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421B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3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EA6FA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5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88674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7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</w:tr>
      <w:tr w:rsidR="00DE6A4B" w:rsidRPr="00DE6A4B" w14:paraId="3D1C9BB9" w14:textId="77777777" w:rsidTr="00DE6A4B">
        <w:tblPrEx>
          <w:jc w:val="left"/>
        </w:tblPrEx>
        <w:trPr>
          <w:trHeight w:val="255"/>
          <w:ins w:id="758" w:author="박내리/선임연구원/차세대표준(연)ABM팀(naeri.park@lge.com)" w:date="2019-01-05T15:36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B49F4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0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10B5A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2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D633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542C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5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F8C6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7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B4463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9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B371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1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94B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3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20EE5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5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-0.19%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2159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7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26C9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9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E6A4B" w:rsidRPr="00DE6A4B" w14:paraId="7EAF3C0C" w14:textId="77777777" w:rsidTr="00DE6A4B">
        <w:tblPrEx>
          <w:jc w:val="left"/>
        </w:tblPrEx>
        <w:trPr>
          <w:trHeight w:val="255"/>
          <w:ins w:id="780" w:author="박내리/선임연구원/차세대표준(연)ABM팀(naeri.park@lge.com)" w:date="2019-01-05T15:36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ECAE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박내리/선임연구원/차세대표준(연)ABM팀(naeri.park@lge.com)" w:date="2019-01-05T15:3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82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A7FF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4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1415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6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8372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8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7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9B97A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0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D480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2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0EBB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4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EB32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6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BAE7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8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005A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0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4F6D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2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E6A4B" w:rsidRPr="00DE6A4B" w14:paraId="1C4DC312" w14:textId="77777777" w:rsidTr="00DE6A4B">
        <w:tblPrEx>
          <w:jc w:val="left"/>
        </w:tblPrEx>
        <w:trPr>
          <w:trHeight w:val="255"/>
          <w:ins w:id="803" w:author="박내리/선임연구원/차세대표준(연)ABM팀(naeri.park@lge.com)" w:date="2019-01-05T15:36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F884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5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CDA33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7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BA36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9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-0.23%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8E3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1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7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3DD98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3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8EA5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5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929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7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C0D5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9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0.39%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867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1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-0.25%</w:t>
              </w:r>
            </w:ins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9F34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3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354E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5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</w:tr>
      <w:tr w:rsidR="00DE6A4B" w:rsidRPr="00DE6A4B" w14:paraId="49A04C79" w14:textId="77777777" w:rsidTr="00DE6A4B">
        <w:tblPrEx>
          <w:jc w:val="left"/>
        </w:tblPrEx>
        <w:trPr>
          <w:trHeight w:val="255"/>
          <w:ins w:id="826" w:author="박내리/선임연구원/차세대표준(연)ABM팀(naeri.park@lge.com)" w:date="2019-01-05T15:36:00Z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13B24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8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6B75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0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511D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2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9977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4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51CA1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6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82940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8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35125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0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CCA91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2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D32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4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-0.22%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834A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6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9521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8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</w:tbl>
    <w:p w14:paraId="3B902D78" w14:textId="77777777" w:rsidR="00F922CE" w:rsidRDefault="00F922CE" w:rsidP="006F0F6C">
      <w:pPr>
        <w:rPr>
          <w:ins w:id="849" w:author="박내리/선임연구원/차세대표준(연)ABM팀(naeri.park@lge.com)" w:date="2019-01-05T15:42:00Z"/>
          <w:lang w:eastAsia="ko-KR"/>
        </w:rPr>
      </w:pPr>
    </w:p>
    <w:p w14:paraId="2286E2DD" w14:textId="40FABDE8" w:rsidR="00DE6A4B" w:rsidRDefault="00DE6A4B" w:rsidP="006F0F6C">
      <w:pPr>
        <w:rPr>
          <w:ins w:id="850" w:author="박내리/선임연구원/차세대표준(연)ABM팀(naeri.park@lge.com)" w:date="2019-01-05T15:43:00Z"/>
          <w:lang w:val="en-CA" w:eastAsia="ko-KR"/>
        </w:rPr>
      </w:pPr>
      <w:ins w:id="851" w:author="박내리/선임연구원/차세대표준(연)ABM팀(naeri.park@lge.com)" w:date="2019-01-05T15:43:00Z">
        <w:r>
          <w:rPr>
            <w:lang w:val="en-CA" w:eastAsia="ko-KR"/>
          </w:rPr>
          <w:t>Additionally, the simulation results for harmonization with CE4.4.4a</w:t>
        </w:r>
      </w:ins>
      <w:ins w:id="852" w:author="박내리/선임연구원/차세대표준(연)ABM팀(naeri.park@lge.com)" w:date="2019-01-05T15:49:00Z">
        <w:r w:rsidR="002F28A9">
          <w:rPr>
            <w:lang w:val="en-CA" w:eastAsia="ko-KR"/>
          </w:rPr>
          <w:t>[3]</w:t>
        </w:r>
      </w:ins>
      <w:ins w:id="853" w:author="박내리/선임연구원/차세대표준(연)ABM팀(naeri.park@lge.com)" w:date="2019-01-05T15:43:00Z">
        <w:r>
          <w:rPr>
            <w:lang w:val="en-CA" w:eastAsia="ko-KR"/>
          </w:rPr>
          <w:t xml:space="preserve"> and test #1 show </w:t>
        </w:r>
      </w:ins>
      <w:ins w:id="854" w:author="박내리/선임연구원/차세대표준(연)ABM팀(naeri.park@lge.com)" w:date="2019-01-07T14:02:00Z">
        <w:r w:rsidR="005017DF">
          <w:rPr>
            <w:lang w:val="en-CA" w:eastAsia="ko-KR"/>
          </w:rPr>
          <w:t>-</w:t>
        </w:r>
      </w:ins>
      <w:ins w:id="855" w:author="박내리/선임연구원/차세대표준(연)ABM팀(naeri.park@lge.com)" w:date="2019-01-05T15:52:00Z">
        <w:r w:rsidR="00833CA6">
          <w:rPr>
            <w:lang w:val="en-CA" w:eastAsia="ko-KR"/>
          </w:rPr>
          <w:t>0.25</w:t>
        </w:r>
      </w:ins>
      <w:ins w:id="856" w:author="박내리/선임연구원/차세대표준(연)ABM팀(naeri.park@lge.com)" w:date="2019-01-05T15:43:00Z">
        <w:r>
          <w:rPr>
            <w:lang w:val="en-CA" w:eastAsia="ko-KR"/>
          </w:rPr>
          <w:t>%(</w:t>
        </w:r>
      </w:ins>
      <w:r w:rsidR="00233226">
        <w:rPr>
          <w:lang w:val="en-CA" w:eastAsia="ko-KR"/>
        </w:rPr>
        <w:t>-0.10</w:t>
      </w:r>
      <w:ins w:id="857" w:author="박내리/선임연구원/차세대표준(연)ABM팀(naeri.park@lge.com)" w:date="2019-01-05T15:43:00Z">
        <w:r>
          <w:rPr>
            <w:lang w:val="en-CA" w:eastAsia="ko-KR"/>
          </w:rPr>
          <w:t xml:space="preserve">%) BD-rate </w:t>
        </w:r>
      </w:ins>
      <w:ins w:id="858" w:author="박내리/선임연구원/차세대표준(연)ABM팀(naeri.park@lge.com)" w:date="2019-01-07T14:02:00Z">
        <w:r w:rsidR="005017DF">
          <w:rPr>
            <w:lang w:val="en-CA" w:eastAsia="ko-KR"/>
          </w:rPr>
          <w:t>changes</w:t>
        </w:r>
      </w:ins>
      <w:ins w:id="859" w:author="박내리/선임연구원/차세대표준(연)ABM팀(naeri.park@lge.com)" w:date="2019-01-05T15:43:00Z">
        <w:r>
          <w:rPr>
            <w:lang w:val="en-CA" w:eastAsia="ko-KR"/>
          </w:rPr>
          <w:t xml:space="preserve"> with </w:t>
        </w:r>
      </w:ins>
      <w:ins w:id="860" w:author="박내리/선임연구원/차세대표준(연)ABM팀(naeri.park@lge.com)" w:date="2019-01-05T15:52:00Z">
        <w:r w:rsidR="00833CA6">
          <w:rPr>
            <w:lang w:val="en-CA" w:eastAsia="ko-KR"/>
          </w:rPr>
          <w:t>101</w:t>
        </w:r>
      </w:ins>
      <w:ins w:id="861" w:author="박내리/선임연구원/차세대표준(연)ABM팀(naeri.park@lge.com)" w:date="2019-01-05T15:43:00Z">
        <w:r>
          <w:rPr>
            <w:lang w:val="en-CA" w:eastAsia="ko-KR"/>
          </w:rPr>
          <w:t>%(</w:t>
        </w:r>
      </w:ins>
      <w:r w:rsidR="00233226">
        <w:rPr>
          <w:lang w:val="en-CA" w:eastAsia="ko-KR"/>
        </w:rPr>
        <w:t>101</w:t>
      </w:r>
      <w:ins w:id="862" w:author="박내리/선임연구원/차세대표준(연)ABM팀(naeri.park@lge.com)" w:date="2019-01-05T15:43:00Z">
        <w:r>
          <w:rPr>
            <w:lang w:val="en-CA" w:eastAsia="ko-KR"/>
          </w:rPr>
          <w:t xml:space="preserve">%) and </w:t>
        </w:r>
      </w:ins>
      <w:ins w:id="863" w:author="박내리/선임연구원/차세대표준(연)ABM팀(naeri.park@lge.com)" w:date="2019-01-05T15:52:00Z">
        <w:r w:rsidR="00833CA6">
          <w:rPr>
            <w:lang w:val="en-CA" w:eastAsia="ko-KR"/>
          </w:rPr>
          <w:t>100</w:t>
        </w:r>
      </w:ins>
      <w:ins w:id="864" w:author="박내리/선임연구원/차세대표준(연)ABM팀(naeri.park@lge.com)" w:date="2019-01-05T15:43:00Z">
        <w:r>
          <w:rPr>
            <w:lang w:val="en-CA" w:eastAsia="ko-KR"/>
          </w:rPr>
          <w:t>%(</w:t>
        </w:r>
      </w:ins>
      <w:r w:rsidR="00233226">
        <w:rPr>
          <w:lang w:val="en-CA" w:eastAsia="ko-KR"/>
        </w:rPr>
        <w:t>98</w:t>
      </w:r>
      <w:ins w:id="865" w:author="박내리/선임연구원/차세대표준(연)ABM팀(naeri.park@lge.com)" w:date="2019-01-05T15:43:00Z">
        <w:r>
          <w:rPr>
            <w:lang w:val="en-CA" w:eastAsia="ko-KR"/>
          </w:rPr>
          <w:t xml:space="preserve">%) encoding and decoding run-time. Also, the simulation results for harmonization with CE4.4.4a and test #2 show </w:t>
        </w:r>
      </w:ins>
      <w:ins w:id="866" w:author="박내리/선임연구원/차세대표준(연)ABM팀(naeri.park@lge.com)" w:date="2019-01-07T14:02:00Z">
        <w:r w:rsidR="005017DF">
          <w:rPr>
            <w:lang w:val="en-CA" w:eastAsia="ko-KR"/>
          </w:rPr>
          <w:t>-</w:t>
        </w:r>
      </w:ins>
      <w:ins w:id="867" w:author="박내리/선임연구원/차세대표준(연)ABM팀(naeri.park@lge.com)" w:date="2019-01-05T15:52:00Z">
        <w:r w:rsidR="00833CA6">
          <w:rPr>
            <w:lang w:val="en-CA" w:eastAsia="ko-KR"/>
          </w:rPr>
          <w:t>0.19</w:t>
        </w:r>
      </w:ins>
      <w:ins w:id="868" w:author="박내리/선임연구원/차세대표준(연)ABM팀(naeri.park@lge.com)" w:date="2019-01-05T15:43:00Z">
        <w:r>
          <w:rPr>
            <w:lang w:val="en-CA" w:eastAsia="ko-KR"/>
          </w:rPr>
          <w:t>%(</w:t>
        </w:r>
      </w:ins>
      <w:r w:rsidR="00233226">
        <w:rPr>
          <w:lang w:val="en-CA" w:eastAsia="ko-KR"/>
        </w:rPr>
        <w:t>-0.07</w:t>
      </w:r>
      <w:ins w:id="869" w:author="박내리/선임연구원/차세대표준(연)ABM팀(naeri.park@lge.com)" w:date="2019-01-05T15:43:00Z">
        <w:r>
          <w:rPr>
            <w:lang w:val="en-CA" w:eastAsia="ko-KR"/>
          </w:rPr>
          <w:t xml:space="preserve">%) BD-rate </w:t>
        </w:r>
      </w:ins>
      <w:ins w:id="870" w:author="박내리/선임연구원/차세대표준(연)ABM팀(naeri.park@lge.com)" w:date="2019-01-07T14:02:00Z">
        <w:r w:rsidR="005017DF">
          <w:rPr>
            <w:lang w:val="en-CA" w:eastAsia="ko-KR"/>
          </w:rPr>
          <w:t>changes</w:t>
        </w:r>
      </w:ins>
      <w:ins w:id="871" w:author="박내리/선임연구원/차세대표준(연)ABM팀(naeri.park@lge.com)" w:date="2019-01-05T15:43:00Z">
        <w:r>
          <w:rPr>
            <w:lang w:val="en-CA" w:eastAsia="ko-KR"/>
          </w:rPr>
          <w:t xml:space="preserve"> with </w:t>
        </w:r>
      </w:ins>
      <w:ins w:id="872" w:author="박내리/선임연구원/차세대표준(연)ABM팀(naeri.park@lge.com)" w:date="2019-01-05T15:52:00Z">
        <w:r w:rsidR="00833CA6">
          <w:rPr>
            <w:lang w:val="en-CA" w:eastAsia="ko-KR"/>
          </w:rPr>
          <w:t>101</w:t>
        </w:r>
      </w:ins>
      <w:ins w:id="873" w:author="박내리/선임연구원/차세대표준(연)ABM팀(naeri.park@lge.com)" w:date="2019-01-05T15:43:00Z">
        <w:r>
          <w:rPr>
            <w:lang w:val="en-CA" w:eastAsia="ko-KR"/>
          </w:rPr>
          <w:t>%(</w:t>
        </w:r>
      </w:ins>
      <w:r w:rsidR="00233226">
        <w:rPr>
          <w:lang w:val="en-CA" w:eastAsia="ko-KR"/>
        </w:rPr>
        <w:t>101</w:t>
      </w:r>
      <w:ins w:id="874" w:author="박내리/선임연구원/차세대표준(연)ABM팀(naeri.park@lge.com)" w:date="2019-01-05T15:43:00Z">
        <w:r>
          <w:rPr>
            <w:lang w:val="en-CA" w:eastAsia="ko-KR"/>
          </w:rPr>
          <w:t xml:space="preserve">%) and </w:t>
        </w:r>
      </w:ins>
      <w:ins w:id="875" w:author="박내리/선임연구원/차세대표준(연)ABM팀(naeri.park@lge.com)" w:date="2019-01-05T15:52:00Z">
        <w:r w:rsidR="00833CA6">
          <w:rPr>
            <w:lang w:val="en-CA" w:eastAsia="ko-KR"/>
          </w:rPr>
          <w:t>100</w:t>
        </w:r>
      </w:ins>
      <w:ins w:id="876" w:author="박내리/선임연구원/차세대표준(연)ABM팀(naeri.park@lge.com)" w:date="2019-01-05T15:43:00Z">
        <w:r>
          <w:rPr>
            <w:lang w:val="en-CA" w:eastAsia="ko-KR"/>
          </w:rPr>
          <w:t>%(</w:t>
        </w:r>
      </w:ins>
      <w:r w:rsidR="00233226">
        <w:rPr>
          <w:lang w:val="en-CA" w:eastAsia="ko-KR"/>
        </w:rPr>
        <w:t>98</w:t>
      </w:r>
      <w:ins w:id="877" w:author="박내리/선임연구원/차세대표준(연)ABM팀(naeri.park@lge.com)" w:date="2019-01-05T15:43:00Z">
        <w:r>
          <w:rPr>
            <w:lang w:val="en-CA" w:eastAsia="ko-KR"/>
          </w:rPr>
          <w:t>%) encoding and decoding run-time, respectively.</w:t>
        </w:r>
      </w:ins>
    </w:p>
    <w:p w14:paraId="17BFFEF8" w14:textId="77777777" w:rsidR="00DE6A4B" w:rsidRPr="00233226" w:rsidRDefault="00DE6A4B" w:rsidP="006F0F6C">
      <w:pPr>
        <w:rPr>
          <w:ins w:id="878" w:author="박내리/선임연구원/차세대표준(연)ABM팀(naeri.park@lge.com)" w:date="2019-01-05T15:43:00Z"/>
          <w:lang w:val="en-CA" w:eastAsia="ko-KR"/>
        </w:rPr>
      </w:pPr>
    </w:p>
    <w:p w14:paraId="28D3712C" w14:textId="569E18A0" w:rsidR="00DE6A4B" w:rsidRDefault="00DE6A4B">
      <w:pPr>
        <w:pStyle w:val="ab"/>
        <w:keepNext/>
        <w:jc w:val="center"/>
        <w:rPr>
          <w:ins w:id="879" w:author="박내리/선임연구원/차세대표준(연)ABM팀(naeri.park@lge.com)" w:date="2019-01-05T15:45:00Z"/>
        </w:rPr>
        <w:pPrChange w:id="880" w:author="박내리/선임연구원/차세대표준(연)ABM팀(naeri.park@lge.com)" w:date="2019-01-05T15:47:00Z">
          <w:pPr/>
        </w:pPrChange>
      </w:pPr>
      <w:ins w:id="881" w:author="박내리/선임연구원/차세대표준(연)ABM팀(naeri.park@lge.com)" w:date="2019-01-05T15:45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882" w:author="박내리/선임연구원/차세대표준(연)ABM팀(naeri.park@lge.com)" w:date="2019-01-05T16:03:00Z">
        <w:r w:rsidR="002C5DC8">
          <w:rPr>
            <w:noProof/>
          </w:rPr>
          <w:t>9</w:t>
        </w:r>
      </w:ins>
      <w:ins w:id="883" w:author="박내리/선임연구원/차세대표준(연)ABM팀(naeri.park@lge.com)" w:date="2019-01-05T15:45:00Z">
        <w:r>
          <w:fldChar w:fldCharType="end"/>
        </w:r>
      </w:ins>
      <w:ins w:id="884" w:author="박내리/선임연구원/차세대표준(연)ABM팀(naeri.park@lge.com)" w:date="2019-01-05T15:46:00Z">
        <w:r>
          <w:t xml:space="preserve"> Experimental results for</w:t>
        </w:r>
      </w:ins>
      <w:ins w:id="885" w:author="박내리/선임연구원/차세대표준(연)ABM팀(naeri.park@lge.com)" w:date="2019-01-05T15:49:00Z">
        <w:r w:rsidR="002F28A9">
          <w:t xml:space="preserve"> harmonization of CE4.4.4a and Test #</w:t>
        </w:r>
      </w:ins>
      <w:ins w:id="886" w:author="박내리/선임연구원/차세대표준(연)ABM팀(naeri.park@lge.com)" w:date="2019-01-07T14:14:00Z">
        <w:r w:rsidR="002A14FA">
          <w:t>1</w:t>
        </w:r>
      </w:ins>
      <w:ins w:id="887" w:author="박내리/선임연구원/차세대표준(연)ABM팀(naeri.park@lge.com)" w:date="2019-01-05T15:47:00Z">
        <w:r w:rsidR="002F28A9">
          <w:t xml:space="preserve"> </w:t>
        </w:r>
      </w:ins>
      <w:ins w:id="888" w:author="박내리/선임연구원/차세대표준(연)ABM팀(naeri.park@lge.com)" w:date="2019-01-05T15:46:00Z">
        <w:r>
          <w:t xml:space="preserve">on </w:t>
        </w:r>
      </w:ins>
      <w:ins w:id="889" w:author="박내리/선임연구원/차세대표준(연)ABM팀(naeri.park@lge.com)" w:date="2019-01-05T15:48:00Z">
        <w:r w:rsidR="002F28A9">
          <w:t>VTM3.0</w:t>
        </w:r>
      </w:ins>
      <w:ins w:id="890" w:author="박내리/선임연구원/차세대표준(연)ABM팀(naeri.park@lge.com)" w:date="2019-01-05T15:46:00Z">
        <w:r>
          <w:t xml:space="preserve"> RA / LB</w:t>
        </w:r>
      </w:ins>
    </w:p>
    <w:tbl>
      <w:tblPr>
        <w:tblW w:w="960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824"/>
        <w:gridCol w:w="823"/>
        <w:gridCol w:w="823"/>
        <w:gridCol w:w="672"/>
        <w:gridCol w:w="672"/>
        <w:gridCol w:w="1056"/>
        <w:gridCol w:w="1056"/>
        <w:gridCol w:w="1056"/>
        <w:gridCol w:w="809"/>
        <w:gridCol w:w="809"/>
      </w:tblGrid>
      <w:tr w:rsidR="00DE6A4B" w:rsidRPr="00DE6A4B" w14:paraId="29F96E90" w14:textId="77777777" w:rsidTr="00DE6A4B">
        <w:trPr>
          <w:trHeight w:val="255"/>
          <w:ins w:id="891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0576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2" w:author="박내리/선임연구원/차세대표준(연)ABM팀(naeri.park@lge.com)" w:date="2019-01-05T15:45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6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670A0D" w14:textId="7F8BC218" w:rsidR="00DE6A4B" w:rsidRPr="00DE6A4B" w:rsidRDefault="00DE6A4B" w:rsidP="002F28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박내리/선임연구원/차세대표준(연)ABM팀(naeri.park@lge.com)" w:date="2019-01-05T15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94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DE6A4B" w:rsidRPr="00DE6A4B" w14:paraId="5A738242" w14:textId="77777777" w:rsidTr="00DE6A4B">
        <w:trPr>
          <w:trHeight w:val="255"/>
          <w:ins w:id="895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35BFC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박내리/선임연구원/차세대표준(연)ABM팀(naeri.park@lge.com)" w:date="2019-01-05T15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1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BCABF0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박내리/선임연구원/차세대표준(연)ABM팀(naeri.park@lge.com)" w:date="2019-01-05T15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98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  <w:tc>
          <w:tcPr>
            <w:tcW w:w="478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1CE469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박내리/선임연구원/차세대표준(연)ABM팀(naeri.park@lge.com)" w:date="2019-01-05T15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00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Low delay B Main10</w:t>
              </w:r>
            </w:ins>
          </w:p>
        </w:tc>
      </w:tr>
      <w:tr w:rsidR="00DE6A4B" w:rsidRPr="00DE6A4B" w14:paraId="511AB3D3" w14:textId="77777777" w:rsidTr="00DE6A4B">
        <w:trPr>
          <w:trHeight w:val="255"/>
          <w:ins w:id="901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9105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박내리/선임연구원/차세대표준(연)ABM팀(naeri.park@lge.com)" w:date="2019-01-05T15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3D44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4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4AF39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6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CCF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8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ED0F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0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453E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2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37E2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4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BF97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6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ED6EC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8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8038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0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B8219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2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233226" w:rsidRPr="003D0EB8" w14:paraId="529EBBBA" w14:textId="77777777" w:rsidTr="00045297">
        <w:trPr>
          <w:trHeight w:val="255"/>
          <w:ins w:id="923" w:author="박내리/선임연구원/차세대표준(연)ABM팀(naeri.park@lge.com)" w:date="2019-01-05T15:45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18F15" w14:textId="7777777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5" w:author="박내리/선임연구원/차세대표준(연)ABM팀(naeri.park@lge.com)" w:date="2019-01-05T15:45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lastRenderedPageBreak/>
                <w:t>Class A1</w:t>
              </w:r>
            </w:ins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ABB8D" w14:textId="73C5DC5C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7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B60F" w14:textId="083152D8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9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533C" w14:textId="3059D019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1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81352" w14:textId="5943B54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3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9E132" w14:textId="11A314D6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5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D0FBAD" w14:textId="3F7C7CBA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5404BF" w14:textId="25C9B9DF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470414" w14:textId="46EC72BC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74544B" w14:textId="77FA5E26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5D2CA11" w14:textId="5AFADF6C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33226" w:rsidRPr="003D0EB8" w14:paraId="4789CD34" w14:textId="77777777" w:rsidTr="00045297">
        <w:trPr>
          <w:trHeight w:val="255"/>
          <w:ins w:id="941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4A856" w14:textId="7777777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3" w:author="박내리/선임연구원/차세대표준(연)ABM팀(naeri.park@lge.com)" w:date="2019-01-05T15:45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AB5F3" w14:textId="2AF64601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5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2E26C" w14:textId="233A79AD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7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3D73" w14:textId="5446C776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9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33421" w14:textId="66D7CB4A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1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3972E" w14:textId="08A51CE8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3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EB743D" w14:textId="655A29BE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D7084D" w14:textId="7777777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664388" w14:textId="4F00535C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399A90" w14:textId="5A8ADB7E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3EB5E35" w14:textId="1C136045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33226" w:rsidRPr="003D0EB8" w14:paraId="0252069C" w14:textId="77777777" w:rsidTr="00045297">
        <w:trPr>
          <w:trHeight w:val="255"/>
          <w:ins w:id="959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21557" w14:textId="7777777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1" w:author="박내리/선임연구원/차세대표준(연)ABM팀(naeri.park@lge.com)" w:date="2019-01-05T15:45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96F17" w14:textId="56AAF07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3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9FF2" w14:textId="56F0D508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5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D18C" w14:textId="022FF55F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7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69809" w14:textId="5CDE7884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9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3899B" w14:textId="0115608E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1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CE35" w14:textId="58B0958B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-0.08%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BDAB5B" w14:textId="24CC8584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-0.07%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163B5AC" w14:textId="6852CE3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0.10%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3D6BD1" w14:textId="519594BC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100%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45DECCB" w14:textId="798F6701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96%</w:t>
            </w:r>
          </w:p>
        </w:tc>
      </w:tr>
      <w:tr w:rsidR="00233226" w:rsidRPr="003D0EB8" w14:paraId="3DE68DD0" w14:textId="77777777" w:rsidTr="00045297">
        <w:trPr>
          <w:trHeight w:val="255"/>
          <w:ins w:id="977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44080" w14:textId="7777777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9" w:author="박내리/선임연구원/차세대표준(연)ABM팀(naeri.park@lge.com)" w:date="2019-01-05T15:45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4053" w14:textId="1C6BE550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1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F881F" w14:textId="75B89D7D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3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5CA2D" w14:textId="0632E4D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5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A140A" w14:textId="327CDED8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7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F887F" w14:textId="25258120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9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2420D7" w14:textId="0989D7F2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-0.12%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0CB47D" w14:textId="6D83D578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0.09%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5751E31" w14:textId="46755DB1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0.04%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3FE2B" w14:textId="2C27137A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102%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F0A6C39" w14:textId="400A3648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99%</w:t>
            </w:r>
          </w:p>
        </w:tc>
      </w:tr>
      <w:tr w:rsidR="00233226" w:rsidRPr="003D0EB8" w14:paraId="1C8E5D3A" w14:textId="77777777" w:rsidTr="00045297">
        <w:trPr>
          <w:trHeight w:val="255"/>
          <w:ins w:id="995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B4CDD" w14:textId="7777777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7" w:author="박내리/선임연구원/차세대표준(연)ABM팀(naeri.park@lge.com)" w:date="2019-01-05T15:45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08E22" w14:textId="4FC20F1E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9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6BA4" w14:textId="7777777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62BE" w14:textId="17AF3214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2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1002" w14:textId="041A272E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4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2CF4D" w14:textId="7AA593A4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6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17AE1D" w14:textId="0F793559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-0.10%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7F7E7A" w14:textId="0008E471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0.52%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23F68C" w14:textId="0E56E9AF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-0.05%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B625D0" w14:textId="05716E11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100%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3D564F2" w14:textId="4A12908C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99%</w:t>
            </w:r>
          </w:p>
        </w:tc>
      </w:tr>
      <w:tr w:rsidR="00233226" w:rsidRPr="003D0EB8" w14:paraId="63E93F41" w14:textId="77777777" w:rsidTr="00045297">
        <w:trPr>
          <w:trHeight w:val="255"/>
          <w:ins w:id="1012" w:author="박내리/선임연구원/차세대표준(연)ABM팀(naeri.park@lge.com)" w:date="2019-01-05T15:45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B2E39" w14:textId="7777777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박내리/선임연구원/차세대표준(연)ABM팀(naeri.park@lge.com)" w:date="2019-01-05T15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14" w:author="박내리/선임연구원/차세대표준(연)ABM팀(naeri.park@lge.com)" w:date="2019-01-05T15:45:00Z">
              <w:r w:rsidRPr="003D0EB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045F" w14:textId="3E42C75C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6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964CF" w14:textId="116EC515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8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D5129" w14:textId="3DDC8F30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0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6464" w14:textId="009BDFAE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2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B29A4" w14:textId="2907F23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4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B96634" w14:textId="4700CD64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-0.10%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928266" w14:textId="60F0AAA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0.13%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A17506" w14:textId="397191B1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0.04%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13254C" w14:textId="6E3A5964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101%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F8A9E56" w14:textId="1FCBBC1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98%</w:t>
            </w:r>
          </w:p>
        </w:tc>
      </w:tr>
      <w:tr w:rsidR="00233226" w:rsidRPr="003D0EB8" w14:paraId="3BC41E8A" w14:textId="77777777" w:rsidTr="00045297">
        <w:trPr>
          <w:trHeight w:val="255"/>
          <w:ins w:id="1030" w:author="박내리/선임연구원/차세대표준(연)ABM팀(naeri.park@lge.com)" w:date="2019-01-05T15:45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C7DAE" w14:textId="7777777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2" w:author="박내리/선임연구원/차세대표준(연)ABM팀(naeri.park@lge.com)" w:date="2019-01-05T15:45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2040" w14:textId="337CF7B1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4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81F41" w14:textId="4780D81D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6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3B896" w14:textId="6ACC6682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8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D2045" w14:textId="220D68B2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0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BBF60" w14:textId="0D6A022C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2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698438" w14:textId="7C6FD159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-0.13%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02109D" w14:textId="0983B37E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-0.23%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4440B0" w14:textId="66CEAE53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0.00%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7257EA" w14:textId="57E34331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102%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3A3536B" w14:textId="375FF07C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100%</w:t>
            </w:r>
          </w:p>
        </w:tc>
      </w:tr>
      <w:tr w:rsidR="00233226" w:rsidRPr="003D0EB8" w14:paraId="46F5BED1" w14:textId="77777777" w:rsidTr="00045297">
        <w:trPr>
          <w:trHeight w:val="255"/>
          <w:ins w:id="1048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478D5" w14:textId="7777777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0" w:author="박내리/선임연구원/차세대표준(연)ABM팀(naeri.park@lge.com)" w:date="2019-01-05T15:45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C8861" w14:textId="530AA804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2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8B499" w14:textId="57953C5D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4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36BD" w14:textId="2732FE80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6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1AC62" w14:textId="22CA5051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8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ED62A" w14:textId="054E8AA4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0" w:author="박내리/선임연구원/차세대표준(연)ABM팀(naeri.park@lge.com)" w:date="2019-01-07T14:13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AAAC354" w14:textId="7C9131BB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0.02%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4143E97" w14:textId="1DA23C1F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-0.06%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1EEDC" w14:textId="5269D5E0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-0.03%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0255D1E" w14:textId="20E26F04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103%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47210A8" w14:textId="3B870B6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sz w:val="18"/>
                <w:szCs w:val="18"/>
              </w:rPr>
              <w:t>100%</w:t>
            </w:r>
          </w:p>
        </w:tc>
      </w:tr>
    </w:tbl>
    <w:p w14:paraId="63FAD61C" w14:textId="77777777" w:rsidR="00DE6A4B" w:rsidRPr="003D0EB8" w:rsidRDefault="00DE6A4B" w:rsidP="006F0F6C">
      <w:pPr>
        <w:rPr>
          <w:ins w:id="1066" w:author="박내리/선임연구원/차세대표준(연)ABM팀(naeri.park@lge.com)" w:date="2019-01-05T15:45:00Z"/>
          <w:sz w:val="18"/>
          <w:szCs w:val="18"/>
          <w:lang w:eastAsia="ko-KR"/>
        </w:rPr>
      </w:pPr>
    </w:p>
    <w:p w14:paraId="50B6E926" w14:textId="164DBE7C" w:rsidR="00DE6A4B" w:rsidRPr="003D0EB8" w:rsidRDefault="00DE6A4B">
      <w:pPr>
        <w:pStyle w:val="ab"/>
        <w:keepNext/>
        <w:jc w:val="center"/>
        <w:rPr>
          <w:ins w:id="1067" w:author="박내리/선임연구원/차세대표준(연)ABM팀(naeri.park@lge.com)" w:date="2019-01-05T15:45:00Z"/>
          <w:sz w:val="18"/>
          <w:szCs w:val="18"/>
        </w:rPr>
        <w:pPrChange w:id="1068" w:author="박내리/선임연구원/차세대표준(연)ABM팀(naeri.park@lge.com)" w:date="2019-01-05T15:47:00Z">
          <w:pPr/>
        </w:pPrChange>
      </w:pPr>
      <w:ins w:id="1069" w:author="박내리/선임연구원/차세대표준(연)ABM팀(naeri.park@lge.com)" w:date="2019-01-05T15:45:00Z">
        <w:r w:rsidRPr="003D0EB8">
          <w:rPr>
            <w:sz w:val="18"/>
            <w:szCs w:val="18"/>
          </w:rPr>
          <w:t xml:space="preserve">Table </w:t>
        </w:r>
        <w:r w:rsidRPr="003D0EB8">
          <w:rPr>
            <w:sz w:val="18"/>
            <w:szCs w:val="18"/>
          </w:rPr>
          <w:fldChar w:fldCharType="begin"/>
        </w:r>
        <w:r w:rsidRPr="003D0EB8">
          <w:rPr>
            <w:sz w:val="18"/>
            <w:szCs w:val="18"/>
          </w:rPr>
          <w:instrText xml:space="preserve"> SEQ Table \* ARABIC </w:instrText>
        </w:r>
      </w:ins>
      <w:r w:rsidRPr="003D0EB8">
        <w:rPr>
          <w:sz w:val="18"/>
          <w:szCs w:val="18"/>
        </w:rPr>
        <w:fldChar w:fldCharType="separate"/>
      </w:r>
      <w:ins w:id="1070" w:author="박내리/선임연구원/차세대표준(연)ABM팀(naeri.park@lge.com)" w:date="2019-01-05T16:03:00Z">
        <w:r w:rsidR="002C5DC8" w:rsidRPr="003D0EB8">
          <w:rPr>
            <w:noProof/>
            <w:sz w:val="18"/>
            <w:szCs w:val="18"/>
          </w:rPr>
          <w:t>10</w:t>
        </w:r>
      </w:ins>
      <w:ins w:id="1071" w:author="박내리/선임연구원/차세대표준(연)ABM팀(naeri.park@lge.com)" w:date="2019-01-05T15:45:00Z">
        <w:r w:rsidRPr="003D0EB8">
          <w:rPr>
            <w:sz w:val="18"/>
            <w:szCs w:val="18"/>
          </w:rPr>
          <w:fldChar w:fldCharType="end"/>
        </w:r>
      </w:ins>
      <w:ins w:id="1072" w:author="박내리/선임연구원/차세대표준(연)ABM팀(naeri.park@lge.com)" w:date="2019-01-05T15:46:00Z">
        <w:r w:rsidR="002F28A9" w:rsidRPr="003D0EB8">
          <w:rPr>
            <w:sz w:val="18"/>
            <w:szCs w:val="18"/>
          </w:rPr>
          <w:t xml:space="preserve"> Experimental results for</w:t>
        </w:r>
      </w:ins>
      <w:ins w:id="1073" w:author="박내리/선임연구원/차세대표준(연)ABM팀(naeri.park@lge.com)" w:date="2019-01-05T15:48:00Z">
        <w:r w:rsidR="002F28A9" w:rsidRPr="003D0EB8">
          <w:rPr>
            <w:sz w:val="18"/>
            <w:szCs w:val="18"/>
          </w:rPr>
          <w:t xml:space="preserve"> harmonization of</w:t>
        </w:r>
      </w:ins>
      <w:ins w:id="1074" w:author="박내리/선임연구원/차세대표준(연)ABM팀(naeri.park@lge.com)" w:date="2019-01-05T15:46:00Z">
        <w:r w:rsidR="002F28A9" w:rsidRPr="003D0EB8">
          <w:rPr>
            <w:sz w:val="18"/>
            <w:szCs w:val="18"/>
          </w:rPr>
          <w:t xml:space="preserve"> </w:t>
        </w:r>
      </w:ins>
      <w:ins w:id="1075" w:author="박내리/선임연구원/차세대표준(연)ABM팀(naeri.park@lge.com)" w:date="2019-01-05T15:48:00Z">
        <w:r w:rsidR="002F28A9" w:rsidRPr="003D0EB8">
          <w:rPr>
            <w:sz w:val="18"/>
            <w:szCs w:val="18"/>
          </w:rPr>
          <w:t>CE4.4.4a and Test #2 on VTM3.0</w:t>
        </w:r>
      </w:ins>
      <w:ins w:id="1076" w:author="박내리/선임연구원/차세대표준(연)ABM팀(naeri.park@lge.com)" w:date="2019-01-05T15:46:00Z">
        <w:r w:rsidR="002F28A9" w:rsidRPr="003D0EB8">
          <w:rPr>
            <w:sz w:val="18"/>
            <w:szCs w:val="18"/>
          </w:rPr>
          <w:t xml:space="preserve"> RA / LB</w:t>
        </w:r>
      </w:ins>
    </w:p>
    <w:tbl>
      <w:tblPr>
        <w:tblW w:w="960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824"/>
        <w:gridCol w:w="823"/>
        <w:gridCol w:w="823"/>
        <w:gridCol w:w="672"/>
        <w:gridCol w:w="672"/>
        <w:gridCol w:w="1056"/>
        <w:gridCol w:w="1056"/>
        <w:gridCol w:w="1056"/>
        <w:gridCol w:w="809"/>
        <w:gridCol w:w="809"/>
      </w:tblGrid>
      <w:tr w:rsidR="00DE6A4B" w:rsidRPr="003D0EB8" w14:paraId="3C7D7401" w14:textId="77777777" w:rsidTr="00DE6A4B">
        <w:trPr>
          <w:trHeight w:val="255"/>
          <w:ins w:id="1077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1140C" w14:textId="77777777" w:rsidR="00DE6A4B" w:rsidRPr="003D0EB8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8" w:author="박내리/선임연구원/차세대표준(연)ABM팀(naeri.park@lge.com)" w:date="2019-01-05T15:45:00Z"/>
                <w:rFonts w:ascii="굴림" w:eastAsia="굴림" w:hAnsi="굴림" w:cs="굴림"/>
                <w:sz w:val="18"/>
                <w:szCs w:val="18"/>
                <w:lang w:eastAsia="ko-KR"/>
              </w:rPr>
            </w:pPr>
          </w:p>
        </w:tc>
        <w:tc>
          <w:tcPr>
            <w:tcW w:w="86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ADA17" w14:textId="583BE0C5" w:rsidR="00DE6A4B" w:rsidRPr="003D0EB8" w:rsidRDefault="00DE6A4B" w:rsidP="002F28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박내리/선임연구원/차세대표준(연)ABM팀(naeri.park@lge.com)" w:date="2019-01-05T15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80" w:author="박내리/선임연구원/차세대표준(연)ABM팀(naeri.park@lge.com)" w:date="2019-01-05T15:45:00Z">
              <w:r w:rsidRPr="003D0EB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DE6A4B" w:rsidRPr="003D0EB8" w14:paraId="0A5C0957" w14:textId="77777777" w:rsidTr="00DE6A4B">
        <w:trPr>
          <w:trHeight w:val="240"/>
          <w:ins w:id="1081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276D" w14:textId="77777777" w:rsidR="00DE6A4B" w:rsidRPr="003D0EB8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박내리/선임연구원/차세대표준(연)ABM팀(naeri.park@lge.com)" w:date="2019-01-05T15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1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6D4B01" w14:textId="77777777" w:rsidR="00DE6A4B" w:rsidRPr="003D0EB8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박내리/선임연구원/차세대표준(연)ABM팀(naeri.park@lge.com)" w:date="2019-01-05T15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84" w:author="박내리/선임연구원/차세대표준(연)ABM팀(naeri.park@lge.com)" w:date="2019-01-05T15:45:00Z">
              <w:r w:rsidRPr="003D0EB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  <w:tc>
          <w:tcPr>
            <w:tcW w:w="478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E32701" w14:textId="77777777" w:rsidR="00DE6A4B" w:rsidRPr="003D0EB8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박내리/선임연구원/차세대표준(연)ABM팀(naeri.park@lge.com)" w:date="2019-01-05T15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86" w:author="박내리/선임연구원/차세대표준(연)ABM팀(naeri.park@lge.com)" w:date="2019-01-05T15:45:00Z">
              <w:r w:rsidRPr="003D0EB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Low delay B Main10</w:t>
              </w:r>
            </w:ins>
          </w:p>
        </w:tc>
      </w:tr>
      <w:tr w:rsidR="00DE6A4B" w:rsidRPr="003D0EB8" w14:paraId="2900DB2E" w14:textId="77777777" w:rsidTr="00DE6A4B">
        <w:trPr>
          <w:trHeight w:val="255"/>
          <w:ins w:id="1087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EF606" w14:textId="77777777" w:rsidR="00DE6A4B" w:rsidRPr="003D0EB8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박내리/선임연구원/차세대표준(연)ABM팀(naeri.park@lge.com)" w:date="2019-01-05T15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0E620" w14:textId="77777777" w:rsidR="00DE6A4B" w:rsidRPr="003D0EB8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0" w:author="박내리/선임연구원/차세대표준(연)ABM팀(naeri.park@lge.com)" w:date="2019-01-05T15:45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917F7" w14:textId="77777777" w:rsidR="00DE6A4B" w:rsidRPr="003D0EB8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2" w:author="박내리/선임연구원/차세대표준(연)ABM팀(naeri.park@lge.com)" w:date="2019-01-05T15:45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3D5D" w14:textId="77777777" w:rsidR="00DE6A4B" w:rsidRPr="003D0EB8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4" w:author="박내리/선임연구원/차세대표준(연)ABM팀(naeri.park@lge.com)" w:date="2019-01-05T15:45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4026F" w14:textId="77777777" w:rsidR="00DE6A4B" w:rsidRPr="003D0EB8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6" w:author="박내리/선임연구원/차세대표준(연)ABM팀(naeri.park@lge.com)" w:date="2019-01-05T15:45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E3A83" w14:textId="77777777" w:rsidR="00DE6A4B" w:rsidRPr="003D0EB8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8" w:author="박내리/선임연구원/차세대표준(연)ABM팀(naeri.park@lge.com)" w:date="2019-01-05T15:45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7736F" w14:textId="77777777" w:rsidR="00DE6A4B" w:rsidRPr="003D0EB8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0" w:author="박내리/선임연구원/차세대표준(연)ABM팀(naeri.park@lge.com)" w:date="2019-01-05T15:45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41383" w14:textId="77777777" w:rsidR="00DE6A4B" w:rsidRPr="003D0EB8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2" w:author="박내리/선임연구원/차세대표준(연)ABM팀(naeri.park@lge.com)" w:date="2019-01-05T15:45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462D" w14:textId="77777777" w:rsidR="00DE6A4B" w:rsidRPr="003D0EB8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4" w:author="박내리/선임연구원/차세대표준(연)ABM팀(naeri.park@lge.com)" w:date="2019-01-05T15:45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A3864" w14:textId="77777777" w:rsidR="00DE6A4B" w:rsidRPr="003D0EB8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6" w:author="박내리/선임연구원/차세대표준(연)ABM팀(naeri.park@lge.com)" w:date="2019-01-05T15:45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21A89" w14:textId="77777777" w:rsidR="00DE6A4B" w:rsidRPr="003D0EB8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8" w:author="박내리/선임연구원/차세대표준(연)ABM팀(naeri.park@lge.com)" w:date="2019-01-05T15:45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233226" w:rsidRPr="003D0EB8" w14:paraId="3DC4A9EC" w14:textId="77777777" w:rsidTr="00DE6A4B">
        <w:trPr>
          <w:trHeight w:val="240"/>
          <w:ins w:id="1109" w:author="박내리/선임연구원/차세대표준(연)ABM팀(naeri.park@lge.com)" w:date="2019-01-05T15:45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52C49" w14:textId="7777777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1" w:author="박내리/선임연구원/차세대표준(연)ABM팀(naeri.park@lge.com)" w:date="2019-01-05T15:45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0A551" w14:textId="2DD0A3A0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3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E220" w14:textId="09DDFC01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5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9CD53" w14:textId="7FA0C10A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7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6D1F9" w14:textId="76C38926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9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24228" w14:textId="06492395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1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0C661" w14:textId="73FDA3C6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76CE0" w14:textId="3FC17F3C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ADF5" w14:textId="592FC216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66F04" w14:textId="5DD9ADAF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DAC38" w14:textId="40FB3F8E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33226" w:rsidRPr="003D0EB8" w14:paraId="61DEEDAD" w14:textId="77777777" w:rsidTr="00DE6A4B">
        <w:trPr>
          <w:trHeight w:val="240"/>
          <w:ins w:id="1127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7AACF" w14:textId="7777777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9" w:author="박내리/선임연구원/차세대표준(연)ABM팀(naeri.park@lge.com)" w:date="2019-01-05T15:45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0AC80" w14:textId="1C388292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1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69A85" w14:textId="79B81053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3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2A912" w14:textId="1F413553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5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FFB1" w14:textId="6B3EBE74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7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9EF35" w14:textId="404728FF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9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AB027" w14:textId="08E08CEB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4913A" w14:textId="7777777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4155F" w14:textId="4B4C0363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92EF" w14:textId="0991149E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5C837" w14:textId="6851F70B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33226" w:rsidRPr="003D0EB8" w14:paraId="49C17DF9" w14:textId="77777777" w:rsidTr="00DE6A4B">
        <w:trPr>
          <w:trHeight w:val="240"/>
          <w:ins w:id="1145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0DDE4" w14:textId="7777777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7" w:author="박내리/선임연구원/차세대표준(연)ABM팀(naeri.park@lge.com)" w:date="2019-01-05T15:45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D37B6" w14:textId="4E77C6A8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9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F30B0" w14:textId="5F65C8D4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1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9540" w14:textId="61C17F2E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3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96C66" w14:textId="3E95F459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5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06F14" w14:textId="3C35868B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7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22CEE" w14:textId="50AF73F9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780F" w14:textId="20D91862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4A9DF" w14:textId="7EF49385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A25C" w14:textId="431C7688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26ECD" w14:textId="2364376E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33226" w:rsidRPr="003D0EB8" w14:paraId="1F89A090" w14:textId="77777777" w:rsidTr="00DE6A4B">
        <w:trPr>
          <w:trHeight w:val="240"/>
          <w:ins w:id="1163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A8895" w14:textId="7777777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5" w:author="박내리/선임연구원/차세대표준(연)ABM팀(naeri.park@lge.com)" w:date="2019-01-05T15:45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68EC6" w14:textId="148CE0AC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7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292E" w14:textId="74176D46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9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8AF3D" w14:textId="349790E9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1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795B8" w14:textId="2FAE6F94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3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79687" w14:textId="3088383C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5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674FD" w14:textId="1E0C4209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CD61" w14:textId="6A81DB3C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AFF2" w14:textId="14F85D80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A91C" w14:textId="6904DCE9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B7AFB" w14:textId="45E1C7C6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33226" w:rsidRPr="003D0EB8" w14:paraId="5A5286A9" w14:textId="77777777" w:rsidTr="00DE6A4B">
        <w:trPr>
          <w:trHeight w:val="255"/>
          <w:ins w:id="1181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182AF" w14:textId="7777777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3" w:author="박내리/선임연구원/차세대표준(연)ABM팀(naeri.park@lge.com)" w:date="2019-01-05T15:45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F73A0" w14:textId="290BD113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5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3AB4D" w14:textId="7777777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F6B37" w14:textId="22DDBBBD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8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0BFF9" w14:textId="29574221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0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186A0" w14:textId="300E5536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2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699CB" w14:textId="5085277F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6C948" w14:textId="51AEAE0B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7C09" w14:textId="043D5E02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75DE7" w14:textId="21DE0501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A51D8" w14:textId="15301356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3226" w:rsidRPr="003D0EB8" w14:paraId="22174E0E" w14:textId="77777777" w:rsidTr="00DE6A4B">
        <w:trPr>
          <w:trHeight w:val="255"/>
          <w:ins w:id="1198" w:author="박내리/선임연구원/차세대표준(연)ABM팀(naeri.park@lge.com)" w:date="2019-01-05T15:45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4EE44" w14:textId="7777777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박내리/선임연구원/차세대표준(연)ABM팀(naeri.park@lge.com)" w:date="2019-01-05T15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00" w:author="박내리/선임연구원/차세대표준(연)ABM팀(naeri.park@lge.com)" w:date="2019-01-05T15:45:00Z">
              <w:r w:rsidRPr="003D0EB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57D9E" w14:textId="1712C9B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2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10B36" w14:textId="61C2AE52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4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F75A" w14:textId="7D2822E4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6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8FE46" w14:textId="3BFC1A96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8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FC7AE" w14:textId="53589EC0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0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C289E" w14:textId="116EC020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EF70A" w14:textId="3E9E473C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F29A" w14:textId="2F6F84B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2F215" w14:textId="7DB4A069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DFE72" w14:textId="272FFF63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33226" w:rsidRPr="003D0EB8" w14:paraId="6ABCDF61" w14:textId="77777777" w:rsidTr="00DE6A4B">
        <w:trPr>
          <w:trHeight w:val="240"/>
          <w:ins w:id="1216" w:author="박내리/선임연구원/차세대표준(연)ABM팀(naeri.park@lge.com)" w:date="2019-01-05T15:45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A457A" w14:textId="7777777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8" w:author="박내리/선임연구원/차세대표준(연)ABM팀(naeri.park@lge.com)" w:date="2019-01-05T15:45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843B8" w14:textId="6E3F59E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0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C0FC" w14:textId="468911ED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2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66E7" w14:textId="6A155DDE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4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A8036" w14:textId="4B3E647B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6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7EB7" w14:textId="5AB969F2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8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B3048" w14:textId="050C9BAD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83975" w14:textId="1DF6D7AC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12EA6" w14:textId="5CB0DBC2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546C" w14:textId="73A6B8E6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E7CF7" w14:textId="33718FFB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33226" w:rsidRPr="003D0EB8" w14:paraId="1125C585" w14:textId="77777777" w:rsidTr="00DE6A4B">
        <w:trPr>
          <w:trHeight w:val="255"/>
          <w:ins w:id="1234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2694C" w14:textId="77777777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6" w:author="박내리/선임연구원/차세대표준(연)ABM팀(naeri.park@lge.com)" w:date="2019-01-05T15:45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E7961" w14:textId="00017034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8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33FF4" w14:textId="19D2E333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0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93294" w14:textId="4DF0D0E9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2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647C9" w14:textId="3FDE5794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4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CB2C6" w14:textId="5F392008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6" w:author="박내리/선임연구원/차세대표준(연)ABM팀(naeri.park@lge.com)" w:date="2019-01-07T14:14:00Z">
              <w:r w:rsidRPr="003D0EB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33E15" w14:textId="66AC4FA2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1718A" w14:textId="41E3BDBC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D80AB" w14:textId="73690A09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DE92E" w14:textId="3004671A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74102" w14:textId="38016FF6" w:rsidR="00233226" w:rsidRPr="003D0EB8" w:rsidRDefault="00233226" w:rsidP="0023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D0EB8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41C025AB" w14:textId="77777777" w:rsidR="00DE6A4B" w:rsidRPr="00715690" w:rsidRDefault="00DE6A4B" w:rsidP="006F0F6C">
      <w:pPr>
        <w:rPr>
          <w:lang w:eastAsia="ko-KR"/>
        </w:rPr>
      </w:pPr>
    </w:p>
    <w:p w14:paraId="176A37C7" w14:textId="1269ED7F" w:rsidR="006F0F6C" w:rsidRPr="005B217D" w:rsidRDefault="006F0F6C" w:rsidP="006F0F6C">
      <w:pPr>
        <w:pStyle w:val="1"/>
        <w:rPr>
          <w:lang w:val="en-CA"/>
        </w:rPr>
      </w:pPr>
      <w:r>
        <w:rPr>
          <w:lang w:val="en-CA"/>
        </w:rPr>
        <w:t>Conclusion</w:t>
      </w:r>
      <w:bookmarkStart w:id="1252" w:name="_GoBack"/>
      <w:bookmarkEnd w:id="1252"/>
    </w:p>
    <w:p w14:paraId="3686911E" w14:textId="15F69BBC" w:rsidR="00F922CE" w:rsidRDefault="00F922CE" w:rsidP="00937729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this contribution, </w:t>
      </w:r>
      <w:r>
        <w:rPr>
          <w:lang w:val="en-CA" w:eastAsia="ko-KR"/>
        </w:rPr>
        <w:t>MMVD optimization schemes are proposed.</w:t>
      </w:r>
      <w:r>
        <w:rPr>
          <w:rFonts w:hint="eastAsia"/>
          <w:lang w:val="en-CA" w:eastAsia="ko-KR"/>
        </w:rPr>
        <w:t xml:space="preserve"> Specifically, instead of 8 motion distance </w:t>
      </w:r>
      <w:r>
        <w:rPr>
          <w:lang w:val="en-CA" w:eastAsia="ko-KR"/>
        </w:rPr>
        <w:t>indices</w:t>
      </w:r>
      <w:r>
        <w:rPr>
          <w:rFonts w:hint="eastAsia"/>
          <w:lang w:val="en-CA" w:eastAsia="ko-KR"/>
        </w:rPr>
        <w:t xml:space="preserve"> of MMVD in VTM3</w:t>
      </w:r>
      <w:r>
        <w:rPr>
          <w:lang w:val="en-CA" w:eastAsia="ko-KR"/>
        </w:rPr>
        <w:t>.0</w:t>
      </w:r>
      <w:r>
        <w:rPr>
          <w:rFonts w:hint="eastAsia"/>
          <w:lang w:val="en-CA" w:eastAsia="ko-KR"/>
        </w:rPr>
        <w:t xml:space="preserve">, 4 motion distance indices are used, and the actual motion distance from the given motion </w:t>
      </w:r>
      <w:r>
        <w:rPr>
          <w:lang w:val="en-CA" w:eastAsia="ko-KR"/>
        </w:rPr>
        <w:t>distance</w:t>
      </w:r>
      <w:r>
        <w:rPr>
          <w:rFonts w:hint="eastAsia"/>
          <w:lang w:val="en-CA" w:eastAsia="ko-KR"/>
        </w:rPr>
        <w:t xml:space="preserve"> index is further adjusted considering </w:t>
      </w:r>
      <w:r>
        <w:rPr>
          <w:lang w:val="en-CA" w:eastAsia="ko-KR"/>
        </w:rPr>
        <w:t xml:space="preserve">1) </w:t>
      </w:r>
      <w:r>
        <w:rPr>
          <w:rFonts w:hint="eastAsia"/>
          <w:lang w:val="en-CA" w:eastAsia="ko-KR"/>
        </w:rPr>
        <w:t xml:space="preserve">the magnitude of the base motion vector and </w:t>
      </w:r>
      <w:r>
        <w:rPr>
          <w:lang w:val="en-CA" w:eastAsia="ko-KR"/>
        </w:rPr>
        <w:t>block</w:t>
      </w:r>
      <w:r>
        <w:rPr>
          <w:rFonts w:hint="eastAsia"/>
          <w:lang w:val="en-CA" w:eastAsia="ko-KR"/>
        </w:rPr>
        <w:t xml:space="preserve"> size</w:t>
      </w:r>
      <w:r>
        <w:rPr>
          <w:lang w:val="en-CA" w:eastAsia="ko-KR"/>
        </w:rPr>
        <w:t xml:space="preserve"> or 2) mv resolution of the base motion vector</w:t>
      </w:r>
      <w:r>
        <w:rPr>
          <w:rFonts w:hint="eastAsia"/>
          <w:lang w:val="en-CA" w:eastAsia="ko-KR"/>
        </w:rPr>
        <w:t>.</w:t>
      </w:r>
      <w:r>
        <w:rPr>
          <w:lang w:val="en-CA" w:eastAsia="ko-KR"/>
        </w:rPr>
        <w:t xml:space="preserve"> Simulation results show coding gain with encoder complexity reduction. </w:t>
      </w:r>
      <w:ins w:id="1253" w:author="박내리/선임연구원/차세대표준(연)ABM팀(naeri.park@lge.com)" w:date="2019-01-05T16:08:00Z">
        <w:r w:rsidR="00FE1130">
          <w:rPr>
            <w:lang w:val="en-CA" w:eastAsia="ko-KR"/>
          </w:rPr>
          <w:t>Additionally, harmonization with CE4.4.4a and proposed Test #1 / Test #2 a</w:t>
        </w:r>
      </w:ins>
      <w:ins w:id="1254" w:author="박내리/선임연구원/차세대표준(연)ABM팀(naeri.park@lge.com)" w:date="2019-01-05T16:10:00Z">
        <w:r w:rsidR="00FE1130">
          <w:rPr>
            <w:lang w:val="en-CA" w:eastAsia="ko-KR"/>
          </w:rPr>
          <w:t>re</w:t>
        </w:r>
      </w:ins>
      <w:ins w:id="1255" w:author="박내리/선임연구원/차세대표준(연)ABM팀(naeri.park@lge.com)" w:date="2019-01-05T16:08:00Z">
        <w:r w:rsidR="00FE1130">
          <w:rPr>
            <w:lang w:val="en-CA" w:eastAsia="ko-KR"/>
          </w:rPr>
          <w:t xml:space="preserve"> proposed. Simulation results for the harmonization show coding </w:t>
        </w:r>
      </w:ins>
      <w:ins w:id="1256" w:author="박내리/선임연구원/차세대표준(연)ABM팀(naeri.park@lge.com)" w:date="2019-01-05T16:09:00Z">
        <w:r w:rsidR="00FE1130">
          <w:rPr>
            <w:lang w:val="en-CA" w:eastAsia="ko-KR"/>
          </w:rPr>
          <w:t>gain with</w:t>
        </w:r>
      </w:ins>
      <w:ins w:id="1257" w:author="박내리/선임연구원/차세대표준(연)ABM팀(naeri.park@lge.com)" w:date="2019-01-05T16:11:00Z">
        <w:r w:rsidR="00FE1130">
          <w:rPr>
            <w:lang w:val="en-CA" w:eastAsia="ko-KR"/>
          </w:rPr>
          <w:t>out</w:t>
        </w:r>
      </w:ins>
      <w:ins w:id="1258" w:author="박내리/선임연구원/차세대표준(연)ABM팀(naeri.park@lge.com)" w:date="2019-01-05T16:10:00Z">
        <w:r w:rsidR="00FE1130">
          <w:rPr>
            <w:lang w:val="en-CA" w:eastAsia="ko-KR"/>
          </w:rPr>
          <w:t xml:space="preserve"> </w:t>
        </w:r>
      </w:ins>
      <w:ins w:id="1259" w:author="박내리/선임연구원/차세대표준(연)ABM팀(naeri.park@lge.com)" w:date="2019-01-05T16:09:00Z">
        <w:r w:rsidR="00FE1130">
          <w:rPr>
            <w:lang w:val="en-CA" w:eastAsia="ko-KR"/>
          </w:rPr>
          <w:t xml:space="preserve">noticeable </w:t>
        </w:r>
      </w:ins>
      <w:ins w:id="1260" w:author="박내리/선임연구원/차세대표준(연)ABM팀(naeri.park@lge.com)" w:date="2019-01-05T16:11:00Z">
        <w:r w:rsidR="00FE1130">
          <w:rPr>
            <w:lang w:val="en-CA" w:eastAsia="ko-KR"/>
          </w:rPr>
          <w:t xml:space="preserve">encoding and decoding run-time </w:t>
        </w:r>
      </w:ins>
      <w:ins w:id="1261" w:author="박내리/선임연구원/차세대표준(연)ABM팀(naeri.park@lge.com)" w:date="2019-01-05T16:09:00Z">
        <w:r w:rsidR="00FE1130">
          <w:rPr>
            <w:lang w:val="en-CA" w:eastAsia="ko-KR"/>
          </w:rPr>
          <w:t>changes.</w:t>
        </w:r>
      </w:ins>
      <w:ins w:id="1262" w:author="박내리/선임연구원/차세대표준(연)ABM팀(naeri.park@lge.com)" w:date="2019-01-05T16:11:00Z">
        <w:r w:rsidR="00FE1130">
          <w:rPr>
            <w:lang w:val="en-CA" w:eastAsia="ko-KR"/>
          </w:rPr>
          <w:t xml:space="preserve"> </w:t>
        </w:r>
      </w:ins>
      <w:r>
        <w:rPr>
          <w:lang w:val="en-CA" w:eastAsia="ko-KR"/>
        </w:rPr>
        <w:t xml:space="preserve">It is recommended to consider this method in </w:t>
      </w:r>
      <w:r w:rsidR="006905C7">
        <w:rPr>
          <w:lang w:val="en-CA" w:eastAsia="ko-KR"/>
        </w:rPr>
        <w:t xml:space="preserve">the </w:t>
      </w:r>
      <w:r>
        <w:rPr>
          <w:lang w:val="en-CA" w:eastAsia="ko-KR"/>
        </w:rPr>
        <w:t>next VTM.</w:t>
      </w:r>
    </w:p>
    <w:p w14:paraId="6D4F5484" w14:textId="5817ECFD" w:rsidR="006F0F6C" w:rsidRDefault="006F0F6C" w:rsidP="00937729">
      <w:pPr>
        <w:rPr>
          <w:strike/>
          <w:lang w:val="en-CA" w:eastAsia="ko-KR"/>
        </w:rPr>
      </w:pPr>
    </w:p>
    <w:p w14:paraId="218E3DE4" w14:textId="1FDB96DB" w:rsidR="006F0F6C" w:rsidRPr="005B217D" w:rsidRDefault="006F0F6C" w:rsidP="006F0F6C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7ABC74A2" w14:textId="2BB9190D" w:rsidR="0076214C" w:rsidRPr="006142E0" w:rsidRDefault="0076214C" w:rsidP="0076214C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</w:rPr>
        <w:t xml:space="preserve">Seungsoo Jeong, </w:t>
      </w:r>
      <w:r w:rsidRPr="00DA616C">
        <w:rPr>
          <w:lang w:eastAsia="ko-KR"/>
        </w:rPr>
        <w:t>et al., “</w:t>
      </w:r>
      <w:r w:rsidRPr="0076214C">
        <w:rPr>
          <w:lang w:eastAsia="ko-KR"/>
        </w:rPr>
        <w:t>CE4 Ultimate motion vector expression (Test 4.5.4)</w:t>
      </w:r>
      <w:r w:rsidRPr="00DA616C">
        <w:rPr>
          <w:lang w:eastAsia="ko-KR"/>
        </w:rPr>
        <w:t xml:space="preserve">”, 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L0054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2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Macao, CN, 3</w:t>
      </w:r>
      <w:r w:rsidRPr="006142E0">
        <w:rPr>
          <w:szCs w:val="22"/>
          <w:lang w:eastAsia="ko-KR"/>
        </w:rPr>
        <w:t>-</w:t>
      </w:r>
      <w:r>
        <w:rPr>
          <w:szCs w:val="22"/>
          <w:lang w:eastAsia="ko-KR"/>
        </w:rPr>
        <w:t>10</w:t>
      </w:r>
      <w:r w:rsidRPr="006142E0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Oct.</w:t>
      </w:r>
      <w:r w:rsidRPr="006142E0">
        <w:rPr>
          <w:szCs w:val="22"/>
          <w:lang w:eastAsia="ko-KR"/>
        </w:rPr>
        <w:t xml:space="preserve"> 2018.</w:t>
      </w:r>
    </w:p>
    <w:p w14:paraId="75B98149" w14:textId="5783AEF9" w:rsidR="00715690" w:rsidRDefault="00715690" w:rsidP="00715690">
      <w:pPr>
        <w:pStyle w:val="aa"/>
        <w:numPr>
          <w:ilvl w:val="0"/>
          <w:numId w:val="12"/>
        </w:numPr>
        <w:jc w:val="both"/>
        <w:rPr>
          <w:ins w:id="1263" w:author="박내리/선임연구원/차세대표준(연)ABM팀(naeri.park@lge.com)" w:date="2019-01-05T15:49:00Z"/>
          <w:szCs w:val="22"/>
          <w:lang w:eastAsia="ko-KR"/>
        </w:rPr>
      </w:pPr>
      <w:r>
        <w:rPr>
          <w:szCs w:val="22"/>
          <w:lang w:val="de-DE"/>
        </w:rPr>
        <w:t>Frank Bossen</w:t>
      </w:r>
      <w:r w:rsidRPr="006142E0">
        <w:rPr>
          <w:szCs w:val="22"/>
          <w:lang w:eastAsia="ko-KR"/>
        </w:rPr>
        <w:t>,</w:t>
      </w:r>
      <w:r>
        <w:rPr>
          <w:szCs w:val="22"/>
          <w:lang w:eastAsia="ko-KR"/>
        </w:rPr>
        <w:t xml:space="preserve"> et al.,</w:t>
      </w:r>
      <w:r w:rsidRPr="006142E0">
        <w:rPr>
          <w:szCs w:val="22"/>
          <w:lang w:eastAsia="ko-KR"/>
        </w:rPr>
        <w:t xml:space="preserve"> “JVET common test conditions and software reference configurations</w:t>
      </w:r>
      <w:r>
        <w:rPr>
          <w:szCs w:val="22"/>
          <w:lang w:eastAsia="ko-KR"/>
        </w:rPr>
        <w:t xml:space="preserve"> for SDR video</w:t>
      </w:r>
      <w:r w:rsidRPr="006142E0">
        <w:rPr>
          <w:szCs w:val="22"/>
          <w:lang w:eastAsia="ko-KR"/>
        </w:rPr>
        <w:t>”</w:t>
      </w:r>
      <w:r>
        <w:rPr>
          <w:szCs w:val="22"/>
          <w:lang w:eastAsia="ko-KR"/>
        </w:rPr>
        <w:t xml:space="preserve">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L</w:t>
      </w:r>
      <w:r w:rsidRPr="006142E0">
        <w:rPr>
          <w:szCs w:val="22"/>
          <w:lang w:eastAsia="ko-KR"/>
        </w:rPr>
        <w:t>1010, 1</w:t>
      </w:r>
      <w:r>
        <w:rPr>
          <w:szCs w:val="22"/>
          <w:lang w:eastAsia="ko-KR"/>
        </w:rPr>
        <w:t>2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Macao, CN, 3</w:t>
      </w:r>
      <w:r w:rsidRPr="006142E0">
        <w:rPr>
          <w:szCs w:val="22"/>
          <w:lang w:eastAsia="ko-KR"/>
        </w:rPr>
        <w:t>-</w:t>
      </w:r>
      <w:r>
        <w:rPr>
          <w:szCs w:val="22"/>
          <w:lang w:eastAsia="ko-KR"/>
        </w:rPr>
        <w:t>10</w:t>
      </w:r>
      <w:r w:rsidRPr="006142E0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Oct.</w:t>
      </w:r>
      <w:r w:rsidRPr="006142E0">
        <w:rPr>
          <w:szCs w:val="22"/>
          <w:lang w:eastAsia="ko-KR"/>
        </w:rPr>
        <w:t xml:space="preserve"> 2018.</w:t>
      </w:r>
    </w:p>
    <w:p w14:paraId="6C471C07" w14:textId="1281E279" w:rsidR="002F28A9" w:rsidRPr="006142E0" w:rsidRDefault="002F28A9" w:rsidP="002F28A9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ins w:id="1264" w:author="박내리/선임연구원/차세대표준(연)ABM팀(naeri.park@lge.com)" w:date="2019-01-05T15:51:00Z">
        <w:r w:rsidRPr="002F28A9">
          <w:rPr>
            <w:szCs w:val="22"/>
            <w:lang w:eastAsia="ko-KR"/>
          </w:rPr>
          <w:t>Tomonori Hashimoto</w:t>
        </w:r>
        <w:r>
          <w:rPr>
            <w:szCs w:val="22"/>
            <w:lang w:eastAsia="ko-KR"/>
          </w:rPr>
          <w:t>, et al., “</w:t>
        </w:r>
        <w:r w:rsidRPr="002F28A9">
          <w:rPr>
            <w:szCs w:val="22"/>
            <w:lang w:eastAsia="ko-KR"/>
          </w:rPr>
          <w:t>Non-CE4: Enhanced ultimate motion vector expression</w:t>
        </w:r>
        <w:r>
          <w:rPr>
            <w:szCs w:val="22"/>
            <w:lang w:eastAsia="ko-KR"/>
          </w:rPr>
          <w:t xml:space="preserve">”, </w:t>
        </w:r>
        <w:r w:rsidRPr="00DA616C">
          <w:rPr>
            <w:lang w:eastAsia="ko-KR"/>
          </w:rPr>
          <w:t xml:space="preserve">Joint Video </w:t>
        </w:r>
        <w:r w:rsidRPr="006142E0">
          <w:rPr>
            <w:szCs w:val="22"/>
            <w:lang w:eastAsia="ko-KR"/>
          </w:rPr>
          <w:t>Exploration Team (JVET) of ITU-T SG 16 WP 3 and ISO/IEC JTC1/SC 29/WG 11 JVET-</w:t>
        </w:r>
        <w:r>
          <w:rPr>
            <w:szCs w:val="22"/>
            <w:lang w:eastAsia="ko-KR"/>
          </w:rPr>
          <w:t>L0355</w:t>
        </w:r>
        <w:r w:rsidRPr="006142E0">
          <w:rPr>
            <w:szCs w:val="22"/>
            <w:lang w:eastAsia="ko-KR"/>
          </w:rPr>
          <w:t>, 1</w:t>
        </w:r>
        <w:r>
          <w:rPr>
            <w:szCs w:val="22"/>
            <w:lang w:eastAsia="ko-KR"/>
          </w:rPr>
          <w:t>2</w:t>
        </w:r>
        <w:r w:rsidRPr="006142E0">
          <w:rPr>
            <w:szCs w:val="22"/>
            <w:vertAlign w:val="superscript"/>
            <w:lang w:eastAsia="ko-KR"/>
          </w:rPr>
          <w:t>th</w:t>
        </w:r>
        <w:r w:rsidRPr="006142E0">
          <w:rPr>
            <w:szCs w:val="22"/>
            <w:lang w:eastAsia="ko-KR"/>
          </w:rPr>
          <w:t xml:space="preserve"> meeting, </w:t>
        </w:r>
        <w:r>
          <w:rPr>
            <w:szCs w:val="22"/>
            <w:lang w:eastAsia="ko-KR"/>
          </w:rPr>
          <w:t>Macao, CN, 3</w:t>
        </w:r>
        <w:r w:rsidRPr="006142E0">
          <w:rPr>
            <w:szCs w:val="22"/>
            <w:lang w:eastAsia="ko-KR"/>
          </w:rPr>
          <w:t>-</w:t>
        </w:r>
        <w:r>
          <w:rPr>
            <w:szCs w:val="22"/>
            <w:lang w:eastAsia="ko-KR"/>
          </w:rPr>
          <w:t>10</w:t>
        </w:r>
        <w:r w:rsidRPr="006142E0">
          <w:rPr>
            <w:szCs w:val="22"/>
            <w:lang w:eastAsia="ko-KR"/>
          </w:rPr>
          <w:t xml:space="preserve"> </w:t>
        </w:r>
        <w:r>
          <w:rPr>
            <w:szCs w:val="22"/>
            <w:lang w:eastAsia="ko-KR"/>
          </w:rPr>
          <w:t>Oct.</w:t>
        </w:r>
        <w:r w:rsidRPr="006142E0">
          <w:rPr>
            <w:szCs w:val="22"/>
            <w:lang w:eastAsia="ko-KR"/>
          </w:rPr>
          <w:t xml:space="preserve"> 2018.</w:t>
        </w:r>
      </w:ins>
    </w:p>
    <w:p w14:paraId="60EA8F74" w14:textId="77777777" w:rsidR="006F0F6C" w:rsidRPr="00715690" w:rsidRDefault="006F0F6C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DA16C24" w:rsidR="007F1F8B" w:rsidRPr="006F0F6C" w:rsidRDefault="006F0F6C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6F0F6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846FBE" w14:textId="77777777" w:rsidR="008118B9" w:rsidRDefault="008118B9">
      <w:r>
        <w:separator/>
      </w:r>
    </w:p>
  </w:endnote>
  <w:endnote w:type="continuationSeparator" w:id="0">
    <w:p w14:paraId="3092D4BA" w14:textId="77777777" w:rsidR="008118B9" w:rsidRDefault="00811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8EB8DC3" w:rsidR="00601F74" w:rsidRPr="00C00DDE" w:rsidRDefault="00601F7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D0EB8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D0EB8">
      <w:rPr>
        <w:rStyle w:val="a5"/>
        <w:noProof/>
      </w:rPr>
      <w:t>2019-01-12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362A69" w14:textId="77777777" w:rsidR="008118B9" w:rsidRDefault="008118B9">
      <w:r>
        <w:separator/>
      </w:r>
    </w:p>
  </w:footnote>
  <w:footnote w:type="continuationSeparator" w:id="0">
    <w:p w14:paraId="4AD25A10" w14:textId="77777777" w:rsidR="008118B9" w:rsidRDefault="008118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A123A8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내리/선임연구원/차세대표준(연)ABM팀(naeri.park@lge.com)">
    <w15:presenceInfo w15:providerId="AD" w15:userId="S-1-5-21-2543426832-1914326140-3112152631-9764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3FE1"/>
    <w:rsid w:val="000249F8"/>
    <w:rsid w:val="00026A2C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3F5A"/>
    <w:rsid w:val="000B0C0F"/>
    <w:rsid w:val="000B1C6B"/>
    <w:rsid w:val="000B2BC7"/>
    <w:rsid w:val="000B4FF9"/>
    <w:rsid w:val="000C09AC"/>
    <w:rsid w:val="000C6BA1"/>
    <w:rsid w:val="000E00F3"/>
    <w:rsid w:val="000F158C"/>
    <w:rsid w:val="00102F3D"/>
    <w:rsid w:val="00124E38"/>
    <w:rsid w:val="0012580B"/>
    <w:rsid w:val="00131209"/>
    <w:rsid w:val="00131F90"/>
    <w:rsid w:val="0013458C"/>
    <w:rsid w:val="0013526E"/>
    <w:rsid w:val="00146152"/>
    <w:rsid w:val="00155526"/>
    <w:rsid w:val="00171371"/>
    <w:rsid w:val="00175A24"/>
    <w:rsid w:val="00185A32"/>
    <w:rsid w:val="00187E58"/>
    <w:rsid w:val="001A297E"/>
    <w:rsid w:val="001A368E"/>
    <w:rsid w:val="001A7329"/>
    <w:rsid w:val="001A792F"/>
    <w:rsid w:val="001B4E28"/>
    <w:rsid w:val="001B645A"/>
    <w:rsid w:val="001C3525"/>
    <w:rsid w:val="001C3AFB"/>
    <w:rsid w:val="001D0EFC"/>
    <w:rsid w:val="001D1BD2"/>
    <w:rsid w:val="001E0248"/>
    <w:rsid w:val="001E02BE"/>
    <w:rsid w:val="001E3B37"/>
    <w:rsid w:val="001F2594"/>
    <w:rsid w:val="00204FB5"/>
    <w:rsid w:val="002055A6"/>
    <w:rsid w:val="00206460"/>
    <w:rsid w:val="002069B4"/>
    <w:rsid w:val="0021253F"/>
    <w:rsid w:val="00215DFC"/>
    <w:rsid w:val="002212DF"/>
    <w:rsid w:val="002218DE"/>
    <w:rsid w:val="00222CD4"/>
    <w:rsid w:val="00225016"/>
    <w:rsid w:val="002253CA"/>
    <w:rsid w:val="002264A6"/>
    <w:rsid w:val="00227BA7"/>
    <w:rsid w:val="0023011C"/>
    <w:rsid w:val="002329ED"/>
    <w:rsid w:val="00233226"/>
    <w:rsid w:val="002375C1"/>
    <w:rsid w:val="00251E20"/>
    <w:rsid w:val="00263398"/>
    <w:rsid w:val="00263B99"/>
    <w:rsid w:val="00266F06"/>
    <w:rsid w:val="00275BCF"/>
    <w:rsid w:val="00291E36"/>
    <w:rsid w:val="00292257"/>
    <w:rsid w:val="002969F7"/>
    <w:rsid w:val="002A14FA"/>
    <w:rsid w:val="002A54E0"/>
    <w:rsid w:val="002B1595"/>
    <w:rsid w:val="002B191D"/>
    <w:rsid w:val="002B2E83"/>
    <w:rsid w:val="002C5DC8"/>
    <w:rsid w:val="002D0AF6"/>
    <w:rsid w:val="002D4648"/>
    <w:rsid w:val="002E56FF"/>
    <w:rsid w:val="002F164D"/>
    <w:rsid w:val="002F28A9"/>
    <w:rsid w:val="003021BC"/>
    <w:rsid w:val="003037F6"/>
    <w:rsid w:val="00306206"/>
    <w:rsid w:val="00317D85"/>
    <w:rsid w:val="00327C56"/>
    <w:rsid w:val="003315A1"/>
    <w:rsid w:val="003338D5"/>
    <w:rsid w:val="003373EC"/>
    <w:rsid w:val="00342FF4"/>
    <w:rsid w:val="00344E5A"/>
    <w:rsid w:val="00346148"/>
    <w:rsid w:val="003669EA"/>
    <w:rsid w:val="003706CC"/>
    <w:rsid w:val="00377710"/>
    <w:rsid w:val="003A0DF2"/>
    <w:rsid w:val="003A2D8E"/>
    <w:rsid w:val="003A7CE6"/>
    <w:rsid w:val="003C20E4"/>
    <w:rsid w:val="003D0EB8"/>
    <w:rsid w:val="003D6342"/>
    <w:rsid w:val="003E6F90"/>
    <w:rsid w:val="003E73ED"/>
    <w:rsid w:val="003F5D0F"/>
    <w:rsid w:val="00413FC3"/>
    <w:rsid w:val="00414101"/>
    <w:rsid w:val="004219CF"/>
    <w:rsid w:val="004234F0"/>
    <w:rsid w:val="00433DDB"/>
    <w:rsid w:val="00434062"/>
    <w:rsid w:val="00435A29"/>
    <w:rsid w:val="00437619"/>
    <w:rsid w:val="00465A1E"/>
    <w:rsid w:val="004726C0"/>
    <w:rsid w:val="0049445A"/>
    <w:rsid w:val="004A2A63"/>
    <w:rsid w:val="004B210C"/>
    <w:rsid w:val="004B63C3"/>
    <w:rsid w:val="004C2086"/>
    <w:rsid w:val="004D405F"/>
    <w:rsid w:val="004E4F4F"/>
    <w:rsid w:val="004E6789"/>
    <w:rsid w:val="004F61E3"/>
    <w:rsid w:val="005017DF"/>
    <w:rsid w:val="00502E10"/>
    <w:rsid w:val="0050678E"/>
    <w:rsid w:val="0051015C"/>
    <w:rsid w:val="00513409"/>
    <w:rsid w:val="00516CF1"/>
    <w:rsid w:val="00531AE9"/>
    <w:rsid w:val="00550A66"/>
    <w:rsid w:val="00556F71"/>
    <w:rsid w:val="00567EC7"/>
    <w:rsid w:val="00570013"/>
    <w:rsid w:val="005753EC"/>
    <w:rsid w:val="005801A2"/>
    <w:rsid w:val="005952A5"/>
    <w:rsid w:val="005A33A1"/>
    <w:rsid w:val="005B217D"/>
    <w:rsid w:val="005B27F9"/>
    <w:rsid w:val="005C385F"/>
    <w:rsid w:val="005E1AC6"/>
    <w:rsid w:val="005E3F5E"/>
    <w:rsid w:val="005E70BB"/>
    <w:rsid w:val="005F26A7"/>
    <w:rsid w:val="005F6F1B"/>
    <w:rsid w:val="00601F74"/>
    <w:rsid w:val="00615995"/>
    <w:rsid w:val="00616155"/>
    <w:rsid w:val="00624B33"/>
    <w:rsid w:val="0063041A"/>
    <w:rsid w:val="00630AA2"/>
    <w:rsid w:val="00646707"/>
    <w:rsid w:val="00657F7E"/>
    <w:rsid w:val="00660A80"/>
    <w:rsid w:val="00662E58"/>
    <w:rsid w:val="006637F2"/>
    <w:rsid w:val="006642A5"/>
    <w:rsid w:val="00664DCF"/>
    <w:rsid w:val="00666334"/>
    <w:rsid w:val="006905C7"/>
    <w:rsid w:val="00694CBB"/>
    <w:rsid w:val="006B4BCC"/>
    <w:rsid w:val="006C5D39"/>
    <w:rsid w:val="006D6D9B"/>
    <w:rsid w:val="006E2810"/>
    <w:rsid w:val="006E5417"/>
    <w:rsid w:val="006F0794"/>
    <w:rsid w:val="006F0F6C"/>
    <w:rsid w:val="006F7528"/>
    <w:rsid w:val="007023DE"/>
    <w:rsid w:val="00712F60"/>
    <w:rsid w:val="00715690"/>
    <w:rsid w:val="00720E3B"/>
    <w:rsid w:val="0074393F"/>
    <w:rsid w:val="00745F6B"/>
    <w:rsid w:val="0075585E"/>
    <w:rsid w:val="00755EC2"/>
    <w:rsid w:val="0076214C"/>
    <w:rsid w:val="0076751D"/>
    <w:rsid w:val="00767F30"/>
    <w:rsid w:val="00770571"/>
    <w:rsid w:val="007768FF"/>
    <w:rsid w:val="007824D3"/>
    <w:rsid w:val="007909EE"/>
    <w:rsid w:val="00796EE3"/>
    <w:rsid w:val="007A7D29"/>
    <w:rsid w:val="007B4AB8"/>
    <w:rsid w:val="007D1181"/>
    <w:rsid w:val="007E01A3"/>
    <w:rsid w:val="007F1F8B"/>
    <w:rsid w:val="007F67A1"/>
    <w:rsid w:val="008118B9"/>
    <w:rsid w:val="00811C05"/>
    <w:rsid w:val="008206C8"/>
    <w:rsid w:val="00833CA6"/>
    <w:rsid w:val="008531ED"/>
    <w:rsid w:val="0086387C"/>
    <w:rsid w:val="00874A6C"/>
    <w:rsid w:val="00876C65"/>
    <w:rsid w:val="008A4B4C"/>
    <w:rsid w:val="008C239F"/>
    <w:rsid w:val="008E480C"/>
    <w:rsid w:val="008F2013"/>
    <w:rsid w:val="00907757"/>
    <w:rsid w:val="009212B0"/>
    <w:rsid w:val="00921FA1"/>
    <w:rsid w:val="009234A5"/>
    <w:rsid w:val="00931CF1"/>
    <w:rsid w:val="00933453"/>
    <w:rsid w:val="009336F7"/>
    <w:rsid w:val="00935BF1"/>
    <w:rsid w:val="0093636C"/>
    <w:rsid w:val="009374A7"/>
    <w:rsid w:val="00937729"/>
    <w:rsid w:val="00945E82"/>
    <w:rsid w:val="009505E8"/>
    <w:rsid w:val="00955F6D"/>
    <w:rsid w:val="00977C16"/>
    <w:rsid w:val="0098551D"/>
    <w:rsid w:val="0099518F"/>
    <w:rsid w:val="009A523D"/>
    <w:rsid w:val="009B02A1"/>
    <w:rsid w:val="009B3361"/>
    <w:rsid w:val="009D1FD1"/>
    <w:rsid w:val="009D7CE6"/>
    <w:rsid w:val="009F496B"/>
    <w:rsid w:val="00A01439"/>
    <w:rsid w:val="00A02E61"/>
    <w:rsid w:val="00A05CFF"/>
    <w:rsid w:val="00A13048"/>
    <w:rsid w:val="00A43051"/>
    <w:rsid w:val="00A46843"/>
    <w:rsid w:val="00A5030A"/>
    <w:rsid w:val="00A56B97"/>
    <w:rsid w:val="00A6093D"/>
    <w:rsid w:val="00A767DC"/>
    <w:rsid w:val="00A76A6D"/>
    <w:rsid w:val="00A83253"/>
    <w:rsid w:val="00A939E2"/>
    <w:rsid w:val="00A95037"/>
    <w:rsid w:val="00AA32CB"/>
    <w:rsid w:val="00AA35D7"/>
    <w:rsid w:val="00AA6E84"/>
    <w:rsid w:val="00AB1A1C"/>
    <w:rsid w:val="00AD05A8"/>
    <w:rsid w:val="00AE341B"/>
    <w:rsid w:val="00AF2EB7"/>
    <w:rsid w:val="00B01905"/>
    <w:rsid w:val="00B07CA7"/>
    <w:rsid w:val="00B1279A"/>
    <w:rsid w:val="00B14453"/>
    <w:rsid w:val="00B4194A"/>
    <w:rsid w:val="00B437E8"/>
    <w:rsid w:val="00B47411"/>
    <w:rsid w:val="00B5222E"/>
    <w:rsid w:val="00B53179"/>
    <w:rsid w:val="00B57A23"/>
    <w:rsid w:val="00B600CD"/>
    <w:rsid w:val="00B61C96"/>
    <w:rsid w:val="00B73A2A"/>
    <w:rsid w:val="00B75A51"/>
    <w:rsid w:val="00B77F82"/>
    <w:rsid w:val="00B827C6"/>
    <w:rsid w:val="00B94B06"/>
    <w:rsid w:val="00B94C28"/>
    <w:rsid w:val="00BC10BA"/>
    <w:rsid w:val="00BC5AFD"/>
    <w:rsid w:val="00BD73C0"/>
    <w:rsid w:val="00C00DDE"/>
    <w:rsid w:val="00C04F43"/>
    <w:rsid w:val="00C0609D"/>
    <w:rsid w:val="00C115AB"/>
    <w:rsid w:val="00C26CCB"/>
    <w:rsid w:val="00C30249"/>
    <w:rsid w:val="00C319ED"/>
    <w:rsid w:val="00C33F35"/>
    <w:rsid w:val="00C36CC4"/>
    <w:rsid w:val="00C3723B"/>
    <w:rsid w:val="00C42466"/>
    <w:rsid w:val="00C45BB5"/>
    <w:rsid w:val="00C511DD"/>
    <w:rsid w:val="00C606C9"/>
    <w:rsid w:val="00C80288"/>
    <w:rsid w:val="00C84003"/>
    <w:rsid w:val="00C90650"/>
    <w:rsid w:val="00C97D78"/>
    <w:rsid w:val="00CB31C2"/>
    <w:rsid w:val="00CC2AAE"/>
    <w:rsid w:val="00CC5A42"/>
    <w:rsid w:val="00CD0EAB"/>
    <w:rsid w:val="00CD44F1"/>
    <w:rsid w:val="00CE5E02"/>
    <w:rsid w:val="00CF34DB"/>
    <w:rsid w:val="00CF3917"/>
    <w:rsid w:val="00CF558F"/>
    <w:rsid w:val="00CF7140"/>
    <w:rsid w:val="00D010C0"/>
    <w:rsid w:val="00D073E2"/>
    <w:rsid w:val="00D15F0F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2F28"/>
    <w:rsid w:val="00DD6622"/>
    <w:rsid w:val="00DE1C7C"/>
    <w:rsid w:val="00DE6A4B"/>
    <w:rsid w:val="00DE6B43"/>
    <w:rsid w:val="00E065C9"/>
    <w:rsid w:val="00E111D3"/>
    <w:rsid w:val="00E11923"/>
    <w:rsid w:val="00E14EAD"/>
    <w:rsid w:val="00E262D4"/>
    <w:rsid w:val="00E26C55"/>
    <w:rsid w:val="00E36250"/>
    <w:rsid w:val="00E40B40"/>
    <w:rsid w:val="00E43980"/>
    <w:rsid w:val="00E47F2D"/>
    <w:rsid w:val="00E54511"/>
    <w:rsid w:val="00E61DAC"/>
    <w:rsid w:val="00E6523D"/>
    <w:rsid w:val="00E72B80"/>
    <w:rsid w:val="00E74B14"/>
    <w:rsid w:val="00E75FE3"/>
    <w:rsid w:val="00E86C4C"/>
    <w:rsid w:val="00E907A3"/>
    <w:rsid w:val="00E90C70"/>
    <w:rsid w:val="00EA1554"/>
    <w:rsid w:val="00EA5AE0"/>
    <w:rsid w:val="00EB3390"/>
    <w:rsid w:val="00EB56E1"/>
    <w:rsid w:val="00EB7AB1"/>
    <w:rsid w:val="00EE16D4"/>
    <w:rsid w:val="00EE7CD8"/>
    <w:rsid w:val="00EF37F6"/>
    <w:rsid w:val="00EF48CC"/>
    <w:rsid w:val="00F00801"/>
    <w:rsid w:val="00F2488D"/>
    <w:rsid w:val="00F34323"/>
    <w:rsid w:val="00F578E2"/>
    <w:rsid w:val="00F601A0"/>
    <w:rsid w:val="00F64263"/>
    <w:rsid w:val="00F676F3"/>
    <w:rsid w:val="00F712E9"/>
    <w:rsid w:val="00F73032"/>
    <w:rsid w:val="00F848FC"/>
    <w:rsid w:val="00F86EBF"/>
    <w:rsid w:val="00F906F6"/>
    <w:rsid w:val="00F922A1"/>
    <w:rsid w:val="00F922CE"/>
    <w:rsid w:val="00F9282A"/>
    <w:rsid w:val="00F931AF"/>
    <w:rsid w:val="00F96BAD"/>
    <w:rsid w:val="00FA139D"/>
    <w:rsid w:val="00FA60F5"/>
    <w:rsid w:val="00FB0956"/>
    <w:rsid w:val="00FB0E84"/>
    <w:rsid w:val="00FC2405"/>
    <w:rsid w:val="00FD01C2"/>
    <w:rsid w:val="00FD4F6C"/>
    <w:rsid w:val="00FE113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BA4EAAF8-C9EB-4482-A654-CF19C5C38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76214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b">
    <w:name w:val="caption"/>
    <w:basedOn w:val="a"/>
    <w:next w:val="a"/>
    <w:unhideWhenUsed/>
    <w:qFormat/>
    <w:rsid w:val="00F676F3"/>
    <w:rPr>
      <w:b/>
      <w:bCs/>
      <w:sz w:val="20"/>
    </w:rPr>
  </w:style>
  <w:style w:type="paragraph" w:customStyle="1" w:styleId="Equation">
    <w:name w:val="Equation"/>
    <w:basedOn w:val="a"/>
    <w:uiPriority w:val="99"/>
    <w:qFormat/>
    <w:rsid w:val="004726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c">
    <w:name w:val="Table Grid"/>
    <w:basedOn w:val="a1"/>
    <w:rsid w:val="00E40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rsid w:val="00E43980"/>
    <w:rPr>
      <w:sz w:val="16"/>
      <w:szCs w:val="16"/>
    </w:rPr>
  </w:style>
  <w:style w:type="paragraph" w:styleId="ae">
    <w:name w:val="annotation text"/>
    <w:basedOn w:val="a"/>
    <w:link w:val="Char0"/>
    <w:rsid w:val="00E43980"/>
    <w:rPr>
      <w:sz w:val="20"/>
    </w:rPr>
  </w:style>
  <w:style w:type="character" w:customStyle="1" w:styleId="Char0">
    <w:name w:val="메모 텍스트 Char"/>
    <w:basedOn w:val="a0"/>
    <w:link w:val="ae"/>
    <w:rsid w:val="00E43980"/>
  </w:style>
  <w:style w:type="paragraph" w:styleId="af">
    <w:name w:val="annotation subject"/>
    <w:basedOn w:val="ae"/>
    <w:next w:val="ae"/>
    <w:link w:val="Char1"/>
    <w:rsid w:val="00E43980"/>
    <w:rPr>
      <w:b/>
      <w:bCs/>
    </w:rPr>
  </w:style>
  <w:style w:type="character" w:customStyle="1" w:styleId="Char1">
    <w:name w:val="메모 주제 Char"/>
    <w:basedOn w:val="Char0"/>
    <w:link w:val="af"/>
    <w:rsid w:val="00E43980"/>
    <w:rPr>
      <w:b/>
      <w:bCs/>
    </w:rPr>
  </w:style>
  <w:style w:type="paragraph" w:styleId="af0">
    <w:name w:val="Revision"/>
    <w:hidden/>
    <w:uiPriority w:val="99"/>
    <w:semiHidden/>
    <w:rsid w:val="00F922C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454B3-FF42-432F-83DA-C9922D6EB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</TotalTime>
  <Pages>7</Pages>
  <Words>2054</Words>
  <Characters>11712</Characters>
  <Application>Microsoft Office Word</Application>
  <DocSecurity>0</DocSecurity>
  <Lines>97</Lines>
  <Paragraphs>27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13739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박내리/선임연구원/차세대표준(연)ABM팀(naeri.park@lge.com)</cp:lastModifiedBy>
  <cp:revision>62</cp:revision>
  <cp:lastPrinted>1901-01-01T08:00:00Z</cp:lastPrinted>
  <dcterms:created xsi:type="dcterms:W3CDTF">2018-08-09T13:44:00Z</dcterms:created>
  <dcterms:modified xsi:type="dcterms:W3CDTF">2019-01-12T01:23:00Z</dcterms:modified>
</cp:coreProperties>
</file>