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161CF"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949B789" w:rsidR="00E61DAC" w:rsidRPr="005B217D" w:rsidRDefault="00DA1C76" w:rsidP="00EB329A">
            <w:pPr>
              <w:tabs>
                <w:tab w:val="left" w:pos="7200"/>
              </w:tabs>
              <w:spacing w:before="0"/>
              <w:rPr>
                <w:b/>
                <w:szCs w:val="22"/>
                <w:lang w:val="en-CA"/>
              </w:rPr>
            </w:pPr>
            <w:r>
              <w:t>1</w:t>
            </w:r>
            <w:r w:rsidR="00EB329A">
              <w:t>3</w:t>
            </w:r>
            <w:r>
              <w:t>th</w:t>
            </w:r>
            <w:r w:rsidRPr="00B648F1">
              <w:t xml:space="preserve"> </w:t>
            </w:r>
            <w:r w:rsidR="00A767DC" w:rsidRPr="00B648F1">
              <w:t xml:space="preserve">Meeting: </w:t>
            </w:r>
            <w:r w:rsidR="00EB329A">
              <w:rPr>
                <w:lang w:val="en-CA"/>
              </w:rPr>
              <w:t>Marrakesh</w:t>
            </w:r>
            <w:r w:rsidR="00B57A23" w:rsidRPr="00B57A23">
              <w:rPr>
                <w:lang w:val="en-CA"/>
              </w:rPr>
              <w:t xml:space="preserve">, </w:t>
            </w:r>
            <w:r w:rsidR="00EB329A">
              <w:rPr>
                <w:lang w:val="en-CA"/>
              </w:rPr>
              <w:t>Morocco</w:t>
            </w:r>
            <w:r w:rsidR="00B57A23" w:rsidRPr="00B57A23">
              <w:rPr>
                <w:lang w:val="en-CA"/>
              </w:rPr>
              <w:t xml:space="preserve">, </w:t>
            </w:r>
            <w:r w:rsidR="00EB329A">
              <w:rPr>
                <w:lang w:val="en-CA"/>
              </w:rPr>
              <w:t>9</w:t>
            </w:r>
            <w:r w:rsidR="00B57A23" w:rsidRPr="00B57A23">
              <w:rPr>
                <w:lang w:val="en-CA"/>
              </w:rPr>
              <w:t>–1</w:t>
            </w:r>
            <w:r w:rsidR="00EB329A">
              <w:rPr>
                <w:lang w:val="en-CA"/>
              </w:rPr>
              <w:t>8</w:t>
            </w:r>
            <w:r w:rsidR="00B57A23" w:rsidRPr="00B57A23">
              <w:rPr>
                <w:lang w:val="en-CA"/>
              </w:rPr>
              <w:t xml:space="preserve"> </w:t>
            </w:r>
            <w:r w:rsidR="00CA7B0B">
              <w:rPr>
                <w:lang w:val="en-CA"/>
              </w:rPr>
              <w:t>Jan</w:t>
            </w:r>
            <w:r w:rsidR="00133CB7">
              <w:rPr>
                <w:lang w:val="en-CA"/>
              </w:rPr>
              <w:t>.</w:t>
            </w:r>
            <w:r w:rsidR="00133CB7" w:rsidRPr="00B57A23">
              <w:rPr>
                <w:lang w:val="en-CA"/>
              </w:rPr>
              <w:t xml:space="preserve"> </w:t>
            </w:r>
            <w:r w:rsidR="00B57A23" w:rsidRPr="00B57A23">
              <w:rPr>
                <w:lang w:val="en-CA"/>
              </w:rPr>
              <w:t>201</w:t>
            </w:r>
            <w:r w:rsidR="00EB329A">
              <w:rPr>
                <w:lang w:val="en-CA"/>
              </w:rPr>
              <w:t>9</w:t>
            </w:r>
          </w:p>
        </w:tc>
        <w:tc>
          <w:tcPr>
            <w:tcW w:w="3168" w:type="dxa"/>
          </w:tcPr>
          <w:p w14:paraId="59B7E346" w14:textId="1E2D526B" w:rsidR="008A4B4C" w:rsidRPr="005B217D" w:rsidRDefault="00E61DAC" w:rsidP="00EF0F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B61A7">
              <w:rPr>
                <w:lang w:val="en-CA"/>
              </w:rPr>
              <w:t>M</w:t>
            </w:r>
            <w:r w:rsidR="00EF0F91">
              <w:rPr>
                <w:lang w:val="en-CA"/>
              </w:rPr>
              <w:t>0295</w:t>
            </w:r>
            <w:ins w:id="0" w:author="Biao Wang" w:date="2019-01-11T08:55:00Z">
              <w:r w:rsidR="008F05B2">
                <w:rPr>
                  <w:lang w:val="en-CA"/>
                </w:rPr>
                <w:t>-r2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D591667" w:rsidR="00E61DAC" w:rsidRPr="005B217D" w:rsidRDefault="00500989" w:rsidP="00656C9C">
            <w:pPr>
              <w:spacing w:before="60" w:after="60"/>
              <w:rPr>
                <w:b/>
                <w:szCs w:val="22"/>
                <w:lang w:val="en-CA"/>
              </w:rPr>
            </w:pPr>
            <w:r>
              <w:rPr>
                <w:b/>
                <w:szCs w:val="22"/>
                <w:lang w:val="en-CA"/>
              </w:rPr>
              <w:t>CE</w:t>
            </w:r>
            <w:r w:rsidR="00F36826">
              <w:rPr>
                <w:b/>
                <w:szCs w:val="22"/>
                <w:lang w:val="en-CA"/>
              </w:rPr>
              <w:t>3</w:t>
            </w:r>
            <w:r w:rsidR="00360931">
              <w:rPr>
                <w:b/>
                <w:szCs w:val="22"/>
                <w:lang w:val="en-CA"/>
              </w:rPr>
              <w:t>-related</w:t>
            </w:r>
            <w:r w:rsidR="000E770A">
              <w:rPr>
                <w:b/>
                <w:szCs w:val="22"/>
                <w:lang w:val="en-CA"/>
              </w:rPr>
              <w:t xml:space="preserve">: </w:t>
            </w:r>
            <w:r w:rsidR="00F36826" w:rsidRPr="00F36826">
              <w:rPr>
                <w:b/>
                <w:szCs w:val="22"/>
                <w:lang w:val="en-CA"/>
              </w:rPr>
              <w:t>Harmonization of MPM list construction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C443F6D" w:rsidR="00E61DAC" w:rsidRPr="00412F8D" w:rsidRDefault="00A23249" w:rsidP="00EF0F91">
            <w:pPr>
              <w:spacing w:before="60" w:after="60"/>
              <w:rPr>
                <w:szCs w:val="22"/>
                <w:lang w:val="de-DE"/>
              </w:rPr>
            </w:pPr>
            <w:r>
              <w:rPr>
                <w:szCs w:val="22"/>
                <w:lang w:val="de-DE"/>
              </w:rPr>
              <w:t xml:space="preserve">Biao Wang, </w:t>
            </w:r>
            <w:r w:rsidR="00E7193C">
              <w:rPr>
                <w:szCs w:val="22"/>
                <w:lang w:val="de-DE"/>
              </w:rPr>
              <w:t xml:space="preserve">Semih Esenlik, </w:t>
            </w:r>
            <w:r w:rsidR="00EF0F91">
              <w:rPr>
                <w:szCs w:val="22"/>
                <w:lang w:val="de-DE"/>
              </w:rPr>
              <w:t xml:space="preserve">Anand Meher Kotra, </w:t>
            </w:r>
            <w:r w:rsidR="00E7193C">
              <w:rPr>
                <w:szCs w:val="22"/>
                <w:lang w:val="de-DE"/>
              </w:rPr>
              <w:t>Han Gao</w:t>
            </w:r>
            <w:r w:rsidR="00F42723">
              <w:rPr>
                <w:szCs w:val="22"/>
                <w:lang w:val="de-DE"/>
              </w:rPr>
              <w:t>, Jianle Chen</w:t>
            </w: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2A003325" w14:textId="047EBBC7" w:rsidR="00E61DAC" w:rsidRDefault="00E61DAC" w:rsidP="00A23249">
            <w:pPr>
              <w:spacing w:before="60" w:after="60"/>
              <w:rPr>
                <w:szCs w:val="22"/>
                <w:lang w:val="en-CA"/>
              </w:rPr>
            </w:pPr>
            <w:r w:rsidRPr="005B217D">
              <w:rPr>
                <w:szCs w:val="22"/>
                <w:lang w:val="en-CA"/>
              </w:rPr>
              <w:br/>
            </w:r>
            <w:hyperlink r:id="rId10" w:history="1">
              <w:r w:rsidR="004D4D15" w:rsidRPr="00230070">
                <w:rPr>
                  <w:rStyle w:val="Hyperlink"/>
                  <w:szCs w:val="22"/>
                  <w:lang w:val="en-CA"/>
                </w:rPr>
                <w:t>biao.wang@huawei.com</w:t>
              </w:r>
            </w:hyperlink>
          </w:p>
          <w:p w14:paraId="32C2ABFD" w14:textId="258BD839" w:rsidR="004D4D15" w:rsidRPr="005B217D" w:rsidRDefault="00C458DC" w:rsidP="00A23249">
            <w:pPr>
              <w:spacing w:before="60" w:after="60"/>
              <w:rPr>
                <w:szCs w:val="22"/>
                <w:lang w:val="en-CA"/>
              </w:rPr>
            </w:pPr>
            <w:hyperlink r:id="rId11" w:history="1">
              <w:r w:rsidR="004D4D15" w:rsidRPr="00230070">
                <w:rPr>
                  <w:rStyle w:val="Hyperlink"/>
                  <w:szCs w:val="22"/>
                  <w:lang w:val="en-CA"/>
                </w:rPr>
                <w:t>jianle.chen@huawei.com</w:t>
              </w:r>
            </w:hyperlink>
          </w:p>
        </w:tc>
      </w:tr>
      <w:tr w:rsidR="00E61DAC" w:rsidRPr="005B217D" w14:paraId="49AFAA61" w14:textId="77777777">
        <w:tc>
          <w:tcPr>
            <w:tcW w:w="1458" w:type="dxa"/>
          </w:tcPr>
          <w:p w14:paraId="2C08AF6B" w14:textId="6651F69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9958CC" w:rsidR="00E61DAC" w:rsidRPr="005B217D" w:rsidRDefault="001B4843">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8700266" w14:textId="594F73F3" w:rsidR="00270C53" w:rsidRDefault="00231A79" w:rsidP="00045442">
      <w:pPr>
        <w:rPr>
          <w:lang w:eastAsia="zh-CN"/>
        </w:rPr>
      </w:pPr>
      <w:r>
        <w:rPr>
          <w:lang w:eastAsia="zh-CN"/>
        </w:rPr>
        <w:t xml:space="preserve">This contribution proposes </w:t>
      </w:r>
      <w:r w:rsidR="00DD78BF">
        <w:rPr>
          <w:lang w:eastAsia="zh-CN"/>
        </w:rPr>
        <w:t xml:space="preserve">three methods to harmonize </w:t>
      </w:r>
      <w:r w:rsidR="005E6651">
        <w:rPr>
          <w:lang w:eastAsia="zh-CN"/>
        </w:rPr>
        <w:t xml:space="preserve">the two divergent </w:t>
      </w:r>
      <w:r w:rsidR="00DD78BF">
        <w:rPr>
          <w:lang w:eastAsia="zh-CN"/>
        </w:rPr>
        <w:t>MPM list construction</w:t>
      </w:r>
      <w:r w:rsidR="00CF1E80">
        <w:rPr>
          <w:lang w:eastAsia="zh-CN"/>
        </w:rPr>
        <w:t xml:space="preserve"> in VTM3.0</w:t>
      </w:r>
      <w:r w:rsidR="00A706F6">
        <w:rPr>
          <w:lang w:eastAsia="zh-CN"/>
        </w:rPr>
        <w:t xml:space="preserve"> </w:t>
      </w:r>
      <w:r w:rsidR="005447E0">
        <w:rPr>
          <w:lang w:eastAsia="zh-CN"/>
        </w:rPr>
        <w:t>w</w:t>
      </w:r>
      <w:r w:rsidR="00A706F6">
        <w:rPr>
          <w:lang w:eastAsia="zh-CN"/>
        </w:rPr>
        <w:t>hen reference line index is not equal to zero</w:t>
      </w:r>
      <w:r w:rsidR="00DD78BF">
        <w:rPr>
          <w:lang w:eastAsia="zh-CN"/>
        </w:rPr>
        <w:t xml:space="preserve">. The first method use </w:t>
      </w:r>
      <w:r w:rsidR="00217FD0">
        <w:rPr>
          <w:lang w:eastAsia="zh-CN"/>
        </w:rPr>
        <w:t xml:space="preserve">four modes excluding Planar and DC. The second </w:t>
      </w:r>
      <w:r w:rsidR="009F7621">
        <w:rPr>
          <w:lang w:eastAsia="zh-CN"/>
        </w:rPr>
        <w:t>method</w:t>
      </w:r>
      <w:r w:rsidR="009855E0">
        <w:rPr>
          <w:lang w:eastAsia="zh-CN"/>
        </w:rPr>
        <w:t xml:space="preserve"> uses </w:t>
      </w:r>
      <w:r w:rsidR="006964EE">
        <w:rPr>
          <w:lang w:eastAsia="zh-CN"/>
        </w:rPr>
        <w:t>two more extra modes</w:t>
      </w:r>
      <w:r w:rsidR="00332355">
        <w:rPr>
          <w:lang w:eastAsia="zh-CN"/>
        </w:rPr>
        <w:t>:</w:t>
      </w:r>
      <w:r w:rsidR="00332355" w:rsidRPr="00332355">
        <w:rPr>
          <w:lang w:eastAsia="zh-CN"/>
        </w:rPr>
        <w:t xml:space="preserve"> </w:t>
      </w:r>
      <w:r w:rsidR="00332355">
        <w:rPr>
          <w:lang w:eastAsia="zh-CN"/>
        </w:rPr>
        <w:t>horizontal and vertical</w:t>
      </w:r>
      <w:r w:rsidR="003C0DD4">
        <w:rPr>
          <w:lang w:eastAsia="zh-CN"/>
        </w:rPr>
        <w:t>.</w:t>
      </w:r>
      <w:r w:rsidR="00217FD0">
        <w:rPr>
          <w:lang w:eastAsia="zh-CN"/>
        </w:rPr>
        <w:t xml:space="preserve"> </w:t>
      </w:r>
      <w:r w:rsidR="00915847">
        <w:rPr>
          <w:lang w:eastAsia="zh-CN"/>
        </w:rPr>
        <w:t xml:space="preserve">The third </w:t>
      </w:r>
      <w:r w:rsidR="00006D4A">
        <w:rPr>
          <w:lang w:eastAsia="zh-CN"/>
        </w:rPr>
        <w:t>method</w:t>
      </w:r>
      <w:r w:rsidR="00525177">
        <w:rPr>
          <w:lang w:eastAsia="zh-CN"/>
        </w:rPr>
        <w:t xml:space="preserve"> use a 6-MPM list </w:t>
      </w:r>
      <w:r w:rsidR="006E792F">
        <w:rPr>
          <w:lang w:eastAsia="zh-CN"/>
        </w:rPr>
        <w:t xml:space="preserve">by removing Planar and DC modes and add two more modes </w:t>
      </w:r>
      <w:r w:rsidR="00D81BD1">
        <w:rPr>
          <w:lang w:eastAsia="zh-CN"/>
        </w:rPr>
        <w:t xml:space="preserve">based on </w:t>
      </w:r>
      <w:r w:rsidR="00B816C9">
        <w:rPr>
          <w:lang w:eastAsia="zh-CN"/>
        </w:rPr>
        <w:t>the intra modes of</w:t>
      </w:r>
      <w:r w:rsidR="00EA03D0">
        <w:rPr>
          <w:lang w:eastAsia="zh-CN"/>
        </w:rPr>
        <w:t xml:space="preserve"> </w:t>
      </w:r>
      <w:r w:rsidR="00B816C9">
        <w:rPr>
          <w:lang w:eastAsia="zh-CN"/>
        </w:rPr>
        <w:t xml:space="preserve">the </w:t>
      </w:r>
      <w:r w:rsidR="00D81BD1">
        <w:rPr>
          <w:lang w:eastAsia="zh-CN"/>
        </w:rPr>
        <w:t>left and above blocks.</w:t>
      </w:r>
      <w:r w:rsidR="0082641F">
        <w:rPr>
          <w:lang w:eastAsia="zh-CN"/>
        </w:rPr>
        <w:t xml:space="preserve"> </w:t>
      </w:r>
    </w:p>
    <w:p w14:paraId="2E8488E7" w14:textId="10531423" w:rsidR="00474E04" w:rsidRDefault="0082641F" w:rsidP="00045442">
      <w:pPr>
        <w:rPr>
          <w:lang w:eastAsia="zh-CN"/>
        </w:rPr>
      </w:pPr>
      <w:r>
        <w:rPr>
          <w:lang w:eastAsia="zh-CN"/>
        </w:rPr>
        <w:t>Experimental results show</w:t>
      </w:r>
      <w:r w:rsidR="00F4640B">
        <w:rPr>
          <w:lang w:eastAsia="zh-CN"/>
        </w:rPr>
        <w:t xml:space="preserve">s </w:t>
      </w:r>
      <w:r w:rsidR="00F831FA">
        <w:rPr>
          <w:lang w:eastAsia="zh-CN"/>
        </w:rPr>
        <w:t xml:space="preserve">that </w:t>
      </w:r>
      <w:r w:rsidR="00F4640B">
        <w:rPr>
          <w:lang w:eastAsia="zh-CN"/>
        </w:rPr>
        <w:t xml:space="preserve">the </w:t>
      </w:r>
      <w:r w:rsidR="00CF5D22">
        <w:rPr>
          <w:lang w:eastAsia="zh-CN"/>
        </w:rPr>
        <w:t xml:space="preserve">three </w:t>
      </w:r>
      <w:r w:rsidR="00673597">
        <w:rPr>
          <w:lang w:eastAsia="zh-CN"/>
        </w:rPr>
        <w:t xml:space="preserve">harmonization </w:t>
      </w:r>
      <w:r w:rsidR="00CF5D22">
        <w:rPr>
          <w:lang w:eastAsia="zh-CN"/>
        </w:rPr>
        <w:t>method</w:t>
      </w:r>
      <w:r w:rsidR="00673597">
        <w:rPr>
          <w:lang w:eastAsia="zh-CN"/>
        </w:rPr>
        <w:t>s bring</w:t>
      </w:r>
      <w:r w:rsidR="00CF5D22">
        <w:rPr>
          <w:lang w:eastAsia="zh-CN"/>
        </w:rPr>
        <w:t xml:space="preserve"> BD-rate difference of</w:t>
      </w:r>
      <w:r w:rsidR="00474E04">
        <w:rPr>
          <w:lang w:eastAsia="zh-CN"/>
        </w:rPr>
        <w:t>:</w:t>
      </w:r>
    </w:p>
    <w:p w14:paraId="30D10D5B" w14:textId="5DA4A0D1" w:rsidR="00AD6F4D" w:rsidRDefault="00CE403A">
      <w:pPr>
        <w:numPr>
          <w:ilvl w:val="0"/>
          <w:numId w:val="23"/>
        </w:numPr>
      </w:pPr>
      <w:r>
        <w:t>0.05% for All Intra and 0.03</w:t>
      </w:r>
      <w:r w:rsidR="00474E04">
        <w:t>%</w:t>
      </w:r>
      <w:r>
        <w:t xml:space="preserve"> for</w:t>
      </w:r>
      <w:r w:rsidR="00474E04">
        <w:t xml:space="preserve"> Random Access</w:t>
      </w:r>
      <w:r>
        <w:t xml:space="preserve"> with the first method</w:t>
      </w:r>
    </w:p>
    <w:p w14:paraId="752950BF" w14:textId="77CE257B" w:rsidR="00474E04" w:rsidRDefault="003A4F31">
      <w:pPr>
        <w:numPr>
          <w:ilvl w:val="0"/>
          <w:numId w:val="23"/>
        </w:numPr>
      </w:pPr>
      <w:r>
        <w:t>0.05</w:t>
      </w:r>
      <w:r w:rsidR="00474E04">
        <w:t xml:space="preserve">% </w:t>
      </w:r>
      <w:r>
        <w:t>for All Intra and 0.02% for Random Access with the second method</w:t>
      </w:r>
    </w:p>
    <w:p w14:paraId="062894DB" w14:textId="12BAFEA6" w:rsidR="00474E04" w:rsidRDefault="003A4F31" w:rsidP="008B2789">
      <w:pPr>
        <w:numPr>
          <w:ilvl w:val="0"/>
          <w:numId w:val="23"/>
        </w:numPr>
      </w:pPr>
      <w:r>
        <w:t>0.03% for All Intra and 0.00% for Random Access with the third method</w:t>
      </w:r>
    </w:p>
    <w:p w14:paraId="0A411674" w14:textId="7C1E849E" w:rsidR="00472097" w:rsidRPr="005B724A" w:rsidRDefault="003A4F31" w:rsidP="00FB4406">
      <w:pPr>
        <w:rPr>
          <w:lang w:eastAsia="zh-CN"/>
        </w:rPr>
      </w:pPr>
      <w:r>
        <w:rPr>
          <w:lang w:eastAsia="zh-CN"/>
        </w:rPr>
        <w:t>For all proposed method</w:t>
      </w:r>
      <w:r w:rsidR="00EA42B0">
        <w:rPr>
          <w:lang w:eastAsia="zh-CN"/>
        </w:rPr>
        <w:t>s</w:t>
      </w:r>
      <w:r>
        <w:rPr>
          <w:lang w:eastAsia="zh-CN"/>
        </w:rPr>
        <w:t>, no encoding and decoding time change is observed</w:t>
      </w:r>
      <w:r w:rsidR="00414A07" w:rsidRPr="005B724A">
        <w:rPr>
          <w:lang w:eastAsia="zh-CN"/>
        </w:rPr>
        <w:t>.</w:t>
      </w:r>
    </w:p>
    <w:p w14:paraId="7D2AC1F0" w14:textId="7BD70831" w:rsidR="00745F6B" w:rsidRPr="005B217D" w:rsidRDefault="00DE2215" w:rsidP="00D33026">
      <w:pPr>
        <w:pStyle w:val="Heading1"/>
        <w:rPr>
          <w:lang w:val="en-CA"/>
        </w:rPr>
      </w:pPr>
      <w:r>
        <w:rPr>
          <w:lang w:val="en-CA"/>
        </w:rPr>
        <w:t>Introduction</w:t>
      </w:r>
      <w:r w:rsidR="007E7ABF">
        <w:rPr>
          <w:lang w:val="en-CA"/>
        </w:rPr>
        <w:t xml:space="preserve"> and Background</w:t>
      </w:r>
    </w:p>
    <w:p w14:paraId="0153662C" w14:textId="3BDF5185" w:rsidR="00B84AD8" w:rsidRDefault="008A4708" w:rsidP="00A93CAE">
      <w:pPr>
        <w:tabs>
          <w:tab w:val="num" w:pos="720"/>
        </w:tabs>
        <w:rPr>
          <w:lang w:eastAsia="zh-TW"/>
        </w:rPr>
      </w:pPr>
      <w:r>
        <w:rPr>
          <w:lang w:val="en-CA" w:eastAsia="zh-CN"/>
        </w:rPr>
        <w:t xml:space="preserve">In VTM3.0, </w:t>
      </w:r>
      <w:r w:rsidR="00746ADD">
        <w:rPr>
          <w:lang w:eastAsia="zh-CN"/>
        </w:rPr>
        <w:t>two divergent approaches are used to construct a 6-MPM (Most Probable Mode) list</w:t>
      </w:r>
      <w:r w:rsidR="00746ADD">
        <w:rPr>
          <w:lang w:val="en-CA" w:eastAsia="zh-CN"/>
        </w:rPr>
        <w:t xml:space="preserve"> because the coding tool of </w:t>
      </w:r>
      <w:r w:rsidR="008F4B5E">
        <w:rPr>
          <w:lang w:val="en-CA" w:eastAsia="zh-CN"/>
        </w:rPr>
        <w:t>M</w:t>
      </w:r>
      <w:r w:rsidR="00354426">
        <w:rPr>
          <w:lang w:val="en-CA" w:eastAsia="zh-CN"/>
        </w:rPr>
        <w:t xml:space="preserve">ultiple </w:t>
      </w:r>
      <w:r w:rsidR="008F4B5E">
        <w:rPr>
          <w:lang w:val="en-CA" w:eastAsia="zh-CN"/>
        </w:rPr>
        <w:t>R</w:t>
      </w:r>
      <w:r w:rsidR="00354426">
        <w:rPr>
          <w:lang w:val="en-CA" w:eastAsia="zh-CN"/>
        </w:rPr>
        <w:t xml:space="preserve">eference </w:t>
      </w:r>
      <w:r w:rsidR="008F4B5E">
        <w:rPr>
          <w:lang w:val="en-CA" w:eastAsia="zh-CN"/>
        </w:rPr>
        <w:t>L</w:t>
      </w:r>
      <w:r w:rsidR="00354426">
        <w:rPr>
          <w:lang w:val="en-CA" w:eastAsia="zh-CN"/>
        </w:rPr>
        <w:t xml:space="preserve">ine </w:t>
      </w:r>
      <w:r w:rsidR="008F4B5E">
        <w:rPr>
          <w:lang w:val="en-CA" w:eastAsia="zh-CN"/>
        </w:rPr>
        <w:t xml:space="preserve">(MRL) </w:t>
      </w:r>
      <w:r w:rsidR="00354426">
        <w:rPr>
          <w:lang w:val="en-CA" w:eastAsia="zh-CN"/>
        </w:rPr>
        <w:t>is adopted. For intra prediction</w:t>
      </w:r>
      <w:r w:rsidR="008F4B5E">
        <w:rPr>
          <w:lang w:val="en-CA" w:eastAsia="zh-CN"/>
        </w:rPr>
        <w:t xml:space="preserve"> with </w:t>
      </w:r>
      <w:r w:rsidR="00AC6A85">
        <w:rPr>
          <w:lang w:val="en-CA" w:eastAsia="zh-CN"/>
        </w:rPr>
        <w:t>MRL</w:t>
      </w:r>
      <w:r w:rsidR="00354426">
        <w:rPr>
          <w:lang w:val="en-CA" w:eastAsia="zh-CN"/>
        </w:rPr>
        <w:t>, not only the reference line that is closest to the current block (i.e. reference line index is</w:t>
      </w:r>
      <w:r w:rsidR="00AC6A85">
        <w:rPr>
          <w:lang w:val="en-CA" w:eastAsia="zh-CN"/>
        </w:rPr>
        <w:t xml:space="preserve"> </w:t>
      </w:r>
      <w:r w:rsidR="003E396C">
        <w:rPr>
          <w:lang w:val="en-CA" w:eastAsia="zh-CN"/>
        </w:rPr>
        <w:t>equal to 0) can be used, but also the reference line that is not closest to the current block can be referenced</w:t>
      </w:r>
      <w:r w:rsidR="006970EC">
        <w:rPr>
          <w:lang w:val="en-CA" w:eastAsia="zh-CN"/>
        </w:rPr>
        <w:t xml:space="preserve"> (i.e. reference line index is not equal to 0)</w:t>
      </w:r>
      <w:r w:rsidR="003E396C">
        <w:rPr>
          <w:lang w:val="en-CA" w:eastAsia="zh-CN"/>
        </w:rPr>
        <w:t xml:space="preserve">. </w:t>
      </w:r>
      <w:r w:rsidR="00F41267">
        <w:rPr>
          <w:lang w:val="en-CA" w:eastAsia="zh-CN"/>
        </w:rPr>
        <w:t>For the latter case (i.e. reference line index is not equal to zero), however, planar and DC modes cannot be applied according to their definition. For this reason, when constructing MPM list, two divergent MPM list construction is performed, based on the value of reference line index</w:t>
      </w:r>
      <w:r w:rsidR="00560BAD">
        <w:rPr>
          <w:lang w:eastAsia="zh-TW"/>
        </w:rPr>
        <w:t>.</w:t>
      </w:r>
    </w:p>
    <w:p w14:paraId="7CD466DA" w14:textId="73BB56E9" w:rsidR="00E63780" w:rsidRDefault="00D83BD3" w:rsidP="00FF6250">
      <w:pPr>
        <w:tabs>
          <w:tab w:val="num" w:pos="720"/>
        </w:tabs>
        <w:rPr>
          <w:lang w:eastAsia="zh-TW"/>
        </w:rPr>
      </w:pPr>
      <w:r>
        <w:rPr>
          <w:lang w:eastAsia="zh-TW"/>
        </w:rPr>
        <w:t xml:space="preserve">As </w:t>
      </w:r>
      <w:r w:rsidR="00B84AD8">
        <w:rPr>
          <w:lang w:eastAsia="zh-TW"/>
        </w:rPr>
        <w:t xml:space="preserve">MPM list </w:t>
      </w:r>
      <w:r>
        <w:rPr>
          <w:lang w:eastAsia="zh-TW"/>
        </w:rPr>
        <w:t>construction is in a critical decoding path (i.e. intra prediction, particular for small</w:t>
      </w:r>
      <w:r w:rsidR="00FC0FD9">
        <w:rPr>
          <w:lang w:eastAsia="zh-TW"/>
        </w:rPr>
        <w:t xml:space="preserve"> blocks)</w:t>
      </w:r>
      <w:r>
        <w:rPr>
          <w:lang w:eastAsia="zh-TW"/>
        </w:rPr>
        <w:t xml:space="preserve">, the processing logic need to be simple. </w:t>
      </w:r>
      <w:r w:rsidR="00FC0FD9">
        <w:rPr>
          <w:lang w:eastAsia="zh-CN"/>
        </w:rPr>
        <w:t>The divergent MPM list construction increases the decoding complexity and demands divergent hardware processing logic.</w:t>
      </w:r>
      <w:r w:rsidR="00FC0FD9">
        <w:rPr>
          <w:lang w:eastAsia="zh-TW"/>
        </w:rPr>
        <w:t xml:space="preserve"> </w:t>
      </w:r>
      <w:r w:rsidR="00E63780">
        <w:rPr>
          <w:lang w:eastAsia="zh-TW"/>
        </w:rPr>
        <w:t>Table 1 lists the number of operations required for cases when reference line index equal or not equal to zero.</w:t>
      </w:r>
      <w:r w:rsidR="00083166">
        <w:rPr>
          <w:lang w:eastAsia="zh-TW"/>
        </w:rPr>
        <w:t xml:space="preserve"> Overall, the maximum number of each column represent the worst case complexity</w:t>
      </w:r>
      <w:r w:rsidR="004C59BD">
        <w:rPr>
          <w:lang w:eastAsia="zh-TW"/>
        </w:rPr>
        <w:t xml:space="preserve"> for MPM list construction in VTM3.0</w:t>
      </w:r>
      <w:r w:rsidR="00083166">
        <w:rPr>
          <w:lang w:eastAsia="zh-TW"/>
        </w:rPr>
        <w:t>.</w:t>
      </w:r>
    </w:p>
    <w:p w14:paraId="68234A28" w14:textId="77777777" w:rsidR="008E4AA4" w:rsidRDefault="008E4AA4" w:rsidP="00FF6250">
      <w:pPr>
        <w:tabs>
          <w:tab w:val="num" w:pos="720"/>
        </w:tabs>
        <w:rPr>
          <w:lang w:eastAsia="zh-TW"/>
        </w:rPr>
      </w:pPr>
    </w:p>
    <w:p w14:paraId="602F36F0" w14:textId="72225FC8" w:rsidR="008E4AA4" w:rsidRDefault="00180A74" w:rsidP="00FF6250">
      <w:pPr>
        <w:tabs>
          <w:tab w:val="num" w:pos="720"/>
        </w:tabs>
        <w:rPr>
          <w:lang w:eastAsia="zh-TW"/>
        </w:rPr>
      </w:pPr>
      <w:r>
        <w:rPr>
          <w:lang w:eastAsia="zh-TW"/>
        </w:rPr>
        <w:t>Table 1: operation breakdown for MPM list construction when reference line index equals to 0 and not equals to 0</w:t>
      </w:r>
      <w:r w:rsidR="00083166">
        <w:rPr>
          <w:lang w:eastAsia="zh-TW"/>
        </w:rPr>
        <w:t>.</w:t>
      </w:r>
    </w:p>
    <w:tbl>
      <w:tblPr>
        <w:tblW w:w="10780" w:type="dxa"/>
        <w:tblInd w:w="-726" w:type="dxa"/>
        <w:tblLayout w:type="fixed"/>
        <w:tblCellMar>
          <w:left w:w="0" w:type="dxa"/>
          <w:right w:w="0" w:type="dxa"/>
        </w:tblCellMar>
        <w:tblLook w:val="04A0" w:firstRow="1" w:lastRow="0" w:firstColumn="1" w:lastColumn="0" w:noHBand="0" w:noVBand="1"/>
      </w:tblPr>
      <w:tblGrid>
        <w:gridCol w:w="629"/>
        <w:gridCol w:w="691"/>
        <w:gridCol w:w="635"/>
        <w:gridCol w:w="687"/>
        <w:gridCol w:w="807"/>
        <w:gridCol w:w="654"/>
        <w:gridCol w:w="781"/>
        <w:gridCol w:w="751"/>
        <w:gridCol w:w="658"/>
        <w:gridCol w:w="876"/>
        <w:gridCol w:w="679"/>
        <w:gridCol w:w="543"/>
        <w:gridCol w:w="418"/>
        <w:gridCol w:w="430"/>
        <w:gridCol w:w="669"/>
        <w:gridCol w:w="872"/>
      </w:tblGrid>
      <w:tr w:rsidR="00E63780" w14:paraId="7DA88C8D" w14:textId="77777777" w:rsidTr="008F05B2">
        <w:trPr>
          <w:trHeight w:val="510"/>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9B2851" w14:textId="4362E8B3" w:rsidR="00E63780" w:rsidRDefault="00E63780"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 xml:space="preserve">Reference </w:t>
            </w:r>
            <w:r>
              <w:rPr>
                <w:sz w:val="20"/>
              </w:rPr>
              <w:lastRenderedPageBreak/>
              <w:t>line index</w:t>
            </w:r>
          </w:p>
        </w:tc>
        <w:tc>
          <w:tcPr>
            <w:tcW w:w="6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D669346" w14:textId="77777777" w:rsidR="00E63780" w:rsidRDefault="00E63780" w:rsidP="008F05B2">
            <w:pPr>
              <w:rPr>
                <w:rFonts w:ascii="Calibri" w:eastAsiaTheme="minorHAnsi" w:hAnsi="Calibri" w:cs="Calibri"/>
                <w:sz w:val="16"/>
                <w:szCs w:val="16"/>
              </w:rPr>
            </w:pPr>
            <w:r>
              <w:rPr>
                <w:sz w:val="16"/>
                <w:szCs w:val="16"/>
              </w:rPr>
              <w:lastRenderedPageBreak/>
              <w:t>Max number of neighbors to access</w:t>
            </w:r>
          </w:p>
        </w:tc>
        <w:tc>
          <w:tcPr>
            <w:tcW w:w="635"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32CDB31" w14:textId="77777777" w:rsidR="00E63780" w:rsidRDefault="00E63780" w:rsidP="008F05B2">
            <w:pPr>
              <w:rPr>
                <w:sz w:val="16"/>
                <w:szCs w:val="16"/>
              </w:rPr>
            </w:pPr>
            <w:r>
              <w:rPr>
                <w:sz w:val="16"/>
                <w:szCs w:val="16"/>
              </w:rPr>
              <w:t>Line buffer required?</w:t>
            </w:r>
          </w:p>
        </w:tc>
        <w:tc>
          <w:tcPr>
            <w:tcW w:w="687" w:type="dxa"/>
            <w:tcBorders>
              <w:top w:val="single" w:sz="8" w:space="0" w:color="000000"/>
              <w:left w:val="nil"/>
              <w:bottom w:val="single" w:sz="8" w:space="0" w:color="000000"/>
              <w:right w:val="single" w:sz="8" w:space="0" w:color="000000"/>
            </w:tcBorders>
            <w:hideMark/>
          </w:tcPr>
          <w:p w14:paraId="2AE1BCD2" w14:textId="77777777" w:rsidR="00E63780" w:rsidRDefault="00E63780" w:rsidP="008F05B2">
            <w:pPr>
              <w:rPr>
                <w:sz w:val="16"/>
                <w:szCs w:val="16"/>
              </w:rPr>
            </w:pPr>
            <w:r>
              <w:rPr>
                <w:sz w:val="16"/>
                <w:szCs w:val="16"/>
              </w:rPr>
              <w:t>Max layers of if conditions</w:t>
            </w:r>
          </w:p>
        </w:tc>
        <w:tc>
          <w:tcPr>
            <w:tcW w:w="8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1158BD9" w14:textId="77777777" w:rsidR="00E63780" w:rsidRDefault="00E63780" w:rsidP="008F05B2">
            <w:pPr>
              <w:rPr>
                <w:sz w:val="16"/>
                <w:szCs w:val="16"/>
              </w:rPr>
            </w:pPr>
            <w:r>
              <w:rPr>
                <w:sz w:val="16"/>
                <w:szCs w:val="16"/>
              </w:rPr>
              <w:t>Max number of comparison operator</w:t>
            </w:r>
          </w:p>
        </w:tc>
        <w:tc>
          <w:tcPr>
            <w:tcW w:w="654"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2A2C938" w14:textId="77777777" w:rsidR="00E63780" w:rsidRDefault="00E63780" w:rsidP="008F05B2">
            <w:pPr>
              <w:rPr>
                <w:sz w:val="16"/>
                <w:szCs w:val="16"/>
              </w:rPr>
            </w:pPr>
            <w:r>
              <w:rPr>
                <w:sz w:val="16"/>
                <w:szCs w:val="16"/>
              </w:rPr>
              <w:t>Max number of logical operators</w:t>
            </w:r>
          </w:p>
        </w:tc>
        <w:tc>
          <w:tcPr>
            <w:tcW w:w="78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A0E2476" w14:textId="77777777" w:rsidR="00E63780" w:rsidRDefault="00E63780" w:rsidP="008F05B2">
            <w:pPr>
              <w:rPr>
                <w:sz w:val="16"/>
                <w:szCs w:val="16"/>
              </w:rPr>
            </w:pPr>
            <w:r>
              <w:rPr>
                <w:sz w:val="16"/>
                <w:szCs w:val="16"/>
              </w:rPr>
              <w:t>Max number of assignment operators</w:t>
            </w:r>
          </w:p>
        </w:tc>
        <w:tc>
          <w:tcPr>
            <w:tcW w:w="75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B99A8C4" w14:textId="77777777" w:rsidR="00E63780" w:rsidRDefault="00E63780" w:rsidP="008F05B2">
            <w:pPr>
              <w:rPr>
                <w:sz w:val="16"/>
                <w:szCs w:val="16"/>
              </w:rPr>
            </w:pPr>
            <w:r>
              <w:rPr>
                <w:sz w:val="16"/>
                <w:szCs w:val="16"/>
              </w:rPr>
              <w:t>Max number of increments</w:t>
            </w:r>
          </w:p>
        </w:tc>
        <w:tc>
          <w:tcPr>
            <w:tcW w:w="65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EC689C" w14:textId="77777777" w:rsidR="00E63780" w:rsidRDefault="00E63780" w:rsidP="008F05B2">
            <w:pPr>
              <w:rPr>
                <w:sz w:val="16"/>
                <w:szCs w:val="16"/>
              </w:rPr>
            </w:pPr>
            <w:r>
              <w:rPr>
                <w:sz w:val="16"/>
                <w:szCs w:val="16"/>
              </w:rPr>
              <w:t>Max number of bit operation</w:t>
            </w:r>
          </w:p>
        </w:tc>
        <w:tc>
          <w:tcPr>
            <w:tcW w:w="8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875D076" w14:textId="77777777" w:rsidR="00E63780" w:rsidRDefault="00E63780" w:rsidP="008F05B2">
            <w:pPr>
              <w:rPr>
                <w:sz w:val="16"/>
                <w:szCs w:val="16"/>
              </w:rPr>
            </w:pPr>
            <w:r>
              <w:rPr>
                <w:sz w:val="16"/>
                <w:szCs w:val="16"/>
              </w:rPr>
              <w:t>Parsing dependency?</w:t>
            </w:r>
          </w:p>
        </w:tc>
        <w:tc>
          <w:tcPr>
            <w:tcW w:w="679"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ACB03A7" w14:textId="77777777" w:rsidR="00E63780" w:rsidRDefault="00E63780" w:rsidP="008F05B2">
            <w:pPr>
              <w:rPr>
                <w:sz w:val="16"/>
                <w:szCs w:val="16"/>
              </w:rPr>
            </w:pPr>
            <w:r>
              <w:rPr>
                <w:sz w:val="16"/>
                <w:szCs w:val="16"/>
              </w:rPr>
              <w:t xml:space="preserve">Number of Context modeling </w:t>
            </w:r>
            <w:r>
              <w:rPr>
                <w:sz w:val="16"/>
                <w:szCs w:val="16"/>
              </w:rPr>
              <w:lastRenderedPageBreak/>
              <w:t>for MPM coding</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957F944" w14:textId="77777777" w:rsidR="00E63780" w:rsidRDefault="00E63780" w:rsidP="008F05B2">
            <w:pPr>
              <w:rPr>
                <w:sz w:val="16"/>
                <w:szCs w:val="16"/>
              </w:rPr>
            </w:pPr>
            <w:r>
              <w:rPr>
                <w:sz w:val="16"/>
                <w:szCs w:val="16"/>
              </w:rPr>
              <w:lastRenderedPageBreak/>
              <w:t>number of full RDO checks</w:t>
            </w:r>
          </w:p>
        </w:tc>
        <w:tc>
          <w:tcPr>
            <w:tcW w:w="41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0294DC" w14:textId="77777777" w:rsidR="00E63780" w:rsidRDefault="00E63780" w:rsidP="008F05B2">
            <w:pPr>
              <w:rPr>
                <w:sz w:val="16"/>
                <w:szCs w:val="16"/>
              </w:rPr>
            </w:pPr>
            <w:r>
              <w:rPr>
                <w:sz w:val="16"/>
                <w:szCs w:val="16"/>
              </w:rPr>
              <w:t>Has LUT?</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1159457" w14:textId="77777777" w:rsidR="00E63780" w:rsidRDefault="00E63780" w:rsidP="008F05B2">
            <w:pPr>
              <w:rPr>
                <w:sz w:val="16"/>
                <w:szCs w:val="16"/>
              </w:rPr>
            </w:pPr>
            <w:r>
              <w:rPr>
                <w:sz w:val="16"/>
                <w:szCs w:val="16"/>
              </w:rPr>
              <w:t>LUT size</w:t>
            </w:r>
          </w:p>
        </w:tc>
        <w:tc>
          <w:tcPr>
            <w:tcW w:w="669" w:type="dxa"/>
            <w:tcBorders>
              <w:top w:val="single" w:sz="8" w:space="0" w:color="000000"/>
              <w:left w:val="nil"/>
              <w:bottom w:val="single" w:sz="8" w:space="0" w:color="000000"/>
              <w:right w:val="single" w:sz="8" w:space="0" w:color="000000"/>
            </w:tcBorders>
            <w:hideMark/>
          </w:tcPr>
          <w:p w14:paraId="23E88DF9" w14:textId="77777777" w:rsidR="00E63780" w:rsidRDefault="00E63780" w:rsidP="008F05B2">
            <w:pPr>
              <w:rPr>
                <w:sz w:val="16"/>
                <w:szCs w:val="16"/>
              </w:rPr>
            </w:pPr>
            <w:r>
              <w:rPr>
                <w:sz w:val="16"/>
                <w:szCs w:val="16"/>
              </w:rPr>
              <w:t xml:space="preserve">Number of condition check for </w:t>
            </w:r>
            <w:r>
              <w:rPr>
                <w:sz w:val="16"/>
                <w:szCs w:val="16"/>
              </w:rPr>
              <w:lastRenderedPageBreak/>
              <w:t>remaining modes</w:t>
            </w:r>
          </w:p>
        </w:tc>
        <w:tc>
          <w:tcPr>
            <w:tcW w:w="872" w:type="dxa"/>
            <w:tcBorders>
              <w:top w:val="single" w:sz="8" w:space="0" w:color="000000"/>
              <w:left w:val="nil"/>
              <w:bottom w:val="single" w:sz="8" w:space="0" w:color="000000"/>
              <w:right w:val="single" w:sz="8" w:space="0" w:color="000000"/>
            </w:tcBorders>
            <w:hideMark/>
          </w:tcPr>
          <w:p w14:paraId="2B9B3E0F" w14:textId="77777777" w:rsidR="00E63780" w:rsidRDefault="00E63780" w:rsidP="008F05B2">
            <w:pPr>
              <w:rPr>
                <w:sz w:val="16"/>
                <w:szCs w:val="16"/>
              </w:rPr>
            </w:pPr>
            <w:r>
              <w:rPr>
                <w:sz w:val="16"/>
                <w:szCs w:val="16"/>
              </w:rPr>
              <w:lastRenderedPageBreak/>
              <w:t xml:space="preserve">Non-MPM coding </w:t>
            </w:r>
          </w:p>
        </w:tc>
      </w:tr>
      <w:tr w:rsidR="00E63780" w14:paraId="0407B6D2" w14:textId="77777777" w:rsidTr="008F05B2">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14:paraId="21373D5E" w14:textId="671E4B44" w:rsidR="00E63780" w:rsidRPr="00497091" w:rsidRDefault="00E63780" w:rsidP="008F05B2">
            <w:pPr>
              <w:rPr>
                <w:sz w:val="20"/>
              </w:rPr>
            </w:pPr>
            <w:r>
              <w:rPr>
                <w:sz w:val="20"/>
              </w:rPr>
              <w:t>==0</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tcPr>
          <w:p w14:paraId="5F3A152A" w14:textId="77777777" w:rsidR="00E63780" w:rsidRPr="00497091" w:rsidRDefault="00E63780" w:rsidP="008F05B2">
            <w:pPr>
              <w:rPr>
                <w:sz w:val="20"/>
              </w:rPr>
            </w:pPr>
            <w:r>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tcPr>
          <w:p w14:paraId="524ADA2D" w14:textId="77777777" w:rsidR="00E63780" w:rsidRPr="00497091" w:rsidRDefault="00E63780" w:rsidP="008F05B2">
            <w:pPr>
              <w:rPr>
                <w:sz w:val="20"/>
              </w:rPr>
            </w:pPr>
            <w:r>
              <w:rPr>
                <w:sz w:val="20"/>
              </w:rPr>
              <w:t>N</w:t>
            </w:r>
          </w:p>
        </w:tc>
        <w:tc>
          <w:tcPr>
            <w:tcW w:w="687" w:type="dxa"/>
            <w:tcBorders>
              <w:top w:val="nil"/>
              <w:left w:val="nil"/>
              <w:bottom w:val="single" w:sz="8" w:space="0" w:color="auto"/>
              <w:right w:val="single" w:sz="8" w:space="0" w:color="000000"/>
            </w:tcBorders>
          </w:tcPr>
          <w:p w14:paraId="1CA0DC19" w14:textId="77777777" w:rsidR="00E63780" w:rsidRPr="00497091" w:rsidRDefault="00E63780" w:rsidP="008F05B2">
            <w:pPr>
              <w:rPr>
                <w:sz w:val="20"/>
              </w:rPr>
            </w:pPr>
            <w:r>
              <w:rPr>
                <w:sz w:val="20"/>
              </w:rPr>
              <w:t>3</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tcPr>
          <w:p w14:paraId="62286633" w14:textId="77777777" w:rsidR="00E63780" w:rsidRPr="00497091" w:rsidRDefault="00E63780" w:rsidP="008F05B2">
            <w:pPr>
              <w:rPr>
                <w:sz w:val="20"/>
              </w:rPr>
            </w:pPr>
            <w:r>
              <w:rPr>
                <w:sz w:val="20"/>
              </w:rPr>
              <w:t>6</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tcPr>
          <w:p w14:paraId="42E5986E" w14:textId="77777777" w:rsidR="00E63780" w:rsidRPr="00497091" w:rsidRDefault="00E63780" w:rsidP="008F05B2">
            <w:pPr>
              <w:rPr>
                <w:sz w:val="20"/>
              </w:rPr>
            </w:pPr>
            <w:r>
              <w:rPr>
                <w:sz w:val="20"/>
              </w:rPr>
              <w:t>8</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tcPr>
          <w:p w14:paraId="7D158EFF" w14:textId="77777777" w:rsidR="00E63780" w:rsidRPr="00497091" w:rsidRDefault="00E63780" w:rsidP="008F05B2">
            <w:pPr>
              <w:rPr>
                <w:sz w:val="20"/>
              </w:rPr>
            </w:pPr>
            <w:r>
              <w:rPr>
                <w:sz w:val="20"/>
              </w:rPr>
              <w:t>26</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tcPr>
          <w:p w14:paraId="3F1BC113" w14:textId="77777777" w:rsidR="00E63780" w:rsidRPr="00497091" w:rsidRDefault="00E63780" w:rsidP="008F05B2">
            <w:pPr>
              <w:rPr>
                <w:sz w:val="20"/>
              </w:rPr>
            </w:pPr>
            <w:r>
              <w:rPr>
                <w:sz w:val="20"/>
              </w:rPr>
              <w:t>0</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tcPr>
          <w:p w14:paraId="26CADA3C" w14:textId="77777777" w:rsidR="00E63780" w:rsidRPr="00497091" w:rsidRDefault="00E63780" w:rsidP="008F05B2">
            <w:pPr>
              <w:rPr>
                <w:sz w:val="20"/>
              </w:rPr>
            </w:pPr>
            <w:r>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tcPr>
          <w:p w14:paraId="4F22EB97" w14:textId="77777777" w:rsidR="00E63780" w:rsidRPr="00497091" w:rsidRDefault="00E63780" w:rsidP="008F05B2">
            <w:pPr>
              <w:rPr>
                <w:sz w:val="20"/>
              </w:rPr>
            </w:pPr>
            <w:r>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tcPr>
          <w:p w14:paraId="09B4D7C0" w14:textId="77777777" w:rsidR="00E63780" w:rsidRPr="00497091" w:rsidRDefault="00E63780" w:rsidP="008F05B2">
            <w:pPr>
              <w:rPr>
                <w:sz w:val="20"/>
              </w:rPr>
            </w:pPr>
            <w:r>
              <w:rPr>
                <w:sz w:val="20"/>
              </w:rPr>
              <w:t>1</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14:paraId="79C596B2" w14:textId="77777777" w:rsidR="00E63780" w:rsidRPr="00497091" w:rsidRDefault="00E63780" w:rsidP="008F05B2">
            <w:pPr>
              <w:rPr>
                <w:sz w:val="20"/>
              </w:rPr>
            </w:pPr>
            <w:r>
              <w:rPr>
                <w:sz w:val="20"/>
              </w:rPr>
              <w:t>1 or 2</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tcPr>
          <w:p w14:paraId="2C33227A" w14:textId="77777777" w:rsidR="00E63780" w:rsidRPr="00497091" w:rsidRDefault="00E63780" w:rsidP="008F05B2">
            <w:pPr>
              <w:rPr>
                <w:sz w:val="20"/>
              </w:rPr>
            </w:pPr>
            <w:r>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14:paraId="40BE66E1" w14:textId="77777777" w:rsidR="00E63780" w:rsidRPr="00497091" w:rsidRDefault="00E63780" w:rsidP="008F05B2">
            <w:pPr>
              <w:rPr>
                <w:sz w:val="20"/>
              </w:rPr>
            </w:pPr>
            <w:r>
              <w:rPr>
                <w:sz w:val="20"/>
              </w:rPr>
              <w:t>-</w:t>
            </w:r>
          </w:p>
        </w:tc>
        <w:tc>
          <w:tcPr>
            <w:tcW w:w="669" w:type="dxa"/>
            <w:tcBorders>
              <w:top w:val="nil"/>
              <w:left w:val="nil"/>
              <w:bottom w:val="single" w:sz="8" w:space="0" w:color="auto"/>
              <w:right w:val="single" w:sz="8" w:space="0" w:color="000000"/>
            </w:tcBorders>
          </w:tcPr>
          <w:p w14:paraId="637DA74B" w14:textId="77777777" w:rsidR="00E63780" w:rsidRPr="00497091" w:rsidRDefault="00E63780" w:rsidP="008F05B2">
            <w:pPr>
              <w:rPr>
                <w:sz w:val="20"/>
              </w:rPr>
            </w:pPr>
            <w:r>
              <w:rPr>
                <w:sz w:val="20"/>
              </w:rPr>
              <w:t>1</w:t>
            </w:r>
          </w:p>
        </w:tc>
        <w:tc>
          <w:tcPr>
            <w:tcW w:w="872" w:type="dxa"/>
            <w:tcBorders>
              <w:top w:val="nil"/>
              <w:left w:val="nil"/>
              <w:bottom w:val="single" w:sz="8" w:space="0" w:color="auto"/>
              <w:right w:val="single" w:sz="8" w:space="0" w:color="000000"/>
            </w:tcBorders>
          </w:tcPr>
          <w:p w14:paraId="6687D51D" w14:textId="77777777" w:rsidR="00E63780" w:rsidRPr="00497091" w:rsidRDefault="00E63780" w:rsidP="008F05B2">
            <w:pPr>
              <w:rPr>
                <w:sz w:val="20"/>
              </w:rPr>
            </w:pPr>
            <w:r>
              <w:rPr>
                <w:sz w:val="20"/>
              </w:rPr>
              <w:t>TB</w:t>
            </w:r>
          </w:p>
        </w:tc>
      </w:tr>
      <w:tr w:rsidR="00E63780" w14:paraId="219F3A78" w14:textId="77777777" w:rsidTr="008F05B2">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hideMark/>
          </w:tcPr>
          <w:p w14:paraId="36FD3E60" w14:textId="7B03740C" w:rsidR="00E63780" w:rsidRPr="00497091" w:rsidRDefault="00E63780" w:rsidP="008F05B2">
            <w:pPr>
              <w:rPr>
                <w:sz w:val="20"/>
              </w:rPr>
            </w:pPr>
            <w:r>
              <w:rPr>
                <w:sz w:val="20"/>
              </w:rPr>
              <w:t>!=0</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2C4EC989" w14:textId="77777777" w:rsidR="00E63780" w:rsidRPr="00497091" w:rsidRDefault="00E63780" w:rsidP="008F05B2">
            <w:pPr>
              <w:rPr>
                <w:sz w:val="20"/>
              </w:rPr>
            </w:pPr>
            <w:r w:rsidRPr="00497091">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65964C62" w14:textId="77777777" w:rsidR="00E63780" w:rsidRPr="00497091" w:rsidRDefault="00E63780" w:rsidP="008F05B2">
            <w:pPr>
              <w:rPr>
                <w:sz w:val="20"/>
              </w:rPr>
            </w:pPr>
            <w:r w:rsidRPr="00497091">
              <w:rPr>
                <w:sz w:val="20"/>
              </w:rPr>
              <w:t>N</w:t>
            </w:r>
          </w:p>
        </w:tc>
        <w:tc>
          <w:tcPr>
            <w:tcW w:w="687" w:type="dxa"/>
            <w:tcBorders>
              <w:top w:val="nil"/>
              <w:left w:val="nil"/>
              <w:bottom w:val="single" w:sz="8" w:space="0" w:color="auto"/>
              <w:right w:val="single" w:sz="8" w:space="0" w:color="000000"/>
            </w:tcBorders>
            <w:hideMark/>
          </w:tcPr>
          <w:p w14:paraId="51FD2D9B" w14:textId="14D47314" w:rsidR="00E63780" w:rsidRPr="00497091" w:rsidRDefault="004C11D8" w:rsidP="008F05B2">
            <w:pPr>
              <w:rPr>
                <w:sz w:val="20"/>
              </w:rPr>
            </w:pPr>
            <w:r>
              <w:rPr>
                <w:sz w:val="20"/>
              </w:rPr>
              <w:t>2</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78CB839F" w14:textId="651DB47C" w:rsidR="00E63780" w:rsidRPr="00497091" w:rsidRDefault="00607432" w:rsidP="008F05B2">
            <w:pPr>
              <w:rPr>
                <w:sz w:val="20"/>
              </w:rPr>
            </w:pPr>
            <w:r>
              <w:rPr>
                <w:sz w:val="20"/>
              </w:rPr>
              <w:t>11</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28575AE" w14:textId="5396DDA4" w:rsidR="00E63780" w:rsidRPr="00497091" w:rsidRDefault="00BF73EB" w:rsidP="008F05B2">
            <w:pPr>
              <w:rPr>
                <w:sz w:val="20"/>
              </w:rPr>
            </w:pPr>
            <w:r>
              <w:rPr>
                <w:sz w:val="20"/>
              </w:rPr>
              <w:t>4</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4500650F" w14:textId="3EBF967F" w:rsidR="00E63780" w:rsidRPr="00497091" w:rsidRDefault="00607432" w:rsidP="008F05B2">
            <w:pPr>
              <w:rPr>
                <w:sz w:val="20"/>
              </w:rPr>
            </w:pPr>
            <w:r>
              <w:rPr>
                <w:sz w:val="20"/>
              </w:rPr>
              <w:t>23</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B31C9EA" w14:textId="04FED1B4" w:rsidR="00E63780" w:rsidRPr="00497091" w:rsidRDefault="00607432" w:rsidP="008F05B2">
            <w:pPr>
              <w:rPr>
                <w:sz w:val="20"/>
              </w:rPr>
            </w:pPr>
            <w:r>
              <w:rPr>
                <w:sz w:val="20"/>
              </w:rPr>
              <w:t>2</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001BEB35" w14:textId="78DB4C1E" w:rsidR="00E63780" w:rsidRPr="00497091" w:rsidRDefault="00C72541" w:rsidP="008F05B2">
            <w:pPr>
              <w:rPr>
                <w:sz w:val="20"/>
              </w:rPr>
            </w:pPr>
            <w:r>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4A1AF186" w14:textId="100419AE" w:rsidR="00E63780" w:rsidRPr="00497091" w:rsidRDefault="00C72541" w:rsidP="008F05B2">
            <w:pPr>
              <w:rPr>
                <w:sz w:val="20"/>
              </w:rPr>
            </w:pPr>
            <w:r>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06B06E09" w14:textId="0859E894" w:rsidR="00E63780" w:rsidRPr="00497091" w:rsidRDefault="00C72541" w:rsidP="008F05B2">
            <w:pPr>
              <w:rPr>
                <w:sz w:val="20"/>
              </w:rPr>
            </w:pPr>
            <w:r>
              <w:rPr>
                <w:sz w:val="20"/>
              </w:rPr>
              <w:t>1</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97A14A7" w14:textId="77777777" w:rsidR="00E63780" w:rsidRPr="00497091" w:rsidRDefault="00E63780" w:rsidP="008F05B2">
            <w:pPr>
              <w:rPr>
                <w:sz w:val="20"/>
              </w:rPr>
            </w:pPr>
            <w:r w:rsidRPr="00497091">
              <w:rPr>
                <w:sz w:val="20"/>
              </w:rPr>
              <w:t xml:space="preserve">1 or 2 </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1B772C27" w14:textId="77777777" w:rsidR="00E63780" w:rsidRPr="00497091" w:rsidRDefault="00E63780" w:rsidP="008F05B2">
            <w:pPr>
              <w:rPr>
                <w:sz w:val="20"/>
              </w:rPr>
            </w:pPr>
            <w:r w:rsidRPr="00497091">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45E593B5" w14:textId="77777777" w:rsidR="00E63780" w:rsidRPr="00497091" w:rsidRDefault="00E63780" w:rsidP="008F05B2">
            <w:pPr>
              <w:rPr>
                <w:sz w:val="20"/>
              </w:rPr>
            </w:pPr>
            <w:r w:rsidRPr="00497091">
              <w:rPr>
                <w:sz w:val="20"/>
              </w:rPr>
              <w:t>-</w:t>
            </w:r>
          </w:p>
        </w:tc>
        <w:tc>
          <w:tcPr>
            <w:tcW w:w="669" w:type="dxa"/>
            <w:tcBorders>
              <w:top w:val="nil"/>
              <w:left w:val="nil"/>
              <w:bottom w:val="single" w:sz="8" w:space="0" w:color="auto"/>
              <w:right w:val="single" w:sz="8" w:space="0" w:color="000000"/>
            </w:tcBorders>
            <w:hideMark/>
          </w:tcPr>
          <w:p w14:paraId="136061CB" w14:textId="77777777" w:rsidR="00E63780" w:rsidRPr="00497091" w:rsidRDefault="00E63780" w:rsidP="008F05B2">
            <w:pPr>
              <w:rPr>
                <w:sz w:val="20"/>
              </w:rPr>
            </w:pPr>
            <w:r w:rsidRPr="00497091">
              <w:rPr>
                <w:sz w:val="20"/>
              </w:rPr>
              <w:t>1</w:t>
            </w:r>
          </w:p>
        </w:tc>
        <w:tc>
          <w:tcPr>
            <w:tcW w:w="872" w:type="dxa"/>
            <w:tcBorders>
              <w:top w:val="nil"/>
              <w:left w:val="nil"/>
              <w:bottom w:val="single" w:sz="8" w:space="0" w:color="auto"/>
              <w:right w:val="single" w:sz="8" w:space="0" w:color="000000"/>
            </w:tcBorders>
            <w:hideMark/>
          </w:tcPr>
          <w:p w14:paraId="739476D2" w14:textId="77777777" w:rsidR="00E63780" w:rsidRPr="00497091" w:rsidRDefault="00E63780" w:rsidP="008F05B2">
            <w:pPr>
              <w:rPr>
                <w:sz w:val="20"/>
              </w:rPr>
            </w:pPr>
            <w:r w:rsidRPr="00497091">
              <w:rPr>
                <w:sz w:val="20"/>
              </w:rPr>
              <w:t>TB</w:t>
            </w:r>
          </w:p>
        </w:tc>
      </w:tr>
    </w:tbl>
    <w:p w14:paraId="2CA90114" w14:textId="13E941E3" w:rsidR="00E63780" w:rsidRDefault="009B3F53" w:rsidP="00FF6250">
      <w:pPr>
        <w:tabs>
          <w:tab w:val="num" w:pos="720"/>
        </w:tabs>
        <w:rPr>
          <w:lang w:eastAsia="zh-TW"/>
        </w:rPr>
      </w:pPr>
      <w:r>
        <w:rPr>
          <w:lang w:eastAsia="zh-TW"/>
        </w:rPr>
        <w:t xml:space="preserve">As it can be seem, when considering the case of reference line index not equal to 0, the worst case of comparison </w:t>
      </w:r>
      <w:r w:rsidR="00D5610E">
        <w:rPr>
          <w:lang w:eastAsia="zh-TW"/>
        </w:rPr>
        <w:t xml:space="preserve">operator increase from 6 to 11. As comparison operator usually introduces instruction dependencies, such an increase would </w:t>
      </w:r>
      <w:r>
        <w:rPr>
          <w:lang w:eastAsia="zh-TW"/>
        </w:rPr>
        <w:t>probably endanger the decoding throughput.</w:t>
      </w:r>
    </w:p>
    <w:p w14:paraId="7C9DEEF2" w14:textId="7FDFA3AF" w:rsidR="002B3E38" w:rsidRDefault="002B3E38" w:rsidP="002B3E38">
      <w:pPr>
        <w:pStyle w:val="Heading1"/>
        <w:rPr>
          <w:lang w:eastAsia="zh-CN"/>
        </w:rPr>
      </w:pPr>
      <w:r>
        <w:rPr>
          <w:lang w:eastAsia="zh-CN"/>
        </w:rPr>
        <w:t>Proposed Method</w:t>
      </w:r>
      <w:r w:rsidR="008F0A26">
        <w:rPr>
          <w:lang w:eastAsia="zh-CN"/>
        </w:rPr>
        <w:t>s</w:t>
      </w:r>
    </w:p>
    <w:p w14:paraId="324B1A1D" w14:textId="77777777" w:rsidR="00E63780" w:rsidRDefault="00E63780" w:rsidP="00E63780">
      <w:pPr>
        <w:tabs>
          <w:tab w:val="num" w:pos="720"/>
        </w:tabs>
      </w:pPr>
      <w:r>
        <w:rPr>
          <w:lang w:eastAsia="zh-TW"/>
        </w:rPr>
        <w:t>This contribution try three methods to unify/harmonize the MPM list construction, for the cases when reference line index is equal to and is not equal to zero.</w:t>
      </w:r>
    </w:p>
    <w:p w14:paraId="2BCE758C" w14:textId="39214A2F" w:rsidR="00781C91" w:rsidRDefault="005A68A6" w:rsidP="00B32BB6">
      <w:pPr>
        <w:rPr>
          <w:lang w:eastAsia="zh-CN"/>
        </w:rPr>
      </w:pPr>
      <w:r>
        <w:rPr>
          <w:lang w:eastAsia="zh-CN"/>
        </w:rPr>
        <w:t>The first method use a unified 6-MPM list construction as the one used when the line index is equal to zero. When the line index is not equal to zero, the four modes excluding Planar and DC in the unified 6-MPM list is used.</w:t>
      </w:r>
      <w:r w:rsidR="004D07C3">
        <w:rPr>
          <w:lang w:eastAsia="zh-CN"/>
        </w:rPr>
        <w:t xml:space="preserve"> As an example, considering a MPM list is constructed with intra modes {38,</w:t>
      </w:r>
      <w:r w:rsidR="00995BFE">
        <w:rPr>
          <w:lang w:eastAsia="zh-CN"/>
        </w:rPr>
        <w:t xml:space="preserve"> </w:t>
      </w:r>
      <w:r w:rsidR="0070088A">
        <w:rPr>
          <w:lang w:eastAsia="zh-CN"/>
        </w:rPr>
        <w:t>Planar</w:t>
      </w:r>
      <w:r w:rsidR="004D07C3">
        <w:rPr>
          <w:lang w:eastAsia="zh-CN"/>
        </w:rPr>
        <w:t>,</w:t>
      </w:r>
      <w:r w:rsidR="00995BFE">
        <w:rPr>
          <w:lang w:eastAsia="zh-CN"/>
        </w:rPr>
        <w:t xml:space="preserve"> </w:t>
      </w:r>
      <w:r w:rsidR="0070088A">
        <w:rPr>
          <w:lang w:eastAsia="zh-CN"/>
        </w:rPr>
        <w:t>DC</w:t>
      </w:r>
      <w:r w:rsidR="004D07C3">
        <w:rPr>
          <w:lang w:eastAsia="zh-CN"/>
        </w:rPr>
        <w:t>,</w:t>
      </w:r>
      <w:r w:rsidR="00995BFE">
        <w:rPr>
          <w:lang w:eastAsia="zh-CN"/>
        </w:rPr>
        <w:t xml:space="preserve"> </w:t>
      </w:r>
      <w:r w:rsidR="004D07C3">
        <w:rPr>
          <w:lang w:eastAsia="zh-CN"/>
        </w:rPr>
        <w:t>37,</w:t>
      </w:r>
      <w:r w:rsidR="00DB75FB">
        <w:rPr>
          <w:lang w:eastAsia="zh-CN"/>
        </w:rPr>
        <w:t xml:space="preserve"> </w:t>
      </w:r>
      <w:r w:rsidR="004D07C3">
        <w:rPr>
          <w:lang w:eastAsia="zh-CN"/>
        </w:rPr>
        <w:t>39,</w:t>
      </w:r>
      <w:r w:rsidR="00DB75FB">
        <w:rPr>
          <w:lang w:eastAsia="zh-CN"/>
        </w:rPr>
        <w:t xml:space="preserve"> </w:t>
      </w:r>
      <w:r w:rsidR="004D07C3">
        <w:rPr>
          <w:lang w:eastAsia="zh-CN"/>
        </w:rPr>
        <w:t>36} when reference line index is equal to 0. If the reference line index is not equal to zero, a 4-MPM list {38, 37, 39, 36}</w:t>
      </w:r>
      <w:r w:rsidR="00125FCF">
        <w:rPr>
          <w:lang w:eastAsia="zh-CN"/>
        </w:rPr>
        <w:t xml:space="preserve"> is used</w:t>
      </w:r>
      <w:r w:rsidR="004D07C3">
        <w:rPr>
          <w:lang w:eastAsia="zh-CN"/>
        </w:rPr>
        <w:t>.</w:t>
      </w:r>
      <w:r w:rsidR="002732DC">
        <w:rPr>
          <w:lang w:eastAsia="zh-CN"/>
        </w:rPr>
        <w:t xml:space="preserve"> </w:t>
      </w:r>
      <w:r w:rsidR="00612371">
        <w:rPr>
          <w:lang w:eastAsia="zh-CN"/>
        </w:rPr>
        <w:t xml:space="preserve">Compared to </w:t>
      </w:r>
      <w:r w:rsidR="00083166">
        <w:rPr>
          <w:lang w:eastAsia="zh-CN"/>
        </w:rPr>
        <w:t>VTM3.0</w:t>
      </w:r>
      <w:r w:rsidR="00C12453">
        <w:rPr>
          <w:lang w:eastAsia="zh-CN"/>
        </w:rPr>
        <w:t>,</w:t>
      </w:r>
      <w:r w:rsidR="00083166">
        <w:rPr>
          <w:lang w:eastAsia="zh-CN"/>
        </w:rPr>
        <w:t xml:space="preserve"> </w:t>
      </w:r>
      <w:r w:rsidR="00612371">
        <w:rPr>
          <w:lang w:eastAsia="zh-CN"/>
        </w:rPr>
        <w:t xml:space="preserve">the </w:t>
      </w:r>
      <w:r w:rsidR="002732DC">
        <w:rPr>
          <w:lang w:eastAsia="zh-CN"/>
        </w:rPr>
        <w:t xml:space="preserve">comparison </w:t>
      </w:r>
      <w:r w:rsidR="00612371">
        <w:rPr>
          <w:lang w:eastAsia="zh-CN"/>
        </w:rPr>
        <w:t xml:space="preserve">operator </w:t>
      </w:r>
      <w:r w:rsidR="002732DC">
        <w:rPr>
          <w:lang w:eastAsia="zh-CN"/>
        </w:rPr>
        <w:t xml:space="preserve">is </w:t>
      </w:r>
      <w:r w:rsidR="00C12453">
        <w:rPr>
          <w:lang w:eastAsia="zh-CN"/>
        </w:rPr>
        <w:t xml:space="preserve">reduced from 11 to </w:t>
      </w:r>
      <w:r w:rsidR="00612371">
        <w:rPr>
          <w:lang w:eastAsia="zh-CN"/>
        </w:rPr>
        <w:t>6.</w:t>
      </w:r>
      <w:r w:rsidR="00FA6774">
        <w:rPr>
          <w:lang w:eastAsia="zh-CN"/>
        </w:rPr>
        <w:t xml:space="preserve"> </w:t>
      </w:r>
    </w:p>
    <w:p w14:paraId="27321D50" w14:textId="4C26062F" w:rsidR="005A68A6" w:rsidRDefault="00781C91" w:rsidP="00B32BB6">
      <w:pPr>
        <w:rPr>
          <w:lang w:eastAsia="zh-CN"/>
        </w:rPr>
      </w:pPr>
      <w:r>
        <w:rPr>
          <w:lang w:eastAsia="zh-CN"/>
        </w:rPr>
        <w:t xml:space="preserve">The second </w:t>
      </w:r>
      <w:r w:rsidR="00342153">
        <w:rPr>
          <w:lang w:eastAsia="zh-CN"/>
        </w:rPr>
        <w:t xml:space="preserve">method </w:t>
      </w:r>
      <w:r>
        <w:rPr>
          <w:lang w:eastAsia="zh-CN"/>
        </w:rPr>
        <w:t xml:space="preserve">can be built based on the first method. </w:t>
      </w:r>
      <w:r w:rsidR="006C7C0A">
        <w:rPr>
          <w:lang w:eastAsia="zh-CN"/>
        </w:rPr>
        <w:t>Using the same example as in the first method, namely, a MPM list is constructed with intra modes {38,</w:t>
      </w:r>
      <w:r w:rsidR="0000190B">
        <w:rPr>
          <w:lang w:eastAsia="zh-CN"/>
        </w:rPr>
        <w:t xml:space="preserve"> </w:t>
      </w:r>
      <w:r w:rsidR="00D54F98">
        <w:rPr>
          <w:lang w:eastAsia="zh-CN"/>
        </w:rPr>
        <w:t>Planar</w:t>
      </w:r>
      <w:r w:rsidR="006C7C0A">
        <w:rPr>
          <w:lang w:eastAsia="zh-CN"/>
        </w:rPr>
        <w:t>,</w:t>
      </w:r>
      <w:r w:rsidR="0000190B">
        <w:rPr>
          <w:lang w:eastAsia="zh-CN"/>
        </w:rPr>
        <w:t xml:space="preserve"> </w:t>
      </w:r>
      <w:r w:rsidR="00907606">
        <w:rPr>
          <w:lang w:eastAsia="zh-CN"/>
        </w:rPr>
        <w:t>DC</w:t>
      </w:r>
      <w:r w:rsidR="006C7C0A">
        <w:rPr>
          <w:lang w:eastAsia="zh-CN"/>
        </w:rPr>
        <w:t>,</w:t>
      </w:r>
      <w:r w:rsidR="00472E19">
        <w:rPr>
          <w:lang w:eastAsia="zh-CN"/>
        </w:rPr>
        <w:t xml:space="preserve"> </w:t>
      </w:r>
      <w:r w:rsidR="006C7C0A">
        <w:rPr>
          <w:lang w:eastAsia="zh-CN"/>
        </w:rPr>
        <w:t>37,</w:t>
      </w:r>
      <w:r w:rsidR="00DD4F98">
        <w:rPr>
          <w:lang w:eastAsia="zh-CN"/>
        </w:rPr>
        <w:t xml:space="preserve"> </w:t>
      </w:r>
      <w:r w:rsidR="006C7C0A">
        <w:rPr>
          <w:lang w:eastAsia="zh-CN"/>
        </w:rPr>
        <w:t>39,</w:t>
      </w:r>
      <w:r w:rsidR="00DD4F98">
        <w:rPr>
          <w:lang w:eastAsia="zh-CN"/>
        </w:rPr>
        <w:t xml:space="preserve"> </w:t>
      </w:r>
      <w:r w:rsidR="006C7C0A">
        <w:rPr>
          <w:lang w:eastAsia="zh-CN"/>
        </w:rPr>
        <w:t xml:space="preserve">36} when reference line index is equal to 0. </w:t>
      </w:r>
      <w:r w:rsidR="00F4744C">
        <w:rPr>
          <w:lang w:eastAsia="zh-CN"/>
        </w:rPr>
        <w:t>W</w:t>
      </w:r>
      <w:r>
        <w:rPr>
          <w:lang w:eastAsia="zh-CN"/>
        </w:rPr>
        <w:t xml:space="preserve">hen </w:t>
      </w:r>
      <w:r w:rsidR="00F4744C">
        <w:rPr>
          <w:lang w:eastAsia="zh-CN"/>
        </w:rPr>
        <w:t xml:space="preserve">the </w:t>
      </w:r>
      <w:r>
        <w:rPr>
          <w:lang w:eastAsia="zh-CN"/>
        </w:rPr>
        <w:t>line index is not equal to zero, it uses a 6-MPM list consisting of the 4 modes in the 4-MPM list and two extra modes</w:t>
      </w:r>
      <w:r w:rsidR="00C20F7A">
        <w:rPr>
          <w:lang w:eastAsia="zh-CN"/>
        </w:rPr>
        <w:t>, i.e. horizontal</w:t>
      </w:r>
      <w:r w:rsidR="00564555">
        <w:rPr>
          <w:lang w:eastAsia="zh-CN"/>
        </w:rPr>
        <w:t xml:space="preserve"> (18)</w:t>
      </w:r>
      <w:r w:rsidR="00C20F7A">
        <w:rPr>
          <w:lang w:eastAsia="zh-CN"/>
        </w:rPr>
        <w:t xml:space="preserve"> and vertical</w:t>
      </w:r>
      <w:r w:rsidR="00564555">
        <w:rPr>
          <w:lang w:eastAsia="zh-CN"/>
        </w:rPr>
        <w:t xml:space="preserve"> (50)</w:t>
      </w:r>
      <w:r w:rsidR="00C20F7A">
        <w:rPr>
          <w:lang w:eastAsia="zh-CN"/>
        </w:rPr>
        <w:t xml:space="preserve"> modes, therefore, the 6-MPM list used when the reference line index not equal to 0 is {38, 37, 39, 36, 18, 50}</w:t>
      </w:r>
      <w:r w:rsidR="009D52E6">
        <w:rPr>
          <w:lang w:eastAsia="zh-CN"/>
        </w:rPr>
        <w:t>.</w:t>
      </w:r>
      <w:r w:rsidR="004D07C3">
        <w:rPr>
          <w:lang w:eastAsia="zh-CN"/>
        </w:rPr>
        <w:t xml:space="preserve"> </w:t>
      </w:r>
      <w:r w:rsidR="00C84273">
        <w:rPr>
          <w:lang w:eastAsia="zh-CN"/>
        </w:rPr>
        <w:t>T</w:t>
      </w:r>
      <w:r w:rsidR="00C22815">
        <w:rPr>
          <w:lang w:eastAsia="zh-CN"/>
        </w:rPr>
        <w:t xml:space="preserve">his method </w:t>
      </w:r>
      <w:r w:rsidR="005A19A3">
        <w:rPr>
          <w:lang w:eastAsia="zh-CN"/>
        </w:rPr>
        <w:t xml:space="preserve">only </w:t>
      </w:r>
      <w:r w:rsidR="00C84273">
        <w:rPr>
          <w:lang w:eastAsia="zh-CN"/>
        </w:rPr>
        <w:t>need</w:t>
      </w:r>
      <w:r w:rsidR="006C1969">
        <w:rPr>
          <w:lang w:eastAsia="zh-CN"/>
        </w:rPr>
        <w:t xml:space="preserve"> </w:t>
      </w:r>
      <w:r w:rsidR="00C22815">
        <w:rPr>
          <w:lang w:eastAsia="zh-CN"/>
        </w:rPr>
        <w:t>one more</w:t>
      </w:r>
      <w:r w:rsidR="005A19A3">
        <w:rPr>
          <w:lang w:eastAsia="zh-CN"/>
        </w:rPr>
        <w:t xml:space="preserve"> comparison to identify whether the mpm index is larger than 3, i.e. </w:t>
      </w:r>
      <w:r w:rsidR="001C2CD1">
        <w:rPr>
          <w:lang w:eastAsia="zh-CN"/>
        </w:rPr>
        <w:t xml:space="preserve">whether to </w:t>
      </w:r>
      <w:r w:rsidR="005A19A3">
        <w:rPr>
          <w:lang w:eastAsia="zh-CN"/>
        </w:rPr>
        <w:t>select the additional horizontal or vertical modes.</w:t>
      </w:r>
      <w:r w:rsidR="00C84273" w:rsidRPr="00C84273">
        <w:rPr>
          <w:lang w:eastAsia="zh-CN"/>
        </w:rPr>
        <w:t xml:space="preserve"> </w:t>
      </w:r>
      <w:r w:rsidR="009403F1">
        <w:rPr>
          <w:lang w:eastAsia="zh-CN"/>
        </w:rPr>
        <w:t>To control the complexity, no pruning check is required for</w:t>
      </w:r>
      <w:r w:rsidR="00F64D4D">
        <w:rPr>
          <w:lang w:eastAsia="zh-CN"/>
        </w:rPr>
        <w:t xml:space="preserve"> the two additional horizontal and vertical modes</w:t>
      </w:r>
      <w:r w:rsidR="009403F1">
        <w:rPr>
          <w:lang w:eastAsia="zh-CN"/>
        </w:rPr>
        <w:t xml:space="preserve">. </w:t>
      </w:r>
      <w:r w:rsidR="00C84273">
        <w:rPr>
          <w:lang w:eastAsia="zh-CN"/>
        </w:rPr>
        <w:t xml:space="preserve">Compared to VTM3.0, </w:t>
      </w:r>
      <w:r w:rsidR="001761A6">
        <w:rPr>
          <w:lang w:eastAsia="zh-CN"/>
        </w:rPr>
        <w:t>the comparison operator is reduced from 11 to 7.</w:t>
      </w:r>
    </w:p>
    <w:p w14:paraId="4B466A81" w14:textId="698AF8A9" w:rsidR="00E95EEF" w:rsidRDefault="00943450" w:rsidP="00B32BB6">
      <w:pPr>
        <w:rPr>
          <w:lang w:eastAsia="zh-CN"/>
        </w:rPr>
      </w:pPr>
      <w:r>
        <w:rPr>
          <w:lang w:eastAsia="zh-CN"/>
        </w:rPr>
        <w:t xml:space="preserve">The third method </w:t>
      </w:r>
      <w:r w:rsidR="00E95EEF">
        <w:rPr>
          <w:lang w:eastAsia="zh-CN"/>
        </w:rPr>
        <w:t xml:space="preserve">also </w:t>
      </w:r>
      <w:r>
        <w:rPr>
          <w:lang w:eastAsia="zh-CN"/>
        </w:rPr>
        <w:t>use a 6-MPM list consisting of the 4 modes in the 4-MPM list and two extra modes</w:t>
      </w:r>
      <w:r w:rsidR="00E95EEF">
        <w:rPr>
          <w:lang w:eastAsia="zh-CN"/>
        </w:rPr>
        <w:t xml:space="preserve"> when the reference line index not equal to 0. The two extra modes are selected</w:t>
      </w:r>
      <w:r>
        <w:rPr>
          <w:lang w:eastAsia="zh-CN"/>
        </w:rPr>
        <w:t xml:space="preserve"> based on the intra modes of the left and above blocks of the current block.</w:t>
      </w:r>
      <w:r w:rsidR="00E95EEF">
        <w:rPr>
          <w:lang w:eastAsia="zh-CN"/>
        </w:rPr>
        <w:t xml:space="preserve"> </w:t>
      </w:r>
      <w:r w:rsidR="002750A9">
        <w:rPr>
          <w:lang w:eastAsia="zh-CN"/>
        </w:rPr>
        <w:t>The intra modes of the left and above blocks can have following three scenarios and the 6 MPM list is derived accordingly when the reference line index is equal to 0:</w:t>
      </w:r>
    </w:p>
    <w:p w14:paraId="577036F8" w14:textId="40BE61E9" w:rsidR="002750A9" w:rsidRPr="003C0B7D" w:rsidRDefault="002750A9" w:rsidP="002750A9">
      <w:pPr>
        <w:pStyle w:val="ListParagraph"/>
        <w:numPr>
          <w:ilvl w:val="0"/>
          <w:numId w:val="25"/>
        </w:numPr>
        <w:rPr>
          <w:sz w:val="22"/>
          <w:szCs w:val="22"/>
        </w:rPr>
      </w:pPr>
      <w:r w:rsidRPr="003C0B7D">
        <w:rPr>
          <w:sz w:val="22"/>
          <w:szCs w:val="22"/>
        </w:rPr>
        <w:t xml:space="preserve">No angular modes are found </w:t>
      </w:r>
      <w:r w:rsidRPr="003C0B7D">
        <w:rPr>
          <w:sz w:val="22"/>
          <w:szCs w:val="22"/>
        </w:rPr>
        <w:sym w:font="Wingdings" w:char="F0E0"/>
      </w:r>
      <w:r w:rsidRPr="003C0B7D">
        <w:rPr>
          <w:sz w:val="22"/>
          <w:szCs w:val="22"/>
        </w:rPr>
        <w:t xml:space="preserve"> planar, DC, V, H, V-4, V+4,</w:t>
      </w:r>
    </w:p>
    <w:p w14:paraId="066A9A7A" w14:textId="35EA4E5C" w:rsidR="002750A9" w:rsidRPr="003C0B7D" w:rsidRDefault="002750A9" w:rsidP="002750A9">
      <w:pPr>
        <w:pStyle w:val="ListParagraph"/>
        <w:numPr>
          <w:ilvl w:val="0"/>
          <w:numId w:val="25"/>
        </w:numPr>
        <w:rPr>
          <w:sz w:val="22"/>
          <w:szCs w:val="22"/>
        </w:rPr>
      </w:pPr>
      <w:r w:rsidRPr="003C0B7D">
        <w:rPr>
          <w:sz w:val="22"/>
          <w:szCs w:val="22"/>
        </w:rPr>
        <w:t xml:space="preserve">One angular modes are found </w:t>
      </w:r>
      <w:r w:rsidRPr="003C0B7D">
        <w:rPr>
          <w:sz w:val="22"/>
          <w:szCs w:val="22"/>
        </w:rPr>
        <w:sym w:font="Wingdings" w:char="F0E0"/>
      </w:r>
      <w:r w:rsidRPr="003C0B7D">
        <w:rPr>
          <w:sz w:val="22"/>
          <w:szCs w:val="22"/>
        </w:rPr>
        <w:t xml:space="preserve"> ang, planar, DC, ang-1, ang+1, ang-2</w:t>
      </w:r>
    </w:p>
    <w:p w14:paraId="34E7DC31" w14:textId="512DF8ED" w:rsidR="002750A9" w:rsidRPr="003C0B7D" w:rsidRDefault="002750A9" w:rsidP="002750A9">
      <w:pPr>
        <w:pStyle w:val="ListParagraph"/>
        <w:numPr>
          <w:ilvl w:val="0"/>
          <w:numId w:val="25"/>
        </w:numPr>
        <w:rPr>
          <w:sz w:val="22"/>
          <w:szCs w:val="22"/>
        </w:rPr>
      </w:pPr>
      <w:r w:rsidRPr="003C0B7D">
        <w:rPr>
          <w:sz w:val="22"/>
          <w:szCs w:val="22"/>
        </w:rPr>
        <w:t xml:space="preserve">Two angular modes are found </w:t>
      </w:r>
    </w:p>
    <w:p w14:paraId="3C115580" w14:textId="6FA7C784" w:rsidR="008A29D1" w:rsidRPr="003C0B7D" w:rsidRDefault="00C977D2" w:rsidP="002750A9">
      <w:pPr>
        <w:pStyle w:val="ListParagraph"/>
        <w:numPr>
          <w:ilvl w:val="1"/>
          <w:numId w:val="25"/>
        </w:numPr>
        <w:rPr>
          <w:sz w:val="22"/>
          <w:szCs w:val="22"/>
        </w:rPr>
      </w:pPr>
      <w:r w:rsidRPr="003C0B7D">
        <w:rPr>
          <w:sz w:val="22"/>
          <w:szCs w:val="22"/>
        </w:rPr>
        <w:t xml:space="preserve">if left and above distance larger than 1 </w:t>
      </w:r>
      <w:r w:rsidRPr="003C0B7D">
        <w:rPr>
          <w:sz w:val="22"/>
          <w:szCs w:val="22"/>
        </w:rPr>
        <w:sym w:font="Wingdings" w:char="F0E0"/>
      </w:r>
      <w:r w:rsidRPr="003C0B7D">
        <w:rPr>
          <w:sz w:val="22"/>
          <w:szCs w:val="22"/>
        </w:rPr>
        <w:t xml:space="preserve"> left, above, </w:t>
      </w:r>
      <w:r w:rsidR="002750A9" w:rsidRPr="003C0B7D">
        <w:rPr>
          <w:sz w:val="22"/>
          <w:szCs w:val="22"/>
        </w:rPr>
        <w:t>planar, DC, bigger-1, bigger+1</w:t>
      </w:r>
    </w:p>
    <w:p w14:paraId="0009E29A" w14:textId="6A2DBAF1" w:rsidR="008A29D1" w:rsidRPr="003C0B7D" w:rsidRDefault="00C977D2" w:rsidP="002750A9">
      <w:pPr>
        <w:pStyle w:val="ListParagraph"/>
        <w:numPr>
          <w:ilvl w:val="1"/>
          <w:numId w:val="25"/>
        </w:numPr>
        <w:rPr>
          <w:sz w:val="22"/>
          <w:szCs w:val="22"/>
        </w:rPr>
      </w:pPr>
      <w:r w:rsidRPr="003C0B7D">
        <w:rPr>
          <w:sz w:val="22"/>
          <w:szCs w:val="22"/>
        </w:rPr>
        <w:t xml:space="preserve">else </w:t>
      </w:r>
      <w:r w:rsidRPr="003C0B7D">
        <w:rPr>
          <w:sz w:val="22"/>
          <w:szCs w:val="22"/>
        </w:rPr>
        <w:sym w:font="Wingdings" w:char="F0E0"/>
      </w:r>
      <w:r w:rsidRPr="003C0B7D">
        <w:rPr>
          <w:sz w:val="22"/>
          <w:szCs w:val="22"/>
        </w:rPr>
        <w:t xml:space="preserve"> left, above, </w:t>
      </w:r>
      <w:r w:rsidR="002750A9" w:rsidRPr="003C0B7D">
        <w:rPr>
          <w:sz w:val="22"/>
          <w:szCs w:val="22"/>
        </w:rPr>
        <w:t>planar, DC, bigger-2, bigger+2</w:t>
      </w:r>
    </w:p>
    <w:p w14:paraId="4D5CD483" w14:textId="1467F2B3" w:rsidR="002750A9" w:rsidRDefault="00CB0C5C" w:rsidP="00475107">
      <w:r>
        <w:t>W</w:t>
      </w:r>
      <w:r w:rsidR="00E14F28">
        <w:t xml:space="preserve">hen the reference line index is not equal to zero, the 6 MPM list is derived as follows: </w:t>
      </w:r>
    </w:p>
    <w:p w14:paraId="61B1DEF7" w14:textId="37A2E544" w:rsidR="00E14F28" w:rsidRPr="003C0B7D" w:rsidRDefault="00E14F28" w:rsidP="00E14F28">
      <w:pPr>
        <w:pStyle w:val="ListParagraph"/>
        <w:numPr>
          <w:ilvl w:val="0"/>
          <w:numId w:val="25"/>
        </w:numPr>
        <w:rPr>
          <w:sz w:val="22"/>
          <w:szCs w:val="22"/>
        </w:rPr>
      </w:pPr>
      <w:r w:rsidRPr="003C0B7D">
        <w:rPr>
          <w:sz w:val="22"/>
          <w:szCs w:val="22"/>
        </w:rPr>
        <w:t xml:space="preserve">No angular modes are found </w:t>
      </w:r>
      <w:r w:rsidRPr="003C0B7D">
        <w:rPr>
          <w:sz w:val="22"/>
          <w:szCs w:val="22"/>
        </w:rPr>
        <w:sym w:font="Wingdings" w:char="F0E0"/>
      </w:r>
      <w:r w:rsidRPr="003C0B7D">
        <w:rPr>
          <w:sz w:val="22"/>
          <w:szCs w:val="22"/>
        </w:rPr>
        <w:t xml:space="preserve"> </w:t>
      </w:r>
      <w:r w:rsidRPr="003C0B7D">
        <w:rPr>
          <w:strike/>
          <w:sz w:val="22"/>
          <w:szCs w:val="22"/>
        </w:rPr>
        <w:t>planar, DC,</w:t>
      </w:r>
      <w:r w:rsidRPr="003C0B7D">
        <w:rPr>
          <w:sz w:val="22"/>
          <w:szCs w:val="22"/>
        </w:rPr>
        <w:t xml:space="preserve"> V, H, V-4, V+4, DIA, 26</w:t>
      </w:r>
    </w:p>
    <w:p w14:paraId="7FC38B95" w14:textId="0202254C" w:rsidR="00E14F28" w:rsidRPr="003C0B7D" w:rsidRDefault="00E14F28" w:rsidP="00E14F28">
      <w:pPr>
        <w:pStyle w:val="ListParagraph"/>
        <w:numPr>
          <w:ilvl w:val="0"/>
          <w:numId w:val="25"/>
        </w:numPr>
        <w:rPr>
          <w:sz w:val="22"/>
          <w:szCs w:val="22"/>
        </w:rPr>
      </w:pPr>
      <w:r w:rsidRPr="003C0B7D">
        <w:rPr>
          <w:sz w:val="22"/>
          <w:szCs w:val="22"/>
        </w:rPr>
        <w:t xml:space="preserve">One angular modes are found </w:t>
      </w:r>
      <w:r w:rsidRPr="003C0B7D">
        <w:rPr>
          <w:sz w:val="22"/>
          <w:szCs w:val="22"/>
        </w:rPr>
        <w:sym w:font="Wingdings" w:char="F0E0"/>
      </w:r>
      <w:r w:rsidRPr="003C0B7D">
        <w:rPr>
          <w:sz w:val="22"/>
          <w:szCs w:val="22"/>
        </w:rPr>
        <w:t xml:space="preserve"> ang, </w:t>
      </w:r>
      <w:r w:rsidRPr="003C0B7D">
        <w:rPr>
          <w:strike/>
          <w:sz w:val="22"/>
          <w:szCs w:val="22"/>
        </w:rPr>
        <w:t>planar, DC,</w:t>
      </w:r>
      <w:r w:rsidRPr="003C0B7D">
        <w:rPr>
          <w:sz w:val="22"/>
          <w:szCs w:val="22"/>
        </w:rPr>
        <w:t xml:space="preserve"> ang-1, ang+1, ang-2</w:t>
      </w:r>
      <w:r w:rsidR="00166D15" w:rsidRPr="003C0B7D">
        <w:rPr>
          <w:sz w:val="22"/>
          <w:szCs w:val="22"/>
        </w:rPr>
        <w:t>, ang+2, ang-3</w:t>
      </w:r>
    </w:p>
    <w:p w14:paraId="0BCEDBE0" w14:textId="77777777" w:rsidR="00E14F28" w:rsidRPr="003C0B7D" w:rsidRDefault="00E14F28" w:rsidP="00E14F28">
      <w:pPr>
        <w:pStyle w:val="ListParagraph"/>
        <w:numPr>
          <w:ilvl w:val="0"/>
          <w:numId w:val="25"/>
        </w:numPr>
        <w:rPr>
          <w:sz w:val="22"/>
          <w:szCs w:val="22"/>
        </w:rPr>
      </w:pPr>
      <w:r w:rsidRPr="003C0B7D">
        <w:rPr>
          <w:sz w:val="22"/>
          <w:szCs w:val="22"/>
        </w:rPr>
        <w:t xml:space="preserve">Two angular modes are found </w:t>
      </w:r>
    </w:p>
    <w:p w14:paraId="19D5E6E3" w14:textId="275D8F94" w:rsidR="00E14F28" w:rsidRPr="003C0B7D" w:rsidRDefault="00E14F28" w:rsidP="00E14F28">
      <w:pPr>
        <w:pStyle w:val="ListParagraph"/>
        <w:numPr>
          <w:ilvl w:val="1"/>
          <w:numId w:val="25"/>
        </w:numPr>
        <w:rPr>
          <w:sz w:val="22"/>
          <w:szCs w:val="22"/>
        </w:rPr>
      </w:pPr>
      <w:r w:rsidRPr="003C0B7D">
        <w:rPr>
          <w:sz w:val="22"/>
          <w:szCs w:val="22"/>
        </w:rPr>
        <w:t xml:space="preserve">if left and above distance larger than 1 </w:t>
      </w:r>
      <w:r w:rsidRPr="003C0B7D">
        <w:rPr>
          <w:sz w:val="22"/>
          <w:szCs w:val="22"/>
        </w:rPr>
        <w:sym w:font="Wingdings" w:char="F0E0"/>
      </w:r>
      <w:r w:rsidRPr="003C0B7D">
        <w:rPr>
          <w:sz w:val="22"/>
          <w:szCs w:val="22"/>
        </w:rPr>
        <w:t xml:space="preserve"> left, above, </w:t>
      </w:r>
      <w:r w:rsidRPr="003C0B7D">
        <w:rPr>
          <w:strike/>
          <w:sz w:val="22"/>
          <w:szCs w:val="22"/>
        </w:rPr>
        <w:t>planar, DC,</w:t>
      </w:r>
      <w:r w:rsidRPr="003C0B7D">
        <w:rPr>
          <w:sz w:val="22"/>
          <w:szCs w:val="22"/>
        </w:rPr>
        <w:t xml:space="preserve"> bigger-1, bigger+1</w:t>
      </w:r>
      <w:r w:rsidR="00166D15" w:rsidRPr="003C0B7D">
        <w:rPr>
          <w:sz w:val="22"/>
          <w:szCs w:val="22"/>
        </w:rPr>
        <w:t>, bigger-2, bigger+2</w:t>
      </w:r>
    </w:p>
    <w:p w14:paraId="3E074305" w14:textId="4B59F8BC" w:rsidR="00E14F28" w:rsidRPr="003C0B7D" w:rsidRDefault="00E14F28" w:rsidP="00E14F28">
      <w:pPr>
        <w:pStyle w:val="ListParagraph"/>
        <w:numPr>
          <w:ilvl w:val="1"/>
          <w:numId w:val="25"/>
        </w:numPr>
        <w:rPr>
          <w:sz w:val="22"/>
          <w:szCs w:val="22"/>
        </w:rPr>
      </w:pPr>
      <w:r w:rsidRPr="003C0B7D">
        <w:rPr>
          <w:sz w:val="22"/>
          <w:szCs w:val="22"/>
        </w:rPr>
        <w:t xml:space="preserve">else </w:t>
      </w:r>
      <w:r w:rsidRPr="003C0B7D">
        <w:rPr>
          <w:sz w:val="22"/>
          <w:szCs w:val="22"/>
        </w:rPr>
        <w:sym w:font="Wingdings" w:char="F0E0"/>
      </w:r>
      <w:r w:rsidRPr="003C0B7D">
        <w:rPr>
          <w:sz w:val="22"/>
          <w:szCs w:val="22"/>
        </w:rPr>
        <w:t xml:space="preserve"> left, above, </w:t>
      </w:r>
      <w:r w:rsidRPr="003C0B7D">
        <w:rPr>
          <w:strike/>
          <w:sz w:val="22"/>
          <w:szCs w:val="22"/>
        </w:rPr>
        <w:t>planar, DC,</w:t>
      </w:r>
      <w:r w:rsidRPr="003C0B7D">
        <w:rPr>
          <w:sz w:val="22"/>
          <w:szCs w:val="22"/>
        </w:rPr>
        <w:t xml:space="preserve"> bigger-2, bigger+2</w:t>
      </w:r>
      <w:r w:rsidR="00166D15" w:rsidRPr="003C0B7D">
        <w:rPr>
          <w:sz w:val="22"/>
          <w:szCs w:val="22"/>
        </w:rPr>
        <w:t>, bigger -3, bigger +3</w:t>
      </w:r>
    </w:p>
    <w:p w14:paraId="792EA486" w14:textId="2C3071CA" w:rsidR="00197CBD" w:rsidRDefault="007E22E1" w:rsidP="007922AD">
      <w:pPr>
        <w:rPr>
          <w:lang w:eastAsia="zh-CN"/>
        </w:rPr>
      </w:pPr>
      <w:r>
        <w:rPr>
          <w:lang w:eastAsia="zh-CN"/>
        </w:rPr>
        <w:t xml:space="preserve">Compared to </w:t>
      </w:r>
      <w:r w:rsidR="00AF2EFE">
        <w:rPr>
          <w:lang w:eastAsia="zh-CN"/>
        </w:rPr>
        <w:t>VTM3.0</w:t>
      </w:r>
      <w:r>
        <w:rPr>
          <w:lang w:eastAsia="zh-CN"/>
        </w:rPr>
        <w:t xml:space="preserve">, </w:t>
      </w:r>
      <w:r>
        <w:t>this method</w:t>
      </w:r>
      <w:r w:rsidR="006019F5">
        <w:t xml:space="preserve"> </w:t>
      </w:r>
      <w:r>
        <w:t xml:space="preserve">use </w:t>
      </w:r>
      <w:r w:rsidR="00524575">
        <w:t xml:space="preserve">only </w:t>
      </w:r>
      <w:r w:rsidR="006019F5">
        <w:t xml:space="preserve">one more comparison </w:t>
      </w:r>
      <w:r>
        <w:t xml:space="preserve">to identify </w:t>
      </w:r>
      <w:r>
        <w:rPr>
          <w:lang w:eastAsia="zh-CN"/>
        </w:rPr>
        <w:t xml:space="preserve">the case when the reference line index is not equal to 0, and adjust the mpm list accordingly. </w:t>
      </w:r>
      <w:r w:rsidR="003C0B7D">
        <w:rPr>
          <w:lang w:eastAsia="zh-CN"/>
        </w:rPr>
        <w:t>To control the complexity, no pruning check is required for the two additional modes.</w:t>
      </w:r>
    </w:p>
    <w:p w14:paraId="63D47214" w14:textId="28D9DA2F" w:rsidR="009C4EFB" w:rsidRDefault="005416D4" w:rsidP="009C4EFB">
      <w:pPr>
        <w:pStyle w:val="Heading1"/>
        <w:rPr>
          <w:lang w:eastAsia="zh-CN"/>
        </w:rPr>
      </w:pPr>
      <w:r>
        <w:rPr>
          <w:lang w:eastAsia="zh-CN"/>
        </w:rPr>
        <w:t>Experimental</w:t>
      </w:r>
      <w:r w:rsidR="009C4EFB">
        <w:rPr>
          <w:lang w:eastAsia="zh-CN"/>
        </w:rPr>
        <w:t xml:space="preserve"> Results</w:t>
      </w:r>
    </w:p>
    <w:p w14:paraId="0A777191" w14:textId="06E381E0" w:rsidR="00A36CEB" w:rsidRDefault="00785B2A">
      <w:pPr>
        <w:rPr>
          <w:lang w:eastAsia="zh-CN"/>
        </w:rPr>
      </w:pPr>
      <w:r>
        <w:rPr>
          <w:lang w:eastAsia="zh-CN"/>
        </w:rPr>
        <w:t xml:space="preserve">The results of </w:t>
      </w:r>
      <w:r w:rsidR="006B692A">
        <w:rPr>
          <w:lang w:eastAsia="zh-CN"/>
        </w:rPr>
        <w:t xml:space="preserve">proposed </w:t>
      </w:r>
      <w:r w:rsidR="0024772F">
        <w:rPr>
          <w:lang w:eastAsia="zh-CN"/>
        </w:rPr>
        <w:t>method 1, 2, and 3</w:t>
      </w:r>
      <w:r w:rsidR="006B692A">
        <w:rPr>
          <w:lang w:eastAsia="zh-CN"/>
        </w:rPr>
        <w:t xml:space="preserve"> </w:t>
      </w:r>
      <w:r w:rsidR="0024772F">
        <w:rPr>
          <w:lang w:eastAsia="zh-CN"/>
        </w:rPr>
        <w:t>are</w:t>
      </w:r>
      <w:r>
        <w:rPr>
          <w:lang w:eastAsia="zh-CN"/>
        </w:rPr>
        <w:t xml:space="preserve"> shown in Table </w:t>
      </w:r>
      <w:r w:rsidR="00A415B1">
        <w:rPr>
          <w:lang w:eastAsia="zh-CN"/>
        </w:rPr>
        <w:t>1, 2,</w:t>
      </w:r>
      <w:r w:rsidR="0024772F">
        <w:rPr>
          <w:lang w:eastAsia="zh-CN"/>
        </w:rPr>
        <w:t xml:space="preserve"> </w:t>
      </w:r>
      <w:r>
        <w:rPr>
          <w:lang w:eastAsia="zh-CN"/>
        </w:rPr>
        <w:t>3</w:t>
      </w:r>
      <w:r w:rsidR="0024772F">
        <w:rPr>
          <w:lang w:eastAsia="zh-CN"/>
        </w:rPr>
        <w:t xml:space="preserve">, respectively. VTM 3.0 is set as Anchor and the Common </w:t>
      </w:r>
      <w:r w:rsidR="008D40EE">
        <w:rPr>
          <w:lang w:eastAsia="zh-CN"/>
        </w:rPr>
        <w:t>T</w:t>
      </w:r>
      <w:r w:rsidR="0024772F">
        <w:rPr>
          <w:lang w:eastAsia="zh-CN"/>
        </w:rPr>
        <w:t xml:space="preserve">est </w:t>
      </w:r>
      <w:r w:rsidR="008D40EE">
        <w:rPr>
          <w:lang w:eastAsia="zh-CN"/>
        </w:rPr>
        <w:t>C</w:t>
      </w:r>
      <w:r w:rsidR="0024772F">
        <w:rPr>
          <w:lang w:eastAsia="zh-CN"/>
        </w:rPr>
        <w:t>ondition</w:t>
      </w:r>
      <w:r w:rsidR="008D40EE">
        <w:rPr>
          <w:lang w:eastAsia="zh-CN"/>
        </w:rPr>
        <w:t xml:space="preserve"> (CTC)</w:t>
      </w:r>
      <w:r w:rsidR="00D54F98">
        <w:rPr>
          <w:lang w:eastAsia="zh-CN"/>
        </w:rPr>
        <w:t xml:space="preserve"> </w:t>
      </w:r>
      <w:r w:rsidR="00AD2AAE">
        <w:rPr>
          <w:lang w:eastAsia="zh-CN"/>
        </w:rPr>
        <w:t>[1]</w:t>
      </w:r>
      <w:r w:rsidR="0024772F">
        <w:rPr>
          <w:lang w:eastAsia="zh-CN"/>
        </w:rPr>
        <w:t xml:space="preserve"> is used.</w:t>
      </w:r>
    </w:p>
    <w:p w14:paraId="53C6718C" w14:textId="3BD2BAAC" w:rsidR="008E0618" w:rsidRDefault="008E0618" w:rsidP="0029361C">
      <w:pPr>
        <w:spacing w:before="80"/>
        <w:rPr>
          <w:sz w:val="20"/>
          <w:lang w:eastAsia="zh-CN"/>
        </w:rPr>
      </w:pPr>
    </w:p>
    <w:p w14:paraId="788FA02A" w14:textId="006DE81E" w:rsidR="008E0618" w:rsidRPr="008E0618" w:rsidRDefault="008E0618" w:rsidP="00D54F98">
      <w:pPr>
        <w:pStyle w:val="Caption"/>
        <w:keepNext/>
        <w:spacing w:after="120"/>
        <w:jc w:val="center"/>
        <w:rPr>
          <w:i w:val="0"/>
          <w:color w:val="000000" w:themeColor="text1"/>
          <w:sz w:val="20"/>
          <w:szCs w:val="20"/>
        </w:rPr>
      </w:pPr>
      <w:r w:rsidRPr="008E0618">
        <w:rPr>
          <w:i w:val="0"/>
          <w:color w:val="000000" w:themeColor="text1"/>
          <w:sz w:val="20"/>
          <w:szCs w:val="20"/>
        </w:rPr>
        <w:t xml:space="preserve">Table </w:t>
      </w:r>
      <w:r w:rsidRPr="008E0618">
        <w:rPr>
          <w:i w:val="0"/>
          <w:color w:val="000000" w:themeColor="text1"/>
          <w:sz w:val="20"/>
          <w:szCs w:val="20"/>
        </w:rPr>
        <w:fldChar w:fldCharType="begin"/>
      </w:r>
      <w:r w:rsidRPr="008E0618">
        <w:rPr>
          <w:i w:val="0"/>
          <w:color w:val="000000" w:themeColor="text1"/>
          <w:sz w:val="20"/>
          <w:szCs w:val="20"/>
        </w:rPr>
        <w:instrText xml:space="preserve"> SEQ Table \* ARABIC </w:instrText>
      </w:r>
      <w:r w:rsidRPr="008E0618">
        <w:rPr>
          <w:i w:val="0"/>
          <w:color w:val="000000" w:themeColor="text1"/>
          <w:sz w:val="20"/>
          <w:szCs w:val="20"/>
        </w:rPr>
        <w:fldChar w:fldCharType="separate"/>
      </w:r>
      <w:r w:rsidR="008F05B2">
        <w:rPr>
          <w:i w:val="0"/>
          <w:noProof/>
          <w:color w:val="000000" w:themeColor="text1"/>
          <w:sz w:val="20"/>
          <w:szCs w:val="20"/>
        </w:rPr>
        <w:t>1</w:t>
      </w:r>
      <w:r w:rsidRPr="008E0618">
        <w:rPr>
          <w:i w:val="0"/>
          <w:color w:val="000000" w:themeColor="text1"/>
          <w:sz w:val="20"/>
          <w:szCs w:val="20"/>
        </w:rPr>
        <w:fldChar w:fldCharType="end"/>
      </w:r>
      <w:r w:rsidRPr="008E0618">
        <w:rPr>
          <w:i w:val="0"/>
          <w:color w:val="000000" w:themeColor="text1"/>
          <w:sz w:val="20"/>
          <w:szCs w:val="20"/>
        </w:rPr>
        <w:t>: BD-Rate difference when applying method 1</w:t>
      </w:r>
      <w:r w:rsidR="009E0424">
        <w:rPr>
          <w:i w:val="0"/>
          <w:color w:val="000000" w:themeColor="text1"/>
          <w:sz w:val="20"/>
          <w:szCs w:val="20"/>
        </w:rPr>
        <w:t xml:space="preserve"> for All Intra and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8E0618" w:rsidRPr="008E0618" w14:paraId="297573DB" w14:textId="77777777" w:rsidTr="008E0618">
        <w:trPr>
          <w:trHeight w:val="255"/>
          <w:jc w:val="center"/>
        </w:trPr>
        <w:tc>
          <w:tcPr>
            <w:tcW w:w="1640" w:type="dxa"/>
            <w:tcBorders>
              <w:top w:val="nil"/>
              <w:left w:val="nil"/>
              <w:bottom w:val="nil"/>
              <w:right w:val="nil"/>
            </w:tcBorders>
            <w:shd w:val="clear" w:color="auto" w:fill="auto"/>
            <w:noWrap/>
            <w:vAlign w:val="center"/>
            <w:hideMark/>
          </w:tcPr>
          <w:p w14:paraId="76DE836E"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64F770"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0618">
              <w:rPr>
                <w:rFonts w:ascii="Arial" w:eastAsia="Times New Roman" w:hAnsi="Arial" w:cs="Arial"/>
                <w:b/>
                <w:bCs/>
                <w:color w:val="000000"/>
                <w:sz w:val="18"/>
                <w:szCs w:val="18"/>
                <w:lang w:eastAsia="zh-CN"/>
              </w:rPr>
              <w:t xml:space="preserve">All Intra Main10 </w:t>
            </w:r>
          </w:p>
        </w:tc>
      </w:tr>
      <w:tr w:rsidR="008E0618" w:rsidRPr="008E0618" w14:paraId="17A3E3AA" w14:textId="77777777" w:rsidTr="008E0618">
        <w:trPr>
          <w:trHeight w:val="255"/>
          <w:jc w:val="center"/>
        </w:trPr>
        <w:tc>
          <w:tcPr>
            <w:tcW w:w="1640" w:type="dxa"/>
            <w:tcBorders>
              <w:top w:val="nil"/>
              <w:left w:val="nil"/>
              <w:bottom w:val="nil"/>
              <w:right w:val="nil"/>
            </w:tcBorders>
            <w:shd w:val="clear" w:color="auto" w:fill="auto"/>
            <w:noWrap/>
            <w:vAlign w:val="center"/>
            <w:hideMark/>
          </w:tcPr>
          <w:p w14:paraId="19EA6F2E"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B7EA4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0618">
              <w:rPr>
                <w:rFonts w:ascii="Arial" w:eastAsia="Times New Roman" w:hAnsi="Arial" w:cs="Arial"/>
                <w:b/>
                <w:bCs/>
                <w:color w:val="000000"/>
                <w:sz w:val="18"/>
                <w:szCs w:val="18"/>
                <w:lang w:eastAsia="zh-CN"/>
              </w:rPr>
              <w:t>Over VTM-3.0</w:t>
            </w:r>
          </w:p>
        </w:tc>
      </w:tr>
      <w:tr w:rsidR="008E0618" w:rsidRPr="008E0618" w14:paraId="707B6809" w14:textId="77777777" w:rsidTr="008E0618">
        <w:trPr>
          <w:trHeight w:val="255"/>
          <w:jc w:val="center"/>
        </w:trPr>
        <w:tc>
          <w:tcPr>
            <w:tcW w:w="1640" w:type="dxa"/>
            <w:tcBorders>
              <w:top w:val="nil"/>
              <w:left w:val="nil"/>
              <w:bottom w:val="nil"/>
              <w:right w:val="nil"/>
            </w:tcBorders>
            <w:shd w:val="clear" w:color="auto" w:fill="auto"/>
            <w:noWrap/>
            <w:vAlign w:val="center"/>
            <w:hideMark/>
          </w:tcPr>
          <w:p w14:paraId="0561AEE1"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0F7E911C"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5918876"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2CCD91"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40D6FE14"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12DE2D4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DecT</w:t>
            </w:r>
          </w:p>
        </w:tc>
      </w:tr>
      <w:tr w:rsidR="008E0618" w:rsidRPr="008E0618" w14:paraId="58C04A02" w14:textId="77777777" w:rsidTr="008E06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31568"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1369259A"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43D4513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433CCE1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0EBB7F7C"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4A1668D3"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7BEFF6E7" w14:textId="77777777" w:rsidTr="008E06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4030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3D54BDEB"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7706B7CF"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57C67F6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751362EB"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3C6C7E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181FAD9E" w14:textId="77777777" w:rsidTr="008E06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E00423"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100B9540"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27696642"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1184B9B0"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0.04%</w:t>
            </w:r>
          </w:p>
        </w:tc>
        <w:tc>
          <w:tcPr>
            <w:tcW w:w="955" w:type="dxa"/>
            <w:tcBorders>
              <w:top w:val="nil"/>
              <w:left w:val="nil"/>
              <w:bottom w:val="nil"/>
              <w:right w:val="nil"/>
            </w:tcBorders>
            <w:shd w:val="clear" w:color="auto" w:fill="auto"/>
            <w:noWrap/>
            <w:vAlign w:val="center"/>
            <w:hideMark/>
          </w:tcPr>
          <w:p w14:paraId="2BD441E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8F0C76F"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76202312" w14:textId="77777777" w:rsidTr="008E06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543408"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435CE222"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5D5C1A47"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168ED2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215F0FCB"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6EDA6A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43C8D0C8" w14:textId="77777777" w:rsidTr="008E06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E5CC7"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86A2638"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7B4909B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C065D04"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0.15%</w:t>
            </w:r>
          </w:p>
        </w:tc>
        <w:tc>
          <w:tcPr>
            <w:tcW w:w="955" w:type="dxa"/>
            <w:tcBorders>
              <w:top w:val="nil"/>
              <w:left w:val="nil"/>
              <w:bottom w:val="nil"/>
              <w:right w:val="nil"/>
            </w:tcBorders>
            <w:shd w:val="clear" w:color="auto" w:fill="auto"/>
            <w:noWrap/>
            <w:vAlign w:val="center"/>
            <w:hideMark/>
          </w:tcPr>
          <w:p w14:paraId="5B2B2A7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2208B9B3"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99%</w:t>
            </w:r>
          </w:p>
        </w:tc>
      </w:tr>
      <w:tr w:rsidR="008E0618" w:rsidRPr="008E0618" w14:paraId="723D7D6B" w14:textId="77777777" w:rsidTr="008E06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E70CF"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0618">
              <w:rPr>
                <w:rFonts w:ascii="Arial" w:eastAsia="Times New Roman" w:hAnsi="Arial" w:cs="Arial"/>
                <w:b/>
                <w:bCs/>
                <w:color w:val="000000"/>
                <w:sz w:val="18"/>
                <w:szCs w:val="18"/>
                <w:lang w:eastAsia="zh-CN"/>
              </w:rPr>
              <w:t xml:space="preserve">Overall </w:t>
            </w:r>
          </w:p>
        </w:tc>
        <w:tc>
          <w:tcPr>
            <w:tcW w:w="1052" w:type="dxa"/>
            <w:tcBorders>
              <w:top w:val="single" w:sz="8" w:space="0" w:color="auto"/>
              <w:left w:val="nil"/>
              <w:bottom w:val="nil"/>
              <w:right w:val="nil"/>
            </w:tcBorders>
            <w:shd w:val="clear" w:color="auto" w:fill="auto"/>
            <w:noWrap/>
            <w:vAlign w:val="center"/>
            <w:hideMark/>
          </w:tcPr>
          <w:p w14:paraId="013A7B1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3B91A6B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DB536CF"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0C048C54"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5881FE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2C5B68B0" w14:textId="77777777" w:rsidTr="008E06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01662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CB90924"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01A0602E"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00967DBC"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-0.02%</w:t>
            </w:r>
          </w:p>
        </w:tc>
        <w:tc>
          <w:tcPr>
            <w:tcW w:w="955" w:type="dxa"/>
            <w:tcBorders>
              <w:top w:val="single" w:sz="8" w:space="0" w:color="auto"/>
              <w:left w:val="nil"/>
              <w:bottom w:val="nil"/>
              <w:right w:val="nil"/>
            </w:tcBorders>
            <w:shd w:val="clear" w:color="auto" w:fill="auto"/>
            <w:noWrap/>
            <w:vAlign w:val="center"/>
            <w:hideMark/>
          </w:tcPr>
          <w:p w14:paraId="2862518B"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5EDF01F8"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33801585" w14:textId="77777777" w:rsidTr="008E06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CC0526"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32EE5B2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nil"/>
            </w:tcBorders>
            <w:shd w:val="clear" w:color="auto" w:fill="auto"/>
            <w:noWrap/>
            <w:vAlign w:val="center"/>
            <w:hideMark/>
          </w:tcPr>
          <w:p w14:paraId="7D2B7A32"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07FBD59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0.06%</w:t>
            </w:r>
          </w:p>
        </w:tc>
        <w:tc>
          <w:tcPr>
            <w:tcW w:w="955" w:type="dxa"/>
            <w:tcBorders>
              <w:top w:val="nil"/>
              <w:left w:val="nil"/>
              <w:bottom w:val="single" w:sz="8" w:space="0" w:color="auto"/>
              <w:right w:val="nil"/>
            </w:tcBorders>
            <w:shd w:val="clear" w:color="auto" w:fill="auto"/>
            <w:noWrap/>
            <w:vAlign w:val="center"/>
            <w:hideMark/>
          </w:tcPr>
          <w:p w14:paraId="633EAED7"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76C660E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bl>
    <w:p w14:paraId="4AF2A498" w14:textId="0B13C31C" w:rsidR="002F3D82" w:rsidRDefault="002F3D82" w:rsidP="0029361C">
      <w:pPr>
        <w:spacing w:before="80"/>
        <w:rPr>
          <w:sz w:val="20"/>
          <w:lang w:eastAsia="zh-CN"/>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F3D82" w:rsidRPr="002F3D82" w14:paraId="43AB0545" w14:textId="77777777" w:rsidTr="002F3D82">
        <w:trPr>
          <w:trHeight w:val="255"/>
          <w:jc w:val="center"/>
        </w:trPr>
        <w:tc>
          <w:tcPr>
            <w:tcW w:w="1640" w:type="dxa"/>
            <w:tcBorders>
              <w:top w:val="nil"/>
              <w:left w:val="nil"/>
              <w:bottom w:val="nil"/>
              <w:right w:val="nil"/>
            </w:tcBorders>
            <w:shd w:val="clear" w:color="auto" w:fill="auto"/>
            <w:noWrap/>
            <w:vAlign w:val="center"/>
            <w:hideMark/>
          </w:tcPr>
          <w:p w14:paraId="28C84C5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24A3C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3D82">
              <w:rPr>
                <w:rFonts w:ascii="Arial" w:eastAsia="Times New Roman" w:hAnsi="Arial" w:cs="Arial"/>
                <w:b/>
                <w:bCs/>
                <w:color w:val="000000"/>
                <w:sz w:val="18"/>
                <w:szCs w:val="18"/>
                <w:lang w:eastAsia="zh-CN"/>
              </w:rPr>
              <w:t xml:space="preserve">Random access Main10 </w:t>
            </w:r>
          </w:p>
        </w:tc>
      </w:tr>
      <w:tr w:rsidR="002F3D82" w:rsidRPr="002F3D82" w14:paraId="195592E0" w14:textId="77777777" w:rsidTr="002F3D82">
        <w:trPr>
          <w:trHeight w:val="255"/>
          <w:jc w:val="center"/>
        </w:trPr>
        <w:tc>
          <w:tcPr>
            <w:tcW w:w="1640" w:type="dxa"/>
            <w:tcBorders>
              <w:top w:val="nil"/>
              <w:left w:val="nil"/>
              <w:bottom w:val="nil"/>
              <w:right w:val="nil"/>
            </w:tcBorders>
            <w:shd w:val="clear" w:color="auto" w:fill="auto"/>
            <w:noWrap/>
            <w:vAlign w:val="center"/>
            <w:hideMark/>
          </w:tcPr>
          <w:p w14:paraId="12F5FFF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69365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3D82">
              <w:rPr>
                <w:rFonts w:ascii="Arial" w:eastAsia="Times New Roman" w:hAnsi="Arial" w:cs="Arial"/>
                <w:b/>
                <w:bCs/>
                <w:color w:val="000000"/>
                <w:sz w:val="18"/>
                <w:szCs w:val="18"/>
                <w:lang w:eastAsia="zh-CN"/>
              </w:rPr>
              <w:t>Over VTM-3.0</w:t>
            </w:r>
          </w:p>
        </w:tc>
      </w:tr>
      <w:tr w:rsidR="002F3D82" w:rsidRPr="002F3D82" w14:paraId="3D712A04" w14:textId="77777777" w:rsidTr="002F3D82">
        <w:trPr>
          <w:trHeight w:val="255"/>
          <w:jc w:val="center"/>
        </w:trPr>
        <w:tc>
          <w:tcPr>
            <w:tcW w:w="1640" w:type="dxa"/>
            <w:tcBorders>
              <w:top w:val="nil"/>
              <w:left w:val="nil"/>
              <w:bottom w:val="nil"/>
              <w:right w:val="nil"/>
            </w:tcBorders>
            <w:shd w:val="clear" w:color="auto" w:fill="auto"/>
            <w:noWrap/>
            <w:vAlign w:val="center"/>
            <w:hideMark/>
          </w:tcPr>
          <w:p w14:paraId="02F05FD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A9A6C83"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141C58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43475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714040F"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5EC832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DecT</w:t>
            </w:r>
          </w:p>
        </w:tc>
      </w:tr>
      <w:tr w:rsidR="002F3D82" w:rsidRPr="002F3D82" w14:paraId="5E8F40A6" w14:textId="77777777" w:rsidTr="002F3D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65BF09"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F5E7F1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73F098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085E186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1CDBDBE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98FD947"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3A7FD527" w14:textId="77777777" w:rsidTr="002F3D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B00190"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338C24F"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383381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1C0C0A6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14F7B370"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DAB94F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06D7A5EE" w14:textId="77777777" w:rsidTr="002F3D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0FCD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D902BAD"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4EE883CF"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49156EB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56447BF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C551371"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4C50F444" w14:textId="77777777" w:rsidTr="002F3D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540B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8FF76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6C142015"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5B1FBFC3"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C0C78A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57E60B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158A273E" w14:textId="77777777" w:rsidTr="002F3D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7BFD9"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C47DE4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C27C3C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C8D9B27"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F86116B"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556FF3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 </w:t>
            </w:r>
          </w:p>
        </w:tc>
      </w:tr>
      <w:tr w:rsidR="002F3D82" w:rsidRPr="002F3D82" w14:paraId="6F7DBA5C" w14:textId="77777777" w:rsidTr="002F3D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040D3"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3D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A93CD8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5341471B"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A51A915"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9D04F09"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7750641"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48ECB91D" w14:textId="77777777" w:rsidTr="002F3D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357F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F320149"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0C68189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10847F93"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461EE3A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A10287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1275C426" w14:textId="77777777" w:rsidTr="002F3D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86789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DCDC1C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nil"/>
            </w:tcBorders>
            <w:shd w:val="clear" w:color="auto" w:fill="auto"/>
            <w:noWrap/>
            <w:vAlign w:val="center"/>
            <w:hideMark/>
          </w:tcPr>
          <w:p w14:paraId="2990BA1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0404F1D"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2E27D2F1"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8D4455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bl>
    <w:p w14:paraId="4A620BBA" w14:textId="375676AE" w:rsidR="00A36CEB" w:rsidRDefault="00A36CEB" w:rsidP="0029361C">
      <w:pPr>
        <w:spacing w:before="80"/>
      </w:pPr>
    </w:p>
    <w:p w14:paraId="43163807" w14:textId="732396A0" w:rsidR="00570C82" w:rsidRPr="00570C82" w:rsidRDefault="00A36CEB" w:rsidP="00570C82">
      <w:pPr>
        <w:pStyle w:val="Caption"/>
        <w:spacing w:before="200"/>
        <w:jc w:val="center"/>
      </w:pPr>
      <w:r w:rsidRPr="00DE551E">
        <w:rPr>
          <w:i w:val="0"/>
          <w:color w:val="000000" w:themeColor="text1"/>
          <w:sz w:val="20"/>
          <w:szCs w:val="20"/>
        </w:rPr>
        <w:t xml:space="preserve">Table </w:t>
      </w:r>
      <w:r w:rsidRPr="00DE551E">
        <w:rPr>
          <w:iCs w:val="0"/>
          <w:color w:val="000000" w:themeColor="text1"/>
          <w:sz w:val="20"/>
        </w:rPr>
        <w:fldChar w:fldCharType="begin"/>
      </w:r>
      <w:r w:rsidRPr="00DE551E">
        <w:rPr>
          <w:i w:val="0"/>
          <w:color w:val="000000" w:themeColor="text1"/>
          <w:sz w:val="20"/>
          <w:szCs w:val="20"/>
        </w:rPr>
        <w:instrText xml:space="preserve"> SEQ Table \* ARABIC </w:instrText>
      </w:r>
      <w:r w:rsidRPr="00DE551E">
        <w:rPr>
          <w:iCs w:val="0"/>
          <w:color w:val="000000" w:themeColor="text1"/>
          <w:sz w:val="20"/>
        </w:rPr>
        <w:fldChar w:fldCharType="separate"/>
      </w:r>
      <w:r w:rsidR="008F05B2">
        <w:rPr>
          <w:i w:val="0"/>
          <w:noProof/>
          <w:color w:val="000000" w:themeColor="text1"/>
          <w:sz w:val="20"/>
          <w:szCs w:val="20"/>
        </w:rPr>
        <w:t>2</w:t>
      </w:r>
      <w:r w:rsidRPr="00DE551E">
        <w:rPr>
          <w:iCs w:val="0"/>
          <w:color w:val="000000" w:themeColor="text1"/>
          <w:sz w:val="20"/>
        </w:rPr>
        <w:fldChar w:fldCharType="end"/>
      </w:r>
      <w:r w:rsidRPr="00DE551E">
        <w:rPr>
          <w:i w:val="0"/>
          <w:color w:val="000000" w:themeColor="text1"/>
          <w:sz w:val="20"/>
          <w:szCs w:val="20"/>
        </w:rPr>
        <w:t xml:space="preserve">: </w:t>
      </w:r>
      <w:r w:rsidR="002F3D82" w:rsidRPr="008E0618">
        <w:rPr>
          <w:i w:val="0"/>
          <w:color w:val="000000" w:themeColor="text1"/>
          <w:sz w:val="20"/>
          <w:szCs w:val="20"/>
        </w:rPr>
        <w:t>BD-Rate d</w:t>
      </w:r>
      <w:r w:rsidR="004B3045">
        <w:rPr>
          <w:i w:val="0"/>
          <w:color w:val="000000" w:themeColor="text1"/>
          <w:sz w:val="20"/>
          <w:szCs w:val="20"/>
        </w:rPr>
        <w:t>ifference when applying method 2</w:t>
      </w:r>
      <w:r w:rsidR="002F3D82">
        <w:rPr>
          <w:i w:val="0"/>
          <w:color w:val="000000" w:themeColor="text1"/>
          <w:sz w:val="20"/>
          <w:szCs w:val="20"/>
        </w:rPr>
        <w:t xml:space="preserve"> for All Intra and Random Access</w:t>
      </w:r>
      <w:r w:rsidR="003461F6">
        <w:rPr>
          <w:i w:val="0"/>
          <w:color w:val="000000" w:themeColor="text1"/>
          <w:sz w:val="20"/>
          <w:szCs w:val="20"/>
        </w:rPr>
        <w:t xml:space="preserve">. </w:t>
      </w:r>
    </w:p>
    <w:tbl>
      <w:tblPr>
        <w:tblW w:w="6940" w:type="dxa"/>
        <w:jc w:val="center"/>
        <w:tblLook w:val="04A0" w:firstRow="1" w:lastRow="0" w:firstColumn="1" w:lastColumn="0" w:noHBand="0" w:noVBand="1"/>
      </w:tblPr>
      <w:tblGrid>
        <w:gridCol w:w="1640"/>
        <w:gridCol w:w="1144"/>
        <w:gridCol w:w="1144"/>
        <w:gridCol w:w="1144"/>
        <w:gridCol w:w="934"/>
        <w:gridCol w:w="934"/>
      </w:tblGrid>
      <w:tr w:rsidR="00570C82" w:rsidRPr="00570C82" w14:paraId="2870E720"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5C3643D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D5AD9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 xml:space="preserve">All Intra Main10 </w:t>
            </w:r>
          </w:p>
        </w:tc>
      </w:tr>
      <w:tr w:rsidR="00570C82" w:rsidRPr="00570C82" w14:paraId="528AF844"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0E5F80B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DA521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Over VTM-3.0</w:t>
            </w:r>
          </w:p>
        </w:tc>
      </w:tr>
      <w:tr w:rsidR="00570C82" w:rsidRPr="00570C82" w14:paraId="58BBC7A1"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38633B5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1E880D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A3010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B6B7CB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59BD55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6543D2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DecT</w:t>
            </w:r>
          </w:p>
        </w:tc>
      </w:tr>
      <w:tr w:rsidR="00570C82" w:rsidRPr="00570C82" w14:paraId="1138EDBC"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654F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573E2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6F872F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45FB09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3607886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A08733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348CAE55"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04F63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66D9F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9C5FE0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BB0209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EDE77C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7A6C97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01815BCB"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08B84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D91C3D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4C12353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18F73D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275BCD2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7DB420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01BB0F55"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B2C4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3CE55B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4DBC36E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489451A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7D0D63E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5BEBF3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101%</w:t>
            </w:r>
          </w:p>
        </w:tc>
      </w:tr>
      <w:tr w:rsidR="00570C82" w:rsidRPr="00570C82" w14:paraId="4711BEC3"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7DBA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C1D90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AB0BA9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58F2C12A"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73E95CB2"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A95FCD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45F1AC94"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025F2"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24C65F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27F19A2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AB31AE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441B5F1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91AD88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4B21346B" w14:textId="77777777" w:rsidTr="00570C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76751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275FC12"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135411CA"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B3B1E4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4605E7A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94EBA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6F48489A" w14:textId="77777777" w:rsidTr="00570C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E4C31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1E0C0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-0.21%</w:t>
            </w:r>
          </w:p>
        </w:tc>
        <w:tc>
          <w:tcPr>
            <w:tcW w:w="1144" w:type="dxa"/>
            <w:tcBorders>
              <w:top w:val="nil"/>
              <w:left w:val="nil"/>
              <w:bottom w:val="single" w:sz="8" w:space="0" w:color="auto"/>
              <w:right w:val="nil"/>
            </w:tcBorders>
            <w:shd w:val="clear" w:color="auto" w:fill="auto"/>
            <w:noWrap/>
            <w:vAlign w:val="center"/>
            <w:hideMark/>
          </w:tcPr>
          <w:p w14:paraId="3DBF150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6696436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2DA5619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C9D07F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bl>
    <w:p w14:paraId="7AA333BA" w14:textId="4D87F089" w:rsidR="00570C82" w:rsidRDefault="00570C82" w:rsidP="00570C82">
      <w:pPr>
        <w:jc w:val="center"/>
        <w:rPr>
          <w:sz w:val="20"/>
          <w:lang w:eastAsia="zh-CN"/>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570C82" w:rsidRPr="00570C82" w14:paraId="5F43651E"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384F1B39" w14:textId="77777777" w:rsidR="00570C82" w:rsidRPr="00570C82" w:rsidRDefault="00570C82">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D4295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 xml:space="preserve">Random access Main10 </w:t>
            </w:r>
          </w:p>
        </w:tc>
      </w:tr>
      <w:tr w:rsidR="00570C82" w:rsidRPr="00570C82" w14:paraId="5D5D4DCF"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378B20A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7101C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Over VTM-3.0</w:t>
            </w:r>
          </w:p>
        </w:tc>
      </w:tr>
      <w:tr w:rsidR="00570C82" w:rsidRPr="00570C82" w14:paraId="00787798"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5F7EF26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4269BC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833283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9B8B2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36D6C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D94D5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DecT</w:t>
            </w:r>
          </w:p>
        </w:tc>
      </w:tr>
      <w:tr w:rsidR="00570C82" w:rsidRPr="00570C82" w14:paraId="3A41394D"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0C12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4F0B8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77AF46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42FF033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4C2B08C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9FBC1A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474A475A"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400EB2"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B80A6B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187C10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2004CC3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731BF77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2F11F4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68877C6F"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A0300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75E1D7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09DDB5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22F4626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14702CC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E720DC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6B985A7B"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BD92C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3B5B29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1C90345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6334314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6453B54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A5D627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7ABBD131"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4114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8A8911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5D3CCB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96177C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B3BD07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B995F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 </w:t>
            </w:r>
          </w:p>
        </w:tc>
      </w:tr>
      <w:tr w:rsidR="00570C82" w:rsidRPr="00570C82" w14:paraId="485C2722"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52D2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8B2F23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3403CE4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110E260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66D5D46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4414E0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72E88765"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6181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BE73B4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0D984C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73C7C7C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5247A59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1A931C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1A9253BD" w14:textId="77777777" w:rsidTr="00570C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9F2C8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3E7CBE4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-0.20%</w:t>
            </w:r>
          </w:p>
        </w:tc>
        <w:tc>
          <w:tcPr>
            <w:tcW w:w="1144" w:type="dxa"/>
            <w:tcBorders>
              <w:top w:val="nil"/>
              <w:left w:val="nil"/>
              <w:bottom w:val="single" w:sz="8" w:space="0" w:color="auto"/>
              <w:right w:val="nil"/>
            </w:tcBorders>
            <w:shd w:val="clear" w:color="auto" w:fill="auto"/>
            <w:noWrap/>
            <w:vAlign w:val="center"/>
            <w:hideMark/>
          </w:tcPr>
          <w:p w14:paraId="529C148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8CBCF5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4DDD153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583C11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bl>
    <w:p w14:paraId="63B29BC2" w14:textId="70EB02E0" w:rsidR="004B3045" w:rsidRDefault="004B3045" w:rsidP="004B3045">
      <w:pPr>
        <w:pStyle w:val="Caption"/>
        <w:spacing w:before="200"/>
        <w:jc w:val="center"/>
      </w:pPr>
      <w:r w:rsidRPr="004B3045">
        <w:rPr>
          <w:i w:val="0"/>
          <w:color w:val="000000" w:themeColor="text1"/>
        </w:rPr>
        <w:lastRenderedPageBreak/>
        <w:t xml:space="preserve">Table </w:t>
      </w:r>
      <w:r w:rsidRPr="004B3045">
        <w:rPr>
          <w:i w:val="0"/>
          <w:color w:val="000000" w:themeColor="text1"/>
        </w:rPr>
        <w:fldChar w:fldCharType="begin"/>
      </w:r>
      <w:r w:rsidRPr="004B3045">
        <w:rPr>
          <w:i w:val="0"/>
          <w:color w:val="000000" w:themeColor="text1"/>
        </w:rPr>
        <w:instrText xml:space="preserve"> SEQ Table \* ARABIC </w:instrText>
      </w:r>
      <w:r w:rsidRPr="004B3045">
        <w:rPr>
          <w:i w:val="0"/>
          <w:color w:val="000000" w:themeColor="text1"/>
        </w:rPr>
        <w:fldChar w:fldCharType="separate"/>
      </w:r>
      <w:r w:rsidR="008F05B2">
        <w:rPr>
          <w:i w:val="0"/>
          <w:noProof/>
          <w:color w:val="000000" w:themeColor="text1"/>
        </w:rPr>
        <w:t>3</w:t>
      </w:r>
      <w:r w:rsidRPr="004B3045">
        <w:rPr>
          <w:i w:val="0"/>
          <w:color w:val="000000" w:themeColor="text1"/>
        </w:rPr>
        <w:fldChar w:fldCharType="end"/>
      </w:r>
      <w:r w:rsidRPr="004B3045">
        <w:rPr>
          <w:i w:val="0"/>
          <w:color w:val="000000" w:themeColor="text1"/>
        </w:rPr>
        <w:t>:</w:t>
      </w:r>
      <w:r w:rsidRPr="004B3045">
        <w:rPr>
          <w:i w:val="0"/>
          <w:color w:val="000000" w:themeColor="text1"/>
          <w:sz w:val="20"/>
          <w:szCs w:val="20"/>
        </w:rPr>
        <w:t xml:space="preserve"> </w:t>
      </w:r>
      <w:r w:rsidRPr="008E0618">
        <w:rPr>
          <w:i w:val="0"/>
          <w:color w:val="000000" w:themeColor="text1"/>
          <w:sz w:val="20"/>
          <w:szCs w:val="20"/>
        </w:rPr>
        <w:t>BD-Rate d</w:t>
      </w:r>
      <w:r w:rsidR="00070363">
        <w:rPr>
          <w:i w:val="0"/>
          <w:color w:val="000000" w:themeColor="text1"/>
          <w:sz w:val="20"/>
          <w:szCs w:val="20"/>
        </w:rPr>
        <w:t>ifference when applying method 3</w:t>
      </w:r>
      <w:r>
        <w:rPr>
          <w:i w:val="0"/>
          <w:color w:val="000000" w:themeColor="text1"/>
          <w:sz w:val="20"/>
          <w:szCs w:val="20"/>
        </w:rPr>
        <w:t xml:space="preserve"> for All Intra and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4B3045" w:rsidRPr="004B3045" w14:paraId="37C86F28"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71066318" w14:textId="77777777" w:rsidR="004B3045" w:rsidRPr="004B3045" w:rsidRDefault="004B3045">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14889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 xml:space="preserve">All Intra Main10 </w:t>
            </w:r>
          </w:p>
        </w:tc>
      </w:tr>
      <w:tr w:rsidR="004B3045" w:rsidRPr="004B3045" w14:paraId="313FA06A"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1F5D1FC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98213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Over VTM-3.0</w:t>
            </w:r>
          </w:p>
        </w:tc>
      </w:tr>
      <w:tr w:rsidR="004B3045" w:rsidRPr="004B3045" w14:paraId="259D1C60"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70F9BD0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37D58A1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61E5D7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5F41C9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0F95A1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1903108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DecT</w:t>
            </w:r>
          </w:p>
        </w:tc>
      </w:tr>
      <w:tr w:rsidR="004B3045" w:rsidRPr="004B3045" w14:paraId="2CAA1BB9"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65DD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675B38E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31A2E56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5147D1C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955" w:type="dxa"/>
            <w:tcBorders>
              <w:top w:val="nil"/>
              <w:left w:val="nil"/>
              <w:bottom w:val="nil"/>
              <w:right w:val="nil"/>
            </w:tcBorders>
            <w:shd w:val="clear" w:color="auto" w:fill="auto"/>
            <w:noWrap/>
            <w:vAlign w:val="center"/>
            <w:hideMark/>
          </w:tcPr>
          <w:p w14:paraId="4B47709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0EB764F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99%</w:t>
            </w:r>
          </w:p>
        </w:tc>
      </w:tr>
      <w:tr w:rsidR="004B3045" w:rsidRPr="004B3045" w14:paraId="2B772D16"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4B9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47BDDED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5A1A4D1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3E0C890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01F0CBC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DC7222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5F8781AA"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95E7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0079BAE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5904B25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243AC62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955" w:type="dxa"/>
            <w:tcBorders>
              <w:top w:val="nil"/>
              <w:left w:val="nil"/>
              <w:bottom w:val="nil"/>
              <w:right w:val="nil"/>
            </w:tcBorders>
            <w:shd w:val="clear" w:color="auto" w:fill="auto"/>
            <w:noWrap/>
            <w:vAlign w:val="center"/>
            <w:hideMark/>
          </w:tcPr>
          <w:p w14:paraId="7DD129A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5C37B0D3"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99%</w:t>
            </w:r>
          </w:p>
        </w:tc>
      </w:tr>
      <w:tr w:rsidR="004B3045" w:rsidRPr="004B3045" w14:paraId="74CABF79"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864FF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77B7991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5977FA4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6AC8DB7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369953F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33378A8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4582D569"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0820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7288D1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69B8DF8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74641EC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0.11%</w:t>
            </w:r>
          </w:p>
        </w:tc>
        <w:tc>
          <w:tcPr>
            <w:tcW w:w="955" w:type="dxa"/>
            <w:tcBorders>
              <w:top w:val="nil"/>
              <w:left w:val="nil"/>
              <w:bottom w:val="nil"/>
              <w:right w:val="nil"/>
            </w:tcBorders>
            <w:shd w:val="clear" w:color="auto" w:fill="auto"/>
            <w:noWrap/>
            <w:vAlign w:val="center"/>
            <w:hideMark/>
          </w:tcPr>
          <w:p w14:paraId="3FFD7EE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7AF9356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99%</w:t>
            </w:r>
          </w:p>
        </w:tc>
      </w:tr>
      <w:tr w:rsidR="004B3045" w:rsidRPr="004B3045" w14:paraId="19565D4D"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41F61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 xml:space="preserve">Overall </w:t>
            </w:r>
          </w:p>
        </w:tc>
        <w:tc>
          <w:tcPr>
            <w:tcW w:w="1052" w:type="dxa"/>
            <w:tcBorders>
              <w:top w:val="single" w:sz="8" w:space="0" w:color="auto"/>
              <w:left w:val="nil"/>
              <w:bottom w:val="nil"/>
              <w:right w:val="nil"/>
            </w:tcBorders>
            <w:shd w:val="clear" w:color="auto" w:fill="auto"/>
            <w:noWrap/>
            <w:vAlign w:val="center"/>
            <w:hideMark/>
          </w:tcPr>
          <w:p w14:paraId="488A74C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02AE8E0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7D8C2C1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955" w:type="dxa"/>
            <w:tcBorders>
              <w:top w:val="single" w:sz="8" w:space="0" w:color="auto"/>
              <w:left w:val="nil"/>
              <w:bottom w:val="nil"/>
              <w:right w:val="nil"/>
            </w:tcBorders>
            <w:shd w:val="clear" w:color="auto" w:fill="auto"/>
            <w:noWrap/>
            <w:vAlign w:val="center"/>
            <w:hideMark/>
          </w:tcPr>
          <w:p w14:paraId="05843E03"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D4BA06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99%</w:t>
            </w:r>
          </w:p>
        </w:tc>
      </w:tr>
      <w:tr w:rsidR="004B3045" w:rsidRPr="004B3045" w14:paraId="76DF184F" w14:textId="77777777" w:rsidTr="004B304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46157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8B1219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5E623E4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79FCDC6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955" w:type="dxa"/>
            <w:tcBorders>
              <w:top w:val="single" w:sz="8" w:space="0" w:color="auto"/>
              <w:left w:val="nil"/>
              <w:bottom w:val="nil"/>
              <w:right w:val="nil"/>
            </w:tcBorders>
            <w:shd w:val="clear" w:color="auto" w:fill="auto"/>
            <w:noWrap/>
            <w:vAlign w:val="center"/>
            <w:hideMark/>
          </w:tcPr>
          <w:p w14:paraId="74A0196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3CFAA6D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06217D96" w14:textId="77777777" w:rsidTr="004B304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B4943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15A71C8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1169" w:type="dxa"/>
            <w:tcBorders>
              <w:top w:val="nil"/>
              <w:left w:val="nil"/>
              <w:bottom w:val="single" w:sz="8" w:space="0" w:color="auto"/>
              <w:right w:val="nil"/>
            </w:tcBorders>
            <w:shd w:val="clear" w:color="auto" w:fill="auto"/>
            <w:noWrap/>
            <w:vAlign w:val="center"/>
            <w:hideMark/>
          </w:tcPr>
          <w:p w14:paraId="46FF6939"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4F74904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955" w:type="dxa"/>
            <w:tcBorders>
              <w:top w:val="nil"/>
              <w:left w:val="nil"/>
              <w:bottom w:val="single" w:sz="8" w:space="0" w:color="auto"/>
              <w:right w:val="nil"/>
            </w:tcBorders>
            <w:shd w:val="clear" w:color="auto" w:fill="auto"/>
            <w:noWrap/>
            <w:vAlign w:val="center"/>
            <w:hideMark/>
          </w:tcPr>
          <w:p w14:paraId="45D045E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621621F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bl>
    <w:p w14:paraId="29617944" w14:textId="147FA820" w:rsidR="004B3045" w:rsidRDefault="004B3045" w:rsidP="004B3045">
      <w:pPr>
        <w:rPr>
          <w:sz w:val="20"/>
          <w:lang w:eastAsia="zh-CN"/>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4B3045" w:rsidRPr="004B3045" w14:paraId="48AE4253"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563DD9A3" w14:textId="77777777" w:rsidR="004B3045" w:rsidRPr="004B3045" w:rsidRDefault="004B3045">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D327E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 xml:space="preserve">Random access Main10 </w:t>
            </w:r>
          </w:p>
        </w:tc>
      </w:tr>
      <w:tr w:rsidR="004B3045" w:rsidRPr="004B3045" w14:paraId="59FCC46D"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6033449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DB37E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Over VTM-3.0</w:t>
            </w:r>
          </w:p>
        </w:tc>
      </w:tr>
      <w:tr w:rsidR="004B3045" w:rsidRPr="004B3045" w14:paraId="2ECDBB81"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5108812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50BE0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A96866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F0D49"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9D8AA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7DC058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DecT</w:t>
            </w:r>
          </w:p>
        </w:tc>
      </w:tr>
      <w:tr w:rsidR="004B3045" w:rsidRPr="004B3045" w14:paraId="7E457294"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9F101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2382B99"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FED7B1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4986B3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655DD7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71F13B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23B9B93C"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9A30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90143B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08F0E4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7B23BB5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24D6FAF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6674B1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41DBE38A"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03E58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B891E6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65FE4E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7DE48F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5A10E2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EA8EEB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49405329"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4E9E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7EAC7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4AB581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C5FB57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0EC2404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D296CD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606A4A93"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31F7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F99F9D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1123AA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361873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F8E162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8F5FFF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 </w:t>
            </w:r>
          </w:p>
        </w:tc>
      </w:tr>
      <w:tr w:rsidR="004B3045" w:rsidRPr="004B3045" w14:paraId="7959E011"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BD60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90F72B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0B1711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24D1EB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039FCFF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4F8D6E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0E05B5D9"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F5DF3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E802DB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667D52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2868E7D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5B934FE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D6CB26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33BB0953" w14:textId="77777777" w:rsidTr="004B304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1E0CC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77DD7BB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06E12A7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072746F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08D93D0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0624B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bl>
    <w:p w14:paraId="127A7F26" w14:textId="4B7FE54B" w:rsidR="00794D93" w:rsidRDefault="00794D93" w:rsidP="00570C82">
      <w:pPr>
        <w:jc w:val="center"/>
      </w:pPr>
    </w:p>
    <w:p w14:paraId="4BBF9FAC" w14:textId="47C38CCC" w:rsidR="008F05B2" w:rsidRDefault="008F05B2" w:rsidP="004B576F">
      <w:pPr>
        <w:pStyle w:val="Heading1"/>
        <w:rPr>
          <w:ins w:id="1" w:author="Biao Wang" w:date="2019-01-11T08:55:00Z"/>
          <w:lang w:eastAsia="zh-CN"/>
        </w:rPr>
      </w:pPr>
      <w:ins w:id="2" w:author="Biao Wang" w:date="2019-01-11T08:55:00Z">
        <w:r>
          <w:rPr>
            <w:lang w:eastAsia="zh-CN"/>
          </w:rPr>
          <w:t xml:space="preserve">Additional results </w:t>
        </w:r>
      </w:ins>
    </w:p>
    <w:p w14:paraId="4E37BE2F" w14:textId="2CBACB27" w:rsidR="00E83EF8" w:rsidRDefault="008F05B2" w:rsidP="008F05B2">
      <w:pPr>
        <w:rPr>
          <w:ins w:id="3" w:author="Biao Wang" w:date="2019-01-11T09:10:00Z"/>
          <w:lang w:val="en-CA" w:eastAsia="zh-CN"/>
        </w:rPr>
      </w:pPr>
      <w:ins w:id="4" w:author="Biao Wang" w:date="2019-01-11T08:56:00Z">
        <w:r>
          <w:rPr>
            <w:lang w:eastAsia="zh-CN"/>
          </w:rPr>
          <w:t>I</w:t>
        </w:r>
      </w:ins>
      <w:ins w:id="5" w:author="Biao Wang" w:date="2019-01-11T08:55:00Z">
        <w:r>
          <w:rPr>
            <w:lang w:eastAsia="zh-CN"/>
          </w:rPr>
          <w:t xml:space="preserve">mprovements on MPM list constructions when reference index line equals to 0 </w:t>
        </w:r>
      </w:ins>
      <w:ins w:id="6" w:author="Biao Wang" w:date="2019-01-11T09:07:00Z">
        <w:r w:rsidR="003C6447">
          <w:rPr>
            <w:lang w:eastAsia="zh-CN"/>
          </w:rPr>
          <w:t>(</w:t>
        </w:r>
      </w:ins>
      <w:ins w:id="7" w:author="Biao Wang" w:date="2019-01-11T09:09:00Z">
        <w:r w:rsidR="00E83EF8">
          <w:rPr>
            <w:lang w:eastAsia="zh-CN"/>
          </w:rPr>
          <w:t xml:space="preserve">the </w:t>
        </w:r>
      </w:ins>
      <w:ins w:id="8" w:author="Biao Wang" w:date="2019-01-11T09:07:00Z">
        <w:r w:rsidR="003C6447">
          <w:rPr>
            <w:lang w:eastAsia="zh-CN"/>
          </w:rPr>
          <w:t>1</w:t>
        </w:r>
        <w:r w:rsidR="003C6447" w:rsidRPr="001817AF">
          <w:rPr>
            <w:vertAlign w:val="superscript"/>
            <w:lang w:eastAsia="zh-CN"/>
          </w:rPr>
          <w:t>st</w:t>
        </w:r>
        <w:r w:rsidR="003C6447">
          <w:rPr>
            <w:lang w:eastAsia="zh-CN"/>
          </w:rPr>
          <w:t xml:space="preserve"> MPM) </w:t>
        </w:r>
      </w:ins>
      <w:ins w:id="9" w:author="Biao Wang" w:date="2019-01-11T08:55:00Z">
        <w:r>
          <w:rPr>
            <w:lang w:eastAsia="zh-CN"/>
          </w:rPr>
          <w:t>have been observed</w:t>
        </w:r>
      </w:ins>
      <w:ins w:id="10" w:author="Biao Wang" w:date="2019-01-11T08:57:00Z">
        <w:r>
          <w:rPr>
            <w:lang w:eastAsia="zh-CN"/>
          </w:rPr>
          <w:t xml:space="preserve"> during the meeting, e.</w:t>
        </w:r>
      </w:ins>
      <w:ins w:id="11" w:author="Biao Wang" w:date="2019-01-11T08:59:00Z">
        <w:r>
          <w:rPr>
            <w:lang w:eastAsia="zh-CN"/>
          </w:rPr>
          <w:t>g.</w:t>
        </w:r>
      </w:ins>
      <w:ins w:id="12" w:author="Biao Wang" w:date="2019-01-11T08:56:00Z">
        <w:r>
          <w:rPr>
            <w:lang w:eastAsia="zh-CN"/>
          </w:rPr>
          <w:t xml:space="preserve"> </w:t>
        </w:r>
      </w:ins>
      <w:ins w:id="13" w:author="Biao Wang" w:date="2019-01-11T08:57:00Z">
        <w:r>
          <w:rPr>
            <w:lang w:eastAsia="zh-CN"/>
          </w:rPr>
          <w:t>JVET-M0494 Test2 and JVET-M0783.</w:t>
        </w:r>
      </w:ins>
      <w:ins w:id="14" w:author="Biao Wang" w:date="2019-01-11T08:58:00Z">
        <w:r>
          <w:rPr>
            <w:lang w:eastAsia="zh-CN"/>
          </w:rPr>
          <w:t xml:space="preserve"> </w:t>
        </w:r>
      </w:ins>
      <w:ins w:id="15" w:author="Biao Wang" w:date="2019-01-11T09:07:00Z">
        <w:r w:rsidR="003C6447">
          <w:rPr>
            <w:lang w:eastAsia="zh-CN"/>
          </w:rPr>
          <w:t xml:space="preserve">JVET-M0494 </w:t>
        </w:r>
      </w:ins>
      <w:ins w:id="16" w:author="Biao Wang" w:date="2019-01-11T09:08:00Z">
        <w:r w:rsidR="00E83EF8">
          <w:rPr>
            <w:lang w:eastAsia="zh-CN"/>
          </w:rPr>
          <w:t xml:space="preserve">Test2 </w:t>
        </w:r>
      </w:ins>
      <w:ins w:id="17" w:author="Biao Wang" w:date="2019-01-11T09:07:00Z">
        <w:r w:rsidR="003C6447">
          <w:rPr>
            <w:lang w:eastAsia="zh-CN"/>
          </w:rPr>
          <w:t xml:space="preserve">improves </w:t>
        </w:r>
      </w:ins>
      <w:ins w:id="18" w:author="Biao Wang" w:date="2019-01-11T09:08:00Z">
        <w:r w:rsidR="00E83EF8">
          <w:rPr>
            <w:lang w:eastAsia="zh-CN"/>
          </w:rPr>
          <w:t xml:space="preserve">the first MPM when </w:t>
        </w:r>
      </w:ins>
      <w:ins w:id="19" w:author="Biao Wang" w:date="2019-01-11T09:10:00Z">
        <w:r w:rsidR="00E83EF8" w:rsidRPr="00E83EF8">
          <w:rPr>
            <w:lang w:val="en-CA" w:eastAsia="zh-CN"/>
          </w:rPr>
          <w:t>one neighboring mode is Planar or DC mode, and the other neighboring mode is angular mode</w:t>
        </w:r>
        <w:r w:rsidR="00E83EF8">
          <w:rPr>
            <w:lang w:val="en-CA" w:eastAsia="zh-CN"/>
          </w:rPr>
          <w:t xml:space="preserve">, the </w:t>
        </w:r>
      </w:ins>
      <w:ins w:id="20" w:author="Biao Wang" w:date="2019-01-11T09:16:00Z">
        <w:r w:rsidR="00E931E5">
          <w:rPr>
            <w:lang w:val="en-CA" w:eastAsia="zh-CN"/>
          </w:rPr>
          <w:t>improvement of JVET-M0494 is</w:t>
        </w:r>
      </w:ins>
      <w:ins w:id="21" w:author="Biao Wang" w:date="2019-01-11T09:10:00Z">
        <w:r w:rsidR="00E83EF8">
          <w:rPr>
            <w:lang w:val="en-CA" w:eastAsia="zh-CN"/>
          </w:rPr>
          <w:t xml:space="preserve"> shown </w:t>
        </w:r>
      </w:ins>
      <w:ins w:id="22" w:author="Biao Wang" w:date="2019-01-11T09:16:00Z">
        <w:r w:rsidR="00E931E5">
          <w:rPr>
            <w:lang w:val="en-CA" w:eastAsia="zh-CN"/>
          </w:rPr>
          <w:t>in Figure 1</w:t>
        </w:r>
      </w:ins>
      <w:ins w:id="23" w:author="Biao Wang" w:date="2019-01-11T09:10:00Z">
        <w:r w:rsidR="00E83EF8">
          <w:rPr>
            <w:lang w:val="en-CA" w:eastAsia="zh-CN"/>
          </w:rPr>
          <w:t>:</w:t>
        </w:r>
      </w:ins>
    </w:p>
    <w:p w14:paraId="4C704736" w14:textId="77777777" w:rsidR="00E83EF8" w:rsidRDefault="00E83EF8" w:rsidP="001817AF">
      <w:pPr>
        <w:keepNext/>
        <w:rPr>
          <w:ins w:id="24" w:author="Biao Wang" w:date="2019-01-11T09:12:00Z"/>
        </w:rPr>
      </w:pPr>
      <w:ins w:id="25" w:author="Biao Wang" w:date="2019-01-11T09:11:00Z">
        <w:r>
          <w:rPr>
            <w:noProof/>
            <w:lang w:eastAsia="zh-CN"/>
          </w:rPr>
          <w:drawing>
            <wp:inline distT="0" distB="0" distL="0" distR="0" wp14:anchorId="4191DA2C" wp14:editId="70E871C7">
              <wp:extent cx="5937885" cy="2909570"/>
              <wp:effectExtent l="19050" t="19050" r="24765" b="24130"/>
              <wp:docPr id="1" name="Picture 1" descr="C:\Users\b80053157\AppData\Roaming\eSpace_Desktop\UserData\b80053157\imagefiles\3A3C1945-AD86-488D-B94F-EA4493D1A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3C1945-AD86-488D-B94F-EA4493D1A480" descr="C:\Users\b80053157\AppData\Roaming\eSpace_Desktop\UserData\b80053157\imagefiles\3A3C1945-AD86-488D-B94F-EA4493D1A48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7885" cy="2909570"/>
                      </a:xfrm>
                      <a:prstGeom prst="rect">
                        <a:avLst/>
                      </a:prstGeom>
                      <a:noFill/>
                      <a:ln>
                        <a:solidFill>
                          <a:schemeClr val="tx1"/>
                        </a:solidFill>
                      </a:ln>
                    </pic:spPr>
                  </pic:pic>
                </a:graphicData>
              </a:graphic>
            </wp:inline>
          </w:drawing>
        </w:r>
      </w:ins>
    </w:p>
    <w:p w14:paraId="59A15C5B" w14:textId="674FCC2A" w:rsidR="00E83EF8" w:rsidRPr="001817AF" w:rsidRDefault="00E83EF8" w:rsidP="001817AF">
      <w:pPr>
        <w:pStyle w:val="Caption"/>
        <w:spacing w:before="200"/>
        <w:jc w:val="center"/>
        <w:rPr>
          <w:ins w:id="26" w:author="Biao Wang" w:date="2019-01-11T09:08:00Z"/>
          <w:i w:val="0"/>
          <w:color w:val="000000" w:themeColor="text1"/>
        </w:rPr>
      </w:pPr>
      <w:ins w:id="27" w:author="Biao Wang" w:date="2019-01-11T09:12:00Z">
        <w:r w:rsidRPr="001817AF">
          <w:rPr>
            <w:i w:val="0"/>
            <w:color w:val="000000" w:themeColor="text1"/>
          </w:rPr>
          <w:t xml:space="preserve">Figure </w:t>
        </w:r>
        <w:r w:rsidRPr="001817AF">
          <w:rPr>
            <w:i w:val="0"/>
            <w:color w:val="000000" w:themeColor="text1"/>
          </w:rPr>
          <w:fldChar w:fldCharType="begin"/>
        </w:r>
        <w:r w:rsidRPr="001817AF">
          <w:rPr>
            <w:i w:val="0"/>
            <w:color w:val="000000" w:themeColor="text1"/>
          </w:rPr>
          <w:instrText xml:space="preserve"> SEQ Figure \* ARABIC </w:instrText>
        </w:r>
      </w:ins>
      <w:r w:rsidRPr="001817AF">
        <w:rPr>
          <w:i w:val="0"/>
          <w:color w:val="000000" w:themeColor="text1"/>
        </w:rPr>
        <w:fldChar w:fldCharType="separate"/>
      </w:r>
      <w:ins w:id="28" w:author="Biao Wang" w:date="2019-01-11T09:14:00Z">
        <w:r w:rsidR="00CC6EFE">
          <w:rPr>
            <w:i w:val="0"/>
            <w:noProof/>
            <w:color w:val="000000" w:themeColor="text1"/>
          </w:rPr>
          <w:t>1</w:t>
        </w:r>
      </w:ins>
      <w:ins w:id="29" w:author="Biao Wang" w:date="2019-01-11T09:12:00Z">
        <w:r w:rsidRPr="001817AF">
          <w:rPr>
            <w:i w:val="0"/>
            <w:color w:val="000000" w:themeColor="text1"/>
          </w:rPr>
          <w:fldChar w:fldCharType="end"/>
        </w:r>
        <w:r w:rsidRPr="001817AF">
          <w:rPr>
            <w:i w:val="0"/>
            <w:color w:val="000000" w:themeColor="text1"/>
          </w:rPr>
          <w:t>: improvement of JVET-M0494 Test2</w:t>
        </w:r>
      </w:ins>
    </w:p>
    <w:p w14:paraId="0F7FE6B8" w14:textId="77777777" w:rsidR="00CC6EFE" w:rsidRDefault="00CC6EFE" w:rsidP="001817AF">
      <w:pPr>
        <w:keepNext/>
        <w:jc w:val="center"/>
        <w:rPr>
          <w:ins w:id="30" w:author="Biao Wang" w:date="2019-01-11T09:14:00Z"/>
        </w:rPr>
      </w:pPr>
      <w:ins w:id="31" w:author="Biao Wang" w:date="2019-01-11T09:13:00Z">
        <w:r>
          <w:rPr>
            <w:noProof/>
            <w:lang w:eastAsia="zh-CN"/>
          </w:rPr>
          <w:lastRenderedPageBreak/>
          <w:drawing>
            <wp:inline distT="0" distB="0" distL="0" distR="0" wp14:anchorId="564AE7F6" wp14:editId="589A4FEC">
              <wp:extent cx="3907155" cy="2921635"/>
              <wp:effectExtent l="19050" t="19050" r="17145" b="12065"/>
              <wp:docPr id="2" name="Picture 2" descr="C:\Users\b80053157\AppData\Roaming\eSpace_Desktop\UserData\b80053157\imagefiles\8731B60F-4925-412B-987B-713A695D84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31B60F-4925-412B-987B-713A695D843E" descr="C:\Users\b80053157\AppData\Roaming\eSpace_Desktop\UserData\b80053157\imagefiles\8731B60F-4925-412B-987B-713A695D843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7155" cy="2921635"/>
                      </a:xfrm>
                      <a:prstGeom prst="rect">
                        <a:avLst/>
                      </a:prstGeom>
                      <a:noFill/>
                      <a:ln>
                        <a:solidFill>
                          <a:schemeClr val="tx1"/>
                        </a:solidFill>
                      </a:ln>
                    </pic:spPr>
                  </pic:pic>
                </a:graphicData>
              </a:graphic>
            </wp:inline>
          </w:drawing>
        </w:r>
      </w:ins>
    </w:p>
    <w:p w14:paraId="61ECBB27" w14:textId="048E11F6" w:rsidR="00CC6EFE" w:rsidRPr="00CC6EFE" w:rsidRDefault="00CC6EFE">
      <w:pPr>
        <w:pStyle w:val="Caption"/>
        <w:spacing w:before="200"/>
        <w:jc w:val="center"/>
        <w:rPr>
          <w:ins w:id="32" w:author="Biao Wang" w:date="2019-01-11T09:12:00Z"/>
          <w:color w:val="000000" w:themeColor="text1"/>
          <w:rPrChange w:id="33" w:author="Biao Wang" w:date="2019-01-11T09:14:00Z">
            <w:rPr>
              <w:ins w:id="34" w:author="Biao Wang" w:date="2019-01-11T09:12:00Z"/>
              <w:lang w:eastAsia="zh-CN"/>
            </w:rPr>
          </w:rPrChange>
        </w:rPr>
        <w:pPrChange w:id="35" w:author="Biao Wang" w:date="2019-01-11T09:14:00Z">
          <w:pPr/>
        </w:pPrChange>
      </w:pPr>
      <w:ins w:id="36" w:author="Biao Wang" w:date="2019-01-11T09:14:00Z">
        <w:r w:rsidRPr="00CC6EFE">
          <w:rPr>
            <w:i w:val="0"/>
            <w:color w:val="000000" w:themeColor="text1"/>
            <w:rPrChange w:id="37" w:author="Biao Wang" w:date="2019-01-11T09:14:00Z">
              <w:rPr>
                <w:i/>
                <w:iCs/>
              </w:rPr>
            </w:rPrChange>
          </w:rPr>
          <w:t xml:space="preserve">Figure </w:t>
        </w:r>
        <w:r w:rsidRPr="00CC6EFE">
          <w:rPr>
            <w:i w:val="0"/>
            <w:color w:val="000000" w:themeColor="text1"/>
            <w:rPrChange w:id="38" w:author="Biao Wang" w:date="2019-01-11T09:14:00Z">
              <w:rPr>
                <w:i/>
                <w:iCs/>
              </w:rPr>
            </w:rPrChange>
          </w:rPr>
          <w:fldChar w:fldCharType="begin"/>
        </w:r>
        <w:r w:rsidRPr="00CC6EFE">
          <w:rPr>
            <w:i w:val="0"/>
            <w:color w:val="000000" w:themeColor="text1"/>
            <w:rPrChange w:id="39" w:author="Biao Wang" w:date="2019-01-11T09:14:00Z">
              <w:rPr>
                <w:i/>
                <w:iCs/>
              </w:rPr>
            </w:rPrChange>
          </w:rPr>
          <w:instrText xml:space="preserve"> SEQ Figure \* ARABIC </w:instrText>
        </w:r>
      </w:ins>
      <w:r w:rsidRPr="00CC6EFE">
        <w:rPr>
          <w:i w:val="0"/>
          <w:color w:val="000000" w:themeColor="text1"/>
          <w:rPrChange w:id="40" w:author="Biao Wang" w:date="2019-01-11T09:14:00Z">
            <w:rPr>
              <w:i/>
              <w:iCs/>
            </w:rPr>
          </w:rPrChange>
        </w:rPr>
        <w:fldChar w:fldCharType="separate"/>
      </w:r>
      <w:ins w:id="41" w:author="Biao Wang" w:date="2019-01-11T09:14:00Z">
        <w:r w:rsidRPr="00CC6EFE">
          <w:rPr>
            <w:i w:val="0"/>
            <w:color w:val="000000" w:themeColor="text1"/>
            <w:rPrChange w:id="42" w:author="Biao Wang" w:date="2019-01-11T09:14:00Z">
              <w:rPr>
                <w:i/>
                <w:iCs/>
                <w:noProof/>
              </w:rPr>
            </w:rPrChange>
          </w:rPr>
          <w:t>2</w:t>
        </w:r>
        <w:r w:rsidRPr="00CC6EFE">
          <w:rPr>
            <w:i w:val="0"/>
            <w:color w:val="000000" w:themeColor="text1"/>
            <w:rPrChange w:id="43" w:author="Biao Wang" w:date="2019-01-11T09:14:00Z">
              <w:rPr>
                <w:i/>
                <w:iCs/>
              </w:rPr>
            </w:rPrChange>
          </w:rPr>
          <w:fldChar w:fldCharType="end"/>
        </w:r>
        <w:r w:rsidRPr="00CC6EFE">
          <w:rPr>
            <w:i w:val="0"/>
            <w:color w:val="000000" w:themeColor="text1"/>
            <w:rPrChange w:id="44" w:author="Biao Wang" w:date="2019-01-11T09:14:00Z">
              <w:rPr>
                <w:i/>
                <w:iCs/>
              </w:rPr>
            </w:rPrChange>
          </w:rPr>
          <w:t xml:space="preserve">: </w:t>
        </w:r>
      </w:ins>
      <w:ins w:id="45" w:author="Biao Wang" w:date="2019-01-11T09:16:00Z">
        <w:r w:rsidR="00E931E5">
          <w:rPr>
            <w:i w:val="0"/>
            <w:color w:val="000000" w:themeColor="text1"/>
          </w:rPr>
          <w:t xml:space="preserve">in addition of JVET-M0494, the </w:t>
        </w:r>
      </w:ins>
      <w:ins w:id="46" w:author="Biao Wang" w:date="2019-01-11T09:14:00Z">
        <w:r w:rsidRPr="00CC6EFE">
          <w:rPr>
            <w:i w:val="0"/>
            <w:color w:val="000000" w:themeColor="text1"/>
            <w:rPrChange w:id="47" w:author="Biao Wang" w:date="2019-01-11T09:14:00Z">
              <w:rPr>
                <w:i/>
                <w:iCs/>
              </w:rPr>
            </w:rPrChange>
          </w:rPr>
          <w:t>improvement of JVET-M0783</w:t>
        </w:r>
      </w:ins>
      <w:ins w:id="48" w:author="Biao Wang" w:date="2019-01-11T09:16:00Z">
        <w:r w:rsidR="00E931E5">
          <w:rPr>
            <w:i w:val="0"/>
            <w:color w:val="000000" w:themeColor="text1"/>
          </w:rPr>
          <w:t>.</w:t>
        </w:r>
      </w:ins>
    </w:p>
    <w:p w14:paraId="115D6A4B" w14:textId="4A1C09D3" w:rsidR="008F05B2" w:rsidRDefault="00B33AE8" w:rsidP="008F05B2">
      <w:pPr>
        <w:rPr>
          <w:ins w:id="49" w:author="Biao Wang" w:date="2019-01-11T09:00:00Z"/>
          <w:lang w:eastAsia="zh-CN"/>
        </w:rPr>
      </w:pPr>
      <w:ins w:id="50" w:author="Biao Wang" w:date="2019-01-11T09:19:00Z">
        <w:r>
          <w:rPr>
            <w:lang w:eastAsia="zh-CN"/>
          </w:rPr>
          <w:t>JVET-M0783 include</w:t>
        </w:r>
      </w:ins>
      <w:ins w:id="51" w:author="Biao Wang" w:date="2019-01-11T09:24:00Z">
        <w:r w:rsidR="00C563C2">
          <w:rPr>
            <w:lang w:eastAsia="zh-CN"/>
          </w:rPr>
          <w:t>s</w:t>
        </w:r>
      </w:ins>
      <w:ins w:id="52" w:author="Biao Wang" w:date="2019-01-11T09:19:00Z">
        <w:r>
          <w:rPr>
            <w:lang w:eastAsia="zh-CN"/>
          </w:rPr>
          <w:t xml:space="preserve"> the improvement made by JVET-M0494, i</w:t>
        </w:r>
      </w:ins>
      <w:ins w:id="53" w:author="Biao Wang" w:date="2019-01-11T09:17:00Z">
        <w:r w:rsidR="00E931E5">
          <w:rPr>
            <w:lang w:eastAsia="zh-CN"/>
          </w:rPr>
          <w:t xml:space="preserve">n addition, JVET-M0783 further improvement </w:t>
        </w:r>
        <w:r w:rsidR="00D94461">
          <w:rPr>
            <w:lang w:eastAsia="zh-CN"/>
          </w:rPr>
          <w:t>the 1</w:t>
        </w:r>
        <w:r w:rsidR="00D94461" w:rsidRPr="00D94461">
          <w:rPr>
            <w:vertAlign w:val="superscript"/>
            <w:lang w:eastAsia="zh-CN"/>
            <w:rPrChange w:id="54" w:author="Biao Wang" w:date="2019-01-11T09:17:00Z">
              <w:rPr>
                <w:lang w:eastAsia="zh-CN"/>
              </w:rPr>
            </w:rPrChange>
          </w:rPr>
          <w:t>st</w:t>
        </w:r>
        <w:r w:rsidR="00D94461">
          <w:rPr>
            <w:lang w:eastAsia="zh-CN"/>
          </w:rPr>
          <w:t xml:space="preserve"> MPM list construction when </w:t>
        </w:r>
      </w:ins>
      <w:ins w:id="55" w:author="Biao Wang" w:date="2019-01-11T09:18:00Z">
        <w:r w:rsidR="00D94461" w:rsidRPr="00D94461">
          <w:rPr>
            <w:lang w:val="en-CA" w:eastAsia="zh-CN"/>
          </w:rPr>
          <w:t>two neighboring modes are different and two neighboring modes are greater than DC mode</w:t>
        </w:r>
        <w:r w:rsidR="00D94461">
          <w:rPr>
            <w:lang w:val="en-CA" w:eastAsia="zh-CN"/>
          </w:rPr>
          <w:t xml:space="preserve"> (i.e. two different angular modes), the order of the second and the third </w:t>
        </w:r>
      </w:ins>
      <w:ins w:id="56" w:author="Biao Wang" w:date="2019-01-11T09:24:00Z">
        <w:r w:rsidR="00C563C2">
          <w:rPr>
            <w:lang w:val="en-CA" w:eastAsia="zh-CN"/>
          </w:rPr>
          <w:t xml:space="preserve">entries </w:t>
        </w:r>
      </w:ins>
      <w:ins w:id="57" w:author="Biao Wang" w:date="2019-01-11T09:18:00Z">
        <w:r w:rsidR="00D94461">
          <w:rPr>
            <w:lang w:val="en-CA" w:eastAsia="zh-CN"/>
          </w:rPr>
          <w:t xml:space="preserve">are changed, </w:t>
        </w:r>
      </w:ins>
      <w:ins w:id="58" w:author="Biao Wang" w:date="2019-01-11T09:19:00Z">
        <w:r w:rsidR="00D94461">
          <w:rPr>
            <w:lang w:val="en-CA" w:eastAsia="zh-CN"/>
          </w:rPr>
          <w:t xml:space="preserve">as </w:t>
        </w:r>
      </w:ins>
      <w:ins w:id="59" w:author="Biao Wang" w:date="2019-01-11T09:18:00Z">
        <w:r w:rsidR="00D94461">
          <w:rPr>
            <w:lang w:val="en-CA" w:eastAsia="zh-CN"/>
          </w:rPr>
          <w:t xml:space="preserve">shown </w:t>
        </w:r>
      </w:ins>
      <w:ins w:id="60" w:author="Biao Wang" w:date="2019-01-11T09:19:00Z">
        <w:r w:rsidR="00D94461">
          <w:rPr>
            <w:lang w:val="en-CA" w:eastAsia="zh-CN"/>
          </w:rPr>
          <w:t xml:space="preserve">in Figure 2. </w:t>
        </w:r>
      </w:ins>
      <w:ins w:id="61" w:author="Biao Wang" w:date="2019-01-11T08:58:00Z">
        <w:r w:rsidR="008F05B2">
          <w:rPr>
            <w:lang w:eastAsia="zh-CN"/>
          </w:rPr>
          <w:t xml:space="preserve">Additional results are provided </w:t>
        </w:r>
      </w:ins>
      <w:ins w:id="62" w:author="Biao Wang" w:date="2019-01-11T09:25:00Z">
        <w:r w:rsidR="00C563C2">
          <w:rPr>
            <w:lang w:eastAsia="zh-CN"/>
          </w:rPr>
          <w:t xml:space="preserve">in Table 4 and Table 5 </w:t>
        </w:r>
      </w:ins>
      <w:ins w:id="63" w:author="Biao Wang" w:date="2019-01-11T08:58:00Z">
        <w:r w:rsidR="008F05B2">
          <w:rPr>
            <w:lang w:eastAsia="zh-CN"/>
          </w:rPr>
          <w:t xml:space="preserve">for the proposed </w:t>
        </w:r>
      </w:ins>
      <w:ins w:id="64" w:author="Biao Wang" w:date="2019-01-11T09:00:00Z">
        <w:r w:rsidR="008F05B2">
          <w:rPr>
            <w:lang w:eastAsia="zh-CN"/>
          </w:rPr>
          <w:t>M</w:t>
        </w:r>
      </w:ins>
      <w:ins w:id="65" w:author="Biao Wang" w:date="2019-01-11T08:58:00Z">
        <w:r w:rsidR="008F05B2">
          <w:rPr>
            <w:lang w:eastAsia="zh-CN"/>
          </w:rPr>
          <w:t xml:space="preserve">ethod1 </w:t>
        </w:r>
      </w:ins>
      <w:ins w:id="66" w:author="Biao Wang" w:date="2019-01-11T09:04:00Z">
        <w:r w:rsidR="008F05B2">
          <w:rPr>
            <w:lang w:eastAsia="zh-CN"/>
          </w:rPr>
          <w:t>+</w:t>
        </w:r>
      </w:ins>
      <w:ins w:id="67" w:author="Biao Wang" w:date="2019-01-11T08:58:00Z">
        <w:r w:rsidR="008F05B2">
          <w:rPr>
            <w:lang w:eastAsia="zh-CN"/>
          </w:rPr>
          <w:t xml:space="preserve"> JVET</w:t>
        </w:r>
      </w:ins>
      <w:ins w:id="68" w:author="Biao Wang" w:date="2019-01-11T08:59:00Z">
        <w:r w:rsidR="008F05B2">
          <w:rPr>
            <w:lang w:eastAsia="zh-CN"/>
          </w:rPr>
          <w:t>-M0494</w:t>
        </w:r>
      </w:ins>
      <w:ins w:id="69" w:author="Biao Wang" w:date="2019-01-11T08:55:00Z">
        <w:r w:rsidR="008F05B2">
          <w:rPr>
            <w:lang w:eastAsia="zh-CN"/>
          </w:rPr>
          <w:t xml:space="preserve"> </w:t>
        </w:r>
      </w:ins>
      <w:ins w:id="70" w:author="Biao Wang" w:date="2019-01-11T08:59:00Z">
        <w:r w:rsidR="009A2403">
          <w:rPr>
            <w:lang w:eastAsia="zh-CN"/>
          </w:rPr>
          <w:t>Test2</w:t>
        </w:r>
        <w:r w:rsidR="008F05B2">
          <w:rPr>
            <w:lang w:eastAsia="zh-CN"/>
          </w:rPr>
          <w:t xml:space="preserve"> and </w:t>
        </w:r>
      </w:ins>
      <w:ins w:id="71" w:author="Biao Wang" w:date="2019-01-11T09:00:00Z">
        <w:r w:rsidR="008F05B2">
          <w:rPr>
            <w:lang w:eastAsia="zh-CN"/>
          </w:rPr>
          <w:t>M</w:t>
        </w:r>
      </w:ins>
      <w:ins w:id="72" w:author="Biao Wang" w:date="2019-01-11T08:59:00Z">
        <w:r w:rsidR="008F05B2">
          <w:rPr>
            <w:lang w:eastAsia="zh-CN"/>
          </w:rPr>
          <w:t xml:space="preserve">ethod1 + </w:t>
        </w:r>
      </w:ins>
      <w:ins w:id="73" w:author="Biao Wang" w:date="2019-01-11T09:00:00Z">
        <w:r w:rsidR="008F05B2">
          <w:rPr>
            <w:lang w:eastAsia="zh-CN"/>
          </w:rPr>
          <w:t>JVET-M0783</w:t>
        </w:r>
      </w:ins>
      <w:ins w:id="74" w:author="Biao Wang" w:date="2019-01-11T09:25:00Z">
        <w:r w:rsidR="00C563C2">
          <w:rPr>
            <w:lang w:eastAsia="zh-CN"/>
          </w:rPr>
          <w:t>, respectively</w:t>
        </w:r>
      </w:ins>
      <w:ins w:id="75" w:author="Biao Wang" w:date="2019-01-11T09:00:00Z">
        <w:r w:rsidR="008F05B2">
          <w:rPr>
            <w:lang w:eastAsia="zh-CN"/>
          </w:rPr>
          <w:t>.</w:t>
        </w:r>
      </w:ins>
    </w:p>
    <w:p w14:paraId="11BCC164" w14:textId="77777777" w:rsidR="008F05B2" w:rsidRDefault="008F05B2" w:rsidP="008F05B2">
      <w:pPr>
        <w:rPr>
          <w:ins w:id="76" w:author="Biao Wang" w:date="2019-01-11T09:00:00Z"/>
          <w:lang w:eastAsia="zh-CN"/>
        </w:rPr>
      </w:pPr>
    </w:p>
    <w:p w14:paraId="42662515" w14:textId="59FE0281" w:rsidR="008F05B2" w:rsidRPr="008F05B2" w:rsidRDefault="008F05B2">
      <w:pPr>
        <w:pStyle w:val="Caption"/>
        <w:keepNext/>
        <w:jc w:val="center"/>
        <w:rPr>
          <w:ins w:id="77" w:author="Biao Wang" w:date="2019-01-11T09:01:00Z"/>
          <w:color w:val="000000" w:themeColor="text1"/>
          <w:sz w:val="20"/>
          <w:rPrChange w:id="78" w:author="Biao Wang" w:date="2019-01-11T09:02:00Z">
            <w:rPr>
              <w:ins w:id="79" w:author="Biao Wang" w:date="2019-01-11T09:01:00Z"/>
            </w:rPr>
          </w:rPrChange>
        </w:rPr>
        <w:pPrChange w:id="80" w:author="Biao Wang" w:date="2019-01-11T09:02:00Z">
          <w:pPr/>
        </w:pPrChange>
      </w:pPr>
      <w:ins w:id="81" w:author="Biao Wang" w:date="2019-01-11T09:01:00Z">
        <w:r w:rsidRPr="008F05B2">
          <w:rPr>
            <w:i w:val="0"/>
            <w:color w:val="000000" w:themeColor="text1"/>
            <w:sz w:val="20"/>
            <w:szCs w:val="20"/>
            <w:rPrChange w:id="82" w:author="Biao Wang" w:date="2019-01-11T09:02:00Z">
              <w:rPr>
                <w:i/>
                <w:iCs/>
              </w:rPr>
            </w:rPrChange>
          </w:rPr>
          <w:t xml:space="preserve">Table </w:t>
        </w:r>
        <w:r w:rsidRPr="008F05B2">
          <w:rPr>
            <w:i w:val="0"/>
            <w:color w:val="000000" w:themeColor="text1"/>
            <w:sz w:val="20"/>
            <w:szCs w:val="20"/>
            <w:rPrChange w:id="83" w:author="Biao Wang" w:date="2019-01-11T09:02:00Z">
              <w:rPr>
                <w:i/>
                <w:iCs/>
              </w:rPr>
            </w:rPrChange>
          </w:rPr>
          <w:fldChar w:fldCharType="begin"/>
        </w:r>
        <w:r w:rsidRPr="008F05B2">
          <w:rPr>
            <w:i w:val="0"/>
            <w:color w:val="000000" w:themeColor="text1"/>
            <w:sz w:val="20"/>
            <w:szCs w:val="20"/>
            <w:rPrChange w:id="84" w:author="Biao Wang" w:date="2019-01-11T09:02:00Z">
              <w:rPr>
                <w:i/>
                <w:iCs/>
              </w:rPr>
            </w:rPrChange>
          </w:rPr>
          <w:instrText xml:space="preserve"> SEQ Table \* ARABIC </w:instrText>
        </w:r>
      </w:ins>
      <w:r w:rsidRPr="008F05B2">
        <w:rPr>
          <w:i w:val="0"/>
          <w:color w:val="000000" w:themeColor="text1"/>
          <w:sz w:val="20"/>
          <w:szCs w:val="20"/>
          <w:rPrChange w:id="85" w:author="Biao Wang" w:date="2019-01-11T09:02:00Z">
            <w:rPr>
              <w:i/>
              <w:iCs/>
            </w:rPr>
          </w:rPrChange>
        </w:rPr>
        <w:fldChar w:fldCharType="separate"/>
      </w:r>
      <w:ins w:id="86" w:author="Biao Wang" w:date="2019-01-11T09:03:00Z">
        <w:r>
          <w:rPr>
            <w:i w:val="0"/>
            <w:noProof/>
            <w:color w:val="000000" w:themeColor="text1"/>
            <w:sz w:val="20"/>
            <w:szCs w:val="20"/>
          </w:rPr>
          <w:t>4</w:t>
        </w:r>
      </w:ins>
      <w:ins w:id="87" w:author="Biao Wang" w:date="2019-01-11T09:01:00Z">
        <w:r w:rsidRPr="008F05B2">
          <w:rPr>
            <w:i w:val="0"/>
            <w:color w:val="000000" w:themeColor="text1"/>
            <w:sz w:val="20"/>
            <w:szCs w:val="20"/>
            <w:rPrChange w:id="88" w:author="Biao Wang" w:date="2019-01-11T09:02:00Z">
              <w:rPr>
                <w:i/>
                <w:iCs/>
              </w:rPr>
            </w:rPrChange>
          </w:rPr>
          <w:fldChar w:fldCharType="end"/>
        </w:r>
      </w:ins>
      <w:ins w:id="89" w:author="Biao Wang" w:date="2019-01-11T09:02:00Z">
        <w:r>
          <w:rPr>
            <w:i w:val="0"/>
            <w:color w:val="000000" w:themeColor="text1"/>
            <w:sz w:val="20"/>
            <w:szCs w:val="20"/>
          </w:rPr>
          <w:t xml:space="preserve">: </w:t>
        </w:r>
      </w:ins>
      <w:ins w:id="90" w:author="Biao Wang" w:date="2019-01-11T09:01:00Z">
        <w:r w:rsidRPr="008F05B2">
          <w:rPr>
            <w:i w:val="0"/>
            <w:color w:val="000000" w:themeColor="text1"/>
            <w:sz w:val="20"/>
            <w:szCs w:val="20"/>
            <w:rPrChange w:id="91" w:author="Biao Wang" w:date="2019-01-11T09:02:00Z">
              <w:rPr>
                <w:i/>
                <w:iCs/>
              </w:rPr>
            </w:rPrChange>
          </w:rPr>
          <w:t>BD-Rate difference when applying method 1 + JVET-M0494 Test2 for All Intra and Random Access</w:t>
        </w:r>
      </w:ins>
    </w:p>
    <w:tbl>
      <w:tblPr>
        <w:tblW w:w="6940" w:type="dxa"/>
        <w:jc w:val="center"/>
        <w:tblLook w:val="04A0" w:firstRow="1" w:lastRow="0" w:firstColumn="1" w:lastColumn="0" w:noHBand="0" w:noVBand="1"/>
      </w:tblPr>
      <w:tblGrid>
        <w:gridCol w:w="1640"/>
        <w:gridCol w:w="1052"/>
        <w:gridCol w:w="1169"/>
        <w:gridCol w:w="1169"/>
        <w:gridCol w:w="955"/>
        <w:gridCol w:w="955"/>
      </w:tblGrid>
      <w:tr w:rsidR="008F05B2" w:rsidRPr="008E0618" w14:paraId="4E618C62" w14:textId="77777777" w:rsidTr="008F05B2">
        <w:trPr>
          <w:trHeight w:val="255"/>
          <w:jc w:val="center"/>
          <w:ins w:id="92" w:author="Biao Wang" w:date="2019-01-11T09:00:00Z"/>
        </w:trPr>
        <w:tc>
          <w:tcPr>
            <w:tcW w:w="1640" w:type="dxa"/>
            <w:tcBorders>
              <w:top w:val="nil"/>
              <w:left w:val="nil"/>
              <w:bottom w:val="nil"/>
              <w:right w:val="nil"/>
            </w:tcBorders>
            <w:shd w:val="clear" w:color="auto" w:fill="auto"/>
            <w:noWrap/>
            <w:vAlign w:val="center"/>
            <w:hideMark/>
          </w:tcPr>
          <w:p w14:paraId="491C9202"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Biao Wang" w:date="2019-01-11T09:00: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1A2746"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Biao Wang" w:date="2019-01-11T09:00:00Z"/>
                <w:rFonts w:ascii="Arial" w:eastAsia="Times New Roman" w:hAnsi="Arial" w:cs="Arial"/>
                <w:b/>
                <w:bCs/>
                <w:color w:val="000000"/>
                <w:sz w:val="18"/>
                <w:szCs w:val="18"/>
                <w:lang w:eastAsia="zh-CN"/>
              </w:rPr>
            </w:pPr>
            <w:ins w:id="95" w:author="Biao Wang" w:date="2019-01-11T09:00:00Z">
              <w:r w:rsidRPr="008E0618">
                <w:rPr>
                  <w:rFonts w:ascii="Arial" w:eastAsia="Times New Roman" w:hAnsi="Arial" w:cs="Arial"/>
                  <w:b/>
                  <w:bCs/>
                  <w:color w:val="000000"/>
                  <w:sz w:val="18"/>
                  <w:szCs w:val="18"/>
                  <w:lang w:eastAsia="zh-CN"/>
                </w:rPr>
                <w:t xml:space="preserve">All Intra Main10 </w:t>
              </w:r>
            </w:ins>
          </w:p>
        </w:tc>
      </w:tr>
      <w:tr w:rsidR="008F05B2" w:rsidRPr="008E0618" w14:paraId="63F7FA52" w14:textId="77777777" w:rsidTr="008F05B2">
        <w:trPr>
          <w:trHeight w:val="255"/>
          <w:jc w:val="center"/>
          <w:ins w:id="96" w:author="Biao Wang" w:date="2019-01-11T09:00:00Z"/>
        </w:trPr>
        <w:tc>
          <w:tcPr>
            <w:tcW w:w="1640" w:type="dxa"/>
            <w:tcBorders>
              <w:top w:val="nil"/>
              <w:left w:val="nil"/>
              <w:bottom w:val="nil"/>
              <w:right w:val="nil"/>
            </w:tcBorders>
            <w:shd w:val="clear" w:color="auto" w:fill="auto"/>
            <w:noWrap/>
            <w:vAlign w:val="center"/>
            <w:hideMark/>
          </w:tcPr>
          <w:p w14:paraId="0F537148"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Biao Wang" w:date="2019-01-11T09:0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2D9D4B"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Biao Wang" w:date="2019-01-11T09:00:00Z"/>
                <w:rFonts w:ascii="Arial" w:eastAsia="Times New Roman" w:hAnsi="Arial" w:cs="Arial"/>
                <w:b/>
                <w:bCs/>
                <w:color w:val="000000"/>
                <w:sz w:val="18"/>
                <w:szCs w:val="18"/>
                <w:lang w:eastAsia="zh-CN"/>
              </w:rPr>
            </w:pPr>
            <w:ins w:id="99" w:author="Biao Wang" w:date="2019-01-11T09:00:00Z">
              <w:r w:rsidRPr="008E0618">
                <w:rPr>
                  <w:rFonts w:ascii="Arial" w:eastAsia="Times New Roman" w:hAnsi="Arial" w:cs="Arial"/>
                  <w:b/>
                  <w:bCs/>
                  <w:color w:val="000000"/>
                  <w:sz w:val="18"/>
                  <w:szCs w:val="18"/>
                  <w:lang w:eastAsia="zh-CN"/>
                </w:rPr>
                <w:t>Over VTM-3.0</w:t>
              </w:r>
            </w:ins>
          </w:p>
        </w:tc>
      </w:tr>
      <w:tr w:rsidR="008F05B2" w:rsidRPr="008E0618" w14:paraId="6955280A" w14:textId="77777777" w:rsidTr="008F05B2">
        <w:trPr>
          <w:trHeight w:val="255"/>
          <w:jc w:val="center"/>
          <w:ins w:id="100" w:author="Biao Wang" w:date="2019-01-11T09:00:00Z"/>
        </w:trPr>
        <w:tc>
          <w:tcPr>
            <w:tcW w:w="1640" w:type="dxa"/>
            <w:tcBorders>
              <w:top w:val="nil"/>
              <w:left w:val="nil"/>
              <w:bottom w:val="nil"/>
              <w:right w:val="nil"/>
            </w:tcBorders>
            <w:shd w:val="clear" w:color="auto" w:fill="auto"/>
            <w:noWrap/>
            <w:vAlign w:val="center"/>
            <w:hideMark/>
          </w:tcPr>
          <w:p w14:paraId="3B4AFED8"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Biao Wang" w:date="2019-01-11T09:00: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471F8341"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Biao Wang" w:date="2019-01-11T09:00:00Z"/>
                <w:rFonts w:ascii="Arial" w:eastAsia="Times New Roman" w:hAnsi="Arial" w:cs="Arial"/>
                <w:color w:val="000000"/>
                <w:sz w:val="18"/>
                <w:szCs w:val="18"/>
                <w:lang w:eastAsia="zh-CN"/>
              </w:rPr>
            </w:pPr>
            <w:ins w:id="103" w:author="Biao Wang" w:date="2019-01-11T09:00:00Z">
              <w:r w:rsidRPr="008E0618">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
          <w:p w14:paraId="1EFB25D7"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Biao Wang" w:date="2019-01-11T09:00:00Z"/>
                <w:rFonts w:ascii="Arial" w:eastAsia="Times New Roman" w:hAnsi="Arial" w:cs="Arial"/>
                <w:color w:val="000000"/>
                <w:sz w:val="18"/>
                <w:szCs w:val="18"/>
                <w:lang w:eastAsia="zh-CN"/>
              </w:rPr>
            </w:pPr>
            <w:ins w:id="105" w:author="Biao Wang" w:date="2019-01-11T09:00:00Z">
              <w:r w:rsidRPr="008E0618">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23E758B0"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Biao Wang" w:date="2019-01-11T09:00:00Z"/>
                <w:rFonts w:ascii="Arial" w:eastAsia="Times New Roman" w:hAnsi="Arial" w:cs="Arial"/>
                <w:color w:val="000000"/>
                <w:sz w:val="18"/>
                <w:szCs w:val="18"/>
                <w:lang w:eastAsia="zh-CN"/>
              </w:rPr>
            </w:pPr>
            <w:ins w:id="107" w:author="Biao Wang" w:date="2019-01-11T09:00:00Z">
              <w:r w:rsidRPr="008E0618">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
          <w:p w14:paraId="7D421886"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Biao Wang" w:date="2019-01-11T09:00:00Z"/>
                <w:rFonts w:ascii="Arial" w:eastAsia="Times New Roman" w:hAnsi="Arial" w:cs="Arial"/>
                <w:color w:val="000000"/>
                <w:sz w:val="18"/>
                <w:szCs w:val="18"/>
                <w:lang w:eastAsia="zh-CN"/>
              </w:rPr>
            </w:pPr>
            <w:ins w:id="109" w:author="Biao Wang" w:date="2019-01-11T09:00:00Z">
              <w:r w:rsidRPr="008E0618">
                <w:rPr>
                  <w:rFonts w:ascii="Arial" w:eastAsia="Times New Roman" w:hAnsi="Arial" w:cs="Arial"/>
                  <w:color w:val="000000"/>
                  <w:sz w:val="18"/>
                  <w:szCs w:val="18"/>
                  <w:lang w:eastAsia="zh-CN"/>
                </w:rPr>
                <w:t>EncT</w:t>
              </w:r>
            </w:ins>
          </w:p>
        </w:tc>
        <w:tc>
          <w:tcPr>
            <w:tcW w:w="955" w:type="dxa"/>
            <w:tcBorders>
              <w:top w:val="nil"/>
              <w:left w:val="nil"/>
              <w:bottom w:val="single" w:sz="8" w:space="0" w:color="auto"/>
              <w:right w:val="single" w:sz="8" w:space="0" w:color="auto"/>
            </w:tcBorders>
            <w:shd w:val="clear" w:color="auto" w:fill="auto"/>
            <w:noWrap/>
            <w:vAlign w:val="center"/>
            <w:hideMark/>
          </w:tcPr>
          <w:p w14:paraId="6BB3BC8C"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Biao Wang" w:date="2019-01-11T09:00:00Z"/>
                <w:rFonts w:ascii="Arial" w:eastAsia="Times New Roman" w:hAnsi="Arial" w:cs="Arial"/>
                <w:color w:val="000000"/>
                <w:sz w:val="18"/>
                <w:szCs w:val="18"/>
                <w:lang w:eastAsia="zh-CN"/>
              </w:rPr>
            </w:pPr>
            <w:ins w:id="111" w:author="Biao Wang" w:date="2019-01-11T09:00:00Z">
              <w:r w:rsidRPr="008E0618">
                <w:rPr>
                  <w:rFonts w:ascii="Arial" w:eastAsia="Times New Roman" w:hAnsi="Arial" w:cs="Arial"/>
                  <w:color w:val="000000"/>
                  <w:sz w:val="18"/>
                  <w:szCs w:val="18"/>
                  <w:lang w:eastAsia="zh-CN"/>
                </w:rPr>
                <w:t>DecT</w:t>
              </w:r>
            </w:ins>
          </w:p>
        </w:tc>
      </w:tr>
      <w:tr w:rsidR="008F05B2" w:rsidRPr="008E0618" w14:paraId="6162A3D9" w14:textId="77777777" w:rsidTr="008F05B2">
        <w:trPr>
          <w:trHeight w:val="255"/>
          <w:jc w:val="center"/>
          <w:ins w:id="112" w:author="Biao Wang" w:date="2019-01-11T09: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EDF81B"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Biao Wang" w:date="2019-01-11T09:00:00Z"/>
                <w:rFonts w:ascii="Arial" w:eastAsia="Times New Roman" w:hAnsi="Arial" w:cs="Arial"/>
                <w:color w:val="000000"/>
                <w:sz w:val="18"/>
                <w:szCs w:val="18"/>
                <w:lang w:eastAsia="zh-CN"/>
              </w:rPr>
            </w:pPr>
            <w:ins w:id="114" w:author="Biao Wang" w:date="2019-01-11T09:00:00Z">
              <w:r w:rsidRPr="008E0618">
                <w:rPr>
                  <w:rFonts w:ascii="Arial" w:eastAsia="Times New Roma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
          <w:p w14:paraId="7E53C992" w14:textId="0345143C"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Biao Wang" w:date="2019-01-11T09:00:00Z"/>
                <w:rFonts w:ascii="Arial" w:eastAsia="Times New Roman" w:hAnsi="Arial" w:cs="Arial"/>
                <w:color w:val="000000"/>
                <w:sz w:val="18"/>
                <w:szCs w:val="18"/>
                <w:lang w:eastAsia="zh-CN"/>
              </w:rPr>
            </w:pPr>
            <w:ins w:id="116" w:author="Biao Wang" w:date="2019-01-11T09:04:00Z">
              <w:r w:rsidRPr="008F05B2">
                <w:rPr>
                  <w:rFonts w:ascii="Arial" w:eastAsia="SimSun" w:hAnsi="Arial" w:cs="Arial"/>
                  <w:color w:val="000000"/>
                  <w:kern w:val="24"/>
                  <w:sz w:val="18"/>
                  <w:szCs w:val="18"/>
                  <w:rPrChange w:id="117" w:author="Biao Wang" w:date="2019-01-11T09:04:00Z">
                    <w:rPr>
                      <w:rFonts w:ascii="Arial" w:eastAsia="SimSun" w:hAnsi="Arial" w:cs="Arial"/>
                      <w:color w:val="000000"/>
                      <w:kern w:val="24"/>
                    </w:rPr>
                  </w:rPrChange>
                </w:rPr>
                <w:t>-0.12%</w:t>
              </w:r>
            </w:ins>
          </w:p>
        </w:tc>
        <w:tc>
          <w:tcPr>
            <w:tcW w:w="1169" w:type="dxa"/>
            <w:tcBorders>
              <w:top w:val="nil"/>
              <w:left w:val="nil"/>
              <w:bottom w:val="nil"/>
              <w:right w:val="nil"/>
            </w:tcBorders>
            <w:shd w:val="clear" w:color="auto" w:fill="auto"/>
            <w:noWrap/>
            <w:vAlign w:val="center"/>
            <w:hideMark/>
          </w:tcPr>
          <w:p w14:paraId="6F68D4DC" w14:textId="2736B07E"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Biao Wang" w:date="2019-01-11T09:00:00Z"/>
                <w:rFonts w:ascii="Arial" w:eastAsia="Times New Roman" w:hAnsi="Arial" w:cs="Arial"/>
                <w:color w:val="000000"/>
                <w:sz w:val="18"/>
                <w:szCs w:val="18"/>
                <w:lang w:eastAsia="zh-CN"/>
              </w:rPr>
            </w:pPr>
            <w:ins w:id="119" w:author="Biao Wang" w:date="2019-01-11T09:04:00Z">
              <w:r w:rsidRPr="008F05B2">
                <w:rPr>
                  <w:rFonts w:ascii="Arial" w:eastAsia="SimSun" w:hAnsi="Arial" w:cs="Arial"/>
                  <w:color w:val="000000"/>
                  <w:kern w:val="24"/>
                  <w:sz w:val="18"/>
                  <w:szCs w:val="18"/>
                  <w:rPrChange w:id="120" w:author="Biao Wang" w:date="2019-01-11T09:04:00Z">
                    <w:rPr>
                      <w:rFonts w:ascii="Arial" w:eastAsia="SimSun" w:hAnsi="Arial" w:cs="Arial"/>
                      <w:color w:val="000000"/>
                      <w:kern w:val="24"/>
                    </w:rPr>
                  </w:rPrChange>
                </w:rPr>
                <w:t>-0.21%</w:t>
              </w:r>
            </w:ins>
          </w:p>
        </w:tc>
        <w:tc>
          <w:tcPr>
            <w:tcW w:w="1169" w:type="dxa"/>
            <w:tcBorders>
              <w:top w:val="nil"/>
              <w:left w:val="nil"/>
              <w:bottom w:val="nil"/>
              <w:right w:val="single" w:sz="4" w:space="0" w:color="auto"/>
            </w:tcBorders>
            <w:shd w:val="clear" w:color="auto" w:fill="auto"/>
            <w:noWrap/>
            <w:vAlign w:val="center"/>
            <w:hideMark/>
          </w:tcPr>
          <w:p w14:paraId="23BADF34" w14:textId="24C8E1AF"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Biao Wang" w:date="2019-01-11T09:00:00Z"/>
                <w:rFonts w:ascii="Arial" w:eastAsia="Times New Roman" w:hAnsi="Arial" w:cs="Arial"/>
                <w:color w:val="000000"/>
                <w:sz w:val="18"/>
                <w:szCs w:val="18"/>
                <w:lang w:eastAsia="zh-CN"/>
              </w:rPr>
            </w:pPr>
            <w:ins w:id="122" w:author="Biao Wang" w:date="2019-01-11T09:04:00Z">
              <w:r w:rsidRPr="008F05B2">
                <w:rPr>
                  <w:rFonts w:ascii="Arial" w:eastAsia="SimSun" w:hAnsi="Arial" w:cs="Arial"/>
                  <w:color w:val="000000"/>
                  <w:kern w:val="24"/>
                  <w:sz w:val="18"/>
                  <w:szCs w:val="18"/>
                  <w:rPrChange w:id="123" w:author="Biao Wang" w:date="2019-01-11T09:04:00Z">
                    <w:rPr>
                      <w:rFonts w:ascii="Arial" w:eastAsia="SimSun" w:hAnsi="Arial" w:cs="Arial"/>
                      <w:color w:val="000000"/>
                      <w:kern w:val="24"/>
                    </w:rPr>
                  </w:rPrChange>
                </w:rPr>
                <w:t>-0.03%</w:t>
              </w:r>
            </w:ins>
          </w:p>
        </w:tc>
        <w:tc>
          <w:tcPr>
            <w:tcW w:w="955" w:type="dxa"/>
            <w:tcBorders>
              <w:top w:val="nil"/>
              <w:left w:val="nil"/>
              <w:bottom w:val="nil"/>
              <w:right w:val="nil"/>
            </w:tcBorders>
            <w:shd w:val="clear" w:color="auto" w:fill="auto"/>
            <w:noWrap/>
            <w:vAlign w:val="center"/>
            <w:hideMark/>
          </w:tcPr>
          <w:p w14:paraId="53119B4A" w14:textId="50E8675B"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Biao Wang" w:date="2019-01-11T09:00:00Z"/>
                <w:rFonts w:ascii="Arial" w:eastAsia="Times New Roman" w:hAnsi="Arial" w:cs="Arial"/>
                <w:color w:val="000000"/>
                <w:sz w:val="18"/>
                <w:szCs w:val="18"/>
                <w:lang w:eastAsia="zh-CN"/>
              </w:rPr>
            </w:pPr>
            <w:ins w:id="125" w:author="Biao Wang" w:date="2019-01-11T09:04:00Z">
              <w:r w:rsidRPr="008F05B2">
                <w:rPr>
                  <w:rFonts w:ascii="Arial" w:eastAsia="SimSun" w:hAnsi="Arial" w:cs="Arial"/>
                  <w:color w:val="000000"/>
                  <w:kern w:val="24"/>
                  <w:sz w:val="18"/>
                  <w:szCs w:val="18"/>
                  <w:rPrChange w:id="126" w:author="Biao Wang" w:date="2019-01-11T09:04:00Z">
                    <w:rPr>
                      <w:rFonts w:ascii="Arial" w:eastAsia="SimSun" w:hAnsi="Arial" w:cs="Arial"/>
                      <w:color w:val="000000"/>
                      <w:kern w:val="24"/>
                    </w:rPr>
                  </w:rPrChange>
                </w:rPr>
                <w:t>100%</w:t>
              </w:r>
            </w:ins>
          </w:p>
        </w:tc>
        <w:tc>
          <w:tcPr>
            <w:tcW w:w="955" w:type="dxa"/>
            <w:tcBorders>
              <w:top w:val="nil"/>
              <w:left w:val="nil"/>
              <w:bottom w:val="nil"/>
              <w:right w:val="single" w:sz="8" w:space="0" w:color="auto"/>
            </w:tcBorders>
            <w:shd w:val="clear" w:color="auto" w:fill="auto"/>
            <w:noWrap/>
            <w:vAlign w:val="center"/>
            <w:hideMark/>
          </w:tcPr>
          <w:p w14:paraId="657F5812" w14:textId="56EAE684"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Biao Wang" w:date="2019-01-11T09:00:00Z"/>
                <w:rFonts w:ascii="Arial" w:eastAsia="Times New Roman" w:hAnsi="Arial" w:cs="Arial"/>
                <w:color w:val="000000"/>
                <w:sz w:val="18"/>
                <w:szCs w:val="18"/>
                <w:lang w:eastAsia="zh-CN"/>
              </w:rPr>
            </w:pPr>
            <w:ins w:id="128" w:author="Biao Wang" w:date="2019-01-11T09:04:00Z">
              <w:r w:rsidRPr="008F05B2">
                <w:rPr>
                  <w:rFonts w:ascii="Arial" w:eastAsia="SimSun" w:hAnsi="Arial" w:cs="Arial"/>
                  <w:color w:val="000000"/>
                  <w:kern w:val="24"/>
                  <w:sz w:val="18"/>
                  <w:szCs w:val="18"/>
                  <w:rPrChange w:id="129" w:author="Biao Wang" w:date="2019-01-11T09:04:00Z">
                    <w:rPr>
                      <w:rFonts w:ascii="Arial" w:eastAsia="SimSun" w:hAnsi="Arial" w:cs="Arial"/>
                      <w:color w:val="000000"/>
                      <w:kern w:val="24"/>
                    </w:rPr>
                  </w:rPrChange>
                </w:rPr>
                <w:t>104%</w:t>
              </w:r>
            </w:ins>
          </w:p>
        </w:tc>
      </w:tr>
      <w:tr w:rsidR="008F05B2" w:rsidRPr="008E0618" w14:paraId="1D1C6BCF" w14:textId="77777777" w:rsidTr="008F05B2">
        <w:trPr>
          <w:trHeight w:val="255"/>
          <w:jc w:val="center"/>
          <w:ins w:id="130" w:author="Biao Wang" w:date="2019-01-11T09:00:00Z"/>
        </w:trPr>
        <w:tc>
          <w:tcPr>
            <w:tcW w:w="1640" w:type="dxa"/>
            <w:tcBorders>
              <w:top w:val="nil"/>
              <w:left w:val="single" w:sz="8" w:space="0" w:color="auto"/>
              <w:bottom w:val="nil"/>
              <w:right w:val="single" w:sz="8" w:space="0" w:color="auto"/>
            </w:tcBorders>
            <w:shd w:val="clear" w:color="auto" w:fill="auto"/>
            <w:noWrap/>
            <w:vAlign w:val="center"/>
            <w:hideMark/>
          </w:tcPr>
          <w:p w14:paraId="20349898"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Biao Wang" w:date="2019-01-11T09:00:00Z"/>
                <w:rFonts w:ascii="Arial" w:eastAsia="Times New Roman" w:hAnsi="Arial" w:cs="Arial"/>
                <w:color w:val="000000"/>
                <w:sz w:val="18"/>
                <w:szCs w:val="18"/>
                <w:lang w:eastAsia="zh-CN"/>
              </w:rPr>
            </w:pPr>
            <w:ins w:id="132" w:author="Biao Wang" w:date="2019-01-11T09:00:00Z">
              <w:r w:rsidRPr="008E0618">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
          <w:p w14:paraId="1CCED41D" w14:textId="159DA897"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Biao Wang" w:date="2019-01-11T09:00:00Z"/>
                <w:rFonts w:ascii="Arial" w:eastAsia="Times New Roman" w:hAnsi="Arial" w:cs="Arial"/>
                <w:color w:val="000000"/>
                <w:sz w:val="18"/>
                <w:szCs w:val="18"/>
                <w:lang w:eastAsia="zh-CN"/>
              </w:rPr>
            </w:pPr>
            <w:ins w:id="134" w:author="Biao Wang" w:date="2019-01-11T09:04:00Z">
              <w:r w:rsidRPr="008F05B2">
                <w:rPr>
                  <w:rFonts w:ascii="Arial" w:eastAsia="SimSun" w:hAnsi="Arial" w:cs="Arial"/>
                  <w:color w:val="000000"/>
                  <w:kern w:val="24"/>
                  <w:sz w:val="18"/>
                  <w:szCs w:val="18"/>
                  <w:rPrChange w:id="135" w:author="Biao Wang" w:date="2019-01-11T09:04:00Z">
                    <w:rPr>
                      <w:rFonts w:ascii="Arial" w:eastAsia="SimSun" w:hAnsi="Arial" w:cs="Arial"/>
                      <w:color w:val="000000"/>
                      <w:kern w:val="24"/>
                    </w:rPr>
                  </w:rPrChange>
                </w:rPr>
                <w:t>-0.02%</w:t>
              </w:r>
            </w:ins>
          </w:p>
        </w:tc>
        <w:tc>
          <w:tcPr>
            <w:tcW w:w="1169" w:type="dxa"/>
            <w:tcBorders>
              <w:top w:val="nil"/>
              <w:left w:val="nil"/>
              <w:bottom w:val="nil"/>
              <w:right w:val="nil"/>
            </w:tcBorders>
            <w:shd w:val="clear" w:color="auto" w:fill="auto"/>
            <w:noWrap/>
            <w:vAlign w:val="center"/>
            <w:hideMark/>
          </w:tcPr>
          <w:p w14:paraId="45AC2EA8" w14:textId="6AA84104"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Biao Wang" w:date="2019-01-11T09:00:00Z"/>
                <w:rFonts w:ascii="Arial" w:eastAsia="Times New Roman" w:hAnsi="Arial" w:cs="Arial"/>
                <w:color w:val="000000"/>
                <w:sz w:val="18"/>
                <w:szCs w:val="18"/>
                <w:lang w:eastAsia="zh-CN"/>
              </w:rPr>
            </w:pPr>
            <w:ins w:id="137" w:author="Biao Wang" w:date="2019-01-11T09:04:00Z">
              <w:r w:rsidRPr="008F05B2">
                <w:rPr>
                  <w:rFonts w:ascii="Arial" w:eastAsia="SimSun" w:hAnsi="Arial" w:cs="Arial"/>
                  <w:color w:val="000000"/>
                  <w:kern w:val="24"/>
                  <w:sz w:val="18"/>
                  <w:szCs w:val="18"/>
                  <w:rPrChange w:id="138" w:author="Biao Wang" w:date="2019-01-11T09:04:00Z">
                    <w:rPr>
                      <w:rFonts w:ascii="Arial" w:eastAsia="SimSun" w:hAnsi="Arial" w:cs="Arial"/>
                      <w:color w:val="000000"/>
                      <w:kern w:val="24"/>
                    </w:rPr>
                  </w:rPrChange>
                </w:rPr>
                <w:t>0.02%</w:t>
              </w:r>
            </w:ins>
          </w:p>
        </w:tc>
        <w:tc>
          <w:tcPr>
            <w:tcW w:w="1169" w:type="dxa"/>
            <w:tcBorders>
              <w:top w:val="nil"/>
              <w:left w:val="nil"/>
              <w:bottom w:val="nil"/>
              <w:right w:val="single" w:sz="4" w:space="0" w:color="auto"/>
            </w:tcBorders>
            <w:shd w:val="clear" w:color="auto" w:fill="auto"/>
            <w:noWrap/>
            <w:vAlign w:val="center"/>
            <w:hideMark/>
          </w:tcPr>
          <w:p w14:paraId="7986BFDD" w14:textId="6535C71F"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Biao Wang" w:date="2019-01-11T09:00:00Z"/>
                <w:rFonts w:ascii="Arial" w:eastAsia="Times New Roman" w:hAnsi="Arial" w:cs="Arial"/>
                <w:color w:val="000000"/>
                <w:sz w:val="18"/>
                <w:szCs w:val="18"/>
                <w:lang w:eastAsia="zh-CN"/>
              </w:rPr>
            </w:pPr>
            <w:ins w:id="140" w:author="Biao Wang" w:date="2019-01-11T09:04:00Z">
              <w:r w:rsidRPr="008F05B2">
                <w:rPr>
                  <w:rFonts w:ascii="Arial" w:eastAsia="SimSun" w:hAnsi="Arial" w:cs="Arial"/>
                  <w:color w:val="000000"/>
                  <w:kern w:val="24"/>
                  <w:sz w:val="18"/>
                  <w:szCs w:val="18"/>
                  <w:rPrChange w:id="141" w:author="Biao Wang" w:date="2019-01-11T09:04:00Z">
                    <w:rPr>
                      <w:rFonts w:ascii="Arial" w:eastAsia="SimSun" w:hAnsi="Arial" w:cs="Arial"/>
                      <w:color w:val="000000"/>
                      <w:kern w:val="24"/>
                    </w:rPr>
                  </w:rPrChange>
                </w:rPr>
                <w:t>-0.04%</w:t>
              </w:r>
            </w:ins>
          </w:p>
        </w:tc>
        <w:tc>
          <w:tcPr>
            <w:tcW w:w="955" w:type="dxa"/>
            <w:tcBorders>
              <w:top w:val="nil"/>
              <w:left w:val="nil"/>
              <w:bottom w:val="nil"/>
              <w:right w:val="nil"/>
            </w:tcBorders>
            <w:shd w:val="clear" w:color="auto" w:fill="auto"/>
            <w:noWrap/>
            <w:vAlign w:val="center"/>
            <w:hideMark/>
          </w:tcPr>
          <w:p w14:paraId="417B8383" w14:textId="2EB1CA60"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Biao Wang" w:date="2019-01-11T09:00:00Z"/>
                <w:rFonts w:ascii="Arial" w:eastAsia="Times New Roman" w:hAnsi="Arial" w:cs="Arial"/>
                <w:color w:val="000000"/>
                <w:sz w:val="18"/>
                <w:szCs w:val="18"/>
                <w:lang w:eastAsia="zh-CN"/>
              </w:rPr>
            </w:pPr>
            <w:ins w:id="143" w:author="Biao Wang" w:date="2019-01-11T09:04:00Z">
              <w:r w:rsidRPr="008F05B2">
                <w:rPr>
                  <w:rFonts w:ascii="Arial" w:eastAsia="SimSun" w:hAnsi="Arial" w:cs="Arial"/>
                  <w:color w:val="000000"/>
                  <w:kern w:val="24"/>
                  <w:sz w:val="18"/>
                  <w:szCs w:val="18"/>
                  <w:rPrChange w:id="144" w:author="Biao Wang" w:date="2019-01-11T09:04:00Z">
                    <w:rPr>
                      <w:rFonts w:ascii="Arial" w:eastAsia="SimSun" w:hAnsi="Arial" w:cs="Arial"/>
                      <w:color w:val="000000"/>
                      <w:kern w:val="24"/>
                    </w:rPr>
                  </w:rPrChange>
                </w:rPr>
                <w:t>100%</w:t>
              </w:r>
            </w:ins>
          </w:p>
        </w:tc>
        <w:tc>
          <w:tcPr>
            <w:tcW w:w="955" w:type="dxa"/>
            <w:tcBorders>
              <w:top w:val="nil"/>
              <w:left w:val="nil"/>
              <w:bottom w:val="nil"/>
              <w:right w:val="single" w:sz="8" w:space="0" w:color="auto"/>
            </w:tcBorders>
            <w:shd w:val="clear" w:color="auto" w:fill="auto"/>
            <w:noWrap/>
            <w:vAlign w:val="center"/>
            <w:hideMark/>
          </w:tcPr>
          <w:p w14:paraId="3A7106BE" w14:textId="1F33353A"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Biao Wang" w:date="2019-01-11T09:00:00Z"/>
                <w:rFonts w:ascii="Arial" w:eastAsia="Times New Roman" w:hAnsi="Arial" w:cs="Arial"/>
                <w:color w:val="000000"/>
                <w:sz w:val="18"/>
                <w:szCs w:val="18"/>
                <w:lang w:eastAsia="zh-CN"/>
              </w:rPr>
            </w:pPr>
            <w:ins w:id="146" w:author="Biao Wang" w:date="2019-01-11T09:04:00Z">
              <w:r w:rsidRPr="008F05B2">
                <w:rPr>
                  <w:rFonts w:ascii="Arial" w:eastAsia="SimSun" w:hAnsi="Arial" w:cs="Arial"/>
                  <w:color w:val="000000"/>
                  <w:kern w:val="24"/>
                  <w:sz w:val="18"/>
                  <w:szCs w:val="18"/>
                  <w:rPrChange w:id="147" w:author="Biao Wang" w:date="2019-01-11T09:04:00Z">
                    <w:rPr>
                      <w:rFonts w:ascii="Arial" w:eastAsia="SimSun" w:hAnsi="Arial" w:cs="Arial"/>
                      <w:color w:val="000000"/>
                      <w:kern w:val="24"/>
                    </w:rPr>
                  </w:rPrChange>
                </w:rPr>
                <w:t>102%</w:t>
              </w:r>
            </w:ins>
          </w:p>
        </w:tc>
      </w:tr>
      <w:tr w:rsidR="008F05B2" w:rsidRPr="008E0618" w14:paraId="78562324" w14:textId="77777777" w:rsidTr="008F05B2">
        <w:trPr>
          <w:trHeight w:val="255"/>
          <w:jc w:val="center"/>
          <w:ins w:id="148" w:author="Biao Wang" w:date="2019-01-11T09:00:00Z"/>
        </w:trPr>
        <w:tc>
          <w:tcPr>
            <w:tcW w:w="1640" w:type="dxa"/>
            <w:tcBorders>
              <w:top w:val="nil"/>
              <w:left w:val="single" w:sz="8" w:space="0" w:color="auto"/>
              <w:bottom w:val="nil"/>
              <w:right w:val="single" w:sz="8" w:space="0" w:color="auto"/>
            </w:tcBorders>
            <w:shd w:val="clear" w:color="auto" w:fill="auto"/>
            <w:noWrap/>
            <w:vAlign w:val="center"/>
            <w:hideMark/>
          </w:tcPr>
          <w:p w14:paraId="6660B44C"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Biao Wang" w:date="2019-01-11T09:00:00Z"/>
                <w:rFonts w:ascii="Arial" w:eastAsia="Times New Roman" w:hAnsi="Arial" w:cs="Arial"/>
                <w:color w:val="000000"/>
                <w:sz w:val="18"/>
                <w:szCs w:val="18"/>
                <w:lang w:eastAsia="zh-CN"/>
              </w:rPr>
            </w:pPr>
            <w:ins w:id="150" w:author="Biao Wang" w:date="2019-01-11T09:00:00Z">
              <w:r w:rsidRPr="008E0618">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
          <w:p w14:paraId="26F1A81E" w14:textId="7811B226"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Biao Wang" w:date="2019-01-11T09:00:00Z"/>
                <w:rFonts w:ascii="Arial" w:eastAsia="Times New Roman" w:hAnsi="Arial" w:cs="Arial"/>
                <w:color w:val="000000"/>
                <w:sz w:val="18"/>
                <w:szCs w:val="18"/>
                <w:lang w:eastAsia="zh-CN"/>
              </w:rPr>
            </w:pPr>
            <w:ins w:id="152" w:author="Biao Wang" w:date="2019-01-11T09:04:00Z">
              <w:r w:rsidRPr="008F05B2">
                <w:rPr>
                  <w:rFonts w:ascii="Arial" w:eastAsia="SimSun" w:hAnsi="Arial" w:cs="Arial"/>
                  <w:color w:val="000000"/>
                  <w:kern w:val="24"/>
                  <w:sz w:val="18"/>
                  <w:szCs w:val="18"/>
                  <w:rPrChange w:id="153" w:author="Biao Wang" w:date="2019-01-11T09:04:00Z">
                    <w:rPr>
                      <w:rFonts w:ascii="Arial" w:eastAsia="SimSun" w:hAnsi="Arial" w:cs="Arial"/>
                      <w:color w:val="000000"/>
                      <w:kern w:val="24"/>
                    </w:rPr>
                  </w:rPrChange>
                </w:rPr>
                <w:t>0.00%</w:t>
              </w:r>
            </w:ins>
          </w:p>
        </w:tc>
        <w:tc>
          <w:tcPr>
            <w:tcW w:w="1169" w:type="dxa"/>
            <w:tcBorders>
              <w:top w:val="nil"/>
              <w:left w:val="nil"/>
              <w:bottom w:val="nil"/>
              <w:right w:val="nil"/>
            </w:tcBorders>
            <w:shd w:val="clear" w:color="auto" w:fill="auto"/>
            <w:noWrap/>
            <w:vAlign w:val="center"/>
            <w:hideMark/>
          </w:tcPr>
          <w:p w14:paraId="1FCB5EF1" w14:textId="58E66940"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Biao Wang" w:date="2019-01-11T09:00:00Z"/>
                <w:rFonts w:ascii="Arial" w:eastAsia="Times New Roman" w:hAnsi="Arial" w:cs="Arial"/>
                <w:color w:val="000000"/>
                <w:sz w:val="18"/>
                <w:szCs w:val="18"/>
                <w:lang w:eastAsia="zh-CN"/>
              </w:rPr>
            </w:pPr>
            <w:ins w:id="155" w:author="Biao Wang" w:date="2019-01-11T09:04:00Z">
              <w:r w:rsidRPr="008F05B2">
                <w:rPr>
                  <w:rFonts w:ascii="Arial" w:eastAsia="SimSun" w:hAnsi="Arial" w:cs="Arial"/>
                  <w:color w:val="000000"/>
                  <w:kern w:val="24"/>
                  <w:sz w:val="18"/>
                  <w:szCs w:val="18"/>
                  <w:rPrChange w:id="156" w:author="Biao Wang" w:date="2019-01-11T09:04:00Z">
                    <w:rPr>
                      <w:rFonts w:ascii="Arial" w:eastAsia="SimSun" w:hAnsi="Arial" w:cs="Arial"/>
                      <w:color w:val="000000"/>
                      <w:kern w:val="24"/>
                    </w:rPr>
                  </w:rPrChange>
                </w:rPr>
                <w:t>-0.02%</w:t>
              </w:r>
            </w:ins>
          </w:p>
        </w:tc>
        <w:tc>
          <w:tcPr>
            <w:tcW w:w="1169" w:type="dxa"/>
            <w:tcBorders>
              <w:top w:val="nil"/>
              <w:left w:val="nil"/>
              <w:bottom w:val="nil"/>
              <w:right w:val="single" w:sz="4" w:space="0" w:color="auto"/>
            </w:tcBorders>
            <w:shd w:val="clear" w:color="auto" w:fill="auto"/>
            <w:noWrap/>
            <w:vAlign w:val="center"/>
            <w:hideMark/>
          </w:tcPr>
          <w:p w14:paraId="5806076F" w14:textId="0AA67146"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Biao Wang" w:date="2019-01-11T09:00:00Z"/>
                <w:rFonts w:ascii="Arial" w:eastAsia="Times New Roman" w:hAnsi="Arial" w:cs="Arial"/>
                <w:color w:val="000000"/>
                <w:sz w:val="18"/>
                <w:szCs w:val="18"/>
                <w:lang w:eastAsia="zh-CN"/>
              </w:rPr>
            </w:pPr>
            <w:ins w:id="158" w:author="Biao Wang" w:date="2019-01-11T09:04:00Z">
              <w:r w:rsidRPr="008F05B2">
                <w:rPr>
                  <w:rFonts w:ascii="Arial" w:eastAsia="SimSun" w:hAnsi="Arial" w:cs="Arial"/>
                  <w:color w:val="000000"/>
                  <w:kern w:val="24"/>
                  <w:sz w:val="18"/>
                  <w:szCs w:val="18"/>
                  <w:rPrChange w:id="159" w:author="Biao Wang" w:date="2019-01-11T09:04:00Z">
                    <w:rPr>
                      <w:rFonts w:ascii="Arial" w:eastAsia="SimSun" w:hAnsi="Arial" w:cs="Arial"/>
                      <w:color w:val="000000"/>
                      <w:kern w:val="24"/>
                    </w:rPr>
                  </w:rPrChange>
                </w:rPr>
                <w:t>0.00%</w:t>
              </w:r>
            </w:ins>
          </w:p>
        </w:tc>
        <w:tc>
          <w:tcPr>
            <w:tcW w:w="955" w:type="dxa"/>
            <w:tcBorders>
              <w:top w:val="nil"/>
              <w:left w:val="nil"/>
              <w:bottom w:val="nil"/>
              <w:right w:val="nil"/>
            </w:tcBorders>
            <w:shd w:val="clear" w:color="auto" w:fill="auto"/>
            <w:noWrap/>
            <w:vAlign w:val="center"/>
            <w:hideMark/>
          </w:tcPr>
          <w:p w14:paraId="7A581CE4" w14:textId="73A93E7D"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Biao Wang" w:date="2019-01-11T09:00:00Z"/>
                <w:rFonts w:ascii="Arial" w:eastAsia="Times New Roman" w:hAnsi="Arial" w:cs="Arial"/>
                <w:color w:val="000000"/>
                <w:sz w:val="18"/>
                <w:szCs w:val="18"/>
                <w:lang w:eastAsia="zh-CN"/>
              </w:rPr>
            </w:pPr>
            <w:ins w:id="161" w:author="Biao Wang" w:date="2019-01-11T09:04:00Z">
              <w:r w:rsidRPr="008F05B2">
                <w:rPr>
                  <w:rFonts w:ascii="Arial" w:eastAsia="SimSun" w:hAnsi="Arial" w:cs="Arial"/>
                  <w:color w:val="000000"/>
                  <w:kern w:val="24"/>
                  <w:sz w:val="18"/>
                  <w:szCs w:val="18"/>
                  <w:rPrChange w:id="162" w:author="Biao Wang" w:date="2019-01-11T09:04:00Z">
                    <w:rPr>
                      <w:rFonts w:ascii="Arial" w:eastAsia="SimSun" w:hAnsi="Arial" w:cs="Arial"/>
                      <w:color w:val="000000"/>
                      <w:kern w:val="24"/>
                    </w:rPr>
                  </w:rPrChange>
                </w:rPr>
                <w:t>100%</w:t>
              </w:r>
            </w:ins>
          </w:p>
        </w:tc>
        <w:tc>
          <w:tcPr>
            <w:tcW w:w="955" w:type="dxa"/>
            <w:tcBorders>
              <w:top w:val="nil"/>
              <w:left w:val="nil"/>
              <w:bottom w:val="nil"/>
              <w:right w:val="single" w:sz="8" w:space="0" w:color="auto"/>
            </w:tcBorders>
            <w:shd w:val="clear" w:color="auto" w:fill="auto"/>
            <w:noWrap/>
            <w:vAlign w:val="center"/>
            <w:hideMark/>
          </w:tcPr>
          <w:p w14:paraId="2159426D" w14:textId="303A5407"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Biao Wang" w:date="2019-01-11T09:00:00Z"/>
                <w:rFonts w:ascii="Arial" w:eastAsia="Times New Roman" w:hAnsi="Arial" w:cs="Arial"/>
                <w:color w:val="000000"/>
                <w:sz w:val="18"/>
                <w:szCs w:val="18"/>
                <w:lang w:eastAsia="zh-CN"/>
              </w:rPr>
            </w:pPr>
            <w:ins w:id="164" w:author="Biao Wang" w:date="2019-01-11T09:04:00Z">
              <w:r w:rsidRPr="008F05B2">
                <w:rPr>
                  <w:rFonts w:ascii="Arial" w:eastAsia="SimSun" w:hAnsi="Arial" w:cs="Arial"/>
                  <w:color w:val="000000"/>
                  <w:kern w:val="24"/>
                  <w:sz w:val="18"/>
                  <w:szCs w:val="18"/>
                  <w:rPrChange w:id="165" w:author="Biao Wang" w:date="2019-01-11T09:04:00Z">
                    <w:rPr>
                      <w:rFonts w:ascii="Arial" w:eastAsia="SimSun" w:hAnsi="Arial" w:cs="Arial"/>
                      <w:color w:val="000000"/>
                      <w:kern w:val="24"/>
                    </w:rPr>
                  </w:rPrChange>
                </w:rPr>
                <w:t>102%</w:t>
              </w:r>
            </w:ins>
          </w:p>
        </w:tc>
      </w:tr>
      <w:tr w:rsidR="008F05B2" w:rsidRPr="008E0618" w14:paraId="6772EBDD" w14:textId="77777777" w:rsidTr="008F05B2">
        <w:trPr>
          <w:trHeight w:val="255"/>
          <w:jc w:val="center"/>
          <w:ins w:id="166" w:author="Biao Wang" w:date="2019-01-11T09:00:00Z"/>
        </w:trPr>
        <w:tc>
          <w:tcPr>
            <w:tcW w:w="1640" w:type="dxa"/>
            <w:tcBorders>
              <w:top w:val="nil"/>
              <w:left w:val="single" w:sz="8" w:space="0" w:color="auto"/>
              <w:bottom w:val="nil"/>
              <w:right w:val="single" w:sz="8" w:space="0" w:color="auto"/>
            </w:tcBorders>
            <w:shd w:val="clear" w:color="auto" w:fill="auto"/>
            <w:noWrap/>
            <w:vAlign w:val="center"/>
            <w:hideMark/>
          </w:tcPr>
          <w:p w14:paraId="1B8F0A3A"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Biao Wang" w:date="2019-01-11T09:00:00Z"/>
                <w:rFonts w:ascii="Arial" w:eastAsia="Times New Roman" w:hAnsi="Arial" w:cs="Arial"/>
                <w:color w:val="000000"/>
                <w:sz w:val="18"/>
                <w:szCs w:val="18"/>
                <w:lang w:eastAsia="zh-CN"/>
              </w:rPr>
            </w:pPr>
            <w:ins w:id="168" w:author="Biao Wang" w:date="2019-01-11T09:00:00Z">
              <w:r w:rsidRPr="008E0618">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
          <w:p w14:paraId="59880725" w14:textId="16C33E4E"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Biao Wang" w:date="2019-01-11T09:00:00Z"/>
                <w:rFonts w:ascii="Arial" w:eastAsia="Times New Roman" w:hAnsi="Arial" w:cs="Arial"/>
                <w:color w:val="000000"/>
                <w:sz w:val="18"/>
                <w:szCs w:val="18"/>
                <w:lang w:eastAsia="zh-CN"/>
              </w:rPr>
            </w:pPr>
            <w:bookmarkStart w:id="170" w:name="_GoBack"/>
            <w:ins w:id="171" w:author="Biao Wang" w:date="2019-01-11T09:04:00Z">
              <w:r w:rsidRPr="001135F3">
                <w:rPr>
                  <w:rFonts w:ascii="Arial" w:eastAsia="SimSun" w:hAnsi="Arial" w:cs="Arial"/>
                  <w:color w:val="000000"/>
                  <w:kern w:val="24"/>
                  <w:sz w:val="18"/>
                  <w:szCs w:val="18"/>
                </w:rPr>
                <w:t>0.06%</w:t>
              </w:r>
            </w:ins>
            <w:bookmarkEnd w:id="170"/>
          </w:p>
        </w:tc>
        <w:tc>
          <w:tcPr>
            <w:tcW w:w="1169" w:type="dxa"/>
            <w:tcBorders>
              <w:top w:val="nil"/>
              <w:left w:val="nil"/>
              <w:bottom w:val="nil"/>
              <w:right w:val="nil"/>
            </w:tcBorders>
            <w:shd w:val="clear" w:color="auto" w:fill="auto"/>
            <w:noWrap/>
            <w:vAlign w:val="center"/>
            <w:hideMark/>
          </w:tcPr>
          <w:p w14:paraId="5286F97F" w14:textId="5A526522"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Biao Wang" w:date="2019-01-11T09:00:00Z"/>
                <w:rFonts w:ascii="Arial" w:eastAsia="Times New Roman" w:hAnsi="Arial" w:cs="Arial"/>
                <w:color w:val="000000"/>
                <w:sz w:val="18"/>
                <w:szCs w:val="18"/>
                <w:lang w:eastAsia="zh-CN"/>
              </w:rPr>
            </w:pPr>
            <w:ins w:id="173" w:author="Biao Wang" w:date="2019-01-11T09:04:00Z">
              <w:r w:rsidRPr="008F05B2">
                <w:rPr>
                  <w:rFonts w:ascii="Arial" w:eastAsia="SimSun" w:hAnsi="Arial" w:cs="Arial"/>
                  <w:color w:val="000000"/>
                  <w:kern w:val="24"/>
                  <w:sz w:val="18"/>
                  <w:szCs w:val="18"/>
                  <w:rPrChange w:id="174" w:author="Biao Wang" w:date="2019-01-11T09:04:00Z">
                    <w:rPr>
                      <w:rFonts w:ascii="Arial" w:eastAsia="SimSun" w:hAnsi="Arial" w:cs="Arial"/>
                      <w:color w:val="000000"/>
                      <w:kern w:val="24"/>
                    </w:rPr>
                  </w:rPrChange>
                </w:rPr>
                <w:t>0.03%</w:t>
              </w:r>
            </w:ins>
          </w:p>
        </w:tc>
        <w:tc>
          <w:tcPr>
            <w:tcW w:w="1169" w:type="dxa"/>
            <w:tcBorders>
              <w:top w:val="nil"/>
              <w:left w:val="nil"/>
              <w:bottom w:val="nil"/>
              <w:right w:val="single" w:sz="4" w:space="0" w:color="auto"/>
            </w:tcBorders>
            <w:shd w:val="clear" w:color="auto" w:fill="auto"/>
            <w:noWrap/>
            <w:vAlign w:val="center"/>
            <w:hideMark/>
          </w:tcPr>
          <w:p w14:paraId="1F1E5BEC" w14:textId="397BCA49"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Biao Wang" w:date="2019-01-11T09:00:00Z"/>
                <w:rFonts w:ascii="Arial" w:eastAsia="Times New Roman" w:hAnsi="Arial" w:cs="Arial"/>
                <w:color w:val="000000"/>
                <w:sz w:val="18"/>
                <w:szCs w:val="18"/>
                <w:lang w:eastAsia="zh-CN"/>
              </w:rPr>
            </w:pPr>
            <w:ins w:id="176" w:author="Biao Wang" w:date="2019-01-11T09:04:00Z">
              <w:r w:rsidRPr="008F05B2">
                <w:rPr>
                  <w:rFonts w:ascii="Arial" w:eastAsia="SimSun" w:hAnsi="Arial" w:cs="Arial"/>
                  <w:color w:val="000000"/>
                  <w:kern w:val="24"/>
                  <w:sz w:val="18"/>
                  <w:szCs w:val="18"/>
                  <w:rPrChange w:id="177" w:author="Biao Wang" w:date="2019-01-11T09:04:00Z">
                    <w:rPr>
                      <w:rFonts w:ascii="Arial" w:eastAsia="SimSun" w:hAnsi="Arial" w:cs="Arial"/>
                      <w:color w:val="000000"/>
                      <w:kern w:val="24"/>
                    </w:rPr>
                  </w:rPrChange>
                </w:rPr>
                <w:t>-0.07%</w:t>
              </w:r>
            </w:ins>
          </w:p>
        </w:tc>
        <w:tc>
          <w:tcPr>
            <w:tcW w:w="955" w:type="dxa"/>
            <w:tcBorders>
              <w:top w:val="nil"/>
              <w:left w:val="nil"/>
              <w:bottom w:val="nil"/>
              <w:right w:val="nil"/>
            </w:tcBorders>
            <w:shd w:val="clear" w:color="auto" w:fill="auto"/>
            <w:noWrap/>
            <w:vAlign w:val="center"/>
            <w:hideMark/>
          </w:tcPr>
          <w:p w14:paraId="6AB93DF4" w14:textId="36EEF884"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Biao Wang" w:date="2019-01-11T09:00:00Z"/>
                <w:rFonts w:ascii="Arial" w:eastAsia="Times New Roman" w:hAnsi="Arial" w:cs="Arial"/>
                <w:color w:val="000000"/>
                <w:sz w:val="18"/>
                <w:szCs w:val="18"/>
                <w:lang w:eastAsia="zh-CN"/>
              </w:rPr>
            </w:pPr>
            <w:ins w:id="179" w:author="Biao Wang" w:date="2019-01-11T09:04:00Z">
              <w:r w:rsidRPr="008F05B2">
                <w:rPr>
                  <w:rFonts w:ascii="Arial" w:eastAsia="SimSun" w:hAnsi="Arial" w:cs="Arial"/>
                  <w:color w:val="000000"/>
                  <w:kern w:val="24"/>
                  <w:sz w:val="18"/>
                  <w:szCs w:val="18"/>
                  <w:rPrChange w:id="180" w:author="Biao Wang" w:date="2019-01-11T09:04:00Z">
                    <w:rPr>
                      <w:rFonts w:ascii="Arial" w:eastAsia="SimSun" w:hAnsi="Arial" w:cs="Arial"/>
                      <w:color w:val="000000"/>
                      <w:kern w:val="24"/>
                    </w:rPr>
                  </w:rPrChange>
                </w:rPr>
                <w:t>100%</w:t>
              </w:r>
            </w:ins>
          </w:p>
        </w:tc>
        <w:tc>
          <w:tcPr>
            <w:tcW w:w="955" w:type="dxa"/>
            <w:tcBorders>
              <w:top w:val="nil"/>
              <w:left w:val="nil"/>
              <w:bottom w:val="nil"/>
              <w:right w:val="single" w:sz="8" w:space="0" w:color="auto"/>
            </w:tcBorders>
            <w:shd w:val="clear" w:color="auto" w:fill="auto"/>
            <w:noWrap/>
            <w:vAlign w:val="center"/>
            <w:hideMark/>
          </w:tcPr>
          <w:p w14:paraId="5F8AB5F2" w14:textId="659E872A"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Biao Wang" w:date="2019-01-11T09:00:00Z"/>
                <w:rFonts w:ascii="Arial" w:eastAsia="Times New Roman" w:hAnsi="Arial" w:cs="Arial"/>
                <w:color w:val="000000"/>
                <w:sz w:val="18"/>
                <w:szCs w:val="18"/>
                <w:lang w:eastAsia="zh-CN"/>
              </w:rPr>
            </w:pPr>
            <w:ins w:id="182" w:author="Biao Wang" w:date="2019-01-11T09:04:00Z">
              <w:r w:rsidRPr="008F05B2">
                <w:rPr>
                  <w:rFonts w:ascii="Arial" w:eastAsia="SimSun" w:hAnsi="Arial" w:cs="Arial"/>
                  <w:color w:val="000000"/>
                  <w:kern w:val="24"/>
                  <w:sz w:val="18"/>
                  <w:szCs w:val="18"/>
                  <w:rPrChange w:id="183" w:author="Biao Wang" w:date="2019-01-11T09:04:00Z">
                    <w:rPr>
                      <w:rFonts w:ascii="Arial" w:eastAsia="SimSun" w:hAnsi="Arial" w:cs="Arial"/>
                      <w:color w:val="000000"/>
                      <w:kern w:val="24"/>
                    </w:rPr>
                  </w:rPrChange>
                </w:rPr>
                <w:t>101%</w:t>
              </w:r>
            </w:ins>
          </w:p>
        </w:tc>
      </w:tr>
      <w:tr w:rsidR="008F05B2" w:rsidRPr="008E0618" w14:paraId="3EDE0B90" w14:textId="77777777" w:rsidTr="008F05B2">
        <w:trPr>
          <w:trHeight w:val="255"/>
          <w:jc w:val="center"/>
          <w:ins w:id="184" w:author="Biao Wang" w:date="2019-01-11T09:00:00Z"/>
        </w:trPr>
        <w:tc>
          <w:tcPr>
            <w:tcW w:w="1640" w:type="dxa"/>
            <w:tcBorders>
              <w:top w:val="nil"/>
              <w:left w:val="single" w:sz="8" w:space="0" w:color="auto"/>
              <w:bottom w:val="nil"/>
              <w:right w:val="single" w:sz="8" w:space="0" w:color="auto"/>
            </w:tcBorders>
            <w:shd w:val="clear" w:color="auto" w:fill="auto"/>
            <w:noWrap/>
            <w:vAlign w:val="center"/>
            <w:hideMark/>
          </w:tcPr>
          <w:p w14:paraId="3ECF6D27"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Biao Wang" w:date="2019-01-11T09:00:00Z"/>
                <w:rFonts w:ascii="Arial" w:eastAsia="Times New Roman" w:hAnsi="Arial" w:cs="Arial"/>
                <w:color w:val="000000"/>
                <w:sz w:val="18"/>
                <w:szCs w:val="18"/>
                <w:lang w:eastAsia="zh-CN"/>
              </w:rPr>
            </w:pPr>
            <w:ins w:id="186" w:author="Biao Wang" w:date="2019-01-11T09:00:00Z">
              <w:r w:rsidRPr="008E0618">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
          <w:p w14:paraId="369B5247" w14:textId="5857B634"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Biao Wang" w:date="2019-01-11T09:00:00Z"/>
                <w:rFonts w:ascii="Arial" w:eastAsia="Times New Roman" w:hAnsi="Arial" w:cs="Arial"/>
                <w:color w:val="000000"/>
                <w:sz w:val="18"/>
                <w:szCs w:val="18"/>
                <w:lang w:eastAsia="zh-CN"/>
              </w:rPr>
            </w:pPr>
            <w:ins w:id="188" w:author="Biao Wang" w:date="2019-01-11T09:04:00Z">
              <w:r w:rsidRPr="008F05B2">
                <w:rPr>
                  <w:rFonts w:ascii="Arial" w:eastAsia="SimSun" w:hAnsi="Arial" w:cs="Arial"/>
                  <w:color w:val="000000"/>
                  <w:kern w:val="24"/>
                  <w:sz w:val="18"/>
                  <w:szCs w:val="18"/>
                  <w:rPrChange w:id="189" w:author="Biao Wang" w:date="2019-01-11T09:04:00Z">
                    <w:rPr>
                      <w:rFonts w:ascii="Arial" w:eastAsia="SimSun" w:hAnsi="Arial" w:cs="Arial"/>
                      <w:color w:val="000000"/>
                      <w:kern w:val="24"/>
                    </w:rPr>
                  </w:rPrChange>
                </w:rPr>
                <w:t>-0.02%</w:t>
              </w:r>
            </w:ins>
          </w:p>
        </w:tc>
        <w:tc>
          <w:tcPr>
            <w:tcW w:w="1169" w:type="dxa"/>
            <w:tcBorders>
              <w:top w:val="nil"/>
              <w:left w:val="nil"/>
              <w:bottom w:val="nil"/>
              <w:right w:val="nil"/>
            </w:tcBorders>
            <w:shd w:val="clear" w:color="auto" w:fill="auto"/>
            <w:noWrap/>
            <w:vAlign w:val="center"/>
            <w:hideMark/>
          </w:tcPr>
          <w:p w14:paraId="7FB030DA" w14:textId="6DF3C6CC"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Biao Wang" w:date="2019-01-11T09:00:00Z"/>
                <w:rFonts w:ascii="Arial" w:eastAsia="Times New Roman" w:hAnsi="Arial" w:cs="Arial"/>
                <w:color w:val="000000"/>
                <w:sz w:val="18"/>
                <w:szCs w:val="18"/>
                <w:lang w:eastAsia="zh-CN"/>
              </w:rPr>
            </w:pPr>
            <w:ins w:id="191" w:author="Biao Wang" w:date="2019-01-11T09:04:00Z">
              <w:r w:rsidRPr="008F05B2">
                <w:rPr>
                  <w:rFonts w:ascii="Arial" w:eastAsia="SimSun" w:hAnsi="Arial" w:cs="Arial"/>
                  <w:color w:val="000000"/>
                  <w:kern w:val="24"/>
                  <w:sz w:val="18"/>
                  <w:szCs w:val="18"/>
                  <w:rPrChange w:id="192" w:author="Biao Wang" w:date="2019-01-11T09:04:00Z">
                    <w:rPr>
                      <w:rFonts w:ascii="Arial" w:eastAsia="SimSun" w:hAnsi="Arial" w:cs="Arial"/>
                      <w:color w:val="000000"/>
                      <w:kern w:val="24"/>
                    </w:rPr>
                  </w:rPrChange>
                </w:rPr>
                <w:t>-0.09%</w:t>
              </w:r>
            </w:ins>
          </w:p>
        </w:tc>
        <w:tc>
          <w:tcPr>
            <w:tcW w:w="1169" w:type="dxa"/>
            <w:tcBorders>
              <w:top w:val="nil"/>
              <w:left w:val="nil"/>
              <w:bottom w:val="nil"/>
              <w:right w:val="single" w:sz="4" w:space="0" w:color="auto"/>
            </w:tcBorders>
            <w:shd w:val="clear" w:color="auto" w:fill="auto"/>
            <w:noWrap/>
            <w:vAlign w:val="center"/>
            <w:hideMark/>
          </w:tcPr>
          <w:p w14:paraId="254F0AD7" w14:textId="75E8D45D"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Biao Wang" w:date="2019-01-11T09:00:00Z"/>
                <w:rFonts w:ascii="Arial" w:eastAsia="Times New Roman" w:hAnsi="Arial" w:cs="Arial"/>
                <w:color w:val="000000"/>
                <w:sz w:val="18"/>
                <w:szCs w:val="18"/>
                <w:lang w:eastAsia="zh-CN"/>
              </w:rPr>
            </w:pPr>
            <w:ins w:id="194" w:author="Biao Wang" w:date="2019-01-11T09:04:00Z">
              <w:r w:rsidRPr="008F05B2">
                <w:rPr>
                  <w:rFonts w:ascii="Arial" w:eastAsia="SimSun" w:hAnsi="Arial" w:cs="Arial"/>
                  <w:color w:val="000000"/>
                  <w:kern w:val="24"/>
                  <w:sz w:val="18"/>
                  <w:szCs w:val="18"/>
                  <w:rPrChange w:id="195" w:author="Biao Wang" w:date="2019-01-11T09:04:00Z">
                    <w:rPr>
                      <w:rFonts w:ascii="Arial" w:eastAsia="SimSun" w:hAnsi="Arial" w:cs="Arial"/>
                      <w:color w:val="000000"/>
                      <w:kern w:val="24"/>
                    </w:rPr>
                  </w:rPrChange>
                </w:rPr>
                <w:t>0.04%</w:t>
              </w:r>
            </w:ins>
          </w:p>
        </w:tc>
        <w:tc>
          <w:tcPr>
            <w:tcW w:w="955" w:type="dxa"/>
            <w:tcBorders>
              <w:top w:val="nil"/>
              <w:left w:val="nil"/>
              <w:bottom w:val="nil"/>
              <w:right w:val="nil"/>
            </w:tcBorders>
            <w:shd w:val="clear" w:color="auto" w:fill="auto"/>
            <w:noWrap/>
            <w:vAlign w:val="center"/>
            <w:hideMark/>
          </w:tcPr>
          <w:p w14:paraId="645FA675" w14:textId="1935124F"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Biao Wang" w:date="2019-01-11T09:00:00Z"/>
                <w:rFonts w:ascii="Arial" w:eastAsia="Times New Roman" w:hAnsi="Arial" w:cs="Arial"/>
                <w:color w:val="000000"/>
                <w:sz w:val="18"/>
                <w:szCs w:val="18"/>
                <w:lang w:eastAsia="zh-CN"/>
              </w:rPr>
            </w:pPr>
            <w:ins w:id="197" w:author="Biao Wang" w:date="2019-01-11T09:04:00Z">
              <w:r w:rsidRPr="008F05B2">
                <w:rPr>
                  <w:rFonts w:ascii="Arial" w:eastAsia="SimSun" w:hAnsi="Arial" w:cs="Arial"/>
                  <w:color w:val="000000"/>
                  <w:kern w:val="24"/>
                  <w:sz w:val="18"/>
                  <w:szCs w:val="18"/>
                  <w:rPrChange w:id="198" w:author="Biao Wang" w:date="2019-01-11T09:04:00Z">
                    <w:rPr>
                      <w:rFonts w:ascii="Arial" w:eastAsia="SimSun" w:hAnsi="Arial" w:cs="Arial"/>
                      <w:color w:val="000000"/>
                      <w:kern w:val="24"/>
                    </w:rPr>
                  </w:rPrChange>
                </w:rPr>
                <w:t>99%</w:t>
              </w:r>
            </w:ins>
          </w:p>
        </w:tc>
        <w:tc>
          <w:tcPr>
            <w:tcW w:w="955" w:type="dxa"/>
            <w:tcBorders>
              <w:top w:val="nil"/>
              <w:left w:val="nil"/>
              <w:bottom w:val="nil"/>
              <w:right w:val="single" w:sz="8" w:space="0" w:color="auto"/>
            </w:tcBorders>
            <w:shd w:val="clear" w:color="auto" w:fill="auto"/>
            <w:noWrap/>
            <w:vAlign w:val="center"/>
            <w:hideMark/>
          </w:tcPr>
          <w:p w14:paraId="4481B3DD" w14:textId="02825372"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Biao Wang" w:date="2019-01-11T09:00:00Z"/>
                <w:rFonts w:ascii="Arial" w:eastAsia="Times New Roman" w:hAnsi="Arial" w:cs="Arial"/>
                <w:color w:val="000000"/>
                <w:sz w:val="18"/>
                <w:szCs w:val="18"/>
                <w:lang w:eastAsia="zh-CN"/>
              </w:rPr>
            </w:pPr>
            <w:ins w:id="200" w:author="Biao Wang" w:date="2019-01-11T09:04:00Z">
              <w:r w:rsidRPr="008F05B2">
                <w:rPr>
                  <w:rFonts w:ascii="Arial" w:eastAsia="SimSun" w:hAnsi="Arial" w:cs="Arial"/>
                  <w:color w:val="000000"/>
                  <w:kern w:val="24"/>
                  <w:sz w:val="18"/>
                  <w:szCs w:val="18"/>
                  <w:rPrChange w:id="201" w:author="Biao Wang" w:date="2019-01-11T09:04:00Z">
                    <w:rPr>
                      <w:rFonts w:ascii="Arial" w:eastAsia="SimSun" w:hAnsi="Arial" w:cs="Arial"/>
                      <w:color w:val="000000"/>
                      <w:kern w:val="24"/>
                    </w:rPr>
                  </w:rPrChange>
                </w:rPr>
                <w:t>102%</w:t>
              </w:r>
            </w:ins>
          </w:p>
        </w:tc>
      </w:tr>
      <w:tr w:rsidR="008F05B2" w:rsidRPr="008E0618" w14:paraId="600B1C44" w14:textId="77777777" w:rsidTr="008F05B2">
        <w:trPr>
          <w:trHeight w:val="255"/>
          <w:jc w:val="center"/>
          <w:ins w:id="202" w:author="Biao Wang" w:date="2019-01-11T09: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6E6AD4"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Biao Wang" w:date="2019-01-11T09:00:00Z"/>
                <w:rFonts w:ascii="Arial" w:eastAsia="Times New Roman" w:hAnsi="Arial" w:cs="Arial"/>
                <w:b/>
                <w:bCs/>
                <w:color w:val="000000"/>
                <w:sz w:val="18"/>
                <w:szCs w:val="18"/>
                <w:lang w:eastAsia="zh-CN"/>
              </w:rPr>
            </w:pPr>
            <w:ins w:id="204" w:author="Biao Wang" w:date="2019-01-11T09:00:00Z">
              <w:r w:rsidRPr="008E0618">
                <w:rPr>
                  <w:rFonts w:ascii="Arial" w:eastAsia="Times New Roman" w:hAnsi="Arial" w:cs="Arial"/>
                  <w:b/>
                  <w:bCs/>
                  <w:color w:val="000000"/>
                  <w:sz w:val="18"/>
                  <w:szCs w:val="18"/>
                  <w:lang w:eastAsia="zh-CN"/>
                </w:rPr>
                <w:t xml:space="preserve">Overall </w:t>
              </w:r>
            </w:ins>
          </w:p>
        </w:tc>
        <w:tc>
          <w:tcPr>
            <w:tcW w:w="1052" w:type="dxa"/>
            <w:tcBorders>
              <w:top w:val="single" w:sz="8" w:space="0" w:color="auto"/>
              <w:left w:val="nil"/>
              <w:bottom w:val="nil"/>
              <w:right w:val="nil"/>
            </w:tcBorders>
            <w:shd w:val="clear" w:color="auto" w:fill="auto"/>
            <w:noWrap/>
            <w:vAlign w:val="center"/>
            <w:hideMark/>
          </w:tcPr>
          <w:p w14:paraId="120526DA" w14:textId="7DB80A96"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Biao Wang" w:date="2019-01-11T09:00:00Z"/>
                <w:rFonts w:ascii="Arial" w:eastAsia="Times New Roman" w:hAnsi="Arial" w:cs="Arial"/>
                <w:color w:val="000000"/>
                <w:sz w:val="18"/>
                <w:szCs w:val="18"/>
                <w:lang w:eastAsia="zh-CN"/>
              </w:rPr>
            </w:pPr>
            <w:ins w:id="206" w:author="Biao Wang" w:date="2019-01-11T09:04:00Z">
              <w:r w:rsidRPr="008F05B2">
                <w:rPr>
                  <w:rFonts w:ascii="Arial" w:eastAsia="SimSun" w:hAnsi="Arial" w:cs="Arial"/>
                  <w:color w:val="000000"/>
                  <w:kern w:val="24"/>
                  <w:sz w:val="18"/>
                  <w:szCs w:val="18"/>
                  <w:rPrChange w:id="207" w:author="Biao Wang" w:date="2019-01-11T09:04:00Z">
                    <w:rPr>
                      <w:rFonts w:ascii="Arial" w:eastAsia="SimSun" w:hAnsi="Arial" w:cs="Arial"/>
                      <w:color w:val="000000"/>
                      <w:kern w:val="24"/>
                    </w:rPr>
                  </w:rPrChange>
                </w:rPr>
                <w:t>-0.01%</w:t>
              </w:r>
            </w:ins>
          </w:p>
        </w:tc>
        <w:tc>
          <w:tcPr>
            <w:tcW w:w="1169" w:type="dxa"/>
            <w:tcBorders>
              <w:top w:val="single" w:sz="8" w:space="0" w:color="auto"/>
              <w:left w:val="nil"/>
              <w:bottom w:val="nil"/>
              <w:right w:val="nil"/>
            </w:tcBorders>
            <w:shd w:val="clear" w:color="auto" w:fill="auto"/>
            <w:noWrap/>
            <w:vAlign w:val="center"/>
            <w:hideMark/>
          </w:tcPr>
          <w:p w14:paraId="6AB038E2" w14:textId="43316B35"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Biao Wang" w:date="2019-01-11T09:00:00Z"/>
                <w:rFonts w:ascii="Arial" w:eastAsia="Times New Roman" w:hAnsi="Arial" w:cs="Arial"/>
                <w:color w:val="000000"/>
                <w:sz w:val="18"/>
                <w:szCs w:val="18"/>
                <w:lang w:eastAsia="zh-CN"/>
              </w:rPr>
            </w:pPr>
            <w:ins w:id="209" w:author="Biao Wang" w:date="2019-01-11T09:04:00Z">
              <w:r w:rsidRPr="008F05B2">
                <w:rPr>
                  <w:rFonts w:ascii="Arial" w:eastAsia="SimSun" w:hAnsi="Arial" w:cs="Arial"/>
                  <w:color w:val="000000"/>
                  <w:kern w:val="24"/>
                  <w:sz w:val="18"/>
                  <w:szCs w:val="18"/>
                  <w:rPrChange w:id="210" w:author="Biao Wang" w:date="2019-01-11T09:04:00Z">
                    <w:rPr>
                      <w:rFonts w:ascii="Arial" w:eastAsia="SimSun" w:hAnsi="Arial" w:cs="Arial"/>
                      <w:color w:val="000000"/>
                      <w:kern w:val="24"/>
                    </w:rPr>
                  </w:rPrChange>
                </w:rPr>
                <w:t>-0.04%</w:t>
              </w:r>
            </w:ins>
          </w:p>
        </w:tc>
        <w:tc>
          <w:tcPr>
            <w:tcW w:w="1169" w:type="dxa"/>
            <w:tcBorders>
              <w:top w:val="single" w:sz="8" w:space="0" w:color="auto"/>
              <w:left w:val="nil"/>
              <w:bottom w:val="nil"/>
              <w:right w:val="single" w:sz="4" w:space="0" w:color="auto"/>
            </w:tcBorders>
            <w:shd w:val="clear" w:color="auto" w:fill="auto"/>
            <w:noWrap/>
            <w:vAlign w:val="center"/>
            <w:hideMark/>
          </w:tcPr>
          <w:p w14:paraId="05831F14" w14:textId="17D76B90"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Biao Wang" w:date="2019-01-11T09:00:00Z"/>
                <w:rFonts w:ascii="Arial" w:eastAsia="Times New Roman" w:hAnsi="Arial" w:cs="Arial"/>
                <w:color w:val="000000"/>
                <w:sz w:val="18"/>
                <w:szCs w:val="18"/>
                <w:lang w:eastAsia="zh-CN"/>
              </w:rPr>
            </w:pPr>
            <w:ins w:id="212" w:author="Biao Wang" w:date="2019-01-11T09:04:00Z">
              <w:r w:rsidRPr="008F05B2">
                <w:rPr>
                  <w:rFonts w:ascii="Arial" w:eastAsia="SimSun" w:hAnsi="Arial" w:cs="Arial"/>
                  <w:color w:val="000000"/>
                  <w:kern w:val="24"/>
                  <w:sz w:val="18"/>
                  <w:szCs w:val="18"/>
                  <w:rPrChange w:id="213" w:author="Biao Wang" w:date="2019-01-11T09:04:00Z">
                    <w:rPr>
                      <w:rFonts w:ascii="Arial" w:eastAsia="SimSun" w:hAnsi="Arial" w:cs="Arial"/>
                      <w:color w:val="000000"/>
                      <w:kern w:val="24"/>
                    </w:rPr>
                  </w:rPrChange>
                </w:rPr>
                <w:t>-0.02%</w:t>
              </w:r>
            </w:ins>
          </w:p>
        </w:tc>
        <w:tc>
          <w:tcPr>
            <w:tcW w:w="955" w:type="dxa"/>
            <w:tcBorders>
              <w:top w:val="single" w:sz="8" w:space="0" w:color="auto"/>
              <w:left w:val="nil"/>
              <w:bottom w:val="nil"/>
              <w:right w:val="nil"/>
            </w:tcBorders>
            <w:shd w:val="clear" w:color="auto" w:fill="auto"/>
            <w:noWrap/>
            <w:vAlign w:val="center"/>
            <w:hideMark/>
          </w:tcPr>
          <w:p w14:paraId="124C081A" w14:textId="2395CD34"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Biao Wang" w:date="2019-01-11T09:00:00Z"/>
                <w:rFonts w:ascii="Arial" w:eastAsia="Times New Roman" w:hAnsi="Arial" w:cs="Arial"/>
                <w:color w:val="000000"/>
                <w:sz w:val="18"/>
                <w:szCs w:val="18"/>
                <w:lang w:eastAsia="zh-CN"/>
              </w:rPr>
            </w:pPr>
            <w:ins w:id="215" w:author="Biao Wang" w:date="2019-01-11T09:04:00Z">
              <w:r w:rsidRPr="008F05B2">
                <w:rPr>
                  <w:rFonts w:ascii="Arial" w:eastAsia="SimSun" w:hAnsi="Arial" w:cs="Arial"/>
                  <w:color w:val="000000"/>
                  <w:kern w:val="24"/>
                  <w:sz w:val="18"/>
                  <w:szCs w:val="18"/>
                  <w:rPrChange w:id="216" w:author="Biao Wang" w:date="2019-01-11T09:04:00Z">
                    <w:rPr>
                      <w:rFonts w:ascii="Arial" w:eastAsia="SimSun" w:hAnsi="Arial" w:cs="Arial"/>
                      <w:color w:val="000000"/>
                      <w:kern w:val="24"/>
                    </w:rPr>
                  </w:rPrChange>
                </w:rPr>
                <w:t>100%</w:t>
              </w:r>
            </w:ins>
          </w:p>
        </w:tc>
        <w:tc>
          <w:tcPr>
            <w:tcW w:w="955" w:type="dxa"/>
            <w:tcBorders>
              <w:top w:val="single" w:sz="8" w:space="0" w:color="auto"/>
              <w:left w:val="nil"/>
              <w:bottom w:val="nil"/>
              <w:right w:val="single" w:sz="8" w:space="0" w:color="auto"/>
            </w:tcBorders>
            <w:shd w:val="clear" w:color="auto" w:fill="auto"/>
            <w:noWrap/>
            <w:vAlign w:val="center"/>
            <w:hideMark/>
          </w:tcPr>
          <w:p w14:paraId="09DF8C04" w14:textId="7C9010C5"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Biao Wang" w:date="2019-01-11T09:00:00Z"/>
                <w:rFonts w:ascii="Arial" w:eastAsia="Times New Roman" w:hAnsi="Arial" w:cs="Arial"/>
                <w:color w:val="000000"/>
                <w:sz w:val="18"/>
                <w:szCs w:val="18"/>
                <w:lang w:eastAsia="zh-CN"/>
              </w:rPr>
            </w:pPr>
            <w:ins w:id="218" w:author="Biao Wang" w:date="2019-01-11T09:04:00Z">
              <w:r w:rsidRPr="008F05B2">
                <w:rPr>
                  <w:rFonts w:ascii="Arial" w:eastAsia="SimSun" w:hAnsi="Arial" w:cs="Arial"/>
                  <w:color w:val="000000"/>
                  <w:kern w:val="24"/>
                  <w:sz w:val="18"/>
                  <w:szCs w:val="18"/>
                  <w:rPrChange w:id="219" w:author="Biao Wang" w:date="2019-01-11T09:04:00Z">
                    <w:rPr>
                      <w:rFonts w:ascii="Arial" w:eastAsia="SimSun" w:hAnsi="Arial" w:cs="Arial"/>
                      <w:color w:val="000000"/>
                      <w:kern w:val="24"/>
                    </w:rPr>
                  </w:rPrChange>
                </w:rPr>
                <w:t>102%</w:t>
              </w:r>
            </w:ins>
          </w:p>
        </w:tc>
      </w:tr>
      <w:tr w:rsidR="008F05B2" w:rsidRPr="008E0618" w14:paraId="3422D2ED" w14:textId="77777777" w:rsidTr="008F05B2">
        <w:trPr>
          <w:trHeight w:val="255"/>
          <w:jc w:val="center"/>
          <w:ins w:id="220" w:author="Biao Wang" w:date="2019-01-11T09:00:00Z"/>
        </w:trPr>
        <w:tc>
          <w:tcPr>
            <w:tcW w:w="1640" w:type="dxa"/>
            <w:tcBorders>
              <w:top w:val="single" w:sz="8" w:space="0" w:color="auto"/>
              <w:left w:val="single" w:sz="8" w:space="0" w:color="auto"/>
              <w:bottom w:val="nil"/>
              <w:right w:val="nil"/>
            </w:tcBorders>
            <w:shd w:val="clear" w:color="auto" w:fill="auto"/>
            <w:noWrap/>
            <w:vAlign w:val="center"/>
            <w:hideMark/>
          </w:tcPr>
          <w:p w14:paraId="254839FE"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Biao Wang" w:date="2019-01-11T09:00:00Z"/>
                <w:rFonts w:ascii="Arial" w:eastAsia="Times New Roman" w:hAnsi="Arial" w:cs="Arial"/>
                <w:color w:val="000000"/>
                <w:sz w:val="18"/>
                <w:szCs w:val="18"/>
                <w:lang w:eastAsia="zh-CN"/>
              </w:rPr>
            </w:pPr>
            <w:ins w:id="222" w:author="Biao Wang" w:date="2019-01-11T09:00:00Z">
              <w:r w:rsidRPr="008E0618">
                <w:rPr>
                  <w:rFonts w:ascii="Arial" w:eastAsia="Times New Roman"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
          <w:p w14:paraId="5EE57E38" w14:textId="5EEBBEE8"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Biao Wang" w:date="2019-01-11T09:00:00Z"/>
                <w:rFonts w:ascii="Arial" w:eastAsia="Times New Roman" w:hAnsi="Arial" w:cs="Arial"/>
                <w:color w:val="000000"/>
                <w:sz w:val="18"/>
                <w:szCs w:val="18"/>
                <w:lang w:eastAsia="zh-CN"/>
              </w:rPr>
            </w:pPr>
            <w:ins w:id="224" w:author="Biao Wang" w:date="2019-01-11T09:04:00Z">
              <w:r w:rsidRPr="008F05B2">
                <w:rPr>
                  <w:rFonts w:ascii="Arial" w:eastAsia="SimSun" w:hAnsi="Arial" w:cs="Arial"/>
                  <w:color w:val="000000"/>
                  <w:kern w:val="24"/>
                  <w:sz w:val="18"/>
                  <w:szCs w:val="18"/>
                  <w:rPrChange w:id="225" w:author="Biao Wang" w:date="2019-01-11T09:04:00Z">
                    <w:rPr>
                      <w:rFonts w:ascii="Arial" w:eastAsia="SimSun" w:hAnsi="Arial" w:cs="Arial"/>
                      <w:color w:val="000000"/>
                      <w:kern w:val="24"/>
                    </w:rPr>
                  </w:rPrChange>
                </w:rPr>
                <w:t>0.00%</w:t>
              </w:r>
            </w:ins>
          </w:p>
        </w:tc>
        <w:tc>
          <w:tcPr>
            <w:tcW w:w="1169" w:type="dxa"/>
            <w:tcBorders>
              <w:top w:val="single" w:sz="8" w:space="0" w:color="auto"/>
              <w:left w:val="nil"/>
              <w:bottom w:val="nil"/>
              <w:right w:val="nil"/>
            </w:tcBorders>
            <w:shd w:val="clear" w:color="auto" w:fill="auto"/>
            <w:noWrap/>
            <w:vAlign w:val="center"/>
            <w:hideMark/>
          </w:tcPr>
          <w:p w14:paraId="252805FC" w14:textId="61CE23D2"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Biao Wang" w:date="2019-01-11T09:00:00Z"/>
                <w:rFonts w:ascii="Arial" w:eastAsia="Times New Roman" w:hAnsi="Arial" w:cs="Arial"/>
                <w:color w:val="000000"/>
                <w:sz w:val="18"/>
                <w:szCs w:val="18"/>
                <w:lang w:eastAsia="zh-CN"/>
              </w:rPr>
            </w:pPr>
            <w:ins w:id="227" w:author="Biao Wang" w:date="2019-01-11T09:04:00Z">
              <w:r w:rsidRPr="008F05B2">
                <w:rPr>
                  <w:rFonts w:ascii="Arial" w:eastAsia="SimSun" w:hAnsi="Arial" w:cs="Arial"/>
                  <w:color w:val="000000"/>
                  <w:kern w:val="24"/>
                  <w:sz w:val="18"/>
                  <w:szCs w:val="18"/>
                  <w:rPrChange w:id="228" w:author="Biao Wang" w:date="2019-01-11T09:04:00Z">
                    <w:rPr>
                      <w:rFonts w:ascii="Arial" w:eastAsia="SimSun" w:hAnsi="Arial" w:cs="Arial"/>
                      <w:color w:val="000000"/>
                      <w:kern w:val="24"/>
                    </w:rPr>
                  </w:rPrChange>
                </w:rPr>
                <w:t>0.00%</w:t>
              </w:r>
            </w:ins>
          </w:p>
        </w:tc>
        <w:tc>
          <w:tcPr>
            <w:tcW w:w="1169" w:type="dxa"/>
            <w:tcBorders>
              <w:top w:val="single" w:sz="8" w:space="0" w:color="auto"/>
              <w:left w:val="nil"/>
              <w:bottom w:val="nil"/>
              <w:right w:val="single" w:sz="4" w:space="0" w:color="auto"/>
            </w:tcBorders>
            <w:shd w:val="clear" w:color="auto" w:fill="auto"/>
            <w:noWrap/>
            <w:vAlign w:val="center"/>
            <w:hideMark/>
          </w:tcPr>
          <w:p w14:paraId="0B7A4DA5" w14:textId="267DE35C"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Biao Wang" w:date="2019-01-11T09:00:00Z"/>
                <w:rFonts w:ascii="Arial" w:eastAsia="Times New Roman" w:hAnsi="Arial" w:cs="Arial"/>
                <w:color w:val="000000"/>
                <w:sz w:val="18"/>
                <w:szCs w:val="18"/>
                <w:lang w:eastAsia="zh-CN"/>
              </w:rPr>
            </w:pPr>
            <w:ins w:id="230" w:author="Biao Wang" w:date="2019-01-11T09:04:00Z">
              <w:r w:rsidRPr="008F05B2">
                <w:rPr>
                  <w:rFonts w:ascii="Arial" w:eastAsia="SimSun" w:hAnsi="Arial" w:cs="Arial"/>
                  <w:color w:val="000000"/>
                  <w:kern w:val="24"/>
                  <w:sz w:val="18"/>
                  <w:szCs w:val="18"/>
                  <w:rPrChange w:id="231" w:author="Biao Wang" w:date="2019-01-11T09:04:00Z">
                    <w:rPr>
                      <w:rFonts w:ascii="Arial" w:eastAsia="SimSun" w:hAnsi="Arial" w:cs="Arial"/>
                      <w:color w:val="000000"/>
                      <w:kern w:val="24"/>
                    </w:rPr>
                  </w:rPrChange>
                </w:rPr>
                <w:t>0.07%</w:t>
              </w:r>
            </w:ins>
          </w:p>
        </w:tc>
        <w:tc>
          <w:tcPr>
            <w:tcW w:w="955" w:type="dxa"/>
            <w:tcBorders>
              <w:top w:val="single" w:sz="8" w:space="0" w:color="auto"/>
              <w:left w:val="nil"/>
              <w:bottom w:val="nil"/>
              <w:right w:val="nil"/>
            </w:tcBorders>
            <w:shd w:val="clear" w:color="auto" w:fill="auto"/>
            <w:noWrap/>
            <w:vAlign w:val="center"/>
            <w:hideMark/>
          </w:tcPr>
          <w:p w14:paraId="6E017626" w14:textId="6C00098E"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Biao Wang" w:date="2019-01-11T09:00:00Z"/>
                <w:rFonts w:ascii="Arial" w:eastAsia="Times New Roman" w:hAnsi="Arial" w:cs="Arial"/>
                <w:color w:val="000000"/>
                <w:sz w:val="18"/>
                <w:szCs w:val="18"/>
                <w:lang w:eastAsia="zh-CN"/>
              </w:rPr>
            </w:pPr>
            <w:ins w:id="233" w:author="Biao Wang" w:date="2019-01-11T09:04:00Z">
              <w:r w:rsidRPr="008F05B2">
                <w:rPr>
                  <w:rFonts w:ascii="Arial" w:eastAsia="SimSun" w:hAnsi="Arial" w:cs="Arial"/>
                  <w:color w:val="000000"/>
                  <w:kern w:val="24"/>
                  <w:sz w:val="18"/>
                  <w:szCs w:val="18"/>
                  <w:rPrChange w:id="234" w:author="Biao Wang" w:date="2019-01-11T09:04:00Z">
                    <w:rPr>
                      <w:rFonts w:ascii="Arial" w:eastAsia="SimSun" w:hAnsi="Arial" w:cs="Arial"/>
                      <w:color w:val="000000"/>
                      <w:kern w:val="24"/>
                    </w:rPr>
                  </w:rPrChange>
                </w:rPr>
                <w:t>100%</w:t>
              </w:r>
            </w:ins>
          </w:p>
        </w:tc>
        <w:tc>
          <w:tcPr>
            <w:tcW w:w="955" w:type="dxa"/>
            <w:tcBorders>
              <w:top w:val="single" w:sz="8" w:space="0" w:color="auto"/>
              <w:left w:val="nil"/>
              <w:bottom w:val="nil"/>
              <w:right w:val="single" w:sz="8" w:space="0" w:color="auto"/>
            </w:tcBorders>
            <w:shd w:val="clear" w:color="auto" w:fill="auto"/>
            <w:noWrap/>
            <w:vAlign w:val="center"/>
            <w:hideMark/>
          </w:tcPr>
          <w:p w14:paraId="491E8D62" w14:textId="16145BB9"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Biao Wang" w:date="2019-01-11T09:00:00Z"/>
                <w:rFonts w:ascii="Arial" w:eastAsia="Times New Roman" w:hAnsi="Arial" w:cs="Arial"/>
                <w:color w:val="000000"/>
                <w:sz w:val="18"/>
                <w:szCs w:val="18"/>
                <w:lang w:eastAsia="zh-CN"/>
              </w:rPr>
            </w:pPr>
            <w:ins w:id="236" w:author="Biao Wang" w:date="2019-01-11T09:04:00Z">
              <w:r w:rsidRPr="008F05B2">
                <w:rPr>
                  <w:rFonts w:ascii="Arial" w:eastAsia="SimSun" w:hAnsi="Arial" w:cs="Arial"/>
                  <w:color w:val="000000"/>
                  <w:kern w:val="24"/>
                  <w:sz w:val="18"/>
                  <w:szCs w:val="18"/>
                  <w:rPrChange w:id="237" w:author="Biao Wang" w:date="2019-01-11T09:04:00Z">
                    <w:rPr>
                      <w:rFonts w:ascii="Arial" w:eastAsia="SimSun" w:hAnsi="Arial" w:cs="Arial"/>
                      <w:color w:val="000000"/>
                      <w:kern w:val="24"/>
                    </w:rPr>
                  </w:rPrChange>
                </w:rPr>
                <w:t>101%</w:t>
              </w:r>
            </w:ins>
          </w:p>
        </w:tc>
      </w:tr>
      <w:tr w:rsidR="008F05B2" w:rsidRPr="008E0618" w14:paraId="2DC95A80" w14:textId="77777777" w:rsidTr="008F05B2">
        <w:trPr>
          <w:trHeight w:val="255"/>
          <w:jc w:val="center"/>
          <w:ins w:id="238" w:author="Biao Wang" w:date="2019-01-11T09:00:00Z"/>
        </w:trPr>
        <w:tc>
          <w:tcPr>
            <w:tcW w:w="1640" w:type="dxa"/>
            <w:tcBorders>
              <w:top w:val="nil"/>
              <w:left w:val="single" w:sz="8" w:space="0" w:color="auto"/>
              <w:bottom w:val="single" w:sz="8" w:space="0" w:color="auto"/>
              <w:right w:val="nil"/>
            </w:tcBorders>
            <w:shd w:val="clear" w:color="auto" w:fill="auto"/>
            <w:noWrap/>
            <w:vAlign w:val="center"/>
            <w:hideMark/>
          </w:tcPr>
          <w:p w14:paraId="37029E46"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Biao Wang" w:date="2019-01-11T09:00:00Z"/>
                <w:rFonts w:ascii="Arial" w:eastAsia="Times New Roman" w:hAnsi="Arial" w:cs="Arial"/>
                <w:color w:val="000000"/>
                <w:sz w:val="18"/>
                <w:szCs w:val="18"/>
                <w:lang w:eastAsia="zh-CN"/>
              </w:rPr>
            </w:pPr>
            <w:ins w:id="240" w:author="Biao Wang" w:date="2019-01-11T09:00:00Z">
              <w:r w:rsidRPr="008E0618">
                <w:rPr>
                  <w:rFonts w:ascii="Arial" w:eastAsia="Times New Roman" w:hAnsi="Arial" w:cs="Arial"/>
                  <w:color w:val="000000"/>
                  <w:sz w:val="18"/>
                  <w:szCs w:val="18"/>
                  <w:lang w:eastAsia="zh-CN"/>
                </w:rPr>
                <w:t>Class F</w:t>
              </w:r>
            </w:ins>
          </w:p>
        </w:tc>
        <w:tc>
          <w:tcPr>
            <w:tcW w:w="1052" w:type="dxa"/>
            <w:tcBorders>
              <w:top w:val="nil"/>
              <w:left w:val="single" w:sz="8" w:space="0" w:color="auto"/>
              <w:bottom w:val="single" w:sz="8" w:space="0" w:color="auto"/>
              <w:right w:val="nil"/>
            </w:tcBorders>
            <w:shd w:val="clear" w:color="auto" w:fill="auto"/>
            <w:noWrap/>
            <w:vAlign w:val="center"/>
            <w:hideMark/>
          </w:tcPr>
          <w:p w14:paraId="7A7EA48A" w14:textId="3C19CDF6"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Biao Wang" w:date="2019-01-11T09:00:00Z"/>
                <w:rFonts w:ascii="Arial" w:eastAsia="Times New Roman" w:hAnsi="Arial" w:cs="Arial"/>
                <w:color w:val="000000"/>
                <w:sz w:val="18"/>
                <w:szCs w:val="18"/>
                <w:lang w:eastAsia="zh-CN"/>
              </w:rPr>
            </w:pPr>
            <w:ins w:id="242" w:author="Biao Wang" w:date="2019-01-11T09:04:00Z">
              <w:r w:rsidRPr="008F05B2">
                <w:rPr>
                  <w:rFonts w:ascii="Arial" w:eastAsia="SimSun" w:hAnsi="Arial" w:cs="Arial"/>
                  <w:color w:val="000000"/>
                  <w:kern w:val="24"/>
                  <w:sz w:val="18"/>
                  <w:szCs w:val="18"/>
                  <w:rPrChange w:id="243" w:author="Biao Wang" w:date="2019-01-11T09:04:00Z">
                    <w:rPr>
                      <w:rFonts w:ascii="Arial" w:eastAsia="SimSun" w:hAnsi="Arial" w:cs="Arial"/>
                      <w:color w:val="000000"/>
                      <w:kern w:val="24"/>
                    </w:rPr>
                  </w:rPrChange>
                </w:rPr>
                <w:t>0.21%</w:t>
              </w:r>
            </w:ins>
          </w:p>
        </w:tc>
        <w:tc>
          <w:tcPr>
            <w:tcW w:w="1169" w:type="dxa"/>
            <w:tcBorders>
              <w:top w:val="nil"/>
              <w:left w:val="nil"/>
              <w:bottom w:val="single" w:sz="8" w:space="0" w:color="auto"/>
              <w:right w:val="nil"/>
            </w:tcBorders>
            <w:shd w:val="clear" w:color="auto" w:fill="auto"/>
            <w:noWrap/>
            <w:vAlign w:val="center"/>
            <w:hideMark/>
          </w:tcPr>
          <w:p w14:paraId="677B3C6A" w14:textId="0BAA2149"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Biao Wang" w:date="2019-01-11T09:00:00Z"/>
                <w:rFonts w:ascii="Arial" w:eastAsia="Times New Roman" w:hAnsi="Arial" w:cs="Arial"/>
                <w:color w:val="000000"/>
                <w:sz w:val="18"/>
                <w:szCs w:val="18"/>
                <w:lang w:eastAsia="zh-CN"/>
              </w:rPr>
            </w:pPr>
            <w:ins w:id="245" w:author="Biao Wang" w:date="2019-01-11T09:04:00Z">
              <w:r w:rsidRPr="008F05B2">
                <w:rPr>
                  <w:rFonts w:ascii="Arial" w:eastAsia="SimSun" w:hAnsi="Arial" w:cs="Arial"/>
                  <w:color w:val="000000"/>
                  <w:kern w:val="24"/>
                  <w:sz w:val="18"/>
                  <w:szCs w:val="18"/>
                  <w:rPrChange w:id="246" w:author="Biao Wang" w:date="2019-01-11T09:04:00Z">
                    <w:rPr>
                      <w:rFonts w:ascii="Arial" w:eastAsia="SimSun" w:hAnsi="Arial" w:cs="Arial"/>
                      <w:color w:val="000000"/>
                      <w:kern w:val="24"/>
                    </w:rPr>
                  </w:rPrChange>
                </w:rPr>
                <w:t>0.10%</w:t>
              </w:r>
            </w:ins>
          </w:p>
        </w:tc>
        <w:tc>
          <w:tcPr>
            <w:tcW w:w="1169" w:type="dxa"/>
            <w:tcBorders>
              <w:top w:val="nil"/>
              <w:left w:val="nil"/>
              <w:bottom w:val="single" w:sz="8" w:space="0" w:color="auto"/>
              <w:right w:val="single" w:sz="4" w:space="0" w:color="auto"/>
            </w:tcBorders>
            <w:shd w:val="clear" w:color="auto" w:fill="auto"/>
            <w:noWrap/>
            <w:vAlign w:val="center"/>
            <w:hideMark/>
          </w:tcPr>
          <w:p w14:paraId="7DC99921" w14:textId="566ACE21"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Biao Wang" w:date="2019-01-11T09:00:00Z"/>
                <w:rFonts w:ascii="Arial" w:eastAsia="Times New Roman" w:hAnsi="Arial" w:cs="Arial"/>
                <w:color w:val="000000"/>
                <w:sz w:val="18"/>
                <w:szCs w:val="18"/>
                <w:lang w:eastAsia="zh-CN"/>
              </w:rPr>
            </w:pPr>
            <w:ins w:id="248" w:author="Biao Wang" w:date="2019-01-11T09:04:00Z">
              <w:r w:rsidRPr="008F05B2">
                <w:rPr>
                  <w:rFonts w:ascii="Arial" w:eastAsia="SimSun" w:hAnsi="Arial" w:cs="Arial"/>
                  <w:color w:val="000000"/>
                  <w:kern w:val="24"/>
                  <w:sz w:val="18"/>
                  <w:szCs w:val="18"/>
                  <w:rPrChange w:id="249" w:author="Biao Wang" w:date="2019-01-11T09:04:00Z">
                    <w:rPr>
                      <w:rFonts w:ascii="Arial" w:eastAsia="SimSun" w:hAnsi="Arial" w:cs="Arial"/>
                      <w:color w:val="000000"/>
                      <w:kern w:val="24"/>
                    </w:rPr>
                  </w:rPrChange>
                </w:rPr>
                <w:t>0.32%</w:t>
              </w:r>
            </w:ins>
          </w:p>
        </w:tc>
        <w:tc>
          <w:tcPr>
            <w:tcW w:w="955" w:type="dxa"/>
            <w:tcBorders>
              <w:top w:val="nil"/>
              <w:left w:val="nil"/>
              <w:bottom w:val="single" w:sz="8" w:space="0" w:color="auto"/>
              <w:right w:val="nil"/>
            </w:tcBorders>
            <w:shd w:val="clear" w:color="auto" w:fill="auto"/>
            <w:noWrap/>
            <w:vAlign w:val="center"/>
            <w:hideMark/>
          </w:tcPr>
          <w:p w14:paraId="3A047309" w14:textId="79B17F74"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Biao Wang" w:date="2019-01-11T09:00:00Z"/>
                <w:rFonts w:ascii="Arial" w:eastAsia="Times New Roman" w:hAnsi="Arial" w:cs="Arial"/>
                <w:color w:val="000000"/>
                <w:sz w:val="18"/>
                <w:szCs w:val="18"/>
                <w:lang w:eastAsia="zh-CN"/>
              </w:rPr>
            </w:pPr>
            <w:ins w:id="251" w:author="Biao Wang" w:date="2019-01-11T09:04:00Z">
              <w:r w:rsidRPr="008F05B2">
                <w:rPr>
                  <w:rFonts w:ascii="Arial" w:eastAsia="SimSun" w:hAnsi="Arial" w:cs="Arial"/>
                  <w:color w:val="000000"/>
                  <w:kern w:val="24"/>
                  <w:sz w:val="18"/>
                  <w:szCs w:val="18"/>
                  <w:rPrChange w:id="252" w:author="Biao Wang" w:date="2019-01-11T09:04:00Z">
                    <w:rPr>
                      <w:rFonts w:ascii="Arial" w:eastAsia="SimSun" w:hAnsi="Arial" w:cs="Arial"/>
                      <w:color w:val="000000"/>
                      <w:kern w:val="24"/>
                    </w:rPr>
                  </w:rPrChange>
                </w:rPr>
                <w:t>100%</w:t>
              </w:r>
            </w:ins>
          </w:p>
        </w:tc>
        <w:tc>
          <w:tcPr>
            <w:tcW w:w="955" w:type="dxa"/>
            <w:tcBorders>
              <w:top w:val="nil"/>
              <w:left w:val="nil"/>
              <w:bottom w:val="single" w:sz="8" w:space="0" w:color="auto"/>
              <w:right w:val="single" w:sz="8" w:space="0" w:color="auto"/>
            </w:tcBorders>
            <w:shd w:val="clear" w:color="auto" w:fill="auto"/>
            <w:noWrap/>
            <w:vAlign w:val="center"/>
            <w:hideMark/>
          </w:tcPr>
          <w:p w14:paraId="57BDF769" w14:textId="4E738270" w:rsidR="008F05B2" w:rsidRPr="00C563C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Biao Wang" w:date="2019-01-11T09:00:00Z"/>
                <w:rFonts w:ascii="Arial" w:eastAsia="Times New Roman" w:hAnsi="Arial" w:cs="Arial"/>
                <w:color w:val="000000"/>
                <w:sz w:val="18"/>
                <w:szCs w:val="18"/>
                <w:lang w:eastAsia="zh-CN"/>
              </w:rPr>
            </w:pPr>
            <w:ins w:id="254" w:author="Biao Wang" w:date="2019-01-11T09:04:00Z">
              <w:r w:rsidRPr="008F05B2">
                <w:rPr>
                  <w:rFonts w:ascii="Arial" w:eastAsia="SimSun" w:hAnsi="Arial" w:cs="Arial"/>
                  <w:color w:val="000000"/>
                  <w:kern w:val="24"/>
                  <w:sz w:val="18"/>
                  <w:szCs w:val="18"/>
                  <w:rPrChange w:id="255" w:author="Biao Wang" w:date="2019-01-11T09:04:00Z">
                    <w:rPr>
                      <w:rFonts w:ascii="Arial" w:eastAsia="SimSun" w:hAnsi="Arial" w:cs="Arial"/>
                      <w:color w:val="000000"/>
                      <w:kern w:val="24"/>
                    </w:rPr>
                  </w:rPrChange>
                </w:rPr>
                <w:t>102%</w:t>
              </w:r>
            </w:ins>
          </w:p>
        </w:tc>
      </w:tr>
    </w:tbl>
    <w:p w14:paraId="20A1B4CC" w14:textId="77777777" w:rsidR="008F05B2" w:rsidRDefault="008F05B2" w:rsidP="008F05B2">
      <w:pPr>
        <w:spacing w:before="80"/>
        <w:rPr>
          <w:ins w:id="256" w:author="Biao Wang" w:date="2019-01-11T09:00:00Z"/>
          <w:sz w:val="20"/>
          <w:lang w:eastAsia="zh-CN"/>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8F05B2" w:rsidRPr="002F3D82" w14:paraId="088FA860" w14:textId="77777777" w:rsidTr="008F05B2">
        <w:trPr>
          <w:trHeight w:val="255"/>
          <w:jc w:val="center"/>
          <w:ins w:id="257" w:author="Biao Wang" w:date="2019-01-11T09:00:00Z"/>
        </w:trPr>
        <w:tc>
          <w:tcPr>
            <w:tcW w:w="1640" w:type="dxa"/>
            <w:tcBorders>
              <w:top w:val="nil"/>
              <w:left w:val="nil"/>
              <w:bottom w:val="nil"/>
              <w:right w:val="nil"/>
            </w:tcBorders>
            <w:shd w:val="clear" w:color="auto" w:fill="auto"/>
            <w:noWrap/>
            <w:vAlign w:val="center"/>
            <w:hideMark/>
          </w:tcPr>
          <w:p w14:paraId="76A1B6D8"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 w:author="Biao Wang" w:date="2019-01-11T09:00: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F07A46"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Biao Wang" w:date="2019-01-11T09:00:00Z"/>
                <w:rFonts w:ascii="Arial" w:eastAsia="Times New Roman" w:hAnsi="Arial" w:cs="Arial"/>
                <w:b/>
                <w:bCs/>
                <w:color w:val="000000"/>
                <w:sz w:val="18"/>
                <w:szCs w:val="18"/>
                <w:lang w:eastAsia="zh-CN"/>
              </w:rPr>
            </w:pPr>
            <w:ins w:id="260" w:author="Biao Wang" w:date="2019-01-11T09:00:00Z">
              <w:r w:rsidRPr="002F3D82">
                <w:rPr>
                  <w:rFonts w:ascii="Arial" w:eastAsia="Times New Roman" w:hAnsi="Arial" w:cs="Arial"/>
                  <w:b/>
                  <w:bCs/>
                  <w:color w:val="000000"/>
                  <w:sz w:val="18"/>
                  <w:szCs w:val="18"/>
                  <w:lang w:eastAsia="zh-CN"/>
                </w:rPr>
                <w:t xml:space="preserve">Random access Main10 </w:t>
              </w:r>
            </w:ins>
          </w:p>
        </w:tc>
      </w:tr>
      <w:tr w:rsidR="008F05B2" w:rsidRPr="002F3D82" w14:paraId="5584AF83" w14:textId="77777777" w:rsidTr="008F05B2">
        <w:trPr>
          <w:trHeight w:val="255"/>
          <w:jc w:val="center"/>
          <w:ins w:id="261" w:author="Biao Wang" w:date="2019-01-11T09:00:00Z"/>
        </w:trPr>
        <w:tc>
          <w:tcPr>
            <w:tcW w:w="1640" w:type="dxa"/>
            <w:tcBorders>
              <w:top w:val="nil"/>
              <w:left w:val="nil"/>
              <w:bottom w:val="nil"/>
              <w:right w:val="nil"/>
            </w:tcBorders>
            <w:shd w:val="clear" w:color="auto" w:fill="auto"/>
            <w:noWrap/>
            <w:vAlign w:val="center"/>
            <w:hideMark/>
          </w:tcPr>
          <w:p w14:paraId="0A3B0F4B"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Biao Wang" w:date="2019-01-11T09:0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C66E5D"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Biao Wang" w:date="2019-01-11T09:00:00Z"/>
                <w:rFonts w:ascii="Arial" w:eastAsia="Times New Roman" w:hAnsi="Arial" w:cs="Arial"/>
                <w:b/>
                <w:bCs/>
                <w:color w:val="000000"/>
                <w:sz w:val="18"/>
                <w:szCs w:val="18"/>
                <w:lang w:eastAsia="zh-CN"/>
              </w:rPr>
            </w:pPr>
            <w:ins w:id="264" w:author="Biao Wang" w:date="2019-01-11T09:00:00Z">
              <w:r w:rsidRPr="002F3D82">
                <w:rPr>
                  <w:rFonts w:ascii="Arial" w:eastAsia="Times New Roman" w:hAnsi="Arial" w:cs="Arial"/>
                  <w:b/>
                  <w:bCs/>
                  <w:color w:val="000000"/>
                  <w:sz w:val="18"/>
                  <w:szCs w:val="18"/>
                  <w:lang w:eastAsia="zh-CN"/>
                </w:rPr>
                <w:t>Over VTM-3.0</w:t>
              </w:r>
            </w:ins>
          </w:p>
        </w:tc>
      </w:tr>
      <w:tr w:rsidR="008F05B2" w:rsidRPr="002F3D82" w14:paraId="3E185B44" w14:textId="77777777" w:rsidTr="008F05B2">
        <w:trPr>
          <w:trHeight w:val="255"/>
          <w:jc w:val="center"/>
          <w:ins w:id="265" w:author="Biao Wang" w:date="2019-01-11T09:00:00Z"/>
        </w:trPr>
        <w:tc>
          <w:tcPr>
            <w:tcW w:w="1640" w:type="dxa"/>
            <w:tcBorders>
              <w:top w:val="nil"/>
              <w:left w:val="nil"/>
              <w:bottom w:val="nil"/>
              <w:right w:val="nil"/>
            </w:tcBorders>
            <w:shd w:val="clear" w:color="auto" w:fill="auto"/>
            <w:noWrap/>
            <w:vAlign w:val="center"/>
            <w:hideMark/>
          </w:tcPr>
          <w:p w14:paraId="5E4E2A9A"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Biao Wang" w:date="2019-01-11T09:00: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C53301"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Biao Wang" w:date="2019-01-11T09:00:00Z"/>
                <w:rFonts w:ascii="Arial" w:eastAsia="Times New Roman" w:hAnsi="Arial" w:cs="Arial"/>
                <w:color w:val="000000"/>
                <w:sz w:val="18"/>
                <w:szCs w:val="18"/>
                <w:lang w:eastAsia="zh-CN"/>
              </w:rPr>
            </w:pPr>
            <w:ins w:id="268" w:author="Biao Wang" w:date="2019-01-11T09:00:00Z">
              <w:r w:rsidRPr="002F3D82">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63429E21"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Biao Wang" w:date="2019-01-11T09:00:00Z"/>
                <w:rFonts w:ascii="Arial" w:eastAsia="Times New Roman" w:hAnsi="Arial" w:cs="Arial"/>
                <w:color w:val="000000"/>
                <w:sz w:val="18"/>
                <w:szCs w:val="18"/>
                <w:lang w:eastAsia="zh-CN"/>
              </w:rPr>
            </w:pPr>
            <w:ins w:id="270" w:author="Biao Wang" w:date="2019-01-11T09:00:00Z">
              <w:r w:rsidRPr="002F3D82">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DB94011"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Biao Wang" w:date="2019-01-11T09:00:00Z"/>
                <w:rFonts w:ascii="Arial" w:eastAsia="Times New Roman" w:hAnsi="Arial" w:cs="Arial"/>
                <w:color w:val="000000"/>
                <w:sz w:val="18"/>
                <w:szCs w:val="18"/>
                <w:lang w:eastAsia="zh-CN"/>
              </w:rPr>
            </w:pPr>
            <w:ins w:id="272" w:author="Biao Wang" w:date="2019-01-11T09:00:00Z">
              <w:r w:rsidRPr="002F3D82">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16DB8B1E"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Biao Wang" w:date="2019-01-11T09:00:00Z"/>
                <w:rFonts w:ascii="Arial" w:eastAsia="Times New Roman" w:hAnsi="Arial" w:cs="Arial"/>
                <w:color w:val="000000"/>
                <w:sz w:val="18"/>
                <w:szCs w:val="18"/>
                <w:lang w:eastAsia="zh-CN"/>
              </w:rPr>
            </w:pPr>
            <w:ins w:id="274" w:author="Biao Wang" w:date="2019-01-11T09:00:00Z">
              <w:r w:rsidRPr="002F3D82">
                <w:rPr>
                  <w:rFonts w:ascii="Arial" w:eastAsia="Times New Roman"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7F74C78D"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Biao Wang" w:date="2019-01-11T09:00:00Z"/>
                <w:rFonts w:ascii="Arial" w:eastAsia="Times New Roman" w:hAnsi="Arial" w:cs="Arial"/>
                <w:color w:val="000000"/>
                <w:sz w:val="18"/>
                <w:szCs w:val="18"/>
                <w:lang w:eastAsia="zh-CN"/>
              </w:rPr>
            </w:pPr>
            <w:ins w:id="276" w:author="Biao Wang" w:date="2019-01-11T09:00:00Z">
              <w:r w:rsidRPr="002F3D82">
                <w:rPr>
                  <w:rFonts w:ascii="Arial" w:eastAsia="Times New Roman" w:hAnsi="Arial" w:cs="Arial"/>
                  <w:color w:val="000000"/>
                  <w:sz w:val="18"/>
                  <w:szCs w:val="18"/>
                  <w:lang w:eastAsia="zh-CN"/>
                </w:rPr>
                <w:t>DecT</w:t>
              </w:r>
            </w:ins>
          </w:p>
        </w:tc>
      </w:tr>
      <w:tr w:rsidR="00DB2F8D" w:rsidRPr="002F3D82" w14:paraId="105F83D4" w14:textId="77777777" w:rsidTr="008F05B2">
        <w:trPr>
          <w:trHeight w:val="255"/>
          <w:jc w:val="center"/>
          <w:ins w:id="277" w:author="Biao Wang" w:date="2019-01-11T09: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722109" w14:textId="77777777" w:rsidR="00DB2F8D" w:rsidRPr="002F3D8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Biao Wang" w:date="2019-01-11T09:00:00Z"/>
                <w:rFonts w:ascii="Arial" w:eastAsia="Times New Roman" w:hAnsi="Arial" w:cs="Arial"/>
                <w:color w:val="000000"/>
                <w:sz w:val="18"/>
                <w:szCs w:val="18"/>
                <w:lang w:eastAsia="zh-CN"/>
              </w:rPr>
            </w:pPr>
            <w:ins w:id="279" w:author="Biao Wang" w:date="2019-01-11T09:00:00Z">
              <w:r w:rsidRPr="002F3D82">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006A2E3D" w14:textId="2160AF53"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Biao Wang" w:date="2019-01-11T09:00:00Z"/>
                <w:rFonts w:ascii="Arial" w:eastAsia="Times New Roman" w:hAnsi="Arial" w:cs="Arial"/>
                <w:color w:val="000000"/>
                <w:sz w:val="18"/>
                <w:szCs w:val="18"/>
                <w:lang w:eastAsia="zh-CN"/>
              </w:rPr>
            </w:pPr>
            <w:ins w:id="281" w:author="Biao Wang" w:date="2019-01-11T09:05:00Z">
              <w:r w:rsidRPr="00DB2F8D">
                <w:rPr>
                  <w:rFonts w:ascii="Arial" w:eastAsia="SimSun" w:hAnsi="Arial" w:cs="Arial"/>
                  <w:color w:val="000000"/>
                  <w:kern w:val="24"/>
                  <w:sz w:val="18"/>
                  <w:szCs w:val="18"/>
                  <w:rPrChange w:id="282" w:author="Biao Wang" w:date="2019-01-11T09:05:00Z">
                    <w:rPr>
                      <w:rFonts w:ascii="Arial" w:eastAsia="SimSun" w:hAnsi="Arial" w:cs="Arial"/>
                      <w:color w:val="000000"/>
                      <w:kern w:val="24"/>
                    </w:rPr>
                  </w:rPrChange>
                </w:rPr>
                <w:t>-0.01%</w:t>
              </w:r>
            </w:ins>
          </w:p>
        </w:tc>
        <w:tc>
          <w:tcPr>
            <w:tcW w:w="1144" w:type="dxa"/>
            <w:tcBorders>
              <w:top w:val="nil"/>
              <w:left w:val="nil"/>
              <w:bottom w:val="nil"/>
              <w:right w:val="nil"/>
            </w:tcBorders>
            <w:shd w:val="clear" w:color="auto" w:fill="auto"/>
            <w:noWrap/>
            <w:vAlign w:val="center"/>
            <w:hideMark/>
          </w:tcPr>
          <w:p w14:paraId="047C9715" w14:textId="59C81FCA"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Biao Wang" w:date="2019-01-11T09:00:00Z"/>
                <w:rFonts w:ascii="Arial" w:eastAsia="Times New Roman" w:hAnsi="Arial" w:cs="Arial"/>
                <w:color w:val="000000"/>
                <w:sz w:val="18"/>
                <w:szCs w:val="18"/>
                <w:lang w:eastAsia="zh-CN"/>
              </w:rPr>
            </w:pPr>
            <w:ins w:id="284" w:author="Biao Wang" w:date="2019-01-11T09:05:00Z">
              <w:r w:rsidRPr="00DB2F8D">
                <w:rPr>
                  <w:rFonts w:ascii="Arial" w:eastAsia="SimSun" w:hAnsi="Arial" w:cs="Arial"/>
                  <w:color w:val="000000"/>
                  <w:kern w:val="24"/>
                  <w:sz w:val="18"/>
                  <w:szCs w:val="18"/>
                  <w:rPrChange w:id="285" w:author="Biao Wang" w:date="2019-01-11T09:05:00Z">
                    <w:rPr>
                      <w:rFonts w:ascii="Arial" w:eastAsia="SimSun" w:hAnsi="Arial" w:cs="Arial"/>
                      <w:color w:val="000000"/>
                      <w:kern w:val="24"/>
                    </w:rPr>
                  </w:rPrChange>
                </w:rPr>
                <w:t>0.07%</w:t>
              </w:r>
            </w:ins>
          </w:p>
        </w:tc>
        <w:tc>
          <w:tcPr>
            <w:tcW w:w="1144" w:type="dxa"/>
            <w:tcBorders>
              <w:top w:val="nil"/>
              <w:left w:val="nil"/>
              <w:bottom w:val="nil"/>
              <w:right w:val="single" w:sz="4" w:space="0" w:color="auto"/>
            </w:tcBorders>
            <w:shd w:val="clear" w:color="auto" w:fill="auto"/>
            <w:noWrap/>
            <w:vAlign w:val="center"/>
            <w:hideMark/>
          </w:tcPr>
          <w:p w14:paraId="3ABCA798" w14:textId="4308C094"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Biao Wang" w:date="2019-01-11T09:00:00Z"/>
                <w:rFonts w:ascii="Arial" w:eastAsia="Times New Roman" w:hAnsi="Arial" w:cs="Arial"/>
                <w:color w:val="000000"/>
                <w:sz w:val="18"/>
                <w:szCs w:val="18"/>
                <w:lang w:eastAsia="zh-CN"/>
              </w:rPr>
            </w:pPr>
            <w:ins w:id="287" w:author="Biao Wang" w:date="2019-01-11T09:05:00Z">
              <w:r w:rsidRPr="00DB2F8D">
                <w:rPr>
                  <w:rFonts w:ascii="Arial" w:eastAsia="SimSun" w:hAnsi="Arial" w:cs="Arial"/>
                  <w:color w:val="000000"/>
                  <w:kern w:val="24"/>
                  <w:sz w:val="18"/>
                  <w:szCs w:val="18"/>
                  <w:rPrChange w:id="288" w:author="Biao Wang" w:date="2019-01-11T09:05:00Z">
                    <w:rPr>
                      <w:rFonts w:ascii="Arial" w:eastAsia="SimSun" w:hAnsi="Arial" w:cs="Arial"/>
                      <w:color w:val="000000"/>
                      <w:kern w:val="24"/>
                    </w:rPr>
                  </w:rPrChange>
                </w:rPr>
                <w:t>0.09%</w:t>
              </w:r>
            </w:ins>
          </w:p>
        </w:tc>
        <w:tc>
          <w:tcPr>
            <w:tcW w:w="934" w:type="dxa"/>
            <w:tcBorders>
              <w:top w:val="nil"/>
              <w:left w:val="nil"/>
              <w:bottom w:val="nil"/>
              <w:right w:val="nil"/>
            </w:tcBorders>
            <w:shd w:val="clear" w:color="auto" w:fill="auto"/>
            <w:noWrap/>
            <w:vAlign w:val="center"/>
            <w:hideMark/>
          </w:tcPr>
          <w:p w14:paraId="72764292" w14:textId="0346C2CF"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Biao Wang" w:date="2019-01-11T09:00:00Z"/>
                <w:rFonts w:ascii="Arial" w:eastAsia="Times New Roman" w:hAnsi="Arial" w:cs="Arial"/>
                <w:color w:val="000000"/>
                <w:sz w:val="18"/>
                <w:szCs w:val="18"/>
                <w:lang w:eastAsia="zh-CN"/>
              </w:rPr>
            </w:pPr>
            <w:ins w:id="290" w:author="Biao Wang" w:date="2019-01-11T09:05:00Z">
              <w:r w:rsidRPr="00DB2F8D">
                <w:rPr>
                  <w:rFonts w:ascii="Arial" w:eastAsia="SimSun" w:hAnsi="Arial" w:cs="Arial"/>
                  <w:color w:val="000000"/>
                  <w:kern w:val="24"/>
                  <w:sz w:val="18"/>
                  <w:szCs w:val="18"/>
                  <w:rPrChange w:id="291" w:author="Biao Wang" w:date="2019-01-11T09:05:00Z">
                    <w:rPr>
                      <w:rFonts w:ascii="Arial" w:eastAsia="SimSun" w:hAnsi="Arial" w:cs="Arial"/>
                      <w:color w:val="000000"/>
                      <w:kern w:val="24"/>
                    </w:rPr>
                  </w:rPrChange>
                </w:rPr>
                <w:t>100%</w:t>
              </w:r>
            </w:ins>
          </w:p>
        </w:tc>
        <w:tc>
          <w:tcPr>
            <w:tcW w:w="934" w:type="dxa"/>
            <w:tcBorders>
              <w:top w:val="nil"/>
              <w:left w:val="nil"/>
              <w:bottom w:val="nil"/>
              <w:right w:val="single" w:sz="8" w:space="0" w:color="auto"/>
            </w:tcBorders>
            <w:shd w:val="clear" w:color="auto" w:fill="auto"/>
            <w:noWrap/>
            <w:vAlign w:val="center"/>
            <w:hideMark/>
          </w:tcPr>
          <w:p w14:paraId="3DE4DF83" w14:textId="2EF9F5CF"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Biao Wang" w:date="2019-01-11T09:00:00Z"/>
                <w:rFonts w:ascii="Arial" w:eastAsia="Times New Roman" w:hAnsi="Arial" w:cs="Arial"/>
                <w:color w:val="000000"/>
                <w:sz w:val="18"/>
                <w:szCs w:val="18"/>
                <w:lang w:eastAsia="zh-CN"/>
              </w:rPr>
            </w:pPr>
            <w:ins w:id="293" w:author="Biao Wang" w:date="2019-01-11T09:05:00Z">
              <w:r w:rsidRPr="00DB2F8D">
                <w:rPr>
                  <w:rFonts w:ascii="Arial" w:eastAsia="SimSun" w:hAnsi="Arial" w:cs="Arial"/>
                  <w:color w:val="000000"/>
                  <w:kern w:val="24"/>
                  <w:sz w:val="18"/>
                  <w:szCs w:val="18"/>
                  <w:rPrChange w:id="294" w:author="Biao Wang" w:date="2019-01-11T09:05:00Z">
                    <w:rPr>
                      <w:rFonts w:ascii="Arial" w:eastAsia="SimSun" w:hAnsi="Arial" w:cs="Arial"/>
                      <w:color w:val="000000"/>
                      <w:kern w:val="24"/>
                    </w:rPr>
                  </w:rPrChange>
                </w:rPr>
                <w:t>101%</w:t>
              </w:r>
            </w:ins>
          </w:p>
        </w:tc>
      </w:tr>
      <w:tr w:rsidR="00DB2F8D" w:rsidRPr="002F3D82" w14:paraId="1B3220E5" w14:textId="77777777" w:rsidTr="008F05B2">
        <w:trPr>
          <w:trHeight w:val="255"/>
          <w:jc w:val="center"/>
          <w:ins w:id="295" w:author="Biao Wang" w:date="2019-01-11T09:00:00Z"/>
        </w:trPr>
        <w:tc>
          <w:tcPr>
            <w:tcW w:w="1640" w:type="dxa"/>
            <w:tcBorders>
              <w:top w:val="nil"/>
              <w:left w:val="single" w:sz="8" w:space="0" w:color="auto"/>
              <w:bottom w:val="nil"/>
              <w:right w:val="single" w:sz="8" w:space="0" w:color="auto"/>
            </w:tcBorders>
            <w:shd w:val="clear" w:color="auto" w:fill="auto"/>
            <w:noWrap/>
            <w:vAlign w:val="center"/>
            <w:hideMark/>
          </w:tcPr>
          <w:p w14:paraId="3B510A52" w14:textId="77777777" w:rsidR="00DB2F8D" w:rsidRPr="002F3D8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Biao Wang" w:date="2019-01-11T09:00:00Z"/>
                <w:rFonts w:ascii="Arial" w:eastAsia="Times New Roman" w:hAnsi="Arial" w:cs="Arial"/>
                <w:color w:val="000000"/>
                <w:sz w:val="18"/>
                <w:szCs w:val="18"/>
                <w:lang w:eastAsia="zh-CN"/>
              </w:rPr>
            </w:pPr>
            <w:ins w:id="297" w:author="Biao Wang" w:date="2019-01-11T09:00:00Z">
              <w:r w:rsidRPr="002F3D82">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2F05CF5F" w14:textId="32018AEA"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Biao Wang" w:date="2019-01-11T09:00:00Z"/>
                <w:rFonts w:ascii="Arial" w:eastAsia="Times New Roman" w:hAnsi="Arial" w:cs="Arial"/>
                <w:color w:val="000000"/>
                <w:sz w:val="18"/>
                <w:szCs w:val="18"/>
                <w:lang w:eastAsia="zh-CN"/>
              </w:rPr>
            </w:pPr>
            <w:ins w:id="299" w:author="Biao Wang" w:date="2019-01-11T09:05:00Z">
              <w:r w:rsidRPr="00DB2F8D">
                <w:rPr>
                  <w:rFonts w:ascii="Arial" w:eastAsia="SimSun" w:hAnsi="Arial" w:cs="Arial"/>
                  <w:color w:val="000000"/>
                  <w:kern w:val="24"/>
                  <w:sz w:val="18"/>
                  <w:szCs w:val="18"/>
                  <w:rPrChange w:id="300" w:author="Biao Wang" w:date="2019-01-11T09:05:00Z">
                    <w:rPr>
                      <w:rFonts w:ascii="Arial" w:eastAsia="SimSun" w:hAnsi="Arial" w:cs="Arial"/>
                      <w:color w:val="000000"/>
                      <w:kern w:val="24"/>
                    </w:rPr>
                  </w:rPrChange>
                </w:rPr>
                <w:t>-0.01%</w:t>
              </w:r>
            </w:ins>
          </w:p>
        </w:tc>
        <w:tc>
          <w:tcPr>
            <w:tcW w:w="1144" w:type="dxa"/>
            <w:tcBorders>
              <w:top w:val="nil"/>
              <w:left w:val="nil"/>
              <w:bottom w:val="nil"/>
              <w:right w:val="nil"/>
            </w:tcBorders>
            <w:shd w:val="clear" w:color="auto" w:fill="auto"/>
            <w:noWrap/>
            <w:vAlign w:val="center"/>
            <w:hideMark/>
          </w:tcPr>
          <w:p w14:paraId="0CF1325A" w14:textId="702463A5"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Biao Wang" w:date="2019-01-11T09:00:00Z"/>
                <w:rFonts w:ascii="Arial" w:eastAsia="Times New Roman" w:hAnsi="Arial" w:cs="Arial"/>
                <w:color w:val="000000"/>
                <w:sz w:val="18"/>
                <w:szCs w:val="18"/>
                <w:lang w:eastAsia="zh-CN"/>
              </w:rPr>
            </w:pPr>
            <w:ins w:id="302" w:author="Biao Wang" w:date="2019-01-11T09:05:00Z">
              <w:r w:rsidRPr="00DB2F8D">
                <w:rPr>
                  <w:rFonts w:ascii="Arial" w:eastAsia="SimSun" w:hAnsi="Arial" w:cs="Arial"/>
                  <w:color w:val="000000"/>
                  <w:kern w:val="24"/>
                  <w:sz w:val="18"/>
                  <w:szCs w:val="18"/>
                  <w:rPrChange w:id="303" w:author="Biao Wang" w:date="2019-01-11T09:05:00Z">
                    <w:rPr>
                      <w:rFonts w:ascii="Arial" w:eastAsia="SimSun" w:hAnsi="Arial" w:cs="Arial"/>
                      <w:color w:val="000000"/>
                      <w:kern w:val="24"/>
                    </w:rPr>
                  </w:rPrChange>
                </w:rPr>
                <w:t>0.09%</w:t>
              </w:r>
            </w:ins>
          </w:p>
        </w:tc>
        <w:tc>
          <w:tcPr>
            <w:tcW w:w="1144" w:type="dxa"/>
            <w:tcBorders>
              <w:top w:val="nil"/>
              <w:left w:val="nil"/>
              <w:bottom w:val="nil"/>
              <w:right w:val="single" w:sz="4" w:space="0" w:color="auto"/>
            </w:tcBorders>
            <w:shd w:val="clear" w:color="auto" w:fill="auto"/>
            <w:noWrap/>
            <w:vAlign w:val="center"/>
            <w:hideMark/>
          </w:tcPr>
          <w:p w14:paraId="1C255B13" w14:textId="56F2053F"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Biao Wang" w:date="2019-01-11T09:00:00Z"/>
                <w:rFonts w:ascii="Arial" w:eastAsia="Times New Roman" w:hAnsi="Arial" w:cs="Arial"/>
                <w:color w:val="000000"/>
                <w:sz w:val="18"/>
                <w:szCs w:val="18"/>
                <w:lang w:eastAsia="zh-CN"/>
              </w:rPr>
            </w:pPr>
            <w:ins w:id="305" w:author="Biao Wang" w:date="2019-01-11T09:05:00Z">
              <w:r w:rsidRPr="00DB2F8D">
                <w:rPr>
                  <w:rFonts w:ascii="Arial" w:eastAsia="SimSun" w:hAnsi="Arial" w:cs="Arial"/>
                  <w:color w:val="000000"/>
                  <w:kern w:val="24"/>
                  <w:sz w:val="18"/>
                  <w:szCs w:val="18"/>
                  <w:rPrChange w:id="306" w:author="Biao Wang" w:date="2019-01-11T09:05:00Z">
                    <w:rPr>
                      <w:rFonts w:ascii="Arial" w:eastAsia="SimSun" w:hAnsi="Arial" w:cs="Arial"/>
                      <w:color w:val="000000"/>
                      <w:kern w:val="24"/>
                    </w:rPr>
                  </w:rPrChange>
                </w:rPr>
                <w:t>0.09%</w:t>
              </w:r>
            </w:ins>
          </w:p>
        </w:tc>
        <w:tc>
          <w:tcPr>
            <w:tcW w:w="934" w:type="dxa"/>
            <w:tcBorders>
              <w:top w:val="nil"/>
              <w:left w:val="nil"/>
              <w:bottom w:val="nil"/>
              <w:right w:val="nil"/>
            </w:tcBorders>
            <w:shd w:val="clear" w:color="auto" w:fill="auto"/>
            <w:noWrap/>
            <w:vAlign w:val="center"/>
            <w:hideMark/>
          </w:tcPr>
          <w:p w14:paraId="60239A1A" w14:textId="713EBA59"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Biao Wang" w:date="2019-01-11T09:00:00Z"/>
                <w:rFonts w:ascii="Arial" w:eastAsia="Times New Roman" w:hAnsi="Arial" w:cs="Arial"/>
                <w:color w:val="000000"/>
                <w:sz w:val="18"/>
                <w:szCs w:val="18"/>
                <w:lang w:eastAsia="zh-CN"/>
              </w:rPr>
            </w:pPr>
            <w:ins w:id="308" w:author="Biao Wang" w:date="2019-01-11T09:05:00Z">
              <w:r w:rsidRPr="00DB2F8D">
                <w:rPr>
                  <w:rFonts w:ascii="Arial" w:eastAsia="SimSun" w:hAnsi="Arial" w:cs="Arial"/>
                  <w:color w:val="000000"/>
                  <w:kern w:val="24"/>
                  <w:sz w:val="18"/>
                  <w:szCs w:val="18"/>
                  <w:rPrChange w:id="309" w:author="Biao Wang" w:date="2019-01-11T09:05:00Z">
                    <w:rPr>
                      <w:rFonts w:ascii="Arial" w:eastAsia="SimSun" w:hAnsi="Arial" w:cs="Arial"/>
                      <w:color w:val="000000"/>
                      <w:kern w:val="24"/>
                    </w:rPr>
                  </w:rPrChange>
                </w:rPr>
                <w:t>100%</w:t>
              </w:r>
            </w:ins>
          </w:p>
        </w:tc>
        <w:tc>
          <w:tcPr>
            <w:tcW w:w="934" w:type="dxa"/>
            <w:tcBorders>
              <w:top w:val="nil"/>
              <w:left w:val="nil"/>
              <w:bottom w:val="nil"/>
              <w:right w:val="single" w:sz="8" w:space="0" w:color="auto"/>
            </w:tcBorders>
            <w:shd w:val="clear" w:color="auto" w:fill="auto"/>
            <w:noWrap/>
            <w:vAlign w:val="center"/>
            <w:hideMark/>
          </w:tcPr>
          <w:p w14:paraId="50DBCC1C" w14:textId="593CE1CB"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Biao Wang" w:date="2019-01-11T09:00:00Z"/>
                <w:rFonts w:ascii="Arial" w:eastAsia="Times New Roman" w:hAnsi="Arial" w:cs="Arial"/>
                <w:color w:val="000000"/>
                <w:sz w:val="18"/>
                <w:szCs w:val="18"/>
                <w:lang w:eastAsia="zh-CN"/>
              </w:rPr>
            </w:pPr>
            <w:ins w:id="311" w:author="Biao Wang" w:date="2019-01-11T09:05:00Z">
              <w:r w:rsidRPr="00DB2F8D">
                <w:rPr>
                  <w:rFonts w:ascii="Arial" w:eastAsia="SimSun" w:hAnsi="Arial" w:cs="Arial"/>
                  <w:color w:val="000000"/>
                  <w:kern w:val="24"/>
                  <w:sz w:val="18"/>
                  <w:szCs w:val="18"/>
                  <w:rPrChange w:id="312" w:author="Biao Wang" w:date="2019-01-11T09:05:00Z">
                    <w:rPr>
                      <w:rFonts w:ascii="Arial" w:eastAsia="SimSun" w:hAnsi="Arial" w:cs="Arial"/>
                      <w:color w:val="000000"/>
                      <w:kern w:val="24"/>
                    </w:rPr>
                  </w:rPrChange>
                </w:rPr>
                <w:t>100%</w:t>
              </w:r>
            </w:ins>
          </w:p>
        </w:tc>
      </w:tr>
      <w:tr w:rsidR="00DB2F8D" w:rsidRPr="002F3D82" w14:paraId="1AE3B97B" w14:textId="77777777" w:rsidTr="008F05B2">
        <w:trPr>
          <w:trHeight w:val="255"/>
          <w:jc w:val="center"/>
          <w:ins w:id="313" w:author="Biao Wang" w:date="2019-01-11T09:00:00Z"/>
        </w:trPr>
        <w:tc>
          <w:tcPr>
            <w:tcW w:w="1640" w:type="dxa"/>
            <w:tcBorders>
              <w:top w:val="nil"/>
              <w:left w:val="single" w:sz="8" w:space="0" w:color="auto"/>
              <w:bottom w:val="nil"/>
              <w:right w:val="single" w:sz="8" w:space="0" w:color="auto"/>
            </w:tcBorders>
            <w:shd w:val="clear" w:color="auto" w:fill="auto"/>
            <w:noWrap/>
            <w:vAlign w:val="center"/>
            <w:hideMark/>
          </w:tcPr>
          <w:p w14:paraId="6D24B90C" w14:textId="77777777" w:rsidR="00DB2F8D" w:rsidRPr="002F3D8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Biao Wang" w:date="2019-01-11T09:00:00Z"/>
                <w:rFonts w:ascii="Arial" w:eastAsia="Times New Roman" w:hAnsi="Arial" w:cs="Arial"/>
                <w:color w:val="000000"/>
                <w:sz w:val="18"/>
                <w:szCs w:val="18"/>
                <w:lang w:eastAsia="zh-CN"/>
              </w:rPr>
            </w:pPr>
            <w:ins w:id="315" w:author="Biao Wang" w:date="2019-01-11T09:00:00Z">
              <w:r w:rsidRPr="002F3D82">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34DBE29E" w14:textId="48959F91"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Biao Wang" w:date="2019-01-11T09:00:00Z"/>
                <w:rFonts w:ascii="Arial" w:eastAsia="Times New Roman" w:hAnsi="Arial" w:cs="Arial"/>
                <w:color w:val="000000"/>
                <w:sz w:val="18"/>
                <w:szCs w:val="18"/>
                <w:lang w:eastAsia="zh-CN"/>
              </w:rPr>
            </w:pPr>
            <w:ins w:id="317" w:author="Biao Wang" w:date="2019-01-11T09:05:00Z">
              <w:r w:rsidRPr="00DB2F8D">
                <w:rPr>
                  <w:rFonts w:ascii="Arial" w:eastAsia="SimSun" w:hAnsi="Arial" w:cs="Arial"/>
                  <w:color w:val="000000"/>
                  <w:kern w:val="24"/>
                  <w:sz w:val="18"/>
                  <w:szCs w:val="18"/>
                  <w:rPrChange w:id="318" w:author="Biao Wang" w:date="2019-01-11T09:05:00Z">
                    <w:rPr>
                      <w:rFonts w:ascii="Arial" w:eastAsia="SimSun" w:hAnsi="Arial" w:cs="Arial"/>
                      <w:color w:val="000000"/>
                      <w:kern w:val="24"/>
                    </w:rPr>
                  </w:rPrChange>
                </w:rPr>
                <w:t>-0.01%</w:t>
              </w:r>
            </w:ins>
          </w:p>
        </w:tc>
        <w:tc>
          <w:tcPr>
            <w:tcW w:w="1144" w:type="dxa"/>
            <w:tcBorders>
              <w:top w:val="nil"/>
              <w:left w:val="nil"/>
              <w:bottom w:val="nil"/>
              <w:right w:val="nil"/>
            </w:tcBorders>
            <w:shd w:val="clear" w:color="auto" w:fill="auto"/>
            <w:noWrap/>
            <w:vAlign w:val="center"/>
            <w:hideMark/>
          </w:tcPr>
          <w:p w14:paraId="7291988B" w14:textId="307372DF"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Biao Wang" w:date="2019-01-11T09:00:00Z"/>
                <w:rFonts w:ascii="Arial" w:eastAsia="Times New Roman" w:hAnsi="Arial" w:cs="Arial"/>
                <w:color w:val="000000"/>
                <w:sz w:val="18"/>
                <w:szCs w:val="18"/>
                <w:lang w:eastAsia="zh-CN"/>
              </w:rPr>
            </w:pPr>
            <w:ins w:id="320" w:author="Biao Wang" w:date="2019-01-11T09:05:00Z">
              <w:r w:rsidRPr="00DB2F8D">
                <w:rPr>
                  <w:rFonts w:ascii="Arial" w:eastAsia="SimSun" w:hAnsi="Arial" w:cs="Arial"/>
                  <w:color w:val="000000"/>
                  <w:kern w:val="24"/>
                  <w:sz w:val="18"/>
                  <w:szCs w:val="18"/>
                  <w:rPrChange w:id="321" w:author="Biao Wang" w:date="2019-01-11T09:05:00Z">
                    <w:rPr>
                      <w:rFonts w:ascii="Arial" w:eastAsia="SimSun" w:hAnsi="Arial" w:cs="Arial"/>
                      <w:color w:val="000000"/>
                      <w:kern w:val="24"/>
                    </w:rPr>
                  </w:rPrChange>
                </w:rPr>
                <w:t>0.20%</w:t>
              </w:r>
            </w:ins>
          </w:p>
        </w:tc>
        <w:tc>
          <w:tcPr>
            <w:tcW w:w="1144" w:type="dxa"/>
            <w:tcBorders>
              <w:top w:val="nil"/>
              <w:left w:val="nil"/>
              <w:bottom w:val="nil"/>
              <w:right w:val="single" w:sz="4" w:space="0" w:color="auto"/>
            </w:tcBorders>
            <w:shd w:val="clear" w:color="auto" w:fill="auto"/>
            <w:noWrap/>
            <w:vAlign w:val="center"/>
            <w:hideMark/>
          </w:tcPr>
          <w:p w14:paraId="569601D5" w14:textId="2C9AD61A"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Biao Wang" w:date="2019-01-11T09:00:00Z"/>
                <w:rFonts w:ascii="Arial" w:eastAsia="Times New Roman" w:hAnsi="Arial" w:cs="Arial"/>
                <w:color w:val="000000"/>
                <w:sz w:val="18"/>
                <w:szCs w:val="18"/>
                <w:lang w:eastAsia="zh-CN"/>
              </w:rPr>
            </w:pPr>
            <w:ins w:id="323" w:author="Biao Wang" w:date="2019-01-11T09:05:00Z">
              <w:r w:rsidRPr="00DB2F8D">
                <w:rPr>
                  <w:rFonts w:ascii="Arial" w:eastAsia="SimSun" w:hAnsi="Arial" w:cs="Arial"/>
                  <w:color w:val="000000"/>
                  <w:kern w:val="24"/>
                  <w:sz w:val="18"/>
                  <w:szCs w:val="18"/>
                  <w:rPrChange w:id="324" w:author="Biao Wang" w:date="2019-01-11T09:05:00Z">
                    <w:rPr>
                      <w:rFonts w:ascii="Arial" w:eastAsia="SimSun" w:hAnsi="Arial" w:cs="Arial"/>
                      <w:color w:val="000000"/>
                      <w:kern w:val="24"/>
                    </w:rPr>
                  </w:rPrChange>
                </w:rPr>
                <w:t>0.09%</w:t>
              </w:r>
            </w:ins>
          </w:p>
        </w:tc>
        <w:tc>
          <w:tcPr>
            <w:tcW w:w="934" w:type="dxa"/>
            <w:tcBorders>
              <w:top w:val="nil"/>
              <w:left w:val="nil"/>
              <w:bottom w:val="nil"/>
              <w:right w:val="nil"/>
            </w:tcBorders>
            <w:shd w:val="clear" w:color="auto" w:fill="auto"/>
            <w:noWrap/>
            <w:vAlign w:val="center"/>
            <w:hideMark/>
          </w:tcPr>
          <w:p w14:paraId="53D1339A" w14:textId="6A3720C9"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Biao Wang" w:date="2019-01-11T09:00:00Z"/>
                <w:rFonts w:ascii="Arial" w:eastAsia="Times New Roman" w:hAnsi="Arial" w:cs="Arial"/>
                <w:color w:val="000000"/>
                <w:sz w:val="18"/>
                <w:szCs w:val="18"/>
                <w:lang w:eastAsia="zh-CN"/>
              </w:rPr>
            </w:pPr>
            <w:ins w:id="326" w:author="Biao Wang" w:date="2019-01-11T09:05:00Z">
              <w:r w:rsidRPr="00DB2F8D">
                <w:rPr>
                  <w:rFonts w:ascii="Arial" w:eastAsia="SimSun" w:hAnsi="Arial" w:cs="Arial"/>
                  <w:color w:val="000000"/>
                  <w:kern w:val="24"/>
                  <w:sz w:val="18"/>
                  <w:szCs w:val="18"/>
                  <w:rPrChange w:id="327" w:author="Biao Wang" w:date="2019-01-11T09:05:00Z">
                    <w:rPr>
                      <w:rFonts w:ascii="Arial" w:eastAsia="SimSun" w:hAnsi="Arial" w:cs="Arial"/>
                      <w:color w:val="000000"/>
                      <w:kern w:val="24"/>
                    </w:rPr>
                  </w:rPrChange>
                </w:rPr>
                <w:t>100%</w:t>
              </w:r>
            </w:ins>
          </w:p>
        </w:tc>
        <w:tc>
          <w:tcPr>
            <w:tcW w:w="934" w:type="dxa"/>
            <w:tcBorders>
              <w:top w:val="nil"/>
              <w:left w:val="nil"/>
              <w:bottom w:val="nil"/>
              <w:right w:val="single" w:sz="8" w:space="0" w:color="auto"/>
            </w:tcBorders>
            <w:shd w:val="clear" w:color="auto" w:fill="auto"/>
            <w:noWrap/>
            <w:vAlign w:val="center"/>
            <w:hideMark/>
          </w:tcPr>
          <w:p w14:paraId="1BB57204" w14:textId="57D7642A"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Biao Wang" w:date="2019-01-11T09:00:00Z"/>
                <w:rFonts w:ascii="Arial" w:eastAsia="Times New Roman" w:hAnsi="Arial" w:cs="Arial"/>
                <w:color w:val="000000"/>
                <w:sz w:val="18"/>
                <w:szCs w:val="18"/>
                <w:lang w:eastAsia="zh-CN"/>
              </w:rPr>
            </w:pPr>
            <w:ins w:id="329" w:author="Biao Wang" w:date="2019-01-11T09:05:00Z">
              <w:r w:rsidRPr="00DB2F8D">
                <w:rPr>
                  <w:rFonts w:ascii="Arial" w:eastAsia="SimSun" w:hAnsi="Arial" w:cs="Arial"/>
                  <w:color w:val="000000"/>
                  <w:kern w:val="24"/>
                  <w:sz w:val="18"/>
                  <w:szCs w:val="18"/>
                  <w:rPrChange w:id="330" w:author="Biao Wang" w:date="2019-01-11T09:05:00Z">
                    <w:rPr>
                      <w:rFonts w:ascii="Arial" w:eastAsia="SimSun" w:hAnsi="Arial" w:cs="Arial"/>
                      <w:color w:val="000000"/>
                      <w:kern w:val="24"/>
                    </w:rPr>
                  </w:rPrChange>
                </w:rPr>
                <w:t>101%</w:t>
              </w:r>
            </w:ins>
          </w:p>
        </w:tc>
      </w:tr>
      <w:tr w:rsidR="00DB2F8D" w:rsidRPr="002F3D82" w14:paraId="61269850" w14:textId="77777777" w:rsidTr="008F05B2">
        <w:trPr>
          <w:trHeight w:val="255"/>
          <w:jc w:val="center"/>
          <w:ins w:id="331" w:author="Biao Wang" w:date="2019-01-11T09:00:00Z"/>
        </w:trPr>
        <w:tc>
          <w:tcPr>
            <w:tcW w:w="1640" w:type="dxa"/>
            <w:tcBorders>
              <w:top w:val="nil"/>
              <w:left w:val="single" w:sz="8" w:space="0" w:color="auto"/>
              <w:bottom w:val="nil"/>
              <w:right w:val="single" w:sz="8" w:space="0" w:color="auto"/>
            </w:tcBorders>
            <w:shd w:val="clear" w:color="auto" w:fill="auto"/>
            <w:noWrap/>
            <w:vAlign w:val="center"/>
            <w:hideMark/>
          </w:tcPr>
          <w:p w14:paraId="2D4F55BD" w14:textId="77777777" w:rsidR="00DB2F8D" w:rsidRPr="002F3D8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Biao Wang" w:date="2019-01-11T09:00:00Z"/>
                <w:rFonts w:ascii="Arial" w:eastAsia="Times New Roman" w:hAnsi="Arial" w:cs="Arial"/>
                <w:color w:val="000000"/>
                <w:sz w:val="18"/>
                <w:szCs w:val="18"/>
                <w:lang w:eastAsia="zh-CN"/>
              </w:rPr>
            </w:pPr>
            <w:ins w:id="333" w:author="Biao Wang" w:date="2019-01-11T09:00:00Z">
              <w:r w:rsidRPr="002F3D82">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5798F406" w14:textId="613DE836"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Biao Wang" w:date="2019-01-11T09:00:00Z"/>
                <w:rFonts w:ascii="Arial" w:eastAsia="Times New Roman" w:hAnsi="Arial" w:cs="Arial"/>
                <w:color w:val="000000"/>
                <w:sz w:val="18"/>
                <w:szCs w:val="18"/>
                <w:lang w:eastAsia="zh-CN"/>
              </w:rPr>
            </w:pPr>
            <w:ins w:id="335" w:author="Biao Wang" w:date="2019-01-11T09:05:00Z">
              <w:r w:rsidRPr="00DB2F8D">
                <w:rPr>
                  <w:rFonts w:ascii="Arial" w:eastAsia="SimSun" w:hAnsi="Arial" w:cs="Arial"/>
                  <w:color w:val="000000"/>
                  <w:kern w:val="24"/>
                  <w:sz w:val="18"/>
                  <w:szCs w:val="18"/>
                  <w:rPrChange w:id="336" w:author="Biao Wang" w:date="2019-01-11T09:05:00Z">
                    <w:rPr>
                      <w:rFonts w:ascii="Arial" w:eastAsia="SimSun" w:hAnsi="Arial" w:cs="Arial"/>
                      <w:color w:val="000000"/>
                      <w:kern w:val="24"/>
                    </w:rPr>
                  </w:rPrChange>
                </w:rPr>
                <w:t>0.04%</w:t>
              </w:r>
            </w:ins>
          </w:p>
        </w:tc>
        <w:tc>
          <w:tcPr>
            <w:tcW w:w="1144" w:type="dxa"/>
            <w:tcBorders>
              <w:top w:val="nil"/>
              <w:left w:val="nil"/>
              <w:bottom w:val="nil"/>
              <w:right w:val="nil"/>
            </w:tcBorders>
            <w:shd w:val="clear" w:color="auto" w:fill="auto"/>
            <w:noWrap/>
            <w:vAlign w:val="center"/>
            <w:hideMark/>
          </w:tcPr>
          <w:p w14:paraId="21D66525" w14:textId="33910D1C"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Biao Wang" w:date="2019-01-11T09:00:00Z"/>
                <w:rFonts w:ascii="Arial" w:eastAsia="Times New Roman" w:hAnsi="Arial" w:cs="Arial"/>
                <w:color w:val="000000"/>
                <w:sz w:val="18"/>
                <w:szCs w:val="18"/>
                <w:lang w:eastAsia="zh-CN"/>
              </w:rPr>
            </w:pPr>
            <w:ins w:id="338" w:author="Biao Wang" w:date="2019-01-11T09:05:00Z">
              <w:r w:rsidRPr="00DB2F8D">
                <w:rPr>
                  <w:rFonts w:ascii="Arial" w:eastAsia="SimSun" w:hAnsi="Arial" w:cs="Arial"/>
                  <w:color w:val="000000"/>
                  <w:kern w:val="24"/>
                  <w:sz w:val="18"/>
                  <w:szCs w:val="18"/>
                  <w:rPrChange w:id="339" w:author="Biao Wang" w:date="2019-01-11T09:05:00Z">
                    <w:rPr>
                      <w:rFonts w:ascii="Arial" w:eastAsia="SimSun" w:hAnsi="Arial" w:cs="Arial"/>
                      <w:color w:val="000000"/>
                      <w:kern w:val="24"/>
                    </w:rPr>
                  </w:rPrChange>
                </w:rPr>
                <w:t>-0.08%</w:t>
              </w:r>
            </w:ins>
          </w:p>
        </w:tc>
        <w:tc>
          <w:tcPr>
            <w:tcW w:w="1144" w:type="dxa"/>
            <w:tcBorders>
              <w:top w:val="nil"/>
              <w:left w:val="nil"/>
              <w:bottom w:val="nil"/>
              <w:right w:val="single" w:sz="4" w:space="0" w:color="auto"/>
            </w:tcBorders>
            <w:shd w:val="clear" w:color="auto" w:fill="auto"/>
            <w:noWrap/>
            <w:vAlign w:val="center"/>
            <w:hideMark/>
          </w:tcPr>
          <w:p w14:paraId="38F3038D" w14:textId="3A4FC621"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Biao Wang" w:date="2019-01-11T09:00:00Z"/>
                <w:rFonts w:ascii="Arial" w:eastAsia="Times New Roman" w:hAnsi="Arial" w:cs="Arial"/>
                <w:color w:val="000000"/>
                <w:sz w:val="18"/>
                <w:szCs w:val="18"/>
                <w:lang w:eastAsia="zh-CN"/>
              </w:rPr>
            </w:pPr>
            <w:ins w:id="341" w:author="Biao Wang" w:date="2019-01-11T09:05:00Z">
              <w:r w:rsidRPr="00DB2F8D">
                <w:rPr>
                  <w:rFonts w:ascii="Arial" w:eastAsia="SimSun" w:hAnsi="Arial" w:cs="Arial"/>
                  <w:color w:val="000000"/>
                  <w:kern w:val="24"/>
                  <w:sz w:val="18"/>
                  <w:szCs w:val="18"/>
                  <w:rPrChange w:id="342" w:author="Biao Wang" w:date="2019-01-11T09:05:00Z">
                    <w:rPr>
                      <w:rFonts w:ascii="Arial" w:eastAsia="SimSun" w:hAnsi="Arial" w:cs="Arial"/>
                      <w:color w:val="000000"/>
                      <w:kern w:val="24"/>
                    </w:rPr>
                  </w:rPrChange>
                </w:rPr>
                <w:t>0.08%</w:t>
              </w:r>
            </w:ins>
          </w:p>
        </w:tc>
        <w:tc>
          <w:tcPr>
            <w:tcW w:w="934" w:type="dxa"/>
            <w:tcBorders>
              <w:top w:val="nil"/>
              <w:left w:val="nil"/>
              <w:bottom w:val="nil"/>
              <w:right w:val="nil"/>
            </w:tcBorders>
            <w:shd w:val="clear" w:color="auto" w:fill="auto"/>
            <w:noWrap/>
            <w:vAlign w:val="center"/>
            <w:hideMark/>
          </w:tcPr>
          <w:p w14:paraId="5DDBFA28" w14:textId="7D8740D2"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Biao Wang" w:date="2019-01-11T09:00:00Z"/>
                <w:rFonts w:ascii="Arial" w:eastAsia="Times New Roman" w:hAnsi="Arial" w:cs="Arial"/>
                <w:color w:val="000000"/>
                <w:sz w:val="18"/>
                <w:szCs w:val="18"/>
                <w:lang w:eastAsia="zh-CN"/>
              </w:rPr>
            </w:pPr>
            <w:ins w:id="344" w:author="Biao Wang" w:date="2019-01-11T09:05:00Z">
              <w:r w:rsidRPr="00DB2F8D">
                <w:rPr>
                  <w:rFonts w:ascii="Arial" w:eastAsia="SimSun" w:hAnsi="Arial" w:cs="Arial"/>
                  <w:color w:val="000000"/>
                  <w:kern w:val="24"/>
                  <w:sz w:val="18"/>
                  <w:szCs w:val="18"/>
                  <w:rPrChange w:id="345" w:author="Biao Wang" w:date="2019-01-11T09:05:00Z">
                    <w:rPr>
                      <w:rFonts w:ascii="Arial" w:eastAsia="SimSun" w:hAnsi="Arial" w:cs="Arial"/>
                      <w:color w:val="000000"/>
                      <w:kern w:val="24"/>
                    </w:rPr>
                  </w:rPrChange>
                </w:rPr>
                <w:t>100%</w:t>
              </w:r>
            </w:ins>
          </w:p>
        </w:tc>
        <w:tc>
          <w:tcPr>
            <w:tcW w:w="934" w:type="dxa"/>
            <w:tcBorders>
              <w:top w:val="nil"/>
              <w:left w:val="nil"/>
              <w:bottom w:val="nil"/>
              <w:right w:val="single" w:sz="8" w:space="0" w:color="auto"/>
            </w:tcBorders>
            <w:shd w:val="clear" w:color="auto" w:fill="auto"/>
            <w:noWrap/>
            <w:vAlign w:val="center"/>
            <w:hideMark/>
          </w:tcPr>
          <w:p w14:paraId="5B18CABD" w14:textId="3D54CDD9"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Biao Wang" w:date="2019-01-11T09:00:00Z"/>
                <w:rFonts w:ascii="Arial" w:eastAsia="Times New Roman" w:hAnsi="Arial" w:cs="Arial"/>
                <w:color w:val="000000"/>
                <w:sz w:val="18"/>
                <w:szCs w:val="18"/>
                <w:lang w:eastAsia="zh-CN"/>
              </w:rPr>
            </w:pPr>
            <w:ins w:id="347" w:author="Biao Wang" w:date="2019-01-11T09:05:00Z">
              <w:r w:rsidRPr="00DB2F8D">
                <w:rPr>
                  <w:rFonts w:ascii="Arial" w:eastAsia="SimSun" w:hAnsi="Arial" w:cs="Arial"/>
                  <w:color w:val="000000"/>
                  <w:kern w:val="24"/>
                  <w:sz w:val="18"/>
                  <w:szCs w:val="18"/>
                  <w:rPrChange w:id="348" w:author="Biao Wang" w:date="2019-01-11T09:05:00Z">
                    <w:rPr>
                      <w:rFonts w:ascii="Arial" w:eastAsia="SimSun" w:hAnsi="Arial" w:cs="Arial"/>
                      <w:color w:val="000000"/>
                      <w:kern w:val="24"/>
                    </w:rPr>
                  </w:rPrChange>
                </w:rPr>
                <w:t>101%</w:t>
              </w:r>
            </w:ins>
          </w:p>
        </w:tc>
      </w:tr>
      <w:tr w:rsidR="00DB2F8D" w:rsidRPr="002F3D82" w14:paraId="3DA5AE9D" w14:textId="77777777" w:rsidTr="008F05B2">
        <w:trPr>
          <w:trHeight w:val="255"/>
          <w:jc w:val="center"/>
          <w:ins w:id="349" w:author="Biao Wang" w:date="2019-01-11T09:00:00Z"/>
        </w:trPr>
        <w:tc>
          <w:tcPr>
            <w:tcW w:w="1640" w:type="dxa"/>
            <w:tcBorders>
              <w:top w:val="nil"/>
              <w:left w:val="single" w:sz="8" w:space="0" w:color="auto"/>
              <w:bottom w:val="nil"/>
              <w:right w:val="single" w:sz="8" w:space="0" w:color="auto"/>
            </w:tcBorders>
            <w:shd w:val="clear" w:color="auto" w:fill="auto"/>
            <w:noWrap/>
            <w:vAlign w:val="center"/>
            <w:hideMark/>
          </w:tcPr>
          <w:p w14:paraId="20AE253B" w14:textId="77777777" w:rsidR="00DB2F8D" w:rsidRPr="002F3D8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Biao Wang" w:date="2019-01-11T09:00:00Z"/>
                <w:rFonts w:ascii="Arial" w:eastAsia="Times New Roman" w:hAnsi="Arial" w:cs="Arial"/>
                <w:color w:val="000000"/>
                <w:sz w:val="18"/>
                <w:szCs w:val="18"/>
                <w:lang w:eastAsia="zh-CN"/>
              </w:rPr>
            </w:pPr>
            <w:ins w:id="351" w:author="Biao Wang" w:date="2019-01-11T09:00:00Z">
              <w:r w:rsidRPr="002F3D82">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53D71F0D" w14:textId="6D1C0C4D"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Biao Wang" w:date="2019-01-11T09:00:00Z"/>
                <w:rFonts w:ascii="Arial" w:eastAsia="Times New Roman" w:hAnsi="Arial" w:cs="Arial"/>
                <w:color w:val="000000"/>
                <w:sz w:val="18"/>
                <w:szCs w:val="18"/>
                <w:lang w:eastAsia="zh-CN"/>
              </w:rPr>
            </w:pPr>
            <w:ins w:id="353" w:author="Biao Wang" w:date="2019-01-11T09:05:00Z">
              <w:r w:rsidRPr="00DB2F8D">
                <w:rPr>
                  <w:rFonts w:ascii="Arial" w:eastAsia="SimSun" w:hAnsi="Arial" w:cs="Arial"/>
                  <w:color w:val="000000"/>
                  <w:kern w:val="24"/>
                  <w:sz w:val="18"/>
                  <w:szCs w:val="18"/>
                  <w:rPrChange w:id="354" w:author="Biao Wang" w:date="2019-01-11T09:05:00Z">
                    <w:rPr>
                      <w:rFonts w:ascii="Arial" w:eastAsia="SimSun" w:hAnsi="Arial" w:cs="Arial"/>
                      <w:color w:val="000000"/>
                      <w:kern w:val="24"/>
                    </w:rPr>
                  </w:rPrChange>
                </w:rPr>
                <w:t> </w:t>
              </w:r>
            </w:ins>
          </w:p>
        </w:tc>
        <w:tc>
          <w:tcPr>
            <w:tcW w:w="1144" w:type="dxa"/>
            <w:tcBorders>
              <w:top w:val="nil"/>
              <w:left w:val="nil"/>
              <w:bottom w:val="nil"/>
              <w:right w:val="nil"/>
            </w:tcBorders>
            <w:shd w:val="clear" w:color="auto" w:fill="auto"/>
            <w:noWrap/>
            <w:vAlign w:val="center"/>
            <w:hideMark/>
          </w:tcPr>
          <w:p w14:paraId="7ECF0EA9" w14:textId="77777777" w:rsidR="00DB2F8D" w:rsidRPr="00DB2F8D"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Biao Wang" w:date="2019-01-11T09:00: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8725A89" w14:textId="67504CA6"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Biao Wang" w:date="2019-01-11T09:00:00Z"/>
                <w:rFonts w:ascii="Arial" w:eastAsia="Times New Roman" w:hAnsi="Arial" w:cs="Arial"/>
                <w:color w:val="000000"/>
                <w:sz w:val="18"/>
                <w:szCs w:val="18"/>
                <w:lang w:eastAsia="zh-CN"/>
              </w:rPr>
            </w:pPr>
            <w:ins w:id="357" w:author="Biao Wang" w:date="2019-01-11T09:05:00Z">
              <w:r w:rsidRPr="00DB2F8D">
                <w:rPr>
                  <w:rFonts w:ascii="Arial" w:eastAsia="SimSun" w:hAnsi="Arial" w:cs="Arial"/>
                  <w:color w:val="000000"/>
                  <w:kern w:val="24"/>
                  <w:sz w:val="18"/>
                  <w:szCs w:val="18"/>
                  <w:rPrChange w:id="358" w:author="Biao Wang" w:date="2019-01-11T09:05:00Z">
                    <w:rPr>
                      <w:rFonts w:ascii="Arial" w:eastAsia="SimSun" w:hAnsi="Arial" w:cs="Arial"/>
                      <w:color w:val="000000"/>
                      <w:kern w:val="24"/>
                    </w:rPr>
                  </w:rPrChange>
                </w:rPr>
                <w:t> </w:t>
              </w:r>
            </w:ins>
          </w:p>
        </w:tc>
        <w:tc>
          <w:tcPr>
            <w:tcW w:w="934" w:type="dxa"/>
            <w:tcBorders>
              <w:top w:val="nil"/>
              <w:left w:val="nil"/>
              <w:bottom w:val="nil"/>
              <w:right w:val="nil"/>
            </w:tcBorders>
            <w:shd w:val="clear" w:color="auto" w:fill="auto"/>
            <w:noWrap/>
            <w:vAlign w:val="center"/>
            <w:hideMark/>
          </w:tcPr>
          <w:p w14:paraId="06081E67" w14:textId="30618360"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Biao Wang" w:date="2019-01-11T09:00:00Z"/>
                <w:rFonts w:ascii="Arial" w:eastAsia="Times New Roman" w:hAnsi="Arial" w:cs="Arial"/>
                <w:color w:val="000000"/>
                <w:sz w:val="18"/>
                <w:szCs w:val="18"/>
                <w:lang w:eastAsia="zh-CN"/>
              </w:rPr>
            </w:pPr>
            <w:ins w:id="360" w:author="Biao Wang" w:date="2019-01-11T09:05:00Z">
              <w:r w:rsidRPr="00DB2F8D">
                <w:rPr>
                  <w:rFonts w:ascii="Arial" w:eastAsia="SimSun" w:hAnsi="Arial" w:cs="Arial"/>
                  <w:color w:val="000000"/>
                  <w:kern w:val="24"/>
                  <w:sz w:val="18"/>
                  <w:szCs w:val="18"/>
                  <w:rPrChange w:id="361" w:author="Biao Wang" w:date="2019-01-11T09:05:00Z">
                    <w:rPr>
                      <w:rFonts w:ascii="Arial" w:eastAsia="SimSun" w:hAnsi="Arial" w:cs="Arial"/>
                      <w:color w:val="000000"/>
                      <w:kern w:val="24"/>
                    </w:rPr>
                  </w:rPrChange>
                </w:rPr>
                <w:t> </w:t>
              </w:r>
            </w:ins>
          </w:p>
        </w:tc>
        <w:tc>
          <w:tcPr>
            <w:tcW w:w="934" w:type="dxa"/>
            <w:tcBorders>
              <w:top w:val="nil"/>
              <w:left w:val="nil"/>
              <w:bottom w:val="nil"/>
              <w:right w:val="single" w:sz="8" w:space="0" w:color="auto"/>
            </w:tcBorders>
            <w:shd w:val="clear" w:color="auto" w:fill="auto"/>
            <w:noWrap/>
            <w:vAlign w:val="center"/>
            <w:hideMark/>
          </w:tcPr>
          <w:p w14:paraId="008306BA" w14:textId="3472D9B7"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Biao Wang" w:date="2019-01-11T09:00:00Z"/>
                <w:rFonts w:ascii="Arial" w:eastAsia="Times New Roman" w:hAnsi="Arial" w:cs="Arial"/>
                <w:color w:val="000000"/>
                <w:sz w:val="18"/>
                <w:szCs w:val="18"/>
                <w:lang w:eastAsia="zh-CN"/>
              </w:rPr>
            </w:pPr>
            <w:ins w:id="363" w:author="Biao Wang" w:date="2019-01-11T09:05:00Z">
              <w:r w:rsidRPr="00DB2F8D">
                <w:rPr>
                  <w:rFonts w:ascii="Arial" w:eastAsia="SimSun" w:hAnsi="Arial" w:cs="Arial"/>
                  <w:color w:val="000000"/>
                  <w:kern w:val="24"/>
                  <w:sz w:val="18"/>
                  <w:szCs w:val="18"/>
                  <w:rPrChange w:id="364" w:author="Biao Wang" w:date="2019-01-11T09:05:00Z">
                    <w:rPr>
                      <w:rFonts w:ascii="Arial" w:eastAsia="SimSun" w:hAnsi="Arial" w:cs="Arial"/>
                      <w:color w:val="000000"/>
                      <w:kern w:val="24"/>
                    </w:rPr>
                  </w:rPrChange>
                </w:rPr>
                <w:t> </w:t>
              </w:r>
            </w:ins>
          </w:p>
        </w:tc>
      </w:tr>
      <w:tr w:rsidR="00DB2F8D" w:rsidRPr="002F3D82" w14:paraId="252C68DD" w14:textId="77777777" w:rsidTr="008F05B2">
        <w:trPr>
          <w:trHeight w:val="255"/>
          <w:jc w:val="center"/>
          <w:ins w:id="365" w:author="Biao Wang" w:date="2019-01-11T09: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289AD9" w14:textId="77777777" w:rsidR="00DB2F8D" w:rsidRPr="002F3D8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Biao Wang" w:date="2019-01-11T09:00:00Z"/>
                <w:rFonts w:ascii="Arial" w:eastAsia="Times New Roman" w:hAnsi="Arial" w:cs="Arial"/>
                <w:b/>
                <w:bCs/>
                <w:color w:val="000000"/>
                <w:sz w:val="18"/>
                <w:szCs w:val="18"/>
                <w:lang w:eastAsia="zh-CN"/>
              </w:rPr>
            </w:pPr>
            <w:ins w:id="367" w:author="Biao Wang" w:date="2019-01-11T09:00:00Z">
              <w:r w:rsidRPr="002F3D82">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68C945A8" w14:textId="52E485EF"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Biao Wang" w:date="2019-01-11T09:00:00Z"/>
                <w:rFonts w:ascii="Arial" w:eastAsia="Times New Roman" w:hAnsi="Arial" w:cs="Arial"/>
                <w:color w:val="000000"/>
                <w:sz w:val="18"/>
                <w:szCs w:val="18"/>
                <w:lang w:eastAsia="zh-CN"/>
              </w:rPr>
            </w:pPr>
            <w:ins w:id="369" w:author="Biao Wang" w:date="2019-01-11T09:05:00Z">
              <w:r w:rsidRPr="00DB2F8D">
                <w:rPr>
                  <w:rFonts w:ascii="Arial" w:eastAsia="SimSun" w:hAnsi="Arial" w:cs="Arial"/>
                  <w:color w:val="000000"/>
                  <w:kern w:val="24"/>
                  <w:sz w:val="18"/>
                  <w:szCs w:val="18"/>
                  <w:rPrChange w:id="370" w:author="Biao Wang" w:date="2019-01-11T09:05:00Z">
                    <w:rPr>
                      <w:rFonts w:ascii="Arial" w:eastAsia="SimSun" w:hAnsi="Arial" w:cs="Arial"/>
                      <w:color w:val="000000"/>
                      <w:kern w:val="24"/>
                    </w:rPr>
                  </w:rPrChange>
                </w:rPr>
                <w:t>0.00%</w:t>
              </w:r>
            </w:ins>
          </w:p>
        </w:tc>
        <w:tc>
          <w:tcPr>
            <w:tcW w:w="1144" w:type="dxa"/>
            <w:tcBorders>
              <w:top w:val="single" w:sz="8" w:space="0" w:color="auto"/>
              <w:left w:val="nil"/>
              <w:bottom w:val="nil"/>
              <w:right w:val="nil"/>
            </w:tcBorders>
            <w:shd w:val="clear" w:color="auto" w:fill="auto"/>
            <w:noWrap/>
            <w:vAlign w:val="center"/>
            <w:hideMark/>
          </w:tcPr>
          <w:p w14:paraId="0C821B2C" w14:textId="3CFDCB4D"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Biao Wang" w:date="2019-01-11T09:00:00Z"/>
                <w:rFonts w:ascii="Arial" w:eastAsia="Times New Roman" w:hAnsi="Arial" w:cs="Arial"/>
                <w:color w:val="000000"/>
                <w:sz w:val="18"/>
                <w:szCs w:val="18"/>
                <w:lang w:eastAsia="zh-CN"/>
              </w:rPr>
            </w:pPr>
            <w:ins w:id="372" w:author="Biao Wang" w:date="2019-01-11T09:05:00Z">
              <w:r w:rsidRPr="00DB2F8D">
                <w:rPr>
                  <w:rFonts w:ascii="Arial" w:eastAsia="SimSun" w:hAnsi="Arial" w:cs="Arial"/>
                  <w:color w:val="000000"/>
                  <w:kern w:val="24"/>
                  <w:sz w:val="18"/>
                  <w:szCs w:val="18"/>
                  <w:rPrChange w:id="373" w:author="Biao Wang" w:date="2019-01-11T09:05:00Z">
                    <w:rPr>
                      <w:rFonts w:ascii="Arial" w:eastAsia="SimSun" w:hAnsi="Arial" w:cs="Arial"/>
                      <w:color w:val="000000"/>
                      <w:kern w:val="24"/>
                    </w:rPr>
                  </w:rPrChange>
                </w:rPr>
                <w:t>0.08%</w:t>
              </w:r>
            </w:ins>
          </w:p>
        </w:tc>
        <w:tc>
          <w:tcPr>
            <w:tcW w:w="1144" w:type="dxa"/>
            <w:tcBorders>
              <w:top w:val="single" w:sz="8" w:space="0" w:color="auto"/>
              <w:left w:val="nil"/>
              <w:bottom w:val="nil"/>
              <w:right w:val="single" w:sz="4" w:space="0" w:color="auto"/>
            </w:tcBorders>
            <w:shd w:val="clear" w:color="auto" w:fill="auto"/>
            <w:noWrap/>
            <w:vAlign w:val="center"/>
            <w:hideMark/>
          </w:tcPr>
          <w:p w14:paraId="765911FD" w14:textId="45879DA5"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Biao Wang" w:date="2019-01-11T09:00:00Z"/>
                <w:rFonts w:ascii="Arial" w:eastAsia="Times New Roman" w:hAnsi="Arial" w:cs="Arial"/>
                <w:color w:val="000000"/>
                <w:sz w:val="18"/>
                <w:szCs w:val="18"/>
                <w:lang w:eastAsia="zh-CN"/>
              </w:rPr>
            </w:pPr>
            <w:ins w:id="375" w:author="Biao Wang" w:date="2019-01-11T09:05:00Z">
              <w:r w:rsidRPr="00DB2F8D">
                <w:rPr>
                  <w:rFonts w:ascii="Arial" w:eastAsia="SimSun" w:hAnsi="Arial" w:cs="Arial"/>
                  <w:color w:val="000000"/>
                  <w:kern w:val="24"/>
                  <w:sz w:val="18"/>
                  <w:szCs w:val="18"/>
                  <w:rPrChange w:id="376" w:author="Biao Wang" w:date="2019-01-11T09:05:00Z">
                    <w:rPr>
                      <w:rFonts w:ascii="Arial" w:eastAsia="SimSun" w:hAnsi="Arial" w:cs="Arial"/>
                      <w:color w:val="000000"/>
                      <w:kern w:val="24"/>
                    </w:rPr>
                  </w:rPrChange>
                </w:rPr>
                <w:t>0.09%</w:t>
              </w:r>
            </w:ins>
          </w:p>
        </w:tc>
        <w:tc>
          <w:tcPr>
            <w:tcW w:w="934" w:type="dxa"/>
            <w:tcBorders>
              <w:top w:val="single" w:sz="8" w:space="0" w:color="auto"/>
              <w:left w:val="nil"/>
              <w:bottom w:val="nil"/>
              <w:right w:val="nil"/>
            </w:tcBorders>
            <w:shd w:val="clear" w:color="auto" w:fill="auto"/>
            <w:noWrap/>
            <w:vAlign w:val="center"/>
            <w:hideMark/>
          </w:tcPr>
          <w:p w14:paraId="52142127" w14:textId="646B3D4F"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Biao Wang" w:date="2019-01-11T09:00:00Z"/>
                <w:rFonts w:ascii="Arial" w:eastAsia="Times New Roman" w:hAnsi="Arial" w:cs="Arial"/>
                <w:color w:val="000000"/>
                <w:sz w:val="18"/>
                <w:szCs w:val="18"/>
                <w:lang w:eastAsia="zh-CN"/>
              </w:rPr>
            </w:pPr>
            <w:ins w:id="378" w:author="Biao Wang" w:date="2019-01-11T09:05:00Z">
              <w:r w:rsidRPr="00DB2F8D">
                <w:rPr>
                  <w:rFonts w:ascii="Arial" w:eastAsia="SimSun" w:hAnsi="Arial" w:cs="Arial"/>
                  <w:color w:val="000000"/>
                  <w:kern w:val="24"/>
                  <w:sz w:val="18"/>
                  <w:szCs w:val="18"/>
                  <w:rPrChange w:id="379" w:author="Biao Wang" w:date="2019-01-11T09:05:00Z">
                    <w:rPr>
                      <w:rFonts w:ascii="Arial" w:eastAsia="SimSun" w:hAnsi="Arial" w:cs="Arial"/>
                      <w:color w:val="000000"/>
                      <w:kern w:val="24"/>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6948B3F3" w14:textId="28FEA08F"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Biao Wang" w:date="2019-01-11T09:00:00Z"/>
                <w:rFonts w:ascii="Arial" w:eastAsia="Times New Roman" w:hAnsi="Arial" w:cs="Arial"/>
                <w:color w:val="000000"/>
                <w:sz w:val="18"/>
                <w:szCs w:val="18"/>
                <w:lang w:eastAsia="zh-CN"/>
              </w:rPr>
            </w:pPr>
            <w:ins w:id="381" w:author="Biao Wang" w:date="2019-01-11T09:05:00Z">
              <w:r w:rsidRPr="00DB2F8D">
                <w:rPr>
                  <w:rFonts w:ascii="Arial" w:eastAsia="SimSun" w:hAnsi="Arial" w:cs="Arial"/>
                  <w:color w:val="000000"/>
                  <w:kern w:val="24"/>
                  <w:sz w:val="18"/>
                  <w:szCs w:val="18"/>
                  <w:rPrChange w:id="382" w:author="Biao Wang" w:date="2019-01-11T09:05:00Z">
                    <w:rPr>
                      <w:rFonts w:ascii="Arial" w:eastAsia="SimSun" w:hAnsi="Arial" w:cs="Arial"/>
                      <w:color w:val="000000"/>
                      <w:kern w:val="24"/>
                    </w:rPr>
                  </w:rPrChange>
                </w:rPr>
                <w:t>101%</w:t>
              </w:r>
            </w:ins>
          </w:p>
        </w:tc>
      </w:tr>
      <w:tr w:rsidR="00DB2F8D" w:rsidRPr="002F3D82" w14:paraId="560FC356" w14:textId="77777777" w:rsidTr="008F05B2">
        <w:trPr>
          <w:trHeight w:val="255"/>
          <w:jc w:val="center"/>
          <w:ins w:id="383" w:author="Biao Wang" w:date="2019-01-11T09: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BFBC3B" w14:textId="77777777" w:rsidR="00DB2F8D" w:rsidRPr="002F3D8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Biao Wang" w:date="2019-01-11T09:00:00Z"/>
                <w:rFonts w:ascii="Arial" w:eastAsia="Times New Roman" w:hAnsi="Arial" w:cs="Arial"/>
                <w:color w:val="000000"/>
                <w:sz w:val="18"/>
                <w:szCs w:val="18"/>
                <w:lang w:eastAsia="zh-CN"/>
              </w:rPr>
            </w:pPr>
            <w:ins w:id="385" w:author="Biao Wang" w:date="2019-01-11T09:00:00Z">
              <w:r w:rsidRPr="002F3D82">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5DA4E405" w14:textId="16D8E8B8"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Biao Wang" w:date="2019-01-11T09:00:00Z"/>
                <w:rFonts w:ascii="Arial" w:eastAsia="Times New Roman" w:hAnsi="Arial" w:cs="Arial"/>
                <w:color w:val="000000"/>
                <w:sz w:val="18"/>
                <w:szCs w:val="18"/>
                <w:lang w:eastAsia="zh-CN"/>
              </w:rPr>
            </w:pPr>
            <w:ins w:id="387" w:author="Biao Wang" w:date="2019-01-11T09:05:00Z">
              <w:r w:rsidRPr="00DB2F8D">
                <w:rPr>
                  <w:rFonts w:ascii="Arial" w:eastAsia="SimSun" w:hAnsi="Arial" w:cs="Arial"/>
                  <w:color w:val="000000"/>
                  <w:kern w:val="24"/>
                  <w:sz w:val="18"/>
                  <w:szCs w:val="18"/>
                  <w:rPrChange w:id="388" w:author="Biao Wang" w:date="2019-01-11T09:05:00Z">
                    <w:rPr>
                      <w:rFonts w:ascii="Arial" w:eastAsia="SimSun" w:hAnsi="Arial" w:cs="Arial"/>
                      <w:color w:val="000000"/>
                      <w:kern w:val="24"/>
                    </w:rPr>
                  </w:rPrChange>
                </w:rPr>
                <w:t>-0.04%</w:t>
              </w:r>
            </w:ins>
          </w:p>
        </w:tc>
        <w:tc>
          <w:tcPr>
            <w:tcW w:w="1144" w:type="dxa"/>
            <w:tcBorders>
              <w:top w:val="single" w:sz="8" w:space="0" w:color="auto"/>
              <w:left w:val="nil"/>
              <w:bottom w:val="nil"/>
              <w:right w:val="nil"/>
            </w:tcBorders>
            <w:shd w:val="clear" w:color="auto" w:fill="auto"/>
            <w:noWrap/>
            <w:vAlign w:val="center"/>
            <w:hideMark/>
          </w:tcPr>
          <w:p w14:paraId="19CC83B0" w14:textId="1E4A5640"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Biao Wang" w:date="2019-01-11T09:00:00Z"/>
                <w:rFonts w:ascii="Arial" w:eastAsia="Times New Roman" w:hAnsi="Arial" w:cs="Arial"/>
                <w:color w:val="000000"/>
                <w:sz w:val="18"/>
                <w:szCs w:val="18"/>
                <w:lang w:eastAsia="zh-CN"/>
              </w:rPr>
            </w:pPr>
            <w:ins w:id="390" w:author="Biao Wang" w:date="2019-01-11T09:05:00Z">
              <w:r w:rsidRPr="00DB2F8D">
                <w:rPr>
                  <w:rFonts w:ascii="Arial" w:eastAsia="SimSun" w:hAnsi="Arial" w:cs="Arial"/>
                  <w:color w:val="000000"/>
                  <w:kern w:val="24"/>
                  <w:sz w:val="18"/>
                  <w:szCs w:val="18"/>
                  <w:rPrChange w:id="391" w:author="Biao Wang" w:date="2019-01-11T09:05:00Z">
                    <w:rPr>
                      <w:rFonts w:ascii="Arial" w:eastAsia="SimSun" w:hAnsi="Arial" w:cs="Arial"/>
                      <w:color w:val="000000"/>
                      <w:kern w:val="24"/>
                    </w:rPr>
                  </w:rPrChange>
                </w:rPr>
                <w:t>-0.09%</w:t>
              </w:r>
            </w:ins>
          </w:p>
        </w:tc>
        <w:tc>
          <w:tcPr>
            <w:tcW w:w="1144" w:type="dxa"/>
            <w:tcBorders>
              <w:top w:val="single" w:sz="8" w:space="0" w:color="auto"/>
              <w:left w:val="nil"/>
              <w:bottom w:val="nil"/>
              <w:right w:val="single" w:sz="4" w:space="0" w:color="auto"/>
            </w:tcBorders>
            <w:shd w:val="clear" w:color="auto" w:fill="auto"/>
            <w:noWrap/>
            <w:vAlign w:val="center"/>
            <w:hideMark/>
          </w:tcPr>
          <w:p w14:paraId="55E4B1AE" w14:textId="14E27BB4"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Biao Wang" w:date="2019-01-11T09:00:00Z"/>
                <w:rFonts w:ascii="Arial" w:eastAsia="Times New Roman" w:hAnsi="Arial" w:cs="Arial"/>
                <w:color w:val="000000"/>
                <w:sz w:val="18"/>
                <w:szCs w:val="18"/>
                <w:lang w:eastAsia="zh-CN"/>
              </w:rPr>
            </w:pPr>
            <w:ins w:id="393" w:author="Biao Wang" w:date="2019-01-11T09:05:00Z">
              <w:r w:rsidRPr="00DB2F8D">
                <w:rPr>
                  <w:rFonts w:ascii="Arial" w:eastAsia="SimSun" w:hAnsi="Arial" w:cs="Arial"/>
                  <w:color w:val="000000"/>
                  <w:kern w:val="24"/>
                  <w:sz w:val="18"/>
                  <w:szCs w:val="18"/>
                  <w:rPrChange w:id="394" w:author="Biao Wang" w:date="2019-01-11T09:05:00Z">
                    <w:rPr>
                      <w:rFonts w:ascii="Arial" w:eastAsia="SimSun" w:hAnsi="Arial" w:cs="Arial"/>
                      <w:color w:val="000000"/>
                      <w:kern w:val="24"/>
                    </w:rPr>
                  </w:rPrChange>
                </w:rPr>
                <w:t>0.05%</w:t>
              </w:r>
            </w:ins>
          </w:p>
        </w:tc>
        <w:tc>
          <w:tcPr>
            <w:tcW w:w="934" w:type="dxa"/>
            <w:tcBorders>
              <w:top w:val="single" w:sz="8" w:space="0" w:color="auto"/>
              <w:left w:val="nil"/>
              <w:bottom w:val="nil"/>
              <w:right w:val="nil"/>
            </w:tcBorders>
            <w:shd w:val="clear" w:color="auto" w:fill="auto"/>
            <w:noWrap/>
            <w:vAlign w:val="center"/>
            <w:hideMark/>
          </w:tcPr>
          <w:p w14:paraId="418149A3" w14:textId="3BEC4362"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Biao Wang" w:date="2019-01-11T09:00:00Z"/>
                <w:rFonts w:ascii="Arial" w:eastAsia="Times New Roman" w:hAnsi="Arial" w:cs="Arial"/>
                <w:color w:val="000000"/>
                <w:sz w:val="18"/>
                <w:szCs w:val="18"/>
                <w:lang w:eastAsia="zh-CN"/>
              </w:rPr>
            </w:pPr>
            <w:ins w:id="396" w:author="Biao Wang" w:date="2019-01-11T09:05:00Z">
              <w:r w:rsidRPr="00DB2F8D">
                <w:rPr>
                  <w:rFonts w:ascii="Arial" w:eastAsia="SimSun" w:hAnsi="Arial" w:cs="Arial"/>
                  <w:color w:val="000000"/>
                  <w:kern w:val="24"/>
                  <w:sz w:val="18"/>
                  <w:szCs w:val="18"/>
                  <w:rPrChange w:id="397" w:author="Biao Wang" w:date="2019-01-11T09:05:00Z">
                    <w:rPr>
                      <w:rFonts w:ascii="Arial" w:eastAsia="SimSun" w:hAnsi="Arial" w:cs="Arial"/>
                      <w:color w:val="000000"/>
                      <w:kern w:val="24"/>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17F2BB7F" w14:textId="7DD729F9"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Biao Wang" w:date="2019-01-11T09:00:00Z"/>
                <w:rFonts w:ascii="Arial" w:eastAsia="Times New Roman" w:hAnsi="Arial" w:cs="Arial"/>
                <w:color w:val="000000"/>
                <w:sz w:val="18"/>
                <w:szCs w:val="18"/>
                <w:lang w:eastAsia="zh-CN"/>
              </w:rPr>
            </w:pPr>
            <w:ins w:id="399" w:author="Biao Wang" w:date="2019-01-11T09:05:00Z">
              <w:r w:rsidRPr="00DB2F8D">
                <w:rPr>
                  <w:rFonts w:ascii="Arial" w:eastAsia="SimSun" w:hAnsi="Arial" w:cs="Arial"/>
                  <w:color w:val="000000"/>
                  <w:kern w:val="24"/>
                  <w:sz w:val="18"/>
                  <w:szCs w:val="18"/>
                  <w:rPrChange w:id="400" w:author="Biao Wang" w:date="2019-01-11T09:05:00Z">
                    <w:rPr>
                      <w:rFonts w:ascii="Arial" w:eastAsia="SimSun" w:hAnsi="Arial" w:cs="Arial"/>
                      <w:color w:val="000000"/>
                      <w:kern w:val="24"/>
                    </w:rPr>
                  </w:rPrChange>
                </w:rPr>
                <w:t>101%</w:t>
              </w:r>
            </w:ins>
          </w:p>
        </w:tc>
      </w:tr>
      <w:tr w:rsidR="00DB2F8D" w:rsidRPr="002F3D82" w14:paraId="69739234" w14:textId="77777777" w:rsidTr="008F05B2">
        <w:trPr>
          <w:trHeight w:val="255"/>
          <w:jc w:val="center"/>
          <w:ins w:id="401" w:author="Biao Wang" w:date="2019-01-11T09:0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C5B008" w14:textId="77777777" w:rsidR="00DB2F8D" w:rsidRPr="002F3D8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Biao Wang" w:date="2019-01-11T09:00:00Z"/>
                <w:rFonts w:ascii="Arial" w:eastAsia="Times New Roman" w:hAnsi="Arial" w:cs="Arial"/>
                <w:color w:val="000000"/>
                <w:sz w:val="18"/>
                <w:szCs w:val="18"/>
                <w:lang w:eastAsia="zh-CN"/>
              </w:rPr>
            </w:pPr>
            <w:ins w:id="403" w:author="Biao Wang" w:date="2019-01-11T09:00:00Z">
              <w:r w:rsidRPr="002F3D82">
                <w:rPr>
                  <w:rFonts w:ascii="Arial" w:eastAsia="Times New Roman" w:hAnsi="Arial" w:cs="Arial"/>
                  <w:color w:val="000000"/>
                  <w:sz w:val="18"/>
                  <w:szCs w:val="18"/>
                  <w:lang w:eastAsia="zh-CN"/>
                </w:rPr>
                <w:t>Class F</w:t>
              </w:r>
            </w:ins>
          </w:p>
        </w:tc>
        <w:tc>
          <w:tcPr>
            <w:tcW w:w="1144" w:type="dxa"/>
            <w:tcBorders>
              <w:top w:val="nil"/>
              <w:left w:val="nil"/>
              <w:bottom w:val="single" w:sz="8" w:space="0" w:color="auto"/>
              <w:right w:val="nil"/>
            </w:tcBorders>
            <w:shd w:val="clear" w:color="auto" w:fill="auto"/>
            <w:noWrap/>
            <w:vAlign w:val="center"/>
            <w:hideMark/>
          </w:tcPr>
          <w:p w14:paraId="7BFEEB0F" w14:textId="33FCD512"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Biao Wang" w:date="2019-01-11T09:00:00Z"/>
                <w:rFonts w:ascii="Arial" w:eastAsia="Times New Roman" w:hAnsi="Arial" w:cs="Arial"/>
                <w:color w:val="000000"/>
                <w:sz w:val="18"/>
                <w:szCs w:val="18"/>
                <w:lang w:eastAsia="zh-CN"/>
              </w:rPr>
            </w:pPr>
            <w:ins w:id="405" w:author="Biao Wang" w:date="2019-01-11T09:05:00Z">
              <w:r w:rsidRPr="00DB2F8D">
                <w:rPr>
                  <w:rFonts w:ascii="Arial" w:eastAsia="SimSun" w:hAnsi="Arial" w:cs="Arial"/>
                  <w:color w:val="000000"/>
                  <w:kern w:val="24"/>
                  <w:sz w:val="18"/>
                  <w:szCs w:val="18"/>
                  <w:rPrChange w:id="406" w:author="Biao Wang" w:date="2019-01-11T09:05:00Z">
                    <w:rPr>
                      <w:rFonts w:ascii="Arial" w:eastAsia="SimSun" w:hAnsi="Arial" w:cs="Arial"/>
                      <w:color w:val="000000"/>
                      <w:kern w:val="24"/>
                    </w:rPr>
                  </w:rPrChange>
                </w:rPr>
                <w:t>0.15%</w:t>
              </w:r>
            </w:ins>
          </w:p>
        </w:tc>
        <w:tc>
          <w:tcPr>
            <w:tcW w:w="1144" w:type="dxa"/>
            <w:tcBorders>
              <w:top w:val="nil"/>
              <w:left w:val="nil"/>
              <w:bottom w:val="single" w:sz="8" w:space="0" w:color="auto"/>
              <w:right w:val="nil"/>
            </w:tcBorders>
            <w:shd w:val="clear" w:color="auto" w:fill="auto"/>
            <w:noWrap/>
            <w:vAlign w:val="center"/>
            <w:hideMark/>
          </w:tcPr>
          <w:p w14:paraId="7D8C9B93" w14:textId="243F148F"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Biao Wang" w:date="2019-01-11T09:00:00Z"/>
                <w:rFonts w:ascii="Arial" w:eastAsia="Times New Roman" w:hAnsi="Arial" w:cs="Arial"/>
                <w:color w:val="000000"/>
                <w:sz w:val="18"/>
                <w:szCs w:val="18"/>
                <w:lang w:eastAsia="zh-CN"/>
              </w:rPr>
            </w:pPr>
            <w:ins w:id="408" w:author="Biao Wang" w:date="2019-01-11T09:05:00Z">
              <w:r w:rsidRPr="00DB2F8D">
                <w:rPr>
                  <w:rFonts w:ascii="Arial" w:eastAsia="SimSun" w:hAnsi="Arial" w:cs="Arial"/>
                  <w:color w:val="000000"/>
                  <w:kern w:val="24"/>
                  <w:sz w:val="18"/>
                  <w:szCs w:val="18"/>
                  <w:rPrChange w:id="409" w:author="Biao Wang" w:date="2019-01-11T09:05:00Z">
                    <w:rPr>
                      <w:rFonts w:ascii="Arial" w:eastAsia="SimSun" w:hAnsi="Arial" w:cs="Arial"/>
                      <w:color w:val="000000"/>
                      <w:kern w:val="24"/>
                    </w:rPr>
                  </w:rPrChange>
                </w:rPr>
                <w:t>0.10%</w:t>
              </w:r>
            </w:ins>
          </w:p>
        </w:tc>
        <w:tc>
          <w:tcPr>
            <w:tcW w:w="1144" w:type="dxa"/>
            <w:tcBorders>
              <w:top w:val="nil"/>
              <w:left w:val="nil"/>
              <w:bottom w:val="single" w:sz="8" w:space="0" w:color="auto"/>
              <w:right w:val="single" w:sz="4" w:space="0" w:color="auto"/>
            </w:tcBorders>
            <w:shd w:val="clear" w:color="auto" w:fill="auto"/>
            <w:noWrap/>
            <w:vAlign w:val="center"/>
            <w:hideMark/>
          </w:tcPr>
          <w:p w14:paraId="163963CB" w14:textId="7DB9157A"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Biao Wang" w:date="2019-01-11T09:00:00Z"/>
                <w:rFonts w:ascii="Arial" w:eastAsia="Times New Roman" w:hAnsi="Arial" w:cs="Arial"/>
                <w:color w:val="000000"/>
                <w:sz w:val="18"/>
                <w:szCs w:val="18"/>
                <w:lang w:eastAsia="zh-CN"/>
              </w:rPr>
            </w:pPr>
            <w:ins w:id="411" w:author="Biao Wang" w:date="2019-01-11T09:05:00Z">
              <w:r w:rsidRPr="00DB2F8D">
                <w:rPr>
                  <w:rFonts w:ascii="Arial" w:eastAsia="SimSun" w:hAnsi="Arial" w:cs="Arial"/>
                  <w:color w:val="000000"/>
                  <w:kern w:val="24"/>
                  <w:sz w:val="18"/>
                  <w:szCs w:val="18"/>
                  <w:rPrChange w:id="412" w:author="Biao Wang" w:date="2019-01-11T09:05:00Z">
                    <w:rPr>
                      <w:rFonts w:ascii="Arial" w:eastAsia="SimSun" w:hAnsi="Arial" w:cs="Arial"/>
                      <w:color w:val="000000"/>
                      <w:kern w:val="24"/>
                    </w:rPr>
                  </w:rPrChange>
                </w:rPr>
                <w:t>0.23%</w:t>
              </w:r>
            </w:ins>
          </w:p>
        </w:tc>
        <w:tc>
          <w:tcPr>
            <w:tcW w:w="934" w:type="dxa"/>
            <w:tcBorders>
              <w:top w:val="nil"/>
              <w:left w:val="nil"/>
              <w:bottom w:val="single" w:sz="8" w:space="0" w:color="auto"/>
              <w:right w:val="nil"/>
            </w:tcBorders>
            <w:shd w:val="clear" w:color="auto" w:fill="auto"/>
            <w:noWrap/>
            <w:vAlign w:val="center"/>
            <w:hideMark/>
          </w:tcPr>
          <w:p w14:paraId="32B6334C" w14:textId="2087A56D"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Biao Wang" w:date="2019-01-11T09:00:00Z"/>
                <w:rFonts w:ascii="Arial" w:eastAsia="Times New Roman" w:hAnsi="Arial" w:cs="Arial"/>
                <w:color w:val="000000"/>
                <w:sz w:val="18"/>
                <w:szCs w:val="18"/>
                <w:lang w:eastAsia="zh-CN"/>
              </w:rPr>
            </w:pPr>
            <w:ins w:id="414" w:author="Biao Wang" w:date="2019-01-11T09:05:00Z">
              <w:r w:rsidRPr="00DB2F8D">
                <w:rPr>
                  <w:rFonts w:ascii="Arial" w:eastAsia="SimSun" w:hAnsi="Arial" w:cs="Arial"/>
                  <w:color w:val="000000"/>
                  <w:kern w:val="24"/>
                  <w:sz w:val="18"/>
                  <w:szCs w:val="18"/>
                  <w:rPrChange w:id="415" w:author="Biao Wang" w:date="2019-01-11T09:05:00Z">
                    <w:rPr>
                      <w:rFonts w:ascii="Arial" w:eastAsia="SimSun" w:hAnsi="Arial" w:cs="Arial"/>
                      <w:color w:val="000000"/>
                      <w:kern w:val="24"/>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12DAA834" w14:textId="10010888" w:rsidR="00DB2F8D" w:rsidRPr="00C563C2" w:rsidRDefault="00DB2F8D" w:rsidP="00DB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Biao Wang" w:date="2019-01-11T09:00:00Z"/>
                <w:rFonts w:ascii="Arial" w:eastAsia="Times New Roman" w:hAnsi="Arial" w:cs="Arial"/>
                <w:color w:val="000000"/>
                <w:sz w:val="18"/>
                <w:szCs w:val="18"/>
                <w:lang w:eastAsia="zh-CN"/>
              </w:rPr>
            </w:pPr>
            <w:ins w:id="417" w:author="Biao Wang" w:date="2019-01-11T09:05:00Z">
              <w:r w:rsidRPr="00DB2F8D">
                <w:rPr>
                  <w:rFonts w:ascii="Arial" w:eastAsia="SimSun" w:hAnsi="Arial" w:cs="Arial"/>
                  <w:color w:val="000000"/>
                  <w:kern w:val="24"/>
                  <w:sz w:val="18"/>
                  <w:szCs w:val="18"/>
                  <w:rPrChange w:id="418" w:author="Biao Wang" w:date="2019-01-11T09:05:00Z">
                    <w:rPr>
                      <w:rFonts w:ascii="Arial" w:eastAsia="SimSun" w:hAnsi="Arial" w:cs="Arial"/>
                      <w:color w:val="000000"/>
                      <w:kern w:val="24"/>
                    </w:rPr>
                  </w:rPrChange>
                </w:rPr>
                <w:t>101%</w:t>
              </w:r>
            </w:ins>
          </w:p>
        </w:tc>
      </w:tr>
    </w:tbl>
    <w:p w14:paraId="71ACB7C7" w14:textId="77777777" w:rsidR="008F05B2" w:rsidRDefault="008F05B2" w:rsidP="008F05B2">
      <w:pPr>
        <w:rPr>
          <w:ins w:id="419" w:author="Biao Wang" w:date="2019-01-11T09:02:00Z"/>
          <w:lang w:eastAsia="zh-CN"/>
        </w:rPr>
      </w:pPr>
    </w:p>
    <w:p w14:paraId="386DF8E3" w14:textId="7D484A2C" w:rsidR="008F05B2" w:rsidRPr="008F05B2" w:rsidRDefault="008F05B2">
      <w:pPr>
        <w:pStyle w:val="Caption"/>
        <w:keepNext/>
        <w:jc w:val="center"/>
        <w:rPr>
          <w:ins w:id="420" w:author="Biao Wang" w:date="2019-01-11T09:03:00Z"/>
          <w:color w:val="000000" w:themeColor="text1"/>
          <w:sz w:val="20"/>
          <w:rPrChange w:id="421" w:author="Biao Wang" w:date="2019-01-11T09:03:00Z">
            <w:rPr>
              <w:ins w:id="422" w:author="Biao Wang" w:date="2019-01-11T09:03:00Z"/>
            </w:rPr>
          </w:rPrChange>
        </w:rPr>
        <w:pPrChange w:id="423" w:author="Biao Wang" w:date="2019-01-11T09:03:00Z">
          <w:pPr/>
        </w:pPrChange>
      </w:pPr>
      <w:ins w:id="424" w:author="Biao Wang" w:date="2019-01-11T09:03:00Z">
        <w:r w:rsidRPr="008F05B2">
          <w:rPr>
            <w:i w:val="0"/>
            <w:color w:val="000000" w:themeColor="text1"/>
            <w:sz w:val="20"/>
            <w:szCs w:val="20"/>
            <w:rPrChange w:id="425" w:author="Biao Wang" w:date="2019-01-11T09:03:00Z">
              <w:rPr>
                <w:i/>
                <w:iCs/>
              </w:rPr>
            </w:rPrChange>
          </w:rPr>
          <w:lastRenderedPageBreak/>
          <w:t xml:space="preserve">Table </w:t>
        </w:r>
        <w:r w:rsidRPr="008F05B2">
          <w:rPr>
            <w:i w:val="0"/>
            <w:color w:val="000000" w:themeColor="text1"/>
            <w:sz w:val="20"/>
            <w:szCs w:val="20"/>
            <w:rPrChange w:id="426" w:author="Biao Wang" w:date="2019-01-11T09:03:00Z">
              <w:rPr>
                <w:i/>
                <w:iCs/>
              </w:rPr>
            </w:rPrChange>
          </w:rPr>
          <w:fldChar w:fldCharType="begin"/>
        </w:r>
        <w:r w:rsidRPr="008F05B2">
          <w:rPr>
            <w:i w:val="0"/>
            <w:color w:val="000000" w:themeColor="text1"/>
            <w:sz w:val="20"/>
            <w:szCs w:val="20"/>
            <w:rPrChange w:id="427" w:author="Biao Wang" w:date="2019-01-11T09:03:00Z">
              <w:rPr>
                <w:i/>
                <w:iCs/>
              </w:rPr>
            </w:rPrChange>
          </w:rPr>
          <w:instrText xml:space="preserve"> SEQ Table \* ARABIC </w:instrText>
        </w:r>
      </w:ins>
      <w:r w:rsidRPr="008F05B2">
        <w:rPr>
          <w:i w:val="0"/>
          <w:color w:val="000000" w:themeColor="text1"/>
          <w:sz w:val="20"/>
          <w:szCs w:val="20"/>
          <w:rPrChange w:id="428" w:author="Biao Wang" w:date="2019-01-11T09:03:00Z">
            <w:rPr>
              <w:i/>
              <w:iCs/>
            </w:rPr>
          </w:rPrChange>
        </w:rPr>
        <w:fldChar w:fldCharType="separate"/>
      </w:r>
      <w:ins w:id="429" w:author="Biao Wang" w:date="2019-01-11T09:03:00Z">
        <w:r w:rsidRPr="008F05B2">
          <w:rPr>
            <w:i w:val="0"/>
            <w:color w:val="000000" w:themeColor="text1"/>
            <w:sz w:val="20"/>
            <w:szCs w:val="20"/>
            <w:rPrChange w:id="430" w:author="Biao Wang" w:date="2019-01-11T09:03:00Z">
              <w:rPr>
                <w:i/>
                <w:iCs/>
                <w:noProof/>
              </w:rPr>
            </w:rPrChange>
          </w:rPr>
          <w:t>5</w:t>
        </w:r>
        <w:r w:rsidRPr="008F05B2">
          <w:rPr>
            <w:i w:val="0"/>
            <w:color w:val="000000" w:themeColor="text1"/>
            <w:sz w:val="20"/>
            <w:szCs w:val="20"/>
            <w:rPrChange w:id="431" w:author="Biao Wang" w:date="2019-01-11T09:03:00Z">
              <w:rPr>
                <w:i/>
                <w:iCs/>
              </w:rPr>
            </w:rPrChange>
          </w:rPr>
          <w:fldChar w:fldCharType="end"/>
        </w:r>
        <w:r w:rsidRPr="008F05B2">
          <w:rPr>
            <w:i w:val="0"/>
            <w:color w:val="000000" w:themeColor="text1"/>
            <w:sz w:val="20"/>
            <w:szCs w:val="20"/>
            <w:rPrChange w:id="432" w:author="Biao Wang" w:date="2019-01-11T09:03:00Z">
              <w:rPr>
                <w:i/>
                <w:iCs/>
              </w:rPr>
            </w:rPrChange>
          </w:rPr>
          <w:t>: BD-Rate difference when applying method 1 + JVET-M0783 for All Intra and Random Access</w:t>
        </w:r>
      </w:ins>
    </w:p>
    <w:tbl>
      <w:tblPr>
        <w:tblW w:w="6940" w:type="dxa"/>
        <w:jc w:val="center"/>
        <w:tblLook w:val="04A0" w:firstRow="1" w:lastRow="0" w:firstColumn="1" w:lastColumn="0" w:noHBand="0" w:noVBand="1"/>
      </w:tblPr>
      <w:tblGrid>
        <w:gridCol w:w="1640"/>
        <w:gridCol w:w="1052"/>
        <w:gridCol w:w="1169"/>
        <w:gridCol w:w="1169"/>
        <w:gridCol w:w="957"/>
        <w:gridCol w:w="957"/>
      </w:tblGrid>
      <w:tr w:rsidR="008F05B2" w:rsidRPr="008E0618" w14:paraId="283ED213" w14:textId="77777777" w:rsidTr="008F05B2">
        <w:trPr>
          <w:trHeight w:val="255"/>
          <w:jc w:val="center"/>
          <w:ins w:id="433" w:author="Biao Wang" w:date="2019-01-11T09:02:00Z"/>
        </w:trPr>
        <w:tc>
          <w:tcPr>
            <w:tcW w:w="1640" w:type="dxa"/>
            <w:tcBorders>
              <w:top w:val="nil"/>
              <w:left w:val="nil"/>
              <w:bottom w:val="nil"/>
              <w:right w:val="nil"/>
            </w:tcBorders>
            <w:shd w:val="clear" w:color="auto" w:fill="auto"/>
            <w:noWrap/>
            <w:vAlign w:val="center"/>
            <w:hideMark/>
          </w:tcPr>
          <w:p w14:paraId="7FA590F1"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4" w:author="Biao Wang" w:date="2019-01-11T09:02: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B65DF2"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Biao Wang" w:date="2019-01-11T09:02:00Z"/>
                <w:rFonts w:ascii="Arial" w:eastAsia="Times New Roman" w:hAnsi="Arial" w:cs="Arial"/>
                <w:b/>
                <w:bCs/>
                <w:color w:val="000000"/>
                <w:sz w:val="18"/>
                <w:szCs w:val="18"/>
                <w:lang w:eastAsia="zh-CN"/>
              </w:rPr>
            </w:pPr>
            <w:ins w:id="436" w:author="Biao Wang" w:date="2019-01-11T09:02:00Z">
              <w:r w:rsidRPr="008E0618">
                <w:rPr>
                  <w:rFonts w:ascii="Arial" w:eastAsia="Times New Roman" w:hAnsi="Arial" w:cs="Arial"/>
                  <w:b/>
                  <w:bCs/>
                  <w:color w:val="000000"/>
                  <w:sz w:val="18"/>
                  <w:szCs w:val="18"/>
                  <w:lang w:eastAsia="zh-CN"/>
                </w:rPr>
                <w:t xml:space="preserve">All Intra Main10 </w:t>
              </w:r>
            </w:ins>
          </w:p>
        </w:tc>
      </w:tr>
      <w:tr w:rsidR="008F05B2" w:rsidRPr="008E0618" w14:paraId="727B0D67" w14:textId="77777777" w:rsidTr="008F05B2">
        <w:trPr>
          <w:trHeight w:val="255"/>
          <w:jc w:val="center"/>
          <w:ins w:id="437" w:author="Biao Wang" w:date="2019-01-11T09:02:00Z"/>
        </w:trPr>
        <w:tc>
          <w:tcPr>
            <w:tcW w:w="1640" w:type="dxa"/>
            <w:tcBorders>
              <w:top w:val="nil"/>
              <w:left w:val="nil"/>
              <w:bottom w:val="nil"/>
              <w:right w:val="nil"/>
            </w:tcBorders>
            <w:shd w:val="clear" w:color="auto" w:fill="auto"/>
            <w:noWrap/>
            <w:vAlign w:val="center"/>
            <w:hideMark/>
          </w:tcPr>
          <w:p w14:paraId="0D0DEF7C"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Biao Wang" w:date="2019-01-11T09:0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A90D95"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Biao Wang" w:date="2019-01-11T09:02:00Z"/>
                <w:rFonts w:ascii="Arial" w:eastAsia="Times New Roman" w:hAnsi="Arial" w:cs="Arial"/>
                <w:b/>
                <w:bCs/>
                <w:color w:val="000000"/>
                <w:sz w:val="18"/>
                <w:szCs w:val="18"/>
                <w:lang w:eastAsia="zh-CN"/>
              </w:rPr>
            </w:pPr>
            <w:ins w:id="440" w:author="Biao Wang" w:date="2019-01-11T09:02:00Z">
              <w:r w:rsidRPr="008E0618">
                <w:rPr>
                  <w:rFonts w:ascii="Arial" w:eastAsia="Times New Roman" w:hAnsi="Arial" w:cs="Arial"/>
                  <w:b/>
                  <w:bCs/>
                  <w:color w:val="000000"/>
                  <w:sz w:val="18"/>
                  <w:szCs w:val="18"/>
                  <w:lang w:eastAsia="zh-CN"/>
                </w:rPr>
                <w:t>Over VTM-3.0</w:t>
              </w:r>
            </w:ins>
          </w:p>
        </w:tc>
      </w:tr>
      <w:tr w:rsidR="008F05B2" w:rsidRPr="008E0618" w14:paraId="18BC4794" w14:textId="77777777" w:rsidTr="008F05B2">
        <w:trPr>
          <w:trHeight w:val="255"/>
          <w:jc w:val="center"/>
          <w:ins w:id="441" w:author="Biao Wang" w:date="2019-01-11T09:02:00Z"/>
        </w:trPr>
        <w:tc>
          <w:tcPr>
            <w:tcW w:w="1640" w:type="dxa"/>
            <w:tcBorders>
              <w:top w:val="nil"/>
              <w:left w:val="nil"/>
              <w:bottom w:val="nil"/>
              <w:right w:val="nil"/>
            </w:tcBorders>
            <w:shd w:val="clear" w:color="auto" w:fill="auto"/>
            <w:noWrap/>
            <w:vAlign w:val="center"/>
            <w:hideMark/>
          </w:tcPr>
          <w:p w14:paraId="75BE276B"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Biao Wang" w:date="2019-01-11T09:02: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1AFB2F95"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Biao Wang" w:date="2019-01-11T09:02:00Z"/>
                <w:rFonts w:ascii="Arial" w:eastAsia="Times New Roman" w:hAnsi="Arial" w:cs="Arial"/>
                <w:color w:val="000000"/>
                <w:sz w:val="18"/>
                <w:szCs w:val="18"/>
                <w:lang w:eastAsia="zh-CN"/>
              </w:rPr>
            </w:pPr>
            <w:ins w:id="444" w:author="Biao Wang" w:date="2019-01-11T09:02:00Z">
              <w:r w:rsidRPr="008E0618">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
          <w:p w14:paraId="315D1669"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Biao Wang" w:date="2019-01-11T09:02:00Z"/>
                <w:rFonts w:ascii="Arial" w:eastAsia="Times New Roman" w:hAnsi="Arial" w:cs="Arial"/>
                <w:color w:val="000000"/>
                <w:sz w:val="18"/>
                <w:szCs w:val="18"/>
                <w:lang w:eastAsia="zh-CN"/>
              </w:rPr>
            </w:pPr>
            <w:ins w:id="446" w:author="Biao Wang" w:date="2019-01-11T09:02:00Z">
              <w:r w:rsidRPr="008E0618">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5B318539"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Biao Wang" w:date="2019-01-11T09:02:00Z"/>
                <w:rFonts w:ascii="Arial" w:eastAsia="Times New Roman" w:hAnsi="Arial" w:cs="Arial"/>
                <w:color w:val="000000"/>
                <w:sz w:val="18"/>
                <w:szCs w:val="18"/>
                <w:lang w:eastAsia="zh-CN"/>
              </w:rPr>
            </w:pPr>
            <w:ins w:id="448" w:author="Biao Wang" w:date="2019-01-11T09:02:00Z">
              <w:r w:rsidRPr="008E0618">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
          <w:p w14:paraId="15D0B5B3"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Biao Wang" w:date="2019-01-11T09:02:00Z"/>
                <w:rFonts w:ascii="Arial" w:eastAsia="Times New Roman" w:hAnsi="Arial" w:cs="Arial"/>
                <w:color w:val="000000"/>
                <w:sz w:val="18"/>
                <w:szCs w:val="18"/>
                <w:lang w:eastAsia="zh-CN"/>
              </w:rPr>
            </w:pPr>
            <w:ins w:id="450" w:author="Biao Wang" w:date="2019-01-11T09:02:00Z">
              <w:r w:rsidRPr="008E0618">
                <w:rPr>
                  <w:rFonts w:ascii="Arial" w:eastAsia="Times New Roman" w:hAnsi="Arial" w:cs="Arial"/>
                  <w:color w:val="000000"/>
                  <w:sz w:val="18"/>
                  <w:szCs w:val="18"/>
                  <w:lang w:eastAsia="zh-CN"/>
                </w:rPr>
                <w:t>EncT</w:t>
              </w:r>
            </w:ins>
          </w:p>
        </w:tc>
        <w:tc>
          <w:tcPr>
            <w:tcW w:w="955" w:type="dxa"/>
            <w:tcBorders>
              <w:top w:val="nil"/>
              <w:left w:val="nil"/>
              <w:bottom w:val="single" w:sz="8" w:space="0" w:color="auto"/>
              <w:right w:val="single" w:sz="8" w:space="0" w:color="auto"/>
            </w:tcBorders>
            <w:shd w:val="clear" w:color="auto" w:fill="auto"/>
            <w:noWrap/>
            <w:vAlign w:val="center"/>
            <w:hideMark/>
          </w:tcPr>
          <w:p w14:paraId="02D74D47" w14:textId="77777777" w:rsidR="008F05B2" w:rsidRPr="008E0618"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Biao Wang" w:date="2019-01-11T09:02:00Z"/>
                <w:rFonts w:ascii="Arial" w:eastAsia="Times New Roman" w:hAnsi="Arial" w:cs="Arial"/>
                <w:color w:val="000000"/>
                <w:sz w:val="18"/>
                <w:szCs w:val="18"/>
                <w:lang w:eastAsia="zh-CN"/>
              </w:rPr>
            </w:pPr>
            <w:ins w:id="452" w:author="Biao Wang" w:date="2019-01-11T09:02:00Z">
              <w:r w:rsidRPr="008E0618">
                <w:rPr>
                  <w:rFonts w:ascii="Arial" w:eastAsia="Times New Roman" w:hAnsi="Arial" w:cs="Arial"/>
                  <w:color w:val="000000"/>
                  <w:sz w:val="18"/>
                  <w:szCs w:val="18"/>
                  <w:lang w:eastAsia="zh-CN"/>
                </w:rPr>
                <w:t>DecT</w:t>
              </w:r>
            </w:ins>
          </w:p>
        </w:tc>
      </w:tr>
      <w:tr w:rsidR="008A0F57" w:rsidRPr="008E0618" w14:paraId="7D32CF21" w14:textId="77777777" w:rsidTr="008F05B2">
        <w:trPr>
          <w:trHeight w:val="255"/>
          <w:jc w:val="center"/>
          <w:ins w:id="453" w:author="Biao Wang" w:date="2019-01-11T09: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12C7BF" w14:textId="77777777" w:rsidR="008A0F57" w:rsidRPr="008E0618"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Biao Wang" w:date="2019-01-11T09:02:00Z"/>
                <w:rFonts w:ascii="Arial" w:eastAsia="Times New Roman" w:hAnsi="Arial" w:cs="Arial"/>
                <w:color w:val="000000"/>
                <w:sz w:val="18"/>
                <w:szCs w:val="18"/>
                <w:lang w:eastAsia="zh-CN"/>
              </w:rPr>
            </w:pPr>
            <w:ins w:id="455" w:author="Biao Wang" w:date="2019-01-11T09:02:00Z">
              <w:r w:rsidRPr="008E0618">
                <w:rPr>
                  <w:rFonts w:ascii="Arial" w:eastAsia="Times New Roma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
          <w:p w14:paraId="0D859FBD" w14:textId="0F735A08"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Biao Wang" w:date="2019-01-11T09:02:00Z"/>
                <w:rFonts w:ascii="Arial" w:eastAsia="Times New Roman" w:hAnsi="Arial" w:cs="Arial"/>
                <w:color w:val="000000"/>
                <w:sz w:val="18"/>
                <w:szCs w:val="18"/>
                <w:lang w:eastAsia="zh-CN"/>
              </w:rPr>
            </w:pPr>
            <w:ins w:id="457" w:author="Biao Wang" w:date="2019-01-11T09:05:00Z">
              <w:r w:rsidRPr="008A0F57">
                <w:rPr>
                  <w:rFonts w:ascii="Arial" w:eastAsia="SimSun" w:hAnsi="Arial" w:cs="Arial"/>
                  <w:color w:val="000000"/>
                  <w:kern w:val="24"/>
                  <w:sz w:val="18"/>
                  <w:szCs w:val="18"/>
                  <w:rPrChange w:id="458" w:author="Biao Wang" w:date="2019-01-11T09:05:00Z">
                    <w:rPr>
                      <w:rFonts w:ascii="Arial" w:eastAsia="SimSun" w:hAnsi="Arial" w:cs="Arial"/>
                      <w:color w:val="000000"/>
                      <w:kern w:val="24"/>
                    </w:rPr>
                  </w:rPrChange>
                </w:rPr>
                <w:t>#VALUE!</w:t>
              </w:r>
            </w:ins>
          </w:p>
        </w:tc>
        <w:tc>
          <w:tcPr>
            <w:tcW w:w="1169" w:type="dxa"/>
            <w:tcBorders>
              <w:top w:val="nil"/>
              <w:left w:val="nil"/>
              <w:bottom w:val="nil"/>
              <w:right w:val="nil"/>
            </w:tcBorders>
            <w:shd w:val="clear" w:color="auto" w:fill="auto"/>
            <w:noWrap/>
            <w:vAlign w:val="center"/>
            <w:hideMark/>
          </w:tcPr>
          <w:p w14:paraId="5A4DD5B9" w14:textId="722CE3CD"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Biao Wang" w:date="2019-01-11T09:02:00Z"/>
                <w:rFonts w:ascii="Arial" w:eastAsia="Times New Roman" w:hAnsi="Arial" w:cs="Arial"/>
                <w:color w:val="000000"/>
                <w:sz w:val="18"/>
                <w:szCs w:val="18"/>
                <w:lang w:eastAsia="zh-CN"/>
              </w:rPr>
            </w:pPr>
            <w:ins w:id="460" w:author="Biao Wang" w:date="2019-01-11T09:05:00Z">
              <w:r w:rsidRPr="008A0F57">
                <w:rPr>
                  <w:rFonts w:ascii="Arial" w:eastAsia="SimSun" w:hAnsi="Arial" w:cs="Arial"/>
                  <w:color w:val="000000"/>
                  <w:kern w:val="24"/>
                  <w:sz w:val="18"/>
                  <w:szCs w:val="18"/>
                  <w:rPrChange w:id="461" w:author="Biao Wang" w:date="2019-01-11T09:05:00Z">
                    <w:rPr>
                      <w:rFonts w:ascii="Arial" w:eastAsia="SimSun" w:hAnsi="Arial" w:cs="Arial"/>
                      <w:color w:val="000000"/>
                      <w:kern w:val="24"/>
                    </w:rPr>
                  </w:rPrChange>
                </w:rPr>
                <w:t>#VALUE!</w:t>
              </w:r>
            </w:ins>
          </w:p>
        </w:tc>
        <w:tc>
          <w:tcPr>
            <w:tcW w:w="1169" w:type="dxa"/>
            <w:tcBorders>
              <w:top w:val="nil"/>
              <w:left w:val="nil"/>
              <w:bottom w:val="nil"/>
              <w:right w:val="single" w:sz="4" w:space="0" w:color="auto"/>
            </w:tcBorders>
            <w:shd w:val="clear" w:color="auto" w:fill="auto"/>
            <w:noWrap/>
            <w:vAlign w:val="center"/>
            <w:hideMark/>
          </w:tcPr>
          <w:p w14:paraId="770CFFA8" w14:textId="1E13C740"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Biao Wang" w:date="2019-01-11T09:02:00Z"/>
                <w:rFonts w:ascii="Arial" w:eastAsia="Times New Roman" w:hAnsi="Arial" w:cs="Arial"/>
                <w:color w:val="000000"/>
                <w:sz w:val="18"/>
                <w:szCs w:val="18"/>
                <w:lang w:eastAsia="zh-CN"/>
              </w:rPr>
            </w:pPr>
            <w:ins w:id="463" w:author="Biao Wang" w:date="2019-01-11T09:05:00Z">
              <w:r w:rsidRPr="008A0F57">
                <w:rPr>
                  <w:rFonts w:ascii="Arial" w:eastAsia="SimSun" w:hAnsi="Arial" w:cs="Arial"/>
                  <w:color w:val="000000"/>
                  <w:kern w:val="24"/>
                  <w:sz w:val="18"/>
                  <w:szCs w:val="18"/>
                  <w:rPrChange w:id="464" w:author="Biao Wang" w:date="2019-01-11T09:05:00Z">
                    <w:rPr>
                      <w:rFonts w:ascii="Arial" w:eastAsia="SimSun" w:hAnsi="Arial" w:cs="Arial"/>
                      <w:color w:val="000000"/>
                      <w:kern w:val="24"/>
                    </w:rPr>
                  </w:rPrChange>
                </w:rPr>
                <w:t>#VALUE!</w:t>
              </w:r>
            </w:ins>
          </w:p>
        </w:tc>
        <w:tc>
          <w:tcPr>
            <w:tcW w:w="955" w:type="dxa"/>
            <w:tcBorders>
              <w:top w:val="nil"/>
              <w:left w:val="nil"/>
              <w:bottom w:val="nil"/>
              <w:right w:val="nil"/>
            </w:tcBorders>
            <w:shd w:val="clear" w:color="auto" w:fill="auto"/>
            <w:noWrap/>
            <w:vAlign w:val="center"/>
            <w:hideMark/>
          </w:tcPr>
          <w:p w14:paraId="48B8CDFC" w14:textId="74FFCC17"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Biao Wang" w:date="2019-01-11T09:02:00Z"/>
                <w:rFonts w:ascii="Arial" w:eastAsia="Times New Roman" w:hAnsi="Arial" w:cs="Arial"/>
                <w:color w:val="000000"/>
                <w:sz w:val="18"/>
                <w:szCs w:val="18"/>
                <w:lang w:eastAsia="zh-CN"/>
              </w:rPr>
            </w:pPr>
            <w:ins w:id="466" w:author="Biao Wang" w:date="2019-01-11T09:05:00Z">
              <w:r w:rsidRPr="008A0F57">
                <w:rPr>
                  <w:rFonts w:ascii="Arial" w:eastAsia="SimSun" w:hAnsi="Arial" w:cs="Arial"/>
                  <w:color w:val="000000"/>
                  <w:kern w:val="24"/>
                  <w:sz w:val="18"/>
                  <w:szCs w:val="18"/>
                  <w:rPrChange w:id="467" w:author="Biao Wang" w:date="2019-01-11T09:05:00Z">
                    <w:rPr>
                      <w:rFonts w:ascii="Arial" w:eastAsia="SimSun" w:hAnsi="Arial" w:cs="Arial"/>
                      <w:color w:val="000000"/>
                      <w:kern w:val="24"/>
                    </w:rPr>
                  </w:rPrChange>
                </w:rPr>
                <w:t>#VALUE!</w:t>
              </w:r>
            </w:ins>
          </w:p>
        </w:tc>
        <w:tc>
          <w:tcPr>
            <w:tcW w:w="955" w:type="dxa"/>
            <w:tcBorders>
              <w:top w:val="nil"/>
              <w:left w:val="nil"/>
              <w:bottom w:val="nil"/>
              <w:right w:val="single" w:sz="8" w:space="0" w:color="auto"/>
            </w:tcBorders>
            <w:shd w:val="clear" w:color="auto" w:fill="auto"/>
            <w:noWrap/>
            <w:vAlign w:val="center"/>
            <w:hideMark/>
          </w:tcPr>
          <w:p w14:paraId="74C3236C" w14:textId="4775C3FF"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Biao Wang" w:date="2019-01-11T09:02:00Z"/>
                <w:rFonts w:ascii="Arial" w:eastAsia="Times New Roman" w:hAnsi="Arial" w:cs="Arial"/>
                <w:color w:val="000000"/>
                <w:sz w:val="18"/>
                <w:szCs w:val="18"/>
                <w:lang w:eastAsia="zh-CN"/>
              </w:rPr>
            </w:pPr>
            <w:ins w:id="469" w:author="Biao Wang" w:date="2019-01-11T09:05:00Z">
              <w:r w:rsidRPr="008A0F57">
                <w:rPr>
                  <w:rFonts w:ascii="Arial" w:eastAsia="SimSun" w:hAnsi="Arial" w:cs="Arial"/>
                  <w:color w:val="000000"/>
                  <w:kern w:val="24"/>
                  <w:sz w:val="18"/>
                  <w:szCs w:val="18"/>
                  <w:rPrChange w:id="470" w:author="Biao Wang" w:date="2019-01-11T09:05:00Z">
                    <w:rPr>
                      <w:rFonts w:ascii="Arial" w:eastAsia="SimSun" w:hAnsi="Arial" w:cs="Arial"/>
                      <w:color w:val="000000"/>
                      <w:kern w:val="24"/>
                    </w:rPr>
                  </w:rPrChange>
                </w:rPr>
                <w:t>#VALUE!</w:t>
              </w:r>
            </w:ins>
          </w:p>
        </w:tc>
      </w:tr>
      <w:tr w:rsidR="008A0F57" w:rsidRPr="008E0618" w14:paraId="1494D46B" w14:textId="77777777" w:rsidTr="008F05B2">
        <w:trPr>
          <w:trHeight w:val="255"/>
          <w:jc w:val="center"/>
          <w:ins w:id="471" w:author="Biao Wang" w:date="2019-01-11T09:02:00Z"/>
        </w:trPr>
        <w:tc>
          <w:tcPr>
            <w:tcW w:w="1640" w:type="dxa"/>
            <w:tcBorders>
              <w:top w:val="nil"/>
              <w:left w:val="single" w:sz="8" w:space="0" w:color="auto"/>
              <w:bottom w:val="nil"/>
              <w:right w:val="single" w:sz="8" w:space="0" w:color="auto"/>
            </w:tcBorders>
            <w:shd w:val="clear" w:color="auto" w:fill="auto"/>
            <w:noWrap/>
            <w:vAlign w:val="center"/>
            <w:hideMark/>
          </w:tcPr>
          <w:p w14:paraId="21413095" w14:textId="77777777" w:rsidR="008A0F57" w:rsidRPr="008E0618"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Biao Wang" w:date="2019-01-11T09:02:00Z"/>
                <w:rFonts w:ascii="Arial" w:eastAsia="Times New Roman" w:hAnsi="Arial" w:cs="Arial"/>
                <w:color w:val="000000"/>
                <w:sz w:val="18"/>
                <w:szCs w:val="18"/>
                <w:lang w:eastAsia="zh-CN"/>
              </w:rPr>
            </w:pPr>
            <w:ins w:id="473" w:author="Biao Wang" w:date="2019-01-11T09:02:00Z">
              <w:r w:rsidRPr="008E0618">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
          <w:p w14:paraId="5CF186E3" w14:textId="1853FDB2"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Biao Wang" w:date="2019-01-11T09:02:00Z"/>
                <w:rFonts w:ascii="Arial" w:eastAsia="Times New Roman" w:hAnsi="Arial" w:cs="Arial"/>
                <w:color w:val="000000"/>
                <w:sz w:val="18"/>
                <w:szCs w:val="18"/>
                <w:lang w:eastAsia="zh-CN"/>
              </w:rPr>
            </w:pPr>
            <w:ins w:id="475" w:author="Biao Wang" w:date="2019-01-11T09:05:00Z">
              <w:r w:rsidRPr="008A0F57">
                <w:rPr>
                  <w:rFonts w:ascii="Arial" w:eastAsia="SimSun" w:hAnsi="Arial" w:cs="Arial"/>
                  <w:color w:val="000000"/>
                  <w:kern w:val="24"/>
                  <w:sz w:val="18"/>
                  <w:szCs w:val="18"/>
                  <w:rPrChange w:id="476" w:author="Biao Wang" w:date="2019-01-11T09:05:00Z">
                    <w:rPr>
                      <w:rFonts w:ascii="Arial" w:eastAsia="SimSun" w:hAnsi="Arial" w:cs="Arial"/>
                      <w:color w:val="000000"/>
                      <w:kern w:val="24"/>
                    </w:rPr>
                  </w:rPrChange>
                </w:rPr>
                <w:t>#VALUE!</w:t>
              </w:r>
            </w:ins>
          </w:p>
        </w:tc>
        <w:tc>
          <w:tcPr>
            <w:tcW w:w="1169" w:type="dxa"/>
            <w:tcBorders>
              <w:top w:val="nil"/>
              <w:left w:val="nil"/>
              <w:bottom w:val="nil"/>
              <w:right w:val="nil"/>
            </w:tcBorders>
            <w:shd w:val="clear" w:color="auto" w:fill="auto"/>
            <w:noWrap/>
            <w:vAlign w:val="center"/>
            <w:hideMark/>
          </w:tcPr>
          <w:p w14:paraId="38D0AC99" w14:textId="32433A41"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Biao Wang" w:date="2019-01-11T09:02:00Z"/>
                <w:rFonts w:ascii="Arial" w:eastAsia="Times New Roman" w:hAnsi="Arial" w:cs="Arial"/>
                <w:color w:val="000000"/>
                <w:sz w:val="18"/>
                <w:szCs w:val="18"/>
                <w:lang w:eastAsia="zh-CN"/>
              </w:rPr>
            </w:pPr>
            <w:ins w:id="478" w:author="Biao Wang" w:date="2019-01-11T09:05:00Z">
              <w:r w:rsidRPr="008A0F57">
                <w:rPr>
                  <w:rFonts w:ascii="Arial" w:eastAsia="SimSun" w:hAnsi="Arial" w:cs="Arial"/>
                  <w:color w:val="000000"/>
                  <w:kern w:val="24"/>
                  <w:sz w:val="18"/>
                  <w:szCs w:val="18"/>
                  <w:rPrChange w:id="479" w:author="Biao Wang" w:date="2019-01-11T09:05:00Z">
                    <w:rPr>
                      <w:rFonts w:ascii="Arial" w:eastAsia="SimSun" w:hAnsi="Arial" w:cs="Arial"/>
                      <w:color w:val="000000"/>
                      <w:kern w:val="24"/>
                    </w:rPr>
                  </w:rPrChange>
                </w:rPr>
                <w:t>#VALUE!</w:t>
              </w:r>
            </w:ins>
          </w:p>
        </w:tc>
        <w:tc>
          <w:tcPr>
            <w:tcW w:w="1169" w:type="dxa"/>
            <w:tcBorders>
              <w:top w:val="nil"/>
              <w:left w:val="nil"/>
              <w:bottom w:val="nil"/>
              <w:right w:val="single" w:sz="4" w:space="0" w:color="auto"/>
            </w:tcBorders>
            <w:shd w:val="clear" w:color="auto" w:fill="auto"/>
            <w:noWrap/>
            <w:vAlign w:val="center"/>
            <w:hideMark/>
          </w:tcPr>
          <w:p w14:paraId="387A4645" w14:textId="2C4BEDD2"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Biao Wang" w:date="2019-01-11T09:02:00Z"/>
                <w:rFonts w:ascii="Arial" w:eastAsia="Times New Roman" w:hAnsi="Arial" w:cs="Arial"/>
                <w:color w:val="000000"/>
                <w:sz w:val="18"/>
                <w:szCs w:val="18"/>
                <w:lang w:eastAsia="zh-CN"/>
              </w:rPr>
            </w:pPr>
            <w:ins w:id="481" w:author="Biao Wang" w:date="2019-01-11T09:05:00Z">
              <w:r w:rsidRPr="008A0F57">
                <w:rPr>
                  <w:rFonts w:ascii="Arial" w:eastAsia="SimSun" w:hAnsi="Arial" w:cs="Arial"/>
                  <w:color w:val="000000"/>
                  <w:kern w:val="24"/>
                  <w:sz w:val="18"/>
                  <w:szCs w:val="18"/>
                  <w:rPrChange w:id="482" w:author="Biao Wang" w:date="2019-01-11T09:05:00Z">
                    <w:rPr>
                      <w:rFonts w:ascii="Arial" w:eastAsia="SimSun" w:hAnsi="Arial" w:cs="Arial"/>
                      <w:color w:val="000000"/>
                      <w:kern w:val="24"/>
                    </w:rPr>
                  </w:rPrChange>
                </w:rPr>
                <w:t>#VALUE!</w:t>
              </w:r>
            </w:ins>
          </w:p>
        </w:tc>
        <w:tc>
          <w:tcPr>
            <w:tcW w:w="955" w:type="dxa"/>
            <w:tcBorders>
              <w:top w:val="nil"/>
              <w:left w:val="nil"/>
              <w:bottom w:val="nil"/>
              <w:right w:val="nil"/>
            </w:tcBorders>
            <w:shd w:val="clear" w:color="auto" w:fill="auto"/>
            <w:noWrap/>
            <w:vAlign w:val="center"/>
            <w:hideMark/>
          </w:tcPr>
          <w:p w14:paraId="45E692FE" w14:textId="361BCC1A"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Biao Wang" w:date="2019-01-11T09:02:00Z"/>
                <w:rFonts w:ascii="Arial" w:eastAsia="Times New Roman" w:hAnsi="Arial" w:cs="Arial"/>
                <w:color w:val="000000"/>
                <w:sz w:val="18"/>
                <w:szCs w:val="18"/>
                <w:lang w:eastAsia="zh-CN"/>
              </w:rPr>
            </w:pPr>
            <w:ins w:id="484" w:author="Biao Wang" w:date="2019-01-11T09:05:00Z">
              <w:r w:rsidRPr="008A0F57">
                <w:rPr>
                  <w:rFonts w:ascii="Arial" w:eastAsia="SimSun" w:hAnsi="Arial" w:cs="Arial"/>
                  <w:color w:val="000000"/>
                  <w:kern w:val="24"/>
                  <w:sz w:val="18"/>
                  <w:szCs w:val="18"/>
                  <w:rPrChange w:id="485" w:author="Biao Wang" w:date="2019-01-11T09:05:00Z">
                    <w:rPr>
                      <w:rFonts w:ascii="Arial" w:eastAsia="SimSun" w:hAnsi="Arial" w:cs="Arial"/>
                      <w:color w:val="000000"/>
                      <w:kern w:val="24"/>
                    </w:rPr>
                  </w:rPrChange>
                </w:rPr>
                <w:t>#VALUE!</w:t>
              </w:r>
            </w:ins>
          </w:p>
        </w:tc>
        <w:tc>
          <w:tcPr>
            <w:tcW w:w="955" w:type="dxa"/>
            <w:tcBorders>
              <w:top w:val="nil"/>
              <w:left w:val="nil"/>
              <w:bottom w:val="nil"/>
              <w:right w:val="single" w:sz="8" w:space="0" w:color="auto"/>
            </w:tcBorders>
            <w:shd w:val="clear" w:color="auto" w:fill="auto"/>
            <w:noWrap/>
            <w:vAlign w:val="center"/>
            <w:hideMark/>
          </w:tcPr>
          <w:p w14:paraId="39A1F084" w14:textId="20FF1C51"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Biao Wang" w:date="2019-01-11T09:02:00Z"/>
                <w:rFonts w:ascii="Arial" w:eastAsia="Times New Roman" w:hAnsi="Arial" w:cs="Arial"/>
                <w:color w:val="000000"/>
                <w:sz w:val="18"/>
                <w:szCs w:val="18"/>
                <w:lang w:eastAsia="zh-CN"/>
              </w:rPr>
            </w:pPr>
            <w:ins w:id="487" w:author="Biao Wang" w:date="2019-01-11T09:05:00Z">
              <w:r w:rsidRPr="008A0F57">
                <w:rPr>
                  <w:rFonts w:ascii="Arial" w:eastAsia="SimSun" w:hAnsi="Arial" w:cs="Arial"/>
                  <w:color w:val="000000"/>
                  <w:kern w:val="24"/>
                  <w:sz w:val="18"/>
                  <w:szCs w:val="18"/>
                  <w:rPrChange w:id="488" w:author="Biao Wang" w:date="2019-01-11T09:05:00Z">
                    <w:rPr>
                      <w:rFonts w:ascii="Arial" w:eastAsia="SimSun" w:hAnsi="Arial" w:cs="Arial"/>
                      <w:color w:val="000000"/>
                      <w:kern w:val="24"/>
                    </w:rPr>
                  </w:rPrChange>
                </w:rPr>
                <w:t>#VALUE!</w:t>
              </w:r>
            </w:ins>
          </w:p>
        </w:tc>
      </w:tr>
      <w:tr w:rsidR="008A0F57" w:rsidRPr="008E0618" w14:paraId="25D3FC92" w14:textId="77777777" w:rsidTr="008F05B2">
        <w:trPr>
          <w:trHeight w:val="255"/>
          <w:jc w:val="center"/>
          <w:ins w:id="489" w:author="Biao Wang" w:date="2019-01-11T09:02:00Z"/>
        </w:trPr>
        <w:tc>
          <w:tcPr>
            <w:tcW w:w="1640" w:type="dxa"/>
            <w:tcBorders>
              <w:top w:val="nil"/>
              <w:left w:val="single" w:sz="8" w:space="0" w:color="auto"/>
              <w:bottom w:val="nil"/>
              <w:right w:val="single" w:sz="8" w:space="0" w:color="auto"/>
            </w:tcBorders>
            <w:shd w:val="clear" w:color="auto" w:fill="auto"/>
            <w:noWrap/>
            <w:vAlign w:val="center"/>
            <w:hideMark/>
          </w:tcPr>
          <w:p w14:paraId="2CA5C5E5" w14:textId="77777777" w:rsidR="008A0F57" w:rsidRPr="008E0618"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Biao Wang" w:date="2019-01-11T09:02:00Z"/>
                <w:rFonts w:ascii="Arial" w:eastAsia="Times New Roman" w:hAnsi="Arial" w:cs="Arial"/>
                <w:color w:val="000000"/>
                <w:sz w:val="18"/>
                <w:szCs w:val="18"/>
                <w:lang w:eastAsia="zh-CN"/>
              </w:rPr>
            </w:pPr>
            <w:ins w:id="491" w:author="Biao Wang" w:date="2019-01-11T09:02:00Z">
              <w:r w:rsidRPr="008E0618">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
          <w:p w14:paraId="6EA59E6E" w14:textId="4B1A5AB6"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Biao Wang" w:date="2019-01-11T09:02:00Z"/>
                <w:rFonts w:ascii="Arial" w:eastAsia="Times New Roman" w:hAnsi="Arial" w:cs="Arial"/>
                <w:color w:val="000000"/>
                <w:sz w:val="18"/>
                <w:szCs w:val="18"/>
                <w:lang w:eastAsia="zh-CN"/>
              </w:rPr>
            </w:pPr>
            <w:ins w:id="493" w:author="Biao Wang" w:date="2019-01-11T09:05:00Z">
              <w:r w:rsidRPr="008A0F57">
                <w:rPr>
                  <w:rFonts w:ascii="Arial" w:eastAsia="SimSun" w:hAnsi="Arial" w:cs="Arial"/>
                  <w:color w:val="000000"/>
                  <w:kern w:val="24"/>
                  <w:sz w:val="18"/>
                  <w:szCs w:val="18"/>
                  <w:rPrChange w:id="494" w:author="Biao Wang" w:date="2019-01-11T09:05:00Z">
                    <w:rPr>
                      <w:rFonts w:ascii="Arial" w:eastAsia="SimSun" w:hAnsi="Arial" w:cs="Arial"/>
                      <w:color w:val="000000"/>
                      <w:kern w:val="24"/>
                    </w:rPr>
                  </w:rPrChange>
                </w:rPr>
                <w:t>-0.04%</w:t>
              </w:r>
            </w:ins>
          </w:p>
        </w:tc>
        <w:tc>
          <w:tcPr>
            <w:tcW w:w="1169" w:type="dxa"/>
            <w:tcBorders>
              <w:top w:val="nil"/>
              <w:left w:val="nil"/>
              <w:bottom w:val="nil"/>
              <w:right w:val="nil"/>
            </w:tcBorders>
            <w:shd w:val="clear" w:color="auto" w:fill="auto"/>
            <w:noWrap/>
            <w:vAlign w:val="center"/>
            <w:hideMark/>
          </w:tcPr>
          <w:p w14:paraId="62BBE3A9" w14:textId="009E08E0"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Biao Wang" w:date="2019-01-11T09:02:00Z"/>
                <w:rFonts w:ascii="Arial" w:eastAsia="Times New Roman" w:hAnsi="Arial" w:cs="Arial"/>
                <w:color w:val="000000"/>
                <w:sz w:val="18"/>
                <w:szCs w:val="18"/>
                <w:lang w:eastAsia="zh-CN"/>
              </w:rPr>
            </w:pPr>
            <w:ins w:id="496" w:author="Biao Wang" w:date="2019-01-11T09:05:00Z">
              <w:r w:rsidRPr="008A0F57">
                <w:rPr>
                  <w:rFonts w:ascii="Arial" w:eastAsia="SimSun" w:hAnsi="Arial" w:cs="Arial"/>
                  <w:color w:val="000000"/>
                  <w:kern w:val="24"/>
                  <w:sz w:val="18"/>
                  <w:szCs w:val="18"/>
                  <w:rPrChange w:id="497" w:author="Biao Wang" w:date="2019-01-11T09:05:00Z">
                    <w:rPr>
                      <w:rFonts w:ascii="Arial" w:eastAsia="SimSun" w:hAnsi="Arial" w:cs="Arial"/>
                      <w:color w:val="000000"/>
                      <w:kern w:val="24"/>
                    </w:rPr>
                  </w:rPrChange>
                </w:rPr>
                <w:t>-0.07%</w:t>
              </w:r>
            </w:ins>
          </w:p>
        </w:tc>
        <w:tc>
          <w:tcPr>
            <w:tcW w:w="1169" w:type="dxa"/>
            <w:tcBorders>
              <w:top w:val="nil"/>
              <w:left w:val="nil"/>
              <w:bottom w:val="nil"/>
              <w:right w:val="single" w:sz="4" w:space="0" w:color="auto"/>
            </w:tcBorders>
            <w:shd w:val="clear" w:color="auto" w:fill="auto"/>
            <w:noWrap/>
            <w:vAlign w:val="center"/>
            <w:hideMark/>
          </w:tcPr>
          <w:p w14:paraId="5D19B46B" w14:textId="7B18C17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Biao Wang" w:date="2019-01-11T09:02:00Z"/>
                <w:rFonts w:ascii="Arial" w:eastAsia="Times New Roman" w:hAnsi="Arial" w:cs="Arial"/>
                <w:color w:val="000000"/>
                <w:sz w:val="18"/>
                <w:szCs w:val="18"/>
                <w:lang w:eastAsia="zh-CN"/>
              </w:rPr>
            </w:pPr>
            <w:ins w:id="499" w:author="Biao Wang" w:date="2019-01-11T09:05:00Z">
              <w:r w:rsidRPr="008A0F57">
                <w:rPr>
                  <w:rFonts w:ascii="Arial" w:eastAsia="SimSun" w:hAnsi="Arial" w:cs="Arial"/>
                  <w:color w:val="000000"/>
                  <w:kern w:val="24"/>
                  <w:sz w:val="18"/>
                  <w:szCs w:val="18"/>
                  <w:rPrChange w:id="500" w:author="Biao Wang" w:date="2019-01-11T09:05:00Z">
                    <w:rPr>
                      <w:rFonts w:ascii="Arial" w:eastAsia="SimSun" w:hAnsi="Arial" w:cs="Arial"/>
                      <w:color w:val="000000"/>
                      <w:kern w:val="24"/>
                    </w:rPr>
                  </w:rPrChange>
                </w:rPr>
                <w:t>0.02%</w:t>
              </w:r>
            </w:ins>
          </w:p>
        </w:tc>
        <w:tc>
          <w:tcPr>
            <w:tcW w:w="955" w:type="dxa"/>
            <w:tcBorders>
              <w:top w:val="nil"/>
              <w:left w:val="nil"/>
              <w:bottom w:val="nil"/>
              <w:right w:val="nil"/>
            </w:tcBorders>
            <w:shd w:val="clear" w:color="auto" w:fill="auto"/>
            <w:noWrap/>
            <w:vAlign w:val="center"/>
            <w:hideMark/>
          </w:tcPr>
          <w:p w14:paraId="3E2B4789" w14:textId="6875ECD8"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Biao Wang" w:date="2019-01-11T09:02:00Z"/>
                <w:rFonts w:ascii="Arial" w:eastAsia="Times New Roman" w:hAnsi="Arial" w:cs="Arial"/>
                <w:color w:val="000000"/>
                <w:sz w:val="18"/>
                <w:szCs w:val="18"/>
                <w:lang w:eastAsia="zh-CN"/>
              </w:rPr>
            </w:pPr>
            <w:ins w:id="502" w:author="Biao Wang" w:date="2019-01-11T09:05:00Z">
              <w:r w:rsidRPr="008A0F57">
                <w:rPr>
                  <w:rFonts w:ascii="Arial" w:eastAsia="SimSun" w:hAnsi="Arial" w:cs="Arial"/>
                  <w:color w:val="000000"/>
                  <w:kern w:val="24"/>
                  <w:sz w:val="18"/>
                  <w:szCs w:val="18"/>
                  <w:rPrChange w:id="503" w:author="Biao Wang" w:date="2019-01-11T09:05:00Z">
                    <w:rPr>
                      <w:rFonts w:ascii="Arial" w:eastAsia="SimSun" w:hAnsi="Arial" w:cs="Arial"/>
                      <w:color w:val="000000"/>
                      <w:kern w:val="24"/>
                    </w:rPr>
                  </w:rPrChange>
                </w:rPr>
                <w:t>99%</w:t>
              </w:r>
            </w:ins>
          </w:p>
        </w:tc>
        <w:tc>
          <w:tcPr>
            <w:tcW w:w="955" w:type="dxa"/>
            <w:tcBorders>
              <w:top w:val="nil"/>
              <w:left w:val="nil"/>
              <w:bottom w:val="nil"/>
              <w:right w:val="single" w:sz="8" w:space="0" w:color="auto"/>
            </w:tcBorders>
            <w:shd w:val="clear" w:color="auto" w:fill="auto"/>
            <w:noWrap/>
            <w:vAlign w:val="center"/>
            <w:hideMark/>
          </w:tcPr>
          <w:p w14:paraId="1D64245E" w14:textId="5D0F19AD"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Biao Wang" w:date="2019-01-11T09:02:00Z"/>
                <w:rFonts w:ascii="Arial" w:eastAsia="Times New Roman" w:hAnsi="Arial" w:cs="Arial"/>
                <w:color w:val="000000"/>
                <w:sz w:val="18"/>
                <w:szCs w:val="18"/>
                <w:lang w:eastAsia="zh-CN"/>
              </w:rPr>
            </w:pPr>
            <w:ins w:id="505" w:author="Biao Wang" w:date="2019-01-11T09:05:00Z">
              <w:r w:rsidRPr="008A0F57">
                <w:rPr>
                  <w:rFonts w:ascii="Arial" w:eastAsia="SimSun" w:hAnsi="Arial" w:cs="Arial"/>
                  <w:color w:val="000000"/>
                  <w:kern w:val="24"/>
                  <w:sz w:val="18"/>
                  <w:szCs w:val="18"/>
                  <w:rPrChange w:id="506" w:author="Biao Wang" w:date="2019-01-11T09:05:00Z">
                    <w:rPr>
                      <w:rFonts w:ascii="Arial" w:eastAsia="SimSun" w:hAnsi="Arial" w:cs="Arial"/>
                      <w:color w:val="000000"/>
                      <w:kern w:val="24"/>
                    </w:rPr>
                  </w:rPrChange>
                </w:rPr>
                <w:t>101%</w:t>
              </w:r>
            </w:ins>
          </w:p>
        </w:tc>
      </w:tr>
      <w:tr w:rsidR="008A0F57" w:rsidRPr="008E0618" w14:paraId="5E0294A4" w14:textId="77777777" w:rsidTr="008F05B2">
        <w:trPr>
          <w:trHeight w:val="255"/>
          <w:jc w:val="center"/>
          <w:ins w:id="507" w:author="Biao Wang" w:date="2019-01-11T09:02:00Z"/>
        </w:trPr>
        <w:tc>
          <w:tcPr>
            <w:tcW w:w="1640" w:type="dxa"/>
            <w:tcBorders>
              <w:top w:val="nil"/>
              <w:left w:val="single" w:sz="8" w:space="0" w:color="auto"/>
              <w:bottom w:val="nil"/>
              <w:right w:val="single" w:sz="8" w:space="0" w:color="auto"/>
            </w:tcBorders>
            <w:shd w:val="clear" w:color="auto" w:fill="auto"/>
            <w:noWrap/>
            <w:vAlign w:val="center"/>
            <w:hideMark/>
          </w:tcPr>
          <w:p w14:paraId="508D3F62" w14:textId="77777777" w:rsidR="008A0F57" w:rsidRPr="008E0618"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Biao Wang" w:date="2019-01-11T09:02:00Z"/>
                <w:rFonts w:ascii="Arial" w:eastAsia="Times New Roman" w:hAnsi="Arial" w:cs="Arial"/>
                <w:color w:val="000000"/>
                <w:sz w:val="18"/>
                <w:szCs w:val="18"/>
                <w:lang w:eastAsia="zh-CN"/>
              </w:rPr>
            </w:pPr>
            <w:ins w:id="509" w:author="Biao Wang" w:date="2019-01-11T09:02:00Z">
              <w:r w:rsidRPr="008E0618">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
          <w:p w14:paraId="55C58457" w14:textId="163E88A1"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Biao Wang" w:date="2019-01-11T09:02:00Z"/>
                <w:rFonts w:ascii="Arial" w:eastAsia="Times New Roman" w:hAnsi="Arial" w:cs="Arial"/>
                <w:color w:val="000000"/>
                <w:sz w:val="18"/>
                <w:szCs w:val="18"/>
                <w:lang w:eastAsia="zh-CN"/>
              </w:rPr>
            </w:pPr>
            <w:ins w:id="511" w:author="Biao Wang" w:date="2019-01-11T09:05:00Z">
              <w:r w:rsidRPr="008A0F57">
                <w:rPr>
                  <w:rFonts w:ascii="Arial" w:eastAsia="SimSun" w:hAnsi="Arial" w:cs="Arial"/>
                  <w:color w:val="000000"/>
                  <w:kern w:val="24"/>
                  <w:sz w:val="18"/>
                  <w:szCs w:val="18"/>
                  <w:rPrChange w:id="512" w:author="Biao Wang" w:date="2019-01-11T09:05:00Z">
                    <w:rPr>
                      <w:rFonts w:ascii="Arial" w:eastAsia="SimSun" w:hAnsi="Arial" w:cs="Arial"/>
                      <w:color w:val="000000"/>
                      <w:kern w:val="24"/>
                    </w:rPr>
                  </w:rPrChange>
                </w:rPr>
                <w:t>0.06%</w:t>
              </w:r>
            </w:ins>
          </w:p>
        </w:tc>
        <w:tc>
          <w:tcPr>
            <w:tcW w:w="1169" w:type="dxa"/>
            <w:tcBorders>
              <w:top w:val="nil"/>
              <w:left w:val="nil"/>
              <w:bottom w:val="nil"/>
              <w:right w:val="nil"/>
            </w:tcBorders>
            <w:shd w:val="clear" w:color="auto" w:fill="auto"/>
            <w:noWrap/>
            <w:vAlign w:val="center"/>
            <w:hideMark/>
          </w:tcPr>
          <w:p w14:paraId="1572F378" w14:textId="0C1F9978"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Biao Wang" w:date="2019-01-11T09:02:00Z"/>
                <w:rFonts w:ascii="Arial" w:eastAsia="Times New Roman" w:hAnsi="Arial" w:cs="Arial"/>
                <w:color w:val="000000"/>
                <w:sz w:val="18"/>
                <w:szCs w:val="18"/>
                <w:lang w:eastAsia="zh-CN"/>
              </w:rPr>
            </w:pPr>
            <w:ins w:id="514" w:author="Biao Wang" w:date="2019-01-11T09:05:00Z">
              <w:r w:rsidRPr="008A0F57">
                <w:rPr>
                  <w:rFonts w:ascii="Arial" w:eastAsia="SimSun" w:hAnsi="Arial" w:cs="Arial"/>
                  <w:color w:val="000000"/>
                  <w:kern w:val="24"/>
                  <w:sz w:val="18"/>
                  <w:szCs w:val="18"/>
                  <w:rPrChange w:id="515" w:author="Biao Wang" w:date="2019-01-11T09:05:00Z">
                    <w:rPr>
                      <w:rFonts w:ascii="Arial" w:eastAsia="SimSun" w:hAnsi="Arial" w:cs="Arial"/>
                      <w:color w:val="000000"/>
                      <w:kern w:val="24"/>
                    </w:rPr>
                  </w:rPrChange>
                </w:rPr>
                <w:t>0.01%</w:t>
              </w:r>
            </w:ins>
          </w:p>
        </w:tc>
        <w:tc>
          <w:tcPr>
            <w:tcW w:w="1169" w:type="dxa"/>
            <w:tcBorders>
              <w:top w:val="nil"/>
              <w:left w:val="nil"/>
              <w:bottom w:val="nil"/>
              <w:right w:val="single" w:sz="4" w:space="0" w:color="auto"/>
            </w:tcBorders>
            <w:shd w:val="clear" w:color="auto" w:fill="auto"/>
            <w:noWrap/>
            <w:vAlign w:val="center"/>
            <w:hideMark/>
          </w:tcPr>
          <w:p w14:paraId="75F311B7" w14:textId="04D6227D"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Biao Wang" w:date="2019-01-11T09:02:00Z"/>
                <w:rFonts w:ascii="Arial" w:eastAsia="Times New Roman" w:hAnsi="Arial" w:cs="Arial"/>
                <w:color w:val="000000"/>
                <w:sz w:val="18"/>
                <w:szCs w:val="18"/>
                <w:lang w:eastAsia="zh-CN"/>
              </w:rPr>
            </w:pPr>
            <w:ins w:id="517" w:author="Biao Wang" w:date="2019-01-11T09:05:00Z">
              <w:r w:rsidRPr="008A0F57">
                <w:rPr>
                  <w:rFonts w:ascii="Arial" w:eastAsia="SimSun" w:hAnsi="Arial" w:cs="Arial"/>
                  <w:color w:val="000000"/>
                  <w:kern w:val="24"/>
                  <w:sz w:val="18"/>
                  <w:szCs w:val="18"/>
                  <w:rPrChange w:id="518" w:author="Biao Wang" w:date="2019-01-11T09:05:00Z">
                    <w:rPr>
                      <w:rFonts w:ascii="Arial" w:eastAsia="SimSun" w:hAnsi="Arial" w:cs="Arial"/>
                      <w:color w:val="000000"/>
                      <w:kern w:val="24"/>
                    </w:rPr>
                  </w:rPrChange>
                </w:rPr>
                <w:t>-0.02%</w:t>
              </w:r>
            </w:ins>
          </w:p>
        </w:tc>
        <w:tc>
          <w:tcPr>
            <w:tcW w:w="955" w:type="dxa"/>
            <w:tcBorders>
              <w:top w:val="nil"/>
              <w:left w:val="nil"/>
              <w:bottom w:val="nil"/>
              <w:right w:val="nil"/>
            </w:tcBorders>
            <w:shd w:val="clear" w:color="auto" w:fill="auto"/>
            <w:noWrap/>
            <w:vAlign w:val="center"/>
            <w:hideMark/>
          </w:tcPr>
          <w:p w14:paraId="08FB927E" w14:textId="60D24204"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Biao Wang" w:date="2019-01-11T09:02:00Z"/>
                <w:rFonts w:ascii="Arial" w:eastAsia="Times New Roman" w:hAnsi="Arial" w:cs="Arial"/>
                <w:color w:val="000000"/>
                <w:sz w:val="18"/>
                <w:szCs w:val="18"/>
                <w:lang w:eastAsia="zh-CN"/>
              </w:rPr>
            </w:pPr>
            <w:ins w:id="520" w:author="Biao Wang" w:date="2019-01-11T09:05:00Z">
              <w:r w:rsidRPr="008A0F57">
                <w:rPr>
                  <w:rFonts w:ascii="Arial" w:eastAsia="SimSun" w:hAnsi="Arial" w:cs="Arial"/>
                  <w:color w:val="000000"/>
                  <w:kern w:val="24"/>
                  <w:sz w:val="18"/>
                  <w:szCs w:val="18"/>
                  <w:rPrChange w:id="521" w:author="Biao Wang" w:date="2019-01-11T09:05:00Z">
                    <w:rPr>
                      <w:rFonts w:ascii="Arial" w:eastAsia="SimSun" w:hAnsi="Arial" w:cs="Arial"/>
                      <w:color w:val="000000"/>
                      <w:kern w:val="24"/>
                    </w:rPr>
                  </w:rPrChange>
                </w:rPr>
                <w:t>99%</w:t>
              </w:r>
            </w:ins>
          </w:p>
        </w:tc>
        <w:tc>
          <w:tcPr>
            <w:tcW w:w="955" w:type="dxa"/>
            <w:tcBorders>
              <w:top w:val="nil"/>
              <w:left w:val="nil"/>
              <w:bottom w:val="nil"/>
              <w:right w:val="single" w:sz="8" w:space="0" w:color="auto"/>
            </w:tcBorders>
            <w:shd w:val="clear" w:color="auto" w:fill="auto"/>
            <w:noWrap/>
            <w:vAlign w:val="center"/>
            <w:hideMark/>
          </w:tcPr>
          <w:p w14:paraId="362FACBD" w14:textId="6D1319F3"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Biao Wang" w:date="2019-01-11T09:02:00Z"/>
                <w:rFonts w:ascii="Arial" w:eastAsia="Times New Roman" w:hAnsi="Arial" w:cs="Arial"/>
                <w:color w:val="000000"/>
                <w:sz w:val="18"/>
                <w:szCs w:val="18"/>
                <w:lang w:eastAsia="zh-CN"/>
              </w:rPr>
            </w:pPr>
            <w:ins w:id="523" w:author="Biao Wang" w:date="2019-01-11T09:05:00Z">
              <w:r w:rsidRPr="008A0F57">
                <w:rPr>
                  <w:rFonts w:ascii="Arial" w:eastAsia="SimSun" w:hAnsi="Arial" w:cs="Arial"/>
                  <w:color w:val="000000"/>
                  <w:kern w:val="24"/>
                  <w:sz w:val="18"/>
                  <w:szCs w:val="18"/>
                  <w:rPrChange w:id="524" w:author="Biao Wang" w:date="2019-01-11T09:05:00Z">
                    <w:rPr>
                      <w:rFonts w:ascii="Arial" w:eastAsia="SimSun" w:hAnsi="Arial" w:cs="Arial"/>
                      <w:color w:val="000000"/>
                      <w:kern w:val="24"/>
                    </w:rPr>
                  </w:rPrChange>
                </w:rPr>
                <w:t>101%</w:t>
              </w:r>
            </w:ins>
          </w:p>
        </w:tc>
      </w:tr>
      <w:tr w:rsidR="008A0F57" w:rsidRPr="008E0618" w14:paraId="6EED7F48" w14:textId="77777777" w:rsidTr="008F05B2">
        <w:trPr>
          <w:trHeight w:val="255"/>
          <w:jc w:val="center"/>
          <w:ins w:id="525" w:author="Biao Wang" w:date="2019-01-11T09:02:00Z"/>
        </w:trPr>
        <w:tc>
          <w:tcPr>
            <w:tcW w:w="1640" w:type="dxa"/>
            <w:tcBorders>
              <w:top w:val="nil"/>
              <w:left w:val="single" w:sz="8" w:space="0" w:color="auto"/>
              <w:bottom w:val="nil"/>
              <w:right w:val="single" w:sz="8" w:space="0" w:color="auto"/>
            </w:tcBorders>
            <w:shd w:val="clear" w:color="auto" w:fill="auto"/>
            <w:noWrap/>
            <w:vAlign w:val="center"/>
            <w:hideMark/>
          </w:tcPr>
          <w:p w14:paraId="240D4A72" w14:textId="77777777" w:rsidR="008A0F57" w:rsidRPr="008E0618"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Biao Wang" w:date="2019-01-11T09:02:00Z"/>
                <w:rFonts w:ascii="Arial" w:eastAsia="Times New Roman" w:hAnsi="Arial" w:cs="Arial"/>
                <w:color w:val="000000"/>
                <w:sz w:val="18"/>
                <w:szCs w:val="18"/>
                <w:lang w:eastAsia="zh-CN"/>
              </w:rPr>
            </w:pPr>
            <w:ins w:id="527" w:author="Biao Wang" w:date="2019-01-11T09:02:00Z">
              <w:r w:rsidRPr="008E0618">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
          <w:p w14:paraId="2CEDBC59" w14:textId="32C18BC8"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Biao Wang" w:date="2019-01-11T09:02:00Z"/>
                <w:rFonts w:ascii="Arial" w:eastAsia="Times New Roman" w:hAnsi="Arial" w:cs="Arial"/>
                <w:color w:val="000000"/>
                <w:sz w:val="18"/>
                <w:szCs w:val="18"/>
                <w:lang w:eastAsia="zh-CN"/>
              </w:rPr>
            </w:pPr>
            <w:ins w:id="529" w:author="Biao Wang" w:date="2019-01-11T09:05:00Z">
              <w:r w:rsidRPr="008A0F57">
                <w:rPr>
                  <w:rFonts w:ascii="Arial" w:eastAsia="SimSun" w:hAnsi="Arial" w:cs="Arial"/>
                  <w:color w:val="000000"/>
                  <w:kern w:val="24"/>
                  <w:sz w:val="18"/>
                  <w:szCs w:val="18"/>
                  <w:rPrChange w:id="530" w:author="Biao Wang" w:date="2019-01-11T09:05:00Z">
                    <w:rPr>
                      <w:rFonts w:ascii="Arial" w:eastAsia="SimSun" w:hAnsi="Arial" w:cs="Arial"/>
                      <w:color w:val="000000"/>
                      <w:kern w:val="24"/>
                    </w:rPr>
                  </w:rPrChange>
                </w:rPr>
                <w:t>-0.05%</w:t>
              </w:r>
            </w:ins>
          </w:p>
        </w:tc>
        <w:tc>
          <w:tcPr>
            <w:tcW w:w="1169" w:type="dxa"/>
            <w:tcBorders>
              <w:top w:val="nil"/>
              <w:left w:val="nil"/>
              <w:bottom w:val="nil"/>
              <w:right w:val="nil"/>
            </w:tcBorders>
            <w:shd w:val="clear" w:color="auto" w:fill="auto"/>
            <w:noWrap/>
            <w:vAlign w:val="center"/>
            <w:hideMark/>
          </w:tcPr>
          <w:p w14:paraId="375F805E" w14:textId="45A07BA1"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Biao Wang" w:date="2019-01-11T09:02:00Z"/>
                <w:rFonts w:ascii="Arial" w:eastAsia="Times New Roman" w:hAnsi="Arial" w:cs="Arial"/>
                <w:color w:val="000000"/>
                <w:sz w:val="18"/>
                <w:szCs w:val="18"/>
                <w:lang w:eastAsia="zh-CN"/>
              </w:rPr>
            </w:pPr>
            <w:ins w:id="532" w:author="Biao Wang" w:date="2019-01-11T09:05:00Z">
              <w:r w:rsidRPr="008A0F57">
                <w:rPr>
                  <w:rFonts w:ascii="Arial" w:eastAsia="SimSun" w:hAnsi="Arial" w:cs="Arial"/>
                  <w:color w:val="000000"/>
                  <w:kern w:val="24"/>
                  <w:sz w:val="18"/>
                  <w:szCs w:val="18"/>
                  <w:rPrChange w:id="533" w:author="Biao Wang" w:date="2019-01-11T09:05:00Z">
                    <w:rPr>
                      <w:rFonts w:ascii="Arial" w:eastAsia="SimSun" w:hAnsi="Arial" w:cs="Arial"/>
                      <w:color w:val="000000"/>
                      <w:kern w:val="24"/>
                    </w:rPr>
                  </w:rPrChange>
                </w:rPr>
                <w:t>0.06%</w:t>
              </w:r>
            </w:ins>
          </w:p>
        </w:tc>
        <w:tc>
          <w:tcPr>
            <w:tcW w:w="1169" w:type="dxa"/>
            <w:tcBorders>
              <w:top w:val="nil"/>
              <w:left w:val="nil"/>
              <w:bottom w:val="nil"/>
              <w:right w:val="single" w:sz="4" w:space="0" w:color="auto"/>
            </w:tcBorders>
            <w:shd w:val="clear" w:color="auto" w:fill="auto"/>
            <w:noWrap/>
            <w:vAlign w:val="center"/>
            <w:hideMark/>
          </w:tcPr>
          <w:p w14:paraId="65CC6E69" w14:textId="61149A6F"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Biao Wang" w:date="2019-01-11T09:02:00Z"/>
                <w:rFonts w:ascii="Arial" w:eastAsia="Times New Roman" w:hAnsi="Arial" w:cs="Arial"/>
                <w:color w:val="000000"/>
                <w:sz w:val="18"/>
                <w:szCs w:val="18"/>
                <w:lang w:eastAsia="zh-CN"/>
              </w:rPr>
            </w:pPr>
            <w:ins w:id="535" w:author="Biao Wang" w:date="2019-01-11T09:05:00Z">
              <w:r w:rsidRPr="008A0F57">
                <w:rPr>
                  <w:rFonts w:ascii="Arial" w:eastAsia="SimSun" w:hAnsi="Arial" w:cs="Arial"/>
                  <w:color w:val="000000"/>
                  <w:kern w:val="24"/>
                  <w:sz w:val="18"/>
                  <w:szCs w:val="18"/>
                  <w:rPrChange w:id="536" w:author="Biao Wang" w:date="2019-01-11T09:05:00Z">
                    <w:rPr>
                      <w:rFonts w:ascii="Arial" w:eastAsia="SimSun" w:hAnsi="Arial" w:cs="Arial"/>
                      <w:color w:val="000000"/>
                      <w:kern w:val="24"/>
                    </w:rPr>
                  </w:rPrChange>
                </w:rPr>
                <w:t>0.05%</w:t>
              </w:r>
            </w:ins>
          </w:p>
        </w:tc>
        <w:tc>
          <w:tcPr>
            <w:tcW w:w="955" w:type="dxa"/>
            <w:tcBorders>
              <w:top w:val="nil"/>
              <w:left w:val="nil"/>
              <w:bottom w:val="nil"/>
              <w:right w:val="nil"/>
            </w:tcBorders>
            <w:shd w:val="clear" w:color="auto" w:fill="auto"/>
            <w:noWrap/>
            <w:vAlign w:val="center"/>
            <w:hideMark/>
          </w:tcPr>
          <w:p w14:paraId="6EB4B14C" w14:textId="2C6E97A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Biao Wang" w:date="2019-01-11T09:02:00Z"/>
                <w:rFonts w:ascii="Arial" w:eastAsia="Times New Roman" w:hAnsi="Arial" w:cs="Arial"/>
                <w:color w:val="000000"/>
                <w:sz w:val="18"/>
                <w:szCs w:val="18"/>
                <w:lang w:eastAsia="zh-CN"/>
              </w:rPr>
            </w:pPr>
            <w:ins w:id="538" w:author="Biao Wang" w:date="2019-01-11T09:05:00Z">
              <w:r w:rsidRPr="008A0F57">
                <w:rPr>
                  <w:rFonts w:ascii="Arial" w:eastAsia="SimSun" w:hAnsi="Arial" w:cs="Arial"/>
                  <w:color w:val="000000"/>
                  <w:kern w:val="24"/>
                  <w:sz w:val="18"/>
                  <w:szCs w:val="18"/>
                  <w:rPrChange w:id="539" w:author="Biao Wang" w:date="2019-01-11T09:05:00Z">
                    <w:rPr>
                      <w:rFonts w:ascii="Arial" w:eastAsia="SimSun" w:hAnsi="Arial" w:cs="Arial"/>
                      <w:color w:val="000000"/>
                      <w:kern w:val="24"/>
                    </w:rPr>
                  </w:rPrChange>
                </w:rPr>
                <w:t>99%</w:t>
              </w:r>
            </w:ins>
          </w:p>
        </w:tc>
        <w:tc>
          <w:tcPr>
            <w:tcW w:w="955" w:type="dxa"/>
            <w:tcBorders>
              <w:top w:val="nil"/>
              <w:left w:val="nil"/>
              <w:bottom w:val="nil"/>
              <w:right w:val="single" w:sz="8" w:space="0" w:color="auto"/>
            </w:tcBorders>
            <w:shd w:val="clear" w:color="auto" w:fill="auto"/>
            <w:noWrap/>
            <w:vAlign w:val="center"/>
            <w:hideMark/>
          </w:tcPr>
          <w:p w14:paraId="250293D1" w14:textId="39102D13"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Biao Wang" w:date="2019-01-11T09:02:00Z"/>
                <w:rFonts w:ascii="Arial" w:eastAsia="Times New Roman" w:hAnsi="Arial" w:cs="Arial"/>
                <w:color w:val="000000"/>
                <w:sz w:val="18"/>
                <w:szCs w:val="18"/>
                <w:lang w:eastAsia="zh-CN"/>
              </w:rPr>
            </w:pPr>
            <w:ins w:id="541" w:author="Biao Wang" w:date="2019-01-11T09:05:00Z">
              <w:r w:rsidRPr="008A0F57">
                <w:rPr>
                  <w:rFonts w:ascii="Arial" w:eastAsia="SimSun" w:hAnsi="Arial" w:cs="Arial"/>
                  <w:color w:val="000000"/>
                  <w:kern w:val="24"/>
                  <w:sz w:val="18"/>
                  <w:szCs w:val="18"/>
                  <w:rPrChange w:id="542" w:author="Biao Wang" w:date="2019-01-11T09:05:00Z">
                    <w:rPr>
                      <w:rFonts w:ascii="Arial" w:eastAsia="SimSun" w:hAnsi="Arial" w:cs="Arial"/>
                      <w:color w:val="000000"/>
                      <w:kern w:val="24"/>
                    </w:rPr>
                  </w:rPrChange>
                </w:rPr>
                <w:t>101%</w:t>
              </w:r>
            </w:ins>
          </w:p>
        </w:tc>
      </w:tr>
      <w:tr w:rsidR="008A0F57" w:rsidRPr="008E0618" w14:paraId="5E98B048" w14:textId="77777777" w:rsidTr="008F05B2">
        <w:trPr>
          <w:trHeight w:val="255"/>
          <w:jc w:val="center"/>
          <w:ins w:id="543" w:author="Biao Wang" w:date="2019-01-11T09: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8DC80" w14:textId="77777777" w:rsidR="008A0F57" w:rsidRPr="008E0618"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Biao Wang" w:date="2019-01-11T09:02:00Z"/>
                <w:rFonts w:ascii="Arial" w:eastAsia="Times New Roman" w:hAnsi="Arial" w:cs="Arial"/>
                <w:b/>
                <w:bCs/>
                <w:color w:val="000000"/>
                <w:sz w:val="18"/>
                <w:szCs w:val="18"/>
                <w:lang w:eastAsia="zh-CN"/>
              </w:rPr>
            </w:pPr>
            <w:ins w:id="545" w:author="Biao Wang" w:date="2019-01-11T09:02:00Z">
              <w:r w:rsidRPr="008E0618">
                <w:rPr>
                  <w:rFonts w:ascii="Arial" w:eastAsia="Times New Roman" w:hAnsi="Arial" w:cs="Arial"/>
                  <w:b/>
                  <w:bCs/>
                  <w:color w:val="000000"/>
                  <w:sz w:val="18"/>
                  <w:szCs w:val="18"/>
                  <w:lang w:eastAsia="zh-CN"/>
                </w:rPr>
                <w:t xml:space="preserve">Overall </w:t>
              </w:r>
            </w:ins>
          </w:p>
        </w:tc>
        <w:tc>
          <w:tcPr>
            <w:tcW w:w="1052" w:type="dxa"/>
            <w:tcBorders>
              <w:top w:val="single" w:sz="8" w:space="0" w:color="auto"/>
              <w:left w:val="nil"/>
              <w:bottom w:val="nil"/>
              <w:right w:val="nil"/>
            </w:tcBorders>
            <w:shd w:val="clear" w:color="auto" w:fill="auto"/>
            <w:noWrap/>
            <w:vAlign w:val="center"/>
            <w:hideMark/>
          </w:tcPr>
          <w:p w14:paraId="286FF158" w14:textId="171B3F5A"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Biao Wang" w:date="2019-01-11T09:02:00Z"/>
                <w:rFonts w:ascii="Arial" w:eastAsia="Times New Roman" w:hAnsi="Arial" w:cs="Arial"/>
                <w:color w:val="000000"/>
                <w:sz w:val="18"/>
                <w:szCs w:val="18"/>
                <w:lang w:eastAsia="zh-CN"/>
              </w:rPr>
            </w:pPr>
            <w:ins w:id="547" w:author="Biao Wang" w:date="2019-01-11T09:05:00Z">
              <w:r w:rsidRPr="008A0F57">
                <w:rPr>
                  <w:rFonts w:ascii="Arial" w:eastAsia="SimSun" w:hAnsi="Arial" w:cs="Arial"/>
                  <w:color w:val="000000"/>
                  <w:kern w:val="24"/>
                  <w:sz w:val="18"/>
                  <w:szCs w:val="18"/>
                  <w:rPrChange w:id="548" w:author="Biao Wang" w:date="2019-01-11T09:05:00Z">
                    <w:rPr>
                      <w:rFonts w:ascii="Arial" w:eastAsia="SimSun" w:hAnsi="Arial" w:cs="Arial"/>
                      <w:color w:val="000000"/>
                      <w:kern w:val="24"/>
                    </w:rPr>
                  </w:rPrChange>
                </w:rPr>
                <w:t>#VALUE!</w:t>
              </w:r>
            </w:ins>
          </w:p>
        </w:tc>
        <w:tc>
          <w:tcPr>
            <w:tcW w:w="1169" w:type="dxa"/>
            <w:tcBorders>
              <w:top w:val="single" w:sz="8" w:space="0" w:color="auto"/>
              <w:left w:val="nil"/>
              <w:bottom w:val="nil"/>
              <w:right w:val="nil"/>
            </w:tcBorders>
            <w:shd w:val="clear" w:color="auto" w:fill="auto"/>
            <w:noWrap/>
            <w:vAlign w:val="center"/>
            <w:hideMark/>
          </w:tcPr>
          <w:p w14:paraId="698A8473" w14:textId="1BE2F689"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Biao Wang" w:date="2019-01-11T09:02:00Z"/>
                <w:rFonts w:ascii="Arial" w:eastAsia="Times New Roman" w:hAnsi="Arial" w:cs="Arial"/>
                <w:color w:val="000000"/>
                <w:sz w:val="18"/>
                <w:szCs w:val="18"/>
                <w:lang w:eastAsia="zh-CN"/>
              </w:rPr>
            </w:pPr>
            <w:ins w:id="550" w:author="Biao Wang" w:date="2019-01-11T09:05:00Z">
              <w:r w:rsidRPr="008A0F57">
                <w:rPr>
                  <w:rFonts w:ascii="Arial" w:eastAsia="SimSun" w:hAnsi="Arial" w:cs="Arial"/>
                  <w:color w:val="000000"/>
                  <w:kern w:val="24"/>
                  <w:sz w:val="18"/>
                  <w:szCs w:val="18"/>
                  <w:rPrChange w:id="551" w:author="Biao Wang" w:date="2019-01-11T09:05:00Z">
                    <w:rPr>
                      <w:rFonts w:ascii="Arial" w:eastAsia="SimSun" w:hAnsi="Arial" w:cs="Arial"/>
                      <w:color w:val="000000"/>
                      <w:kern w:val="24"/>
                    </w:rPr>
                  </w:rPrChange>
                </w:rPr>
                <w:t>#VALUE!</w:t>
              </w:r>
            </w:ins>
          </w:p>
        </w:tc>
        <w:tc>
          <w:tcPr>
            <w:tcW w:w="1169" w:type="dxa"/>
            <w:tcBorders>
              <w:top w:val="single" w:sz="8" w:space="0" w:color="auto"/>
              <w:left w:val="nil"/>
              <w:bottom w:val="nil"/>
              <w:right w:val="single" w:sz="4" w:space="0" w:color="auto"/>
            </w:tcBorders>
            <w:shd w:val="clear" w:color="auto" w:fill="auto"/>
            <w:noWrap/>
            <w:vAlign w:val="center"/>
            <w:hideMark/>
          </w:tcPr>
          <w:p w14:paraId="0208148F" w14:textId="6565446B"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Biao Wang" w:date="2019-01-11T09:02:00Z"/>
                <w:rFonts w:ascii="Arial" w:eastAsia="Times New Roman" w:hAnsi="Arial" w:cs="Arial"/>
                <w:color w:val="000000"/>
                <w:sz w:val="18"/>
                <w:szCs w:val="18"/>
                <w:lang w:eastAsia="zh-CN"/>
              </w:rPr>
            </w:pPr>
            <w:ins w:id="553" w:author="Biao Wang" w:date="2019-01-11T09:05:00Z">
              <w:r w:rsidRPr="008A0F57">
                <w:rPr>
                  <w:rFonts w:ascii="Arial" w:eastAsia="SimSun" w:hAnsi="Arial" w:cs="Arial"/>
                  <w:color w:val="000000"/>
                  <w:kern w:val="24"/>
                  <w:sz w:val="18"/>
                  <w:szCs w:val="18"/>
                  <w:rPrChange w:id="554" w:author="Biao Wang" w:date="2019-01-11T09:05:00Z">
                    <w:rPr>
                      <w:rFonts w:ascii="Arial" w:eastAsia="SimSun" w:hAnsi="Arial" w:cs="Arial"/>
                      <w:color w:val="000000"/>
                      <w:kern w:val="24"/>
                    </w:rPr>
                  </w:rPrChange>
                </w:rPr>
                <w:t>#VALUE!</w:t>
              </w:r>
            </w:ins>
          </w:p>
        </w:tc>
        <w:tc>
          <w:tcPr>
            <w:tcW w:w="955" w:type="dxa"/>
            <w:tcBorders>
              <w:top w:val="single" w:sz="8" w:space="0" w:color="auto"/>
              <w:left w:val="nil"/>
              <w:bottom w:val="nil"/>
              <w:right w:val="nil"/>
            </w:tcBorders>
            <w:shd w:val="clear" w:color="auto" w:fill="auto"/>
            <w:noWrap/>
            <w:vAlign w:val="center"/>
            <w:hideMark/>
          </w:tcPr>
          <w:p w14:paraId="0B097131" w14:textId="5A728F9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Biao Wang" w:date="2019-01-11T09:02:00Z"/>
                <w:rFonts w:ascii="Arial" w:eastAsia="Times New Roman" w:hAnsi="Arial" w:cs="Arial"/>
                <w:color w:val="000000"/>
                <w:sz w:val="18"/>
                <w:szCs w:val="18"/>
                <w:lang w:eastAsia="zh-CN"/>
              </w:rPr>
            </w:pPr>
            <w:ins w:id="556" w:author="Biao Wang" w:date="2019-01-11T09:05:00Z">
              <w:r w:rsidRPr="008A0F57">
                <w:rPr>
                  <w:rFonts w:ascii="Arial" w:eastAsia="SimSun" w:hAnsi="Arial" w:cs="Arial"/>
                  <w:color w:val="000000"/>
                  <w:kern w:val="24"/>
                  <w:sz w:val="18"/>
                  <w:szCs w:val="18"/>
                  <w:rPrChange w:id="557" w:author="Biao Wang" w:date="2019-01-11T09:05:00Z">
                    <w:rPr>
                      <w:rFonts w:ascii="Arial" w:eastAsia="SimSun" w:hAnsi="Arial" w:cs="Arial"/>
                      <w:color w:val="000000"/>
                      <w:kern w:val="24"/>
                    </w:rPr>
                  </w:rPrChange>
                </w:rPr>
                <w:t>#VALUE!</w:t>
              </w:r>
            </w:ins>
          </w:p>
        </w:tc>
        <w:tc>
          <w:tcPr>
            <w:tcW w:w="955" w:type="dxa"/>
            <w:tcBorders>
              <w:top w:val="single" w:sz="8" w:space="0" w:color="auto"/>
              <w:left w:val="nil"/>
              <w:bottom w:val="nil"/>
              <w:right w:val="single" w:sz="8" w:space="0" w:color="auto"/>
            </w:tcBorders>
            <w:shd w:val="clear" w:color="auto" w:fill="auto"/>
            <w:noWrap/>
            <w:vAlign w:val="center"/>
            <w:hideMark/>
          </w:tcPr>
          <w:p w14:paraId="044823F9" w14:textId="773B26A0"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Biao Wang" w:date="2019-01-11T09:02:00Z"/>
                <w:rFonts w:ascii="Arial" w:eastAsia="Times New Roman" w:hAnsi="Arial" w:cs="Arial"/>
                <w:color w:val="000000"/>
                <w:sz w:val="18"/>
                <w:szCs w:val="18"/>
                <w:lang w:eastAsia="zh-CN"/>
              </w:rPr>
            </w:pPr>
            <w:ins w:id="559" w:author="Biao Wang" w:date="2019-01-11T09:05:00Z">
              <w:r w:rsidRPr="008A0F57">
                <w:rPr>
                  <w:rFonts w:ascii="Arial" w:eastAsia="SimSun" w:hAnsi="Arial" w:cs="Arial"/>
                  <w:color w:val="000000"/>
                  <w:kern w:val="24"/>
                  <w:sz w:val="18"/>
                  <w:szCs w:val="18"/>
                  <w:rPrChange w:id="560" w:author="Biao Wang" w:date="2019-01-11T09:05:00Z">
                    <w:rPr>
                      <w:rFonts w:ascii="Arial" w:eastAsia="SimSun" w:hAnsi="Arial" w:cs="Arial"/>
                      <w:color w:val="000000"/>
                      <w:kern w:val="24"/>
                    </w:rPr>
                  </w:rPrChange>
                </w:rPr>
                <w:t>#VALUE!</w:t>
              </w:r>
            </w:ins>
          </w:p>
        </w:tc>
      </w:tr>
      <w:tr w:rsidR="008A0F57" w:rsidRPr="008E0618" w14:paraId="09A02BAF" w14:textId="77777777" w:rsidTr="008F05B2">
        <w:trPr>
          <w:trHeight w:val="255"/>
          <w:jc w:val="center"/>
          <w:ins w:id="561" w:author="Biao Wang" w:date="2019-01-11T09:02:00Z"/>
        </w:trPr>
        <w:tc>
          <w:tcPr>
            <w:tcW w:w="1640" w:type="dxa"/>
            <w:tcBorders>
              <w:top w:val="single" w:sz="8" w:space="0" w:color="auto"/>
              <w:left w:val="single" w:sz="8" w:space="0" w:color="auto"/>
              <w:bottom w:val="nil"/>
              <w:right w:val="nil"/>
            </w:tcBorders>
            <w:shd w:val="clear" w:color="auto" w:fill="auto"/>
            <w:noWrap/>
            <w:vAlign w:val="center"/>
            <w:hideMark/>
          </w:tcPr>
          <w:p w14:paraId="22AFAAE1" w14:textId="77777777" w:rsidR="008A0F57" w:rsidRPr="008E0618"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Biao Wang" w:date="2019-01-11T09:02:00Z"/>
                <w:rFonts w:ascii="Arial" w:eastAsia="Times New Roman" w:hAnsi="Arial" w:cs="Arial"/>
                <w:color w:val="000000"/>
                <w:sz w:val="18"/>
                <w:szCs w:val="18"/>
                <w:lang w:eastAsia="zh-CN"/>
              </w:rPr>
            </w:pPr>
            <w:ins w:id="563" w:author="Biao Wang" w:date="2019-01-11T09:02:00Z">
              <w:r w:rsidRPr="008E0618">
                <w:rPr>
                  <w:rFonts w:ascii="Arial" w:eastAsia="Times New Roman"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
          <w:p w14:paraId="483B3BD3" w14:textId="173A0F3B"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Biao Wang" w:date="2019-01-11T09:02:00Z"/>
                <w:rFonts w:ascii="Arial" w:eastAsia="Times New Roman" w:hAnsi="Arial" w:cs="Arial"/>
                <w:color w:val="000000"/>
                <w:sz w:val="18"/>
                <w:szCs w:val="18"/>
                <w:lang w:eastAsia="zh-CN"/>
              </w:rPr>
            </w:pPr>
            <w:ins w:id="565" w:author="Biao Wang" w:date="2019-01-11T09:05:00Z">
              <w:r w:rsidRPr="008A0F57">
                <w:rPr>
                  <w:rFonts w:ascii="Arial" w:eastAsia="SimSun" w:hAnsi="Arial" w:cs="Arial"/>
                  <w:color w:val="000000"/>
                  <w:kern w:val="24"/>
                  <w:sz w:val="18"/>
                  <w:szCs w:val="18"/>
                  <w:rPrChange w:id="566" w:author="Biao Wang" w:date="2019-01-11T09:05:00Z">
                    <w:rPr>
                      <w:rFonts w:ascii="Arial" w:eastAsia="SimSun" w:hAnsi="Arial" w:cs="Arial"/>
                      <w:color w:val="000000"/>
                      <w:kern w:val="24"/>
                    </w:rPr>
                  </w:rPrChange>
                </w:rPr>
                <w:t>-0.03%</w:t>
              </w:r>
            </w:ins>
          </w:p>
        </w:tc>
        <w:tc>
          <w:tcPr>
            <w:tcW w:w="1169" w:type="dxa"/>
            <w:tcBorders>
              <w:top w:val="single" w:sz="8" w:space="0" w:color="auto"/>
              <w:left w:val="nil"/>
              <w:bottom w:val="nil"/>
              <w:right w:val="nil"/>
            </w:tcBorders>
            <w:shd w:val="clear" w:color="auto" w:fill="auto"/>
            <w:noWrap/>
            <w:vAlign w:val="center"/>
            <w:hideMark/>
          </w:tcPr>
          <w:p w14:paraId="2372EF70" w14:textId="70F0B0C0"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Biao Wang" w:date="2019-01-11T09:02:00Z"/>
                <w:rFonts w:ascii="Arial" w:eastAsia="Times New Roman" w:hAnsi="Arial" w:cs="Arial"/>
                <w:color w:val="000000"/>
                <w:sz w:val="18"/>
                <w:szCs w:val="18"/>
                <w:lang w:eastAsia="zh-CN"/>
              </w:rPr>
            </w:pPr>
            <w:ins w:id="568" w:author="Biao Wang" w:date="2019-01-11T09:05:00Z">
              <w:r w:rsidRPr="008A0F57">
                <w:rPr>
                  <w:rFonts w:ascii="Arial" w:eastAsia="SimSun" w:hAnsi="Arial" w:cs="Arial"/>
                  <w:color w:val="000000"/>
                  <w:kern w:val="24"/>
                  <w:sz w:val="18"/>
                  <w:szCs w:val="18"/>
                  <w:rPrChange w:id="569" w:author="Biao Wang" w:date="2019-01-11T09:05:00Z">
                    <w:rPr>
                      <w:rFonts w:ascii="Arial" w:eastAsia="SimSun" w:hAnsi="Arial" w:cs="Arial"/>
                      <w:color w:val="000000"/>
                      <w:kern w:val="24"/>
                    </w:rPr>
                  </w:rPrChange>
                </w:rPr>
                <w:t>-0.09%</w:t>
              </w:r>
            </w:ins>
          </w:p>
        </w:tc>
        <w:tc>
          <w:tcPr>
            <w:tcW w:w="1169" w:type="dxa"/>
            <w:tcBorders>
              <w:top w:val="single" w:sz="8" w:space="0" w:color="auto"/>
              <w:left w:val="nil"/>
              <w:bottom w:val="nil"/>
              <w:right w:val="single" w:sz="4" w:space="0" w:color="auto"/>
            </w:tcBorders>
            <w:shd w:val="clear" w:color="auto" w:fill="auto"/>
            <w:noWrap/>
            <w:vAlign w:val="center"/>
            <w:hideMark/>
          </w:tcPr>
          <w:p w14:paraId="0B5850BE" w14:textId="5AFF0964"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Biao Wang" w:date="2019-01-11T09:02:00Z"/>
                <w:rFonts w:ascii="Arial" w:eastAsia="Times New Roman" w:hAnsi="Arial" w:cs="Arial"/>
                <w:color w:val="000000"/>
                <w:sz w:val="18"/>
                <w:szCs w:val="18"/>
                <w:lang w:eastAsia="zh-CN"/>
              </w:rPr>
            </w:pPr>
            <w:ins w:id="571" w:author="Biao Wang" w:date="2019-01-11T09:05:00Z">
              <w:r w:rsidRPr="008A0F57">
                <w:rPr>
                  <w:rFonts w:ascii="Arial" w:eastAsia="SimSun" w:hAnsi="Arial" w:cs="Arial"/>
                  <w:color w:val="000000"/>
                  <w:kern w:val="24"/>
                  <w:sz w:val="18"/>
                  <w:szCs w:val="18"/>
                  <w:rPrChange w:id="572" w:author="Biao Wang" w:date="2019-01-11T09:05:00Z">
                    <w:rPr>
                      <w:rFonts w:ascii="Arial" w:eastAsia="SimSun" w:hAnsi="Arial" w:cs="Arial"/>
                      <w:color w:val="000000"/>
                      <w:kern w:val="24"/>
                    </w:rPr>
                  </w:rPrChange>
                </w:rPr>
                <w:t>-0.02%</w:t>
              </w:r>
            </w:ins>
          </w:p>
        </w:tc>
        <w:tc>
          <w:tcPr>
            <w:tcW w:w="955" w:type="dxa"/>
            <w:tcBorders>
              <w:top w:val="single" w:sz="8" w:space="0" w:color="auto"/>
              <w:left w:val="nil"/>
              <w:bottom w:val="nil"/>
              <w:right w:val="nil"/>
            </w:tcBorders>
            <w:shd w:val="clear" w:color="auto" w:fill="auto"/>
            <w:noWrap/>
            <w:vAlign w:val="center"/>
            <w:hideMark/>
          </w:tcPr>
          <w:p w14:paraId="561E2D36" w14:textId="090DAFD7"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Biao Wang" w:date="2019-01-11T09:02:00Z"/>
                <w:rFonts w:ascii="Arial" w:eastAsia="Times New Roman" w:hAnsi="Arial" w:cs="Arial"/>
                <w:color w:val="000000"/>
                <w:sz w:val="18"/>
                <w:szCs w:val="18"/>
                <w:lang w:eastAsia="zh-CN"/>
              </w:rPr>
            </w:pPr>
            <w:ins w:id="574" w:author="Biao Wang" w:date="2019-01-11T09:05:00Z">
              <w:r w:rsidRPr="008A0F57">
                <w:rPr>
                  <w:rFonts w:ascii="Arial" w:eastAsia="SimSun" w:hAnsi="Arial" w:cs="Arial"/>
                  <w:color w:val="000000"/>
                  <w:kern w:val="24"/>
                  <w:sz w:val="18"/>
                  <w:szCs w:val="18"/>
                  <w:rPrChange w:id="575" w:author="Biao Wang" w:date="2019-01-11T09:05:00Z">
                    <w:rPr>
                      <w:rFonts w:ascii="Arial" w:eastAsia="SimSun" w:hAnsi="Arial" w:cs="Arial"/>
                      <w:color w:val="000000"/>
                      <w:kern w:val="24"/>
                    </w:rPr>
                  </w:rPrChange>
                </w:rPr>
                <w:t>99%</w:t>
              </w:r>
            </w:ins>
          </w:p>
        </w:tc>
        <w:tc>
          <w:tcPr>
            <w:tcW w:w="955" w:type="dxa"/>
            <w:tcBorders>
              <w:top w:val="single" w:sz="8" w:space="0" w:color="auto"/>
              <w:left w:val="nil"/>
              <w:bottom w:val="nil"/>
              <w:right w:val="single" w:sz="8" w:space="0" w:color="auto"/>
            </w:tcBorders>
            <w:shd w:val="clear" w:color="auto" w:fill="auto"/>
            <w:noWrap/>
            <w:vAlign w:val="center"/>
            <w:hideMark/>
          </w:tcPr>
          <w:p w14:paraId="5EB9668E" w14:textId="6BFA4F4A"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Biao Wang" w:date="2019-01-11T09:02:00Z"/>
                <w:rFonts w:ascii="Arial" w:eastAsia="Times New Roman" w:hAnsi="Arial" w:cs="Arial"/>
                <w:color w:val="000000"/>
                <w:sz w:val="18"/>
                <w:szCs w:val="18"/>
                <w:lang w:eastAsia="zh-CN"/>
              </w:rPr>
            </w:pPr>
            <w:ins w:id="577" w:author="Biao Wang" w:date="2019-01-11T09:05:00Z">
              <w:r w:rsidRPr="008A0F57">
                <w:rPr>
                  <w:rFonts w:ascii="Arial" w:eastAsia="SimSun" w:hAnsi="Arial" w:cs="Arial"/>
                  <w:color w:val="000000"/>
                  <w:kern w:val="24"/>
                  <w:sz w:val="18"/>
                  <w:szCs w:val="18"/>
                  <w:rPrChange w:id="578" w:author="Biao Wang" w:date="2019-01-11T09:05:00Z">
                    <w:rPr>
                      <w:rFonts w:ascii="Arial" w:eastAsia="SimSun" w:hAnsi="Arial" w:cs="Arial"/>
                      <w:color w:val="000000"/>
                      <w:kern w:val="24"/>
                    </w:rPr>
                  </w:rPrChange>
                </w:rPr>
                <w:t>101%</w:t>
              </w:r>
            </w:ins>
          </w:p>
        </w:tc>
      </w:tr>
      <w:tr w:rsidR="008A0F57" w:rsidRPr="008E0618" w14:paraId="1526EE32" w14:textId="77777777" w:rsidTr="008F05B2">
        <w:trPr>
          <w:trHeight w:val="255"/>
          <w:jc w:val="center"/>
          <w:ins w:id="579" w:author="Biao Wang" w:date="2019-01-11T09:02:00Z"/>
        </w:trPr>
        <w:tc>
          <w:tcPr>
            <w:tcW w:w="1640" w:type="dxa"/>
            <w:tcBorders>
              <w:top w:val="nil"/>
              <w:left w:val="single" w:sz="8" w:space="0" w:color="auto"/>
              <w:bottom w:val="single" w:sz="8" w:space="0" w:color="auto"/>
              <w:right w:val="nil"/>
            </w:tcBorders>
            <w:shd w:val="clear" w:color="auto" w:fill="auto"/>
            <w:noWrap/>
            <w:vAlign w:val="center"/>
            <w:hideMark/>
          </w:tcPr>
          <w:p w14:paraId="60B880BC" w14:textId="77777777" w:rsidR="008A0F57" w:rsidRPr="008E0618"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Biao Wang" w:date="2019-01-11T09:02:00Z"/>
                <w:rFonts w:ascii="Arial" w:eastAsia="Times New Roman" w:hAnsi="Arial" w:cs="Arial"/>
                <w:color w:val="000000"/>
                <w:sz w:val="18"/>
                <w:szCs w:val="18"/>
                <w:lang w:eastAsia="zh-CN"/>
              </w:rPr>
            </w:pPr>
            <w:ins w:id="581" w:author="Biao Wang" w:date="2019-01-11T09:02:00Z">
              <w:r w:rsidRPr="008E0618">
                <w:rPr>
                  <w:rFonts w:ascii="Arial" w:eastAsia="Times New Roman" w:hAnsi="Arial" w:cs="Arial"/>
                  <w:color w:val="000000"/>
                  <w:sz w:val="18"/>
                  <w:szCs w:val="18"/>
                  <w:lang w:eastAsia="zh-CN"/>
                </w:rPr>
                <w:t>Class F</w:t>
              </w:r>
            </w:ins>
          </w:p>
        </w:tc>
        <w:tc>
          <w:tcPr>
            <w:tcW w:w="1052" w:type="dxa"/>
            <w:tcBorders>
              <w:top w:val="nil"/>
              <w:left w:val="single" w:sz="8" w:space="0" w:color="auto"/>
              <w:bottom w:val="single" w:sz="8" w:space="0" w:color="auto"/>
              <w:right w:val="nil"/>
            </w:tcBorders>
            <w:shd w:val="clear" w:color="auto" w:fill="auto"/>
            <w:noWrap/>
            <w:vAlign w:val="center"/>
            <w:hideMark/>
          </w:tcPr>
          <w:p w14:paraId="212F93ED" w14:textId="0A7486FC"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Biao Wang" w:date="2019-01-11T09:02:00Z"/>
                <w:rFonts w:ascii="Arial" w:eastAsia="Times New Roman" w:hAnsi="Arial" w:cs="Arial"/>
                <w:color w:val="000000"/>
                <w:sz w:val="18"/>
                <w:szCs w:val="18"/>
                <w:lang w:eastAsia="zh-CN"/>
              </w:rPr>
            </w:pPr>
            <w:ins w:id="583" w:author="Biao Wang" w:date="2019-01-11T09:05:00Z">
              <w:r w:rsidRPr="008A0F57">
                <w:rPr>
                  <w:rFonts w:ascii="Arial" w:eastAsia="SimSun" w:hAnsi="Arial" w:cs="Arial"/>
                  <w:color w:val="000000"/>
                  <w:kern w:val="24"/>
                  <w:sz w:val="18"/>
                  <w:szCs w:val="18"/>
                  <w:rPrChange w:id="584" w:author="Biao Wang" w:date="2019-01-11T09:05:00Z">
                    <w:rPr>
                      <w:rFonts w:ascii="Arial" w:eastAsia="SimSun" w:hAnsi="Arial" w:cs="Arial"/>
                      <w:color w:val="000000"/>
                      <w:kern w:val="24"/>
                    </w:rPr>
                  </w:rPrChange>
                </w:rPr>
                <w:t>0.36%</w:t>
              </w:r>
            </w:ins>
          </w:p>
        </w:tc>
        <w:tc>
          <w:tcPr>
            <w:tcW w:w="1169" w:type="dxa"/>
            <w:tcBorders>
              <w:top w:val="nil"/>
              <w:left w:val="nil"/>
              <w:bottom w:val="single" w:sz="8" w:space="0" w:color="auto"/>
              <w:right w:val="nil"/>
            </w:tcBorders>
            <w:shd w:val="clear" w:color="auto" w:fill="auto"/>
            <w:noWrap/>
            <w:vAlign w:val="center"/>
            <w:hideMark/>
          </w:tcPr>
          <w:p w14:paraId="394AA697" w14:textId="318C1C70"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Biao Wang" w:date="2019-01-11T09:02:00Z"/>
                <w:rFonts w:ascii="Arial" w:eastAsia="Times New Roman" w:hAnsi="Arial" w:cs="Arial"/>
                <w:color w:val="000000"/>
                <w:sz w:val="18"/>
                <w:szCs w:val="18"/>
                <w:lang w:eastAsia="zh-CN"/>
              </w:rPr>
            </w:pPr>
            <w:ins w:id="586" w:author="Biao Wang" w:date="2019-01-11T09:05:00Z">
              <w:r w:rsidRPr="008A0F57">
                <w:rPr>
                  <w:rFonts w:ascii="Arial" w:eastAsia="SimSun" w:hAnsi="Arial" w:cs="Arial"/>
                  <w:color w:val="000000"/>
                  <w:kern w:val="24"/>
                  <w:sz w:val="18"/>
                  <w:szCs w:val="18"/>
                  <w:rPrChange w:id="587" w:author="Biao Wang" w:date="2019-01-11T09:05:00Z">
                    <w:rPr>
                      <w:rFonts w:ascii="Arial" w:eastAsia="SimSun" w:hAnsi="Arial" w:cs="Arial"/>
                      <w:color w:val="000000"/>
                      <w:kern w:val="24"/>
                    </w:rPr>
                  </w:rPrChange>
                </w:rPr>
                <w:t>0.27%</w:t>
              </w:r>
            </w:ins>
          </w:p>
        </w:tc>
        <w:tc>
          <w:tcPr>
            <w:tcW w:w="1169" w:type="dxa"/>
            <w:tcBorders>
              <w:top w:val="nil"/>
              <w:left w:val="nil"/>
              <w:bottom w:val="single" w:sz="8" w:space="0" w:color="auto"/>
              <w:right w:val="single" w:sz="4" w:space="0" w:color="auto"/>
            </w:tcBorders>
            <w:shd w:val="clear" w:color="auto" w:fill="auto"/>
            <w:noWrap/>
            <w:vAlign w:val="center"/>
            <w:hideMark/>
          </w:tcPr>
          <w:p w14:paraId="7FE5D13C" w14:textId="14C1B830"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Biao Wang" w:date="2019-01-11T09:02:00Z"/>
                <w:rFonts w:ascii="Arial" w:eastAsia="Times New Roman" w:hAnsi="Arial" w:cs="Arial"/>
                <w:color w:val="000000"/>
                <w:sz w:val="18"/>
                <w:szCs w:val="18"/>
                <w:lang w:eastAsia="zh-CN"/>
              </w:rPr>
            </w:pPr>
            <w:ins w:id="589" w:author="Biao Wang" w:date="2019-01-11T09:05:00Z">
              <w:r w:rsidRPr="008A0F57">
                <w:rPr>
                  <w:rFonts w:ascii="Arial" w:eastAsia="SimSun" w:hAnsi="Arial" w:cs="Arial"/>
                  <w:color w:val="000000"/>
                  <w:kern w:val="24"/>
                  <w:sz w:val="18"/>
                  <w:szCs w:val="18"/>
                  <w:rPrChange w:id="590" w:author="Biao Wang" w:date="2019-01-11T09:05:00Z">
                    <w:rPr>
                      <w:rFonts w:ascii="Arial" w:eastAsia="SimSun" w:hAnsi="Arial" w:cs="Arial"/>
                      <w:color w:val="000000"/>
                      <w:kern w:val="24"/>
                    </w:rPr>
                  </w:rPrChange>
                </w:rPr>
                <w:t>0.37%</w:t>
              </w:r>
            </w:ins>
          </w:p>
        </w:tc>
        <w:tc>
          <w:tcPr>
            <w:tcW w:w="955" w:type="dxa"/>
            <w:tcBorders>
              <w:top w:val="nil"/>
              <w:left w:val="nil"/>
              <w:bottom w:val="single" w:sz="8" w:space="0" w:color="auto"/>
              <w:right w:val="nil"/>
            </w:tcBorders>
            <w:shd w:val="clear" w:color="auto" w:fill="auto"/>
            <w:noWrap/>
            <w:vAlign w:val="center"/>
            <w:hideMark/>
          </w:tcPr>
          <w:p w14:paraId="2E98D798" w14:textId="7D2ABA93"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Biao Wang" w:date="2019-01-11T09:02:00Z"/>
                <w:rFonts w:ascii="Arial" w:eastAsia="Times New Roman" w:hAnsi="Arial" w:cs="Arial"/>
                <w:color w:val="000000"/>
                <w:sz w:val="18"/>
                <w:szCs w:val="18"/>
                <w:lang w:eastAsia="zh-CN"/>
              </w:rPr>
            </w:pPr>
            <w:ins w:id="592" w:author="Biao Wang" w:date="2019-01-11T09:05:00Z">
              <w:r w:rsidRPr="008A0F57">
                <w:rPr>
                  <w:rFonts w:ascii="Arial" w:eastAsia="SimSun" w:hAnsi="Arial" w:cs="Arial"/>
                  <w:color w:val="000000"/>
                  <w:kern w:val="24"/>
                  <w:sz w:val="18"/>
                  <w:szCs w:val="18"/>
                  <w:rPrChange w:id="593" w:author="Biao Wang" w:date="2019-01-11T09:05:00Z">
                    <w:rPr>
                      <w:rFonts w:ascii="Arial" w:eastAsia="SimSun" w:hAnsi="Arial" w:cs="Arial"/>
                      <w:color w:val="000000"/>
                      <w:kern w:val="24"/>
                    </w:rPr>
                  </w:rPrChange>
                </w:rPr>
                <w:t>99%</w:t>
              </w:r>
            </w:ins>
          </w:p>
        </w:tc>
        <w:tc>
          <w:tcPr>
            <w:tcW w:w="955" w:type="dxa"/>
            <w:tcBorders>
              <w:top w:val="nil"/>
              <w:left w:val="nil"/>
              <w:bottom w:val="single" w:sz="8" w:space="0" w:color="auto"/>
              <w:right w:val="single" w:sz="8" w:space="0" w:color="auto"/>
            </w:tcBorders>
            <w:shd w:val="clear" w:color="auto" w:fill="auto"/>
            <w:noWrap/>
            <w:vAlign w:val="center"/>
            <w:hideMark/>
          </w:tcPr>
          <w:p w14:paraId="3893B22B" w14:textId="4107E997"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Biao Wang" w:date="2019-01-11T09:02:00Z"/>
                <w:rFonts w:ascii="Arial" w:eastAsia="Times New Roman" w:hAnsi="Arial" w:cs="Arial"/>
                <w:color w:val="000000"/>
                <w:sz w:val="18"/>
                <w:szCs w:val="18"/>
                <w:lang w:eastAsia="zh-CN"/>
              </w:rPr>
            </w:pPr>
            <w:ins w:id="595" w:author="Biao Wang" w:date="2019-01-11T09:05:00Z">
              <w:r w:rsidRPr="008A0F57">
                <w:rPr>
                  <w:rFonts w:ascii="Arial" w:eastAsia="SimSun" w:hAnsi="Arial" w:cs="Arial"/>
                  <w:color w:val="000000"/>
                  <w:kern w:val="24"/>
                  <w:sz w:val="18"/>
                  <w:szCs w:val="18"/>
                  <w:rPrChange w:id="596" w:author="Biao Wang" w:date="2019-01-11T09:05:00Z">
                    <w:rPr>
                      <w:rFonts w:ascii="Arial" w:eastAsia="SimSun" w:hAnsi="Arial" w:cs="Arial"/>
                      <w:color w:val="000000"/>
                      <w:kern w:val="24"/>
                    </w:rPr>
                  </w:rPrChange>
                </w:rPr>
                <w:t>102%</w:t>
              </w:r>
            </w:ins>
          </w:p>
        </w:tc>
      </w:tr>
    </w:tbl>
    <w:p w14:paraId="118CAE16" w14:textId="77777777" w:rsidR="008F05B2" w:rsidRDefault="008F05B2" w:rsidP="008F05B2">
      <w:pPr>
        <w:spacing w:before="80"/>
        <w:rPr>
          <w:ins w:id="597" w:author="Biao Wang" w:date="2019-01-11T09:02:00Z"/>
          <w:sz w:val="20"/>
          <w:lang w:eastAsia="zh-CN"/>
        </w:rPr>
      </w:pPr>
    </w:p>
    <w:tbl>
      <w:tblPr>
        <w:tblW w:w="6940" w:type="dxa"/>
        <w:jc w:val="center"/>
        <w:tblLook w:val="04A0" w:firstRow="1" w:lastRow="0" w:firstColumn="1" w:lastColumn="0" w:noHBand="0" w:noVBand="1"/>
      </w:tblPr>
      <w:tblGrid>
        <w:gridCol w:w="1640"/>
        <w:gridCol w:w="1144"/>
        <w:gridCol w:w="1144"/>
        <w:gridCol w:w="1144"/>
        <w:gridCol w:w="957"/>
        <w:gridCol w:w="957"/>
      </w:tblGrid>
      <w:tr w:rsidR="008F05B2" w:rsidRPr="002F3D82" w14:paraId="08B3933F" w14:textId="77777777" w:rsidTr="008F05B2">
        <w:trPr>
          <w:trHeight w:val="255"/>
          <w:jc w:val="center"/>
          <w:ins w:id="598" w:author="Biao Wang" w:date="2019-01-11T09:02:00Z"/>
        </w:trPr>
        <w:tc>
          <w:tcPr>
            <w:tcW w:w="1640" w:type="dxa"/>
            <w:tcBorders>
              <w:top w:val="nil"/>
              <w:left w:val="nil"/>
              <w:bottom w:val="nil"/>
              <w:right w:val="nil"/>
            </w:tcBorders>
            <w:shd w:val="clear" w:color="auto" w:fill="auto"/>
            <w:noWrap/>
            <w:vAlign w:val="center"/>
            <w:hideMark/>
          </w:tcPr>
          <w:p w14:paraId="5CFF4520"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9" w:author="Biao Wang" w:date="2019-01-11T09:02: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0BD33C"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Biao Wang" w:date="2019-01-11T09:02:00Z"/>
                <w:rFonts w:ascii="Arial" w:eastAsia="Times New Roman" w:hAnsi="Arial" w:cs="Arial"/>
                <w:b/>
                <w:bCs/>
                <w:color w:val="000000"/>
                <w:sz w:val="18"/>
                <w:szCs w:val="18"/>
                <w:lang w:eastAsia="zh-CN"/>
              </w:rPr>
            </w:pPr>
            <w:ins w:id="601" w:author="Biao Wang" w:date="2019-01-11T09:02:00Z">
              <w:r w:rsidRPr="002F3D82">
                <w:rPr>
                  <w:rFonts w:ascii="Arial" w:eastAsia="Times New Roman" w:hAnsi="Arial" w:cs="Arial"/>
                  <w:b/>
                  <w:bCs/>
                  <w:color w:val="000000"/>
                  <w:sz w:val="18"/>
                  <w:szCs w:val="18"/>
                  <w:lang w:eastAsia="zh-CN"/>
                </w:rPr>
                <w:t xml:space="preserve">Random access Main10 </w:t>
              </w:r>
            </w:ins>
          </w:p>
        </w:tc>
      </w:tr>
      <w:tr w:rsidR="008F05B2" w:rsidRPr="002F3D82" w14:paraId="4BF1348B" w14:textId="77777777" w:rsidTr="008F05B2">
        <w:trPr>
          <w:trHeight w:val="255"/>
          <w:jc w:val="center"/>
          <w:ins w:id="602" w:author="Biao Wang" w:date="2019-01-11T09:02:00Z"/>
        </w:trPr>
        <w:tc>
          <w:tcPr>
            <w:tcW w:w="1640" w:type="dxa"/>
            <w:tcBorders>
              <w:top w:val="nil"/>
              <w:left w:val="nil"/>
              <w:bottom w:val="nil"/>
              <w:right w:val="nil"/>
            </w:tcBorders>
            <w:shd w:val="clear" w:color="auto" w:fill="auto"/>
            <w:noWrap/>
            <w:vAlign w:val="center"/>
            <w:hideMark/>
          </w:tcPr>
          <w:p w14:paraId="6C248152"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Biao Wang" w:date="2019-01-11T09:0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8211C9"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Biao Wang" w:date="2019-01-11T09:02:00Z"/>
                <w:rFonts w:ascii="Arial" w:eastAsia="Times New Roman" w:hAnsi="Arial" w:cs="Arial"/>
                <w:b/>
                <w:bCs/>
                <w:color w:val="000000"/>
                <w:sz w:val="18"/>
                <w:szCs w:val="18"/>
                <w:lang w:eastAsia="zh-CN"/>
              </w:rPr>
            </w:pPr>
            <w:ins w:id="605" w:author="Biao Wang" w:date="2019-01-11T09:02:00Z">
              <w:r w:rsidRPr="002F3D82">
                <w:rPr>
                  <w:rFonts w:ascii="Arial" w:eastAsia="Times New Roman" w:hAnsi="Arial" w:cs="Arial"/>
                  <w:b/>
                  <w:bCs/>
                  <w:color w:val="000000"/>
                  <w:sz w:val="18"/>
                  <w:szCs w:val="18"/>
                  <w:lang w:eastAsia="zh-CN"/>
                </w:rPr>
                <w:t>Over VTM-3.0</w:t>
              </w:r>
            </w:ins>
          </w:p>
        </w:tc>
      </w:tr>
      <w:tr w:rsidR="008F05B2" w:rsidRPr="002F3D82" w14:paraId="2B54CFF5" w14:textId="77777777" w:rsidTr="008F05B2">
        <w:trPr>
          <w:trHeight w:val="255"/>
          <w:jc w:val="center"/>
          <w:ins w:id="606" w:author="Biao Wang" w:date="2019-01-11T09:02:00Z"/>
        </w:trPr>
        <w:tc>
          <w:tcPr>
            <w:tcW w:w="1640" w:type="dxa"/>
            <w:tcBorders>
              <w:top w:val="nil"/>
              <w:left w:val="nil"/>
              <w:bottom w:val="nil"/>
              <w:right w:val="nil"/>
            </w:tcBorders>
            <w:shd w:val="clear" w:color="auto" w:fill="auto"/>
            <w:noWrap/>
            <w:vAlign w:val="center"/>
            <w:hideMark/>
          </w:tcPr>
          <w:p w14:paraId="7F79A13E"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Biao Wang" w:date="2019-01-11T09:0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82BC52D"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Biao Wang" w:date="2019-01-11T09:02:00Z"/>
                <w:rFonts w:ascii="Arial" w:eastAsia="Times New Roman" w:hAnsi="Arial" w:cs="Arial"/>
                <w:color w:val="000000"/>
                <w:sz w:val="18"/>
                <w:szCs w:val="18"/>
                <w:lang w:eastAsia="zh-CN"/>
              </w:rPr>
            </w:pPr>
            <w:ins w:id="609" w:author="Biao Wang" w:date="2019-01-11T09:02:00Z">
              <w:r w:rsidRPr="002F3D82">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423840B7"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Biao Wang" w:date="2019-01-11T09:02:00Z"/>
                <w:rFonts w:ascii="Arial" w:eastAsia="Times New Roman" w:hAnsi="Arial" w:cs="Arial"/>
                <w:color w:val="000000"/>
                <w:sz w:val="18"/>
                <w:szCs w:val="18"/>
                <w:lang w:eastAsia="zh-CN"/>
              </w:rPr>
            </w:pPr>
            <w:ins w:id="611" w:author="Biao Wang" w:date="2019-01-11T09:02:00Z">
              <w:r w:rsidRPr="002F3D82">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3177F94"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Biao Wang" w:date="2019-01-11T09:02:00Z"/>
                <w:rFonts w:ascii="Arial" w:eastAsia="Times New Roman" w:hAnsi="Arial" w:cs="Arial"/>
                <w:color w:val="000000"/>
                <w:sz w:val="18"/>
                <w:szCs w:val="18"/>
                <w:lang w:eastAsia="zh-CN"/>
              </w:rPr>
            </w:pPr>
            <w:ins w:id="613" w:author="Biao Wang" w:date="2019-01-11T09:02:00Z">
              <w:r w:rsidRPr="002F3D82">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3786151A"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Biao Wang" w:date="2019-01-11T09:02:00Z"/>
                <w:rFonts w:ascii="Arial" w:eastAsia="Times New Roman" w:hAnsi="Arial" w:cs="Arial"/>
                <w:color w:val="000000"/>
                <w:sz w:val="18"/>
                <w:szCs w:val="18"/>
                <w:lang w:eastAsia="zh-CN"/>
              </w:rPr>
            </w:pPr>
            <w:ins w:id="615" w:author="Biao Wang" w:date="2019-01-11T09:02:00Z">
              <w:r w:rsidRPr="002F3D82">
                <w:rPr>
                  <w:rFonts w:ascii="Arial" w:eastAsia="Times New Roman"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2DE4531A" w14:textId="77777777" w:rsidR="008F05B2" w:rsidRPr="002F3D82" w:rsidRDefault="008F05B2" w:rsidP="008F05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Biao Wang" w:date="2019-01-11T09:02:00Z"/>
                <w:rFonts w:ascii="Arial" w:eastAsia="Times New Roman" w:hAnsi="Arial" w:cs="Arial"/>
                <w:color w:val="000000"/>
                <w:sz w:val="18"/>
                <w:szCs w:val="18"/>
                <w:lang w:eastAsia="zh-CN"/>
              </w:rPr>
            </w:pPr>
            <w:ins w:id="617" w:author="Biao Wang" w:date="2019-01-11T09:02:00Z">
              <w:r w:rsidRPr="002F3D82">
                <w:rPr>
                  <w:rFonts w:ascii="Arial" w:eastAsia="Times New Roman" w:hAnsi="Arial" w:cs="Arial"/>
                  <w:color w:val="000000"/>
                  <w:sz w:val="18"/>
                  <w:szCs w:val="18"/>
                  <w:lang w:eastAsia="zh-CN"/>
                </w:rPr>
                <w:t>DecT</w:t>
              </w:r>
            </w:ins>
          </w:p>
        </w:tc>
      </w:tr>
      <w:tr w:rsidR="008A0F57" w:rsidRPr="002F3D82" w14:paraId="16D924AE" w14:textId="77777777" w:rsidTr="008F05B2">
        <w:trPr>
          <w:trHeight w:val="255"/>
          <w:jc w:val="center"/>
          <w:ins w:id="618" w:author="Biao Wang" w:date="2019-01-11T09: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BAB6BA" w14:textId="77777777" w:rsidR="008A0F57" w:rsidRPr="002F3D8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Biao Wang" w:date="2019-01-11T09:02:00Z"/>
                <w:rFonts w:ascii="Arial" w:eastAsia="Times New Roman" w:hAnsi="Arial" w:cs="Arial"/>
                <w:color w:val="000000"/>
                <w:sz w:val="18"/>
                <w:szCs w:val="18"/>
                <w:lang w:eastAsia="zh-CN"/>
              </w:rPr>
            </w:pPr>
            <w:ins w:id="620" w:author="Biao Wang" w:date="2019-01-11T09:02:00Z">
              <w:r w:rsidRPr="002F3D82">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6900FDC5" w14:textId="30E11D83"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Biao Wang" w:date="2019-01-11T09:02:00Z"/>
                <w:rFonts w:ascii="Arial" w:eastAsia="Times New Roman" w:hAnsi="Arial" w:cs="Arial"/>
                <w:color w:val="000000"/>
                <w:sz w:val="18"/>
                <w:szCs w:val="18"/>
                <w:lang w:eastAsia="zh-CN"/>
              </w:rPr>
            </w:pPr>
            <w:ins w:id="622" w:author="Biao Wang" w:date="2019-01-11T09:05:00Z">
              <w:r w:rsidRPr="008A0F57">
                <w:rPr>
                  <w:rFonts w:ascii="Arial" w:eastAsia="SimSun" w:hAnsi="Arial" w:cs="Arial"/>
                  <w:color w:val="000000"/>
                  <w:kern w:val="24"/>
                  <w:sz w:val="18"/>
                  <w:szCs w:val="18"/>
                  <w:rPrChange w:id="623" w:author="Biao Wang" w:date="2019-01-11T09:05:00Z">
                    <w:rPr>
                      <w:rFonts w:ascii="Arial" w:eastAsia="SimSun" w:hAnsi="Arial" w:cs="Arial"/>
                      <w:color w:val="000000"/>
                      <w:kern w:val="24"/>
                    </w:rPr>
                  </w:rPrChange>
                </w:rPr>
                <w:t>#VALUE!</w:t>
              </w:r>
            </w:ins>
          </w:p>
        </w:tc>
        <w:tc>
          <w:tcPr>
            <w:tcW w:w="1144" w:type="dxa"/>
            <w:tcBorders>
              <w:top w:val="nil"/>
              <w:left w:val="nil"/>
              <w:bottom w:val="nil"/>
              <w:right w:val="nil"/>
            </w:tcBorders>
            <w:shd w:val="clear" w:color="auto" w:fill="auto"/>
            <w:noWrap/>
            <w:vAlign w:val="center"/>
            <w:hideMark/>
          </w:tcPr>
          <w:p w14:paraId="661466AD" w14:textId="7C9A158C"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Biao Wang" w:date="2019-01-11T09:02:00Z"/>
                <w:rFonts w:ascii="Arial" w:eastAsia="Times New Roman" w:hAnsi="Arial" w:cs="Arial"/>
                <w:color w:val="000000"/>
                <w:sz w:val="18"/>
                <w:szCs w:val="18"/>
                <w:lang w:eastAsia="zh-CN"/>
              </w:rPr>
            </w:pPr>
            <w:ins w:id="625" w:author="Biao Wang" w:date="2019-01-11T09:05:00Z">
              <w:r w:rsidRPr="008A0F57">
                <w:rPr>
                  <w:rFonts w:ascii="Arial" w:eastAsia="SimSun" w:hAnsi="Arial" w:cs="Arial"/>
                  <w:color w:val="000000"/>
                  <w:kern w:val="24"/>
                  <w:sz w:val="18"/>
                  <w:szCs w:val="18"/>
                  <w:rPrChange w:id="626" w:author="Biao Wang" w:date="2019-01-11T09:05:00Z">
                    <w:rPr>
                      <w:rFonts w:ascii="Arial" w:eastAsia="SimSun" w:hAnsi="Arial" w:cs="Arial"/>
                      <w:color w:val="000000"/>
                      <w:kern w:val="24"/>
                    </w:rPr>
                  </w:rPrChange>
                </w:rPr>
                <w:t>#VALUE!</w:t>
              </w:r>
            </w:ins>
          </w:p>
        </w:tc>
        <w:tc>
          <w:tcPr>
            <w:tcW w:w="1144" w:type="dxa"/>
            <w:tcBorders>
              <w:top w:val="nil"/>
              <w:left w:val="nil"/>
              <w:bottom w:val="nil"/>
              <w:right w:val="single" w:sz="4" w:space="0" w:color="auto"/>
            </w:tcBorders>
            <w:shd w:val="clear" w:color="auto" w:fill="auto"/>
            <w:noWrap/>
            <w:vAlign w:val="center"/>
            <w:hideMark/>
          </w:tcPr>
          <w:p w14:paraId="37B3DB35" w14:textId="40730299"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Biao Wang" w:date="2019-01-11T09:02:00Z"/>
                <w:rFonts w:ascii="Arial" w:eastAsia="Times New Roman" w:hAnsi="Arial" w:cs="Arial"/>
                <w:color w:val="000000"/>
                <w:sz w:val="18"/>
                <w:szCs w:val="18"/>
                <w:lang w:eastAsia="zh-CN"/>
              </w:rPr>
            </w:pPr>
            <w:ins w:id="628" w:author="Biao Wang" w:date="2019-01-11T09:05:00Z">
              <w:r w:rsidRPr="008A0F57">
                <w:rPr>
                  <w:rFonts w:ascii="Arial" w:eastAsia="SimSun" w:hAnsi="Arial" w:cs="Arial"/>
                  <w:color w:val="000000"/>
                  <w:kern w:val="24"/>
                  <w:sz w:val="18"/>
                  <w:szCs w:val="18"/>
                  <w:rPrChange w:id="629" w:author="Biao Wang" w:date="2019-01-11T09:05:00Z">
                    <w:rPr>
                      <w:rFonts w:ascii="Arial" w:eastAsia="SimSun" w:hAnsi="Arial" w:cs="Arial"/>
                      <w:color w:val="000000"/>
                      <w:kern w:val="24"/>
                    </w:rPr>
                  </w:rPrChange>
                </w:rPr>
                <w:t>#VALUE!</w:t>
              </w:r>
            </w:ins>
          </w:p>
        </w:tc>
        <w:tc>
          <w:tcPr>
            <w:tcW w:w="934" w:type="dxa"/>
            <w:tcBorders>
              <w:top w:val="nil"/>
              <w:left w:val="nil"/>
              <w:bottom w:val="nil"/>
              <w:right w:val="nil"/>
            </w:tcBorders>
            <w:shd w:val="clear" w:color="auto" w:fill="auto"/>
            <w:noWrap/>
            <w:vAlign w:val="center"/>
            <w:hideMark/>
          </w:tcPr>
          <w:p w14:paraId="09ED4A5D" w14:textId="47250124"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Biao Wang" w:date="2019-01-11T09:02:00Z"/>
                <w:rFonts w:ascii="Arial" w:eastAsia="Times New Roman" w:hAnsi="Arial" w:cs="Arial"/>
                <w:color w:val="000000"/>
                <w:sz w:val="18"/>
                <w:szCs w:val="18"/>
                <w:lang w:eastAsia="zh-CN"/>
              </w:rPr>
            </w:pPr>
            <w:ins w:id="631" w:author="Biao Wang" w:date="2019-01-11T09:05:00Z">
              <w:r w:rsidRPr="008A0F57">
                <w:rPr>
                  <w:rFonts w:ascii="Arial" w:eastAsia="SimSun" w:hAnsi="Arial" w:cs="Arial"/>
                  <w:color w:val="000000"/>
                  <w:kern w:val="24"/>
                  <w:sz w:val="18"/>
                  <w:szCs w:val="18"/>
                  <w:rPrChange w:id="632" w:author="Biao Wang" w:date="2019-01-11T09:05:00Z">
                    <w:rPr>
                      <w:rFonts w:ascii="Arial" w:eastAsia="SimSun" w:hAnsi="Arial" w:cs="Arial"/>
                      <w:color w:val="000000"/>
                      <w:kern w:val="24"/>
                    </w:rPr>
                  </w:rPrChange>
                </w:rPr>
                <w:t>#VALUE!</w:t>
              </w:r>
            </w:ins>
          </w:p>
        </w:tc>
        <w:tc>
          <w:tcPr>
            <w:tcW w:w="934" w:type="dxa"/>
            <w:tcBorders>
              <w:top w:val="nil"/>
              <w:left w:val="nil"/>
              <w:bottom w:val="nil"/>
              <w:right w:val="single" w:sz="8" w:space="0" w:color="auto"/>
            </w:tcBorders>
            <w:shd w:val="clear" w:color="auto" w:fill="auto"/>
            <w:noWrap/>
            <w:vAlign w:val="center"/>
            <w:hideMark/>
          </w:tcPr>
          <w:p w14:paraId="6F4A778C" w14:textId="10EF4DA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Biao Wang" w:date="2019-01-11T09:02:00Z"/>
                <w:rFonts w:ascii="Arial" w:eastAsia="Times New Roman" w:hAnsi="Arial" w:cs="Arial"/>
                <w:color w:val="000000"/>
                <w:sz w:val="18"/>
                <w:szCs w:val="18"/>
                <w:lang w:eastAsia="zh-CN"/>
              </w:rPr>
            </w:pPr>
            <w:ins w:id="634" w:author="Biao Wang" w:date="2019-01-11T09:05:00Z">
              <w:r w:rsidRPr="008A0F57">
                <w:rPr>
                  <w:rFonts w:ascii="Arial" w:eastAsia="SimSun" w:hAnsi="Arial" w:cs="Arial"/>
                  <w:color w:val="000000"/>
                  <w:kern w:val="24"/>
                  <w:sz w:val="18"/>
                  <w:szCs w:val="18"/>
                  <w:rPrChange w:id="635" w:author="Biao Wang" w:date="2019-01-11T09:05:00Z">
                    <w:rPr>
                      <w:rFonts w:ascii="Arial" w:eastAsia="SimSun" w:hAnsi="Arial" w:cs="Arial"/>
                      <w:color w:val="000000"/>
                      <w:kern w:val="24"/>
                    </w:rPr>
                  </w:rPrChange>
                </w:rPr>
                <w:t>#VALUE!</w:t>
              </w:r>
            </w:ins>
          </w:p>
        </w:tc>
      </w:tr>
      <w:tr w:rsidR="008A0F57" w:rsidRPr="002F3D82" w14:paraId="4E537695" w14:textId="77777777" w:rsidTr="008F05B2">
        <w:trPr>
          <w:trHeight w:val="255"/>
          <w:jc w:val="center"/>
          <w:ins w:id="636" w:author="Biao Wang" w:date="2019-01-11T09:02:00Z"/>
        </w:trPr>
        <w:tc>
          <w:tcPr>
            <w:tcW w:w="1640" w:type="dxa"/>
            <w:tcBorders>
              <w:top w:val="nil"/>
              <w:left w:val="single" w:sz="8" w:space="0" w:color="auto"/>
              <w:bottom w:val="nil"/>
              <w:right w:val="single" w:sz="8" w:space="0" w:color="auto"/>
            </w:tcBorders>
            <w:shd w:val="clear" w:color="auto" w:fill="auto"/>
            <w:noWrap/>
            <w:vAlign w:val="center"/>
            <w:hideMark/>
          </w:tcPr>
          <w:p w14:paraId="2360F391" w14:textId="77777777" w:rsidR="008A0F57" w:rsidRPr="002F3D8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Biao Wang" w:date="2019-01-11T09:02:00Z"/>
                <w:rFonts w:ascii="Arial" w:eastAsia="Times New Roman" w:hAnsi="Arial" w:cs="Arial"/>
                <w:color w:val="000000"/>
                <w:sz w:val="18"/>
                <w:szCs w:val="18"/>
                <w:lang w:eastAsia="zh-CN"/>
              </w:rPr>
            </w:pPr>
            <w:ins w:id="638" w:author="Biao Wang" w:date="2019-01-11T09:02:00Z">
              <w:r w:rsidRPr="002F3D82">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596CB8AC" w14:textId="70386D32"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Biao Wang" w:date="2019-01-11T09:02:00Z"/>
                <w:rFonts w:ascii="Arial" w:eastAsia="Times New Roman" w:hAnsi="Arial" w:cs="Arial"/>
                <w:color w:val="000000"/>
                <w:sz w:val="18"/>
                <w:szCs w:val="18"/>
                <w:lang w:eastAsia="zh-CN"/>
              </w:rPr>
            </w:pPr>
            <w:ins w:id="640" w:author="Biao Wang" w:date="2019-01-11T09:05:00Z">
              <w:r w:rsidRPr="008A0F57">
                <w:rPr>
                  <w:rFonts w:ascii="Arial" w:eastAsia="SimSun" w:hAnsi="Arial" w:cs="Arial"/>
                  <w:color w:val="000000"/>
                  <w:kern w:val="24"/>
                  <w:sz w:val="18"/>
                  <w:szCs w:val="18"/>
                  <w:rPrChange w:id="641" w:author="Biao Wang" w:date="2019-01-11T09:05:00Z">
                    <w:rPr>
                      <w:rFonts w:ascii="Arial" w:eastAsia="SimSun" w:hAnsi="Arial" w:cs="Arial"/>
                      <w:color w:val="000000"/>
                      <w:kern w:val="24"/>
                    </w:rPr>
                  </w:rPrChange>
                </w:rPr>
                <w:t>#VALUE!</w:t>
              </w:r>
            </w:ins>
          </w:p>
        </w:tc>
        <w:tc>
          <w:tcPr>
            <w:tcW w:w="1144" w:type="dxa"/>
            <w:tcBorders>
              <w:top w:val="nil"/>
              <w:left w:val="nil"/>
              <w:bottom w:val="nil"/>
              <w:right w:val="nil"/>
            </w:tcBorders>
            <w:shd w:val="clear" w:color="auto" w:fill="auto"/>
            <w:noWrap/>
            <w:vAlign w:val="center"/>
            <w:hideMark/>
          </w:tcPr>
          <w:p w14:paraId="3AF584C3" w14:textId="13328C78"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Biao Wang" w:date="2019-01-11T09:02:00Z"/>
                <w:rFonts w:ascii="Arial" w:eastAsia="Times New Roman" w:hAnsi="Arial" w:cs="Arial"/>
                <w:color w:val="000000"/>
                <w:sz w:val="18"/>
                <w:szCs w:val="18"/>
                <w:lang w:eastAsia="zh-CN"/>
              </w:rPr>
            </w:pPr>
            <w:ins w:id="643" w:author="Biao Wang" w:date="2019-01-11T09:05:00Z">
              <w:r w:rsidRPr="008A0F57">
                <w:rPr>
                  <w:rFonts w:ascii="Arial" w:eastAsia="SimSun" w:hAnsi="Arial" w:cs="Arial"/>
                  <w:color w:val="000000"/>
                  <w:kern w:val="24"/>
                  <w:sz w:val="18"/>
                  <w:szCs w:val="18"/>
                  <w:rPrChange w:id="644" w:author="Biao Wang" w:date="2019-01-11T09:05:00Z">
                    <w:rPr>
                      <w:rFonts w:ascii="Arial" w:eastAsia="SimSun" w:hAnsi="Arial" w:cs="Arial"/>
                      <w:color w:val="000000"/>
                      <w:kern w:val="24"/>
                    </w:rPr>
                  </w:rPrChange>
                </w:rPr>
                <w:t>#VALUE!</w:t>
              </w:r>
            </w:ins>
          </w:p>
        </w:tc>
        <w:tc>
          <w:tcPr>
            <w:tcW w:w="1144" w:type="dxa"/>
            <w:tcBorders>
              <w:top w:val="nil"/>
              <w:left w:val="nil"/>
              <w:bottom w:val="nil"/>
              <w:right w:val="single" w:sz="4" w:space="0" w:color="auto"/>
            </w:tcBorders>
            <w:shd w:val="clear" w:color="auto" w:fill="auto"/>
            <w:noWrap/>
            <w:vAlign w:val="center"/>
            <w:hideMark/>
          </w:tcPr>
          <w:p w14:paraId="77F3045A" w14:textId="5BEA5B52"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Biao Wang" w:date="2019-01-11T09:02:00Z"/>
                <w:rFonts w:ascii="Arial" w:eastAsia="Times New Roman" w:hAnsi="Arial" w:cs="Arial"/>
                <w:color w:val="000000"/>
                <w:sz w:val="18"/>
                <w:szCs w:val="18"/>
                <w:lang w:eastAsia="zh-CN"/>
              </w:rPr>
            </w:pPr>
            <w:ins w:id="646" w:author="Biao Wang" w:date="2019-01-11T09:05:00Z">
              <w:r w:rsidRPr="008A0F57">
                <w:rPr>
                  <w:rFonts w:ascii="Arial" w:eastAsia="SimSun" w:hAnsi="Arial" w:cs="Arial"/>
                  <w:color w:val="000000"/>
                  <w:kern w:val="24"/>
                  <w:sz w:val="18"/>
                  <w:szCs w:val="18"/>
                  <w:rPrChange w:id="647" w:author="Biao Wang" w:date="2019-01-11T09:05:00Z">
                    <w:rPr>
                      <w:rFonts w:ascii="Arial" w:eastAsia="SimSun" w:hAnsi="Arial" w:cs="Arial"/>
                      <w:color w:val="000000"/>
                      <w:kern w:val="24"/>
                    </w:rPr>
                  </w:rPrChange>
                </w:rPr>
                <w:t>#VALUE!</w:t>
              </w:r>
            </w:ins>
          </w:p>
        </w:tc>
        <w:tc>
          <w:tcPr>
            <w:tcW w:w="934" w:type="dxa"/>
            <w:tcBorders>
              <w:top w:val="nil"/>
              <w:left w:val="nil"/>
              <w:bottom w:val="nil"/>
              <w:right w:val="nil"/>
            </w:tcBorders>
            <w:shd w:val="clear" w:color="auto" w:fill="auto"/>
            <w:noWrap/>
            <w:vAlign w:val="center"/>
            <w:hideMark/>
          </w:tcPr>
          <w:p w14:paraId="40FAF6E4" w14:textId="462A1F52"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Biao Wang" w:date="2019-01-11T09:02:00Z"/>
                <w:rFonts w:ascii="Arial" w:eastAsia="Times New Roman" w:hAnsi="Arial" w:cs="Arial"/>
                <w:color w:val="000000"/>
                <w:sz w:val="18"/>
                <w:szCs w:val="18"/>
                <w:lang w:eastAsia="zh-CN"/>
              </w:rPr>
            </w:pPr>
            <w:ins w:id="649" w:author="Biao Wang" w:date="2019-01-11T09:05:00Z">
              <w:r w:rsidRPr="008A0F57">
                <w:rPr>
                  <w:rFonts w:ascii="Arial" w:eastAsia="SimSun" w:hAnsi="Arial" w:cs="Arial"/>
                  <w:color w:val="000000"/>
                  <w:kern w:val="24"/>
                  <w:sz w:val="18"/>
                  <w:szCs w:val="18"/>
                  <w:rPrChange w:id="650" w:author="Biao Wang" w:date="2019-01-11T09:05:00Z">
                    <w:rPr>
                      <w:rFonts w:ascii="Arial" w:eastAsia="SimSun" w:hAnsi="Arial" w:cs="Arial"/>
                      <w:color w:val="000000"/>
                      <w:kern w:val="24"/>
                    </w:rPr>
                  </w:rPrChange>
                </w:rPr>
                <w:t>#VALUE!</w:t>
              </w:r>
            </w:ins>
          </w:p>
        </w:tc>
        <w:tc>
          <w:tcPr>
            <w:tcW w:w="934" w:type="dxa"/>
            <w:tcBorders>
              <w:top w:val="nil"/>
              <w:left w:val="nil"/>
              <w:bottom w:val="nil"/>
              <w:right w:val="single" w:sz="8" w:space="0" w:color="auto"/>
            </w:tcBorders>
            <w:shd w:val="clear" w:color="auto" w:fill="auto"/>
            <w:noWrap/>
            <w:vAlign w:val="center"/>
            <w:hideMark/>
          </w:tcPr>
          <w:p w14:paraId="76DE6EF4" w14:textId="7F9EDDF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Biao Wang" w:date="2019-01-11T09:02:00Z"/>
                <w:rFonts w:ascii="Arial" w:eastAsia="Times New Roman" w:hAnsi="Arial" w:cs="Arial"/>
                <w:color w:val="000000"/>
                <w:sz w:val="18"/>
                <w:szCs w:val="18"/>
                <w:lang w:eastAsia="zh-CN"/>
              </w:rPr>
            </w:pPr>
            <w:ins w:id="652" w:author="Biao Wang" w:date="2019-01-11T09:05:00Z">
              <w:r w:rsidRPr="008A0F57">
                <w:rPr>
                  <w:rFonts w:ascii="Arial" w:eastAsia="SimSun" w:hAnsi="Arial" w:cs="Arial"/>
                  <w:color w:val="000000"/>
                  <w:kern w:val="24"/>
                  <w:sz w:val="18"/>
                  <w:szCs w:val="18"/>
                  <w:rPrChange w:id="653" w:author="Biao Wang" w:date="2019-01-11T09:05:00Z">
                    <w:rPr>
                      <w:rFonts w:ascii="Arial" w:eastAsia="SimSun" w:hAnsi="Arial" w:cs="Arial"/>
                      <w:color w:val="000000"/>
                      <w:kern w:val="24"/>
                    </w:rPr>
                  </w:rPrChange>
                </w:rPr>
                <w:t>#VALUE!</w:t>
              </w:r>
            </w:ins>
          </w:p>
        </w:tc>
      </w:tr>
      <w:tr w:rsidR="008A0F57" w:rsidRPr="002F3D82" w14:paraId="511553A4" w14:textId="77777777" w:rsidTr="008F05B2">
        <w:trPr>
          <w:trHeight w:val="255"/>
          <w:jc w:val="center"/>
          <w:ins w:id="654" w:author="Biao Wang" w:date="2019-01-11T09:02:00Z"/>
        </w:trPr>
        <w:tc>
          <w:tcPr>
            <w:tcW w:w="1640" w:type="dxa"/>
            <w:tcBorders>
              <w:top w:val="nil"/>
              <w:left w:val="single" w:sz="8" w:space="0" w:color="auto"/>
              <w:bottom w:val="nil"/>
              <w:right w:val="single" w:sz="8" w:space="0" w:color="auto"/>
            </w:tcBorders>
            <w:shd w:val="clear" w:color="auto" w:fill="auto"/>
            <w:noWrap/>
            <w:vAlign w:val="center"/>
            <w:hideMark/>
          </w:tcPr>
          <w:p w14:paraId="72F91A5A" w14:textId="77777777" w:rsidR="008A0F57" w:rsidRPr="002F3D8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Biao Wang" w:date="2019-01-11T09:02:00Z"/>
                <w:rFonts w:ascii="Arial" w:eastAsia="Times New Roman" w:hAnsi="Arial" w:cs="Arial"/>
                <w:color w:val="000000"/>
                <w:sz w:val="18"/>
                <w:szCs w:val="18"/>
                <w:lang w:eastAsia="zh-CN"/>
              </w:rPr>
            </w:pPr>
            <w:ins w:id="656" w:author="Biao Wang" w:date="2019-01-11T09:02:00Z">
              <w:r w:rsidRPr="002F3D82">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5974E1EF" w14:textId="3E215858"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Biao Wang" w:date="2019-01-11T09:02:00Z"/>
                <w:rFonts w:ascii="Arial" w:eastAsia="Times New Roman" w:hAnsi="Arial" w:cs="Arial"/>
                <w:color w:val="000000"/>
                <w:sz w:val="18"/>
                <w:szCs w:val="18"/>
                <w:lang w:eastAsia="zh-CN"/>
              </w:rPr>
            </w:pPr>
            <w:ins w:id="658" w:author="Biao Wang" w:date="2019-01-11T09:05:00Z">
              <w:r w:rsidRPr="008A0F57">
                <w:rPr>
                  <w:rFonts w:ascii="Arial" w:eastAsia="SimSun" w:hAnsi="Arial" w:cs="Arial"/>
                  <w:color w:val="000000"/>
                  <w:kern w:val="24"/>
                  <w:sz w:val="18"/>
                  <w:szCs w:val="18"/>
                  <w:rPrChange w:id="659" w:author="Biao Wang" w:date="2019-01-11T09:05:00Z">
                    <w:rPr>
                      <w:rFonts w:ascii="Arial" w:eastAsia="SimSun" w:hAnsi="Arial" w:cs="Arial"/>
                      <w:color w:val="000000"/>
                      <w:kern w:val="24"/>
                    </w:rPr>
                  </w:rPrChange>
                </w:rPr>
                <w:t>-0.02%</w:t>
              </w:r>
            </w:ins>
          </w:p>
        </w:tc>
        <w:tc>
          <w:tcPr>
            <w:tcW w:w="1144" w:type="dxa"/>
            <w:tcBorders>
              <w:top w:val="nil"/>
              <w:left w:val="nil"/>
              <w:bottom w:val="nil"/>
              <w:right w:val="nil"/>
            </w:tcBorders>
            <w:shd w:val="clear" w:color="auto" w:fill="auto"/>
            <w:noWrap/>
            <w:vAlign w:val="center"/>
            <w:hideMark/>
          </w:tcPr>
          <w:p w14:paraId="740C75BF" w14:textId="5BDE793F"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Biao Wang" w:date="2019-01-11T09:02:00Z"/>
                <w:rFonts w:ascii="Arial" w:eastAsia="Times New Roman" w:hAnsi="Arial" w:cs="Arial"/>
                <w:color w:val="000000"/>
                <w:sz w:val="18"/>
                <w:szCs w:val="18"/>
                <w:lang w:eastAsia="zh-CN"/>
              </w:rPr>
            </w:pPr>
            <w:ins w:id="661" w:author="Biao Wang" w:date="2019-01-11T09:05:00Z">
              <w:r w:rsidRPr="008A0F57">
                <w:rPr>
                  <w:rFonts w:ascii="Arial" w:eastAsia="SimSun" w:hAnsi="Arial" w:cs="Arial"/>
                  <w:color w:val="000000"/>
                  <w:kern w:val="24"/>
                  <w:sz w:val="18"/>
                  <w:szCs w:val="18"/>
                  <w:rPrChange w:id="662" w:author="Biao Wang" w:date="2019-01-11T09:05:00Z">
                    <w:rPr>
                      <w:rFonts w:ascii="Arial" w:eastAsia="SimSun" w:hAnsi="Arial" w:cs="Arial"/>
                      <w:color w:val="000000"/>
                      <w:kern w:val="24"/>
                    </w:rPr>
                  </w:rPrChange>
                </w:rPr>
                <w:t>0.12%</w:t>
              </w:r>
            </w:ins>
          </w:p>
        </w:tc>
        <w:tc>
          <w:tcPr>
            <w:tcW w:w="1144" w:type="dxa"/>
            <w:tcBorders>
              <w:top w:val="nil"/>
              <w:left w:val="nil"/>
              <w:bottom w:val="nil"/>
              <w:right w:val="single" w:sz="4" w:space="0" w:color="auto"/>
            </w:tcBorders>
            <w:shd w:val="clear" w:color="auto" w:fill="auto"/>
            <w:noWrap/>
            <w:vAlign w:val="center"/>
            <w:hideMark/>
          </w:tcPr>
          <w:p w14:paraId="1D0E1E1E" w14:textId="6970720B"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Biao Wang" w:date="2019-01-11T09:02:00Z"/>
                <w:rFonts w:ascii="Arial" w:eastAsia="Times New Roman" w:hAnsi="Arial" w:cs="Arial"/>
                <w:color w:val="000000"/>
                <w:sz w:val="18"/>
                <w:szCs w:val="18"/>
                <w:lang w:eastAsia="zh-CN"/>
              </w:rPr>
            </w:pPr>
            <w:ins w:id="664" w:author="Biao Wang" w:date="2019-01-11T09:05:00Z">
              <w:r w:rsidRPr="008A0F57">
                <w:rPr>
                  <w:rFonts w:ascii="Arial" w:eastAsia="SimSun" w:hAnsi="Arial" w:cs="Arial"/>
                  <w:color w:val="000000"/>
                  <w:kern w:val="24"/>
                  <w:sz w:val="18"/>
                  <w:szCs w:val="18"/>
                  <w:rPrChange w:id="665" w:author="Biao Wang" w:date="2019-01-11T09:05:00Z">
                    <w:rPr>
                      <w:rFonts w:ascii="Arial" w:eastAsia="SimSun" w:hAnsi="Arial" w:cs="Arial"/>
                      <w:color w:val="000000"/>
                      <w:kern w:val="24"/>
                    </w:rPr>
                  </w:rPrChange>
                </w:rPr>
                <w:t>0.11%</w:t>
              </w:r>
            </w:ins>
          </w:p>
        </w:tc>
        <w:tc>
          <w:tcPr>
            <w:tcW w:w="934" w:type="dxa"/>
            <w:tcBorders>
              <w:top w:val="nil"/>
              <w:left w:val="nil"/>
              <w:bottom w:val="nil"/>
              <w:right w:val="nil"/>
            </w:tcBorders>
            <w:shd w:val="clear" w:color="auto" w:fill="auto"/>
            <w:noWrap/>
            <w:vAlign w:val="center"/>
            <w:hideMark/>
          </w:tcPr>
          <w:p w14:paraId="41A636F2" w14:textId="72AD2924"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Biao Wang" w:date="2019-01-11T09:02:00Z"/>
                <w:rFonts w:ascii="Arial" w:eastAsia="Times New Roman" w:hAnsi="Arial" w:cs="Arial"/>
                <w:color w:val="000000"/>
                <w:sz w:val="18"/>
                <w:szCs w:val="18"/>
                <w:lang w:eastAsia="zh-CN"/>
              </w:rPr>
            </w:pPr>
            <w:ins w:id="667" w:author="Biao Wang" w:date="2019-01-11T09:05:00Z">
              <w:r w:rsidRPr="008A0F57">
                <w:rPr>
                  <w:rFonts w:ascii="Arial" w:eastAsia="SimSun" w:hAnsi="Arial" w:cs="Arial"/>
                  <w:color w:val="000000"/>
                  <w:kern w:val="24"/>
                  <w:sz w:val="18"/>
                  <w:szCs w:val="18"/>
                  <w:rPrChange w:id="668" w:author="Biao Wang" w:date="2019-01-11T09:05:00Z">
                    <w:rPr>
                      <w:rFonts w:ascii="Arial" w:eastAsia="SimSun" w:hAnsi="Arial" w:cs="Arial"/>
                      <w:color w:val="000000"/>
                      <w:kern w:val="24"/>
                    </w:rPr>
                  </w:rPrChange>
                </w:rPr>
                <w:t>100%</w:t>
              </w:r>
            </w:ins>
          </w:p>
        </w:tc>
        <w:tc>
          <w:tcPr>
            <w:tcW w:w="934" w:type="dxa"/>
            <w:tcBorders>
              <w:top w:val="nil"/>
              <w:left w:val="nil"/>
              <w:bottom w:val="nil"/>
              <w:right w:val="single" w:sz="8" w:space="0" w:color="auto"/>
            </w:tcBorders>
            <w:shd w:val="clear" w:color="auto" w:fill="auto"/>
            <w:noWrap/>
            <w:vAlign w:val="center"/>
            <w:hideMark/>
          </w:tcPr>
          <w:p w14:paraId="2096B7C9" w14:textId="233546F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Biao Wang" w:date="2019-01-11T09:02:00Z"/>
                <w:rFonts w:ascii="Arial" w:eastAsia="Times New Roman" w:hAnsi="Arial" w:cs="Arial"/>
                <w:color w:val="000000"/>
                <w:sz w:val="18"/>
                <w:szCs w:val="18"/>
                <w:lang w:eastAsia="zh-CN"/>
              </w:rPr>
            </w:pPr>
            <w:ins w:id="670" w:author="Biao Wang" w:date="2019-01-11T09:05:00Z">
              <w:r w:rsidRPr="008A0F57">
                <w:rPr>
                  <w:rFonts w:ascii="Arial" w:eastAsia="SimSun" w:hAnsi="Arial" w:cs="Arial"/>
                  <w:color w:val="000000"/>
                  <w:kern w:val="24"/>
                  <w:sz w:val="18"/>
                  <w:szCs w:val="18"/>
                  <w:rPrChange w:id="671" w:author="Biao Wang" w:date="2019-01-11T09:05:00Z">
                    <w:rPr>
                      <w:rFonts w:ascii="Arial" w:eastAsia="SimSun" w:hAnsi="Arial" w:cs="Arial"/>
                      <w:color w:val="000000"/>
                      <w:kern w:val="24"/>
                    </w:rPr>
                  </w:rPrChange>
                </w:rPr>
                <w:t>101%</w:t>
              </w:r>
            </w:ins>
          </w:p>
        </w:tc>
      </w:tr>
      <w:tr w:rsidR="008A0F57" w:rsidRPr="002F3D82" w14:paraId="23658769" w14:textId="77777777" w:rsidTr="008F05B2">
        <w:trPr>
          <w:trHeight w:val="255"/>
          <w:jc w:val="center"/>
          <w:ins w:id="672" w:author="Biao Wang" w:date="2019-01-11T09:02:00Z"/>
        </w:trPr>
        <w:tc>
          <w:tcPr>
            <w:tcW w:w="1640" w:type="dxa"/>
            <w:tcBorders>
              <w:top w:val="nil"/>
              <w:left w:val="single" w:sz="8" w:space="0" w:color="auto"/>
              <w:bottom w:val="nil"/>
              <w:right w:val="single" w:sz="8" w:space="0" w:color="auto"/>
            </w:tcBorders>
            <w:shd w:val="clear" w:color="auto" w:fill="auto"/>
            <w:noWrap/>
            <w:vAlign w:val="center"/>
            <w:hideMark/>
          </w:tcPr>
          <w:p w14:paraId="3A368834" w14:textId="77777777" w:rsidR="008A0F57" w:rsidRPr="002F3D8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Biao Wang" w:date="2019-01-11T09:02:00Z"/>
                <w:rFonts w:ascii="Arial" w:eastAsia="Times New Roman" w:hAnsi="Arial" w:cs="Arial"/>
                <w:color w:val="000000"/>
                <w:sz w:val="18"/>
                <w:szCs w:val="18"/>
                <w:lang w:eastAsia="zh-CN"/>
              </w:rPr>
            </w:pPr>
            <w:ins w:id="674" w:author="Biao Wang" w:date="2019-01-11T09:02:00Z">
              <w:r w:rsidRPr="002F3D82">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5914139F" w14:textId="094A4A94"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Biao Wang" w:date="2019-01-11T09:02:00Z"/>
                <w:rFonts w:ascii="Arial" w:eastAsia="Times New Roman" w:hAnsi="Arial" w:cs="Arial"/>
                <w:color w:val="000000"/>
                <w:sz w:val="18"/>
                <w:szCs w:val="18"/>
                <w:lang w:eastAsia="zh-CN"/>
              </w:rPr>
            </w:pPr>
            <w:ins w:id="676" w:author="Biao Wang" w:date="2019-01-11T09:05:00Z">
              <w:r w:rsidRPr="008A0F57">
                <w:rPr>
                  <w:rFonts w:ascii="Arial" w:eastAsia="SimSun" w:hAnsi="Arial" w:cs="Arial"/>
                  <w:color w:val="000000"/>
                  <w:kern w:val="24"/>
                  <w:sz w:val="18"/>
                  <w:szCs w:val="18"/>
                  <w:rPrChange w:id="677" w:author="Biao Wang" w:date="2019-01-11T09:05:00Z">
                    <w:rPr>
                      <w:rFonts w:ascii="Arial" w:eastAsia="SimSun" w:hAnsi="Arial" w:cs="Arial"/>
                      <w:color w:val="000000"/>
                      <w:kern w:val="24"/>
                    </w:rPr>
                  </w:rPrChange>
                </w:rPr>
                <w:t>0.06%</w:t>
              </w:r>
            </w:ins>
          </w:p>
        </w:tc>
        <w:tc>
          <w:tcPr>
            <w:tcW w:w="1144" w:type="dxa"/>
            <w:tcBorders>
              <w:top w:val="nil"/>
              <w:left w:val="nil"/>
              <w:bottom w:val="nil"/>
              <w:right w:val="nil"/>
            </w:tcBorders>
            <w:shd w:val="clear" w:color="auto" w:fill="auto"/>
            <w:noWrap/>
            <w:vAlign w:val="center"/>
            <w:hideMark/>
          </w:tcPr>
          <w:p w14:paraId="7241A7B4" w14:textId="7DE475C7"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Biao Wang" w:date="2019-01-11T09:02:00Z"/>
                <w:rFonts w:ascii="Arial" w:eastAsia="Times New Roman" w:hAnsi="Arial" w:cs="Arial"/>
                <w:color w:val="000000"/>
                <w:sz w:val="18"/>
                <w:szCs w:val="18"/>
                <w:lang w:eastAsia="zh-CN"/>
              </w:rPr>
            </w:pPr>
            <w:ins w:id="679" w:author="Biao Wang" w:date="2019-01-11T09:05:00Z">
              <w:r w:rsidRPr="008A0F57">
                <w:rPr>
                  <w:rFonts w:ascii="Arial" w:eastAsia="SimSun" w:hAnsi="Arial" w:cs="Arial"/>
                  <w:color w:val="000000"/>
                  <w:kern w:val="24"/>
                  <w:sz w:val="18"/>
                  <w:szCs w:val="18"/>
                  <w:rPrChange w:id="680" w:author="Biao Wang" w:date="2019-01-11T09:05:00Z">
                    <w:rPr>
                      <w:rFonts w:ascii="Arial" w:eastAsia="SimSun" w:hAnsi="Arial" w:cs="Arial"/>
                      <w:color w:val="000000"/>
                      <w:kern w:val="24"/>
                    </w:rPr>
                  </w:rPrChange>
                </w:rPr>
                <w:t>0.07%</w:t>
              </w:r>
            </w:ins>
          </w:p>
        </w:tc>
        <w:tc>
          <w:tcPr>
            <w:tcW w:w="1144" w:type="dxa"/>
            <w:tcBorders>
              <w:top w:val="nil"/>
              <w:left w:val="nil"/>
              <w:bottom w:val="nil"/>
              <w:right w:val="single" w:sz="4" w:space="0" w:color="auto"/>
            </w:tcBorders>
            <w:shd w:val="clear" w:color="auto" w:fill="auto"/>
            <w:noWrap/>
            <w:vAlign w:val="center"/>
            <w:hideMark/>
          </w:tcPr>
          <w:p w14:paraId="5BCBA8A3" w14:textId="23644EC3"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Biao Wang" w:date="2019-01-11T09:02:00Z"/>
                <w:rFonts w:ascii="Arial" w:eastAsia="Times New Roman" w:hAnsi="Arial" w:cs="Arial"/>
                <w:color w:val="000000"/>
                <w:sz w:val="18"/>
                <w:szCs w:val="18"/>
                <w:lang w:eastAsia="zh-CN"/>
              </w:rPr>
            </w:pPr>
            <w:ins w:id="682" w:author="Biao Wang" w:date="2019-01-11T09:05:00Z">
              <w:r w:rsidRPr="008A0F57">
                <w:rPr>
                  <w:rFonts w:ascii="Arial" w:eastAsia="SimSun" w:hAnsi="Arial" w:cs="Arial"/>
                  <w:color w:val="000000"/>
                  <w:kern w:val="24"/>
                  <w:sz w:val="18"/>
                  <w:szCs w:val="18"/>
                  <w:rPrChange w:id="683" w:author="Biao Wang" w:date="2019-01-11T09:05:00Z">
                    <w:rPr>
                      <w:rFonts w:ascii="Arial" w:eastAsia="SimSun" w:hAnsi="Arial" w:cs="Arial"/>
                      <w:color w:val="000000"/>
                      <w:kern w:val="24"/>
                    </w:rPr>
                  </w:rPrChange>
                </w:rPr>
                <w:t>0.23%</w:t>
              </w:r>
            </w:ins>
          </w:p>
        </w:tc>
        <w:tc>
          <w:tcPr>
            <w:tcW w:w="934" w:type="dxa"/>
            <w:tcBorders>
              <w:top w:val="nil"/>
              <w:left w:val="nil"/>
              <w:bottom w:val="nil"/>
              <w:right w:val="nil"/>
            </w:tcBorders>
            <w:shd w:val="clear" w:color="auto" w:fill="auto"/>
            <w:noWrap/>
            <w:vAlign w:val="center"/>
            <w:hideMark/>
          </w:tcPr>
          <w:p w14:paraId="2F1165FC" w14:textId="3D08FFB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Biao Wang" w:date="2019-01-11T09:02:00Z"/>
                <w:rFonts w:ascii="Arial" w:eastAsia="Times New Roman" w:hAnsi="Arial" w:cs="Arial"/>
                <w:color w:val="000000"/>
                <w:sz w:val="18"/>
                <w:szCs w:val="18"/>
                <w:lang w:eastAsia="zh-CN"/>
              </w:rPr>
            </w:pPr>
            <w:ins w:id="685" w:author="Biao Wang" w:date="2019-01-11T09:05:00Z">
              <w:r w:rsidRPr="008A0F57">
                <w:rPr>
                  <w:rFonts w:ascii="Arial" w:eastAsia="SimSun" w:hAnsi="Arial" w:cs="Arial"/>
                  <w:color w:val="000000"/>
                  <w:kern w:val="24"/>
                  <w:sz w:val="18"/>
                  <w:szCs w:val="18"/>
                  <w:rPrChange w:id="686" w:author="Biao Wang" w:date="2019-01-11T09:05:00Z">
                    <w:rPr>
                      <w:rFonts w:ascii="Arial" w:eastAsia="SimSun" w:hAnsi="Arial" w:cs="Arial"/>
                      <w:color w:val="000000"/>
                      <w:kern w:val="24"/>
                    </w:rPr>
                  </w:rPrChange>
                </w:rPr>
                <w:t>100%</w:t>
              </w:r>
            </w:ins>
          </w:p>
        </w:tc>
        <w:tc>
          <w:tcPr>
            <w:tcW w:w="934" w:type="dxa"/>
            <w:tcBorders>
              <w:top w:val="nil"/>
              <w:left w:val="nil"/>
              <w:bottom w:val="nil"/>
              <w:right w:val="single" w:sz="8" w:space="0" w:color="auto"/>
            </w:tcBorders>
            <w:shd w:val="clear" w:color="auto" w:fill="auto"/>
            <w:noWrap/>
            <w:vAlign w:val="center"/>
            <w:hideMark/>
          </w:tcPr>
          <w:p w14:paraId="4982362F" w14:textId="3A201750"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Biao Wang" w:date="2019-01-11T09:02:00Z"/>
                <w:rFonts w:ascii="Arial" w:eastAsia="Times New Roman" w:hAnsi="Arial" w:cs="Arial"/>
                <w:color w:val="000000"/>
                <w:sz w:val="18"/>
                <w:szCs w:val="18"/>
                <w:lang w:eastAsia="zh-CN"/>
              </w:rPr>
            </w:pPr>
            <w:ins w:id="688" w:author="Biao Wang" w:date="2019-01-11T09:05:00Z">
              <w:r w:rsidRPr="008A0F57">
                <w:rPr>
                  <w:rFonts w:ascii="Arial" w:eastAsia="SimSun" w:hAnsi="Arial" w:cs="Arial"/>
                  <w:color w:val="000000"/>
                  <w:kern w:val="24"/>
                  <w:sz w:val="18"/>
                  <w:szCs w:val="18"/>
                  <w:rPrChange w:id="689" w:author="Biao Wang" w:date="2019-01-11T09:05:00Z">
                    <w:rPr>
                      <w:rFonts w:ascii="Arial" w:eastAsia="SimSun" w:hAnsi="Arial" w:cs="Arial"/>
                      <w:color w:val="000000"/>
                      <w:kern w:val="24"/>
                    </w:rPr>
                  </w:rPrChange>
                </w:rPr>
                <w:t>101%</w:t>
              </w:r>
            </w:ins>
          </w:p>
        </w:tc>
      </w:tr>
      <w:tr w:rsidR="008A0F57" w:rsidRPr="002F3D82" w14:paraId="099D11E2" w14:textId="77777777" w:rsidTr="008F05B2">
        <w:trPr>
          <w:trHeight w:val="255"/>
          <w:jc w:val="center"/>
          <w:ins w:id="690" w:author="Biao Wang" w:date="2019-01-11T09:02:00Z"/>
        </w:trPr>
        <w:tc>
          <w:tcPr>
            <w:tcW w:w="1640" w:type="dxa"/>
            <w:tcBorders>
              <w:top w:val="nil"/>
              <w:left w:val="single" w:sz="8" w:space="0" w:color="auto"/>
              <w:bottom w:val="nil"/>
              <w:right w:val="single" w:sz="8" w:space="0" w:color="auto"/>
            </w:tcBorders>
            <w:shd w:val="clear" w:color="auto" w:fill="auto"/>
            <w:noWrap/>
            <w:vAlign w:val="center"/>
            <w:hideMark/>
          </w:tcPr>
          <w:p w14:paraId="090894EC" w14:textId="77777777" w:rsidR="008A0F57" w:rsidRPr="002F3D8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Biao Wang" w:date="2019-01-11T09:02:00Z"/>
                <w:rFonts w:ascii="Arial" w:eastAsia="Times New Roman" w:hAnsi="Arial" w:cs="Arial"/>
                <w:color w:val="000000"/>
                <w:sz w:val="18"/>
                <w:szCs w:val="18"/>
                <w:lang w:eastAsia="zh-CN"/>
              </w:rPr>
            </w:pPr>
            <w:ins w:id="692" w:author="Biao Wang" w:date="2019-01-11T09:02:00Z">
              <w:r w:rsidRPr="002F3D82">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2945EA0B" w14:textId="1E79EFDD"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Biao Wang" w:date="2019-01-11T09:02:00Z"/>
                <w:rFonts w:ascii="Arial" w:eastAsia="Times New Roman" w:hAnsi="Arial" w:cs="Arial"/>
                <w:color w:val="000000"/>
                <w:sz w:val="18"/>
                <w:szCs w:val="18"/>
                <w:lang w:eastAsia="zh-CN"/>
              </w:rPr>
            </w:pPr>
            <w:ins w:id="694" w:author="Biao Wang" w:date="2019-01-11T09:05:00Z">
              <w:r w:rsidRPr="008A0F57">
                <w:rPr>
                  <w:rFonts w:ascii="Arial" w:eastAsia="SimSun" w:hAnsi="Arial" w:cs="Arial"/>
                  <w:color w:val="000000"/>
                  <w:kern w:val="24"/>
                  <w:sz w:val="18"/>
                  <w:szCs w:val="18"/>
                  <w:rPrChange w:id="695" w:author="Biao Wang" w:date="2019-01-11T09:05:00Z">
                    <w:rPr>
                      <w:rFonts w:ascii="Arial" w:eastAsia="SimSun" w:hAnsi="Arial" w:cs="Arial"/>
                      <w:color w:val="000000"/>
                      <w:kern w:val="24"/>
                    </w:rPr>
                  </w:rPrChange>
                </w:rPr>
                <w:t> </w:t>
              </w:r>
            </w:ins>
          </w:p>
        </w:tc>
        <w:tc>
          <w:tcPr>
            <w:tcW w:w="1144" w:type="dxa"/>
            <w:tcBorders>
              <w:top w:val="nil"/>
              <w:left w:val="nil"/>
              <w:bottom w:val="nil"/>
              <w:right w:val="nil"/>
            </w:tcBorders>
            <w:shd w:val="clear" w:color="auto" w:fill="auto"/>
            <w:noWrap/>
            <w:vAlign w:val="center"/>
            <w:hideMark/>
          </w:tcPr>
          <w:p w14:paraId="7A306655" w14:textId="77777777" w:rsidR="008A0F57" w:rsidRPr="008A0F57"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Biao Wang" w:date="2019-01-11T09:02: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DD2CFE1" w14:textId="0BFEDEC6"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Biao Wang" w:date="2019-01-11T09:02:00Z"/>
                <w:rFonts w:ascii="Arial" w:eastAsia="Times New Roman" w:hAnsi="Arial" w:cs="Arial"/>
                <w:color w:val="000000"/>
                <w:sz w:val="18"/>
                <w:szCs w:val="18"/>
                <w:lang w:eastAsia="zh-CN"/>
              </w:rPr>
            </w:pPr>
            <w:ins w:id="698" w:author="Biao Wang" w:date="2019-01-11T09:05:00Z">
              <w:r w:rsidRPr="008A0F57">
                <w:rPr>
                  <w:rFonts w:ascii="Arial" w:eastAsia="SimSun" w:hAnsi="Arial" w:cs="Arial"/>
                  <w:color w:val="000000"/>
                  <w:kern w:val="24"/>
                  <w:sz w:val="18"/>
                  <w:szCs w:val="18"/>
                  <w:rPrChange w:id="699" w:author="Biao Wang" w:date="2019-01-11T09:05:00Z">
                    <w:rPr>
                      <w:rFonts w:ascii="Arial" w:eastAsia="SimSun" w:hAnsi="Arial" w:cs="Arial"/>
                      <w:color w:val="000000"/>
                      <w:kern w:val="24"/>
                    </w:rPr>
                  </w:rPrChange>
                </w:rPr>
                <w:t> </w:t>
              </w:r>
            </w:ins>
          </w:p>
        </w:tc>
        <w:tc>
          <w:tcPr>
            <w:tcW w:w="934" w:type="dxa"/>
            <w:tcBorders>
              <w:top w:val="nil"/>
              <w:left w:val="nil"/>
              <w:bottom w:val="nil"/>
              <w:right w:val="nil"/>
            </w:tcBorders>
            <w:shd w:val="clear" w:color="auto" w:fill="auto"/>
            <w:noWrap/>
            <w:vAlign w:val="center"/>
            <w:hideMark/>
          </w:tcPr>
          <w:p w14:paraId="0B7DAE1A" w14:textId="7BC82B00"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Biao Wang" w:date="2019-01-11T09:02:00Z"/>
                <w:rFonts w:ascii="Arial" w:eastAsia="Times New Roman" w:hAnsi="Arial" w:cs="Arial"/>
                <w:color w:val="000000"/>
                <w:sz w:val="18"/>
                <w:szCs w:val="18"/>
                <w:lang w:eastAsia="zh-CN"/>
              </w:rPr>
            </w:pPr>
            <w:ins w:id="701" w:author="Biao Wang" w:date="2019-01-11T09:05:00Z">
              <w:r w:rsidRPr="008A0F57">
                <w:rPr>
                  <w:rFonts w:ascii="Arial" w:eastAsia="SimSun" w:hAnsi="Arial" w:cs="Arial"/>
                  <w:color w:val="000000"/>
                  <w:kern w:val="24"/>
                  <w:sz w:val="18"/>
                  <w:szCs w:val="18"/>
                  <w:rPrChange w:id="702" w:author="Biao Wang" w:date="2019-01-11T09:05:00Z">
                    <w:rPr>
                      <w:rFonts w:ascii="Arial" w:eastAsia="SimSun" w:hAnsi="Arial" w:cs="Arial"/>
                      <w:color w:val="000000"/>
                      <w:kern w:val="24"/>
                    </w:rPr>
                  </w:rPrChange>
                </w:rPr>
                <w:t> </w:t>
              </w:r>
            </w:ins>
          </w:p>
        </w:tc>
        <w:tc>
          <w:tcPr>
            <w:tcW w:w="934" w:type="dxa"/>
            <w:tcBorders>
              <w:top w:val="nil"/>
              <w:left w:val="nil"/>
              <w:bottom w:val="nil"/>
              <w:right w:val="single" w:sz="8" w:space="0" w:color="auto"/>
            </w:tcBorders>
            <w:shd w:val="clear" w:color="auto" w:fill="auto"/>
            <w:noWrap/>
            <w:vAlign w:val="center"/>
            <w:hideMark/>
          </w:tcPr>
          <w:p w14:paraId="6F8CDA3C" w14:textId="68A82BCB"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Biao Wang" w:date="2019-01-11T09:02:00Z"/>
                <w:rFonts w:ascii="Arial" w:eastAsia="Times New Roman" w:hAnsi="Arial" w:cs="Arial"/>
                <w:color w:val="000000"/>
                <w:sz w:val="18"/>
                <w:szCs w:val="18"/>
                <w:lang w:eastAsia="zh-CN"/>
              </w:rPr>
            </w:pPr>
            <w:ins w:id="704" w:author="Biao Wang" w:date="2019-01-11T09:05:00Z">
              <w:r w:rsidRPr="008A0F57">
                <w:rPr>
                  <w:rFonts w:ascii="Arial" w:eastAsia="SimSun" w:hAnsi="Arial" w:cs="Arial"/>
                  <w:color w:val="000000"/>
                  <w:kern w:val="24"/>
                  <w:sz w:val="18"/>
                  <w:szCs w:val="18"/>
                  <w:rPrChange w:id="705" w:author="Biao Wang" w:date="2019-01-11T09:05:00Z">
                    <w:rPr>
                      <w:rFonts w:ascii="Arial" w:eastAsia="SimSun" w:hAnsi="Arial" w:cs="Arial"/>
                      <w:color w:val="000000"/>
                      <w:kern w:val="24"/>
                    </w:rPr>
                  </w:rPrChange>
                </w:rPr>
                <w:t> </w:t>
              </w:r>
            </w:ins>
          </w:p>
        </w:tc>
      </w:tr>
      <w:tr w:rsidR="008A0F57" w:rsidRPr="002F3D82" w14:paraId="421C5279" w14:textId="77777777" w:rsidTr="008F05B2">
        <w:trPr>
          <w:trHeight w:val="255"/>
          <w:jc w:val="center"/>
          <w:ins w:id="706" w:author="Biao Wang" w:date="2019-01-11T09: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3B5BC" w14:textId="77777777" w:rsidR="008A0F57" w:rsidRPr="002F3D8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Biao Wang" w:date="2019-01-11T09:02:00Z"/>
                <w:rFonts w:ascii="Arial" w:eastAsia="Times New Roman" w:hAnsi="Arial" w:cs="Arial"/>
                <w:b/>
                <w:bCs/>
                <w:color w:val="000000"/>
                <w:sz w:val="18"/>
                <w:szCs w:val="18"/>
                <w:lang w:eastAsia="zh-CN"/>
              </w:rPr>
            </w:pPr>
            <w:ins w:id="708" w:author="Biao Wang" w:date="2019-01-11T09:02:00Z">
              <w:r w:rsidRPr="002F3D82">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141FD4B3" w14:textId="506BEE72"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Biao Wang" w:date="2019-01-11T09:02:00Z"/>
                <w:rFonts w:ascii="Arial" w:eastAsia="Times New Roman" w:hAnsi="Arial" w:cs="Arial"/>
                <w:color w:val="000000"/>
                <w:sz w:val="18"/>
                <w:szCs w:val="18"/>
                <w:lang w:eastAsia="zh-CN"/>
              </w:rPr>
            </w:pPr>
            <w:ins w:id="710" w:author="Biao Wang" w:date="2019-01-11T09:05:00Z">
              <w:r w:rsidRPr="008A0F57">
                <w:rPr>
                  <w:rFonts w:ascii="Arial" w:eastAsia="SimSun" w:hAnsi="Arial" w:cs="Arial"/>
                  <w:color w:val="000000"/>
                  <w:kern w:val="24"/>
                  <w:sz w:val="18"/>
                  <w:szCs w:val="18"/>
                  <w:rPrChange w:id="711" w:author="Biao Wang" w:date="2019-01-11T09:05:00Z">
                    <w:rPr>
                      <w:rFonts w:ascii="Arial" w:eastAsia="SimSun" w:hAnsi="Arial" w:cs="Arial"/>
                      <w:color w:val="000000"/>
                      <w:kern w:val="24"/>
                    </w:rPr>
                  </w:rPrChange>
                </w:rPr>
                <w:t>#VALUE!</w:t>
              </w:r>
            </w:ins>
          </w:p>
        </w:tc>
        <w:tc>
          <w:tcPr>
            <w:tcW w:w="1144" w:type="dxa"/>
            <w:tcBorders>
              <w:top w:val="single" w:sz="8" w:space="0" w:color="auto"/>
              <w:left w:val="nil"/>
              <w:bottom w:val="nil"/>
              <w:right w:val="nil"/>
            </w:tcBorders>
            <w:shd w:val="clear" w:color="auto" w:fill="auto"/>
            <w:noWrap/>
            <w:vAlign w:val="center"/>
            <w:hideMark/>
          </w:tcPr>
          <w:p w14:paraId="242FA3FB" w14:textId="4D73CE4F"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Biao Wang" w:date="2019-01-11T09:02:00Z"/>
                <w:rFonts w:ascii="Arial" w:eastAsia="Times New Roman" w:hAnsi="Arial" w:cs="Arial"/>
                <w:color w:val="000000"/>
                <w:sz w:val="18"/>
                <w:szCs w:val="18"/>
                <w:lang w:eastAsia="zh-CN"/>
              </w:rPr>
            </w:pPr>
            <w:ins w:id="713" w:author="Biao Wang" w:date="2019-01-11T09:05:00Z">
              <w:r w:rsidRPr="008A0F57">
                <w:rPr>
                  <w:rFonts w:ascii="Arial" w:eastAsia="SimSun" w:hAnsi="Arial" w:cs="Arial"/>
                  <w:color w:val="000000"/>
                  <w:kern w:val="24"/>
                  <w:sz w:val="18"/>
                  <w:szCs w:val="18"/>
                  <w:rPrChange w:id="714" w:author="Biao Wang" w:date="2019-01-11T09:05:00Z">
                    <w:rPr>
                      <w:rFonts w:ascii="Arial" w:eastAsia="SimSun" w:hAnsi="Arial" w:cs="Arial"/>
                      <w:color w:val="000000"/>
                      <w:kern w:val="24"/>
                    </w:rPr>
                  </w:rPrChange>
                </w:rPr>
                <w:t>#VALUE!</w:t>
              </w:r>
            </w:ins>
          </w:p>
        </w:tc>
        <w:tc>
          <w:tcPr>
            <w:tcW w:w="1144" w:type="dxa"/>
            <w:tcBorders>
              <w:top w:val="single" w:sz="8" w:space="0" w:color="auto"/>
              <w:left w:val="nil"/>
              <w:bottom w:val="nil"/>
              <w:right w:val="single" w:sz="4" w:space="0" w:color="auto"/>
            </w:tcBorders>
            <w:shd w:val="clear" w:color="auto" w:fill="auto"/>
            <w:noWrap/>
            <w:vAlign w:val="center"/>
            <w:hideMark/>
          </w:tcPr>
          <w:p w14:paraId="52B29C90" w14:textId="1E8F8A0E"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Biao Wang" w:date="2019-01-11T09:02:00Z"/>
                <w:rFonts w:ascii="Arial" w:eastAsia="Times New Roman" w:hAnsi="Arial" w:cs="Arial"/>
                <w:color w:val="000000"/>
                <w:sz w:val="18"/>
                <w:szCs w:val="18"/>
                <w:lang w:eastAsia="zh-CN"/>
              </w:rPr>
            </w:pPr>
            <w:ins w:id="716" w:author="Biao Wang" w:date="2019-01-11T09:05:00Z">
              <w:r w:rsidRPr="008A0F57">
                <w:rPr>
                  <w:rFonts w:ascii="Arial" w:eastAsia="SimSun" w:hAnsi="Arial" w:cs="Arial"/>
                  <w:color w:val="000000"/>
                  <w:kern w:val="24"/>
                  <w:sz w:val="18"/>
                  <w:szCs w:val="18"/>
                  <w:rPrChange w:id="717" w:author="Biao Wang" w:date="2019-01-11T09:05:00Z">
                    <w:rPr>
                      <w:rFonts w:ascii="Arial" w:eastAsia="SimSun" w:hAnsi="Arial" w:cs="Arial"/>
                      <w:color w:val="000000"/>
                      <w:kern w:val="24"/>
                    </w:rPr>
                  </w:rPrChange>
                </w:rPr>
                <w:t>#VALUE!</w:t>
              </w:r>
            </w:ins>
          </w:p>
        </w:tc>
        <w:tc>
          <w:tcPr>
            <w:tcW w:w="934" w:type="dxa"/>
            <w:tcBorders>
              <w:top w:val="single" w:sz="8" w:space="0" w:color="auto"/>
              <w:left w:val="nil"/>
              <w:bottom w:val="nil"/>
              <w:right w:val="nil"/>
            </w:tcBorders>
            <w:shd w:val="clear" w:color="auto" w:fill="auto"/>
            <w:noWrap/>
            <w:vAlign w:val="center"/>
            <w:hideMark/>
          </w:tcPr>
          <w:p w14:paraId="292D2BFC" w14:textId="1467A20D"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Biao Wang" w:date="2019-01-11T09:02:00Z"/>
                <w:rFonts w:ascii="Arial" w:eastAsia="Times New Roman" w:hAnsi="Arial" w:cs="Arial"/>
                <w:color w:val="000000"/>
                <w:sz w:val="18"/>
                <w:szCs w:val="18"/>
                <w:lang w:eastAsia="zh-CN"/>
              </w:rPr>
            </w:pPr>
            <w:ins w:id="719" w:author="Biao Wang" w:date="2019-01-11T09:05:00Z">
              <w:r w:rsidRPr="008A0F57">
                <w:rPr>
                  <w:rFonts w:ascii="Arial" w:eastAsia="SimSun" w:hAnsi="Arial" w:cs="Arial"/>
                  <w:color w:val="000000"/>
                  <w:kern w:val="24"/>
                  <w:sz w:val="18"/>
                  <w:szCs w:val="18"/>
                  <w:rPrChange w:id="720" w:author="Biao Wang" w:date="2019-01-11T09:05:00Z">
                    <w:rPr>
                      <w:rFonts w:ascii="Arial" w:eastAsia="SimSun" w:hAnsi="Arial" w:cs="Arial"/>
                      <w:color w:val="000000"/>
                      <w:kern w:val="24"/>
                    </w:rPr>
                  </w:rPrChange>
                </w:rPr>
                <w:t>#VALUE!</w:t>
              </w:r>
            </w:ins>
          </w:p>
        </w:tc>
        <w:tc>
          <w:tcPr>
            <w:tcW w:w="934" w:type="dxa"/>
            <w:tcBorders>
              <w:top w:val="single" w:sz="8" w:space="0" w:color="auto"/>
              <w:left w:val="nil"/>
              <w:bottom w:val="nil"/>
              <w:right w:val="single" w:sz="8" w:space="0" w:color="auto"/>
            </w:tcBorders>
            <w:shd w:val="clear" w:color="auto" w:fill="auto"/>
            <w:noWrap/>
            <w:vAlign w:val="center"/>
            <w:hideMark/>
          </w:tcPr>
          <w:p w14:paraId="44FD3D0F" w14:textId="0139BF42"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Biao Wang" w:date="2019-01-11T09:02:00Z"/>
                <w:rFonts w:ascii="Arial" w:eastAsia="Times New Roman" w:hAnsi="Arial" w:cs="Arial"/>
                <w:color w:val="000000"/>
                <w:sz w:val="18"/>
                <w:szCs w:val="18"/>
                <w:lang w:eastAsia="zh-CN"/>
              </w:rPr>
            </w:pPr>
            <w:ins w:id="722" w:author="Biao Wang" w:date="2019-01-11T09:05:00Z">
              <w:r w:rsidRPr="008A0F57">
                <w:rPr>
                  <w:rFonts w:ascii="Arial" w:eastAsia="SimSun" w:hAnsi="Arial" w:cs="Arial"/>
                  <w:color w:val="000000"/>
                  <w:kern w:val="24"/>
                  <w:sz w:val="18"/>
                  <w:szCs w:val="18"/>
                  <w:rPrChange w:id="723" w:author="Biao Wang" w:date="2019-01-11T09:05:00Z">
                    <w:rPr>
                      <w:rFonts w:ascii="Arial" w:eastAsia="SimSun" w:hAnsi="Arial" w:cs="Arial"/>
                      <w:color w:val="000000"/>
                      <w:kern w:val="24"/>
                    </w:rPr>
                  </w:rPrChange>
                </w:rPr>
                <w:t>#VALUE!</w:t>
              </w:r>
            </w:ins>
          </w:p>
        </w:tc>
      </w:tr>
      <w:tr w:rsidR="008A0F57" w:rsidRPr="002F3D82" w14:paraId="52F61A9B" w14:textId="77777777" w:rsidTr="008F05B2">
        <w:trPr>
          <w:trHeight w:val="255"/>
          <w:jc w:val="center"/>
          <w:ins w:id="724" w:author="Biao Wang" w:date="2019-01-11T09: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94C69F" w14:textId="77777777" w:rsidR="008A0F57" w:rsidRPr="002F3D8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Biao Wang" w:date="2019-01-11T09:02:00Z"/>
                <w:rFonts w:ascii="Arial" w:eastAsia="Times New Roman" w:hAnsi="Arial" w:cs="Arial"/>
                <w:color w:val="000000"/>
                <w:sz w:val="18"/>
                <w:szCs w:val="18"/>
                <w:lang w:eastAsia="zh-CN"/>
              </w:rPr>
            </w:pPr>
            <w:ins w:id="726" w:author="Biao Wang" w:date="2019-01-11T09:02:00Z">
              <w:r w:rsidRPr="002F3D82">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0D94935D" w14:textId="6342A667"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Biao Wang" w:date="2019-01-11T09:02:00Z"/>
                <w:rFonts w:ascii="Arial" w:eastAsia="Times New Roman" w:hAnsi="Arial" w:cs="Arial"/>
                <w:color w:val="000000"/>
                <w:sz w:val="18"/>
                <w:szCs w:val="18"/>
                <w:lang w:eastAsia="zh-CN"/>
              </w:rPr>
            </w:pPr>
            <w:ins w:id="728" w:author="Biao Wang" w:date="2019-01-11T09:05:00Z">
              <w:r w:rsidRPr="008A0F57">
                <w:rPr>
                  <w:rFonts w:ascii="Arial" w:eastAsia="SimSun" w:hAnsi="Arial" w:cs="Arial"/>
                  <w:color w:val="000000"/>
                  <w:kern w:val="24"/>
                  <w:sz w:val="18"/>
                  <w:szCs w:val="18"/>
                  <w:rPrChange w:id="729" w:author="Biao Wang" w:date="2019-01-11T09:05:00Z">
                    <w:rPr>
                      <w:rFonts w:ascii="Arial" w:eastAsia="SimSun" w:hAnsi="Arial" w:cs="Arial"/>
                      <w:color w:val="000000"/>
                      <w:kern w:val="24"/>
                    </w:rPr>
                  </w:rPrChange>
                </w:rPr>
                <w:t>0.00%</w:t>
              </w:r>
            </w:ins>
          </w:p>
        </w:tc>
        <w:tc>
          <w:tcPr>
            <w:tcW w:w="1144" w:type="dxa"/>
            <w:tcBorders>
              <w:top w:val="single" w:sz="8" w:space="0" w:color="auto"/>
              <w:left w:val="nil"/>
              <w:bottom w:val="nil"/>
              <w:right w:val="nil"/>
            </w:tcBorders>
            <w:shd w:val="clear" w:color="auto" w:fill="auto"/>
            <w:noWrap/>
            <w:vAlign w:val="center"/>
            <w:hideMark/>
          </w:tcPr>
          <w:p w14:paraId="17E602D9" w14:textId="272508F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Biao Wang" w:date="2019-01-11T09:02:00Z"/>
                <w:rFonts w:ascii="Arial" w:eastAsia="Times New Roman" w:hAnsi="Arial" w:cs="Arial"/>
                <w:color w:val="000000"/>
                <w:sz w:val="18"/>
                <w:szCs w:val="18"/>
                <w:lang w:eastAsia="zh-CN"/>
              </w:rPr>
            </w:pPr>
            <w:ins w:id="731" w:author="Biao Wang" w:date="2019-01-11T09:05:00Z">
              <w:r w:rsidRPr="008A0F57">
                <w:rPr>
                  <w:rFonts w:ascii="Arial" w:eastAsia="SimSun" w:hAnsi="Arial" w:cs="Arial"/>
                  <w:color w:val="000000"/>
                  <w:kern w:val="24"/>
                  <w:sz w:val="18"/>
                  <w:szCs w:val="18"/>
                  <w:rPrChange w:id="732" w:author="Biao Wang" w:date="2019-01-11T09:05:00Z">
                    <w:rPr>
                      <w:rFonts w:ascii="Arial" w:eastAsia="SimSun" w:hAnsi="Arial" w:cs="Arial"/>
                      <w:color w:val="000000"/>
                      <w:kern w:val="24"/>
                    </w:rPr>
                  </w:rPrChange>
                </w:rPr>
                <w:t>-0.32%</w:t>
              </w:r>
            </w:ins>
          </w:p>
        </w:tc>
        <w:tc>
          <w:tcPr>
            <w:tcW w:w="1144" w:type="dxa"/>
            <w:tcBorders>
              <w:top w:val="single" w:sz="8" w:space="0" w:color="auto"/>
              <w:left w:val="nil"/>
              <w:bottom w:val="nil"/>
              <w:right w:val="single" w:sz="4" w:space="0" w:color="auto"/>
            </w:tcBorders>
            <w:shd w:val="clear" w:color="auto" w:fill="auto"/>
            <w:noWrap/>
            <w:vAlign w:val="center"/>
            <w:hideMark/>
          </w:tcPr>
          <w:p w14:paraId="6E07EAD0" w14:textId="5EE6720A"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Biao Wang" w:date="2019-01-11T09:02:00Z"/>
                <w:rFonts w:ascii="Arial" w:eastAsia="Times New Roman" w:hAnsi="Arial" w:cs="Arial"/>
                <w:color w:val="000000"/>
                <w:sz w:val="18"/>
                <w:szCs w:val="18"/>
                <w:lang w:eastAsia="zh-CN"/>
              </w:rPr>
            </w:pPr>
            <w:ins w:id="734" w:author="Biao Wang" w:date="2019-01-11T09:05:00Z">
              <w:r w:rsidRPr="008A0F57">
                <w:rPr>
                  <w:rFonts w:ascii="Arial" w:eastAsia="SimSun" w:hAnsi="Arial" w:cs="Arial"/>
                  <w:color w:val="000000"/>
                  <w:kern w:val="24"/>
                  <w:sz w:val="18"/>
                  <w:szCs w:val="18"/>
                  <w:rPrChange w:id="735" w:author="Biao Wang" w:date="2019-01-11T09:05:00Z">
                    <w:rPr>
                      <w:rFonts w:ascii="Arial" w:eastAsia="SimSun" w:hAnsi="Arial" w:cs="Arial"/>
                      <w:color w:val="000000"/>
                      <w:kern w:val="24"/>
                    </w:rPr>
                  </w:rPrChange>
                </w:rPr>
                <w:t>0.07%</w:t>
              </w:r>
            </w:ins>
          </w:p>
        </w:tc>
        <w:tc>
          <w:tcPr>
            <w:tcW w:w="934" w:type="dxa"/>
            <w:tcBorders>
              <w:top w:val="single" w:sz="8" w:space="0" w:color="auto"/>
              <w:left w:val="nil"/>
              <w:bottom w:val="nil"/>
              <w:right w:val="nil"/>
            </w:tcBorders>
            <w:shd w:val="clear" w:color="auto" w:fill="auto"/>
            <w:noWrap/>
            <w:vAlign w:val="center"/>
            <w:hideMark/>
          </w:tcPr>
          <w:p w14:paraId="40C81F4E" w14:textId="4833D61F"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Biao Wang" w:date="2019-01-11T09:02:00Z"/>
                <w:rFonts w:ascii="Arial" w:eastAsia="Times New Roman" w:hAnsi="Arial" w:cs="Arial"/>
                <w:color w:val="000000"/>
                <w:sz w:val="18"/>
                <w:szCs w:val="18"/>
                <w:lang w:eastAsia="zh-CN"/>
              </w:rPr>
            </w:pPr>
            <w:ins w:id="737" w:author="Biao Wang" w:date="2019-01-11T09:05:00Z">
              <w:r w:rsidRPr="008A0F57">
                <w:rPr>
                  <w:rFonts w:ascii="Arial" w:eastAsia="SimSun" w:hAnsi="Arial" w:cs="Arial"/>
                  <w:color w:val="000000"/>
                  <w:kern w:val="24"/>
                  <w:sz w:val="18"/>
                  <w:szCs w:val="18"/>
                  <w:rPrChange w:id="738" w:author="Biao Wang" w:date="2019-01-11T09:05:00Z">
                    <w:rPr>
                      <w:rFonts w:ascii="Arial" w:eastAsia="SimSun" w:hAnsi="Arial" w:cs="Arial"/>
                      <w:color w:val="000000"/>
                      <w:kern w:val="24"/>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5865C2FC" w14:textId="2B1EC74A"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Biao Wang" w:date="2019-01-11T09:02:00Z"/>
                <w:rFonts w:ascii="Arial" w:eastAsia="Times New Roman" w:hAnsi="Arial" w:cs="Arial"/>
                <w:color w:val="000000"/>
                <w:sz w:val="18"/>
                <w:szCs w:val="18"/>
                <w:lang w:eastAsia="zh-CN"/>
              </w:rPr>
            </w:pPr>
            <w:ins w:id="740" w:author="Biao Wang" w:date="2019-01-11T09:05:00Z">
              <w:r w:rsidRPr="008A0F57">
                <w:rPr>
                  <w:rFonts w:ascii="Arial" w:eastAsia="SimSun" w:hAnsi="Arial" w:cs="Arial"/>
                  <w:color w:val="000000"/>
                  <w:kern w:val="24"/>
                  <w:sz w:val="18"/>
                  <w:szCs w:val="18"/>
                  <w:rPrChange w:id="741" w:author="Biao Wang" w:date="2019-01-11T09:05:00Z">
                    <w:rPr>
                      <w:rFonts w:ascii="Arial" w:eastAsia="SimSun" w:hAnsi="Arial" w:cs="Arial"/>
                      <w:color w:val="000000"/>
                      <w:kern w:val="24"/>
                    </w:rPr>
                  </w:rPrChange>
                </w:rPr>
                <w:t>101%</w:t>
              </w:r>
            </w:ins>
          </w:p>
        </w:tc>
      </w:tr>
      <w:tr w:rsidR="008A0F57" w:rsidRPr="002F3D82" w14:paraId="4179B138" w14:textId="77777777" w:rsidTr="008F05B2">
        <w:trPr>
          <w:trHeight w:val="255"/>
          <w:jc w:val="center"/>
          <w:ins w:id="742" w:author="Biao Wang" w:date="2019-01-11T09:0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679D13" w14:textId="77777777" w:rsidR="008A0F57" w:rsidRPr="002F3D8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Biao Wang" w:date="2019-01-11T09:02:00Z"/>
                <w:rFonts w:ascii="Arial" w:eastAsia="Times New Roman" w:hAnsi="Arial" w:cs="Arial"/>
                <w:color w:val="000000"/>
                <w:sz w:val="18"/>
                <w:szCs w:val="18"/>
                <w:lang w:eastAsia="zh-CN"/>
              </w:rPr>
            </w:pPr>
            <w:ins w:id="744" w:author="Biao Wang" w:date="2019-01-11T09:02:00Z">
              <w:r w:rsidRPr="002F3D82">
                <w:rPr>
                  <w:rFonts w:ascii="Arial" w:eastAsia="Times New Roman" w:hAnsi="Arial" w:cs="Arial"/>
                  <w:color w:val="000000"/>
                  <w:sz w:val="18"/>
                  <w:szCs w:val="18"/>
                  <w:lang w:eastAsia="zh-CN"/>
                </w:rPr>
                <w:t>Class F</w:t>
              </w:r>
            </w:ins>
          </w:p>
        </w:tc>
        <w:tc>
          <w:tcPr>
            <w:tcW w:w="1144" w:type="dxa"/>
            <w:tcBorders>
              <w:top w:val="nil"/>
              <w:left w:val="nil"/>
              <w:bottom w:val="single" w:sz="8" w:space="0" w:color="auto"/>
              <w:right w:val="nil"/>
            </w:tcBorders>
            <w:shd w:val="clear" w:color="auto" w:fill="auto"/>
            <w:noWrap/>
            <w:vAlign w:val="center"/>
            <w:hideMark/>
          </w:tcPr>
          <w:p w14:paraId="1001C9E8" w14:textId="09E6E40B"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Biao Wang" w:date="2019-01-11T09:02:00Z"/>
                <w:rFonts w:ascii="Arial" w:eastAsia="Times New Roman" w:hAnsi="Arial" w:cs="Arial"/>
                <w:color w:val="000000"/>
                <w:sz w:val="18"/>
                <w:szCs w:val="18"/>
                <w:lang w:eastAsia="zh-CN"/>
              </w:rPr>
            </w:pPr>
            <w:ins w:id="746" w:author="Biao Wang" w:date="2019-01-11T09:05:00Z">
              <w:r w:rsidRPr="008A0F57">
                <w:rPr>
                  <w:rFonts w:ascii="Arial" w:eastAsia="SimSun" w:hAnsi="Arial" w:cs="Arial"/>
                  <w:color w:val="000000"/>
                  <w:kern w:val="24"/>
                  <w:sz w:val="18"/>
                  <w:szCs w:val="18"/>
                  <w:rPrChange w:id="747" w:author="Biao Wang" w:date="2019-01-11T09:05:00Z">
                    <w:rPr>
                      <w:rFonts w:ascii="Arial" w:eastAsia="SimSun" w:hAnsi="Arial" w:cs="Arial"/>
                      <w:color w:val="000000"/>
                      <w:kern w:val="24"/>
                    </w:rPr>
                  </w:rPrChange>
                </w:rPr>
                <w:t>0.31%</w:t>
              </w:r>
            </w:ins>
          </w:p>
        </w:tc>
        <w:tc>
          <w:tcPr>
            <w:tcW w:w="1144" w:type="dxa"/>
            <w:tcBorders>
              <w:top w:val="nil"/>
              <w:left w:val="nil"/>
              <w:bottom w:val="single" w:sz="8" w:space="0" w:color="auto"/>
              <w:right w:val="nil"/>
            </w:tcBorders>
            <w:shd w:val="clear" w:color="auto" w:fill="auto"/>
            <w:noWrap/>
            <w:vAlign w:val="center"/>
            <w:hideMark/>
          </w:tcPr>
          <w:p w14:paraId="2FAB8141" w14:textId="6933CC1C"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Biao Wang" w:date="2019-01-11T09:02:00Z"/>
                <w:rFonts w:ascii="Arial" w:eastAsia="Times New Roman" w:hAnsi="Arial" w:cs="Arial"/>
                <w:color w:val="000000"/>
                <w:sz w:val="18"/>
                <w:szCs w:val="18"/>
                <w:lang w:eastAsia="zh-CN"/>
              </w:rPr>
            </w:pPr>
            <w:ins w:id="749" w:author="Biao Wang" w:date="2019-01-11T09:05:00Z">
              <w:r w:rsidRPr="008A0F57">
                <w:rPr>
                  <w:rFonts w:ascii="Arial" w:eastAsia="SimSun" w:hAnsi="Arial" w:cs="Arial"/>
                  <w:color w:val="000000"/>
                  <w:kern w:val="24"/>
                  <w:sz w:val="18"/>
                  <w:szCs w:val="18"/>
                  <w:rPrChange w:id="750" w:author="Biao Wang" w:date="2019-01-11T09:05:00Z">
                    <w:rPr>
                      <w:rFonts w:ascii="Arial" w:eastAsia="SimSun" w:hAnsi="Arial" w:cs="Arial"/>
                      <w:color w:val="000000"/>
                      <w:kern w:val="24"/>
                    </w:rPr>
                  </w:rPrChange>
                </w:rPr>
                <w:t>0.20%</w:t>
              </w:r>
            </w:ins>
          </w:p>
        </w:tc>
        <w:tc>
          <w:tcPr>
            <w:tcW w:w="1144" w:type="dxa"/>
            <w:tcBorders>
              <w:top w:val="nil"/>
              <w:left w:val="nil"/>
              <w:bottom w:val="single" w:sz="8" w:space="0" w:color="auto"/>
              <w:right w:val="single" w:sz="4" w:space="0" w:color="auto"/>
            </w:tcBorders>
            <w:shd w:val="clear" w:color="auto" w:fill="auto"/>
            <w:noWrap/>
            <w:vAlign w:val="center"/>
            <w:hideMark/>
          </w:tcPr>
          <w:p w14:paraId="618A6863" w14:textId="0689A78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Biao Wang" w:date="2019-01-11T09:02:00Z"/>
                <w:rFonts w:ascii="Arial" w:eastAsia="Times New Roman" w:hAnsi="Arial" w:cs="Arial"/>
                <w:color w:val="000000"/>
                <w:sz w:val="18"/>
                <w:szCs w:val="18"/>
                <w:lang w:eastAsia="zh-CN"/>
              </w:rPr>
            </w:pPr>
            <w:ins w:id="752" w:author="Biao Wang" w:date="2019-01-11T09:05:00Z">
              <w:r w:rsidRPr="008A0F57">
                <w:rPr>
                  <w:rFonts w:ascii="Arial" w:eastAsia="SimSun" w:hAnsi="Arial" w:cs="Arial"/>
                  <w:color w:val="000000"/>
                  <w:kern w:val="24"/>
                  <w:sz w:val="18"/>
                  <w:szCs w:val="18"/>
                  <w:rPrChange w:id="753" w:author="Biao Wang" w:date="2019-01-11T09:05:00Z">
                    <w:rPr>
                      <w:rFonts w:ascii="Arial" w:eastAsia="SimSun" w:hAnsi="Arial" w:cs="Arial"/>
                      <w:color w:val="000000"/>
                      <w:kern w:val="24"/>
                    </w:rPr>
                  </w:rPrChange>
                </w:rPr>
                <w:t>0.19%</w:t>
              </w:r>
            </w:ins>
          </w:p>
        </w:tc>
        <w:tc>
          <w:tcPr>
            <w:tcW w:w="934" w:type="dxa"/>
            <w:tcBorders>
              <w:top w:val="nil"/>
              <w:left w:val="nil"/>
              <w:bottom w:val="single" w:sz="8" w:space="0" w:color="auto"/>
              <w:right w:val="nil"/>
            </w:tcBorders>
            <w:shd w:val="clear" w:color="auto" w:fill="auto"/>
            <w:noWrap/>
            <w:vAlign w:val="center"/>
            <w:hideMark/>
          </w:tcPr>
          <w:p w14:paraId="15D38CA3" w14:textId="2995AD0D"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Biao Wang" w:date="2019-01-11T09:02:00Z"/>
                <w:rFonts w:ascii="Arial" w:eastAsia="Times New Roman" w:hAnsi="Arial" w:cs="Arial"/>
                <w:color w:val="000000"/>
                <w:sz w:val="18"/>
                <w:szCs w:val="18"/>
                <w:lang w:eastAsia="zh-CN"/>
              </w:rPr>
            </w:pPr>
            <w:ins w:id="755" w:author="Biao Wang" w:date="2019-01-11T09:05:00Z">
              <w:r w:rsidRPr="008A0F57">
                <w:rPr>
                  <w:rFonts w:ascii="Arial" w:eastAsia="SimSun" w:hAnsi="Arial" w:cs="Arial"/>
                  <w:color w:val="000000"/>
                  <w:kern w:val="24"/>
                  <w:sz w:val="18"/>
                  <w:szCs w:val="18"/>
                  <w:rPrChange w:id="756" w:author="Biao Wang" w:date="2019-01-11T09:05:00Z">
                    <w:rPr>
                      <w:rFonts w:ascii="Arial" w:eastAsia="SimSun" w:hAnsi="Arial" w:cs="Arial"/>
                      <w:color w:val="000000"/>
                      <w:kern w:val="24"/>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6FC7078D" w14:textId="59819415" w:rsidR="008A0F57" w:rsidRPr="00C563C2" w:rsidRDefault="008A0F57" w:rsidP="008A0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Biao Wang" w:date="2019-01-11T09:02:00Z"/>
                <w:rFonts w:ascii="Arial" w:eastAsia="Times New Roman" w:hAnsi="Arial" w:cs="Arial"/>
                <w:color w:val="000000"/>
                <w:sz w:val="18"/>
                <w:szCs w:val="18"/>
                <w:lang w:eastAsia="zh-CN"/>
              </w:rPr>
            </w:pPr>
            <w:ins w:id="758" w:author="Biao Wang" w:date="2019-01-11T09:05:00Z">
              <w:r w:rsidRPr="008A0F57">
                <w:rPr>
                  <w:rFonts w:ascii="Arial" w:eastAsia="SimSun" w:hAnsi="Arial" w:cs="Arial"/>
                  <w:color w:val="000000"/>
                  <w:kern w:val="24"/>
                  <w:sz w:val="18"/>
                  <w:szCs w:val="18"/>
                  <w:rPrChange w:id="759" w:author="Biao Wang" w:date="2019-01-11T09:05:00Z">
                    <w:rPr>
                      <w:rFonts w:ascii="Arial" w:eastAsia="SimSun" w:hAnsi="Arial" w:cs="Arial"/>
                      <w:color w:val="000000"/>
                      <w:kern w:val="24"/>
                    </w:rPr>
                  </w:rPrChange>
                </w:rPr>
                <w:t>101%</w:t>
              </w:r>
            </w:ins>
          </w:p>
        </w:tc>
      </w:tr>
    </w:tbl>
    <w:p w14:paraId="493E8C9F" w14:textId="77777777" w:rsidR="008F05B2" w:rsidRPr="008F05B2" w:rsidRDefault="008F05B2" w:rsidP="008F05B2">
      <w:pPr>
        <w:rPr>
          <w:ins w:id="760" w:author="Biao Wang" w:date="2019-01-11T08:55:00Z"/>
          <w:lang w:eastAsia="zh-CN"/>
        </w:rPr>
      </w:pPr>
    </w:p>
    <w:p w14:paraId="56D4D350" w14:textId="46225E24" w:rsidR="00994CDF" w:rsidRDefault="00994CDF" w:rsidP="004B576F">
      <w:pPr>
        <w:pStyle w:val="Heading1"/>
        <w:rPr>
          <w:lang w:eastAsia="zh-CN"/>
        </w:rPr>
      </w:pPr>
      <w:r>
        <w:rPr>
          <w:lang w:eastAsia="zh-CN"/>
        </w:rPr>
        <w:t>Conclusion</w:t>
      </w:r>
    </w:p>
    <w:p w14:paraId="3633FE02" w14:textId="66F3785F" w:rsidR="00BC7535" w:rsidRDefault="00DF525D" w:rsidP="00663ED8">
      <w:pPr>
        <w:rPr>
          <w:ins w:id="761" w:author="Biao Wang" w:date="2019-01-11T09:06:00Z"/>
          <w:lang w:eastAsia="zh-CN"/>
        </w:rPr>
      </w:pPr>
      <w:r>
        <w:rPr>
          <w:lang w:eastAsia="zh-CN"/>
        </w:rPr>
        <w:t>Three m</w:t>
      </w:r>
      <w:r w:rsidR="00C1138A">
        <w:rPr>
          <w:lang w:eastAsia="zh-CN"/>
        </w:rPr>
        <w:t xml:space="preserve">ethods are proposed to </w:t>
      </w:r>
      <w:r w:rsidR="0087487F">
        <w:rPr>
          <w:lang w:eastAsia="zh-CN"/>
        </w:rPr>
        <w:t>have</w:t>
      </w:r>
      <w:r w:rsidR="00C1138A">
        <w:rPr>
          <w:lang w:eastAsia="zh-CN"/>
        </w:rPr>
        <w:t xml:space="preserve"> a simple </w:t>
      </w:r>
      <w:r w:rsidR="006B777F">
        <w:rPr>
          <w:lang w:eastAsia="zh-CN"/>
        </w:rPr>
        <w:t xml:space="preserve">and </w:t>
      </w:r>
      <w:r w:rsidR="00C1138A">
        <w:rPr>
          <w:lang w:eastAsia="zh-CN"/>
        </w:rPr>
        <w:t>unified 6-MPM list construction</w:t>
      </w:r>
      <w:r w:rsidR="006B777F">
        <w:rPr>
          <w:lang w:eastAsia="zh-CN"/>
        </w:rPr>
        <w:t>, considering both the case when reference line index equal and not equal to zero</w:t>
      </w:r>
      <w:r w:rsidR="00C1138A">
        <w:rPr>
          <w:lang w:eastAsia="zh-CN"/>
        </w:rPr>
        <w:t xml:space="preserve">. </w:t>
      </w:r>
      <w:r w:rsidR="001F577D" w:rsidRPr="001F577D">
        <w:rPr>
          <w:lang w:eastAsia="zh-CN"/>
        </w:rPr>
        <w:t xml:space="preserve">Negligible </w:t>
      </w:r>
      <w:r w:rsidR="001F577D">
        <w:rPr>
          <w:lang w:eastAsia="zh-CN"/>
        </w:rPr>
        <w:t xml:space="preserve">differences (up to 0.05% for AI and up to 0.03% for RA) are observed with significantly reduced decoding complexity and logical simplification. </w:t>
      </w:r>
    </w:p>
    <w:p w14:paraId="4218B6E5" w14:textId="2FA9F7EB" w:rsidR="003C6447" w:rsidRDefault="003C6447" w:rsidP="00663ED8">
      <w:pPr>
        <w:rPr>
          <w:lang w:eastAsia="zh-CN"/>
        </w:rPr>
      </w:pPr>
      <w:ins w:id="762" w:author="Biao Wang" w:date="2019-01-11T09:06:00Z">
        <w:r>
          <w:rPr>
            <w:lang w:eastAsia="zh-CN"/>
          </w:rPr>
          <w:t>In addition, we provided supportive results for the proposed method 1 with JVET-M0494 Test2, and proposed method 1 with</w:t>
        </w:r>
      </w:ins>
      <w:ins w:id="763" w:author="Biao Wang" w:date="2019-01-11T09:07:00Z">
        <w:r>
          <w:rPr>
            <w:lang w:eastAsia="zh-CN"/>
          </w:rPr>
          <w:t xml:space="preserve"> JVET-M0783.</w:t>
        </w:r>
      </w:ins>
      <w:ins w:id="764" w:author="Biao Wang" w:date="2019-01-11T09:20:00Z">
        <w:r w:rsidR="001A395B">
          <w:rPr>
            <w:lang w:eastAsia="zh-CN"/>
          </w:rPr>
          <w:t xml:space="preserve"> Although the results of </w:t>
        </w:r>
      </w:ins>
      <w:ins w:id="765" w:author="Biao Wang" w:date="2019-01-11T09:21:00Z">
        <w:r w:rsidR="001A395B">
          <w:rPr>
            <w:lang w:eastAsia="zh-CN"/>
          </w:rPr>
          <w:t>method 1 + JVET-M0783 has not finished, the partial results in AI has shown its advantages.</w:t>
        </w:r>
      </w:ins>
    </w:p>
    <w:p w14:paraId="67B6DDF7" w14:textId="4673070D" w:rsidR="009B0076" w:rsidRPr="00663ED8" w:rsidRDefault="009B0076" w:rsidP="00663ED8">
      <w:pPr>
        <w:rPr>
          <w:lang w:val="en-CA"/>
        </w:rPr>
      </w:pPr>
      <w:r>
        <w:rPr>
          <w:color w:val="000000" w:themeColor="text1"/>
          <w:lang w:val="en-CA"/>
        </w:rPr>
        <w:t>We recommend to accept the proposed method</w:t>
      </w:r>
      <w:ins w:id="766" w:author="Biao Wang" w:date="2019-01-11T09:07:00Z">
        <w:r w:rsidR="003C6447">
          <w:rPr>
            <w:color w:val="000000" w:themeColor="text1"/>
            <w:lang w:val="en-CA"/>
          </w:rPr>
          <w:t xml:space="preserve">1 </w:t>
        </w:r>
      </w:ins>
      <w:ins w:id="767" w:author="Biao Wang" w:date="2019-01-11T09:20:00Z">
        <w:r w:rsidR="00B6430C">
          <w:rPr>
            <w:color w:val="000000" w:themeColor="text1"/>
            <w:lang w:val="en-CA"/>
          </w:rPr>
          <w:t>+</w:t>
        </w:r>
      </w:ins>
      <w:ins w:id="768" w:author="Biao Wang" w:date="2019-01-11T09:07:00Z">
        <w:r w:rsidR="003C6447">
          <w:rPr>
            <w:color w:val="000000" w:themeColor="text1"/>
            <w:lang w:val="en-CA"/>
          </w:rPr>
          <w:t xml:space="preserve"> JVET-M0783</w:t>
        </w:r>
      </w:ins>
      <w:del w:id="769" w:author="Biao Wang" w:date="2019-01-11T09:07:00Z">
        <w:r w:rsidDel="003C6447">
          <w:rPr>
            <w:color w:val="000000" w:themeColor="text1"/>
            <w:lang w:val="en-CA"/>
          </w:rPr>
          <w:delText>s</w:delText>
        </w:r>
      </w:del>
      <w:r>
        <w:rPr>
          <w:color w:val="000000" w:themeColor="text1"/>
          <w:lang w:val="en-CA"/>
        </w:rPr>
        <w:t xml:space="preserve"> in VVC VTM.</w:t>
      </w:r>
    </w:p>
    <w:p w14:paraId="353EEA7D" w14:textId="798DE9AF" w:rsidR="00A16BAF" w:rsidRDefault="00A16BAF" w:rsidP="00A16BAF">
      <w:pPr>
        <w:pStyle w:val="Heading1"/>
        <w:rPr>
          <w:lang w:eastAsia="zh-CN"/>
        </w:rPr>
      </w:pPr>
      <w:r>
        <w:rPr>
          <w:lang w:eastAsia="zh-CN"/>
        </w:rPr>
        <w:t>Reference</w:t>
      </w:r>
    </w:p>
    <w:p w14:paraId="4C1351F1" w14:textId="40B134F5" w:rsidR="0050276C" w:rsidRDefault="0050276C" w:rsidP="00A16BAF">
      <w:pPr>
        <w:rPr>
          <w:lang w:val="de-DE" w:eastAsia="zh-CN"/>
        </w:rPr>
      </w:pPr>
      <w:r w:rsidRPr="008A6905">
        <w:rPr>
          <w:lang w:val="de-DE" w:eastAsia="zh-CN"/>
        </w:rPr>
        <w:t>[1]</w:t>
      </w:r>
      <w:r w:rsidR="004771DF">
        <w:rPr>
          <w:lang w:val="de-DE" w:eastAsia="zh-CN"/>
        </w:rPr>
        <w:t>“</w:t>
      </w:r>
      <w:r w:rsidR="00F078DD" w:rsidRPr="00F078DD">
        <w:rPr>
          <w:lang w:val="de-DE" w:eastAsia="zh-CN"/>
        </w:rPr>
        <w:t>JVET common test conditions and software reference configurations for SDR video</w:t>
      </w:r>
      <w:r w:rsidR="004771DF" w:rsidRPr="008A6905">
        <w:rPr>
          <w:lang w:val="de-DE" w:eastAsia="zh-CN"/>
        </w:rPr>
        <w:t>”</w:t>
      </w:r>
      <w:r>
        <w:rPr>
          <w:lang w:val="de-DE" w:eastAsia="zh-CN"/>
        </w:rPr>
        <w:t xml:space="preserve">, </w:t>
      </w:r>
      <w:r w:rsidR="00F078DD" w:rsidRPr="00F078DD">
        <w:rPr>
          <w:lang w:val="de-DE" w:eastAsia="zh-CN"/>
        </w:rPr>
        <w:t>F. Bossen, J. Boyce, X. Li, V. Seregin, K. Sühring</w:t>
      </w:r>
      <w:r>
        <w:rPr>
          <w:lang w:val="de-DE" w:eastAsia="zh-CN"/>
        </w:rPr>
        <w:t>. JVET-</w:t>
      </w:r>
      <w:r w:rsidR="00F078DD">
        <w:rPr>
          <w:lang w:val="de-DE" w:eastAsia="zh-CN"/>
        </w:rPr>
        <w:t>L1010</w:t>
      </w:r>
      <w:r>
        <w:rPr>
          <w:lang w:val="de-DE" w:eastAsia="zh-CN"/>
        </w:rPr>
        <w:t xml:space="preserve">, </w:t>
      </w:r>
      <w:r w:rsidR="00E93D4E">
        <w:rPr>
          <w:lang w:val="de-DE" w:eastAsia="zh-CN"/>
        </w:rPr>
        <w:t xml:space="preserve">Nov. </w:t>
      </w:r>
      <w:r>
        <w:rPr>
          <w:lang w:val="de-DE" w:eastAsia="zh-CN"/>
        </w:rPr>
        <w:t>2018.</w:t>
      </w:r>
    </w:p>
    <w:p w14:paraId="6D6CF098" w14:textId="49A14F42"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183AD0">
        <w:rPr>
          <w:lang w:val="de-DE" w:eastAsia="zh-CN"/>
        </w:rPr>
        <w:t xml:space="preserve">Versatile Video Coding (Draft </w:t>
      </w:r>
      <w:r w:rsidR="004771DF">
        <w:rPr>
          <w:lang w:val="de-DE" w:eastAsia="zh-CN"/>
        </w:rPr>
        <w:t>2</w:t>
      </w:r>
      <w:r w:rsidR="008A6905" w:rsidRPr="00B10FC9">
        <w:rPr>
          <w:lang w:val="de-DE" w:eastAsia="zh-CN"/>
        </w:rPr>
        <w:t>)</w:t>
      </w:r>
      <w:r w:rsidR="008A6905" w:rsidRPr="008A6905">
        <w:rPr>
          <w:lang w:val="de-DE" w:eastAsia="zh-CN"/>
        </w:rPr>
        <w:t xml:space="preserve">”, </w:t>
      </w:r>
      <w:r w:rsidR="00E112A5" w:rsidRPr="00E112A5">
        <w:rPr>
          <w:lang w:val="de-DE" w:eastAsia="zh-CN"/>
        </w:rPr>
        <w:t>B. Bross</w:t>
      </w:r>
      <w:r w:rsidR="00E112A5">
        <w:rPr>
          <w:lang w:val="de-DE" w:eastAsia="zh-CN"/>
        </w:rPr>
        <w:t>,</w:t>
      </w:r>
      <w:r w:rsidR="004771DF" w:rsidRPr="004771DF">
        <w:t xml:space="preserve"> </w:t>
      </w:r>
      <w:r w:rsidR="004771DF" w:rsidRPr="004771DF">
        <w:rPr>
          <w:lang w:val="de-DE" w:eastAsia="zh-CN"/>
        </w:rPr>
        <w:t>J. Chen, S. Liu</w:t>
      </w:r>
      <w:r w:rsidR="00E112A5">
        <w:rPr>
          <w:lang w:val="de-DE" w:eastAsia="zh-CN"/>
        </w:rPr>
        <w:t xml:space="preserve"> </w:t>
      </w:r>
      <w:r w:rsidR="008A6905" w:rsidRPr="008A6905">
        <w:rPr>
          <w:lang w:val="de-DE" w:eastAsia="zh-CN"/>
        </w:rPr>
        <w:t xml:space="preserve">doc. </w:t>
      </w:r>
      <w:r w:rsidR="008A6905">
        <w:rPr>
          <w:lang w:val="de-DE" w:eastAsia="zh-CN"/>
        </w:rPr>
        <w:t>JVET-</w:t>
      </w:r>
      <w:r w:rsidR="004771DF">
        <w:rPr>
          <w:lang w:val="de-DE" w:eastAsia="zh-CN"/>
        </w:rPr>
        <w:t>K1001</w:t>
      </w:r>
      <w:r w:rsidR="008A6905">
        <w:rPr>
          <w:lang w:val="de-DE" w:eastAsia="zh-CN"/>
        </w:rPr>
        <w:t>, April 2018</w:t>
      </w:r>
    </w:p>
    <w:p w14:paraId="6B9D64B2" w14:textId="4C6A8233" w:rsidR="008A6905" w:rsidRPr="00C97C2D" w:rsidRDefault="008A6905" w:rsidP="008A6905">
      <w:pPr>
        <w:rPr>
          <w:lang w:val="de-DE" w:eastAsia="zh-CN"/>
        </w:rPr>
      </w:pPr>
      <w:r w:rsidRPr="00C97C2D">
        <w:rPr>
          <w:lang w:val="de-DE" w:eastAsia="zh-CN"/>
        </w:rPr>
        <w:t>[</w:t>
      </w:r>
      <w:r w:rsidR="0050276C" w:rsidRPr="00C97C2D">
        <w:rPr>
          <w:lang w:val="de-DE" w:eastAsia="zh-CN"/>
        </w:rPr>
        <w:t>3</w:t>
      </w:r>
      <w:r w:rsidRPr="00C97C2D">
        <w:rPr>
          <w:lang w:val="de-DE" w:eastAsia="zh-CN"/>
        </w:rPr>
        <w:t xml:space="preserve">] </w:t>
      </w:r>
      <w:r w:rsidR="002512DA" w:rsidRPr="00C97C2D">
        <w:rPr>
          <w:lang w:val="de-DE" w:eastAsia="zh-CN"/>
        </w:rPr>
        <w:t>“Description</w:t>
      </w:r>
      <w:r w:rsidR="005416D4" w:rsidRPr="00C97C2D">
        <w:rPr>
          <w:lang w:val="de-DE" w:eastAsia="zh-CN"/>
        </w:rPr>
        <w:t xml:space="preserve"> of Core Exp</w:t>
      </w:r>
      <w:r w:rsidR="00D54978" w:rsidRPr="00C97C2D">
        <w:rPr>
          <w:lang w:val="de-DE" w:eastAsia="zh-CN"/>
        </w:rPr>
        <w:t>eriment 3 (CE3</w:t>
      </w:r>
      <w:r w:rsidR="00B10FC9" w:rsidRPr="00C97C2D">
        <w:rPr>
          <w:lang w:val="de-DE" w:eastAsia="zh-CN"/>
        </w:rPr>
        <w:t xml:space="preserve">): </w:t>
      </w:r>
      <w:r w:rsidR="00663ED8" w:rsidRPr="00C97C2D">
        <w:rPr>
          <w:lang w:val="de-DE" w:eastAsia="zh-CN"/>
        </w:rPr>
        <w:t> Intra prediction and mode coding</w:t>
      </w:r>
      <w:r w:rsidR="00B10FC9" w:rsidRPr="00C97C2D">
        <w:rPr>
          <w:lang w:val="de-DE" w:eastAsia="zh-CN"/>
        </w:rPr>
        <w:t>”</w:t>
      </w:r>
      <w:r w:rsidR="00FF0F41" w:rsidRPr="00C97C2D">
        <w:rPr>
          <w:lang w:val="de-DE" w:eastAsia="zh-CN"/>
        </w:rPr>
        <w:t xml:space="preserve">, </w:t>
      </w:r>
      <w:r w:rsidR="00D54978" w:rsidRPr="00C97C2D">
        <w:rPr>
          <w:lang w:val="de-DE" w:eastAsia="zh-CN"/>
        </w:rPr>
        <w:t>G</w:t>
      </w:r>
      <w:r w:rsidR="0043518D" w:rsidRPr="00C97C2D">
        <w:rPr>
          <w:lang w:val="de-DE" w:eastAsia="zh-CN"/>
        </w:rPr>
        <w:t xml:space="preserve">. </w:t>
      </w:r>
      <w:r w:rsidR="00D54978" w:rsidRPr="00C97C2D">
        <w:rPr>
          <w:lang w:val="de-DE" w:eastAsia="zh-CN"/>
        </w:rPr>
        <w:t>Van der Auwera, J. Heo, A. Filippov</w:t>
      </w:r>
      <w:r w:rsidR="0043518D" w:rsidRPr="00C97C2D">
        <w:rPr>
          <w:lang w:val="de-DE" w:eastAsia="zh-CN"/>
        </w:rPr>
        <w:t xml:space="preserve">, </w:t>
      </w:r>
      <w:r w:rsidR="00F02E9D" w:rsidRPr="00C97C2D">
        <w:rPr>
          <w:lang w:val="de-DE" w:eastAsia="zh-CN"/>
        </w:rPr>
        <w:t>doc. JVET-K</w:t>
      </w:r>
      <w:r w:rsidR="00D54978" w:rsidRPr="00C97C2D">
        <w:rPr>
          <w:lang w:val="de-DE" w:eastAsia="zh-CN"/>
        </w:rPr>
        <w:t>1023</w:t>
      </w:r>
      <w:r w:rsidR="00EB42E0" w:rsidRPr="00C97C2D">
        <w:rPr>
          <w:lang w:val="de-DE" w:eastAsia="zh-CN"/>
        </w:rPr>
        <w:t xml:space="preserve">, </w:t>
      </w:r>
      <w:r w:rsidR="000F0299">
        <w:rPr>
          <w:lang w:val="de-DE" w:eastAsia="zh-CN"/>
        </w:rPr>
        <w:t>Sept</w:t>
      </w:r>
      <w:r w:rsidR="00BB6132">
        <w:rPr>
          <w:lang w:val="de-DE" w:eastAsia="zh-CN"/>
        </w:rPr>
        <w:t>ember</w:t>
      </w:r>
      <w:r w:rsidR="000F0299" w:rsidRPr="00C97C2D">
        <w:rPr>
          <w:lang w:val="de-DE" w:eastAsia="zh-CN"/>
        </w:rPr>
        <w:t xml:space="preserve"> </w:t>
      </w:r>
      <w:r w:rsidR="00EB42E0" w:rsidRPr="00C97C2D">
        <w:rPr>
          <w:lang w:val="de-DE" w:eastAsia="zh-CN"/>
        </w:rPr>
        <w:t>2018</w:t>
      </w:r>
    </w:p>
    <w:p w14:paraId="610D25FE" w14:textId="77777777" w:rsidR="00E15A7C" w:rsidRPr="00FF0F41" w:rsidRDefault="00E15A7C" w:rsidP="008A6905">
      <w:pPr>
        <w:rPr>
          <w:lang w:eastAsia="zh-CN"/>
        </w:rPr>
      </w:pPr>
    </w:p>
    <w:p w14:paraId="20F53304" w14:textId="77777777" w:rsidR="00822B43" w:rsidRPr="005B217D" w:rsidRDefault="00822B43" w:rsidP="00822B43">
      <w:pPr>
        <w:pStyle w:val="Heading1"/>
        <w:rPr>
          <w:lang w:val="en-CA"/>
        </w:rPr>
      </w:pPr>
      <w:r w:rsidRPr="005B217D">
        <w:rPr>
          <w:lang w:val="en-CA"/>
        </w:rPr>
        <w:lastRenderedPageBreak/>
        <w:t>Patent rights declaration(s)</w:t>
      </w:r>
    </w:p>
    <w:p w14:paraId="7A9B4D21" w14:textId="2234231C" w:rsidR="00342FF4" w:rsidRPr="00D54F98" w:rsidRDefault="00822B43" w:rsidP="001B4843">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42FF4" w:rsidRPr="00D54F9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5A8C2" w14:textId="77777777" w:rsidR="00C458DC" w:rsidRDefault="00C458DC">
      <w:r>
        <w:separator/>
      </w:r>
    </w:p>
  </w:endnote>
  <w:endnote w:type="continuationSeparator" w:id="0">
    <w:p w14:paraId="5D963FE5" w14:textId="77777777" w:rsidR="00C458DC" w:rsidRDefault="00C45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2A16C2" w:rsidR="008F05B2" w:rsidRPr="00C00DDE" w:rsidRDefault="008F05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35F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0" w:author="Biao Wang" w:date="2019-01-11T09:47:00Z">
      <w:r w:rsidR="001135F3">
        <w:rPr>
          <w:rStyle w:val="PageNumber"/>
          <w:noProof/>
        </w:rPr>
        <w:t>2019-01-11</w:t>
      </w:r>
    </w:ins>
    <w:del w:id="771" w:author="Biao Wang" w:date="2019-01-11T09:47:00Z">
      <w:r w:rsidDel="001135F3">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3BD22" w14:textId="77777777" w:rsidR="00C458DC" w:rsidRDefault="00C458DC">
      <w:r>
        <w:separator/>
      </w:r>
    </w:p>
  </w:footnote>
  <w:footnote w:type="continuationSeparator" w:id="0">
    <w:p w14:paraId="249B65DA" w14:textId="77777777" w:rsidR="00C458DC" w:rsidRDefault="00C458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80E"/>
    <w:multiLevelType w:val="hybridMultilevel"/>
    <w:tmpl w:val="D1484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8DDCDD0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56935"/>
    <w:multiLevelType w:val="hybridMultilevel"/>
    <w:tmpl w:val="2A763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C805481"/>
    <w:multiLevelType w:val="hybridMultilevel"/>
    <w:tmpl w:val="EAF6612C"/>
    <w:lvl w:ilvl="0" w:tplc="41C0B4BC">
      <w:start w:val="1"/>
      <w:numFmt w:val="bullet"/>
      <w:lvlText w:val=""/>
      <w:lvlJc w:val="left"/>
      <w:pPr>
        <w:ind w:left="774" w:hanging="360"/>
      </w:pPr>
      <w:rPr>
        <w:rFonts w:ascii="Symbol" w:hAnsi="Symbol" w:hint="default"/>
        <w:lang w:val="en-US"/>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C9C1F16"/>
    <w:multiLevelType w:val="hybridMultilevel"/>
    <w:tmpl w:val="B896D4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CD3904"/>
    <w:multiLevelType w:val="hybridMultilevel"/>
    <w:tmpl w:val="20D4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271FF7"/>
    <w:multiLevelType w:val="hybridMultilevel"/>
    <w:tmpl w:val="09DE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1344D1"/>
    <w:multiLevelType w:val="hybridMultilevel"/>
    <w:tmpl w:val="A734FC84"/>
    <w:lvl w:ilvl="0" w:tplc="F59C09AA">
      <w:start w:val="1"/>
      <w:numFmt w:val="bullet"/>
      <w:lvlText w:val="•"/>
      <w:lvlJc w:val="left"/>
      <w:pPr>
        <w:tabs>
          <w:tab w:val="num" w:pos="720"/>
        </w:tabs>
        <w:ind w:left="720" w:hanging="360"/>
      </w:pPr>
      <w:rPr>
        <w:rFonts w:ascii="Times New Roman" w:hAnsi="Times New Roman" w:hint="default"/>
      </w:rPr>
    </w:lvl>
    <w:lvl w:ilvl="1" w:tplc="1D06EA50" w:tentative="1">
      <w:start w:val="1"/>
      <w:numFmt w:val="bullet"/>
      <w:lvlText w:val="•"/>
      <w:lvlJc w:val="left"/>
      <w:pPr>
        <w:tabs>
          <w:tab w:val="num" w:pos="1440"/>
        </w:tabs>
        <w:ind w:left="1440" w:hanging="360"/>
      </w:pPr>
      <w:rPr>
        <w:rFonts w:ascii="Times New Roman" w:hAnsi="Times New Roman" w:hint="default"/>
      </w:rPr>
    </w:lvl>
    <w:lvl w:ilvl="2" w:tplc="7F6CCF1E">
      <w:start w:val="1"/>
      <w:numFmt w:val="bullet"/>
      <w:lvlText w:val="•"/>
      <w:lvlJc w:val="left"/>
      <w:pPr>
        <w:tabs>
          <w:tab w:val="num" w:pos="2160"/>
        </w:tabs>
        <w:ind w:left="2160" w:hanging="360"/>
      </w:pPr>
      <w:rPr>
        <w:rFonts w:ascii="Times New Roman" w:hAnsi="Times New Roman" w:hint="default"/>
      </w:rPr>
    </w:lvl>
    <w:lvl w:ilvl="3" w:tplc="561CFC0E" w:tentative="1">
      <w:start w:val="1"/>
      <w:numFmt w:val="bullet"/>
      <w:lvlText w:val="•"/>
      <w:lvlJc w:val="left"/>
      <w:pPr>
        <w:tabs>
          <w:tab w:val="num" w:pos="2880"/>
        </w:tabs>
        <w:ind w:left="2880" w:hanging="360"/>
      </w:pPr>
      <w:rPr>
        <w:rFonts w:ascii="Times New Roman" w:hAnsi="Times New Roman" w:hint="default"/>
      </w:rPr>
    </w:lvl>
    <w:lvl w:ilvl="4" w:tplc="583EA844" w:tentative="1">
      <w:start w:val="1"/>
      <w:numFmt w:val="bullet"/>
      <w:lvlText w:val="•"/>
      <w:lvlJc w:val="left"/>
      <w:pPr>
        <w:tabs>
          <w:tab w:val="num" w:pos="3600"/>
        </w:tabs>
        <w:ind w:left="3600" w:hanging="360"/>
      </w:pPr>
      <w:rPr>
        <w:rFonts w:ascii="Times New Roman" w:hAnsi="Times New Roman" w:hint="default"/>
      </w:rPr>
    </w:lvl>
    <w:lvl w:ilvl="5" w:tplc="DAE6311C" w:tentative="1">
      <w:start w:val="1"/>
      <w:numFmt w:val="bullet"/>
      <w:lvlText w:val="•"/>
      <w:lvlJc w:val="left"/>
      <w:pPr>
        <w:tabs>
          <w:tab w:val="num" w:pos="4320"/>
        </w:tabs>
        <w:ind w:left="4320" w:hanging="360"/>
      </w:pPr>
      <w:rPr>
        <w:rFonts w:ascii="Times New Roman" w:hAnsi="Times New Roman" w:hint="default"/>
      </w:rPr>
    </w:lvl>
    <w:lvl w:ilvl="6" w:tplc="5E429D34" w:tentative="1">
      <w:start w:val="1"/>
      <w:numFmt w:val="bullet"/>
      <w:lvlText w:val="•"/>
      <w:lvlJc w:val="left"/>
      <w:pPr>
        <w:tabs>
          <w:tab w:val="num" w:pos="5040"/>
        </w:tabs>
        <w:ind w:left="5040" w:hanging="360"/>
      </w:pPr>
      <w:rPr>
        <w:rFonts w:ascii="Times New Roman" w:hAnsi="Times New Roman" w:hint="default"/>
      </w:rPr>
    </w:lvl>
    <w:lvl w:ilvl="7" w:tplc="65C80AA0" w:tentative="1">
      <w:start w:val="1"/>
      <w:numFmt w:val="bullet"/>
      <w:lvlText w:val="•"/>
      <w:lvlJc w:val="left"/>
      <w:pPr>
        <w:tabs>
          <w:tab w:val="num" w:pos="5760"/>
        </w:tabs>
        <w:ind w:left="5760" w:hanging="360"/>
      </w:pPr>
      <w:rPr>
        <w:rFonts w:ascii="Times New Roman" w:hAnsi="Times New Roman" w:hint="default"/>
      </w:rPr>
    </w:lvl>
    <w:lvl w:ilvl="8" w:tplc="198800B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7"/>
  </w:num>
  <w:num w:numId="7">
    <w:abstractNumId w:val="12"/>
  </w:num>
  <w:num w:numId="8">
    <w:abstractNumId w:val="7"/>
  </w:num>
  <w:num w:numId="9">
    <w:abstractNumId w:val="1"/>
  </w:num>
  <w:num w:numId="10">
    <w:abstractNumId w:val="6"/>
  </w:num>
  <w:num w:numId="11">
    <w:abstractNumId w:val="4"/>
  </w:num>
  <w:num w:numId="12">
    <w:abstractNumId w:val="14"/>
  </w:num>
  <w:num w:numId="13">
    <w:abstractNumId w:val="13"/>
  </w:num>
  <w:num w:numId="14">
    <w:abstractNumId w:val="21"/>
  </w:num>
  <w:num w:numId="15">
    <w:abstractNumId w:val="20"/>
  </w:num>
  <w:num w:numId="16">
    <w:abstractNumId w:val="5"/>
  </w:num>
  <w:num w:numId="17">
    <w:abstractNumId w:val="22"/>
  </w:num>
  <w:num w:numId="18">
    <w:abstractNumId w:val="3"/>
  </w:num>
  <w:num w:numId="19">
    <w:abstractNumId w:val="11"/>
  </w:num>
  <w:num w:numId="20">
    <w:abstractNumId w:val="2"/>
  </w:num>
  <w:num w:numId="21">
    <w:abstractNumId w:val="10"/>
  </w:num>
  <w:num w:numId="22">
    <w:abstractNumId w:val="9"/>
  </w:num>
  <w:num w:numId="23">
    <w:abstractNumId w:val="8"/>
  </w:num>
  <w:num w:numId="24">
    <w:abstractNumId w:val="23"/>
  </w:num>
  <w:num w:numId="25">
    <w:abstractNumId w:val="18"/>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ao Wang">
    <w15:presenceInfo w15:providerId="AD" w15:userId="S-1-5-21-147214757-305610072-1517763936-5301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90B"/>
    <w:rsid w:val="00001A42"/>
    <w:rsid w:val="000022BD"/>
    <w:rsid w:val="00003988"/>
    <w:rsid w:val="00003A81"/>
    <w:rsid w:val="000069D2"/>
    <w:rsid w:val="00006A9A"/>
    <w:rsid w:val="00006D4A"/>
    <w:rsid w:val="000130AA"/>
    <w:rsid w:val="00013DAC"/>
    <w:rsid w:val="00014573"/>
    <w:rsid w:val="000149E9"/>
    <w:rsid w:val="00016AC9"/>
    <w:rsid w:val="0002153B"/>
    <w:rsid w:val="000227D6"/>
    <w:rsid w:val="00024850"/>
    <w:rsid w:val="00025BDB"/>
    <w:rsid w:val="000275F6"/>
    <w:rsid w:val="000279F2"/>
    <w:rsid w:val="000308A3"/>
    <w:rsid w:val="00031FB1"/>
    <w:rsid w:val="00032F0A"/>
    <w:rsid w:val="00033EAD"/>
    <w:rsid w:val="0003484A"/>
    <w:rsid w:val="0003701F"/>
    <w:rsid w:val="00042865"/>
    <w:rsid w:val="00043C47"/>
    <w:rsid w:val="00044C5F"/>
    <w:rsid w:val="00045442"/>
    <w:rsid w:val="000458BC"/>
    <w:rsid w:val="00045C41"/>
    <w:rsid w:val="00046C03"/>
    <w:rsid w:val="00051DCA"/>
    <w:rsid w:val="00052FA2"/>
    <w:rsid w:val="000548D3"/>
    <w:rsid w:val="00060940"/>
    <w:rsid w:val="00061530"/>
    <w:rsid w:val="0006278F"/>
    <w:rsid w:val="00062DA1"/>
    <w:rsid w:val="00062F8E"/>
    <w:rsid w:val="000631AF"/>
    <w:rsid w:val="00064E3A"/>
    <w:rsid w:val="00065039"/>
    <w:rsid w:val="00070363"/>
    <w:rsid w:val="000704F3"/>
    <w:rsid w:val="00070A19"/>
    <w:rsid w:val="000727C0"/>
    <w:rsid w:val="000735AB"/>
    <w:rsid w:val="0007524D"/>
    <w:rsid w:val="0007614F"/>
    <w:rsid w:val="000816FE"/>
    <w:rsid w:val="00082803"/>
    <w:rsid w:val="00083166"/>
    <w:rsid w:val="00083A0B"/>
    <w:rsid w:val="00083CA7"/>
    <w:rsid w:val="000849B5"/>
    <w:rsid w:val="0008511A"/>
    <w:rsid w:val="00091E79"/>
    <w:rsid w:val="00092C6B"/>
    <w:rsid w:val="00094963"/>
    <w:rsid w:val="00096F35"/>
    <w:rsid w:val="00097403"/>
    <w:rsid w:val="000A1E8C"/>
    <w:rsid w:val="000A2D97"/>
    <w:rsid w:val="000A41ED"/>
    <w:rsid w:val="000A58CF"/>
    <w:rsid w:val="000B0A53"/>
    <w:rsid w:val="000B0C0F"/>
    <w:rsid w:val="000B19B7"/>
    <w:rsid w:val="000B1C6B"/>
    <w:rsid w:val="000B2BC1"/>
    <w:rsid w:val="000B39BD"/>
    <w:rsid w:val="000B4AE1"/>
    <w:rsid w:val="000B4FF9"/>
    <w:rsid w:val="000C0101"/>
    <w:rsid w:val="000C09AC"/>
    <w:rsid w:val="000C278C"/>
    <w:rsid w:val="000C3F05"/>
    <w:rsid w:val="000C512E"/>
    <w:rsid w:val="000C5FED"/>
    <w:rsid w:val="000C6EAF"/>
    <w:rsid w:val="000D0800"/>
    <w:rsid w:val="000D2CD9"/>
    <w:rsid w:val="000D39B9"/>
    <w:rsid w:val="000D41AC"/>
    <w:rsid w:val="000D7F4C"/>
    <w:rsid w:val="000E00F3"/>
    <w:rsid w:val="000E0213"/>
    <w:rsid w:val="000E1210"/>
    <w:rsid w:val="000E258A"/>
    <w:rsid w:val="000E282B"/>
    <w:rsid w:val="000E36B3"/>
    <w:rsid w:val="000E4A39"/>
    <w:rsid w:val="000E5148"/>
    <w:rsid w:val="000E6EF2"/>
    <w:rsid w:val="000E6F99"/>
    <w:rsid w:val="000E770A"/>
    <w:rsid w:val="000F0299"/>
    <w:rsid w:val="000F158C"/>
    <w:rsid w:val="000F5E98"/>
    <w:rsid w:val="000F7BEB"/>
    <w:rsid w:val="0010034D"/>
    <w:rsid w:val="001025D3"/>
    <w:rsid w:val="001027C4"/>
    <w:rsid w:val="00102F3D"/>
    <w:rsid w:val="001039FA"/>
    <w:rsid w:val="001049FE"/>
    <w:rsid w:val="001054B9"/>
    <w:rsid w:val="00106CC6"/>
    <w:rsid w:val="00111ADB"/>
    <w:rsid w:val="001135F3"/>
    <w:rsid w:val="00113CDD"/>
    <w:rsid w:val="00115243"/>
    <w:rsid w:val="0011557A"/>
    <w:rsid w:val="00115E3F"/>
    <w:rsid w:val="00124E38"/>
    <w:rsid w:val="0012580B"/>
    <w:rsid w:val="00125E7C"/>
    <w:rsid w:val="00125FCF"/>
    <w:rsid w:val="001271AB"/>
    <w:rsid w:val="00131F90"/>
    <w:rsid w:val="001330DD"/>
    <w:rsid w:val="00133C4A"/>
    <w:rsid w:val="00133CB7"/>
    <w:rsid w:val="0013458C"/>
    <w:rsid w:val="0013526E"/>
    <w:rsid w:val="00136CA5"/>
    <w:rsid w:val="00136D8C"/>
    <w:rsid w:val="001378C8"/>
    <w:rsid w:val="0014040E"/>
    <w:rsid w:val="00141216"/>
    <w:rsid w:val="00142100"/>
    <w:rsid w:val="00142BEA"/>
    <w:rsid w:val="00146152"/>
    <w:rsid w:val="00150598"/>
    <w:rsid w:val="00153776"/>
    <w:rsid w:val="00153807"/>
    <w:rsid w:val="001545FF"/>
    <w:rsid w:val="00155116"/>
    <w:rsid w:val="00155526"/>
    <w:rsid w:val="001565F4"/>
    <w:rsid w:val="00157251"/>
    <w:rsid w:val="00157639"/>
    <w:rsid w:val="00160461"/>
    <w:rsid w:val="001604EF"/>
    <w:rsid w:val="00160D16"/>
    <w:rsid w:val="001632CC"/>
    <w:rsid w:val="00164665"/>
    <w:rsid w:val="001649B4"/>
    <w:rsid w:val="001659CB"/>
    <w:rsid w:val="00166D15"/>
    <w:rsid w:val="00167C8A"/>
    <w:rsid w:val="00171371"/>
    <w:rsid w:val="00175A24"/>
    <w:rsid w:val="001761A6"/>
    <w:rsid w:val="00176D2E"/>
    <w:rsid w:val="00177C67"/>
    <w:rsid w:val="00180A74"/>
    <w:rsid w:val="001817AF"/>
    <w:rsid w:val="00182B5C"/>
    <w:rsid w:val="00183AD0"/>
    <w:rsid w:val="00186BCD"/>
    <w:rsid w:val="00187E58"/>
    <w:rsid w:val="0019238F"/>
    <w:rsid w:val="001924BD"/>
    <w:rsid w:val="00193413"/>
    <w:rsid w:val="00197CBD"/>
    <w:rsid w:val="001A141D"/>
    <w:rsid w:val="001A1D6D"/>
    <w:rsid w:val="001A297E"/>
    <w:rsid w:val="001A368E"/>
    <w:rsid w:val="001A38F3"/>
    <w:rsid w:val="001A395B"/>
    <w:rsid w:val="001A49CA"/>
    <w:rsid w:val="001A5DC9"/>
    <w:rsid w:val="001A7329"/>
    <w:rsid w:val="001A792F"/>
    <w:rsid w:val="001B0AAD"/>
    <w:rsid w:val="001B0ADA"/>
    <w:rsid w:val="001B277A"/>
    <w:rsid w:val="001B4843"/>
    <w:rsid w:val="001B4E28"/>
    <w:rsid w:val="001C0899"/>
    <w:rsid w:val="001C2B91"/>
    <w:rsid w:val="001C2CD1"/>
    <w:rsid w:val="001C3525"/>
    <w:rsid w:val="001C3AFB"/>
    <w:rsid w:val="001C70F7"/>
    <w:rsid w:val="001D1640"/>
    <w:rsid w:val="001D1BD2"/>
    <w:rsid w:val="001D2CC2"/>
    <w:rsid w:val="001D3594"/>
    <w:rsid w:val="001D4B1E"/>
    <w:rsid w:val="001D59DE"/>
    <w:rsid w:val="001D6F66"/>
    <w:rsid w:val="001E0248"/>
    <w:rsid w:val="001E02BE"/>
    <w:rsid w:val="001E08CA"/>
    <w:rsid w:val="001E1B6A"/>
    <w:rsid w:val="001E2AB0"/>
    <w:rsid w:val="001E3B37"/>
    <w:rsid w:val="001E6EE1"/>
    <w:rsid w:val="001E7A66"/>
    <w:rsid w:val="001F106E"/>
    <w:rsid w:val="001F1386"/>
    <w:rsid w:val="001F172E"/>
    <w:rsid w:val="001F2594"/>
    <w:rsid w:val="001F3BCF"/>
    <w:rsid w:val="001F577D"/>
    <w:rsid w:val="001F60BD"/>
    <w:rsid w:val="001F7F91"/>
    <w:rsid w:val="002014D8"/>
    <w:rsid w:val="00201941"/>
    <w:rsid w:val="002055A6"/>
    <w:rsid w:val="00206460"/>
    <w:rsid w:val="0020664F"/>
    <w:rsid w:val="002069B4"/>
    <w:rsid w:val="002072CD"/>
    <w:rsid w:val="00210AEA"/>
    <w:rsid w:val="00211817"/>
    <w:rsid w:val="002126A9"/>
    <w:rsid w:val="00213C0E"/>
    <w:rsid w:val="002159A1"/>
    <w:rsid w:val="00215DFC"/>
    <w:rsid w:val="00217CBD"/>
    <w:rsid w:val="00217FD0"/>
    <w:rsid w:val="002200F3"/>
    <w:rsid w:val="0022022C"/>
    <w:rsid w:val="00220545"/>
    <w:rsid w:val="002212DF"/>
    <w:rsid w:val="00221DC8"/>
    <w:rsid w:val="00222CD4"/>
    <w:rsid w:val="00223217"/>
    <w:rsid w:val="00223E9B"/>
    <w:rsid w:val="00224BCA"/>
    <w:rsid w:val="00225016"/>
    <w:rsid w:val="002262D0"/>
    <w:rsid w:val="002264A6"/>
    <w:rsid w:val="00227242"/>
    <w:rsid w:val="00227BA7"/>
    <w:rsid w:val="0023011C"/>
    <w:rsid w:val="00231A79"/>
    <w:rsid w:val="00231AB5"/>
    <w:rsid w:val="00231C66"/>
    <w:rsid w:val="00231F37"/>
    <w:rsid w:val="002321FC"/>
    <w:rsid w:val="00233FC2"/>
    <w:rsid w:val="0023467F"/>
    <w:rsid w:val="00234808"/>
    <w:rsid w:val="002375C1"/>
    <w:rsid w:val="00237E1E"/>
    <w:rsid w:val="00240793"/>
    <w:rsid w:val="002418A4"/>
    <w:rsid w:val="0024322F"/>
    <w:rsid w:val="00244F14"/>
    <w:rsid w:val="0024564B"/>
    <w:rsid w:val="002460FC"/>
    <w:rsid w:val="00246AAF"/>
    <w:rsid w:val="0024772F"/>
    <w:rsid w:val="002507C0"/>
    <w:rsid w:val="0025126F"/>
    <w:rsid w:val="002512DA"/>
    <w:rsid w:val="00252FF1"/>
    <w:rsid w:val="002550A1"/>
    <w:rsid w:val="00263398"/>
    <w:rsid w:val="00265402"/>
    <w:rsid w:val="00266634"/>
    <w:rsid w:val="00266F06"/>
    <w:rsid w:val="002679AA"/>
    <w:rsid w:val="0027068A"/>
    <w:rsid w:val="00270C53"/>
    <w:rsid w:val="0027216E"/>
    <w:rsid w:val="002732DC"/>
    <w:rsid w:val="002750A9"/>
    <w:rsid w:val="0027521D"/>
    <w:rsid w:val="00275BCF"/>
    <w:rsid w:val="00277686"/>
    <w:rsid w:val="00282634"/>
    <w:rsid w:val="00282812"/>
    <w:rsid w:val="00284BBA"/>
    <w:rsid w:val="00284E4C"/>
    <w:rsid w:val="002859CA"/>
    <w:rsid w:val="002870FE"/>
    <w:rsid w:val="00290330"/>
    <w:rsid w:val="00291E36"/>
    <w:rsid w:val="00292257"/>
    <w:rsid w:val="0029361C"/>
    <w:rsid w:val="002937DD"/>
    <w:rsid w:val="0029640D"/>
    <w:rsid w:val="00296862"/>
    <w:rsid w:val="002A00E1"/>
    <w:rsid w:val="002A16D3"/>
    <w:rsid w:val="002A5305"/>
    <w:rsid w:val="002A54E0"/>
    <w:rsid w:val="002A6B15"/>
    <w:rsid w:val="002B09EC"/>
    <w:rsid w:val="002B0D04"/>
    <w:rsid w:val="002B1595"/>
    <w:rsid w:val="002B191D"/>
    <w:rsid w:val="002B1CC1"/>
    <w:rsid w:val="002B2BD7"/>
    <w:rsid w:val="002B3E38"/>
    <w:rsid w:val="002B45CA"/>
    <w:rsid w:val="002B483B"/>
    <w:rsid w:val="002B74D5"/>
    <w:rsid w:val="002C4647"/>
    <w:rsid w:val="002D0AF6"/>
    <w:rsid w:val="002D1E92"/>
    <w:rsid w:val="002D2656"/>
    <w:rsid w:val="002D2791"/>
    <w:rsid w:val="002D47E9"/>
    <w:rsid w:val="002D53EC"/>
    <w:rsid w:val="002D6BF8"/>
    <w:rsid w:val="002E0009"/>
    <w:rsid w:val="002E3885"/>
    <w:rsid w:val="002E3BCE"/>
    <w:rsid w:val="002E414A"/>
    <w:rsid w:val="002E697C"/>
    <w:rsid w:val="002E7D6A"/>
    <w:rsid w:val="002F028A"/>
    <w:rsid w:val="002F164D"/>
    <w:rsid w:val="002F1E2E"/>
    <w:rsid w:val="002F21F6"/>
    <w:rsid w:val="002F2BF6"/>
    <w:rsid w:val="002F3D82"/>
    <w:rsid w:val="002F5D20"/>
    <w:rsid w:val="002F6FA6"/>
    <w:rsid w:val="002F7ACC"/>
    <w:rsid w:val="0030103B"/>
    <w:rsid w:val="00301202"/>
    <w:rsid w:val="00301DDF"/>
    <w:rsid w:val="003021BC"/>
    <w:rsid w:val="0030590C"/>
    <w:rsid w:val="00306206"/>
    <w:rsid w:val="00312A08"/>
    <w:rsid w:val="00313E2C"/>
    <w:rsid w:val="0031537F"/>
    <w:rsid w:val="00315BD9"/>
    <w:rsid w:val="00316B79"/>
    <w:rsid w:val="003170DC"/>
    <w:rsid w:val="00317D85"/>
    <w:rsid w:val="00320DA0"/>
    <w:rsid w:val="00320FED"/>
    <w:rsid w:val="00322209"/>
    <w:rsid w:val="00322540"/>
    <w:rsid w:val="0032365E"/>
    <w:rsid w:val="00324D1E"/>
    <w:rsid w:val="003271DA"/>
    <w:rsid w:val="00327C56"/>
    <w:rsid w:val="00327D6C"/>
    <w:rsid w:val="0033014E"/>
    <w:rsid w:val="003315A1"/>
    <w:rsid w:val="003321EB"/>
    <w:rsid w:val="00332355"/>
    <w:rsid w:val="00334B97"/>
    <w:rsid w:val="003354F2"/>
    <w:rsid w:val="00336B32"/>
    <w:rsid w:val="003373EC"/>
    <w:rsid w:val="0034071D"/>
    <w:rsid w:val="00341F67"/>
    <w:rsid w:val="00342153"/>
    <w:rsid w:val="00342ABC"/>
    <w:rsid w:val="00342FF4"/>
    <w:rsid w:val="0034594C"/>
    <w:rsid w:val="00346148"/>
    <w:rsid w:val="003461F6"/>
    <w:rsid w:val="003467B3"/>
    <w:rsid w:val="003469F3"/>
    <w:rsid w:val="0035018B"/>
    <w:rsid w:val="00350437"/>
    <w:rsid w:val="003527E7"/>
    <w:rsid w:val="00354426"/>
    <w:rsid w:val="0035490F"/>
    <w:rsid w:val="00357916"/>
    <w:rsid w:val="003606F9"/>
    <w:rsid w:val="00360931"/>
    <w:rsid w:val="00364B57"/>
    <w:rsid w:val="003658D0"/>
    <w:rsid w:val="003669EA"/>
    <w:rsid w:val="00366FC4"/>
    <w:rsid w:val="00367741"/>
    <w:rsid w:val="00367D6C"/>
    <w:rsid w:val="003706CC"/>
    <w:rsid w:val="00371F95"/>
    <w:rsid w:val="00372ADB"/>
    <w:rsid w:val="0037589C"/>
    <w:rsid w:val="00377710"/>
    <w:rsid w:val="00380528"/>
    <w:rsid w:val="003819E0"/>
    <w:rsid w:val="00381CF1"/>
    <w:rsid w:val="00385756"/>
    <w:rsid w:val="00387E1D"/>
    <w:rsid w:val="00390189"/>
    <w:rsid w:val="003933A0"/>
    <w:rsid w:val="00393CDF"/>
    <w:rsid w:val="003957C6"/>
    <w:rsid w:val="0039705A"/>
    <w:rsid w:val="00397BB2"/>
    <w:rsid w:val="003A2D8E"/>
    <w:rsid w:val="003A4F31"/>
    <w:rsid w:val="003A5851"/>
    <w:rsid w:val="003A5B20"/>
    <w:rsid w:val="003A5D07"/>
    <w:rsid w:val="003A7CE6"/>
    <w:rsid w:val="003B0394"/>
    <w:rsid w:val="003B0CF4"/>
    <w:rsid w:val="003B11E4"/>
    <w:rsid w:val="003B2C96"/>
    <w:rsid w:val="003C094E"/>
    <w:rsid w:val="003C0B7D"/>
    <w:rsid w:val="003C0DD4"/>
    <w:rsid w:val="003C12D3"/>
    <w:rsid w:val="003C20E4"/>
    <w:rsid w:val="003C4EFD"/>
    <w:rsid w:val="003C575D"/>
    <w:rsid w:val="003C6447"/>
    <w:rsid w:val="003D60D2"/>
    <w:rsid w:val="003D6342"/>
    <w:rsid w:val="003E0E07"/>
    <w:rsid w:val="003E1A20"/>
    <w:rsid w:val="003E396C"/>
    <w:rsid w:val="003E4321"/>
    <w:rsid w:val="003E667C"/>
    <w:rsid w:val="003E6F90"/>
    <w:rsid w:val="003E73ED"/>
    <w:rsid w:val="003E7F34"/>
    <w:rsid w:val="003F0AAF"/>
    <w:rsid w:val="003F3AA6"/>
    <w:rsid w:val="003F5D0F"/>
    <w:rsid w:val="00401A80"/>
    <w:rsid w:val="004025E8"/>
    <w:rsid w:val="00402B94"/>
    <w:rsid w:val="00403525"/>
    <w:rsid w:val="004124AF"/>
    <w:rsid w:val="00412519"/>
    <w:rsid w:val="00412F8D"/>
    <w:rsid w:val="00414101"/>
    <w:rsid w:val="004147EC"/>
    <w:rsid w:val="00414A07"/>
    <w:rsid w:val="00416541"/>
    <w:rsid w:val="00417E58"/>
    <w:rsid w:val="0042043A"/>
    <w:rsid w:val="00420E62"/>
    <w:rsid w:val="00420FAE"/>
    <w:rsid w:val="004219CF"/>
    <w:rsid w:val="00421B0D"/>
    <w:rsid w:val="004234F0"/>
    <w:rsid w:val="00424280"/>
    <w:rsid w:val="00424329"/>
    <w:rsid w:val="00425D5D"/>
    <w:rsid w:val="00426370"/>
    <w:rsid w:val="00433048"/>
    <w:rsid w:val="00433DDB"/>
    <w:rsid w:val="0043518D"/>
    <w:rsid w:val="00435A29"/>
    <w:rsid w:val="00435BA6"/>
    <w:rsid w:val="00435C64"/>
    <w:rsid w:val="00435F67"/>
    <w:rsid w:val="00435FCD"/>
    <w:rsid w:val="00437619"/>
    <w:rsid w:val="00440E30"/>
    <w:rsid w:val="004418DE"/>
    <w:rsid w:val="004424EA"/>
    <w:rsid w:val="004431DA"/>
    <w:rsid w:val="00444710"/>
    <w:rsid w:val="00446F24"/>
    <w:rsid w:val="00452595"/>
    <w:rsid w:val="004527C8"/>
    <w:rsid w:val="0045285C"/>
    <w:rsid w:val="00454DFF"/>
    <w:rsid w:val="00456196"/>
    <w:rsid w:val="00460A1D"/>
    <w:rsid w:val="00461D78"/>
    <w:rsid w:val="00464BA5"/>
    <w:rsid w:val="00465A1E"/>
    <w:rsid w:val="00467CAA"/>
    <w:rsid w:val="00472097"/>
    <w:rsid w:val="004724AE"/>
    <w:rsid w:val="004726F0"/>
    <w:rsid w:val="00472AA1"/>
    <w:rsid w:val="00472E19"/>
    <w:rsid w:val="004749D5"/>
    <w:rsid w:val="00474E04"/>
    <w:rsid w:val="00475107"/>
    <w:rsid w:val="00475E6A"/>
    <w:rsid w:val="00476099"/>
    <w:rsid w:val="00476110"/>
    <w:rsid w:val="00476A1D"/>
    <w:rsid w:val="004771DF"/>
    <w:rsid w:val="00477691"/>
    <w:rsid w:val="0047797C"/>
    <w:rsid w:val="00481721"/>
    <w:rsid w:val="0048488E"/>
    <w:rsid w:val="00484F79"/>
    <w:rsid w:val="00491296"/>
    <w:rsid w:val="004915DB"/>
    <w:rsid w:val="00491968"/>
    <w:rsid w:val="00493AB4"/>
    <w:rsid w:val="0049472A"/>
    <w:rsid w:val="00495AF2"/>
    <w:rsid w:val="004972AB"/>
    <w:rsid w:val="00497323"/>
    <w:rsid w:val="00497BEE"/>
    <w:rsid w:val="004A08A4"/>
    <w:rsid w:val="004A1216"/>
    <w:rsid w:val="004A1C3C"/>
    <w:rsid w:val="004A2A63"/>
    <w:rsid w:val="004A3016"/>
    <w:rsid w:val="004A3054"/>
    <w:rsid w:val="004A3839"/>
    <w:rsid w:val="004A604A"/>
    <w:rsid w:val="004A60EF"/>
    <w:rsid w:val="004A65C4"/>
    <w:rsid w:val="004B210C"/>
    <w:rsid w:val="004B3045"/>
    <w:rsid w:val="004B576F"/>
    <w:rsid w:val="004B5DCB"/>
    <w:rsid w:val="004B608A"/>
    <w:rsid w:val="004B61A7"/>
    <w:rsid w:val="004B67B5"/>
    <w:rsid w:val="004B78F1"/>
    <w:rsid w:val="004C11D8"/>
    <w:rsid w:val="004C132B"/>
    <w:rsid w:val="004C2012"/>
    <w:rsid w:val="004C310F"/>
    <w:rsid w:val="004C3181"/>
    <w:rsid w:val="004C3722"/>
    <w:rsid w:val="004C4CFF"/>
    <w:rsid w:val="004C59BD"/>
    <w:rsid w:val="004C68E4"/>
    <w:rsid w:val="004C6CBA"/>
    <w:rsid w:val="004D07C3"/>
    <w:rsid w:val="004D091D"/>
    <w:rsid w:val="004D1245"/>
    <w:rsid w:val="004D2404"/>
    <w:rsid w:val="004D405F"/>
    <w:rsid w:val="004D4D15"/>
    <w:rsid w:val="004D549A"/>
    <w:rsid w:val="004D5C01"/>
    <w:rsid w:val="004D5ED6"/>
    <w:rsid w:val="004D6614"/>
    <w:rsid w:val="004D67C8"/>
    <w:rsid w:val="004E2411"/>
    <w:rsid w:val="004E265C"/>
    <w:rsid w:val="004E2CB3"/>
    <w:rsid w:val="004E3126"/>
    <w:rsid w:val="004E42E9"/>
    <w:rsid w:val="004E4DC7"/>
    <w:rsid w:val="004E4F4F"/>
    <w:rsid w:val="004E6789"/>
    <w:rsid w:val="004E73F8"/>
    <w:rsid w:val="004E7A92"/>
    <w:rsid w:val="004F119C"/>
    <w:rsid w:val="004F14B9"/>
    <w:rsid w:val="004F1586"/>
    <w:rsid w:val="004F42E8"/>
    <w:rsid w:val="004F4F94"/>
    <w:rsid w:val="004F619F"/>
    <w:rsid w:val="004F61E3"/>
    <w:rsid w:val="004F676A"/>
    <w:rsid w:val="004F68B4"/>
    <w:rsid w:val="00500234"/>
    <w:rsid w:val="0050072D"/>
    <w:rsid w:val="00500989"/>
    <w:rsid w:val="0050276C"/>
    <w:rsid w:val="00502773"/>
    <w:rsid w:val="00502A21"/>
    <w:rsid w:val="00502E10"/>
    <w:rsid w:val="00503AE3"/>
    <w:rsid w:val="00503AF4"/>
    <w:rsid w:val="00505EC1"/>
    <w:rsid w:val="00507246"/>
    <w:rsid w:val="0051015C"/>
    <w:rsid w:val="00514541"/>
    <w:rsid w:val="00516CF1"/>
    <w:rsid w:val="00516FC2"/>
    <w:rsid w:val="00517A68"/>
    <w:rsid w:val="0052349C"/>
    <w:rsid w:val="00524575"/>
    <w:rsid w:val="00525177"/>
    <w:rsid w:val="00526067"/>
    <w:rsid w:val="00527A36"/>
    <w:rsid w:val="0053037E"/>
    <w:rsid w:val="00531042"/>
    <w:rsid w:val="00531AE9"/>
    <w:rsid w:val="005351B1"/>
    <w:rsid w:val="005352E9"/>
    <w:rsid w:val="00535C17"/>
    <w:rsid w:val="00535C2D"/>
    <w:rsid w:val="0053711D"/>
    <w:rsid w:val="005373C4"/>
    <w:rsid w:val="005416D4"/>
    <w:rsid w:val="00543ED7"/>
    <w:rsid w:val="005447E0"/>
    <w:rsid w:val="00544F54"/>
    <w:rsid w:val="0054574E"/>
    <w:rsid w:val="005463DF"/>
    <w:rsid w:val="00546CE1"/>
    <w:rsid w:val="00547E51"/>
    <w:rsid w:val="00550421"/>
    <w:rsid w:val="00550947"/>
    <w:rsid w:val="00550A66"/>
    <w:rsid w:val="00551CA4"/>
    <w:rsid w:val="00551FDB"/>
    <w:rsid w:val="00553EE9"/>
    <w:rsid w:val="00554555"/>
    <w:rsid w:val="005546EC"/>
    <w:rsid w:val="00554F19"/>
    <w:rsid w:val="0055595B"/>
    <w:rsid w:val="00555DC6"/>
    <w:rsid w:val="00560BAD"/>
    <w:rsid w:val="0056360E"/>
    <w:rsid w:val="005640C0"/>
    <w:rsid w:val="00564555"/>
    <w:rsid w:val="00564662"/>
    <w:rsid w:val="0056623B"/>
    <w:rsid w:val="005664F1"/>
    <w:rsid w:val="00567EC7"/>
    <w:rsid w:val="00570013"/>
    <w:rsid w:val="00570C82"/>
    <w:rsid w:val="00570D20"/>
    <w:rsid w:val="00571511"/>
    <w:rsid w:val="00571E96"/>
    <w:rsid w:val="00572A07"/>
    <w:rsid w:val="005801A2"/>
    <w:rsid w:val="0058278A"/>
    <w:rsid w:val="005833FF"/>
    <w:rsid w:val="00586328"/>
    <w:rsid w:val="00587FFB"/>
    <w:rsid w:val="005952A5"/>
    <w:rsid w:val="0059599A"/>
    <w:rsid w:val="0059747D"/>
    <w:rsid w:val="005A1366"/>
    <w:rsid w:val="005A19A3"/>
    <w:rsid w:val="005A2143"/>
    <w:rsid w:val="005A33A1"/>
    <w:rsid w:val="005A384D"/>
    <w:rsid w:val="005A68A6"/>
    <w:rsid w:val="005B1658"/>
    <w:rsid w:val="005B217D"/>
    <w:rsid w:val="005B246A"/>
    <w:rsid w:val="005B2DB4"/>
    <w:rsid w:val="005B64C0"/>
    <w:rsid w:val="005B6C89"/>
    <w:rsid w:val="005B724A"/>
    <w:rsid w:val="005C0ED8"/>
    <w:rsid w:val="005C11B2"/>
    <w:rsid w:val="005C202B"/>
    <w:rsid w:val="005C385F"/>
    <w:rsid w:val="005C3E0F"/>
    <w:rsid w:val="005C4F44"/>
    <w:rsid w:val="005C5C12"/>
    <w:rsid w:val="005C603D"/>
    <w:rsid w:val="005C6AC8"/>
    <w:rsid w:val="005C6D97"/>
    <w:rsid w:val="005C75B5"/>
    <w:rsid w:val="005C7C0B"/>
    <w:rsid w:val="005D0576"/>
    <w:rsid w:val="005D0764"/>
    <w:rsid w:val="005D0FFE"/>
    <w:rsid w:val="005D1E54"/>
    <w:rsid w:val="005D2592"/>
    <w:rsid w:val="005D4E0C"/>
    <w:rsid w:val="005E12B6"/>
    <w:rsid w:val="005E1988"/>
    <w:rsid w:val="005E1AC6"/>
    <w:rsid w:val="005E6651"/>
    <w:rsid w:val="005F0EE4"/>
    <w:rsid w:val="005F5E28"/>
    <w:rsid w:val="005F6F1B"/>
    <w:rsid w:val="005F7A1A"/>
    <w:rsid w:val="0060113D"/>
    <w:rsid w:val="006019F5"/>
    <w:rsid w:val="00604F71"/>
    <w:rsid w:val="006062F1"/>
    <w:rsid w:val="00606724"/>
    <w:rsid w:val="00606A27"/>
    <w:rsid w:val="00606D9A"/>
    <w:rsid w:val="00607432"/>
    <w:rsid w:val="0061005F"/>
    <w:rsid w:val="00612371"/>
    <w:rsid w:val="0061470D"/>
    <w:rsid w:val="00614ED3"/>
    <w:rsid w:val="00615821"/>
    <w:rsid w:val="00615995"/>
    <w:rsid w:val="00616155"/>
    <w:rsid w:val="006164BB"/>
    <w:rsid w:val="00617273"/>
    <w:rsid w:val="0061737D"/>
    <w:rsid w:val="006174A8"/>
    <w:rsid w:val="006203B5"/>
    <w:rsid w:val="00621167"/>
    <w:rsid w:val="00621874"/>
    <w:rsid w:val="00624B33"/>
    <w:rsid w:val="00624CFA"/>
    <w:rsid w:val="00624D1E"/>
    <w:rsid w:val="00624E63"/>
    <w:rsid w:val="00624FF2"/>
    <w:rsid w:val="00625216"/>
    <w:rsid w:val="006259AF"/>
    <w:rsid w:val="006278B1"/>
    <w:rsid w:val="0063041A"/>
    <w:rsid w:val="0063090A"/>
    <w:rsid w:val="00630AA2"/>
    <w:rsid w:val="00630CAC"/>
    <w:rsid w:val="0063154B"/>
    <w:rsid w:val="00632320"/>
    <w:rsid w:val="00632D72"/>
    <w:rsid w:val="00633D8F"/>
    <w:rsid w:val="00634388"/>
    <w:rsid w:val="006343C4"/>
    <w:rsid w:val="00635990"/>
    <w:rsid w:val="00636332"/>
    <w:rsid w:val="006403C0"/>
    <w:rsid w:val="006407E7"/>
    <w:rsid w:val="00640B11"/>
    <w:rsid w:val="00641BEB"/>
    <w:rsid w:val="00642954"/>
    <w:rsid w:val="00642BA1"/>
    <w:rsid w:val="006431D0"/>
    <w:rsid w:val="00643BF2"/>
    <w:rsid w:val="0064405F"/>
    <w:rsid w:val="0064577A"/>
    <w:rsid w:val="00646707"/>
    <w:rsid w:val="00646867"/>
    <w:rsid w:val="0064693E"/>
    <w:rsid w:val="00646C9C"/>
    <w:rsid w:val="00651E74"/>
    <w:rsid w:val="00652941"/>
    <w:rsid w:val="00653FEF"/>
    <w:rsid w:val="0065622E"/>
    <w:rsid w:val="006564F1"/>
    <w:rsid w:val="00656C9C"/>
    <w:rsid w:val="00657E56"/>
    <w:rsid w:val="00657F7E"/>
    <w:rsid w:val="00661211"/>
    <w:rsid w:val="00662E58"/>
    <w:rsid w:val="006637F2"/>
    <w:rsid w:val="00663E1B"/>
    <w:rsid w:val="00663ED8"/>
    <w:rsid w:val="006642A5"/>
    <w:rsid w:val="0066440B"/>
    <w:rsid w:val="00664DCF"/>
    <w:rsid w:val="006663CD"/>
    <w:rsid w:val="00666495"/>
    <w:rsid w:val="00666594"/>
    <w:rsid w:val="0066758D"/>
    <w:rsid w:val="00672810"/>
    <w:rsid w:val="0067327E"/>
    <w:rsid w:val="00673597"/>
    <w:rsid w:val="00673712"/>
    <w:rsid w:val="006740F8"/>
    <w:rsid w:val="0067555E"/>
    <w:rsid w:val="00675722"/>
    <w:rsid w:val="00676382"/>
    <w:rsid w:val="00680EC6"/>
    <w:rsid w:val="006824F1"/>
    <w:rsid w:val="00682B54"/>
    <w:rsid w:val="0068333C"/>
    <w:rsid w:val="006833CC"/>
    <w:rsid w:val="006846D1"/>
    <w:rsid w:val="00692B18"/>
    <w:rsid w:val="00695190"/>
    <w:rsid w:val="006964EE"/>
    <w:rsid w:val="006965AB"/>
    <w:rsid w:val="006970EC"/>
    <w:rsid w:val="006978D0"/>
    <w:rsid w:val="00697F2C"/>
    <w:rsid w:val="006A0559"/>
    <w:rsid w:val="006A23F0"/>
    <w:rsid w:val="006A44B5"/>
    <w:rsid w:val="006A4756"/>
    <w:rsid w:val="006A650B"/>
    <w:rsid w:val="006A73F7"/>
    <w:rsid w:val="006A765B"/>
    <w:rsid w:val="006B2C10"/>
    <w:rsid w:val="006B2DE8"/>
    <w:rsid w:val="006B2F02"/>
    <w:rsid w:val="006B2F23"/>
    <w:rsid w:val="006B54BF"/>
    <w:rsid w:val="006B692A"/>
    <w:rsid w:val="006B777F"/>
    <w:rsid w:val="006B7A9C"/>
    <w:rsid w:val="006C1969"/>
    <w:rsid w:val="006C2543"/>
    <w:rsid w:val="006C35C3"/>
    <w:rsid w:val="006C3984"/>
    <w:rsid w:val="006C4983"/>
    <w:rsid w:val="006C5D39"/>
    <w:rsid w:val="006C7C0A"/>
    <w:rsid w:val="006D0599"/>
    <w:rsid w:val="006D10EE"/>
    <w:rsid w:val="006D196B"/>
    <w:rsid w:val="006D1F74"/>
    <w:rsid w:val="006D350A"/>
    <w:rsid w:val="006D36BA"/>
    <w:rsid w:val="006D3803"/>
    <w:rsid w:val="006D5853"/>
    <w:rsid w:val="006D6225"/>
    <w:rsid w:val="006D658B"/>
    <w:rsid w:val="006D6D9B"/>
    <w:rsid w:val="006E1B31"/>
    <w:rsid w:val="006E2810"/>
    <w:rsid w:val="006E4E88"/>
    <w:rsid w:val="006E5417"/>
    <w:rsid w:val="006E7345"/>
    <w:rsid w:val="006E792F"/>
    <w:rsid w:val="006F0551"/>
    <w:rsid w:val="006F0794"/>
    <w:rsid w:val="006F07BA"/>
    <w:rsid w:val="006F32A3"/>
    <w:rsid w:val="006F412F"/>
    <w:rsid w:val="006F4867"/>
    <w:rsid w:val="006F54EE"/>
    <w:rsid w:val="006F66A1"/>
    <w:rsid w:val="0070088A"/>
    <w:rsid w:val="0070141B"/>
    <w:rsid w:val="00701759"/>
    <w:rsid w:val="007023C8"/>
    <w:rsid w:val="007023DE"/>
    <w:rsid w:val="007110FB"/>
    <w:rsid w:val="00711ED9"/>
    <w:rsid w:val="00712F60"/>
    <w:rsid w:val="0071587B"/>
    <w:rsid w:val="00720E3B"/>
    <w:rsid w:val="00721E94"/>
    <w:rsid w:val="007220EF"/>
    <w:rsid w:val="00723E80"/>
    <w:rsid w:val="00727831"/>
    <w:rsid w:val="00727E9F"/>
    <w:rsid w:val="007334EE"/>
    <w:rsid w:val="007346F2"/>
    <w:rsid w:val="00735C35"/>
    <w:rsid w:val="00737772"/>
    <w:rsid w:val="00737A5B"/>
    <w:rsid w:val="00740BF2"/>
    <w:rsid w:val="00741B8F"/>
    <w:rsid w:val="00742E9F"/>
    <w:rsid w:val="0074386D"/>
    <w:rsid w:val="0074393F"/>
    <w:rsid w:val="00744586"/>
    <w:rsid w:val="00745CBC"/>
    <w:rsid w:val="00745F6B"/>
    <w:rsid w:val="007465A7"/>
    <w:rsid w:val="00746ADD"/>
    <w:rsid w:val="007472B0"/>
    <w:rsid w:val="00750FA4"/>
    <w:rsid w:val="00751DC0"/>
    <w:rsid w:val="00751DDD"/>
    <w:rsid w:val="00754B30"/>
    <w:rsid w:val="0075585E"/>
    <w:rsid w:val="007574EA"/>
    <w:rsid w:val="007637F0"/>
    <w:rsid w:val="00764742"/>
    <w:rsid w:val="00764D07"/>
    <w:rsid w:val="00765947"/>
    <w:rsid w:val="00770571"/>
    <w:rsid w:val="00770B7B"/>
    <w:rsid w:val="0077641B"/>
    <w:rsid w:val="007768FF"/>
    <w:rsid w:val="00776BFA"/>
    <w:rsid w:val="00777CBA"/>
    <w:rsid w:val="007814E0"/>
    <w:rsid w:val="00781C91"/>
    <w:rsid w:val="00782055"/>
    <w:rsid w:val="007824D3"/>
    <w:rsid w:val="00785376"/>
    <w:rsid w:val="00785533"/>
    <w:rsid w:val="00785B2A"/>
    <w:rsid w:val="00786FA8"/>
    <w:rsid w:val="00787C45"/>
    <w:rsid w:val="007922AD"/>
    <w:rsid w:val="00792949"/>
    <w:rsid w:val="00794826"/>
    <w:rsid w:val="00794839"/>
    <w:rsid w:val="00794939"/>
    <w:rsid w:val="00794D93"/>
    <w:rsid w:val="0079635E"/>
    <w:rsid w:val="007963E3"/>
    <w:rsid w:val="00796B5A"/>
    <w:rsid w:val="00796EE3"/>
    <w:rsid w:val="007A00D7"/>
    <w:rsid w:val="007A0A5E"/>
    <w:rsid w:val="007A0B92"/>
    <w:rsid w:val="007A1A13"/>
    <w:rsid w:val="007A4318"/>
    <w:rsid w:val="007A5C11"/>
    <w:rsid w:val="007A5D9B"/>
    <w:rsid w:val="007A7D29"/>
    <w:rsid w:val="007B0972"/>
    <w:rsid w:val="007B0A40"/>
    <w:rsid w:val="007B0F8B"/>
    <w:rsid w:val="007B4AB8"/>
    <w:rsid w:val="007B6953"/>
    <w:rsid w:val="007C4B6B"/>
    <w:rsid w:val="007C50C1"/>
    <w:rsid w:val="007C69BF"/>
    <w:rsid w:val="007C7826"/>
    <w:rsid w:val="007D1076"/>
    <w:rsid w:val="007D1181"/>
    <w:rsid w:val="007D1844"/>
    <w:rsid w:val="007D2804"/>
    <w:rsid w:val="007D29FC"/>
    <w:rsid w:val="007D32B3"/>
    <w:rsid w:val="007D3440"/>
    <w:rsid w:val="007D4462"/>
    <w:rsid w:val="007D51CF"/>
    <w:rsid w:val="007D6338"/>
    <w:rsid w:val="007E01A3"/>
    <w:rsid w:val="007E0EBD"/>
    <w:rsid w:val="007E22E1"/>
    <w:rsid w:val="007E3DE7"/>
    <w:rsid w:val="007E3FBB"/>
    <w:rsid w:val="007E6D6A"/>
    <w:rsid w:val="007E6F75"/>
    <w:rsid w:val="007E71E4"/>
    <w:rsid w:val="007E7ABF"/>
    <w:rsid w:val="007F1112"/>
    <w:rsid w:val="007F1F8B"/>
    <w:rsid w:val="007F2396"/>
    <w:rsid w:val="007F2640"/>
    <w:rsid w:val="007F3274"/>
    <w:rsid w:val="007F67A1"/>
    <w:rsid w:val="00800FE6"/>
    <w:rsid w:val="008014C2"/>
    <w:rsid w:val="00803EDC"/>
    <w:rsid w:val="00804636"/>
    <w:rsid w:val="00804E2E"/>
    <w:rsid w:val="00805302"/>
    <w:rsid w:val="00805C7F"/>
    <w:rsid w:val="00807913"/>
    <w:rsid w:val="00807BF1"/>
    <w:rsid w:val="00811C05"/>
    <w:rsid w:val="00811E2D"/>
    <w:rsid w:val="00812E84"/>
    <w:rsid w:val="00813D34"/>
    <w:rsid w:val="00813EE3"/>
    <w:rsid w:val="0081492D"/>
    <w:rsid w:val="0081586B"/>
    <w:rsid w:val="0081711F"/>
    <w:rsid w:val="00817326"/>
    <w:rsid w:val="008206C8"/>
    <w:rsid w:val="008219DF"/>
    <w:rsid w:val="00822B43"/>
    <w:rsid w:val="00825493"/>
    <w:rsid w:val="0082641F"/>
    <w:rsid w:val="00826A53"/>
    <w:rsid w:val="00826BBF"/>
    <w:rsid w:val="00832C8E"/>
    <w:rsid w:val="008336B3"/>
    <w:rsid w:val="00833A82"/>
    <w:rsid w:val="0083423B"/>
    <w:rsid w:val="00836B77"/>
    <w:rsid w:val="008379D1"/>
    <w:rsid w:val="00837D8D"/>
    <w:rsid w:val="00840CFA"/>
    <w:rsid w:val="008422E2"/>
    <w:rsid w:val="00842726"/>
    <w:rsid w:val="00845881"/>
    <w:rsid w:val="00845C3B"/>
    <w:rsid w:val="008461C0"/>
    <w:rsid w:val="00850383"/>
    <w:rsid w:val="00853B23"/>
    <w:rsid w:val="00854E50"/>
    <w:rsid w:val="00854FE1"/>
    <w:rsid w:val="0085750A"/>
    <w:rsid w:val="00860970"/>
    <w:rsid w:val="00860AEC"/>
    <w:rsid w:val="0086282F"/>
    <w:rsid w:val="0086387C"/>
    <w:rsid w:val="00864E9C"/>
    <w:rsid w:val="008663C6"/>
    <w:rsid w:val="0086767E"/>
    <w:rsid w:val="0087263A"/>
    <w:rsid w:val="00873B59"/>
    <w:rsid w:val="008745FA"/>
    <w:rsid w:val="0087487F"/>
    <w:rsid w:val="00874A6C"/>
    <w:rsid w:val="008755F7"/>
    <w:rsid w:val="00876C65"/>
    <w:rsid w:val="00876CB7"/>
    <w:rsid w:val="00882504"/>
    <w:rsid w:val="0088339E"/>
    <w:rsid w:val="008835B6"/>
    <w:rsid w:val="00883797"/>
    <w:rsid w:val="0088692B"/>
    <w:rsid w:val="008872FF"/>
    <w:rsid w:val="00891C31"/>
    <w:rsid w:val="008950C0"/>
    <w:rsid w:val="00895115"/>
    <w:rsid w:val="008953FC"/>
    <w:rsid w:val="00896389"/>
    <w:rsid w:val="008972CD"/>
    <w:rsid w:val="00897CCF"/>
    <w:rsid w:val="008A0B95"/>
    <w:rsid w:val="008A0F57"/>
    <w:rsid w:val="008A29D1"/>
    <w:rsid w:val="008A417F"/>
    <w:rsid w:val="008A4708"/>
    <w:rsid w:val="008A4B4C"/>
    <w:rsid w:val="008A4E10"/>
    <w:rsid w:val="008A541E"/>
    <w:rsid w:val="008A54F8"/>
    <w:rsid w:val="008A6905"/>
    <w:rsid w:val="008A694A"/>
    <w:rsid w:val="008A7BCD"/>
    <w:rsid w:val="008B00FF"/>
    <w:rsid w:val="008B1C11"/>
    <w:rsid w:val="008B216F"/>
    <w:rsid w:val="008B2789"/>
    <w:rsid w:val="008B2999"/>
    <w:rsid w:val="008B4710"/>
    <w:rsid w:val="008B54E8"/>
    <w:rsid w:val="008B6090"/>
    <w:rsid w:val="008C1394"/>
    <w:rsid w:val="008C239F"/>
    <w:rsid w:val="008C2E1E"/>
    <w:rsid w:val="008C3F17"/>
    <w:rsid w:val="008C3F95"/>
    <w:rsid w:val="008C45A7"/>
    <w:rsid w:val="008C49C8"/>
    <w:rsid w:val="008C4CB3"/>
    <w:rsid w:val="008C4CED"/>
    <w:rsid w:val="008C519E"/>
    <w:rsid w:val="008C57C9"/>
    <w:rsid w:val="008D0182"/>
    <w:rsid w:val="008D08E5"/>
    <w:rsid w:val="008D0E25"/>
    <w:rsid w:val="008D174E"/>
    <w:rsid w:val="008D2190"/>
    <w:rsid w:val="008D3311"/>
    <w:rsid w:val="008D40EE"/>
    <w:rsid w:val="008E01C5"/>
    <w:rsid w:val="008E0376"/>
    <w:rsid w:val="008E0618"/>
    <w:rsid w:val="008E06CC"/>
    <w:rsid w:val="008E185B"/>
    <w:rsid w:val="008E21CE"/>
    <w:rsid w:val="008E480C"/>
    <w:rsid w:val="008E4AA4"/>
    <w:rsid w:val="008E5CC5"/>
    <w:rsid w:val="008E65F9"/>
    <w:rsid w:val="008E7327"/>
    <w:rsid w:val="008F05B2"/>
    <w:rsid w:val="008F0A26"/>
    <w:rsid w:val="008F2813"/>
    <w:rsid w:val="008F2B6D"/>
    <w:rsid w:val="008F4B5E"/>
    <w:rsid w:val="008F5816"/>
    <w:rsid w:val="008F7E0D"/>
    <w:rsid w:val="009001BA"/>
    <w:rsid w:val="009002DD"/>
    <w:rsid w:val="00901687"/>
    <w:rsid w:val="00902AA6"/>
    <w:rsid w:val="0090546F"/>
    <w:rsid w:val="00907606"/>
    <w:rsid w:val="00907757"/>
    <w:rsid w:val="0091103A"/>
    <w:rsid w:val="0091271D"/>
    <w:rsid w:val="00912A3E"/>
    <w:rsid w:val="00913516"/>
    <w:rsid w:val="00913ABB"/>
    <w:rsid w:val="00915847"/>
    <w:rsid w:val="00920EB7"/>
    <w:rsid w:val="009212B0"/>
    <w:rsid w:val="00921BF8"/>
    <w:rsid w:val="00921FA1"/>
    <w:rsid w:val="009227CC"/>
    <w:rsid w:val="009234A5"/>
    <w:rsid w:val="00926EC0"/>
    <w:rsid w:val="00927354"/>
    <w:rsid w:val="00927516"/>
    <w:rsid w:val="00927A02"/>
    <w:rsid w:val="0093050C"/>
    <w:rsid w:val="00933453"/>
    <w:rsid w:val="009336F7"/>
    <w:rsid w:val="0093442C"/>
    <w:rsid w:val="009347A4"/>
    <w:rsid w:val="0093636C"/>
    <w:rsid w:val="009374A7"/>
    <w:rsid w:val="009403F1"/>
    <w:rsid w:val="00940B6D"/>
    <w:rsid w:val="00943450"/>
    <w:rsid w:val="009455DB"/>
    <w:rsid w:val="009459A3"/>
    <w:rsid w:val="00946D1A"/>
    <w:rsid w:val="00951394"/>
    <w:rsid w:val="009525EA"/>
    <w:rsid w:val="009544AB"/>
    <w:rsid w:val="00954C07"/>
    <w:rsid w:val="00954F92"/>
    <w:rsid w:val="00955AB4"/>
    <w:rsid w:val="00955F6D"/>
    <w:rsid w:val="00956B12"/>
    <w:rsid w:val="00956BA6"/>
    <w:rsid w:val="00957720"/>
    <w:rsid w:val="009578EA"/>
    <w:rsid w:val="00960A6A"/>
    <w:rsid w:val="00960B3C"/>
    <w:rsid w:val="00961F2E"/>
    <w:rsid w:val="00964283"/>
    <w:rsid w:val="00964779"/>
    <w:rsid w:val="00965CB9"/>
    <w:rsid w:val="00966187"/>
    <w:rsid w:val="009669BB"/>
    <w:rsid w:val="009706A5"/>
    <w:rsid w:val="00970BF0"/>
    <w:rsid w:val="009728A4"/>
    <w:rsid w:val="0097326E"/>
    <w:rsid w:val="00977C16"/>
    <w:rsid w:val="0098136D"/>
    <w:rsid w:val="00983F84"/>
    <w:rsid w:val="00984FF8"/>
    <w:rsid w:val="0098551D"/>
    <w:rsid w:val="009855E0"/>
    <w:rsid w:val="009862B4"/>
    <w:rsid w:val="0099299F"/>
    <w:rsid w:val="00992FD5"/>
    <w:rsid w:val="00994CDF"/>
    <w:rsid w:val="0099518F"/>
    <w:rsid w:val="0099526B"/>
    <w:rsid w:val="00995BFE"/>
    <w:rsid w:val="009A04F0"/>
    <w:rsid w:val="009A22C6"/>
    <w:rsid w:val="009A2403"/>
    <w:rsid w:val="009A2557"/>
    <w:rsid w:val="009A5033"/>
    <w:rsid w:val="009A523D"/>
    <w:rsid w:val="009A5BFC"/>
    <w:rsid w:val="009A6EDF"/>
    <w:rsid w:val="009A79FA"/>
    <w:rsid w:val="009B0076"/>
    <w:rsid w:val="009B02A1"/>
    <w:rsid w:val="009B2EBB"/>
    <w:rsid w:val="009B37A1"/>
    <w:rsid w:val="009B3E92"/>
    <w:rsid w:val="009B3F53"/>
    <w:rsid w:val="009B4070"/>
    <w:rsid w:val="009B4415"/>
    <w:rsid w:val="009B4D5B"/>
    <w:rsid w:val="009B53D5"/>
    <w:rsid w:val="009C223B"/>
    <w:rsid w:val="009C3774"/>
    <w:rsid w:val="009C4EFB"/>
    <w:rsid w:val="009C6C6B"/>
    <w:rsid w:val="009D52E6"/>
    <w:rsid w:val="009D7CE6"/>
    <w:rsid w:val="009E0424"/>
    <w:rsid w:val="009E16FB"/>
    <w:rsid w:val="009E1ADC"/>
    <w:rsid w:val="009E2FBB"/>
    <w:rsid w:val="009E4F24"/>
    <w:rsid w:val="009E516E"/>
    <w:rsid w:val="009E5607"/>
    <w:rsid w:val="009E775F"/>
    <w:rsid w:val="009F2257"/>
    <w:rsid w:val="009F30AF"/>
    <w:rsid w:val="009F3BAD"/>
    <w:rsid w:val="009F3CE2"/>
    <w:rsid w:val="009F432A"/>
    <w:rsid w:val="009F4584"/>
    <w:rsid w:val="009F496B"/>
    <w:rsid w:val="009F63DF"/>
    <w:rsid w:val="009F7621"/>
    <w:rsid w:val="00A001F4"/>
    <w:rsid w:val="00A01439"/>
    <w:rsid w:val="00A02E61"/>
    <w:rsid w:val="00A037D3"/>
    <w:rsid w:val="00A047D4"/>
    <w:rsid w:val="00A05CFF"/>
    <w:rsid w:val="00A110CB"/>
    <w:rsid w:val="00A115CC"/>
    <w:rsid w:val="00A1260F"/>
    <w:rsid w:val="00A12EF5"/>
    <w:rsid w:val="00A13048"/>
    <w:rsid w:val="00A144C6"/>
    <w:rsid w:val="00A15AFA"/>
    <w:rsid w:val="00A16BAF"/>
    <w:rsid w:val="00A16C1E"/>
    <w:rsid w:val="00A21C50"/>
    <w:rsid w:val="00A23249"/>
    <w:rsid w:val="00A237C3"/>
    <w:rsid w:val="00A23DDE"/>
    <w:rsid w:val="00A24A0B"/>
    <w:rsid w:val="00A31516"/>
    <w:rsid w:val="00A31B74"/>
    <w:rsid w:val="00A320AF"/>
    <w:rsid w:val="00A32952"/>
    <w:rsid w:val="00A366DE"/>
    <w:rsid w:val="00A36CEB"/>
    <w:rsid w:val="00A36E35"/>
    <w:rsid w:val="00A37416"/>
    <w:rsid w:val="00A415B1"/>
    <w:rsid w:val="00A41711"/>
    <w:rsid w:val="00A42760"/>
    <w:rsid w:val="00A46843"/>
    <w:rsid w:val="00A50A83"/>
    <w:rsid w:val="00A516BE"/>
    <w:rsid w:val="00A54155"/>
    <w:rsid w:val="00A56B97"/>
    <w:rsid w:val="00A57633"/>
    <w:rsid w:val="00A57C00"/>
    <w:rsid w:val="00A601C1"/>
    <w:rsid w:val="00A6093D"/>
    <w:rsid w:val="00A610A0"/>
    <w:rsid w:val="00A61B2D"/>
    <w:rsid w:val="00A622DB"/>
    <w:rsid w:val="00A63878"/>
    <w:rsid w:val="00A6413C"/>
    <w:rsid w:val="00A64326"/>
    <w:rsid w:val="00A652A2"/>
    <w:rsid w:val="00A677CF"/>
    <w:rsid w:val="00A67A74"/>
    <w:rsid w:val="00A706F6"/>
    <w:rsid w:val="00A7535C"/>
    <w:rsid w:val="00A75C00"/>
    <w:rsid w:val="00A767DC"/>
    <w:rsid w:val="00A76A6D"/>
    <w:rsid w:val="00A82043"/>
    <w:rsid w:val="00A83253"/>
    <w:rsid w:val="00A8512C"/>
    <w:rsid w:val="00A868DF"/>
    <w:rsid w:val="00A91FB2"/>
    <w:rsid w:val="00A9293E"/>
    <w:rsid w:val="00A92E04"/>
    <w:rsid w:val="00A93755"/>
    <w:rsid w:val="00A93CAE"/>
    <w:rsid w:val="00A94CFB"/>
    <w:rsid w:val="00A95311"/>
    <w:rsid w:val="00A976DE"/>
    <w:rsid w:val="00A9770F"/>
    <w:rsid w:val="00A97770"/>
    <w:rsid w:val="00A97FB9"/>
    <w:rsid w:val="00AA1C6D"/>
    <w:rsid w:val="00AA39FC"/>
    <w:rsid w:val="00AA3A8A"/>
    <w:rsid w:val="00AA3B6E"/>
    <w:rsid w:val="00AA4028"/>
    <w:rsid w:val="00AA4347"/>
    <w:rsid w:val="00AA5548"/>
    <w:rsid w:val="00AA6E84"/>
    <w:rsid w:val="00AB0E36"/>
    <w:rsid w:val="00AB1236"/>
    <w:rsid w:val="00AB1A1C"/>
    <w:rsid w:val="00AB1EAC"/>
    <w:rsid w:val="00AB49BF"/>
    <w:rsid w:val="00AB55FF"/>
    <w:rsid w:val="00AB6FE8"/>
    <w:rsid w:val="00AC1530"/>
    <w:rsid w:val="00AC196E"/>
    <w:rsid w:val="00AC1C12"/>
    <w:rsid w:val="00AC4661"/>
    <w:rsid w:val="00AC6A85"/>
    <w:rsid w:val="00AC746B"/>
    <w:rsid w:val="00AD05A8"/>
    <w:rsid w:val="00AD2A50"/>
    <w:rsid w:val="00AD2AAE"/>
    <w:rsid w:val="00AD38D8"/>
    <w:rsid w:val="00AD3BB0"/>
    <w:rsid w:val="00AD3C7D"/>
    <w:rsid w:val="00AD6F4D"/>
    <w:rsid w:val="00AD7C64"/>
    <w:rsid w:val="00AD7EAF"/>
    <w:rsid w:val="00AE05CB"/>
    <w:rsid w:val="00AE0CA2"/>
    <w:rsid w:val="00AE0CFA"/>
    <w:rsid w:val="00AE0FEA"/>
    <w:rsid w:val="00AE2F5D"/>
    <w:rsid w:val="00AE341B"/>
    <w:rsid w:val="00AE3CAD"/>
    <w:rsid w:val="00AE50BD"/>
    <w:rsid w:val="00AE50CE"/>
    <w:rsid w:val="00AE6647"/>
    <w:rsid w:val="00AF0167"/>
    <w:rsid w:val="00AF17E9"/>
    <w:rsid w:val="00AF2241"/>
    <w:rsid w:val="00AF2EFE"/>
    <w:rsid w:val="00AF39F1"/>
    <w:rsid w:val="00AF41EF"/>
    <w:rsid w:val="00AF5C7B"/>
    <w:rsid w:val="00AF73F7"/>
    <w:rsid w:val="00B00FF2"/>
    <w:rsid w:val="00B01402"/>
    <w:rsid w:val="00B01905"/>
    <w:rsid w:val="00B01F3B"/>
    <w:rsid w:val="00B02195"/>
    <w:rsid w:val="00B0484F"/>
    <w:rsid w:val="00B06ACE"/>
    <w:rsid w:val="00B06BAE"/>
    <w:rsid w:val="00B07CA7"/>
    <w:rsid w:val="00B103DE"/>
    <w:rsid w:val="00B10FC9"/>
    <w:rsid w:val="00B11D43"/>
    <w:rsid w:val="00B1279A"/>
    <w:rsid w:val="00B14EB5"/>
    <w:rsid w:val="00B21C5B"/>
    <w:rsid w:val="00B21CCE"/>
    <w:rsid w:val="00B2258B"/>
    <w:rsid w:val="00B22872"/>
    <w:rsid w:val="00B23B37"/>
    <w:rsid w:val="00B246E3"/>
    <w:rsid w:val="00B24BE3"/>
    <w:rsid w:val="00B25C41"/>
    <w:rsid w:val="00B26083"/>
    <w:rsid w:val="00B27243"/>
    <w:rsid w:val="00B3102D"/>
    <w:rsid w:val="00B32BB6"/>
    <w:rsid w:val="00B333E1"/>
    <w:rsid w:val="00B33AE8"/>
    <w:rsid w:val="00B4194A"/>
    <w:rsid w:val="00B4199B"/>
    <w:rsid w:val="00B437E8"/>
    <w:rsid w:val="00B43CDF"/>
    <w:rsid w:val="00B4707D"/>
    <w:rsid w:val="00B47284"/>
    <w:rsid w:val="00B50013"/>
    <w:rsid w:val="00B50D29"/>
    <w:rsid w:val="00B51BB1"/>
    <w:rsid w:val="00B521A6"/>
    <w:rsid w:val="00B5222E"/>
    <w:rsid w:val="00B5242E"/>
    <w:rsid w:val="00B53179"/>
    <w:rsid w:val="00B534EC"/>
    <w:rsid w:val="00B53776"/>
    <w:rsid w:val="00B53C7C"/>
    <w:rsid w:val="00B554B9"/>
    <w:rsid w:val="00B564B5"/>
    <w:rsid w:val="00B56D2A"/>
    <w:rsid w:val="00B57641"/>
    <w:rsid w:val="00B57A23"/>
    <w:rsid w:val="00B600CD"/>
    <w:rsid w:val="00B61C96"/>
    <w:rsid w:val="00B62A93"/>
    <w:rsid w:val="00B635E6"/>
    <w:rsid w:val="00B63697"/>
    <w:rsid w:val="00B6430C"/>
    <w:rsid w:val="00B66AF3"/>
    <w:rsid w:val="00B66CBA"/>
    <w:rsid w:val="00B67557"/>
    <w:rsid w:val="00B70020"/>
    <w:rsid w:val="00B711E9"/>
    <w:rsid w:val="00B71CDF"/>
    <w:rsid w:val="00B73486"/>
    <w:rsid w:val="00B73A2A"/>
    <w:rsid w:val="00B757FB"/>
    <w:rsid w:val="00B75A51"/>
    <w:rsid w:val="00B765E4"/>
    <w:rsid w:val="00B76D3A"/>
    <w:rsid w:val="00B7717F"/>
    <w:rsid w:val="00B8053A"/>
    <w:rsid w:val="00B815A5"/>
    <w:rsid w:val="00B816C9"/>
    <w:rsid w:val="00B827C6"/>
    <w:rsid w:val="00B84AD8"/>
    <w:rsid w:val="00B84B24"/>
    <w:rsid w:val="00B86F05"/>
    <w:rsid w:val="00B87CC7"/>
    <w:rsid w:val="00B87F18"/>
    <w:rsid w:val="00B92C7D"/>
    <w:rsid w:val="00B93A96"/>
    <w:rsid w:val="00B93BC6"/>
    <w:rsid w:val="00B9406D"/>
    <w:rsid w:val="00B94B06"/>
    <w:rsid w:val="00B94C28"/>
    <w:rsid w:val="00B96387"/>
    <w:rsid w:val="00BA114A"/>
    <w:rsid w:val="00BA208A"/>
    <w:rsid w:val="00BA27D7"/>
    <w:rsid w:val="00BA2A38"/>
    <w:rsid w:val="00BA2E55"/>
    <w:rsid w:val="00BA33C1"/>
    <w:rsid w:val="00BA3F85"/>
    <w:rsid w:val="00BA53FB"/>
    <w:rsid w:val="00BB2F36"/>
    <w:rsid w:val="00BB3501"/>
    <w:rsid w:val="00BB3BE5"/>
    <w:rsid w:val="00BB46D7"/>
    <w:rsid w:val="00BB6132"/>
    <w:rsid w:val="00BB79AD"/>
    <w:rsid w:val="00BC10BA"/>
    <w:rsid w:val="00BC13B4"/>
    <w:rsid w:val="00BC5AFD"/>
    <w:rsid w:val="00BC7535"/>
    <w:rsid w:val="00BC7A3A"/>
    <w:rsid w:val="00BD092E"/>
    <w:rsid w:val="00BE06E0"/>
    <w:rsid w:val="00BE2A5B"/>
    <w:rsid w:val="00BE3695"/>
    <w:rsid w:val="00BE4460"/>
    <w:rsid w:val="00BE4DC4"/>
    <w:rsid w:val="00BE4EF9"/>
    <w:rsid w:val="00BE6149"/>
    <w:rsid w:val="00BF1873"/>
    <w:rsid w:val="00BF20AB"/>
    <w:rsid w:val="00BF2226"/>
    <w:rsid w:val="00BF28B9"/>
    <w:rsid w:val="00BF3594"/>
    <w:rsid w:val="00BF497B"/>
    <w:rsid w:val="00BF6E12"/>
    <w:rsid w:val="00BF7042"/>
    <w:rsid w:val="00BF73EB"/>
    <w:rsid w:val="00C00534"/>
    <w:rsid w:val="00C00C17"/>
    <w:rsid w:val="00C00DDE"/>
    <w:rsid w:val="00C03277"/>
    <w:rsid w:val="00C03C6C"/>
    <w:rsid w:val="00C04F43"/>
    <w:rsid w:val="00C0609D"/>
    <w:rsid w:val="00C071BE"/>
    <w:rsid w:val="00C07DB8"/>
    <w:rsid w:val="00C1138A"/>
    <w:rsid w:val="00C115AB"/>
    <w:rsid w:val="00C12453"/>
    <w:rsid w:val="00C166F2"/>
    <w:rsid w:val="00C208AB"/>
    <w:rsid w:val="00C20C64"/>
    <w:rsid w:val="00C20F7A"/>
    <w:rsid w:val="00C21B61"/>
    <w:rsid w:val="00C22713"/>
    <w:rsid w:val="00C22815"/>
    <w:rsid w:val="00C2443F"/>
    <w:rsid w:val="00C25769"/>
    <w:rsid w:val="00C26CCB"/>
    <w:rsid w:val="00C278D5"/>
    <w:rsid w:val="00C30249"/>
    <w:rsid w:val="00C344A6"/>
    <w:rsid w:val="00C36FAE"/>
    <w:rsid w:val="00C3723B"/>
    <w:rsid w:val="00C41DAB"/>
    <w:rsid w:val="00C42466"/>
    <w:rsid w:val="00C429F4"/>
    <w:rsid w:val="00C44728"/>
    <w:rsid w:val="00C452D5"/>
    <w:rsid w:val="00C457B6"/>
    <w:rsid w:val="00C458DC"/>
    <w:rsid w:val="00C45E16"/>
    <w:rsid w:val="00C45E2A"/>
    <w:rsid w:val="00C46561"/>
    <w:rsid w:val="00C469B9"/>
    <w:rsid w:val="00C47008"/>
    <w:rsid w:val="00C541F5"/>
    <w:rsid w:val="00C541F8"/>
    <w:rsid w:val="00C54CBE"/>
    <w:rsid w:val="00C55E30"/>
    <w:rsid w:val="00C563C2"/>
    <w:rsid w:val="00C571CF"/>
    <w:rsid w:val="00C57D5A"/>
    <w:rsid w:val="00C60603"/>
    <w:rsid w:val="00C606C9"/>
    <w:rsid w:val="00C60B84"/>
    <w:rsid w:val="00C61034"/>
    <w:rsid w:val="00C61423"/>
    <w:rsid w:val="00C62337"/>
    <w:rsid w:val="00C63EE0"/>
    <w:rsid w:val="00C64AC5"/>
    <w:rsid w:val="00C66E9C"/>
    <w:rsid w:val="00C67202"/>
    <w:rsid w:val="00C70CE2"/>
    <w:rsid w:val="00C72541"/>
    <w:rsid w:val="00C736E9"/>
    <w:rsid w:val="00C73AA5"/>
    <w:rsid w:val="00C761B8"/>
    <w:rsid w:val="00C80288"/>
    <w:rsid w:val="00C806D7"/>
    <w:rsid w:val="00C8124F"/>
    <w:rsid w:val="00C84003"/>
    <w:rsid w:val="00C84273"/>
    <w:rsid w:val="00C87D74"/>
    <w:rsid w:val="00C90650"/>
    <w:rsid w:val="00C926C4"/>
    <w:rsid w:val="00C929B3"/>
    <w:rsid w:val="00C94373"/>
    <w:rsid w:val="00C977D2"/>
    <w:rsid w:val="00C97C2D"/>
    <w:rsid w:val="00C97D78"/>
    <w:rsid w:val="00CA03CD"/>
    <w:rsid w:val="00CA11B6"/>
    <w:rsid w:val="00CA3F4D"/>
    <w:rsid w:val="00CA4D75"/>
    <w:rsid w:val="00CA7B0B"/>
    <w:rsid w:val="00CB054C"/>
    <w:rsid w:val="00CB0C5C"/>
    <w:rsid w:val="00CB24D1"/>
    <w:rsid w:val="00CB2B7E"/>
    <w:rsid w:val="00CB4010"/>
    <w:rsid w:val="00CC09B7"/>
    <w:rsid w:val="00CC2831"/>
    <w:rsid w:val="00CC2AAE"/>
    <w:rsid w:val="00CC4C32"/>
    <w:rsid w:val="00CC5640"/>
    <w:rsid w:val="00CC5A42"/>
    <w:rsid w:val="00CC6EFE"/>
    <w:rsid w:val="00CD0EAB"/>
    <w:rsid w:val="00CD1827"/>
    <w:rsid w:val="00CD224F"/>
    <w:rsid w:val="00CD3F51"/>
    <w:rsid w:val="00CD460D"/>
    <w:rsid w:val="00CD4B14"/>
    <w:rsid w:val="00CD6CD5"/>
    <w:rsid w:val="00CD755F"/>
    <w:rsid w:val="00CD7877"/>
    <w:rsid w:val="00CE0D0A"/>
    <w:rsid w:val="00CE13FF"/>
    <w:rsid w:val="00CE3955"/>
    <w:rsid w:val="00CE403A"/>
    <w:rsid w:val="00CE5E02"/>
    <w:rsid w:val="00CE5F47"/>
    <w:rsid w:val="00CE69DA"/>
    <w:rsid w:val="00CE6EC1"/>
    <w:rsid w:val="00CF0B2E"/>
    <w:rsid w:val="00CF10DE"/>
    <w:rsid w:val="00CF1E80"/>
    <w:rsid w:val="00CF26E8"/>
    <w:rsid w:val="00CF34DB"/>
    <w:rsid w:val="00CF432E"/>
    <w:rsid w:val="00CF4D4B"/>
    <w:rsid w:val="00CF558F"/>
    <w:rsid w:val="00CF5D22"/>
    <w:rsid w:val="00CF665B"/>
    <w:rsid w:val="00CF6784"/>
    <w:rsid w:val="00D010C0"/>
    <w:rsid w:val="00D027B8"/>
    <w:rsid w:val="00D04625"/>
    <w:rsid w:val="00D053BC"/>
    <w:rsid w:val="00D073E2"/>
    <w:rsid w:val="00D07BCF"/>
    <w:rsid w:val="00D11AC7"/>
    <w:rsid w:val="00D12FC5"/>
    <w:rsid w:val="00D16817"/>
    <w:rsid w:val="00D203F7"/>
    <w:rsid w:val="00D2156B"/>
    <w:rsid w:val="00D2315E"/>
    <w:rsid w:val="00D25AAE"/>
    <w:rsid w:val="00D25EEC"/>
    <w:rsid w:val="00D2612C"/>
    <w:rsid w:val="00D26311"/>
    <w:rsid w:val="00D27060"/>
    <w:rsid w:val="00D2721D"/>
    <w:rsid w:val="00D273B6"/>
    <w:rsid w:val="00D32245"/>
    <w:rsid w:val="00D33026"/>
    <w:rsid w:val="00D354CA"/>
    <w:rsid w:val="00D35B5D"/>
    <w:rsid w:val="00D36501"/>
    <w:rsid w:val="00D446EC"/>
    <w:rsid w:val="00D4786C"/>
    <w:rsid w:val="00D47B42"/>
    <w:rsid w:val="00D51BF0"/>
    <w:rsid w:val="00D52ADC"/>
    <w:rsid w:val="00D531DB"/>
    <w:rsid w:val="00D54978"/>
    <w:rsid w:val="00D54D39"/>
    <w:rsid w:val="00D54E98"/>
    <w:rsid w:val="00D54F98"/>
    <w:rsid w:val="00D55942"/>
    <w:rsid w:val="00D5610E"/>
    <w:rsid w:val="00D5635E"/>
    <w:rsid w:val="00D61C2C"/>
    <w:rsid w:val="00D6597F"/>
    <w:rsid w:val="00D70870"/>
    <w:rsid w:val="00D72690"/>
    <w:rsid w:val="00D7438E"/>
    <w:rsid w:val="00D76038"/>
    <w:rsid w:val="00D76666"/>
    <w:rsid w:val="00D807BF"/>
    <w:rsid w:val="00D80CEA"/>
    <w:rsid w:val="00D81142"/>
    <w:rsid w:val="00D81BD1"/>
    <w:rsid w:val="00D82FCC"/>
    <w:rsid w:val="00D83BD3"/>
    <w:rsid w:val="00D84954"/>
    <w:rsid w:val="00D84FC6"/>
    <w:rsid w:val="00D87A22"/>
    <w:rsid w:val="00D93145"/>
    <w:rsid w:val="00D94461"/>
    <w:rsid w:val="00D94513"/>
    <w:rsid w:val="00D9515B"/>
    <w:rsid w:val="00D953A0"/>
    <w:rsid w:val="00D979EF"/>
    <w:rsid w:val="00DA0521"/>
    <w:rsid w:val="00DA111E"/>
    <w:rsid w:val="00DA17FC"/>
    <w:rsid w:val="00DA1C76"/>
    <w:rsid w:val="00DA51ED"/>
    <w:rsid w:val="00DA614D"/>
    <w:rsid w:val="00DA7887"/>
    <w:rsid w:val="00DB0ED1"/>
    <w:rsid w:val="00DB141E"/>
    <w:rsid w:val="00DB2C26"/>
    <w:rsid w:val="00DB2F8D"/>
    <w:rsid w:val="00DB6D76"/>
    <w:rsid w:val="00DB75FB"/>
    <w:rsid w:val="00DC057D"/>
    <w:rsid w:val="00DC1AF1"/>
    <w:rsid w:val="00DC2589"/>
    <w:rsid w:val="00DC2670"/>
    <w:rsid w:val="00DC3286"/>
    <w:rsid w:val="00DC39DC"/>
    <w:rsid w:val="00DC6309"/>
    <w:rsid w:val="00DC672B"/>
    <w:rsid w:val="00DD02EC"/>
    <w:rsid w:val="00DD02F4"/>
    <w:rsid w:val="00DD1434"/>
    <w:rsid w:val="00DD17EE"/>
    <w:rsid w:val="00DD2B69"/>
    <w:rsid w:val="00DD2B8F"/>
    <w:rsid w:val="00DD3AC1"/>
    <w:rsid w:val="00DD4C92"/>
    <w:rsid w:val="00DD4F98"/>
    <w:rsid w:val="00DD6622"/>
    <w:rsid w:val="00DD6E33"/>
    <w:rsid w:val="00DD75B2"/>
    <w:rsid w:val="00DD78BF"/>
    <w:rsid w:val="00DE1C7C"/>
    <w:rsid w:val="00DE2215"/>
    <w:rsid w:val="00DE4DB0"/>
    <w:rsid w:val="00DE551E"/>
    <w:rsid w:val="00DE6B43"/>
    <w:rsid w:val="00DE6B5F"/>
    <w:rsid w:val="00DF2C41"/>
    <w:rsid w:val="00DF34AA"/>
    <w:rsid w:val="00DF40FD"/>
    <w:rsid w:val="00DF525D"/>
    <w:rsid w:val="00DF5617"/>
    <w:rsid w:val="00E00968"/>
    <w:rsid w:val="00E1000C"/>
    <w:rsid w:val="00E112A5"/>
    <w:rsid w:val="00E11923"/>
    <w:rsid w:val="00E1195E"/>
    <w:rsid w:val="00E11D39"/>
    <w:rsid w:val="00E12DEC"/>
    <w:rsid w:val="00E14C18"/>
    <w:rsid w:val="00E14F28"/>
    <w:rsid w:val="00E15A7C"/>
    <w:rsid w:val="00E15D0F"/>
    <w:rsid w:val="00E168ED"/>
    <w:rsid w:val="00E20331"/>
    <w:rsid w:val="00E203F8"/>
    <w:rsid w:val="00E2122C"/>
    <w:rsid w:val="00E2199C"/>
    <w:rsid w:val="00E247BB"/>
    <w:rsid w:val="00E262D4"/>
    <w:rsid w:val="00E26476"/>
    <w:rsid w:val="00E2668B"/>
    <w:rsid w:val="00E3053C"/>
    <w:rsid w:val="00E32770"/>
    <w:rsid w:val="00E32D26"/>
    <w:rsid w:val="00E35484"/>
    <w:rsid w:val="00E359C8"/>
    <w:rsid w:val="00E36250"/>
    <w:rsid w:val="00E40DE3"/>
    <w:rsid w:val="00E44842"/>
    <w:rsid w:val="00E45C80"/>
    <w:rsid w:val="00E45D4D"/>
    <w:rsid w:val="00E465EC"/>
    <w:rsid w:val="00E46CDF"/>
    <w:rsid w:val="00E47F2D"/>
    <w:rsid w:val="00E53B37"/>
    <w:rsid w:val="00E54511"/>
    <w:rsid w:val="00E54DC8"/>
    <w:rsid w:val="00E561EF"/>
    <w:rsid w:val="00E61DAC"/>
    <w:rsid w:val="00E62534"/>
    <w:rsid w:val="00E62BF8"/>
    <w:rsid w:val="00E63780"/>
    <w:rsid w:val="00E64D70"/>
    <w:rsid w:val="00E65A0E"/>
    <w:rsid w:val="00E65BD4"/>
    <w:rsid w:val="00E66104"/>
    <w:rsid w:val="00E6715A"/>
    <w:rsid w:val="00E67315"/>
    <w:rsid w:val="00E7000D"/>
    <w:rsid w:val="00E7003D"/>
    <w:rsid w:val="00E70E97"/>
    <w:rsid w:val="00E71332"/>
    <w:rsid w:val="00E71749"/>
    <w:rsid w:val="00E7193C"/>
    <w:rsid w:val="00E7228A"/>
    <w:rsid w:val="00E72B80"/>
    <w:rsid w:val="00E7308C"/>
    <w:rsid w:val="00E73C8C"/>
    <w:rsid w:val="00E75227"/>
    <w:rsid w:val="00E755ED"/>
    <w:rsid w:val="00E75C26"/>
    <w:rsid w:val="00E75E94"/>
    <w:rsid w:val="00E75FE3"/>
    <w:rsid w:val="00E77150"/>
    <w:rsid w:val="00E80A65"/>
    <w:rsid w:val="00E8311B"/>
    <w:rsid w:val="00E8383D"/>
    <w:rsid w:val="00E83EF8"/>
    <w:rsid w:val="00E86338"/>
    <w:rsid w:val="00E86C4C"/>
    <w:rsid w:val="00E86D73"/>
    <w:rsid w:val="00E86EFE"/>
    <w:rsid w:val="00E87BF6"/>
    <w:rsid w:val="00E907A3"/>
    <w:rsid w:val="00E91419"/>
    <w:rsid w:val="00E91717"/>
    <w:rsid w:val="00E9309F"/>
    <w:rsid w:val="00E931E5"/>
    <w:rsid w:val="00E93D4E"/>
    <w:rsid w:val="00E95EEF"/>
    <w:rsid w:val="00EA03D0"/>
    <w:rsid w:val="00EA06ED"/>
    <w:rsid w:val="00EA14C3"/>
    <w:rsid w:val="00EA177C"/>
    <w:rsid w:val="00EA2409"/>
    <w:rsid w:val="00EA42B0"/>
    <w:rsid w:val="00EA48A0"/>
    <w:rsid w:val="00EA5AE0"/>
    <w:rsid w:val="00EA5CA0"/>
    <w:rsid w:val="00EA5E48"/>
    <w:rsid w:val="00EB0A9F"/>
    <w:rsid w:val="00EB2972"/>
    <w:rsid w:val="00EB2F2A"/>
    <w:rsid w:val="00EB329A"/>
    <w:rsid w:val="00EB42E0"/>
    <w:rsid w:val="00EB56E1"/>
    <w:rsid w:val="00EB7AB1"/>
    <w:rsid w:val="00EC064C"/>
    <w:rsid w:val="00EC0A30"/>
    <w:rsid w:val="00EC4019"/>
    <w:rsid w:val="00EC4BFC"/>
    <w:rsid w:val="00EC4EB4"/>
    <w:rsid w:val="00EC4EFE"/>
    <w:rsid w:val="00EC58AB"/>
    <w:rsid w:val="00EC5908"/>
    <w:rsid w:val="00EC6BB4"/>
    <w:rsid w:val="00EC6E2A"/>
    <w:rsid w:val="00ED206C"/>
    <w:rsid w:val="00ED27A6"/>
    <w:rsid w:val="00ED3D03"/>
    <w:rsid w:val="00ED43F9"/>
    <w:rsid w:val="00ED4409"/>
    <w:rsid w:val="00ED4736"/>
    <w:rsid w:val="00ED4780"/>
    <w:rsid w:val="00ED6853"/>
    <w:rsid w:val="00ED7576"/>
    <w:rsid w:val="00ED7B51"/>
    <w:rsid w:val="00EE1D5A"/>
    <w:rsid w:val="00EE1F3D"/>
    <w:rsid w:val="00EE201A"/>
    <w:rsid w:val="00EE573B"/>
    <w:rsid w:val="00EE6EC5"/>
    <w:rsid w:val="00EE7BA3"/>
    <w:rsid w:val="00EE7CD8"/>
    <w:rsid w:val="00EF0F91"/>
    <w:rsid w:val="00EF222F"/>
    <w:rsid w:val="00EF3A6D"/>
    <w:rsid w:val="00EF48CC"/>
    <w:rsid w:val="00EF4E49"/>
    <w:rsid w:val="00EF5DDB"/>
    <w:rsid w:val="00EF7016"/>
    <w:rsid w:val="00F00801"/>
    <w:rsid w:val="00F00BE9"/>
    <w:rsid w:val="00F00E0A"/>
    <w:rsid w:val="00F0148A"/>
    <w:rsid w:val="00F02E9D"/>
    <w:rsid w:val="00F03B35"/>
    <w:rsid w:val="00F04002"/>
    <w:rsid w:val="00F078DD"/>
    <w:rsid w:val="00F10651"/>
    <w:rsid w:val="00F11EAB"/>
    <w:rsid w:val="00F12793"/>
    <w:rsid w:val="00F12CDF"/>
    <w:rsid w:val="00F1414B"/>
    <w:rsid w:val="00F151D8"/>
    <w:rsid w:val="00F175E5"/>
    <w:rsid w:val="00F17DCF"/>
    <w:rsid w:val="00F2121F"/>
    <w:rsid w:val="00F22E21"/>
    <w:rsid w:val="00F2488D"/>
    <w:rsid w:val="00F250D8"/>
    <w:rsid w:val="00F25EFD"/>
    <w:rsid w:val="00F279DB"/>
    <w:rsid w:val="00F309D0"/>
    <w:rsid w:val="00F3176D"/>
    <w:rsid w:val="00F31E5C"/>
    <w:rsid w:val="00F32C3F"/>
    <w:rsid w:val="00F33FF4"/>
    <w:rsid w:val="00F34A8D"/>
    <w:rsid w:val="00F34D91"/>
    <w:rsid w:val="00F36826"/>
    <w:rsid w:val="00F36FA4"/>
    <w:rsid w:val="00F373F5"/>
    <w:rsid w:val="00F401F8"/>
    <w:rsid w:val="00F41267"/>
    <w:rsid w:val="00F424F8"/>
    <w:rsid w:val="00F42723"/>
    <w:rsid w:val="00F4283F"/>
    <w:rsid w:val="00F42F31"/>
    <w:rsid w:val="00F446B2"/>
    <w:rsid w:val="00F448F2"/>
    <w:rsid w:val="00F44F61"/>
    <w:rsid w:val="00F459A6"/>
    <w:rsid w:val="00F45AF5"/>
    <w:rsid w:val="00F4640B"/>
    <w:rsid w:val="00F46A13"/>
    <w:rsid w:val="00F4744C"/>
    <w:rsid w:val="00F47661"/>
    <w:rsid w:val="00F50971"/>
    <w:rsid w:val="00F50A58"/>
    <w:rsid w:val="00F51CBF"/>
    <w:rsid w:val="00F54D5A"/>
    <w:rsid w:val="00F54D61"/>
    <w:rsid w:val="00F601A0"/>
    <w:rsid w:val="00F6128B"/>
    <w:rsid w:val="00F62A88"/>
    <w:rsid w:val="00F6375C"/>
    <w:rsid w:val="00F64329"/>
    <w:rsid w:val="00F646DC"/>
    <w:rsid w:val="00F64D4D"/>
    <w:rsid w:val="00F66C40"/>
    <w:rsid w:val="00F679C4"/>
    <w:rsid w:val="00F712E9"/>
    <w:rsid w:val="00F73032"/>
    <w:rsid w:val="00F75012"/>
    <w:rsid w:val="00F8023B"/>
    <w:rsid w:val="00F831FA"/>
    <w:rsid w:val="00F848FC"/>
    <w:rsid w:val="00F84C8C"/>
    <w:rsid w:val="00F863EB"/>
    <w:rsid w:val="00F863F6"/>
    <w:rsid w:val="00F87119"/>
    <w:rsid w:val="00F90680"/>
    <w:rsid w:val="00F906F6"/>
    <w:rsid w:val="00F90963"/>
    <w:rsid w:val="00F9165A"/>
    <w:rsid w:val="00F91A74"/>
    <w:rsid w:val="00F92076"/>
    <w:rsid w:val="00F9282A"/>
    <w:rsid w:val="00F9283C"/>
    <w:rsid w:val="00F95B09"/>
    <w:rsid w:val="00F96BAD"/>
    <w:rsid w:val="00F97059"/>
    <w:rsid w:val="00FA139D"/>
    <w:rsid w:val="00FA1D99"/>
    <w:rsid w:val="00FA24D0"/>
    <w:rsid w:val="00FA5C2B"/>
    <w:rsid w:val="00FA6774"/>
    <w:rsid w:val="00FA683C"/>
    <w:rsid w:val="00FA6A1F"/>
    <w:rsid w:val="00FB0276"/>
    <w:rsid w:val="00FB0E84"/>
    <w:rsid w:val="00FB3883"/>
    <w:rsid w:val="00FB3996"/>
    <w:rsid w:val="00FB41E4"/>
    <w:rsid w:val="00FB4406"/>
    <w:rsid w:val="00FB469B"/>
    <w:rsid w:val="00FB494B"/>
    <w:rsid w:val="00FB7A1A"/>
    <w:rsid w:val="00FC03B8"/>
    <w:rsid w:val="00FC0769"/>
    <w:rsid w:val="00FC0994"/>
    <w:rsid w:val="00FC0FD9"/>
    <w:rsid w:val="00FC1644"/>
    <w:rsid w:val="00FC2405"/>
    <w:rsid w:val="00FC2771"/>
    <w:rsid w:val="00FC317A"/>
    <w:rsid w:val="00FC5AC9"/>
    <w:rsid w:val="00FD01C2"/>
    <w:rsid w:val="00FD188A"/>
    <w:rsid w:val="00FD254A"/>
    <w:rsid w:val="00FD3C2F"/>
    <w:rsid w:val="00FD43B8"/>
    <w:rsid w:val="00FD58DB"/>
    <w:rsid w:val="00FD7156"/>
    <w:rsid w:val="00FE0ABF"/>
    <w:rsid w:val="00FE0C4D"/>
    <w:rsid w:val="00FE38EA"/>
    <w:rsid w:val="00FE4852"/>
    <w:rsid w:val="00FE541F"/>
    <w:rsid w:val="00FE595C"/>
    <w:rsid w:val="00FE61C3"/>
    <w:rsid w:val="00FE6A6B"/>
    <w:rsid w:val="00FE6A95"/>
    <w:rsid w:val="00FF03D3"/>
    <w:rsid w:val="00FF0CE3"/>
    <w:rsid w:val="00FF0F41"/>
    <w:rsid w:val="00FF2ACE"/>
    <w:rsid w:val="00FF4F44"/>
    <w:rsid w:val="00FF6250"/>
    <w:rsid w:val="00FF6EC8"/>
    <w:rsid w:val="00FF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BF5B43-CC23-4198-A370-05DDA1DC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764742"/>
    <w:rPr>
      <w:sz w:val="16"/>
      <w:szCs w:val="16"/>
    </w:rPr>
  </w:style>
  <w:style w:type="paragraph" w:styleId="CommentText">
    <w:name w:val="annotation text"/>
    <w:basedOn w:val="Normal"/>
    <w:link w:val="CommentTextChar"/>
    <w:rsid w:val="00764742"/>
    <w:rPr>
      <w:sz w:val="20"/>
    </w:rPr>
  </w:style>
  <w:style w:type="character" w:customStyle="1" w:styleId="CommentTextChar">
    <w:name w:val="Comment Text Char"/>
    <w:basedOn w:val="DefaultParagraphFont"/>
    <w:link w:val="CommentText"/>
    <w:rsid w:val="00764742"/>
    <w:rPr>
      <w:lang w:eastAsia="en-US"/>
    </w:rPr>
  </w:style>
  <w:style w:type="paragraph" w:styleId="CommentSubject">
    <w:name w:val="annotation subject"/>
    <w:basedOn w:val="CommentText"/>
    <w:next w:val="CommentText"/>
    <w:link w:val="CommentSubjectChar"/>
    <w:rsid w:val="00764742"/>
    <w:rPr>
      <w:b/>
      <w:bCs/>
    </w:rPr>
  </w:style>
  <w:style w:type="character" w:customStyle="1" w:styleId="CommentSubjectChar">
    <w:name w:val="Comment Subject Char"/>
    <w:basedOn w:val="CommentTextChar"/>
    <w:link w:val="CommentSubject"/>
    <w:rsid w:val="00764742"/>
    <w:rPr>
      <w:b/>
      <w:bCs/>
      <w:lang w:eastAsia="en-US"/>
    </w:rPr>
  </w:style>
  <w:style w:type="paragraph" w:styleId="Caption">
    <w:name w:val="caption"/>
    <w:basedOn w:val="Normal"/>
    <w:next w:val="Normal"/>
    <w:unhideWhenUsed/>
    <w:qFormat/>
    <w:rsid w:val="00983F84"/>
    <w:pPr>
      <w:spacing w:before="0" w:after="200"/>
    </w:pPr>
    <w:rPr>
      <w:i/>
      <w:iCs/>
      <w:color w:val="44546A" w:themeColor="text2"/>
      <w:sz w:val="18"/>
      <w:szCs w:val="18"/>
    </w:rPr>
  </w:style>
  <w:style w:type="table" w:styleId="TableGrid">
    <w:name w:val="Table Grid"/>
    <w:basedOn w:val="TableNormal"/>
    <w:uiPriority w:val="39"/>
    <w:rsid w:val="00651E7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5049">
      <w:bodyDiv w:val="1"/>
      <w:marLeft w:val="0"/>
      <w:marRight w:val="0"/>
      <w:marTop w:val="0"/>
      <w:marBottom w:val="0"/>
      <w:divBdr>
        <w:top w:val="none" w:sz="0" w:space="0" w:color="auto"/>
        <w:left w:val="none" w:sz="0" w:space="0" w:color="auto"/>
        <w:bottom w:val="none" w:sz="0" w:space="0" w:color="auto"/>
        <w:right w:val="none" w:sz="0" w:space="0" w:color="auto"/>
      </w:divBdr>
    </w:div>
    <w:div w:id="17124657">
      <w:bodyDiv w:val="1"/>
      <w:marLeft w:val="0"/>
      <w:marRight w:val="0"/>
      <w:marTop w:val="0"/>
      <w:marBottom w:val="0"/>
      <w:divBdr>
        <w:top w:val="none" w:sz="0" w:space="0" w:color="auto"/>
        <w:left w:val="none" w:sz="0" w:space="0" w:color="auto"/>
        <w:bottom w:val="none" w:sz="0" w:space="0" w:color="auto"/>
        <w:right w:val="none" w:sz="0" w:space="0" w:color="auto"/>
      </w:divBdr>
    </w:div>
    <w:div w:id="18513651">
      <w:bodyDiv w:val="1"/>
      <w:marLeft w:val="0"/>
      <w:marRight w:val="0"/>
      <w:marTop w:val="0"/>
      <w:marBottom w:val="0"/>
      <w:divBdr>
        <w:top w:val="none" w:sz="0" w:space="0" w:color="auto"/>
        <w:left w:val="none" w:sz="0" w:space="0" w:color="auto"/>
        <w:bottom w:val="none" w:sz="0" w:space="0" w:color="auto"/>
        <w:right w:val="none" w:sz="0" w:space="0" w:color="auto"/>
      </w:divBdr>
    </w:div>
    <w:div w:id="35203532">
      <w:bodyDiv w:val="1"/>
      <w:marLeft w:val="0"/>
      <w:marRight w:val="0"/>
      <w:marTop w:val="0"/>
      <w:marBottom w:val="0"/>
      <w:divBdr>
        <w:top w:val="none" w:sz="0" w:space="0" w:color="auto"/>
        <w:left w:val="none" w:sz="0" w:space="0" w:color="auto"/>
        <w:bottom w:val="none" w:sz="0" w:space="0" w:color="auto"/>
        <w:right w:val="none" w:sz="0" w:space="0" w:color="auto"/>
      </w:divBdr>
    </w:div>
    <w:div w:id="42217688">
      <w:bodyDiv w:val="1"/>
      <w:marLeft w:val="0"/>
      <w:marRight w:val="0"/>
      <w:marTop w:val="0"/>
      <w:marBottom w:val="0"/>
      <w:divBdr>
        <w:top w:val="none" w:sz="0" w:space="0" w:color="auto"/>
        <w:left w:val="none" w:sz="0" w:space="0" w:color="auto"/>
        <w:bottom w:val="none" w:sz="0" w:space="0" w:color="auto"/>
        <w:right w:val="none" w:sz="0" w:space="0" w:color="auto"/>
      </w:divBdr>
    </w:div>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80762603">
      <w:bodyDiv w:val="1"/>
      <w:marLeft w:val="0"/>
      <w:marRight w:val="0"/>
      <w:marTop w:val="0"/>
      <w:marBottom w:val="0"/>
      <w:divBdr>
        <w:top w:val="none" w:sz="0" w:space="0" w:color="auto"/>
        <w:left w:val="none" w:sz="0" w:space="0" w:color="auto"/>
        <w:bottom w:val="none" w:sz="0" w:space="0" w:color="auto"/>
        <w:right w:val="none" w:sz="0" w:space="0" w:color="auto"/>
      </w:divBdr>
    </w:div>
    <w:div w:id="80878668">
      <w:bodyDiv w:val="1"/>
      <w:marLeft w:val="0"/>
      <w:marRight w:val="0"/>
      <w:marTop w:val="0"/>
      <w:marBottom w:val="0"/>
      <w:divBdr>
        <w:top w:val="none" w:sz="0" w:space="0" w:color="auto"/>
        <w:left w:val="none" w:sz="0" w:space="0" w:color="auto"/>
        <w:bottom w:val="none" w:sz="0" w:space="0" w:color="auto"/>
        <w:right w:val="none" w:sz="0" w:space="0" w:color="auto"/>
      </w:divBdr>
    </w:div>
    <w:div w:id="82533349">
      <w:bodyDiv w:val="1"/>
      <w:marLeft w:val="0"/>
      <w:marRight w:val="0"/>
      <w:marTop w:val="0"/>
      <w:marBottom w:val="0"/>
      <w:divBdr>
        <w:top w:val="none" w:sz="0" w:space="0" w:color="auto"/>
        <w:left w:val="none" w:sz="0" w:space="0" w:color="auto"/>
        <w:bottom w:val="none" w:sz="0" w:space="0" w:color="auto"/>
        <w:right w:val="none" w:sz="0" w:space="0" w:color="auto"/>
      </w:divBdr>
    </w:div>
    <w:div w:id="105005571">
      <w:bodyDiv w:val="1"/>
      <w:marLeft w:val="0"/>
      <w:marRight w:val="0"/>
      <w:marTop w:val="0"/>
      <w:marBottom w:val="0"/>
      <w:divBdr>
        <w:top w:val="none" w:sz="0" w:space="0" w:color="auto"/>
        <w:left w:val="none" w:sz="0" w:space="0" w:color="auto"/>
        <w:bottom w:val="none" w:sz="0" w:space="0" w:color="auto"/>
        <w:right w:val="none" w:sz="0" w:space="0" w:color="auto"/>
      </w:divBdr>
    </w:div>
    <w:div w:id="112288995">
      <w:bodyDiv w:val="1"/>
      <w:marLeft w:val="0"/>
      <w:marRight w:val="0"/>
      <w:marTop w:val="0"/>
      <w:marBottom w:val="0"/>
      <w:divBdr>
        <w:top w:val="none" w:sz="0" w:space="0" w:color="auto"/>
        <w:left w:val="none" w:sz="0" w:space="0" w:color="auto"/>
        <w:bottom w:val="none" w:sz="0" w:space="0" w:color="auto"/>
        <w:right w:val="none" w:sz="0" w:space="0" w:color="auto"/>
      </w:divBdr>
    </w:div>
    <w:div w:id="215901413">
      <w:bodyDiv w:val="1"/>
      <w:marLeft w:val="0"/>
      <w:marRight w:val="0"/>
      <w:marTop w:val="0"/>
      <w:marBottom w:val="0"/>
      <w:divBdr>
        <w:top w:val="none" w:sz="0" w:space="0" w:color="auto"/>
        <w:left w:val="none" w:sz="0" w:space="0" w:color="auto"/>
        <w:bottom w:val="none" w:sz="0" w:space="0" w:color="auto"/>
        <w:right w:val="none" w:sz="0" w:space="0" w:color="auto"/>
      </w:divBdr>
      <w:divsChild>
        <w:div w:id="439692123">
          <w:marLeft w:val="1325"/>
          <w:marRight w:val="0"/>
          <w:marTop w:val="0"/>
          <w:marBottom w:val="0"/>
          <w:divBdr>
            <w:top w:val="none" w:sz="0" w:space="0" w:color="auto"/>
            <w:left w:val="none" w:sz="0" w:space="0" w:color="auto"/>
            <w:bottom w:val="none" w:sz="0" w:space="0" w:color="auto"/>
            <w:right w:val="none" w:sz="0" w:space="0" w:color="auto"/>
          </w:divBdr>
        </w:div>
        <w:div w:id="734594265">
          <w:marLeft w:val="1325"/>
          <w:marRight w:val="0"/>
          <w:marTop w:val="0"/>
          <w:marBottom w:val="0"/>
          <w:divBdr>
            <w:top w:val="none" w:sz="0" w:space="0" w:color="auto"/>
            <w:left w:val="none" w:sz="0" w:space="0" w:color="auto"/>
            <w:bottom w:val="none" w:sz="0" w:space="0" w:color="auto"/>
            <w:right w:val="none" w:sz="0" w:space="0" w:color="auto"/>
          </w:divBdr>
        </w:div>
      </w:divsChild>
    </w:div>
    <w:div w:id="239757068">
      <w:bodyDiv w:val="1"/>
      <w:marLeft w:val="0"/>
      <w:marRight w:val="0"/>
      <w:marTop w:val="0"/>
      <w:marBottom w:val="0"/>
      <w:divBdr>
        <w:top w:val="none" w:sz="0" w:space="0" w:color="auto"/>
        <w:left w:val="none" w:sz="0" w:space="0" w:color="auto"/>
        <w:bottom w:val="none" w:sz="0" w:space="0" w:color="auto"/>
        <w:right w:val="none" w:sz="0" w:space="0" w:color="auto"/>
      </w:divBdr>
    </w:div>
    <w:div w:id="257446655">
      <w:bodyDiv w:val="1"/>
      <w:marLeft w:val="0"/>
      <w:marRight w:val="0"/>
      <w:marTop w:val="0"/>
      <w:marBottom w:val="0"/>
      <w:divBdr>
        <w:top w:val="none" w:sz="0" w:space="0" w:color="auto"/>
        <w:left w:val="none" w:sz="0" w:space="0" w:color="auto"/>
        <w:bottom w:val="none" w:sz="0" w:space="0" w:color="auto"/>
        <w:right w:val="none" w:sz="0" w:space="0" w:color="auto"/>
      </w:divBdr>
    </w:div>
    <w:div w:id="330719186">
      <w:bodyDiv w:val="1"/>
      <w:marLeft w:val="0"/>
      <w:marRight w:val="0"/>
      <w:marTop w:val="0"/>
      <w:marBottom w:val="0"/>
      <w:divBdr>
        <w:top w:val="none" w:sz="0" w:space="0" w:color="auto"/>
        <w:left w:val="none" w:sz="0" w:space="0" w:color="auto"/>
        <w:bottom w:val="none" w:sz="0" w:space="0" w:color="auto"/>
        <w:right w:val="none" w:sz="0" w:space="0" w:color="auto"/>
      </w:divBdr>
    </w:div>
    <w:div w:id="417215058">
      <w:bodyDiv w:val="1"/>
      <w:marLeft w:val="0"/>
      <w:marRight w:val="0"/>
      <w:marTop w:val="0"/>
      <w:marBottom w:val="0"/>
      <w:divBdr>
        <w:top w:val="none" w:sz="0" w:space="0" w:color="auto"/>
        <w:left w:val="none" w:sz="0" w:space="0" w:color="auto"/>
        <w:bottom w:val="none" w:sz="0" w:space="0" w:color="auto"/>
        <w:right w:val="none" w:sz="0" w:space="0" w:color="auto"/>
      </w:divBdr>
    </w:div>
    <w:div w:id="429736796">
      <w:bodyDiv w:val="1"/>
      <w:marLeft w:val="0"/>
      <w:marRight w:val="0"/>
      <w:marTop w:val="0"/>
      <w:marBottom w:val="0"/>
      <w:divBdr>
        <w:top w:val="none" w:sz="0" w:space="0" w:color="auto"/>
        <w:left w:val="none" w:sz="0" w:space="0" w:color="auto"/>
        <w:bottom w:val="none" w:sz="0" w:space="0" w:color="auto"/>
        <w:right w:val="none" w:sz="0" w:space="0" w:color="auto"/>
      </w:divBdr>
    </w:div>
    <w:div w:id="468204295">
      <w:bodyDiv w:val="1"/>
      <w:marLeft w:val="0"/>
      <w:marRight w:val="0"/>
      <w:marTop w:val="0"/>
      <w:marBottom w:val="0"/>
      <w:divBdr>
        <w:top w:val="none" w:sz="0" w:space="0" w:color="auto"/>
        <w:left w:val="none" w:sz="0" w:space="0" w:color="auto"/>
        <w:bottom w:val="none" w:sz="0" w:space="0" w:color="auto"/>
        <w:right w:val="none" w:sz="0" w:space="0" w:color="auto"/>
      </w:divBdr>
    </w:div>
    <w:div w:id="473985228">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76983394">
      <w:bodyDiv w:val="1"/>
      <w:marLeft w:val="0"/>
      <w:marRight w:val="0"/>
      <w:marTop w:val="0"/>
      <w:marBottom w:val="0"/>
      <w:divBdr>
        <w:top w:val="none" w:sz="0" w:space="0" w:color="auto"/>
        <w:left w:val="none" w:sz="0" w:space="0" w:color="auto"/>
        <w:bottom w:val="none" w:sz="0" w:space="0" w:color="auto"/>
        <w:right w:val="none" w:sz="0" w:space="0" w:color="auto"/>
      </w:divBdr>
    </w:div>
    <w:div w:id="580215549">
      <w:bodyDiv w:val="1"/>
      <w:marLeft w:val="0"/>
      <w:marRight w:val="0"/>
      <w:marTop w:val="0"/>
      <w:marBottom w:val="0"/>
      <w:divBdr>
        <w:top w:val="none" w:sz="0" w:space="0" w:color="auto"/>
        <w:left w:val="none" w:sz="0" w:space="0" w:color="auto"/>
        <w:bottom w:val="none" w:sz="0" w:space="0" w:color="auto"/>
        <w:right w:val="none" w:sz="0" w:space="0" w:color="auto"/>
      </w:divBdr>
    </w:div>
    <w:div w:id="590089024">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648630805">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29894930">
      <w:bodyDiv w:val="1"/>
      <w:marLeft w:val="0"/>
      <w:marRight w:val="0"/>
      <w:marTop w:val="0"/>
      <w:marBottom w:val="0"/>
      <w:divBdr>
        <w:top w:val="none" w:sz="0" w:space="0" w:color="auto"/>
        <w:left w:val="none" w:sz="0" w:space="0" w:color="auto"/>
        <w:bottom w:val="none" w:sz="0" w:space="0" w:color="auto"/>
        <w:right w:val="none" w:sz="0" w:space="0" w:color="auto"/>
      </w:divBdr>
    </w:div>
    <w:div w:id="945694833">
      <w:bodyDiv w:val="1"/>
      <w:marLeft w:val="0"/>
      <w:marRight w:val="0"/>
      <w:marTop w:val="0"/>
      <w:marBottom w:val="0"/>
      <w:divBdr>
        <w:top w:val="none" w:sz="0" w:space="0" w:color="auto"/>
        <w:left w:val="none" w:sz="0" w:space="0" w:color="auto"/>
        <w:bottom w:val="none" w:sz="0" w:space="0" w:color="auto"/>
        <w:right w:val="none" w:sz="0" w:space="0" w:color="auto"/>
      </w:divBdr>
    </w:div>
    <w:div w:id="981077083">
      <w:bodyDiv w:val="1"/>
      <w:marLeft w:val="0"/>
      <w:marRight w:val="0"/>
      <w:marTop w:val="0"/>
      <w:marBottom w:val="0"/>
      <w:divBdr>
        <w:top w:val="none" w:sz="0" w:space="0" w:color="auto"/>
        <w:left w:val="none" w:sz="0" w:space="0" w:color="auto"/>
        <w:bottom w:val="none" w:sz="0" w:space="0" w:color="auto"/>
        <w:right w:val="none" w:sz="0" w:space="0" w:color="auto"/>
      </w:divBdr>
    </w:div>
    <w:div w:id="1038512598">
      <w:bodyDiv w:val="1"/>
      <w:marLeft w:val="0"/>
      <w:marRight w:val="0"/>
      <w:marTop w:val="0"/>
      <w:marBottom w:val="0"/>
      <w:divBdr>
        <w:top w:val="none" w:sz="0" w:space="0" w:color="auto"/>
        <w:left w:val="none" w:sz="0" w:space="0" w:color="auto"/>
        <w:bottom w:val="none" w:sz="0" w:space="0" w:color="auto"/>
        <w:right w:val="none" w:sz="0" w:space="0" w:color="auto"/>
      </w:divBdr>
    </w:div>
    <w:div w:id="1043990063">
      <w:bodyDiv w:val="1"/>
      <w:marLeft w:val="0"/>
      <w:marRight w:val="0"/>
      <w:marTop w:val="0"/>
      <w:marBottom w:val="0"/>
      <w:divBdr>
        <w:top w:val="none" w:sz="0" w:space="0" w:color="auto"/>
        <w:left w:val="none" w:sz="0" w:space="0" w:color="auto"/>
        <w:bottom w:val="none" w:sz="0" w:space="0" w:color="auto"/>
        <w:right w:val="none" w:sz="0" w:space="0" w:color="auto"/>
      </w:divBdr>
    </w:div>
    <w:div w:id="1092895870">
      <w:bodyDiv w:val="1"/>
      <w:marLeft w:val="0"/>
      <w:marRight w:val="0"/>
      <w:marTop w:val="0"/>
      <w:marBottom w:val="0"/>
      <w:divBdr>
        <w:top w:val="none" w:sz="0" w:space="0" w:color="auto"/>
        <w:left w:val="none" w:sz="0" w:space="0" w:color="auto"/>
        <w:bottom w:val="none" w:sz="0" w:space="0" w:color="auto"/>
        <w:right w:val="none" w:sz="0" w:space="0" w:color="auto"/>
      </w:divBdr>
    </w:div>
    <w:div w:id="1121069756">
      <w:bodyDiv w:val="1"/>
      <w:marLeft w:val="0"/>
      <w:marRight w:val="0"/>
      <w:marTop w:val="0"/>
      <w:marBottom w:val="0"/>
      <w:divBdr>
        <w:top w:val="none" w:sz="0" w:space="0" w:color="auto"/>
        <w:left w:val="none" w:sz="0" w:space="0" w:color="auto"/>
        <w:bottom w:val="none" w:sz="0" w:space="0" w:color="auto"/>
        <w:right w:val="none" w:sz="0" w:space="0" w:color="auto"/>
      </w:divBdr>
    </w:div>
    <w:div w:id="1131097100">
      <w:bodyDiv w:val="1"/>
      <w:marLeft w:val="0"/>
      <w:marRight w:val="0"/>
      <w:marTop w:val="0"/>
      <w:marBottom w:val="0"/>
      <w:divBdr>
        <w:top w:val="none" w:sz="0" w:space="0" w:color="auto"/>
        <w:left w:val="none" w:sz="0" w:space="0" w:color="auto"/>
        <w:bottom w:val="none" w:sz="0" w:space="0" w:color="auto"/>
        <w:right w:val="none" w:sz="0" w:space="0" w:color="auto"/>
      </w:divBdr>
      <w:divsChild>
        <w:div w:id="796803172">
          <w:marLeft w:val="1325"/>
          <w:marRight w:val="0"/>
          <w:marTop w:val="0"/>
          <w:marBottom w:val="0"/>
          <w:divBdr>
            <w:top w:val="none" w:sz="0" w:space="0" w:color="auto"/>
            <w:left w:val="none" w:sz="0" w:space="0" w:color="auto"/>
            <w:bottom w:val="none" w:sz="0" w:space="0" w:color="auto"/>
            <w:right w:val="none" w:sz="0" w:space="0" w:color="auto"/>
          </w:divBdr>
        </w:div>
        <w:div w:id="601033500">
          <w:marLeft w:val="1325"/>
          <w:marRight w:val="0"/>
          <w:marTop w:val="0"/>
          <w:marBottom w:val="0"/>
          <w:divBdr>
            <w:top w:val="none" w:sz="0" w:space="0" w:color="auto"/>
            <w:left w:val="none" w:sz="0" w:space="0" w:color="auto"/>
            <w:bottom w:val="none" w:sz="0" w:space="0" w:color="auto"/>
            <w:right w:val="none" w:sz="0" w:space="0" w:color="auto"/>
          </w:divBdr>
        </w:div>
      </w:divsChild>
    </w:div>
    <w:div w:id="1135298925">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180504280">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213613763">
      <w:bodyDiv w:val="1"/>
      <w:marLeft w:val="0"/>
      <w:marRight w:val="0"/>
      <w:marTop w:val="0"/>
      <w:marBottom w:val="0"/>
      <w:divBdr>
        <w:top w:val="none" w:sz="0" w:space="0" w:color="auto"/>
        <w:left w:val="none" w:sz="0" w:space="0" w:color="auto"/>
        <w:bottom w:val="none" w:sz="0" w:space="0" w:color="auto"/>
        <w:right w:val="none" w:sz="0" w:space="0" w:color="auto"/>
      </w:divBdr>
    </w:div>
    <w:div w:id="1222597047">
      <w:bodyDiv w:val="1"/>
      <w:marLeft w:val="0"/>
      <w:marRight w:val="0"/>
      <w:marTop w:val="0"/>
      <w:marBottom w:val="0"/>
      <w:divBdr>
        <w:top w:val="none" w:sz="0" w:space="0" w:color="auto"/>
        <w:left w:val="none" w:sz="0" w:space="0" w:color="auto"/>
        <w:bottom w:val="none" w:sz="0" w:space="0" w:color="auto"/>
        <w:right w:val="none" w:sz="0" w:space="0" w:color="auto"/>
      </w:divBdr>
    </w:div>
    <w:div w:id="1238201403">
      <w:bodyDiv w:val="1"/>
      <w:marLeft w:val="0"/>
      <w:marRight w:val="0"/>
      <w:marTop w:val="0"/>
      <w:marBottom w:val="0"/>
      <w:divBdr>
        <w:top w:val="none" w:sz="0" w:space="0" w:color="auto"/>
        <w:left w:val="none" w:sz="0" w:space="0" w:color="auto"/>
        <w:bottom w:val="none" w:sz="0" w:space="0" w:color="auto"/>
        <w:right w:val="none" w:sz="0" w:space="0" w:color="auto"/>
      </w:divBdr>
    </w:div>
    <w:div w:id="1248148086">
      <w:bodyDiv w:val="1"/>
      <w:marLeft w:val="0"/>
      <w:marRight w:val="0"/>
      <w:marTop w:val="0"/>
      <w:marBottom w:val="0"/>
      <w:divBdr>
        <w:top w:val="none" w:sz="0" w:space="0" w:color="auto"/>
        <w:left w:val="none" w:sz="0" w:space="0" w:color="auto"/>
        <w:bottom w:val="none" w:sz="0" w:space="0" w:color="auto"/>
        <w:right w:val="none" w:sz="0" w:space="0" w:color="auto"/>
      </w:divBdr>
    </w:div>
    <w:div w:id="1265918771">
      <w:bodyDiv w:val="1"/>
      <w:marLeft w:val="0"/>
      <w:marRight w:val="0"/>
      <w:marTop w:val="0"/>
      <w:marBottom w:val="0"/>
      <w:divBdr>
        <w:top w:val="none" w:sz="0" w:space="0" w:color="auto"/>
        <w:left w:val="none" w:sz="0" w:space="0" w:color="auto"/>
        <w:bottom w:val="none" w:sz="0" w:space="0" w:color="auto"/>
        <w:right w:val="none" w:sz="0" w:space="0" w:color="auto"/>
      </w:divBdr>
    </w:div>
    <w:div w:id="1289966909">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333869721">
      <w:bodyDiv w:val="1"/>
      <w:marLeft w:val="0"/>
      <w:marRight w:val="0"/>
      <w:marTop w:val="0"/>
      <w:marBottom w:val="0"/>
      <w:divBdr>
        <w:top w:val="none" w:sz="0" w:space="0" w:color="auto"/>
        <w:left w:val="none" w:sz="0" w:space="0" w:color="auto"/>
        <w:bottom w:val="none" w:sz="0" w:space="0" w:color="auto"/>
        <w:right w:val="none" w:sz="0" w:space="0" w:color="auto"/>
      </w:divBdr>
    </w:div>
    <w:div w:id="1522741251">
      <w:bodyDiv w:val="1"/>
      <w:marLeft w:val="0"/>
      <w:marRight w:val="0"/>
      <w:marTop w:val="0"/>
      <w:marBottom w:val="0"/>
      <w:divBdr>
        <w:top w:val="none" w:sz="0" w:space="0" w:color="auto"/>
        <w:left w:val="none" w:sz="0" w:space="0" w:color="auto"/>
        <w:bottom w:val="none" w:sz="0" w:space="0" w:color="auto"/>
        <w:right w:val="none" w:sz="0" w:space="0" w:color="auto"/>
      </w:divBdr>
    </w:div>
    <w:div w:id="1549101721">
      <w:bodyDiv w:val="1"/>
      <w:marLeft w:val="0"/>
      <w:marRight w:val="0"/>
      <w:marTop w:val="0"/>
      <w:marBottom w:val="0"/>
      <w:divBdr>
        <w:top w:val="none" w:sz="0" w:space="0" w:color="auto"/>
        <w:left w:val="none" w:sz="0" w:space="0" w:color="auto"/>
        <w:bottom w:val="none" w:sz="0" w:space="0" w:color="auto"/>
        <w:right w:val="none" w:sz="0" w:space="0" w:color="auto"/>
      </w:divBdr>
    </w:div>
    <w:div w:id="1576940538">
      <w:bodyDiv w:val="1"/>
      <w:marLeft w:val="0"/>
      <w:marRight w:val="0"/>
      <w:marTop w:val="0"/>
      <w:marBottom w:val="0"/>
      <w:divBdr>
        <w:top w:val="none" w:sz="0" w:space="0" w:color="auto"/>
        <w:left w:val="none" w:sz="0" w:space="0" w:color="auto"/>
        <w:bottom w:val="none" w:sz="0" w:space="0" w:color="auto"/>
        <w:right w:val="none" w:sz="0" w:space="0" w:color="auto"/>
      </w:divBdr>
    </w:div>
    <w:div w:id="1610043100">
      <w:bodyDiv w:val="1"/>
      <w:marLeft w:val="0"/>
      <w:marRight w:val="0"/>
      <w:marTop w:val="0"/>
      <w:marBottom w:val="0"/>
      <w:divBdr>
        <w:top w:val="none" w:sz="0" w:space="0" w:color="auto"/>
        <w:left w:val="none" w:sz="0" w:space="0" w:color="auto"/>
        <w:bottom w:val="none" w:sz="0" w:space="0" w:color="auto"/>
        <w:right w:val="none" w:sz="0" w:space="0" w:color="auto"/>
      </w:divBdr>
    </w:div>
    <w:div w:id="1625773132">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662585465">
      <w:bodyDiv w:val="1"/>
      <w:marLeft w:val="0"/>
      <w:marRight w:val="0"/>
      <w:marTop w:val="0"/>
      <w:marBottom w:val="0"/>
      <w:divBdr>
        <w:top w:val="none" w:sz="0" w:space="0" w:color="auto"/>
        <w:left w:val="none" w:sz="0" w:space="0" w:color="auto"/>
        <w:bottom w:val="none" w:sz="0" w:space="0" w:color="auto"/>
        <w:right w:val="none" w:sz="0" w:space="0" w:color="auto"/>
      </w:divBdr>
    </w:div>
    <w:div w:id="17024342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3742418">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0748686">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1965111432">
      <w:bodyDiv w:val="1"/>
      <w:marLeft w:val="0"/>
      <w:marRight w:val="0"/>
      <w:marTop w:val="0"/>
      <w:marBottom w:val="0"/>
      <w:divBdr>
        <w:top w:val="none" w:sz="0" w:space="0" w:color="auto"/>
        <w:left w:val="none" w:sz="0" w:space="0" w:color="auto"/>
        <w:bottom w:val="none" w:sz="0" w:space="0" w:color="auto"/>
        <w:right w:val="none" w:sz="0" w:space="0" w:color="auto"/>
      </w:divBdr>
    </w:div>
    <w:div w:id="1965574748">
      <w:bodyDiv w:val="1"/>
      <w:marLeft w:val="0"/>
      <w:marRight w:val="0"/>
      <w:marTop w:val="0"/>
      <w:marBottom w:val="0"/>
      <w:divBdr>
        <w:top w:val="none" w:sz="0" w:space="0" w:color="auto"/>
        <w:left w:val="none" w:sz="0" w:space="0" w:color="auto"/>
        <w:bottom w:val="none" w:sz="0" w:space="0" w:color="auto"/>
        <w:right w:val="none" w:sz="0" w:space="0" w:color="auto"/>
      </w:divBdr>
    </w:div>
    <w:div w:id="1990094527">
      <w:bodyDiv w:val="1"/>
      <w:marLeft w:val="0"/>
      <w:marRight w:val="0"/>
      <w:marTop w:val="0"/>
      <w:marBottom w:val="0"/>
      <w:divBdr>
        <w:top w:val="none" w:sz="0" w:space="0" w:color="auto"/>
        <w:left w:val="none" w:sz="0" w:space="0" w:color="auto"/>
        <w:bottom w:val="none" w:sz="0" w:space="0" w:color="auto"/>
        <w:right w:val="none" w:sz="0" w:space="0" w:color="auto"/>
      </w:divBdr>
    </w:div>
    <w:div w:id="2014801572">
      <w:bodyDiv w:val="1"/>
      <w:marLeft w:val="0"/>
      <w:marRight w:val="0"/>
      <w:marTop w:val="0"/>
      <w:marBottom w:val="0"/>
      <w:divBdr>
        <w:top w:val="none" w:sz="0" w:space="0" w:color="auto"/>
        <w:left w:val="none" w:sz="0" w:space="0" w:color="auto"/>
        <w:bottom w:val="none" w:sz="0" w:space="0" w:color="auto"/>
        <w:right w:val="none" w:sz="0" w:space="0" w:color="auto"/>
      </w:divBdr>
    </w:div>
    <w:div w:id="2031756540">
      <w:bodyDiv w:val="1"/>
      <w:marLeft w:val="0"/>
      <w:marRight w:val="0"/>
      <w:marTop w:val="0"/>
      <w:marBottom w:val="0"/>
      <w:divBdr>
        <w:top w:val="none" w:sz="0" w:space="0" w:color="auto"/>
        <w:left w:val="none" w:sz="0" w:space="0" w:color="auto"/>
        <w:bottom w:val="none" w:sz="0" w:space="0" w:color="auto"/>
        <w:right w:val="none" w:sz="0" w:space="0" w:color="auto"/>
      </w:divBdr>
    </w:div>
    <w:div w:id="2045709048">
      <w:bodyDiv w:val="1"/>
      <w:marLeft w:val="0"/>
      <w:marRight w:val="0"/>
      <w:marTop w:val="0"/>
      <w:marBottom w:val="0"/>
      <w:divBdr>
        <w:top w:val="none" w:sz="0" w:space="0" w:color="auto"/>
        <w:left w:val="none" w:sz="0" w:space="0" w:color="auto"/>
        <w:bottom w:val="none" w:sz="0" w:space="0" w:color="auto"/>
        <w:right w:val="none" w:sz="0" w:space="0" w:color="auto"/>
      </w:divBdr>
    </w:div>
    <w:div w:id="21223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iao.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50199-BD69-4294-B2E3-D0DB25B0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2379</TotalTime>
  <Pages>7</Pages>
  <Words>1997</Words>
  <Characters>11389</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1100</cp:revision>
  <cp:lastPrinted>1900-01-01T08:00:00Z</cp:lastPrinted>
  <dcterms:created xsi:type="dcterms:W3CDTF">2018-12-18T08:13:00Z</dcterms:created>
  <dcterms:modified xsi:type="dcterms:W3CDTF">2019-01-11T08:48:00Z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1546366354</vt:lpwstr>
  </property>
</Properties>
</file>