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20F4DE9"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502CD3E3"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62C98933"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8A14C4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0EF84F6F"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670C10A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8D74E4"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08CA4EE2"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440F7E9"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B738E3E"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4E55ADB1"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47F5511E"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2935C25E"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3AABBA3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912A72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2AD70E30"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74820C1"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451D535F"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1143363"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04D956BE"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F332E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F332E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D6DFC6C"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3EBB6BB6"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BF35DE0"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FC5F4AF"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A3BBAB7"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35901D7E"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43F48FF0"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842C62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A11E4DD"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887224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339A2ED"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518B681"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76AA7F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1BAD49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77BB7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039688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56BF442"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986736D"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2606E235"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120DB46"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890C5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68AAF51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18A4A6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315433D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655BFB0"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2A7763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0D6F628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0522BF61"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114932A"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E99274F"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485E6DB"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1FF61B6E"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F870375"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99C77B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5A1DE72"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2DDF6D51"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52C4C328"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21041C">
        <w:trPr>
          <w:cantSplit/>
          <w:jc w:val="center"/>
        </w:trPr>
        <w:tc>
          <w:tcPr>
            <w:tcW w:w="7920" w:type="dxa"/>
          </w:tcPr>
          <w:p w14:paraId="77850B38" w14:textId="617FC2ED"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21041C">
        <w:trPr>
          <w:cantSplit/>
          <w:jc w:val="center"/>
        </w:trPr>
        <w:tc>
          <w:tcPr>
            <w:tcW w:w="7920" w:type="dxa"/>
          </w:tcPr>
          <w:p w14:paraId="7EE74A28" w14:textId="7D65DF6D"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21041C">
        <w:trPr>
          <w:cantSplit/>
          <w:jc w:val="center"/>
        </w:trPr>
        <w:tc>
          <w:tcPr>
            <w:tcW w:w="7920" w:type="dxa"/>
          </w:tcPr>
          <w:p w14:paraId="324019D0" w14:textId="483956ED"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21041C">
        <w:trPr>
          <w:cantSplit/>
          <w:jc w:val="center"/>
        </w:trPr>
        <w:tc>
          <w:tcPr>
            <w:tcW w:w="7920" w:type="dxa"/>
          </w:tcPr>
          <w:p w14:paraId="7FE6F10C" w14:textId="5AC8A58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21041C">
        <w:trPr>
          <w:cantSplit/>
          <w:jc w:val="center"/>
        </w:trPr>
        <w:tc>
          <w:tcPr>
            <w:tcW w:w="7920" w:type="dxa"/>
          </w:tcPr>
          <w:p w14:paraId="16E797E4" w14:textId="5E83074E"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21041C">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21041C">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21041C">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21041C">
        <w:trPr>
          <w:cantSplit/>
          <w:jc w:val="center"/>
        </w:trPr>
        <w:tc>
          <w:tcPr>
            <w:tcW w:w="7920" w:type="dxa"/>
          </w:tcPr>
          <w:p w14:paraId="064BF0A4" w14:textId="63BC1E5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21041C">
        <w:trPr>
          <w:cantSplit/>
          <w:jc w:val="center"/>
        </w:trPr>
        <w:tc>
          <w:tcPr>
            <w:tcW w:w="7920" w:type="dxa"/>
          </w:tcPr>
          <w:p w14:paraId="518FBD72" w14:textId="3B44DCD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21041C">
        <w:trPr>
          <w:cantSplit/>
          <w:jc w:val="center"/>
        </w:trPr>
        <w:tc>
          <w:tcPr>
            <w:tcW w:w="7920" w:type="dxa"/>
          </w:tcPr>
          <w:p w14:paraId="662CDABF" w14:textId="562D567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21041C">
        <w:trPr>
          <w:cantSplit/>
          <w:jc w:val="center"/>
        </w:trPr>
        <w:tc>
          <w:tcPr>
            <w:tcW w:w="7920" w:type="dxa"/>
          </w:tcPr>
          <w:p w14:paraId="109A1F9B" w14:textId="245A7E4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21041C">
        <w:trPr>
          <w:cantSplit/>
          <w:jc w:val="center"/>
        </w:trPr>
        <w:tc>
          <w:tcPr>
            <w:tcW w:w="7920" w:type="dxa"/>
          </w:tcPr>
          <w:p w14:paraId="44149380" w14:textId="3EAA3C7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21041C">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21041C">
        <w:trPr>
          <w:cantSplit/>
          <w:jc w:val="center"/>
        </w:trPr>
        <w:tc>
          <w:tcPr>
            <w:tcW w:w="7920" w:type="dxa"/>
          </w:tcPr>
          <w:p w14:paraId="3DA0F88A" w14:textId="23DF35B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21041C">
        <w:trPr>
          <w:cantSplit/>
          <w:jc w:val="center"/>
        </w:trPr>
        <w:tc>
          <w:tcPr>
            <w:tcW w:w="7920" w:type="dxa"/>
          </w:tcPr>
          <w:p w14:paraId="1604C482" w14:textId="451C910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21041C">
        <w:trPr>
          <w:cantSplit/>
          <w:jc w:val="center"/>
        </w:trPr>
        <w:tc>
          <w:tcPr>
            <w:tcW w:w="7920" w:type="dxa"/>
          </w:tcPr>
          <w:p w14:paraId="427ABBCA" w14:textId="39121C0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21041C">
        <w:trPr>
          <w:cantSplit/>
          <w:jc w:val="center"/>
        </w:trPr>
        <w:tc>
          <w:tcPr>
            <w:tcW w:w="7920" w:type="dxa"/>
          </w:tcPr>
          <w:p w14:paraId="62661977" w14:textId="2801047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21041C">
        <w:trPr>
          <w:cantSplit/>
          <w:jc w:val="center"/>
        </w:trPr>
        <w:tc>
          <w:tcPr>
            <w:tcW w:w="7920" w:type="dxa"/>
          </w:tcPr>
          <w:p w14:paraId="305BBC30" w14:textId="4A15D7A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21041C">
        <w:trPr>
          <w:cantSplit/>
          <w:jc w:val="center"/>
        </w:trPr>
        <w:tc>
          <w:tcPr>
            <w:tcW w:w="7920" w:type="dxa"/>
          </w:tcPr>
          <w:p w14:paraId="5CD68DD7" w14:textId="42FEC38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21041C">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21041C">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21041C">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21041C">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21041C">
        <w:trPr>
          <w:cantSplit/>
          <w:jc w:val="center"/>
        </w:trPr>
        <w:tc>
          <w:tcPr>
            <w:tcW w:w="7920" w:type="dxa"/>
          </w:tcPr>
          <w:p w14:paraId="62750335" w14:textId="42A03C81"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21041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21041C">
        <w:trPr>
          <w:cantSplit/>
          <w:jc w:val="center"/>
        </w:trPr>
        <w:tc>
          <w:tcPr>
            <w:tcW w:w="7920" w:type="dxa"/>
          </w:tcPr>
          <w:p w14:paraId="406DE6C2" w14:textId="183E039F"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21041C">
        <w:trPr>
          <w:cantSplit/>
          <w:jc w:val="center"/>
        </w:trPr>
        <w:tc>
          <w:tcPr>
            <w:tcW w:w="7920" w:type="dxa"/>
          </w:tcPr>
          <w:p w14:paraId="368765D0" w14:textId="1E1DADAD"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21041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21041C">
        <w:trPr>
          <w:trHeight w:val="204"/>
          <w:jc w:val="center"/>
        </w:trPr>
        <w:tc>
          <w:tcPr>
            <w:tcW w:w="7920" w:type="dxa"/>
          </w:tcPr>
          <w:p w14:paraId="6D22F917" w14:textId="739C813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21041C">
        <w:trPr>
          <w:trHeight w:val="204"/>
          <w:jc w:val="center"/>
        </w:trPr>
        <w:tc>
          <w:tcPr>
            <w:tcW w:w="7920" w:type="dxa"/>
          </w:tcPr>
          <w:p w14:paraId="7E7C87BA" w14:textId="5615093E"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21041C">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21041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21041C">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21041C">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21041C">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21041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21041C">
        <w:trPr>
          <w:cantSplit/>
          <w:jc w:val="center"/>
        </w:trPr>
        <w:tc>
          <w:tcPr>
            <w:tcW w:w="7920" w:type="dxa"/>
          </w:tcPr>
          <w:p w14:paraId="1A887CC5" w14:textId="001084A4"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21041C">
        <w:trPr>
          <w:cantSplit/>
          <w:jc w:val="center"/>
        </w:trPr>
        <w:tc>
          <w:tcPr>
            <w:tcW w:w="7920" w:type="dxa"/>
          </w:tcPr>
          <w:p w14:paraId="0C086491" w14:textId="14BD3763"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21041C">
        <w:trPr>
          <w:cantSplit/>
          <w:jc w:val="center"/>
        </w:trPr>
        <w:tc>
          <w:tcPr>
            <w:tcW w:w="7920" w:type="dxa"/>
          </w:tcPr>
          <w:p w14:paraId="344031CB" w14:textId="3A02801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21041C">
        <w:trPr>
          <w:cantSplit/>
          <w:jc w:val="center"/>
        </w:trPr>
        <w:tc>
          <w:tcPr>
            <w:tcW w:w="7920" w:type="dxa"/>
          </w:tcPr>
          <w:p w14:paraId="7EBB4096" w14:textId="0CF909E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21041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21041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21041C">
        <w:trPr>
          <w:cantSplit/>
          <w:jc w:val="center"/>
        </w:trPr>
        <w:tc>
          <w:tcPr>
            <w:tcW w:w="7920" w:type="dxa"/>
          </w:tcPr>
          <w:p w14:paraId="4EA2A16B" w14:textId="48FCD959"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21041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21041C">
        <w:trPr>
          <w:cantSplit/>
          <w:jc w:val="center"/>
        </w:trPr>
        <w:tc>
          <w:tcPr>
            <w:tcW w:w="7920" w:type="dxa"/>
          </w:tcPr>
          <w:p w14:paraId="1DF55500" w14:textId="272B18A7"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21041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21041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21041C">
        <w:trPr>
          <w:cantSplit/>
          <w:jc w:val="center"/>
        </w:trPr>
        <w:tc>
          <w:tcPr>
            <w:tcW w:w="7920" w:type="dxa"/>
          </w:tcPr>
          <w:p w14:paraId="10C3967A" w14:textId="3B5D990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21041C">
        <w:trPr>
          <w:cantSplit/>
          <w:jc w:val="center"/>
        </w:trPr>
        <w:tc>
          <w:tcPr>
            <w:tcW w:w="7920" w:type="dxa"/>
          </w:tcPr>
          <w:p w14:paraId="077E3199" w14:textId="10C4A3F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21041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21041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21041C">
        <w:trPr>
          <w:cantSplit/>
          <w:jc w:val="center"/>
        </w:trPr>
        <w:tc>
          <w:tcPr>
            <w:tcW w:w="7920" w:type="dxa"/>
          </w:tcPr>
          <w:p w14:paraId="1B5CFAF9" w14:textId="1AA40B6B"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21041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21041C">
        <w:trPr>
          <w:cantSplit/>
          <w:jc w:val="center"/>
        </w:trPr>
        <w:tc>
          <w:tcPr>
            <w:tcW w:w="7920" w:type="dxa"/>
          </w:tcPr>
          <w:p w14:paraId="317D7018" w14:textId="2256CE4E"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21041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21041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21041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21041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21041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7735564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43C011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D02AFC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B1EA97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21041C">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21041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21041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257B583"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2BCA5B15"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CFDFB1F"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DAF75C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F46FABC"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10DE03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916C3B2"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95E61E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4DF87E9"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E6D9BB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DAF2EC9"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3A58273"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F8A60B4"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AAC94A8"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9CFE4DE"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78C11CF"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394011A"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FFB0030"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21041C" w:rsidRDefault="008334D6" w:rsidP="001D56C2">
      <w:pPr>
        <w:rPr>
          <w:noProof/>
        </w:rPr>
      </w:pPr>
    </w:p>
    <w:p w14:paraId="5DF177DF" w14:textId="14B39D7B" w:rsidR="00545B99" w:rsidRPr="0021041C"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4B42FEB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64318A31"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666CBEAB"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C73D5E9"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0436986F"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3D827CF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72211685"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7A69F1D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24CC1F7"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8AF5543"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595203DE"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98264B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0702859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6AFDF6B"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4E22D6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3F397E3"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7A1FC120"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9498812"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5C4AB222"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0BA7C391"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139763D3"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A5F5176"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06EEE4A"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CBA365D"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128B5710"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AFF508D"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071AA88"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23185031"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4F5AEE5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6E767072"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5E5BD969"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04B06B96"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71EF630"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69D74708"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45E514D7"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0D5023D"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2618468B"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0C571226"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14D76B6B"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27409A4D"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5707BBDE"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EBF155A"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63A31880"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2EFDB8B"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6C60C55"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6D3F27F"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6024C518"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7ED8B0CC"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41CC146"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027E115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9B15893"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39498D76"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794C417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B8DD26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501CD79"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3D6537D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3695B1B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5B3DCE2D"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3E6CC08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E6326B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33DF4FE5"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23F54771"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3FF940D2"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763180AD"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42276F0"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1939CC67"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59633E85"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F624982"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08AAEE3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081CD10"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2EA495D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B140C79"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6A380443"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0208787A"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1A02A21C"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15DA9808"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71CF2B27"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33B7591A"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3AFC6B63"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02077F2"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9EC4BB8"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08882F18"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2F5152E"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7BE7F18A"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C2A453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4CAE92EB"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0471AD5"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20A9B6D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ADCB238"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BFFC7DB"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05pt;height:30.55pt;mso-width-percent:0;mso-height-percent:0;mso-width-percent:0;mso-height-percent:0" o:ole="">
            <v:imagedata r:id="rId38" o:title=""/>
          </v:shape>
          <o:OLEObject Type="Embed" ProgID="Equation.3" ShapeID="_x0000_i1025" DrawAspect="Content" ObjectID="_1608921850"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EA2F700"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4593F971"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46C2931A"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31922E01"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5663964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4589EDF3"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577A6548"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388A34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C62B3A3"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77C7C37"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5DB63101"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19915E8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3BF123C"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42B8169"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14104521" w:rsidR="006A71C0" w:rsidRPr="003F3F11" w:rsidRDefault="006A71C0" w:rsidP="006A71C0">
      <w:pPr>
        <w:pStyle w:val="Note1"/>
        <w:spacing w:before="120"/>
        <w:rPr>
          <w:noProof/>
        </w:rPr>
      </w:pPr>
      <w:r w:rsidRPr="003F3F11">
        <w:rPr>
          <w:noProof/>
        </w:rPr>
        <w:t>NOTE </w:t>
      </w:r>
      <w:r w:rsidR="00F332E4">
        <w:rPr>
          <w:noProof/>
        </w:rPr>
        <w:fldChar w:fldCharType="begin" w:fldLock="1"/>
      </w:r>
      <w:r w:rsidR="00F332E4">
        <w:rPr>
          <w:noProof/>
        </w:rPr>
        <w:instrText xml:space="preserve"> SEQ NoteCounter \s 9 \* MERGEFORMAT </w:instrText>
      </w:r>
      <w:r w:rsidR="00F332E4">
        <w:rPr>
          <w:noProof/>
        </w:rPr>
        <w:fldChar w:fldCharType="separate"/>
      </w:r>
      <w:r w:rsidR="003773BB">
        <w:rPr>
          <w:noProof/>
        </w:rPr>
        <w:t>1</w:t>
      </w:r>
      <w:r w:rsidR="00F332E4">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rsidR="00F332E4">
        <w:rPr>
          <w:noProof/>
        </w:rPr>
        <w:fldChar w:fldCharType="begin" w:fldLock="1"/>
      </w:r>
      <w:r w:rsidR="00F332E4">
        <w:rPr>
          <w:noProof/>
        </w:rPr>
        <w:instrText xml:space="preserve"> SEQ NoteCounter \s 9 \* MERGEFORMAT </w:instrText>
      </w:r>
      <w:r w:rsidR="00F332E4">
        <w:rPr>
          <w:noProof/>
        </w:rPr>
        <w:fldChar w:fldCharType="separate"/>
      </w:r>
      <w:r w:rsidR="003773BB">
        <w:rPr>
          <w:noProof/>
        </w:rPr>
        <w:t>2</w:t>
      </w:r>
      <w:r w:rsidR="00F332E4">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E2BA45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4B8E98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C6FEB8E"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CAC9733"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4317FF5"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A069A5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A5CE31C"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88196CC"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E82B99E"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817D45E"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53AD844"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5F46EED8"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BD0706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5675976E"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C932AE3"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24E105EE"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67AD4F8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33B6EE7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48D220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043ECA5"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8DA436C"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0F998F2"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126D590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3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7FE1919"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687F794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7D5CFC7F"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32" w:name="_Ref522625587"/>
      <w:bookmarkStart w:id="1133" w:name="_Ref524385281"/>
      <w:r w:rsidRPr="00901B03">
        <w:rPr>
          <w:lang w:val="en-CA"/>
        </w:rPr>
        <w:t>Derivation process for luma affine control point motion vector predictor</w:t>
      </w:r>
      <w:bookmarkEnd w:id="1132"/>
      <w:r w:rsidRPr="00901B03">
        <w:rPr>
          <w:lang w:val="en-CA"/>
        </w:rPr>
        <w:t>s</w:t>
      </w:r>
      <w:bookmarkEnd w:id="113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34" w:name="_Ref519541702"/>
      <w:bookmarkStart w:id="113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4"/>
      <w:r w:rsidR="009706B1">
        <w:rPr>
          <w:lang w:val="en-CA"/>
        </w:rPr>
        <w:t xml:space="preserve"> prediction</w:t>
      </w:r>
      <w:r w:rsidR="00EE0632">
        <w:rPr>
          <w:lang w:val="en-CA"/>
        </w:rPr>
        <w:t xml:space="preserve"> candidate</w:t>
      </w:r>
      <w:r w:rsidR="00627F04">
        <w:rPr>
          <w:lang w:val="en-CA"/>
        </w:rPr>
        <w:t>s</w:t>
      </w:r>
      <w:bookmarkEnd w:id="113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7" w:name="_Ref519540614"/>
      <w:r w:rsidRPr="00901B03">
        <w:rPr>
          <w:lang w:val="en-CA"/>
        </w:rPr>
        <w:lastRenderedPageBreak/>
        <w:t>Derivation process for motion vector</w:t>
      </w:r>
      <w:bookmarkEnd w:id="113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8" w:name="_Ref531882744"/>
      <w:bookmarkStart w:id="1139" w:name="_Ref532491373"/>
      <w:bookmarkStart w:id="1140" w:name="_Toc534510600"/>
      <w:r w:rsidRPr="00901B03">
        <w:rPr>
          <w:lang w:val="en-CA" w:eastAsia="ko-KR"/>
        </w:rPr>
        <w:t>Derivation process for intra prediction mode</w:t>
      </w:r>
      <w:r>
        <w:rPr>
          <w:lang w:val="en-CA" w:eastAsia="ko-KR"/>
        </w:rPr>
        <w:t xml:space="preserve"> in combined merge and intra </w:t>
      </w:r>
      <w:bookmarkEnd w:id="1138"/>
      <w:r>
        <w:rPr>
          <w:lang w:val="en-CA" w:eastAsia="ko-KR"/>
        </w:rPr>
        <w:t>prediction</w:t>
      </w:r>
      <w:bookmarkEnd w:id="1139"/>
      <w:bookmarkEnd w:id="114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F6E561A"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del w:id="1141" w:author="Biao Wang" w:date="2019-01-13T19:29:00Z">
        <w:r w:rsidDel="0021041C">
          <w:rPr>
            <w:lang w:val="en-CA"/>
          </w:rPr>
          <w:delText xml:space="preserve"> and </w:delText>
        </w:r>
        <w:r w:rsidR="00352CB9" w:rsidDel="0021041C">
          <w:rPr>
            <w:lang w:val="en-CA"/>
          </w:rPr>
          <w:delText>ciip</w:delText>
        </w:r>
        <w:r w:rsidDel="0021041C">
          <w:rPr>
            <w:lang w:val="en-CA"/>
          </w:rPr>
          <w:delText>_flag</w:delText>
        </w:r>
        <w:r w:rsidRPr="00901B03" w:rsidDel="0021041C">
          <w:rPr>
            <w:lang w:val="en-CA"/>
          </w:rPr>
          <w:delText>[ xNbX ][ yNbX ]</w:delText>
        </w:r>
        <w:r w:rsidRPr="00901B03" w:rsidDel="0021041C">
          <w:rPr>
            <w:lang w:val="en-CA" w:eastAsia="ko-KR"/>
          </w:rPr>
          <w:delText xml:space="preserve"> is not equal to </w:delText>
        </w:r>
        <w:r w:rsidDel="0021041C">
          <w:rPr>
            <w:lang w:val="en-CA" w:eastAsia="ko-KR"/>
          </w:rPr>
          <w:delText>1</w:delText>
        </w:r>
      </w:del>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42" w:name="_Ref278969665"/>
      <w:bookmarkStart w:id="1143" w:name="_Toc287363819"/>
      <w:bookmarkStart w:id="1144" w:name="_Toc311217250"/>
      <w:bookmarkStart w:id="1145" w:name="_Toc317198797"/>
      <w:bookmarkStart w:id="1146" w:name="_Toc415475915"/>
      <w:bookmarkStart w:id="1147" w:name="_Toc423599190"/>
      <w:bookmarkStart w:id="1148" w:name="_Toc423601694"/>
      <w:bookmarkStart w:id="1149" w:name="_Toc501130197"/>
      <w:bookmarkStart w:id="1150" w:name="_Toc503777901"/>
      <w:bookmarkStart w:id="1151" w:name="_Ref522363461"/>
      <w:bookmarkStart w:id="1152" w:name="_Toc534510601"/>
      <w:r w:rsidRPr="00901B03">
        <w:rPr>
          <w:lang w:val="en-CA"/>
        </w:rPr>
        <w:t>Decoding process for i</w:t>
      </w:r>
      <w:r w:rsidRPr="00901B03" w:rsidDel="003C51E6">
        <w:rPr>
          <w:lang w:val="en-CA"/>
        </w:rPr>
        <w:t xml:space="preserve">nter </w:t>
      </w:r>
      <w:bookmarkEnd w:id="1142"/>
      <w:bookmarkEnd w:id="1143"/>
      <w:bookmarkEnd w:id="1144"/>
      <w:bookmarkEnd w:id="1145"/>
      <w:bookmarkEnd w:id="1146"/>
      <w:bookmarkEnd w:id="1147"/>
      <w:bookmarkEnd w:id="1148"/>
      <w:bookmarkEnd w:id="1149"/>
      <w:bookmarkEnd w:id="1150"/>
      <w:r w:rsidRPr="00901B03">
        <w:rPr>
          <w:lang w:val="en-CA"/>
        </w:rPr>
        <w:t>blocks</w:t>
      </w:r>
      <w:bookmarkEnd w:id="1151"/>
      <w:bookmarkEnd w:id="1152"/>
    </w:p>
    <w:p w14:paraId="60B645A6" w14:textId="77777777" w:rsidR="00C35DAA" w:rsidRDefault="00C35DAA" w:rsidP="00C35DAA">
      <w:pPr>
        <w:pStyle w:val="Heading4"/>
        <w:rPr>
          <w:lang w:val="en-CA" w:eastAsia="ko-KR"/>
        </w:rPr>
      </w:pPr>
      <w:bookmarkStart w:id="1153" w:name="_Ref524460607"/>
      <w:r>
        <w:rPr>
          <w:lang w:val="en-CA" w:eastAsia="ko-KR"/>
        </w:rPr>
        <w:t>General</w:t>
      </w:r>
      <w:bookmarkEnd w:id="115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54" w:name="_Ref330936353"/>
      <w:r w:rsidRPr="00901B03" w:rsidDel="003C51E6">
        <w:rPr>
          <w:lang w:val="en-CA"/>
        </w:rPr>
        <w:t>Reference picture selection process</w:t>
      </w:r>
      <w:bookmarkEnd w:id="115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55" w:name="_Ref278220057"/>
      <w:r w:rsidRPr="00901B03" w:rsidDel="003C51E6">
        <w:rPr>
          <w:lang w:val="en-CA"/>
        </w:rPr>
        <w:t>Fractional sample interpolation process</w:t>
      </w:r>
      <w:bookmarkEnd w:id="1155"/>
    </w:p>
    <w:p w14:paraId="46E5B7AD" w14:textId="77777777" w:rsidR="0057383D" w:rsidRPr="00901B03" w:rsidDel="003C51E6" w:rsidRDefault="0057383D" w:rsidP="0057383D">
      <w:pPr>
        <w:pStyle w:val="Heading5"/>
        <w:rPr>
          <w:lang w:val="en-CA"/>
        </w:rPr>
      </w:pPr>
      <w:bookmarkStart w:id="1156" w:name="_Ref414881912"/>
      <w:r w:rsidRPr="00901B03" w:rsidDel="003C51E6">
        <w:rPr>
          <w:lang w:val="en-CA"/>
        </w:rPr>
        <w:t>General</w:t>
      </w:r>
      <w:bookmarkEnd w:id="115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5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5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5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9"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60"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6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61" w:name="_Ref278221402"/>
      <w:r w:rsidRPr="00901B03" w:rsidDel="003C51E6">
        <w:rPr>
          <w:lang w:val="en-CA"/>
        </w:rPr>
        <w:t>Chroma sample interpolation process</w:t>
      </w:r>
      <w:bookmarkEnd w:id="116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62"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6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63" w:name="_Hlk526634677"/>
      <w:bookmarkStart w:id="116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63"/>
    <w:bookmarkEnd w:id="116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65" w:name="_Ref278220086"/>
      <w:r w:rsidRPr="00901B03" w:rsidDel="003C51E6">
        <w:rPr>
          <w:lang w:val="en-CA"/>
        </w:rPr>
        <w:t>Weighted sample prediction process</w:t>
      </w:r>
      <w:bookmarkEnd w:id="116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66" w:name="_Ref531882861"/>
      <w:r w:rsidRPr="00901B03" w:rsidDel="003C51E6">
        <w:rPr>
          <w:lang w:val="en-CA"/>
        </w:rPr>
        <w:t>Weighted sample prediction process</w:t>
      </w:r>
      <w:r>
        <w:rPr>
          <w:lang w:val="en-CA"/>
        </w:rPr>
        <w:t xml:space="preserve"> for combined merge and intra prediction</w:t>
      </w:r>
      <w:bookmarkEnd w:id="116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6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6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8"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8"/>
    </w:p>
    <w:p w14:paraId="2AA86730" w14:textId="77777777" w:rsidR="008678CF" w:rsidRPr="00804990" w:rsidRDefault="008678CF" w:rsidP="008678CF">
      <w:pPr>
        <w:pStyle w:val="Heading4"/>
        <w:rPr>
          <w:color w:val="000000" w:themeColor="text1"/>
          <w:lang w:val="en-CA" w:eastAsia="ko-KR"/>
        </w:rPr>
      </w:pPr>
      <w:bookmarkStart w:id="1169" w:name="_Ref527993772"/>
      <w:r w:rsidRPr="00804990">
        <w:rPr>
          <w:color w:val="000000" w:themeColor="text1"/>
          <w:lang w:val="en-CA" w:eastAsia="ko-KR"/>
        </w:rPr>
        <w:t>General</w:t>
      </w:r>
      <w:bookmarkEnd w:id="116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70"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7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7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7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72"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7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73" w:name="_Ref528067726"/>
      <w:r w:rsidRPr="00804990">
        <w:rPr>
          <w:color w:val="000000" w:themeColor="text1"/>
          <w:lang w:val="en-CA" w:eastAsia="ko-KR"/>
        </w:rPr>
        <w:t>Motion vector storing process for triangle merge mode</w:t>
      </w:r>
      <w:bookmarkEnd w:id="117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74" w:name="_Ref528577940"/>
      <w:r w:rsidRPr="00804990">
        <w:rPr>
          <w:color w:val="000000" w:themeColor="text1"/>
          <w:lang w:val="en-CA" w:eastAsia="ko-KR"/>
        </w:rPr>
        <w:t>Reference picture mapping process for triangle merge mode</w:t>
      </w:r>
      <w:bookmarkEnd w:id="117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75" w:name="_Ref522376711"/>
      <w:bookmarkStart w:id="1176"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5"/>
      <w:bookmarkEnd w:id="117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7" w:name="_Toc534510604"/>
      <w:r w:rsidRPr="00901B03">
        <w:rPr>
          <w:lang w:val="en-CA"/>
        </w:rPr>
        <w:t>Scaling, transformation and array construction process</w:t>
      </w:r>
      <w:bookmarkEnd w:id="1177"/>
    </w:p>
    <w:p w14:paraId="56B1D733" w14:textId="77777777" w:rsidR="0012023F" w:rsidRPr="00901B03" w:rsidRDefault="0012023F" w:rsidP="0012023F">
      <w:pPr>
        <w:pStyle w:val="Heading3"/>
        <w:rPr>
          <w:lang w:val="en-CA"/>
        </w:rPr>
      </w:pPr>
      <w:bookmarkStart w:id="1178" w:name="_Ref529267130"/>
      <w:bookmarkStart w:id="1179" w:name="_Toc534510605"/>
      <w:r w:rsidRPr="00901B03">
        <w:rPr>
          <w:lang w:val="en-CA"/>
        </w:rPr>
        <w:t>Derivation process for quantization parameters</w:t>
      </w:r>
      <w:bookmarkEnd w:id="1178"/>
      <w:bookmarkEnd w:id="1179"/>
    </w:p>
    <w:p w14:paraId="002ADECB" w14:textId="77777777" w:rsidR="0000502C" w:rsidRDefault="001537FB" w:rsidP="001676FB">
      <w:pPr>
        <w:rPr>
          <w:lang w:val="en-CA"/>
        </w:rPr>
      </w:pPr>
      <w:bookmarkStart w:id="118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81" w:name="_Toc324427951"/>
      <w:bookmarkStart w:id="1182" w:name="_Toc324427952"/>
      <w:bookmarkEnd w:id="1181"/>
      <w:bookmarkEnd w:id="118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34F9490"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4F033F0A"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A963DAC"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0C8BD9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01CFB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183" w:name="_Ref81308924"/>
      <w:bookmarkStart w:id="1184" w:name="_Ref22911311"/>
      <w:bookmarkStart w:id="1185" w:name="_Ref22911306"/>
      <w:bookmarkStart w:id="1186" w:name="_Ref81308921"/>
      <w:bookmarkStart w:id="1187" w:name="_Toc77680780"/>
      <w:bookmarkStart w:id="1188" w:name="_Toc118289114"/>
      <w:bookmarkStart w:id="1189" w:name="_Toc246350714"/>
      <w:bookmarkStart w:id="1190" w:name="_Toc259024363"/>
      <w:bookmarkStart w:id="1191" w:name="_Toc415476453"/>
      <w:bookmarkStart w:id="1192" w:name="_Toc423602499"/>
      <w:bookmarkStart w:id="1193" w:name="_Toc423602673"/>
      <w:bookmarkStart w:id="1194" w:name="_Toc501130573"/>
      <w:bookmarkStart w:id="119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183"/>
      <w:bookmarkEnd w:id="118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5"/>
      <w:r w:rsidRPr="003F3F11">
        <w:rPr>
          <w:noProof/>
          <w:lang w:val="en-GB"/>
        </w:rPr>
        <w:t>qPi</w:t>
      </w:r>
      <w:bookmarkEnd w:id="1186"/>
      <w:bookmarkEnd w:id="1187"/>
      <w:bookmarkEnd w:id="1188"/>
      <w:bookmarkEnd w:id="1189"/>
      <w:bookmarkEnd w:id="1190"/>
      <w:r w:rsidRPr="003F3F11">
        <w:rPr>
          <w:noProof/>
          <w:lang w:val="en-GB"/>
        </w:rPr>
        <w:t xml:space="preserve"> for ChromaArrayType equal to 1</w:t>
      </w:r>
      <w:bookmarkEnd w:id="1191"/>
      <w:bookmarkEnd w:id="1192"/>
      <w:bookmarkEnd w:id="1193"/>
      <w:bookmarkEnd w:id="1194"/>
      <w:bookmarkEnd w:id="1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96" w:name="_Ref522189476"/>
      <w:bookmarkStart w:id="1197" w:name="_Toc534510606"/>
      <w:r w:rsidRPr="00901B03">
        <w:rPr>
          <w:lang w:val="en-CA"/>
        </w:rPr>
        <w:t>Scaling and transformation process</w:t>
      </w:r>
      <w:bookmarkEnd w:id="1196"/>
      <w:bookmarkEnd w:id="119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8" w:name="_Ref522189399"/>
      <w:bookmarkStart w:id="1199" w:name="_Toc534510607"/>
      <w:r w:rsidRPr="00901B03">
        <w:rPr>
          <w:lang w:val="en-CA"/>
        </w:rPr>
        <w:t>Scaling process for transform coefficients</w:t>
      </w:r>
      <w:bookmarkEnd w:id="1180"/>
      <w:bookmarkEnd w:id="1198"/>
      <w:bookmarkEnd w:id="119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00" w:name="_Ref522119035"/>
      <w:bookmarkStart w:id="1201" w:name="_Toc534510608"/>
      <w:bookmarkStart w:id="1202" w:name="_Ref521609060"/>
      <w:r w:rsidRPr="00901B03">
        <w:rPr>
          <w:lang w:val="en-CA"/>
        </w:rPr>
        <w:t>Transformation process for scaled transform coefficients</w:t>
      </w:r>
      <w:bookmarkEnd w:id="1200"/>
      <w:bookmarkEnd w:id="1201"/>
    </w:p>
    <w:p w14:paraId="153ADCD6" w14:textId="77777777" w:rsidR="00660FC7" w:rsidRPr="00901B03" w:rsidRDefault="00660FC7" w:rsidP="00660FC7">
      <w:pPr>
        <w:pStyle w:val="Heading4"/>
        <w:rPr>
          <w:lang w:val="en-CA" w:eastAsia="ko-KR"/>
        </w:rPr>
      </w:pPr>
      <w:bookmarkStart w:id="1203" w:name="_Ref522130276"/>
      <w:r w:rsidRPr="00901B03">
        <w:rPr>
          <w:lang w:val="en-CA" w:eastAsia="ko-KR"/>
        </w:rPr>
        <w:t>General</w:t>
      </w:r>
      <w:bookmarkEnd w:id="120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4"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0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04"/>
      <w:bookmarkEnd w:id="120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06" w:name="_Ref522122832"/>
      <w:r w:rsidRPr="00901B03">
        <w:rPr>
          <w:lang w:val="en-CA" w:eastAsia="ko-KR"/>
        </w:rPr>
        <w:lastRenderedPageBreak/>
        <w:t>Transformation process</w:t>
      </w:r>
      <w:bookmarkEnd w:id="120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7" w:name="_Ref522136373"/>
      <w:r w:rsidRPr="00901B03">
        <w:rPr>
          <w:lang w:val="en-CA" w:eastAsia="ko-KR"/>
        </w:rPr>
        <w:t>Transformation matrix derivation process</w:t>
      </w:r>
      <w:bookmarkEnd w:id="120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8" w:name="_Ref522356730"/>
      <w:bookmarkStart w:id="1209" w:name="_Toc534510609"/>
      <w:r w:rsidRPr="00901B03" w:rsidDel="00CB1E38">
        <w:rPr>
          <w:lang w:val="en-CA" w:eastAsia="ko-KR"/>
        </w:rPr>
        <w:lastRenderedPageBreak/>
        <w:t>Picture reconstruction process</w:t>
      </w:r>
      <w:bookmarkEnd w:id="1202"/>
      <w:bookmarkEnd w:id="1208"/>
      <w:bookmarkEnd w:id="120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10" w:name="_Ref525237963"/>
      <w:bookmarkStart w:id="1211" w:name="_Toc534510610"/>
      <w:bookmarkStart w:id="1212" w:name="_Toc311217275"/>
      <w:bookmarkStart w:id="1213" w:name="_Toc317198821"/>
      <w:bookmarkStart w:id="1214" w:name="_Ref328751872"/>
      <w:bookmarkStart w:id="1215" w:name="_Toc329080092"/>
      <w:r>
        <w:t>In-loop Filter Process</w:t>
      </w:r>
      <w:bookmarkEnd w:id="1210"/>
      <w:bookmarkEnd w:id="1211"/>
    </w:p>
    <w:p w14:paraId="73BFE04A" w14:textId="77777777" w:rsidR="00412188" w:rsidRPr="00901B03" w:rsidRDefault="00412188" w:rsidP="00412188">
      <w:pPr>
        <w:pStyle w:val="Heading3"/>
        <w:rPr>
          <w:lang w:val="en-CA"/>
        </w:rPr>
      </w:pPr>
      <w:bookmarkStart w:id="1216" w:name="_Toc534510611"/>
      <w:r>
        <w:rPr>
          <w:lang w:val="en-CA"/>
        </w:rPr>
        <w:t>General</w:t>
      </w:r>
      <w:bookmarkEnd w:id="121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7" w:name="_Toc328753049"/>
      <w:bookmarkStart w:id="1218" w:name="_Toc328753051"/>
      <w:bookmarkStart w:id="1219" w:name="_Toc328753054"/>
      <w:bookmarkStart w:id="1220" w:name="_Toc328753057"/>
      <w:bookmarkStart w:id="1221" w:name="_Toc328753059"/>
      <w:bookmarkStart w:id="1222" w:name="_Toc287363837"/>
      <w:bookmarkStart w:id="1223" w:name="_Toc311217268"/>
      <w:bookmarkStart w:id="1224" w:name="_Toc317198813"/>
      <w:bookmarkStart w:id="1225" w:name="_Ref328751836"/>
      <w:bookmarkStart w:id="1226" w:name="_Toc415475936"/>
      <w:bookmarkStart w:id="1227" w:name="_Toc423599211"/>
      <w:bookmarkStart w:id="1228" w:name="_Toc423601715"/>
      <w:bookmarkStart w:id="1229" w:name="_Toc462913201"/>
      <w:bookmarkStart w:id="1230" w:name="_Toc534510612"/>
      <w:bookmarkEnd w:id="1217"/>
      <w:bookmarkEnd w:id="1218"/>
      <w:bookmarkEnd w:id="1219"/>
      <w:bookmarkEnd w:id="1220"/>
      <w:bookmarkEnd w:id="1221"/>
      <w:r w:rsidRPr="005F2784">
        <w:rPr>
          <w:lang w:val="en-CA"/>
        </w:rPr>
        <w:t>Deblocking</w:t>
      </w:r>
      <w:r w:rsidRPr="00617CB8">
        <w:rPr>
          <w:noProof/>
        </w:rPr>
        <w:t xml:space="preserve"> filter process</w:t>
      </w:r>
      <w:bookmarkEnd w:id="1222"/>
      <w:bookmarkEnd w:id="1223"/>
      <w:bookmarkEnd w:id="1224"/>
      <w:bookmarkEnd w:id="1225"/>
      <w:bookmarkEnd w:id="1226"/>
      <w:bookmarkEnd w:id="1227"/>
      <w:bookmarkEnd w:id="1228"/>
      <w:bookmarkEnd w:id="1229"/>
      <w:bookmarkEnd w:id="1230"/>
    </w:p>
    <w:p w14:paraId="2B2AD794" w14:textId="77777777" w:rsidR="002A17B2" w:rsidRDefault="002A17B2" w:rsidP="002A17B2">
      <w:pPr>
        <w:pStyle w:val="Heading4"/>
        <w:rPr>
          <w:lang w:val="en-CA"/>
        </w:rPr>
      </w:pPr>
      <w:bookmarkStart w:id="1231" w:name="_Ref525222184"/>
      <w:r>
        <w:rPr>
          <w:lang w:val="en-CA"/>
        </w:rPr>
        <w:t>General</w:t>
      </w:r>
      <w:bookmarkEnd w:id="123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952A0B1"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0ED9E235"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32" w:name="_Ref350429267"/>
      <w:bookmarkStart w:id="1233" w:name="_Toc415476454"/>
      <w:bookmarkStart w:id="1234" w:name="_Toc423602500"/>
      <w:bookmarkStart w:id="1235" w:name="_Toc423602674"/>
      <w:bookmarkStart w:id="1236" w:name="_Toc501130574"/>
      <w:bookmarkStart w:id="123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32"/>
      <w:r w:rsidRPr="003F3F11">
        <w:rPr>
          <w:noProof/>
          <w:lang w:val="en-GB"/>
        </w:rPr>
        <w:t xml:space="preserve"> – Name of association to edgeType</w:t>
      </w:r>
      <w:bookmarkEnd w:id="1233"/>
      <w:bookmarkEnd w:id="1234"/>
      <w:bookmarkEnd w:id="1235"/>
      <w:bookmarkEnd w:id="1236"/>
      <w:bookmarkEnd w:id="1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565982D" w:rsidR="001A4417" w:rsidRDefault="001A4417" w:rsidP="001A4417">
      <w:pPr>
        <w:rPr>
          <w:noProof/>
          <w:lang w:eastAsia="ko-KR"/>
        </w:rPr>
      </w:pPr>
      <w:bookmarkStart w:id="123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458BBC1B"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CBC35C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9" w:name="_Ref528611194"/>
      <w:r>
        <w:rPr>
          <w:noProof/>
          <w:lang w:eastAsia="ko-KR"/>
        </w:rPr>
        <w:t>Deblocking filter process for one direction</w:t>
      </w:r>
      <w:bookmarkEnd w:id="123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40" w:name="_Ref325462643"/>
      <w:bookmarkStart w:id="1241" w:name="_Toc415475938"/>
      <w:bookmarkStart w:id="1242" w:name="_Toc423599213"/>
      <w:bookmarkStart w:id="124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55DB1EFE"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73E09F3"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40"/>
    <w:bookmarkEnd w:id="1241"/>
    <w:bookmarkEnd w:id="1242"/>
    <w:bookmarkEnd w:id="124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44" w:name="_Ref528075678"/>
      <w:r w:rsidRPr="003F3F11">
        <w:rPr>
          <w:noProof/>
        </w:rPr>
        <w:t xml:space="preserve">Derivation process of </w:t>
      </w:r>
      <w:r w:rsidRPr="00455784">
        <w:t>transform</w:t>
      </w:r>
      <w:r w:rsidRPr="003F3F11">
        <w:rPr>
          <w:noProof/>
        </w:rPr>
        <w:t xml:space="preserve"> block boundary</w:t>
      </w:r>
      <w:bookmarkEnd w:id="124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5" w:name="_Toc335234596"/>
      <w:bookmarkStart w:id="1246" w:name="_Toc335234597"/>
      <w:bookmarkEnd w:id="1245"/>
      <w:bookmarkEnd w:id="1246"/>
    </w:p>
    <w:p w14:paraId="7399245C" w14:textId="77777777" w:rsidR="00C54A5A" w:rsidRPr="003F3F11" w:rsidRDefault="00C54A5A" w:rsidP="00C54A5A">
      <w:pPr>
        <w:pStyle w:val="Heading4"/>
        <w:rPr>
          <w:noProof/>
        </w:rPr>
      </w:pPr>
      <w:bookmarkStart w:id="1247" w:name="_Ref280369361"/>
      <w:bookmarkStart w:id="1248" w:name="_Toc287363839"/>
      <w:bookmarkStart w:id="1249" w:name="_Toc311217270"/>
      <w:bookmarkStart w:id="1250" w:name="_Toc317198815"/>
      <w:bookmarkStart w:id="1251" w:name="_Toc415475939"/>
      <w:bookmarkStart w:id="1252" w:name="_Toc423599214"/>
      <w:bookmarkStart w:id="1253" w:name="_Toc423601718"/>
      <w:r w:rsidRPr="003F3F11">
        <w:rPr>
          <w:noProof/>
        </w:rPr>
        <w:t xml:space="preserve">Derivation process of </w:t>
      </w:r>
      <w:r>
        <w:rPr>
          <w:noProof/>
        </w:rPr>
        <w:t>coding sub</w:t>
      </w:r>
      <w:r w:rsidRPr="003F3F11">
        <w:rPr>
          <w:noProof/>
        </w:rPr>
        <w:t>block boundary</w:t>
      </w:r>
      <w:bookmarkEnd w:id="1247"/>
      <w:bookmarkEnd w:id="1248"/>
      <w:bookmarkEnd w:id="1249"/>
      <w:bookmarkEnd w:id="1250"/>
      <w:bookmarkEnd w:id="1251"/>
      <w:bookmarkEnd w:id="1252"/>
      <w:bookmarkEnd w:id="1253"/>
    </w:p>
    <w:p w14:paraId="0B1F357A" w14:textId="77777777" w:rsidR="00457510" w:rsidRPr="003F3F11" w:rsidRDefault="00457510" w:rsidP="00457510">
      <w:pPr>
        <w:tabs>
          <w:tab w:val="left" w:pos="284"/>
        </w:tabs>
        <w:ind w:left="284" w:hanging="284"/>
        <w:rPr>
          <w:noProof/>
          <w:lang w:eastAsia="ko-KR"/>
        </w:rPr>
      </w:pPr>
      <w:bookmarkStart w:id="1254" w:name="_Toc335234600"/>
      <w:bookmarkStart w:id="1255" w:name="_Toc335234602"/>
      <w:bookmarkStart w:id="1256" w:name="_Toc311217271"/>
      <w:bookmarkStart w:id="1257" w:name="_Toc317198816"/>
      <w:bookmarkStart w:id="1258" w:name="_Ref324946706"/>
      <w:bookmarkStart w:id="1259" w:name="_Toc415475940"/>
      <w:bookmarkStart w:id="1260" w:name="_Toc423599215"/>
      <w:bookmarkStart w:id="1261" w:name="_Toc423601719"/>
      <w:bookmarkEnd w:id="1254"/>
      <w:bookmarkEnd w:id="125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62" w:name="_Ref528080907"/>
      <w:r w:rsidRPr="003F3F11">
        <w:rPr>
          <w:noProof/>
        </w:rPr>
        <w:t xml:space="preserve">Derivation process of boundary </w:t>
      </w:r>
      <w:r w:rsidRPr="00455784">
        <w:t>filtering</w:t>
      </w:r>
      <w:r w:rsidRPr="003F3F11">
        <w:rPr>
          <w:noProof/>
        </w:rPr>
        <w:t xml:space="preserve"> strength</w:t>
      </w:r>
      <w:bookmarkEnd w:id="1256"/>
      <w:bookmarkEnd w:id="1257"/>
      <w:bookmarkEnd w:id="1258"/>
      <w:bookmarkEnd w:id="1259"/>
      <w:bookmarkEnd w:id="1260"/>
      <w:bookmarkEnd w:id="1261"/>
      <w:bookmarkEnd w:id="126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695EC419" w:rsidR="006B36D0" w:rsidRDefault="006B36D0" w:rsidP="006B36D0">
      <w:pPr>
        <w:numPr>
          <w:ilvl w:val="2"/>
          <w:numId w:val="77"/>
        </w:numPr>
        <w:tabs>
          <w:tab w:val="clear" w:pos="794"/>
          <w:tab w:val="clear" w:pos="1191"/>
          <w:tab w:val="left" w:pos="400"/>
        </w:tabs>
        <w:rPr>
          <w:ins w:id="1263" w:author="Biao Wang" w:date="2019-01-13T21:41:00Z"/>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w:t>
      </w:r>
      <w:ins w:id="1264" w:author="Biao Wang" w:date="2019-01-13T19:31:00Z">
        <w:r w:rsidR="0021041C">
          <w:rPr>
            <w:noProof/>
            <w:lang w:eastAsia="ko-KR"/>
          </w:rPr>
          <w:t xml:space="preserve"> or with </w:t>
        </w:r>
      </w:ins>
      <w:ins w:id="1265" w:author="Biao Wang" w:date="2019-01-13T19:33:00Z">
        <w:r w:rsidR="0021041C">
          <w:rPr>
            <w:noProof/>
            <w:lang w:eastAsia="ko-KR"/>
          </w:rPr>
          <w:t xml:space="preserve">flag </w:t>
        </w:r>
        <w:r w:rsidR="0021041C">
          <w:rPr>
            <w:b/>
            <w:szCs w:val="22"/>
            <w:lang w:val="en-CA"/>
          </w:rPr>
          <w:t>ciip</w:t>
        </w:r>
        <w:r w:rsidR="0021041C" w:rsidRPr="007B4EB9">
          <w:rPr>
            <w:b/>
            <w:szCs w:val="22"/>
            <w:lang w:val="en-CA"/>
          </w:rPr>
          <w:t>_flag</w:t>
        </w:r>
        <w:r w:rsidR="0021041C" w:rsidRPr="00635E4D">
          <w:rPr>
            <w:szCs w:val="22"/>
            <w:lang w:val="en-CA"/>
          </w:rPr>
          <w:t>[ x0 ][ y0 ]</w:t>
        </w:r>
        <w:r w:rsidR="0021041C">
          <w:rPr>
            <w:szCs w:val="22"/>
            <w:lang w:val="en-CA"/>
          </w:rPr>
          <w:t xml:space="preserve"> equal to 1</w:t>
        </w:r>
      </w:ins>
      <w:r w:rsidRPr="003F3F11">
        <w:rPr>
          <w:noProof/>
          <w:lang w:eastAsia="ko-KR"/>
        </w:rPr>
        <w:t>,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609C7DF4" w14:textId="2CBD824D" w:rsidR="00B8261B" w:rsidRDefault="00B15912" w:rsidP="006B36D0">
      <w:pPr>
        <w:numPr>
          <w:ilvl w:val="2"/>
          <w:numId w:val="77"/>
        </w:numPr>
        <w:tabs>
          <w:tab w:val="clear" w:pos="794"/>
          <w:tab w:val="clear" w:pos="1191"/>
          <w:tab w:val="left" w:pos="400"/>
        </w:tabs>
        <w:rPr>
          <w:ins w:id="1266" w:author="Biao Wang" w:date="2019-01-13T21:51:00Z"/>
          <w:noProof/>
          <w:lang w:eastAsia="ko-KR"/>
        </w:rPr>
      </w:pPr>
      <w:ins w:id="1267" w:author="Biao Wang" w:date="2019-01-13T21:57:00Z">
        <w:r>
          <w:rPr>
            <w:noProof/>
            <w:lang w:eastAsia="ko-KR"/>
          </w:rPr>
          <w:t>Otherwise, i</w:t>
        </w:r>
      </w:ins>
      <w:ins w:id="1268" w:author="Biao Wang" w:date="2019-01-13T21:46:00Z">
        <w:r w:rsidR="009566B8">
          <w:rPr>
            <w:noProof/>
            <w:lang w:eastAsia="ko-KR"/>
          </w:rPr>
          <w:t xml:space="preserve">f </w:t>
        </w:r>
        <w:r w:rsidR="009566B8" w:rsidRPr="003F3F11">
          <w:rPr>
            <w:noProof/>
            <w:lang w:eastAsia="ko-KR"/>
          </w:rPr>
          <w:t>edgeType is equal to EDGE_HOR</w:t>
        </w:r>
      </w:ins>
    </w:p>
    <w:p w14:paraId="7CA4C189" w14:textId="45A2E0C6" w:rsidR="009566B8" w:rsidRDefault="00B8261B" w:rsidP="00C06592">
      <w:pPr>
        <w:numPr>
          <w:ilvl w:val="3"/>
          <w:numId w:val="77"/>
        </w:numPr>
        <w:tabs>
          <w:tab w:val="clear" w:pos="794"/>
          <w:tab w:val="clear" w:pos="1191"/>
          <w:tab w:val="clear" w:pos="1588"/>
          <w:tab w:val="left" w:pos="400"/>
        </w:tabs>
        <w:rPr>
          <w:ins w:id="1269" w:author="Biao Wang" w:date="2019-01-13T21:46:00Z"/>
          <w:noProof/>
          <w:lang w:eastAsia="ko-KR"/>
        </w:rPr>
      </w:pPr>
      <w:ins w:id="1270" w:author="Biao Wang" w:date="2019-01-13T21:52:00Z">
        <w:r>
          <w:rPr>
            <w:noProof/>
            <w:lang w:eastAsia="ko-KR"/>
          </w:rPr>
          <w:t xml:space="preserve">If  </w:t>
        </w:r>
      </w:ins>
      <w:ins w:id="1271" w:author="Biao Wang" w:date="2019-01-13T21:51:00Z">
        <w:r w:rsidR="00F332E4" w:rsidRPr="00901B03">
          <w:rPr>
            <w:lang w:val="en-CA" w:eastAsia="ko-KR"/>
          </w:rPr>
          <w:t>yCb − 1 is less than ( ( yCb  &gt;&gt;  Ct</w:t>
        </w:r>
        <w:bookmarkStart w:id="1272" w:name="_GoBack"/>
        <w:bookmarkEnd w:id="1272"/>
        <w:r w:rsidR="00F332E4" w:rsidRPr="00901B03">
          <w:rPr>
            <w:lang w:val="en-CA" w:eastAsia="ko-KR"/>
          </w:rPr>
          <w:t>bLog2SizeY )  &lt;&lt;  CtbLog2SizeY )</w:t>
        </w:r>
      </w:ins>
    </w:p>
    <w:p w14:paraId="77FB6AB2" w14:textId="22C99063" w:rsidR="009566B8" w:rsidRDefault="009566B8" w:rsidP="00C06592">
      <w:pPr>
        <w:numPr>
          <w:ilvl w:val="4"/>
          <w:numId w:val="77"/>
        </w:numPr>
        <w:tabs>
          <w:tab w:val="clear" w:pos="794"/>
          <w:tab w:val="clear" w:pos="1191"/>
          <w:tab w:val="clear" w:pos="1588"/>
          <w:tab w:val="clear" w:pos="1985"/>
          <w:tab w:val="left" w:pos="400"/>
        </w:tabs>
        <w:rPr>
          <w:ins w:id="1273" w:author="Biao Wang" w:date="2019-01-13T21:44:00Z"/>
          <w:noProof/>
          <w:lang w:eastAsia="ko-KR"/>
        </w:rPr>
      </w:pPr>
      <w:ins w:id="1274" w:author="Biao Wang" w:date="2019-01-13T21:42:00Z">
        <w:r>
          <w:rPr>
            <w:noProof/>
            <w:lang w:eastAsia="ko-KR"/>
          </w:rPr>
          <w:t xml:space="preserve">if </w:t>
        </w:r>
      </w:ins>
      <w:ins w:id="1275" w:author="Biao Wang" w:date="2019-01-13T21:43:00Z">
        <w:r w:rsidR="000418D3">
          <w:rPr>
            <w:noProof/>
            <w:lang w:eastAsia="ko-KR"/>
          </w:rPr>
          <w:t xml:space="preserve">the sample </w:t>
        </w:r>
        <w:r w:rsidRPr="003F3F11">
          <w:rPr>
            <w:noProof/>
            <w:lang w:eastAsia="ko-KR"/>
          </w:rPr>
          <w:t>q</w:t>
        </w:r>
        <w:r w:rsidRPr="003F3F11">
          <w:rPr>
            <w:noProof/>
            <w:vertAlign w:val="subscript"/>
            <w:lang w:eastAsia="ko-KR"/>
          </w:rPr>
          <w:t>0</w:t>
        </w:r>
        <w:r w:rsidRPr="003F3F11">
          <w:rPr>
            <w:noProof/>
            <w:lang w:eastAsia="ko-KR"/>
          </w:rPr>
          <w:t xml:space="preserve"> is in the coding block with</w:t>
        </w:r>
        <w:r w:rsidRPr="009566B8">
          <w:rPr>
            <w:noProof/>
            <w:lang w:eastAsia="ko-KR"/>
          </w:rPr>
          <w:t xml:space="preserve"> </w:t>
        </w:r>
        <w:r>
          <w:rPr>
            <w:noProof/>
            <w:lang w:eastAsia="ko-KR"/>
          </w:rPr>
          <w:t xml:space="preserve">flag </w:t>
        </w:r>
        <w:r>
          <w:rPr>
            <w:b/>
            <w:szCs w:val="22"/>
            <w:lang w:val="en-CA"/>
          </w:rPr>
          <w:t>ciip</w:t>
        </w:r>
        <w:r w:rsidRPr="007B4EB9">
          <w:rPr>
            <w:b/>
            <w:szCs w:val="22"/>
            <w:lang w:val="en-CA"/>
          </w:rPr>
          <w:t>_flag</w:t>
        </w:r>
        <w:r w:rsidRPr="00635E4D">
          <w:rPr>
            <w:szCs w:val="22"/>
            <w:lang w:val="en-CA"/>
          </w:rPr>
          <w:t>[ x0 ][ y0 ]</w:t>
        </w:r>
        <w:r>
          <w:rPr>
            <w:szCs w:val="22"/>
            <w:lang w:val="en-CA"/>
          </w:rPr>
          <w:t xml:space="preserve"> equal to 1,</w:t>
        </w:r>
      </w:ins>
      <w:ins w:id="1276" w:author="Biao Wang" w:date="2019-01-13T21:44:00Z">
        <w:r w:rsidRPr="003F3F11">
          <w:rPr>
            <w:noProof/>
            <w:lang w:eastAsia="ko-KR"/>
          </w:rPr>
          <w:t xml:space="preserv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ins>
    </w:p>
    <w:p w14:paraId="0107B7D9" w14:textId="77777777" w:rsidR="00B8261B" w:rsidRPr="00C06592" w:rsidRDefault="00B8261B" w:rsidP="00C06592">
      <w:pPr>
        <w:numPr>
          <w:ilvl w:val="3"/>
          <w:numId w:val="77"/>
        </w:numPr>
        <w:tabs>
          <w:tab w:val="clear" w:pos="794"/>
          <w:tab w:val="clear" w:pos="1191"/>
          <w:tab w:val="clear" w:pos="1588"/>
          <w:tab w:val="left" w:pos="400"/>
        </w:tabs>
        <w:rPr>
          <w:ins w:id="1277" w:author="Biao Wang" w:date="2019-01-13T21:55:00Z"/>
          <w:noProof/>
          <w:lang w:eastAsia="ko-KR"/>
        </w:rPr>
      </w:pPr>
      <w:ins w:id="1278" w:author="Biao Wang" w:date="2019-01-13T21:53:00Z">
        <w:r>
          <w:rPr>
            <w:noProof/>
            <w:lang w:eastAsia="ko-KR"/>
          </w:rPr>
          <w:t xml:space="preserve">Otherwise (yCb-1 is equal to or larger than </w:t>
        </w:r>
      </w:ins>
      <w:ins w:id="1279" w:author="Biao Wang" w:date="2019-01-13T21:54:00Z">
        <w:r w:rsidRPr="00901B03">
          <w:rPr>
            <w:lang w:val="en-CA" w:eastAsia="ko-KR"/>
          </w:rPr>
          <w:t>( ( yCb  &gt;&gt;  CtbLog2SizeY )  &lt;&lt;  CtbLog2SizeY )</w:t>
        </w:r>
        <w:r>
          <w:rPr>
            <w:lang w:val="en-CA" w:eastAsia="ko-KR"/>
          </w:rPr>
          <w:t xml:space="preserve">. </w:t>
        </w:r>
      </w:ins>
    </w:p>
    <w:p w14:paraId="73424F3F" w14:textId="2E0758BD" w:rsidR="009566B8" w:rsidRPr="003F3F11" w:rsidDel="00B8261B" w:rsidRDefault="00B8261B" w:rsidP="00C06592">
      <w:pPr>
        <w:numPr>
          <w:ilvl w:val="4"/>
          <w:numId w:val="77"/>
        </w:numPr>
        <w:tabs>
          <w:tab w:val="clear" w:pos="794"/>
          <w:tab w:val="clear" w:pos="1191"/>
          <w:tab w:val="clear" w:pos="1588"/>
          <w:tab w:val="clear" w:pos="1985"/>
          <w:tab w:val="left" w:pos="400"/>
        </w:tabs>
        <w:rPr>
          <w:del w:id="1280" w:author="Biao Wang" w:date="2019-01-13T21:55:00Z"/>
          <w:noProof/>
          <w:lang w:eastAsia="ko-KR"/>
        </w:rPr>
      </w:pPr>
      <w:ins w:id="1281" w:author="Biao Wang" w:date="2019-01-13T21:55:00Z">
        <w:r>
          <w:rPr>
            <w:noProof/>
            <w:lang w:eastAsia="ko-KR"/>
          </w:rPr>
          <w:t xml:space="preserve">if </w:t>
        </w:r>
        <w:r w:rsidRPr="003F3F11">
          <w:rPr>
            <w:noProof/>
            <w:lang w:eastAsia="ko-KR"/>
          </w:rPr>
          <w:t>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with</w:t>
        </w:r>
        <w:r w:rsidRPr="009566B8">
          <w:rPr>
            <w:noProof/>
            <w:lang w:eastAsia="ko-KR"/>
          </w:rPr>
          <w:t xml:space="preserve"> </w:t>
        </w:r>
        <w:r>
          <w:rPr>
            <w:noProof/>
            <w:lang w:eastAsia="ko-KR"/>
          </w:rPr>
          <w:t xml:space="preserve">flag </w:t>
        </w:r>
        <w:r>
          <w:rPr>
            <w:b/>
            <w:szCs w:val="22"/>
            <w:lang w:val="en-CA"/>
          </w:rPr>
          <w:t>ciip</w:t>
        </w:r>
        <w:r w:rsidRPr="007B4EB9">
          <w:rPr>
            <w:b/>
            <w:szCs w:val="22"/>
            <w:lang w:val="en-CA"/>
          </w:rPr>
          <w:t>_flag</w:t>
        </w:r>
        <w:r w:rsidRPr="00635E4D">
          <w:rPr>
            <w:szCs w:val="22"/>
            <w:lang w:val="en-CA"/>
          </w:rPr>
          <w:t>[ x0 ][ y0 ]</w:t>
        </w:r>
        <w:r>
          <w:rPr>
            <w:szCs w:val="22"/>
            <w:lang w:val="en-CA"/>
          </w:rPr>
          <w:t xml:space="preserve"> equal to 1,</w:t>
        </w:r>
        <w:r w:rsidRPr="003F3F11">
          <w:rPr>
            <w:noProof/>
            <w:lang w:eastAsia="ko-KR"/>
          </w:rPr>
          <w:t xml:space="preserv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ins>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w:t>
      </w:r>
      <w:r w:rsidRPr="003F3F11">
        <w:rPr>
          <w:noProof/>
          <w:lang w:eastAsia="ko-KR"/>
        </w:rPr>
        <w:lastRenderedPageBreak/>
        <w:t xml:space="preserve">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2" w:name="_Toc415475941"/>
      <w:bookmarkStart w:id="1283" w:name="_Toc423599216"/>
      <w:bookmarkStart w:id="1284" w:name="_Toc423601720"/>
      <w:bookmarkStart w:id="1285" w:name="_Ref280383764"/>
      <w:bookmarkStart w:id="1286" w:name="_Toc287363841"/>
      <w:bookmarkStart w:id="1287" w:name="_Toc311217272"/>
      <w:bookmarkStart w:id="1288" w:name="_Toc317198817"/>
      <w:bookmarkStart w:id="1289" w:name="_Ref324947263"/>
      <w:r w:rsidRPr="00455C83">
        <w:t>Edge</w:t>
      </w:r>
      <w:r w:rsidRPr="003F3F11">
        <w:rPr>
          <w:noProof/>
        </w:rPr>
        <w:t xml:space="preserve"> filtering process</w:t>
      </w:r>
      <w:bookmarkEnd w:id="1282"/>
      <w:bookmarkEnd w:id="1283"/>
      <w:bookmarkEnd w:id="1284"/>
    </w:p>
    <w:p w14:paraId="44AF0966" w14:textId="77777777" w:rsidR="00D20C80" w:rsidRPr="003F3F11" w:rsidRDefault="00D20C80" w:rsidP="00455C83">
      <w:pPr>
        <w:pStyle w:val="Heading5"/>
        <w:rPr>
          <w:noProof/>
        </w:rPr>
      </w:pPr>
      <w:bookmarkStart w:id="1290" w:name="_Ref325644368"/>
      <w:r w:rsidRPr="003F3F11">
        <w:rPr>
          <w:noProof/>
        </w:rPr>
        <w:t xml:space="preserve">Vertical edge filtering </w:t>
      </w:r>
      <w:r w:rsidRPr="00455C83">
        <w:t>process</w:t>
      </w:r>
      <w:bookmarkEnd w:id="1285"/>
      <w:bookmarkEnd w:id="1286"/>
      <w:bookmarkEnd w:id="1287"/>
      <w:bookmarkEnd w:id="1288"/>
      <w:bookmarkEnd w:id="1289"/>
      <w:bookmarkEnd w:id="129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lastRenderedPageBreak/>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2" w:name="_Ref295419313"/>
      <w:bookmarkStart w:id="1293" w:name="_Ref528317037"/>
      <w:bookmarkStart w:id="1294" w:name="_Ref282080392"/>
      <w:r>
        <w:rPr>
          <w:noProof/>
        </w:rPr>
        <w:t xml:space="preserve">Decision process for </w:t>
      </w:r>
      <w:r w:rsidR="00D3507C" w:rsidRPr="003F3F11">
        <w:rPr>
          <w:noProof/>
        </w:rPr>
        <w:t xml:space="preserve">block </w:t>
      </w:r>
      <w:r w:rsidR="00D3507C" w:rsidRPr="00455C83">
        <w:t>edge</w:t>
      </w:r>
      <w:bookmarkEnd w:id="1292"/>
      <w:r w:rsidR="00D3507C" w:rsidRPr="00455C83">
        <w:t>s</w:t>
      </w:r>
      <w:bookmarkEnd w:id="129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lastRenderedPageBreak/>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210A0C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98C594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78492AC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AC8CC30"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95" w:name="_Ref335135732"/>
      <w:bookmarkStart w:id="1296" w:name="_Toc415476455"/>
      <w:bookmarkStart w:id="1297" w:name="_Toc423602501"/>
      <w:bookmarkStart w:id="1298" w:name="_Toc423602675"/>
      <w:bookmarkStart w:id="1299" w:name="_Toc501130575"/>
      <w:bookmarkStart w:id="1300" w:name="_Toc510795500"/>
      <w:bookmarkStart w:id="1301"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6"/>
      <w:bookmarkEnd w:id="1297"/>
      <w:bookmarkEnd w:id="1298"/>
      <w:bookmarkEnd w:id="1299"/>
      <w:bookmarkEnd w:id="130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2" w:name="_Ref336339730"/>
      <w:r>
        <w:rPr>
          <w:noProof/>
        </w:rPr>
        <w:t xml:space="preserve">Filtering process for </w:t>
      </w:r>
      <w:r w:rsidR="00D3507C" w:rsidRPr="003F3F11">
        <w:rPr>
          <w:noProof/>
        </w:rPr>
        <w:t>block edge</w:t>
      </w:r>
      <w:bookmarkEnd w:id="1294"/>
      <w:bookmarkEnd w:id="1301"/>
      <w:r w:rsidR="00D3507C" w:rsidRPr="003F3F11">
        <w:rPr>
          <w:noProof/>
        </w:rPr>
        <w:t>s</w:t>
      </w:r>
      <w:bookmarkEnd w:id="130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03" w:name="_Ref286594894"/>
      <w:bookmarkStart w:id="1304" w:name="_Ref280386596"/>
      <w:r w:rsidRPr="003F3F11">
        <w:rPr>
          <w:noProof/>
        </w:rPr>
        <w:t>Filtering process for chroma block edge</w:t>
      </w:r>
      <w:bookmarkEnd w:id="130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lastRenderedPageBreak/>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04068E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0AA1E4C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5379731F"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5" w:name="_Ref295421791"/>
      <w:r>
        <w:rPr>
          <w:noProof/>
        </w:rPr>
        <w:t xml:space="preserve">Decision process for a </w:t>
      </w:r>
      <w:r w:rsidR="00D3507C" w:rsidRPr="003F3F11">
        <w:rPr>
          <w:noProof/>
        </w:rPr>
        <w:t>sample</w:t>
      </w:r>
      <w:bookmarkEnd w:id="130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6" w:name="_Ref286594180"/>
      <w:r>
        <w:rPr>
          <w:noProof/>
        </w:rPr>
        <w:lastRenderedPageBreak/>
        <w:t xml:space="preserve">Filtering process for a </w:t>
      </w:r>
      <w:r w:rsidR="00D3507C" w:rsidRPr="00455C83">
        <w:t>sample</w:t>
      </w:r>
      <w:bookmarkEnd w:id="1304"/>
      <w:bookmarkEnd w:id="130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lastRenderedPageBreak/>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07" w:name="_Toc335234780"/>
      <w:bookmarkStart w:id="1308" w:name="_Ref286595152"/>
      <w:bookmarkEnd w:id="1307"/>
      <w:r w:rsidRPr="003F3F11">
        <w:rPr>
          <w:noProof/>
        </w:rPr>
        <w:t>Filtering process for a chroma sample</w:t>
      </w:r>
      <w:bookmarkEnd w:id="130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09" w:name="_Toc311217273"/>
      <w:bookmarkStart w:id="1310" w:name="_Toc317198819"/>
      <w:bookmarkStart w:id="1311" w:name="_Ref328751851"/>
      <w:bookmarkStart w:id="1312" w:name="_Toc415475942"/>
      <w:bookmarkStart w:id="1313" w:name="_Toc423599217"/>
      <w:bookmarkStart w:id="1314" w:name="_Toc423601721"/>
      <w:bookmarkStart w:id="1315" w:name="_Toc501130212"/>
      <w:bookmarkStart w:id="1316" w:name="_Toc510795135"/>
      <w:bookmarkStart w:id="1317" w:name="_Toc534510613"/>
      <w:bookmarkStart w:id="1318" w:name="_Toc287363842"/>
      <w:r w:rsidRPr="003F3F11">
        <w:rPr>
          <w:noProof/>
          <w:lang w:eastAsia="ko-KR"/>
        </w:rPr>
        <w:t xml:space="preserve">Sample </w:t>
      </w:r>
      <w:r w:rsidRPr="00AC35FC">
        <w:t>adaptive</w:t>
      </w:r>
      <w:r w:rsidRPr="003F3F11">
        <w:rPr>
          <w:noProof/>
          <w:lang w:eastAsia="ko-KR"/>
        </w:rPr>
        <w:t xml:space="preserve"> offset process</w:t>
      </w:r>
      <w:bookmarkEnd w:id="1309"/>
      <w:bookmarkEnd w:id="1310"/>
      <w:bookmarkEnd w:id="1311"/>
      <w:bookmarkEnd w:id="1312"/>
      <w:bookmarkEnd w:id="1313"/>
      <w:bookmarkEnd w:id="1314"/>
      <w:bookmarkEnd w:id="1315"/>
      <w:bookmarkEnd w:id="1316"/>
      <w:bookmarkEnd w:id="1317"/>
    </w:p>
    <w:p w14:paraId="740940E6" w14:textId="77777777" w:rsidR="00C32BC6" w:rsidRPr="003F3F11" w:rsidRDefault="00C32BC6" w:rsidP="00C32BC6">
      <w:pPr>
        <w:pStyle w:val="Heading4"/>
        <w:rPr>
          <w:noProof/>
          <w:lang w:eastAsia="ko-KR"/>
        </w:rPr>
      </w:pPr>
      <w:bookmarkStart w:id="1319" w:name="_Toc415475943"/>
      <w:bookmarkStart w:id="1320" w:name="_Toc423599218"/>
      <w:bookmarkStart w:id="1321" w:name="_Toc423601722"/>
      <w:bookmarkStart w:id="1322" w:name="_Ref528056849"/>
      <w:r w:rsidRPr="00AC35FC">
        <w:t>General</w:t>
      </w:r>
      <w:bookmarkEnd w:id="1319"/>
      <w:bookmarkEnd w:id="1320"/>
      <w:bookmarkEnd w:id="1321"/>
      <w:bookmarkEnd w:id="132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92C54C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79BE17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w:t>
      </w:r>
      <w:r w:rsidRPr="003F3F11">
        <w:rPr>
          <w:noProof/>
          <w:lang w:eastAsia="ko-KR"/>
        </w:rPr>
        <w:lastRenderedPageBreak/>
        <w:t xml:space="preserve">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1D4A39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23" w:name="_Toc327178233"/>
      <w:bookmarkStart w:id="1324" w:name="_Ref305587094"/>
      <w:bookmarkStart w:id="1325" w:name="_Toc311217274"/>
      <w:bookmarkStart w:id="1326" w:name="_Toc317198820"/>
      <w:bookmarkStart w:id="1327" w:name="_Toc415475944"/>
      <w:bookmarkStart w:id="1328" w:name="_Toc423599219"/>
      <w:bookmarkStart w:id="1329" w:name="_Toc423601723"/>
      <w:bookmarkEnd w:id="1323"/>
      <w:r w:rsidRPr="003F3F11">
        <w:rPr>
          <w:noProof/>
        </w:rPr>
        <w:t xml:space="preserve">CTB </w:t>
      </w:r>
      <w:r w:rsidRPr="00AC35FC">
        <w:t>modification</w:t>
      </w:r>
      <w:r w:rsidRPr="003F3F11">
        <w:rPr>
          <w:noProof/>
        </w:rPr>
        <w:t xml:space="preserve"> process</w:t>
      </w:r>
      <w:bookmarkEnd w:id="1324"/>
      <w:bookmarkEnd w:id="1325"/>
      <w:bookmarkEnd w:id="1326"/>
      <w:bookmarkEnd w:id="1327"/>
      <w:bookmarkEnd w:id="1328"/>
      <w:bookmarkEnd w:id="132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595057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01E406D9"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lastRenderedPageBreak/>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291E968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15812EB5"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30" w:name="_Ref305592425"/>
      <w:bookmarkStart w:id="1331" w:name="_Toc415476456"/>
      <w:bookmarkStart w:id="1332" w:name="_Toc423602502"/>
      <w:bookmarkStart w:id="1333" w:name="_Toc423602676"/>
      <w:bookmarkStart w:id="1334" w:name="_Toc501130576"/>
      <w:bookmarkStart w:id="133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1"/>
      <w:bookmarkEnd w:id="1332"/>
      <w:bookmarkEnd w:id="1333"/>
      <w:bookmarkEnd w:id="1334"/>
      <w:bookmarkEnd w:id="1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6" w:name="_Toc534510614"/>
      <w:r w:rsidRPr="005F2784">
        <w:rPr>
          <w:lang w:val="en-CA"/>
        </w:rPr>
        <w:lastRenderedPageBreak/>
        <w:t>Adaptive</w:t>
      </w:r>
      <w:r w:rsidRPr="003F17AE">
        <w:t xml:space="preserve"> loop filter process</w:t>
      </w:r>
      <w:bookmarkEnd w:id="1212"/>
      <w:bookmarkEnd w:id="1213"/>
      <w:bookmarkEnd w:id="1214"/>
      <w:bookmarkEnd w:id="1215"/>
      <w:bookmarkEnd w:id="1336"/>
    </w:p>
    <w:p w14:paraId="0951E1D7" w14:textId="77777777" w:rsidR="00412188" w:rsidRPr="00901B03" w:rsidRDefault="00412188" w:rsidP="00412188">
      <w:pPr>
        <w:pStyle w:val="Heading4"/>
        <w:rPr>
          <w:lang w:val="en-CA" w:eastAsia="ko-KR"/>
        </w:rPr>
      </w:pPr>
      <w:bookmarkStart w:id="1337" w:name="_Ref525222192"/>
      <w:r w:rsidRPr="00901B03">
        <w:rPr>
          <w:lang w:val="en-CA" w:eastAsia="ko-KR"/>
        </w:rPr>
        <w:t>General</w:t>
      </w:r>
      <w:bookmarkEnd w:id="133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5FD509BB"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8" w:name="_Ref328067389"/>
      <w:bookmarkStart w:id="1339" w:name="_Toc329080094"/>
    </w:p>
    <w:p w14:paraId="77A76E87" w14:textId="77777777" w:rsidR="00DF2463" w:rsidRDefault="00DF2463" w:rsidP="00DF2463">
      <w:pPr>
        <w:pStyle w:val="Heading4"/>
        <w:tabs>
          <w:tab w:val="num" w:pos="862"/>
        </w:tabs>
        <w:ind w:left="1870" w:hanging="1870"/>
        <w:jc w:val="left"/>
      </w:pPr>
      <w:bookmarkStart w:id="1340" w:name="_Ref328573810"/>
      <w:bookmarkStart w:id="1341" w:name="_Toc329080095"/>
      <w:r w:rsidRPr="00E1755A">
        <w:t>Coding tree block filtering process for luma samples</w:t>
      </w:r>
      <w:bookmarkEnd w:id="1340"/>
      <w:bookmarkEnd w:id="1341"/>
    </w:p>
    <w:p w14:paraId="3DD74862" w14:textId="77777777" w:rsidR="003C7A29" w:rsidRPr="00E21744" w:rsidRDefault="003C7A29" w:rsidP="003C7A29">
      <w:pPr>
        <w:tabs>
          <w:tab w:val="left" w:pos="284"/>
        </w:tabs>
        <w:ind w:left="284" w:hanging="284"/>
        <w:rPr>
          <w:lang w:eastAsia="ko-KR"/>
        </w:rPr>
      </w:pPr>
      <w:bookmarkStart w:id="1342" w:name="_Ref287542912"/>
      <w:bookmarkStart w:id="1343" w:name="_Toc311217278"/>
      <w:bookmarkStart w:id="134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lastRenderedPageBreak/>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2"/>
      <w:bookmarkEnd w:id="1343"/>
      <w:bookmarkEnd w:id="1344"/>
      <w:bookmarkEnd w:id="1345"/>
    </w:p>
    <w:bookmarkEnd w:id="1338"/>
    <w:bookmarkEnd w:id="133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lastRenderedPageBreak/>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lastRenderedPageBreak/>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6" w:name="_Ref525240265"/>
      <w:r w:rsidRPr="00E1755A">
        <w:t>Coding tree block filtering process for chroma samples</w:t>
      </w:r>
      <w:bookmarkEnd w:id="134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7" w:name="_Hlk519484903"/>
      <w:r w:rsidRPr="008C12BD">
        <w:rPr>
          <w:vertAlign w:val="subscript"/>
          <w:lang w:eastAsia="ko-KR"/>
        </w:rPr>
        <w:t>−</w:t>
      </w:r>
      <w:bookmarkEnd w:id="134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48" w:name="_Toc348981919"/>
      <w:bookmarkStart w:id="1349" w:name="_Toc348981922"/>
      <w:bookmarkStart w:id="1350" w:name="_Toc348981991"/>
      <w:bookmarkStart w:id="1351" w:name="_Toc534510615"/>
      <w:bookmarkEnd w:id="1348"/>
      <w:bookmarkEnd w:id="1349"/>
      <w:bookmarkEnd w:id="1350"/>
      <w:r w:rsidRPr="00901B03">
        <w:rPr>
          <w:lang w:val="en-CA"/>
        </w:rPr>
        <w:lastRenderedPageBreak/>
        <w:t>Parsing process</w:t>
      </w:r>
      <w:bookmarkEnd w:id="1351"/>
    </w:p>
    <w:p w14:paraId="506C1109" w14:textId="77777777" w:rsidR="00822405" w:rsidRPr="00901B03" w:rsidRDefault="00822405" w:rsidP="00822405">
      <w:pPr>
        <w:pStyle w:val="Heading2"/>
        <w:rPr>
          <w:lang w:val="en-CA"/>
        </w:rPr>
      </w:pPr>
      <w:bookmarkStart w:id="1352" w:name="_Toc534510616"/>
      <w:r w:rsidRPr="00901B03">
        <w:rPr>
          <w:lang w:val="en-CA"/>
        </w:rPr>
        <w:t>General</w:t>
      </w:r>
      <w:bookmarkEnd w:id="135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53" w:name="_Ref522195041"/>
      <w:bookmarkStart w:id="1354" w:name="_Toc534510617"/>
      <w:r w:rsidRPr="00901B03">
        <w:rPr>
          <w:lang w:val="en-CA"/>
        </w:rPr>
        <w:t xml:space="preserve">Parsing process for </w:t>
      </w:r>
      <w:r w:rsidR="00463328">
        <w:rPr>
          <w:lang w:val="en-CA"/>
        </w:rPr>
        <w:t>k</w:t>
      </w:r>
      <w:r w:rsidRPr="00901B03">
        <w:rPr>
          <w:lang w:val="en-CA"/>
        </w:rPr>
        <w:t>-th order Exp-Golomb codes</w:t>
      </w:r>
      <w:bookmarkEnd w:id="1353"/>
      <w:bookmarkEnd w:id="1354"/>
    </w:p>
    <w:p w14:paraId="49A18386" w14:textId="77777777" w:rsidR="00AF4EBD" w:rsidRPr="00901B03" w:rsidRDefault="00AF4EBD" w:rsidP="00AF4EBD">
      <w:pPr>
        <w:pStyle w:val="Heading3"/>
        <w:rPr>
          <w:lang w:val="en-CA"/>
        </w:rPr>
      </w:pPr>
      <w:bookmarkStart w:id="1355" w:name="_Toc415475948"/>
      <w:bookmarkStart w:id="1356" w:name="_Toc423599223"/>
      <w:bookmarkStart w:id="1357" w:name="_Toc423601727"/>
      <w:bookmarkStart w:id="1358" w:name="_Toc501130216"/>
      <w:bookmarkStart w:id="1359" w:name="_Toc503777920"/>
      <w:bookmarkStart w:id="1360" w:name="_Toc534510618"/>
      <w:r w:rsidRPr="00901B03">
        <w:rPr>
          <w:lang w:val="en-CA"/>
        </w:rPr>
        <w:t>General</w:t>
      </w:r>
      <w:bookmarkEnd w:id="1355"/>
      <w:bookmarkEnd w:id="1356"/>
      <w:bookmarkEnd w:id="1357"/>
      <w:bookmarkEnd w:id="1358"/>
      <w:bookmarkEnd w:id="1359"/>
      <w:bookmarkEnd w:id="136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61" w:name="_Ref24091501"/>
      <w:bookmarkStart w:id="1362" w:name="_Ref289853906"/>
      <w:bookmarkStart w:id="1363" w:name="_Toc77680783"/>
      <w:bookmarkStart w:id="1364" w:name="_Toc118289132"/>
      <w:bookmarkStart w:id="1365" w:name="_Toc246350717"/>
      <w:bookmarkStart w:id="1366" w:name="_Toc287363941"/>
      <w:bookmarkStart w:id="1367" w:name="_Toc415476457"/>
      <w:bookmarkStart w:id="1368" w:name="_Toc423602503"/>
      <w:bookmarkStart w:id="1369" w:name="_Toc423602677"/>
      <w:bookmarkStart w:id="1370" w:name="_Toc501130577"/>
      <w:bookmarkStart w:id="137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1"/>
      <w:bookmarkEnd w:id="1362"/>
      <w:r w:rsidRPr="00901B03">
        <w:rPr>
          <w:lang w:val="en-CA"/>
        </w:rPr>
        <w:t xml:space="preserve"> – Bit strings with "prefix" and "suffix" bits and assignment to codeNum ranges (informative)</w:t>
      </w:r>
      <w:bookmarkEnd w:id="1363"/>
      <w:bookmarkEnd w:id="1364"/>
      <w:bookmarkEnd w:id="1365"/>
      <w:bookmarkEnd w:id="1366"/>
      <w:bookmarkEnd w:id="1367"/>
      <w:bookmarkEnd w:id="1368"/>
      <w:bookmarkEnd w:id="1369"/>
      <w:bookmarkEnd w:id="1370"/>
      <w:bookmarkEnd w:id="1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72" w:name="_Ref19418112"/>
      <w:bookmarkStart w:id="1373" w:name="_Toc16578098"/>
      <w:bookmarkStart w:id="1374" w:name="_Toc17563188"/>
      <w:bookmarkStart w:id="1375" w:name="_Toc77680784"/>
      <w:bookmarkStart w:id="1376" w:name="_Toc118289133"/>
      <w:bookmarkStart w:id="1377" w:name="_Toc246350718"/>
      <w:bookmarkStart w:id="1378" w:name="_Toc287363942"/>
      <w:bookmarkStart w:id="1379" w:name="_Toc415476458"/>
      <w:bookmarkStart w:id="1380" w:name="_Toc423602504"/>
      <w:bookmarkStart w:id="1381" w:name="_Toc423602678"/>
      <w:bookmarkStart w:id="1382" w:name="_Toc501130578"/>
      <w:bookmarkStart w:id="138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2"/>
      <w:r w:rsidRPr="00901B03">
        <w:rPr>
          <w:lang w:val="en-CA"/>
        </w:rPr>
        <w:t xml:space="preserve"> – Exp-Golomb bit strings and codeNum in explicit form</w:t>
      </w:r>
      <w:bookmarkEnd w:id="1373"/>
      <w:r w:rsidRPr="00901B03">
        <w:rPr>
          <w:lang w:val="en-CA"/>
        </w:rPr>
        <w:t xml:space="preserve"> and used as ue(v)</w:t>
      </w:r>
      <w:bookmarkEnd w:id="1374"/>
      <w:r w:rsidRPr="00901B03">
        <w:rPr>
          <w:lang w:val="en-CA"/>
        </w:rPr>
        <w:t xml:space="preserve"> (informative)</w:t>
      </w:r>
      <w:bookmarkEnd w:id="1375"/>
      <w:bookmarkEnd w:id="1376"/>
      <w:bookmarkEnd w:id="1377"/>
      <w:bookmarkEnd w:id="1378"/>
      <w:bookmarkEnd w:id="1379"/>
      <w:bookmarkEnd w:id="1380"/>
      <w:bookmarkEnd w:id="1381"/>
      <w:bookmarkEnd w:id="1382"/>
      <w:bookmarkEnd w:id="138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4" w:name="_Toc328598990"/>
      <w:bookmarkStart w:id="1385" w:name="_Toc328663636"/>
      <w:bookmarkStart w:id="1386" w:name="_Toc328753505"/>
      <w:bookmarkStart w:id="1387" w:name="_Toc328598993"/>
      <w:bookmarkStart w:id="1388" w:name="_Toc328663639"/>
      <w:bookmarkStart w:id="1389" w:name="_Toc328753508"/>
      <w:bookmarkStart w:id="1390" w:name="_Toc328598996"/>
      <w:bookmarkStart w:id="1391" w:name="_Toc328663642"/>
      <w:bookmarkStart w:id="1392" w:name="_Toc328753511"/>
      <w:bookmarkStart w:id="1393" w:name="_Toc328599001"/>
      <w:bookmarkStart w:id="1394" w:name="_Toc328663647"/>
      <w:bookmarkStart w:id="1395" w:name="_Toc328753516"/>
      <w:bookmarkStart w:id="1396" w:name="_Toc328599003"/>
      <w:bookmarkStart w:id="1397" w:name="_Toc328663649"/>
      <w:bookmarkStart w:id="1398" w:name="_Toc328753518"/>
      <w:bookmarkStart w:id="1399" w:name="_Toc328599006"/>
      <w:bookmarkStart w:id="1400" w:name="_Toc328663652"/>
      <w:bookmarkStart w:id="1401" w:name="_Toc328753521"/>
      <w:bookmarkStart w:id="1402" w:name="_Toc328599008"/>
      <w:bookmarkStart w:id="1403" w:name="_Toc328663654"/>
      <w:bookmarkStart w:id="1404" w:name="_Toc328753523"/>
      <w:bookmarkStart w:id="1405" w:name="_Toc16577839"/>
      <w:bookmarkStart w:id="1406" w:name="_Toc20134382"/>
      <w:bookmarkStart w:id="1407" w:name="_Ref24094007"/>
      <w:bookmarkStart w:id="1408" w:name="_Ref33182036"/>
      <w:bookmarkStart w:id="1409" w:name="_Toc77680543"/>
      <w:bookmarkStart w:id="1410" w:name="_Toc118289134"/>
      <w:bookmarkStart w:id="1411" w:name="_Toc226456731"/>
      <w:bookmarkStart w:id="1412" w:name="_Toc248045366"/>
      <w:bookmarkStart w:id="1413" w:name="_Toc287363848"/>
      <w:bookmarkStart w:id="1414" w:name="_Toc311217283"/>
      <w:bookmarkStart w:id="1415" w:name="_Toc317198831"/>
      <w:bookmarkStart w:id="1416" w:name="_Toc415475949"/>
      <w:bookmarkStart w:id="1417" w:name="_Toc423599224"/>
      <w:bookmarkStart w:id="1418" w:name="_Toc423601728"/>
      <w:bookmarkStart w:id="1419" w:name="_Toc501130217"/>
      <w:bookmarkStart w:id="1420" w:name="_Toc503777921"/>
      <w:bookmarkStart w:id="1421" w:name="_Ref522195066"/>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2" w:name="_Ref522196280"/>
      <w:bookmarkStart w:id="1423" w:name="_Toc534510619"/>
      <w:r w:rsidRPr="00901B03">
        <w:rPr>
          <w:lang w:val="en-CA"/>
        </w:rPr>
        <w:t>Mapping process for signed Exp-Golomb codes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24" w:name="_Ref328664225"/>
      <w:bookmarkStart w:id="1425" w:name="_Toc415476459"/>
      <w:bookmarkStart w:id="1426" w:name="_Toc423602505"/>
      <w:bookmarkStart w:id="1427" w:name="_Toc423602679"/>
      <w:bookmarkStart w:id="1428" w:name="_Toc501130579"/>
      <w:bookmarkStart w:id="142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24"/>
      <w:r w:rsidRPr="00901B03">
        <w:rPr>
          <w:lang w:val="en-CA"/>
        </w:rPr>
        <w:t xml:space="preserve"> – Assignment of syntax element to codeNum for signed Exp-Golomb coded syntax elements se(v)</w:t>
      </w:r>
      <w:bookmarkStart w:id="1430" w:name="_Toc22727479"/>
      <w:bookmarkStart w:id="1431" w:name="_Toc22728252"/>
      <w:bookmarkStart w:id="1432" w:name="_Toc22728986"/>
      <w:bookmarkStart w:id="1433" w:name="_Toc22790490"/>
      <w:bookmarkStart w:id="1434" w:name="_Toc22727483"/>
      <w:bookmarkStart w:id="1435" w:name="_Toc22728256"/>
      <w:bookmarkStart w:id="1436" w:name="_Toc22728990"/>
      <w:bookmarkStart w:id="1437" w:name="_Toc22790494"/>
      <w:bookmarkStart w:id="1438" w:name="_Toc22006965"/>
      <w:bookmarkStart w:id="1439" w:name="_Toc22033244"/>
      <w:bookmarkStart w:id="1440" w:name="_Ref24214586"/>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0"/>
    </w:tbl>
    <w:p w14:paraId="3837886A" w14:textId="77777777" w:rsidR="00C1543B" w:rsidRDefault="00C1543B" w:rsidP="0085481D">
      <w:pPr>
        <w:rPr>
          <w:lang w:val="en-CA"/>
        </w:rPr>
      </w:pPr>
    </w:p>
    <w:p w14:paraId="1489A61F" w14:textId="77777777" w:rsidR="00994058" w:rsidRDefault="00994058" w:rsidP="00994058">
      <w:pPr>
        <w:pStyle w:val="Heading2"/>
      </w:pPr>
      <w:bookmarkStart w:id="1441" w:name="_Ref328591245"/>
      <w:bookmarkStart w:id="1442" w:name="_Toc329080099"/>
      <w:bookmarkStart w:id="1443" w:name="_Toc534510620"/>
      <w:r>
        <w:lastRenderedPageBreak/>
        <w:t>Parsing process for truncated unary codes</w:t>
      </w:r>
      <w:bookmarkEnd w:id="1441"/>
      <w:bookmarkEnd w:id="1442"/>
      <w:bookmarkEnd w:id="1443"/>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44" w:name="_Ref525301903"/>
      <w:bookmarkStart w:id="1445" w:name="_Toc534510621"/>
      <w:r>
        <w:t>Parsing process for truncated b</w:t>
      </w:r>
      <w:r w:rsidR="00994058">
        <w:t>inary codes</w:t>
      </w:r>
      <w:bookmarkEnd w:id="1444"/>
      <w:bookmarkEnd w:id="1445"/>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C3F43DA" w:rsidR="00822405" w:rsidRPr="00901B03" w:rsidRDefault="00822405" w:rsidP="00822405">
      <w:pPr>
        <w:pStyle w:val="Heading2"/>
        <w:rPr>
          <w:lang w:val="en-CA"/>
        </w:rPr>
      </w:pPr>
      <w:bookmarkStart w:id="1446" w:name="_Ref522195046"/>
      <w:bookmarkStart w:id="1447" w:name="_Toc534510622"/>
      <w:r w:rsidRPr="00901B03">
        <w:rPr>
          <w:lang w:val="en-CA"/>
        </w:rPr>
        <w:t xml:space="preserve">CABAC parsing process for </w:t>
      </w:r>
      <w:r w:rsidR="00DB7471">
        <w:rPr>
          <w:lang w:val="en-CA"/>
        </w:rPr>
        <w:t>tile group</w:t>
      </w:r>
      <w:r w:rsidRPr="00901B03">
        <w:rPr>
          <w:lang w:val="en-CA"/>
        </w:rPr>
        <w:t xml:space="preserve"> data</w:t>
      </w:r>
      <w:bookmarkEnd w:id="1446"/>
      <w:bookmarkEnd w:id="1447"/>
    </w:p>
    <w:p w14:paraId="53E456F6" w14:textId="7E3B747D" w:rsidR="00822405" w:rsidRDefault="00822405" w:rsidP="00822405">
      <w:pPr>
        <w:pStyle w:val="Heading3"/>
        <w:rPr>
          <w:lang w:val="en-CA"/>
        </w:rPr>
      </w:pPr>
      <w:bookmarkStart w:id="1448" w:name="_Toc534510623"/>
      <w:r w:rsidRPr="00901B03">
        <w:rPr>
          <w:lang w:val="en-CA"/>
        </w:rPr>
        <w:t>General</w:t>
      </w:r>
      <w:bookmarkEnd w:id="1448"/>
    </w:p>
    <w:p w14:paraId="793B012C" w14:textId="16F7627F"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49" w:name="_Toc534510533"/>
      <w:bookmarkStart w:id="1450" w:name="_Toc534510624"/>
      <w:bookmarkStart w:id="1451" w:name="_Toc534510625"/>
      <w:bookmarkStart w:id="1452" w:name="_Ref534654349"/>
      <w:bookmarkEnd w:id="1449"/>
      <w:bookmarkEnd w:id="1450"/>
      <w:r w:rsidRPr="00901B03">
        <w:rPr>
          <w:lang w:val="en-CA"/>
        </w:rPr>
        <w:t>Initialization process</w:t>
      </w:r>
      <w:bookmarkEnd w:id="1451"/>
      <w:bookmarkEnd w:id="1452"/>
    </w:p>
    <w:p w14:paraId="77EBB13E" w14:textId="77777777" w:rsidR="00822405" w:rsidRPr="00901B03" w:rsidRDefault="00822405" w:rsidP="00822405">
      <w:pPr>
        <w:pStyle w:val="Heading3"/>
        <w:rPr>
          <w:lang w:val="en-CA"/>
        </w:rPr>
      </w:pPr>
      <w:bookmarkStart w:id="1453" w:name="_Ref531794831"/>
      <w:bookmarkStart w:id="1454" w:name="_Toc534510626"/>
      <w:r w:rsidRPr="00901B03">
        <w:rPr>
          <w:lang w:val="en-CA"/>
        </w:rPr>
        <w:t>Binarization process</w:t>
      </w:r>
      <w:bookmarkEnd w:id="1453"/>
      <w:bookmarkEnd w:id="1454"/>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5" w:name="_Ref24979544"/>
      <w:bookmarkStart w:id="1456"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57" w:name="_Ref348982529"/>
            <w:bookmarkStart w:id="1458" w:name="_Ref348982525"/>
            <w:bookmarkStart w:id="1459" w:name="_Toc415476494"/>
            <w:bookmarkStart w:id="1460" w:name="_Toc423602544"/>
            <w:bookmarkStart w:id="1461" w:name="_Toc423602718"/>
            <w:bookmarkStart w:id="1462" w:name="_Toc501130619"/>
            <w:bookmarkStart w:id="1463" w:name="_Toc503770627"/>
            <w:bookmarkStart w:id="1464" w:name="_Ref36263687"/>
            <w:bookmarkStart w:id="1465" w:name="_Ref36264235"/>
            <w:bookmarkStart w:id="1466" w:name="_Toc77680555"/>
            <w:bookmarkStart w:id="1467" w:name="_Toc226456744"/>
            <w:bookmarkStart w:id="1468" w:name="_Toc248045379"/>
            <w:bookmarkStart w:id="1469" w:name="_Toc259021489"/>
            <w:bookmarkStart w:id="1470" w:name="_Toc311219994"/>
            <w:bookmarkStart w:id="1471" w:name="_Toc317198839"/>
            <w:bookmarkStart w:id="1472" w:name="_Ref325473970"/>
            <w:bookmarkStart w:id="1473" w:name="_Ref328759133"/>
            <w:bookmarkEnd w:id="1455"/>
            <w:bookmarkEnd w:id="145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57"/>
            <w:r w:rsidRPr="00901B03">
              <w:rPr>
                <w:lang w:val="en-CA"/>
              </w:rPr>
              <w:t xml:space="preserve"> – Syntax elements and associated binarization</w:t>
            </w:r>
            <w:bookmarkEnd w:id="1458"/>
            <w:r w:rsidRPr="00901B03">
              <w:rPr>
                <w:lang w:val="en-CA"/>
              </w:rPr>
              <w:t>s</w:t>
            </w:r>
            <w:bookmarkEnd w:id="1459"/>
            <w:bookmarkEnd w:id="1460"/>
            <w:bookmarkEnd w:id="1461"/>
            <w:bookmarkEnd w:id="1462"/>
            <w:bookmarkEnd w:id="1463"/>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5677D53"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3E3FA342"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74" w:name="_Ref521414586"/>
      <w:bookmarkStart w:id="1475" w:name="_Ref531785844"/>
      <w:bookmarkStart w:id="1476" w:name="_Ref288484869"/>
      <w:bookmarkStart w:id="1477" w:name="_Toc311219996"/>
      <w:bookmarkStart w:id="1478" w:name="_Toc317198841"/>
      <w:bookmarkStart w:id="1479" w:name="_Toc415475960"/>
      <w:bookmarkStart w:id="1480" w:name="_Toc423599235"/>
      <w:bookmarkStart w:id="1481" w:name="_Toc423601739"/>
      <w:bookmarkEnd w:id="1464"/>
      <w:bookmarkEnd w:id="1465"/>
      <w:bookmarkEnd w:id="1466"/>
      <w:bookmarkEnd w:id="1467"/>
      <w:bookmarkEnd w:id="1468"/>
      <w:bookmarkEnd w:id="1469"/>
      <w:bookmarkEnd w:id="1470"/>
      <w:bookmarkEnd w:id="1471"/>
      <w:bookmarkEnd w:id="1472"/>
      <w:bookmarkEnd w:id="1473"/>
      <w:r w:rsidRPr="00901B03">
        <w:rPr>
          <w:lang w:val="en-CA"/>
        </w:rPr>
        <w:t xml:space="preserve">Rice parameter </w:t>
      </w:r>
      <w:bookmarkEnd w:id="147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82"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2"/>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83" w:name="_Ref521414246"/>
      <w:r w:rsidRPr="00901B03">
        <w:rPr>
          <w:lang w:val="en-CA"/>
        </w:rPr>
        <w:t>Truncated Rice binarization process</w:t>
      </w:r>
      <w:bookmarkEnd w:id="1476"/>
      <w:bookmarkEnd w:id="1477"/>
      <w:bookmarkEnd w:id="1478"/>
      <w:bookmarkEnd w:id="1479"/>
      <w:bookmarkEnd w:id="1480"/>
      <w:bookmarkEnd w:id="1481"/>
      <w:bookmarkEnd w:id="148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84" w:name="_Ref348966321"/>
      <w:bookmarkStart w:id="1485" w:name="_Toc415476495"/>
      <w:bookmarkStart w:id="1486" w:name="_Toc423602545"/>
      <w:bookmarkStart w:id="1487" w:name="_Toc423602719"/>
      <w:bookmarkStart w:id="1488" w:name="_Toc501130620"/>
      <w:bookmarkStart w:id="1489"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84"/>
      <w:r w:rsidRPr="00901B03">
        <w:rPr>
          <w:lang w:val="en-CA"/>
        </w:rPr>
        <w:t xml:space="preserve"> – Bin string of the unary binarization (informative)</w:t>
      </w:r>
      <w:bookmarkEnd w:id="1485"/>
      <w:bookmarkEnd w:id="1486"/>
      <w:bookmarkEnd w:id="1487"/>
      <w:bookmarkEnd w:id="1488"/>
      <w:bookmarkEnd w:id="1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0" w:name="_Ref290293381"/>
      <w:bookmarkStart w:id="1491" w:name="_Toc311219997"/>
      <w:bookmarkStart w:id="1492" w:name="_Toc317198842"/>
      <w:bookmarkStart w:id="1493" w:name="_Toc415475961"/>
      <w:bookmarkStart w:id="1494" w:name="_Toc423599236"/>
      <w:bookmarkStart w:id="1495" w:name="_Toc423601740"/>
      <w:bookmarkStart w:id="1496" w:name="_Ref289359037"/>
      <w:bookmarkStart w:id="1497" w:name="_Ref397945857"/>
      <w:bookmarkStart w:id="1498" w:name="_Toc415475963"/>
      <w:bookmarkStart w:id="1499" w:name="_Toc423599238"/>
      <w:bookmarkStart w:id="1500"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1" w:name="_Ref522203422"/>
      <w:r w:rsidRPr="00901B03">
        <w:rPr>
          <w:lang w:val="en-CA"/>
        </w:rPr>
        <w:t>k-th order Exp-Golomb binarization process</w:t>
      </w:r>
      <w:bookmarkEnd w:id="1490"/>
      <w:bookmarkEnd w:id="1491"/>
      <w:bookmarkEnd w:id="1492"/>
      <w:bookmarkEnd w:id="1493"/>
      <w:bookmarkEnd w:id="1494"/>
      <w:bookmarkEnd w:id="1495"/>
      <w:bookmarkEnd w:id="150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6"/>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2" w:name="_Ref521414259"/>
      <w:r w:rsidRPr="00901B03">
        <w:rPr>
          <w:lang w:val="en-CA"/>
        </w:rPr>
        <w:t>Fixed-length binarization process</w:t>
      </w:r>
      <w:bookmarkEnd w:id="1497"/>
      <w:bookmarkEnd w:id="1498"/>
      <w:bookmarkEnd w:id="1499"/>
      <w:bookmarkEnd w:id="1500"/>
      <w:bookmarkEnd w:id="150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03" w:name="_Ref316563275"/>
      <w:bookmarkStart w:id="1504" w:name="_Toc317198847"/>
      <w:bookmarkStart w:id="1505" w:name="_Toc415475965"/>
      <w:bookmarkStart w:id="1506" w:name="_Toc423599240"/>
      <w:bookmarkStart w:id="1507" w:name="_Toc423601744"/>
      <w:r w:rsidRPr="00901B03">
        <w:rPr>
          <w:lang w:val="en-CA"/>
        </w:rPr>
        <w:t>Binarization process for intra_chroma_pred_mode</w:t>
      </w:r>
      <w:bookmarkEnd w:id="1503"/>
      <w:bookmarkEnd w:id="1504"/>
      <w:bookmarkEnd w:id="1505"/>
      <w:bookmarkEnd w:id="1506"/>
      <w:bookmarkEnd w:id="150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08" w:name="_Ref521660927"/>
      <w:bookmarkStart w:id="1509" w:name="_Toc415476497"/>
      <w:bookmarkStart w:id="1510" w:name="_Toc423602547"/>
      <w:bookmarkStart w:id="1511" w:name="_Toc423602721"/>
      <w:bookmarkStart w:id="1512"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9"/>
      <w:bookmarkEnd w:id="1510"/>
      <w:bookmarkEnd w:id="1511"/>
      <w:bookmarkEnd w:id="151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13" w:name="_Ref523930842"/>
      <w:bookmarkStart w:id="1514"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3"/>
      <w:r w:rsidRPr="00901B03">
        <w:rPr>
          <w:lang w:val="en-CA"/>
        </w:rPr>
        <w:t xml:space="preserve"> – </w:t>
      </w:r>
      <w:bookmarkEnd w:id="151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5" w:name="_Ref329430368"/>
      <w:bookmarkStart w:id="1516" w:name="_Toc415475966"/>
      <w:bookmarkStart w:id="1517" w:name="_Toc423599241"/>
      <w:bookmarkStart w:id="1518" w:name="_Toc423601745"/>
      <w:bookmarkStart w:id="1519" w:name="_Ref349671779"/>
      <w:bookmarkStart w:id="1520" w:name="_Ref349671851"/>
      <w:bookmarkStart w:id="1521" w:name="_Ref414882139"/>
      <w:bookmarkStart w:id="1522" w:name="_Ref414882152"/>
      <w:bookmarkStart w:id="1523" w:name="_Toc415475968"/>
      <w:bookmarkStart w:id="1524" w:name="_Toc423599243"/>
      <w:bookmarkStart w:id="1525" w:name="_Toc423601747"/>
    </w:p>
    <w:p w14:paraId="7FC1CAD4" w14:textId="77777777" w:rsidR="000447F4" w:rsidRPr="00901B03" w:rsidRDefault="000447F4" w:rsidP="000447F4">
      <w:pPr>
        <w:pStyle w:val="Heading4"/>
        <w:rPr>
          <w:lang w:val="en-CA"/>
        </w:rPr>
      </w:pPr>
      <w:bookmarkStart w:id="1526" w:name="_Ref523930566"/>
      <w:r w:rsidRPr="00901B03">
        <w:rPr>
          <w:lang w:val="en-CA"/>
        </w:rPr>
        <w:t>Binarization process for inter_pred_idc</w:t>
      </w:r>
      <w:bookmarkEnd w:id="1515"/>
      <w:bookmarkEnd w:id="1516"/>
      <w:bookmarkEnd w:id="1517"/>
      <w:bookmarkEnd w:id="1518"/>
      <w:bookmarkEnd w:id="152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27" w:name="_Ref329430266"/>
      <w:bookmarkStart w:id="1528" w:name="_Toc415476498"/>
      <w:bookmarkStart w:id="1529" w:name="_Toc423602548"/>
      <w:bookmarkStart w:id="1530" w:name="_Toc423602722"/>
      <w:bookmarkStart w:id="1531" w:name="_Toc501130623"/>
      <w:bookmarkStart w:id="1532"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27"/>
      <w:r w:rsidRPr="00901B03">
        <w:rPr>
          <w:lang w:val="en-CA"/>
        </w:rPr>
        <w:t xml:space="preserve"> – Binarization for inter_pred_idc</w:t>
      </w:r>
      <w:bookmarkEnd w:id="1528"/>
      <w:bookmarkEnd w:id="1529"/>
      <w:bookmarkEnd w:id="1530"/>
      <w:bookmarkEnd w:id="1531"/>
      <w:bookmarkEnd w:id="153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33" w:name="_Ref348967608"/>
      <w:bookmarkStart w:id="1534" w:name="_Toc415475967"/>
      <w:bookmarkStart w:id="1535" w:name="_Toc423599242"/>
      <w:bookmarkStart w:id="1536" w:name="_Toc423601746"/>
      <w:r w:rsidRPr="003113DE">
        <w:t>Binarization</w:t>
      </w:r>
      <w:r w:rsidRPr="003F3F11">
        <w:rPr>
          <w:noProof/>
        </w:rPr>
        <w:t xml:space="preserve"> process for cu_qp_delta_abs</w:t>
      </w:r>
      <w:bookmarkEnd w:id="1533"/>
      <w:bookmarkEnd w:id="1534"/>
      <w:bookmarkEnd w:id="1535"/>
      <w:bookmarkEnd w:id="153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37" w:name="_Ref522196437"/>
      <w:bookmarkEnd w:id="1519"/>
      <w:bookmarkEnd w:id="1520"/>
      <w:bookmarkEnd w:id="1521"/>
      <w:bookmarkEnd w:id="1522"/>
      <w:bookmarkEnd w:id="1523"/>
      <w:bookmarkEnd w:id="1524"/>
      <w:bookmarkEnd w:id="1525"/>
      <w:r w:rsidRPr="00901B03">
        <w:rPr>
          <w:lang w:val="en-CA"/>
        </w:rPr>
        <w:t>Binarization process for abs_</w:t>
      </w:r>
      <w:r w:rsidRPr="00901B03">
        <w:rPr>
          <w:rFonts w:eastAsia="MS Mincho"/>
          <w:lang w:val="en-CA"/>
        </w:rPr>
        <w:t>remainder[ ]</w:t>
      </w:r>
      <w:bookmarkEnd w:id="153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3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39" w:name="_Toc534510627"/>
      <w:r w:rsidRPr="00901B03">
        <w:rPr>
          <w:lang w:val="en-CA"/>
        </w:rPr>
        <w:t>Decoding process flow</w:t>
      </w:r>
      <w:bookmarkEnd w:id="1539"/>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4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1" w:name="_Ref531947415"/>
      <w:r w:rsidRPr="00901B03">
        <w:rPr>
          <w:lang w:val="en-CA"/>
        </w:rPr>
        <w:t>Derivation process for ctxTable, ctxIdx and bypassFlag</w:t>
      </w:r>
      <w:bookmarkEnd w:id="1540"/>
      <w:bookmarkEnd w:id="1541"/>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3" w:name="_Ref24886394"/>
      <w:bookmarkStart w:id="1544" w:name="_Ref24886390"/>
      <w:bookmarkStart w:id="1545" w:name="_Toc22893632"/>
    </w:p>
    <w:bookmarkEnd w:id="1543"/>
    <w:bookmarkEnd w:id="1544"/>
    <w:bookmarkEnd w:id="1545"/>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46" w:name="_Ref348982591"/>
            <w:bookmarkStart w:id="1547" w:name="_Toc415476499"/>
            <w:bookmarkStart w:id="1548" w:name="_Toc423602549"/>
            <w:bookmarkStart w:id="1549" w:name="_Toc423602723"/>
            <w:bookmarkStart w:id="1550" w:name="_Toc501130624"/>
            <w:bookmarkStart w:id="1551" w:name="_Toc510795549"/>
            <w:bookmarkStart w:id="1552"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6"/>
            <w:r w:rsidRPr="003F3F11">
              <w:rPr>
                <w:noProof/>
                <w:lang w:val="en-GB"/>
              </w:rPr>
              <w:t xml:space="preserve"> – Assignment of ctxInc to syntax elements with context coded bins</w:t>
            </w:r>
            <w:bookmarkEnd w:id="1547"/>
            <w:bookmarkEnd w:id="1548"/>
            <w:bookmarkEnd w:id="1549"/>
            <w:bookmarkEnd w:id="1550"/>
            <w:bookmarkEnd w:id="155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06A429D"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53" w:name="_Ref531882307"/>
      <w:r w:rsidRPr="00ED3B0B">
        <w:rPr>
          <w:noProof/>
        </w:rPr>
        <w:t xml:space="preserve">Derivation process of </w:t>
      </w:r>
      <w:r>
        <w:rPr>
          <w:noProof/>
        </w:rPr>
        <w:t>ctxInc</w:t>
      </w:r>
      <w:r w:rsidRPr="00ED3B0B">
        <w:rPr>
          <w:noProof/>
        </w:rPr>
        <w:t xml:space="preserve"> using left and above syntax elements</w:t>
      </w:r>
      <w:bookmarkEnd w:id="1542"/>
      <w:bookmarkEnd w:id="1552"/>
      <w:bookmarkEnd w:id="155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54" w:name="_Ref307236174"/>
      <w:bookmarkStart w:id="1555" w:name="_Ref291609253"/>
      <w:bookmarkStart w:id="1556"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5"/>
      <w:bookmarkEnd w:id="15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7" w:name="_Ref292721074"/>
      <w:bookmarkStart w:id="1558" w:name="_Ref291600518"/>
    </w:p>
    <w:p w14:paraId="20BA96AC" w14:textId="77777777" w:rsidR="00F75413" w:rsidRPr="003F3F11" w:rsidRDefault="00F75413" w:rsidP="00F75413">
      <w:pPr>
        <w:pStyle w:val="Heading5"/>
        <w:rPr>
          <w:noProof/>
        </w:rPr>
      </w:pPr>
      <w:bookmarkStart w:id="1559" w:name="_Ref342575447"/>
      <w:r w:rsidRPr="00331AB6">
        <w:t>Derivation</w:t>
      </w:r>
      <w:r w:rsidRPr="003F3F11">
        <w:rPr>
          <w:noProof/>
        </w:rPr>
        <w:t xml:space="preserve"> process of ctxInc for the syntax elements last_sig_coeff_x_prefix and last_sig_coeff_y</w:t>
      </w:r>
      <w:bookmarkEnd w:id="1557"/>
      <w:r w:rsidRPr="003F3F11">
        <w:rPr>
          <w:noProof/>
        </w:rPr>
        <w:t>_prefix</w:t>
      </w:r>
      <w:bookmarkEnd w:id="155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0"/>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58"/>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1" w:name="_Ref314514016"/>
      <w:bookmarkStart w:id="1562" w:name="_Ref414882176"/>
      <w:r w:rsidRPr="003F3F11">
        <w:rPr>
          <w:noProof/>
        </w:rPr>
        <w:t xml:space="preserve">Derivation process of </w:t>
      </w:r>
      <w:r w:rsidRPr="00331AB6">
        <w:t>ctxInc</w:t>
      </w:r>
      <w:r w:rsidRPr="003F3F11">
        <w:rPr>
          <w:noProof/>
        </w:rPr>
        <w:t xml:space="preserve"> for the syntax element </w:t>
      </w:r>
      <w:bookmarkEnd w:id="1561"/>
      <w:r w:rsidRPr="003F3F11">
        <w:rPr>
          <w:noProof/>
        </w:rPr>
        <w:t>coded_sub_block_flag</w:t>
      </w:r>
      <w:bookmarkEnd w:id="156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63" w:name="_Ref519514137"/>
      <w:r w:rsidRPr="00901B03">
        <w:rPr>
          <w:lang w:val="en-CA"/>
        </w:rPr>
        <w:t>Derivation process for the variables locNumSig, locSumAbsPass1</w:t>
      </w:r>
      <w:bookmarkEnd w:id="156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64" w:name="_Ref531876091"/>
      <w:r w:rsidRPr="00901B03">
        <w:rPr>
          <w:lang w:val="en-CA"/>
        </w:rPr>
        <w:t>Derivation process of ctxInc for the syntax element sig_coeff_flag</w:t>
      </w:r>
      <w:bookmarkEnd w:id="156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6" w:name="_Ref24877878"/>
      <w:bookmarkStart w:id="1567" w:name="_Toc77680576"/>
      <w:bookmarkStart w:id="1568" w:name="_Toc226456766"/>
      <w:bookmarkStart w:id="1569" w:name="_Toc248045388"/>
      <w:bookmarkStart w:id="1570" w:name="_Toc287363858"/>
      <w:bookmarkStart w:id="1571" w:name="_Toc311220006"/>
      <w:bookmarkStart w:id="1572" w:name="_Toc317198850"/>
      <w:bookmarkStart w:id="1573" w:name="_Toc415475972"/>
      <w:bookmarkStart w:id="1574" w:name="_Toc423599247"/>
      <w:bookmarkStart w:id="1575" w:name="_Toc423601751"/>
      <w:r w:rsidRPr="00331AB6">
        <w:t>Arithmetic</w:t>
      </w:r>
      <w:r w:rsidRPr="003F3F11">
        <w:rPr>
          <w:noProof/>
        </w:rPr>
        <w:t xml:space="preserve"> decoding process</w:t>
      </w:r>
      <w:bookmarkEnd w:id="1566"/>
      <w:bookmarkEnd w:id="1567"/>
      <w:bookmarkEnd w:id="1568"/>
      <w:bookmarkEnd w:id="1569"/>
      <w:bookmarkEnd w:id="1570"/>
      <w:bookmarkEnd w:id="1571"/>
      <w:bookmarkEnd w:id="1572"/>
      <w:bookmarkEnd w:id="1573"/>
      <w:bookmarkEnd w:id="1574"/>
      <w:bookmarkEnd w:id="1575"/>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6" w:name="_Ref33021086"/>
      <w:bookmarkStart w:id="1577" w:name="_Toc77680577"/>
      <w:bookmarkStart w:id="1578" w:name="_Toc226456767"/>
      <w:r w:rsidRPr="003F3F11">
        <w:t>Arithmetic</w:t>
      </w:r>
      <w:r w:rsidRPr="003F3F11">
        <w:rPr>
          <w:noProof/>
        </w:rPr>
        <w:t xml:space="preserve"> decoding process for a binary decision</w:t>
      </w:r>
      <w:bookmarkEnd w:id="1576"/>
      <w:bookmarkEnd w:id="1577"/>
      <w:bookmarkEnd w:id="1578"/>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79" w:name="_Ref34033995"/>
      <w:bookmarkStart w:id="1580" w:name="_Toc77680579"/>
      <w:bookmarkStart w:id="1581" w:name="_Toc226456769"/>
      <w:r w:rsidRPr="00331AB6">
        <w:t>Renormalization</w:t>
      </w:r>
      <w:r w:rsidRPr="003F3F11">
        <w:rPr>
          <w:noProof/>
        </w:rPr>
        <w:t xml:space="preserve"> process in the arithmetic decoding engine</w:t>
      </w:r>
      <w:bookmarkEnd w:id="1579"/>
      <w:bookmarkEnd w:id="1580"/>
      <w:bookmarkEnd w:id="158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2" w:name="_Ref350088480"/>
      <w:r w:rsidRPr="003F3F11">
        <w:rPr>
          <w:noProof/>
        </w:rPr>
        <w:t xml:space="preserve">Bypass </w:t>
      </w:r>
      <w:r w:rsidRPr="003F3F11">
        <w:t>decoding</w:t>
      </w:r>
      <w:r w:rsidRPr="003F3F11">
        <w:rPr>
          <w:noProof/>
        </w:rPr>
        <w:t xml:space="preserve"> process for binary decisions</w:t>
      </w:r>
      <w:bookmarkEnd w:id="1582"/>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83" w:name="_Ref350088372"/>
      <w:r w:rsidRPr="00331AB6">
        <w:lastRenderedPageBreak/>
        <w:t>Decoding</w:t>
      </w:r>
      <w:r w:rsidRPr="003F3F11">
        <w:rPr>
          <w:noProof/>
        </w:rPr>
        <w:t xml:space="preserve"> process for binary decisions before termination</w:t>
      </w:r>
      <w:bookmarkEnd w:id="158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4F77CC" w14:textId="77777777" w:rsidR="003C657A" w:rsidRDefault="003C657A" w:rsidP="00D909B6">
      <w:pPr>
        <w:spacing w:before="0"/>
      </w:pPr>
      <w:r>
        <w:separator/>
      </w:r>
    </w:p>
  </w:endnote>
  <w:endnote w:type="continuationSeparator" w:id="0">
    <w:p w14:paraId="251832EE" w14:textId="77777777" w:rsidR="003C657A" w:rsidRDefault="003C657A" w:rsidP="00D909B6">
      <w:pPr>
        <w:spacing w:before="0"/>
      </w:pPr>
      <w:r>
        <w:continuationSeparator/>
      </w:r>
    </w:p>
  </w:endnote>
  <w:endnote w:type="continuationNotice" w:id="1">
    <w:p w14:paraId="79761A6F" w14:textId="77777777" w:rsidR="003C657A" w:rsidRDefault="003C657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F332E4" w:rsidRPr="00F44891" w:rsidRDefault="00F332E4">
    <w:pPr>
      <w:pStyle w:val="Footer"/>
      <w:rPr>
        <w:lang w:val="de-DE"/>
      </w:rPr>
    </w:pPr>
    <w:r>
      <w:rPr>
        <w:b w:val="0"/>
      </w:rPr>
      <w:fldChar w:fldCharType="begin"/>
    </w:r>
    <w:r w:rsidRPr="00F44891">
      <w:rPr>
        <w:b w:val="0"/>
        <w:lang w:val="de-DE"/>
      </w:rPr>
      <w:instrText>PAGE</w:instrText>
    </w:r>
    <w:r>
      <w:rPr>
        <w:b w:val="0"/>
      </w:rPr>
      <w:fldChar w:fldCharType="separate"/>
    </w:r>
    <w:r w:rsidR="00B8261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8261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F332E4" w:rsidRDefault="00F332E4">
    <w:pPr>
      <w:pStyle w:val="Footer"/>
    </w:pPr>
    <w:r>
      <w:tab/>
    </w:r>
    <w:r>
      <w:tab/>
    </w:r>
    <w:r>
      <w:tab/>
    </w:r>
    <w:r>
      <w:fldChar w:fldCharType="begin"/>
    </w:r>
    <w:r>
      <w:instrText>styleref foot</w:instrText>
    </w:r>
    <w:r>
      <w:fldChar w:fldCharType="separate"/>
    </w:r>
    <w:r w:rsidR="00B8261B">
      <w:rPr>
        <w:noProof/>
      </w:rPr>
      <w:t>ITU-T Rec. H.VVC</w:t>
    </w:r>
    <w:r>
      <w:fldChar w:fldCharType="end"/>
    </w:r>
    <w:r>
      <w:tab/>
    </w:r>
    <w:r>
      <w:rPr>
        <w:b w:val="0"/>
      </w:rPr>
      <w:fldChar w:fldCharType="begin"/>
    </w:r>
    <w:r>
      <w:rPr>
        <w:b w:val="0"/>
      </w:rPr>
      <w:instrText>PAGE</w:instrText>
    </w:r>
    <w:r>
      <w:rPr>
        <w:b w:val="0"/>
      </w:rPr>
      <w:fldChar w:fldCharType="separate"/>
    </w:r>
    <w:r w:rsidR="00B8261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F332E4" w:rsidRDefault="00F332E4">
    <w:pPr>
      <w:pStyle w:val="Footer"/>
    </w:pPr>
    <w:r>
      <w:rPr>
        <w:b w:val="0"/>
      </w:rPr>
      <w:fldChar w:fldCharType="begin"/>
    </w:r>
    <w:r>
      <w:rPr>
        <w:b w:val="0"/>
      </w:rPr>
      <w:instrText>PAGE</w:instrText>
    </w:r>
    <w:r>
      <w:rPr>
        <w:b w:val="0"/>
      </w:rPr>
      <w:fldChar w:fldCharType="separate"/>
    </w:r>
    <w:r w:rsidR="000418D3">
      <w:rPr>
        <w:b w:val="0"/>
        <w:noProof/>
      </w:rPr>
      <w:t>198</w:t>
    </w:r>
    <w:r>
      <w:rPr>
        <w:b w:val="0"/>
      </w:rPr>
      <w:fldChar w:fldCharType="end"/>
    </w:r>
    <w:r>
      <w:tab/>
    </w:r>
    <w:r>
      <w:fldChar w:fldCharType="begin"/>
    </w:r>
    <w:r>
      <w:instrText>styleref foot</w:instrText>
    </w:r>
    <w:r>
      <w:fldChar w:fldCharType="separate"/>
    </w:r>
    <w:r w:rsidR="000418D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F332E4" w:rsidRDefault="00F332E4">
    <w:pPr>
      <w:pStyle w:val="Footer"/>
    </w:pPr>
    <w:r>
      <w:tab/>
    </w:r>
    <w:r>
      <w:tab/>
    </w:r>
    <w:r>
      <w:tab/>
    </w:r>
    <w:r>
      <w:fldChar w:fldCharType="begin"/>
    </w:r>
    <w:r>
      <w:instrText>styleref foot</w:instrText>
    </w:r>
    <w:r>
      <w:fldChar w:fldCharType="separate"/>
    </w:r>
    <w:r w:rsidR="00B15912">
      <w:rPr>
        <w:noProof/>
      </w:rPr>
      <w:t>ITU-T Rec. H.VVC</w:t>
    </w:r>
    <w:r>
      <w:fldChar w:fldCharType="end"/>
    </w:r>
    <w:r>
      <w:tab/>
    </w:r>
    <w:r>
      <w:rPr>
        <w:b w:val="0"/>
      </w:rPr>
      <w:fldChar w:fldCharType="begin"/>
    </w:r>
    <w:r>
      <w:rPr>
        <w:b w:val="0"/>
      </w:rPr>
      <w:instrText>PAGE</w:instrText>
    </w:r>
    <w:r>
      <w:rPr>
        <w:b w:val="0"/>
      </w:rPr>
      <w:fldChar w:fldCharType="separate"/>
    </w:r>
    <w:r w:rsidR="00B15912">
      <w:rPr>
        <w:b w:val="0"/>
        <w:noProof/>
      </w:rPr>
      <w:t>189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37AD79" w14:textId="77777777" w:rsidR="003C657A" w:rsidRDefault="003C657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6161F31" w14:textId="77777777" w:rsidR="003C657A" w:rsidRDefault="003C657A" w:rsidP="00D909B6">
      <w:pPr>
        <w:spacing w:before="0"/>
      </w:pPr>
      <w:r>
        <w:continuationSeparator/>
      </w:r>
    </w:p>
  </w:footnote>
  <w:footnote w:type="continuationNotice" w:id="1">
    <w:p w14:paraId="4ABE0EE2" w14:textId="77777777" w:rsidR="003C657A" w:rsidRDefault="003C657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F332E4" w:rsidRDefault="00F332E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F332E4" w:rsidRDefault="00F332E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F332E4" w:rsidRDefault="00F332E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F332E4" w:rsidRDefault="00F332E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F332E4" w:rsidRPr="00F670C9" w:rsidRDefault="00F332E4">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F332E4" w:rsidRDefault="00F332E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F332E4" w:rsidRDefault="00F332E4">
    <w:pPr>
      <w:pStyle w:val="Header"/>
    </w:pPr>
    <w:r>
      <w:rPr>
        <w:b/>
      </w:rPr>
      <w:fldChar w:fldCharType="begin"/>
    </w:r>
    <w:r>
      <w:rPr>
        <w:b/>
      </w:rPr>
      <w:instrText>styleref head</w:instrText>
    </w:r>
    <w:r>
      <w:rPr>
        <w:b/>
      </w:rPr>
      <w:fldChar w:fldCharType="separate"/>
    </w:r>
    <w:r w:rsidR="000418D3">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F332E4" w:rsidRDefault="00F332E4">
    <w:pPr>
      <w:pStyle w:val="Header"/>
    </w:pPr>
    <w:r>
      <w:rPr>
        <w:b/>
      </w:rPr>
      <w:tab/>
    </w:r>
    <w:r>
      <w:rPr>
        <w:b/>
      </w:rPr>
      <w:tab/>
    </w:r>
    <w:r>
      <w:rPr>
        <w:b/>
      </w:rPr>
      <w:tab/>
    </w:r>
    <w:r>
      <w:rPr>
        <w:b/>
      </w:rPr>
      <w:fldChar w:fldCharType="begin"/>
    </w:r>
    <w:r>
      <w:rPr>
        <w:b/>
      </w:rPr>
      <w:instrText>styleref head</w:instrText>
    </w:r>
    <w:r>
      <w:rPr>
        <w:b/>
      </w:rPr>
      <w:fldChar w:fldCharType="separate"/>
    </w:r>
    <w:r w:rsidR="00B1591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8D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551B"/>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9DF"/>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41C"/>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0C7"/>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590"/>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57A"/>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528"/>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9FA"/>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011"/>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6B8"/>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912"/>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9F"/>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5CAC"/>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61B"/>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5B18"/>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59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5BF"/>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2E4"/>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95F460-FFCD-4A18-8607-7CB2B3E6D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TotalTime>
  <Pages>233</Pages>
  <Words>111491</Words>
  <Characters>635501</Characters>
  <Application>Microsoft Office Word</Application>
  <DocSecurity>0</DocSecurity>
  <Lines>5295</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10</cp:revision>
  <cp:lastPrinted>2018-08-10T01:41:00Z</cp:lastPrinted>
  <dcterms:created xsi:type="dcterms:W3CDTF">2019-01-13T18:38:00Z</dcterms:created>
  <dcterms:modified xsi:type="dcterms:W3CDTF">2019-01-13T20:57:00Z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