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73D46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9B64AB" w:rsidR="00E61DAC" w:rsidRPr="005B217D" w:rsidRDefault="00F712E9" w:rsidP="00E7513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7513D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E7513D">
              <w:rPr>
                <w:lang w:val="en-CA"/>
              </w:rPr>
              <w:t>rrakesh</w:t>
            </w:r>
            <w:r w:rsidR="00B57A23" w:rsidRPr="00B57A23">
              <w:rPr>
                <w:lang w:val="en-CA"/>
              </w:rPr>
              <w:t xml:space="preserve">, </w:t>
            </w:r>
            <w:r w:rsidR="00E7513D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E7513D">
              <w:rPr>
                <w:lang w:val="en-CA"/>
              </w:rPr>
              <w:t>9</w:t>
            </w:r>
            <w:r w:rsidR="00A227F4">
              <w:rPr>
                <w:rFonts w:hint="eastAsia"/>
                <w:lang w:val="en-CA" w:eastAsia="zh-CN"/>
              </w:rPr>
              <w:t>-</w:t>
            </w:r>
            <w:r w:rsidR="00B57A23" w:rsidRPr="00B57A23">
              <w:rPr>
                <w:lang w:val="en-CA"/>
              </w:rPr>
              <w:t>1</w:t>
            </w:r>
            <w:r w:rsidR="00E7513D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E7513D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E7513D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A83EE87" w:rsidR="008A4B4C" w:rsidRPr="005B217D" w:rsidRDefault="00E61DAC" w:rsidP="00445C8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31381">
              <w:rPr>
                <w:lang w:val="en-CA"/>
              </w:rPr>
              <w:t>M0244</w:t>
            </w:r>
            <w:r w:rsidR="00E47F2D" w:rsidRPr="00E47F2D">
              <w:rPr>
                <w:lang w:val="en-CA"/>
              </w:rPr>
              <w:t>-v</w:t>
            </w:r>
            <w:ins w:id="0" w:author="Linyongbing" w:date="2019-01-07T10:06:00Z">
              <w:r w:rsidR="00445C8A">
                <w:rPr>
                  <w:lang w:val="en-CA"/>
                </w:rPr>
                <w:t>2</w:t>
              </w:r>
            </w:ins>
            <w:del w:id="1" w:author="Linyongbing" w:date="2019-01-07T10:06:00Z">
              <w:r w:rsidR="00E7513D" w:rsidDel="00445C8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BB57852" w:rsidR="00E61DAC" w:rsidRPr="005B217D" w:rsidRDefault="00F71A0D" w:rsidP="000351AE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>CE6</w:t>
            </w:r>
            <w:r w:rsidR="00E13E79">
              <w:rPr>
                <w:b/>
                <w:szCs w:val="22"/>
                <w:lang w:val="en-CA" w:eastAsia="zh-CN"/>
              </w:rPr>
              <w:t xml:space="preserve"> </w:t>
            </w:r>
            <w:r>
              <w:rPr>
                <w:b/>
                <w:szCs w:val="22"/>
                <w:lang w:val="en-CA" w:eastAsia="zh-CN"/>
              </w:rPr>
              <w:t>: MTS</w:t>
            </w:r>
            <w:r w:rsidR="00530B21">
              <w:rPr>
                <w:b/>
                <w:szCs w:val="22"/>
                <w:lang w:val="en-CA" w:eastAsia="zh-CN"/>
              </w:rPr>
              <w:t xml:space="preserve"> </w:t>
            </w:r>
            <w:r w:rsidR="001E6903">
              <w:rPr>
                <w:b/>
                <w:szCs w:val="22"/>
                <w:lang w:val="en-CA" w:eastAsia="zh-CN"/>
              </w:rPr>
              <w:t>using</w:t>
            </w:r>
            <w:r w:rsidR="00530B21">
              <w:rPr>
                <w:b/>
                <w:szCs w:val="22"/>
                <w:lang w:val="en-CA" w:eastAsia="zh-CN"/>
              </w:rPr>
              <w:t xml:space="preserve"> DST-4 and transposed DCT-2</w:t>
            </w:r>
            <w:r w:rsidR="005011A6">
              <w:rPr>
                <w:b/>
                <w:szCs w:val="22"/>
                <w:lang w:val="en-CA" w:eastAsia="zh-CN"/>
              </w:rPr>
              <w:t xml:space="preserve"> (test 6-1.3)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07C5569" w:rsidR="00E61DAC" w:rsidRPr="005B217D" w:rsidRDefault="0013458C" w:rsidP="00106A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330F44B" w:rsidR="00E61DAC" w:rsidRPr="005B217D" w:rsidRDefault="007C6CD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152CEAC" w14:textId="77777777" w:rsidR="007C6CD8" w:rsidRDefault="007C6CD8" w:rsidP="00106A03">
            <w:pPr>
              <w:spacing w:before="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Yongbing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</w:p>
          <w:p w14:paraId="1026F5CB" w14:textId="4E34CD48" w:rsidR="00106A03" w:rsidRPr="00106A03" w:rsidRDefault="007C6CD8" w:rsidP="00106A03">
            <w:pPr>
              <w:spacing w:before="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ianhua</w:t>
            </w:r>
            <w:proofErr w:type="spellEnd"/>
            <w:r>
              <w:rPr>
                <w:szCs w:val="22"/>
                <w:lang w:val="en-CA" w:eastAsia="zh-CN"/>
              </w:rPr>
              <w:t xml:space="preserve"> Zheng</w:t>
            </w:r>
          </w:p>
          <w:p w14:paraId="1949CA2F" w14:textId="458335A5" w:rsidR="00F44A74" w:rsidRPr="00106A03" w:rsidRDefault="00F44A74" w:rsidP="00106A03">
            <w:pPr>
              <w:spacing w:before="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Quanhe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</w:p>
          <w:p w14:paraId="06800E0C" w14:textId="79A79143" w:rsidR="006B7D22" w:rsidRDefault="006B7D22" w:rsidP="00F44A74">
            <w:pPr>
              <w:spacing w:before="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Na Zhang</w:t>
            </w:r>
          </w:p>
          <w:p w14:paraId="59EB0E16" w14:textId="77777777" w:rsidR="00F44A74" w:rsidRDefault="00F44A74" w:rsidP="00F44A74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Zhu</w:t>
            </w:r>
          </w:p>
          <w:p w14:paraId="49D81240" w14:textId="1CA51B21" w:rsidR="00E61DAC" w:rsidRPr="005B217D" w:rsidRDefault="00E61DAC" w:rsidP="00106A03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A37BF38" w:rsidR="00E61DAC" w:rsidRPr="005B217D" w:rsidRDefault="00F73D77" w:rsidP="00F73D7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31240E46" w14:textId="4102CD40" w:rsidR="00134B7B" w:rsidRDefault="007C6CD8" w:rsidP="00134B7B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linyongbing@hisilicon.com</w:t>
            </w:r>
          </w:p>
          <w:p w14:paraId="021A3B25" w14:textId="5D52EE46" w:rsidR="007C6CD8" w:rsidRDefault="007C6CD8" w:rsidP="007C6CD8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zhengjianhua@hisilicon.com</w:t>
            </w:r>
          </w:p>
          <w:p w14:paraId="518BD596" w14:textId="343BA2B3" w:rsidR="007C6CD8" w:rsidRDefault="00F44A74" w:rsidP="007C6CD8">
            <w:pPr>
              <w:spacing w:before="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yuquanhe</w:t>
            </w:r>
            <w:r>
              <w:rPr>
                <w:szCs w:val="22"/>
                <w:lang w:val="en-CA" w:eastAsia="zh-CN"/>
              </w:rPr>
              <w:t>@hisilicon.com</w:t>
            </w:r>
          </w:p>
          <w:p w14:paraId="4D1D93BF" w14:textId="2C7CAC4E" w:rsidR="006B7D22" w:rsidRDefault="006B7D22" w:rsidP="007C6CD8">
            <w:pPr>
              <w:spacing w:before="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zhangna25@hisilicon.com</w:t>
            </w:r>
          </w:p>
          <w:p w14:paraId="32C2ABFD" w14:textId="645E2401" w:rsidR="00134B7B" w:rsidRPr="005B217D" w:rsidRDefault="00F44A74" w:rsidP="00134B7B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</w:t>
            </w:r>
            <w:r>
              <w:rPr>
                <w:rFonts w:hint="eastAsia"/>
                <w:szCs w:val="22"/>
                <w:lang w:val="en-CA" w:eastAsia="zh-CN"/>
              </w:rPr>
              <w:t>czhu@uestc.edu.cn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1CFA5E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122F698E" w14:textId="77777777" w:rsidR="00E61DAC" w:rsidRDefault="00A752F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HiSilicon Technologies</w:t>
            </w:r>
          </w:p>
          <w:p w14:paraId="643E6B85" w14:textId="619D83D8" w:rsidR="00A752F7" w:rsidRPr="005B217D" w:rsidRDefault="00A752F7" w:rsidP="00A752F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Univ. of Electronic Science and Technology of China</w:t>
            </w:r>
          </w:p>
        </w:tc>
      </w:tr>
    </w:tbl>
    <w:p w14:paraId="732815A4" w14:textId="3FF11F3D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8AC0FB" w14:textId="64CCC40C" w:rsidR="00222792" w:rsidRDefault="00106A03" w:rsidP="00106A0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AF4200">
        <w:rPr>
          <w:szCs w:val="22"/>
          <w:lang w:val="en-CA"/>
        </w:rPr>
        <w:t>contribution reports the test results of CE6-1.3a/b on</w:t>
      </w:r>
      <w:r w:rsidR="00865B0E">
        <w:rPr>
          <w:szCs w:val="22"/>
          <w:lang w:val="en-CA"/>
        </w:rPr>
        <w:t xml:space="preserve"> low-complexity MTS approach</w:t>
      </w:r>
      <w:r w:rsidR="00AF4200">
        <w:rPr>
          <w:szCs w:val="22"/>
          <w:lang w:val="en-CA"/>
        </w:rPr>
        <w:t xml:space="preserve">, </w:t>
      </w:r>
      <w:r w:rsidR="005B6DDF">
        <w:rPr>
          <w:szCs w:val="22"/>
          <w:lang w:val="en-CA"/>
        </w:rPr>
        <w:t xml:space="preserve">by </w:t>
      </w:r>
      <w:r w:rsidR="00AF4200">
        <w:rPr>
          <w:szCs w:val="22"/>
          <w:lang w:val="en-CA"/>
        </w:rPr>
        <w:t>using DST-4</w:t>
      </w:r>
      <w:r w:rsidR="00865B0E">
        <w:rPr>
          <w:szCs w:val="22"/>
          <w:lang w:val="en-CA"/>
        </w:rPr>
        <w:t xml:space="preserve"> and </w:t>
      </w:r>
      <w:r w:rsidR="00B51F5A">
        <w:rPr>
          <w:szCs w:val="22"/>
          <w:lang w:val="en-CA"/>
        </w:rPr>
        <w:t>transpose</w:t>
      </w:r>
      <w:r w:rsidR="00AF4200">
        <w:rPr>
          <w:szCs w:val="22"/>
          <w:lang w:val="en-CA"/>
        </w:rPr>
        <w:t>d</w:t>
      </w:r>
      <w:r w:rsidR="00B51F5A">
        <w:rPr>
          <w:szCs w:val="22"/>
          <w:lang w:val="en-CA"/>
        </w:rPr>
        <w:t xml:space="preserve"> </w:t>
      </w:r>
      <w:r w:rsidR="00865B0E">
        <w:rPr>
          <w:szCs w:val="22"/>
          <w:lang w:val="en-CA"/>
        </w:rPr>
        <w:t>D</w:t>
      </w:r>
      <w:r w:rsidR="00B51F5A">
        <w:rPr>
          <w:szCs w:val="22"/>
          <w:lang w:val="en-CA"/>
        </w:rPr>
        <w:t>C</w:t>
      </w:r>
      <w:r w:rsidR="00865B0E">
        <w:rPr>
          <w:szCs w:val="22"/>
          <w:lang w:val="en-CA"/>
        </w:rPr>
        <w:t>T</w:t>
      </w:r>
      <w:r w:rsidR="0002724B">
        <w:rPr>
          <w:szCs w:val="22"/>
          <w:lang w:val="en-CA"/>
        </w:rPr>
        <w:t>-</w:t>
      </w:r>
      <w:r w:rsidR="00B51F5A">
        <w:rPr>
          <w:szCs w:val="22"/>
          <w:lang w:val="en-CA"/>
        </w:rPr>
        <w:t>2</w:t>
      </w:r>
      <w:r w:rsidR="00865B0E">
        <w:rPr>
          <w:szCs w:val="22"/>
          <w:lang w:val="en-CA"/>
        </w:rPr>
        <w:t xml:space="preserve"> as </w:t>
      </w:r>
      <w:r w:rsidR="00AF4200">
        <w:rPr>
          <w:szCs w:val="22"/>
          <w:lang w:val="en-CA"/>
        </w:rPr>
        <w:t xml:space="preserve">primary </w:t>
      </w:r>
      <w:r w:rsidR="00865B0E">
        <w:rPr>
          <w:szCs w:val="22"/>
          <w:lang w:val="en-CA"/>
        </w:rPr>
        <w:t>transform</w:t>
      </w:r>
      <w:r w:rsidR="00AF4200">
        <w:rPr>
          <w:szCs w:val="22"/>
          <w:lang w:val="en-CA"/>
        </w:rPr>
        <w:t xml:space="preserve"> to replace DST-7 and DCT-8 in VTM-3.0. With the proposed approach, it is reported that </w:t>
      </w:r>
      <w:r w:rsidR="005F22D9">
        <w:rPr>
          <w:szCs w:val="22"/>
          <w:lang w:val="en-CA"/>
        </w:rPr>
        <w:t xml:space="preserve">all the transform </w:t>
      </w:r>
      <w:r w:rsidR="005B6DDF">
        <w:rPr>
          <w:szCs w:val="22"/>
          <w:lang w:val="en-CA"/>
        </w:rPr>
        <w:t>cores</w:t>
      </w:r>
      <w:r w:rsidR="005F22D9">
        <w:rPr>
          <w:szCs w:val="22"/>
          <w:lang w:val="en-CA"/>
        </w:rPr>
        <w:t xml:space="preserve"> used in VVC can be extracted from one single 64-point </w:t>
      </w:r>
      <w:r w:rsidR="001D20EE">
        <w:rPr>
          <w:szCs w:val="22"/>
          <w:lang w:val="en-CA"/>
        </w:rPr>
        <w:t xml:space="preserve">DCT-2 </w:t>
      </w:r>
      <w:r w:rsidR="00DD2F46">
        <w:rPr>
          <w:szCs w:val="22"/>
          <w:lang w:val="en-CA"/>
        </w:rPr>
        <w:t xml:space="preserve">transform </w:t>
      </w:r>
      <w:r w:rsidR="005F22D9">
        <w:rPr>
          <w:szCs w:val="22"/>
          <w:lang w:val="en-CA"/>
        </w:rPr>
        <w:t xml:space="preserve">matrix. </w:t>
      </w:r>
      <w:r w:rsidR="0054771F">
        <w:rPr>
          <w:szCs w:val="22"/>
          <w:lang w:val="en-CA"/>
        </w:rPr>
        <w:t>T</w:t>
      </w:r>
      <w:r w:rsidR="00101042">
        <w:rPr>
          <w:szCs w:val="22"/>
          <w:lang w:val="en-CA"/>
        </w:rPr>
        <w:t>he extracted DCT-2 transform cores fr</w:t>
      </w:r>
      <w:r w:rsidR="009D16EE">
        <w:rPr>
          <w:szCs w:val="22"/>
          <w:lang w:val="en-CA"/>
        </w:rPr>
        <w:t>o</w:t>
      </w:r>
      <w:r w:rsidR="00101042">
        <w:rPr>
          <w:szCs w:val="22"/>
          <w:lang w:val="en-CA"/>
        </w:rPr>
        <w:t>m 4-point to 32-point are fully compatible with those in HEVC standard.</w:t>
      </w:r>
      <w:r w:rsidR="00B51F5A">
        <w:rPr>
          <w:szCs w:val="22"/>
          <w:lang w:val="en-CA"/>
        </w:rPr>
        <w:t xml:space="preserve"> </w:t>
      </w:r>
      <w:r w:rsidR="0054771F">
        <w:rPr>
          <w:szCs w:val="22"/>
          <w:lang w:val="en-CA"/>
        </w:rPr>
        <w:t xml:space="preserve">Meanwhile, partial butterfly implementation can be applied to the transposed DCT-2 transform. </w:t>
      </w:r>
      <w:r w:rsidR="00B51F5A">
        <w:rPr>
          <w:szCs w:val="22"/>
          <w:lang w:val="en-CA"/>
        </w:rPr>
        <w:t xml:space="preserve">Test results </w:t>
      </w:r>
      <w:r w:rsidR="00962209">
        <w:rPr>
          <w:szCs w:val="22"/>
          <w:lang w:val="en-CA"/>
        </w:rPr>
        <w:t xml:space="preserve">reportedly </w:t>
      </w:r>
      <w:r w:rsidR="00B51F5A">
        <w:rPr>
          <w:szCs w:val="22"/>
          <w:lang w:val="en-CA"/>
        </w:rPr>
        <w:t xml:space="preserve">show </w:t>
      </w:r>
      <w:r w:rsidR="000743D9">
        <w:rPr>
          <w:szCs w:val="22"/>
          <w:lang w:val="en-CA"/>
        </w:rPr>
        <w:t xml:space="preserve">coding performance </w:t>
      </w:r>
      <w:r w:rsidR="005B6DDF">
        <w:rPr>
          <w:szCs w:val="22"/>
          <w:lang w:val="en-CA"/>
        </w:rPr>
        <w:t>impact</w:t>
      </w:r>
      <w:r w:rsidR="000743D9">
        <w:rPr>
          <w:szCs w:val="22"/>
          <w:lang w:val="en-CA"/>
        </w:rPr>
        <w:t xml:space="preserve"> </w:t>
      </w:r>
      <w:r w:rsidR="003F1F0E">
        <w:rPr>
          <w:szCs w:val="22"/>
          <w:lang w:val="en-CA"/>
        </w:rPr>
        <w:t xml:space="preserve">of </w:t>
      </w:r>
      <w:r w:rsidR="00AD0776">
        <w:rPr>
          <w:szCs w:val="22"/>
          <w:lang w:val="en-CA"/>
        </w:rPr>
        <w:t>-0.0</w:t>
      </w:r>
      <w:r w:rsidR="00A37153">
        <w:rPr>
          <w:szCs w:val="22"/>
          <w:lang w:val="en-CA"/>
        </w:rPr>
        <w:t>3</w:t>
      </w:r>
      <w:r w:rsidR="00AD0776">
        <w:rPr>
          <w:szCs w:val="22"/>
          <w:lang w:val="en-CA"/>
        </w:rPr>
        <w:t xml:space="preserve">% ~ 0.22% </w:t>
      </w:r>
      <w:r w:rsidR="001E27DA">
        <w:rPr>
          <w:szCs w:val="22"/>
          <w:lang w:val="en-CA"/>
        </w:rPr>
        <w:t>on average</w:t>
      </w:r>
      <w:r w:rsidR="00A37153">
        <w:rPr>
          <w:szCs w:val="22"/>
          <w:lang w:val="en-CA"/>
        </w:rPr>
        <w:t>, and</w:t>
      </w:r>
      <w:r w:rsidR="00271724">
        <w:rPr>
          <w:szCs w:val="22"/>
          <w:lang w:val="en-CA"/>
        </w:rPr>
        <w:t xml:space="preserve"> </w:t>
      </w:r>
      <w:r w:rsidR="00A37153">
        <w:rPr>
          <w:szCs w:val="22"/>
          <w:lang w:val="en-CA"/>
        </w:rPr>
        <w:t>d</w:t>
      </w:r>
      <w:r w:rsidR="00271724">
        <w:rPr>
          <w:szCs w:val="22"/>
          <w:lang w:val="en-CA"/>
        </w:rPr>
        <w:t>ecoding time decrease</w:t>
      </w:r>
      <w:r w:rsidR="0084670F">
        <w:rPr>
          <w:szCs w:val="22"/>
          <w:lang w:val="en-CA"/>
        </w:rPr>
        <w:t>s</w:t>
      </w:r>
      <w:r w:rsidR="00271724">
        <w:rPr>
          <w:szCs w:val="22"/>
          <w:lang w:val="en-CA"/>
        </w:rPr>
        <w:t xml:space="preserve"> </w:t>
      </w:r>
      <w:r w:rsidR="005B6DDF">
        <w:rPr>
          <w:szCs w:val="22"/>
          <w:lang w:val="en-CA"/>
        </w:rPr>
        <w:t>by ~</w:t>
      </w:r>
      <w:r w:rsidR="00AD0776">
        <w:rPr>
          <w:rFonts w:hint="eastAsia"/>
          <w:szCs w:val="22"/>
          <w:lang w:val="en-CA" w:eastAsia="zh-CN"/>
        </w:rPr>
        <w:t>7%</w:t>
      </w:r>
      <w:r w:rsidR="0054771F">
        <w:rPr>
          <w:szCs w:val="22"/>
          <w:lang w:val="en-CA" w:eastAsia="zh-CN"/>
        </w:rPr>
        <w:t xml:space="preserve"> for CTC and </w:t>
      </w:r>
      <w:proofErr w:type="spellStart"/>
      <w:r w:rsidR="00401E81">
        <w:rPr>
          <w:szCs w:val="22"/>
          <w:lang w:val="en-CA" w:eastAsia="zh-CN"/>
        </w:rPr>
        <w:t>CTC+interMTS</w:t>
      </w:r>
      <w:proofErr w:type="spellEnd"/>
      <w:r w:rsidR="0054771F">
        <w:rPr>
          <w:szCs w:val="22"/>
          <w:lang w:val="en-CA" w:eastAsia="zh-CN"/>
        </w:rPr>
        <w:t xml:space="preserve"> conditions</w:t>
      </w:r>
      <w:r w:rsidR="00271724">
        <w:rPr>
          <w:szCs w:val="22"/>
          <w:lang w:val="en-CA"/>
        </w:rPr>
        <w:t>.</w:t>
      </w:r>
    </w:p>
    <w:p w14:paraId="66078953" w14:textId="509A3F00" w:rsidR="00CC2E64" w:rsidRDefault="00CC2E64" w:rsidP="00106A03">
      <w:pPr>
        <w:rPr>
          <w:ins w:id="2" w:author="Linyongbing" w:date="2019-01-07T10:14:00Z"/>
          <w:szCs w:val="22"/>
          <w:lang w:val="en-CA"/>
        </w:rPr>
      </w:pP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 xml:space="preserve">n </w:t>
      </w:r>
      <w:r>
        <w:rPr>
          <w:szCs w:val="22"/>
          <w:lang w:val="en-CA"/>
        </w:rPr>
        <w:t xml:space="preserve">addition, test results of combination between CE6-1.3 and CE6-1.1c are also reported, where 64-point transform is replaced </w:t>
      </w:r>
      <w:r w:rsidR="00514578">
        <w:rPr>
          <w:szCs w:val="22"/>
          <w:lang w:val="en-CA"/>
        </w:rPr>
        <w:t>by</w:t>
      </w:r>
      <w:r>
        <w:rPr>
          <w:szCs w:val="22"/>
          <w:lang w:val="en-CA"/>
        </w:rPr>
        <w:t xml:space="preserve"> COT and </w:t>
      </w:r>
      <w:r w:rsidR="00514578">
        <w:rPr>
          <w:szCs w:val="22"/>
          <w:lang w:val="en-CA"/>
        </w:rPr>
        <w:t xml:space="preserve">32-point </w:t>
      </w:r>
      <w:r>
        <w:rPr>
          <w:szCs w:val="22"/>
          <w:lang w:val="en-CA"/>
        </w:rPr>
        <w:t xml:space="preserve">DST-7 transform </w:t>
      </w:r>
      <w:r w:rsidR="00514578">
        <w:rPr>
          <w:szCs w:val="22"/>
          <w:lang w:val="en-CA"/>
        </w:rPr>
        <w:t xml:space="preserve">embedded in the COT </w:t>
      </w:r>
      <w:r w:rsidR="00007386">
        <w:rPr>
          <w:szCs w:val="22"/>
          <w:lang w:val="en-CA"/>
        </w:rPr>
        <w:t>can be applied</w:t>
      </w:r>
      <w:r>
        <w:rPr>
          <w:szCs w:val="22"/>
          <w:lang w:val="en-CA"/>
        </w:rPr>
        <w:t>.</w:t>
      </w:r>
    </w:p>
    <w:p w14:paraId="486FB845" w14:textId="68037F53" w:rsidR="0064383A" w:rsidRDefault="0064383A" w:rsidP="00106A03">
      <w:pPr>
        <w:rPr>
          <w:szCs w:val="22"/>
          <w:lang w:val="en-CA"/>
        </w:rPr>
      </w:pPr>
      <w:ins w:id="3" w:author="Linyongbing" w:date="2019-01-07T10:14:00Z">
        <w:r>
          <w:rPr>
            <w:szCs w:val="22"/>
            <w:lang w:val="en-CA"/>
          </w:rPr>
          <w:t>In version 2, results of the combination tests have been updated.</w:t>
        </w:r>
      </w:ins>
    </w:p>
    <w:p w14:paraId="7D2AC1F0" w14:textId="7D13E5EC" w:rsidR="00745F6B" w:rsidRPr="005B217D" w:rsidRDefault="00F9767D" w:rsidP="00106A03">
      <w:pPr>
        <w:pStyle w:val="1"/>
        <w:rPr>
          <w:lang w:val="en-CA"/>
        </w:rPr>
      </w:pPr>
      <w:r>
        <w:rPr>
          <w:lang w:val="en-CA" w:eastAsia="zh-CN"/>
        </w:rPr>
        <w:t>Introduction</w:t>
      </w:r>
    </w:p>
    <w:p w14:paraId="5F0CF8E4" w14:textId="136122C7" w:rsidR="001F2594" w:rsidRDefault="00F21F36" w:rsidP="001111CE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</w:t>
      </w:r>
      <w:r>
        <w:rPr>
          <w:rFonts w:hint="eastAsia"/>
          <w:szCs w:val="22"/>
          <w:lang w:val="en-CA" w:eastAsia="zh-CN"/>
        </w:rPr>
        <w:t xml:space="preserve">n </w:t>
      </w:r>
      <w:r>
        <w:rPr>
          <w:szCs w:val="22"/>
          <w:lang w:val="en-CA" w:eastAsia="zh-CN"/>
        </w:rPr>
        <w:t>MTS as described in VVC darft3 [1], besides DCT-2, two additional primary transform types of DST-7 and DCT-8 are used. These additional transform</w:t>
      </w:r>
      <w:r w:rsidR="005545A8">
        <w:rPr>
          <w:szCs w:val="22"/>
          <w:lang w:val="en-CA" w:eastAsia="zh-CN"/>
        </w:rPr>
        <w:t xml:space="preserve">s </w:t>
      </w:r>
      <w:r>
        <w:rPr>
          <w:szCs w:val="22"/>
          <w:lang w:val="en-CA" w:eastAsia="zh-CN"/>
        </w:rPr>
        <w:t>require additional memory for storing the transform cores</w:t>
      </w:r>
      <w:r w:rsidR="005545A8">
        <w:rPr>
          <w:szCs w:val="22"/>
          <w:lang w:val="en-CA" w:eastAsia="zh-CN"/>
        </w:rPr>
        <w:t>. Meanwhile the DST-7 and DCT-8 transforms are lacking of fast algorithm, e.g. partial butterfly implementation. In the last JVET meeti</w:t>
      </w:r>
      <w:r w:rsidR="00BC10BD">
        <w:rPr>
          <w:szCs w:val="22"/>
          <w:lang w:val="en-CA" w:eastAsia="zh-CN"/>
        </w:rPr>
        <w:t>ng, JVET-L0353 was</w:t>
      </w:r>
      <w:r w:rsidR="005545A8">
        <w:rPr>
          <w:szCs w:val="22"/>
          <w:lang w:val="en-CA" w:eastAsia="zh-CN"/>
        </w:rPr>
        <w:t xml:space="preserve"> proposed to use DST-4 and transposed DCT-2 in replacement of DST-7 and DCT-8</w:t>
      </w:r>
      <w:r w:rsidR="002C23CE">
        <w:rPr>
          <w:szCs w:val="22"/>
          <w:lang w:val="en-CA" w:eastAsia="zh-CN"/>
        </w:rPr>
        <w:t xml:space="preserve"> [2]</w:t>
      </w:r>
      <w:r w:rsidR="005545A8">
        <w:rPr>
          <w:szCs w:val="22"/>
          <w:lang w:val="en-CA" w:eastAsia="zh-CN"/>
        </w:rPr>
        <w:t xml:space="preserve">. </w:t>
      </w:r>
      <w:r w:rsidR="00303142">
        <w:rPr>
          <w:szCs w:val="22"/>
          <w:lang w:val="en-CA" w:eastAsia="zh-CN"/>
        </w:rPr>
        <w:t>In this contribution the approach proposed in JVET-L0353 is further tested on top of VTM-3.0</w:t>
      </w:r>
      <w:r w:rsidR="005D1EC4">
        <w:rPr>
          <w:szCs w:val="22"/>
          <w:lang w:val="en-CA" w:eastAsia="zh-CN"/>
        </w:rPr>
        <w:t xml:space="preserve"> as described in CE6</w:t>
      </w:r>
      <w:r w:rsidR="00B667D5">
        <w:rPr>
          <w:szCs w:val="22"/>
          <w:lang w:val="en-CA" w:eastAsia="zh-CN"/>
        </w:rPr>
        <w:t>-1.3</w:t>
      </w:r>
      <w:r w:rsidR="005D1EC4">
        <w:rPr>
          <w:szCs w:val="22"/>
          <w:lang w:val="en-CA" w:eastAsia="zh-CN"/>
        </w:rPr>
        <w:t xml:space="preserve"> [3]</w:t>
      </w:r>
      <w:r w:rsidR="00303142">
        <w:rPr>
          <w:szCs w:val="22"/>
          <w:lang w:val="en-CA" w:eastAsia="zh-CN"/>
        </w:rPr>
        <w:t>.</w:t>
      </w:r>
    </w:p>
    <w:p w14:paraId="66F84D63" w14:textId="79D673F8" w:rsidR="005D1EC4" w:rsidRPr="007C6A6B" w:rsidRDefault="005D1EC4" w:rsidP="005D1EC4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>: Descriptions on CE6 Test CE6-1.3a and CE6-1.3b</w:t>
      </w:r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5953"/>
      </w:tblGrid>
      <w:tr w:rsidR="005D1EC4" w:rsidRPr="00912537" w14:paraId="7E22BA79" w14:textId="77777777" w:rsidTr="00347BCE">
        <w:trPr>
          <w:trHeight w:val="320"/>
          <w:jc w:val="center"/>
        </w:trPr>
        <w:tc>
          <w:tcPr>
            <w:tcW w:w="1472" w:type="dxa"/>
            <w:hideMark/>
          </w:tcPr>
          <w:p w14:paraId="5EBDC86C" w14:textId="77777777" w:rsidR="005D1EC4" w:rsidRPr="00912537" w:rsidRDefault="005D1EC4" w:rsidP="000D7D61">
            <w:r w:rsidRPr="00912537">
              <w:t>Test #</w:t>
            </w:r>
          </w:p>
        </w:tc>
        <w:tc>
          <w:tcPr>
            <w:tcW w:w="5953" w:type="dxa"/>
            <w:hideMark/>
          </w:tcPr>
          <w:p w14:paraId="31BEC1EF" w14:textId="77777777" w:rsidR="005D1EC4" w:rsidRPr="00912537" w:rsidRDefault="005D1EC4" w:rsidP="000D7D61">
            <w:r w:rsidRPr="00912537">
              <w:t>Description</w:t>
            </w:r>
          </w:p>
        </w:tc>
      </w:tr>
      <w:tr w:rsidR="005D1EC4" w:rsidRPr="00912537" w14:paraId="21477954" w14:textId="77777777" w:rsidTr="00347BCE">
        <w:trPr>
          <w:trHeight w:val="190"/>
          <w:jc w:val="center"/>
        </w:trPr>
        <w:tc>
          <w:tcPr>
            <w:tcW w:w="1472" w:type="dxa"/>
          </w:tcPr>
          <w:p w14:paraId="1558AD32" w14:textId="77777777" w:rsidR="005D1EC4" w:rsidRPr="00DA4E76" w:rsidRDefault="005D1EC4" w:rsidP="000D7D61">
            <w:r w:rsidRPr="00DA4E76">
              <w:rPr>
                <w:sz w:val="20"/>
              </w:rPr>
              <w:t>CE6-1.3a</w:t>
            </w:r>
          </w:p>
        </w:tc>
        <w:tc>
          <w:tcPr>
            <w:tcW w:w="5953" w:type="dxa"/>
          </w:tcPr>
          <w:p w14:paraId="05F906BF" w14:textId="77777777" w:rsidR="005D1EC4" w:rsidRPr="00490B4E" w:rsidRDefault="005D1EC4" w:rsidP="000D7D61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MT</w:t>
            </w:r>
            <w:r>
              <w:rPr>
                <w:lang w:val="de-DE"/>
              </w:rPr>
              <w:t>S</w:t>
            </w:r>
            <w:r w:rsidRPr="00490B4E">
              <w:rPr>
                <w:lang w:val="de-DE"/>
              </w:rPr>
              <w:t>: DST-</w:t>
            </w:r>
            <w:r>
              <w:rPr>
                <w:lang w:val="de-DE"/>
              </w:rPr>
              <w:t>4</w:t>
            </w:r>
            <w:r w:rsidRPr="00490B4E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and </w:t>
            </w:r>
            <w:r w:rsidRPr="00490B4E">
              <w:rPr>
                <w:lang w:val="de-DE"/>
              </w:rPr>
              <w:t>DCT-</w:t>
            </w:r>
            <w:r>
              <w:rPr>
                <w:lang w:val="de-DE"/>
              </w:rPr>
              <w:t>2 transpose</w:t>
            </w:r>
          </w:p>
          <w:p w14:paraId="3D848DFA" w14:textId="77777777" w:rsidR="005D1EC4" w:rsidRPr="004A3814" w:rsidRDefault="005D1EC4" w:rsidP="000D7D61">
            <w:pPr>
              <w:spacing w:before="0"/>
            </w:pPr>
            <w:r w:rsidRPr="00490B4E">
              <w:rPr>
                <w:lang w:val="de-DE"/>
              </w:rPr>
              <w:t>Max MT</w:t>
            </w:r>
            <w:r>
              <w:rPr>
                <w:lang w:val="de-DE"/>
              </w:rPr>
              <w:t>S</w:t>
            </w:r>
            <w:r w:rsidRPr="00490B4E">
              <w:rPr>
                <w:lang w:val="de-DE"/>
              </w:rPr>
              <w:t xml:space="preserve"> size: 32</w:t>
            </w:r>
          </w:p>
        </w:tc>
      </w:tr>
      <w:tr w:rsidR="005D1EC4" w:rsidRPr="00912537" w14:paraId="087788F0" w14:textId="77777777" w:rsidTr="00347BCE">
        <w:trPr>
          <w:trHeight w:val="220"/>
          <w:jc w:val="center"/>
        </w:trPr>
        <w:tc>
          <w:tcPr>
            <w:tcW w:w="1472" w:type="dxa"/>
          </w:tcPr>
          <w:p w14:paraId="4E064642" w14:textId="77777777" w:rsidR="005D1EC4" w:rsidRPr="00DA4E76" w:rsidRDefault="005D1EC4" w:rsidP="000D7D61">
            <w:pPr>
              <w:spacing w:before="0"/>
              <w:rPr>
                <w:lang w:val="de-DE"/>
              </w:rPr>
            </w:pPr>
            <w:r w:rsidRPr="00DA4E76">
              <w:rPr>
                <w:sz w:val="20"/>
              </w:rPr>
              <w:t>CE6-1.3b</w:t>
            </w:r>
          </w:p>
        </w:tc>
        <w:tc>
          <w:tcPr>
            <w:tcW w:w="5953" w:type="dxa"/>
          </w:tcPr>
          <w:p w14:paraId="61C23B66" w14:textId="310D53F9" w:rsidR="005D1EC4" w:rsidRDefault="005D1EC4" w:rsidP="000D7D61">
            <w:pPr>
              <w:spacing w:before="0"/>
              <w:rPr>
                <w:lang w:val="de-DE"/>
              </w:rPr>
            </w:pPr>
            <w:r>
              <w:rPr>
                <w:rFonts w:hint="eastAsia"/>
                <w:lang w:val="de-DE" w:eastAsia="zh-CN"/>
              </w:rPr>
              <w:t>32-point</w:t>
            </w:r>
            <w:r>
              <w:rPr>
                <w:lang w:val="de-DE" w:eastAsia="zh-CN"/>
              </w:rPr>
              <w:t xml:space="preserve"> </w:t>
            </w:r>
            <w:r w:rsidRPr="00490B4E">
              <w:rPr>
                <w:lang w:val="de-DE"/>
              </w:rPr>
              <w:t>MT</w:t>
            </w:r>
            <w:r>
              <w:rPr>
                <w:lang w:val="de-DE"/>
              </w:rPr>
              <w:t>S:</w:t>
            </w:r>
            <w:r w:rsidRPr="00490B4E">
              <w:rPr>
                <w:lang w:val="de-DE"/>
              </w:rPr>
              <w:t xml:space="preserve"> </w:t>
            </w:r>
            <w:r w:rsidR="00347BCE">
              <w:rPr>
                <w:lang w:val="de-DE"/>
              </w:rPr>
              <w:t>flip</w:t>
            </w:r>
            <w:r w:rsidR="006D433F">
              <w:rPr>
                <w:lang w:val="de-DE"/>
              </w:rPr>
              <w:t>p</w:t>
            </w:r>
            <w:r w:rsidR="00347BCE">
              <w:rPr>
                <w:lang w:val="de-DE"/>
              </w:rPr>
              <w:t xml:space="preserve">ed </w:t>
            </w:r>
            <w:r w:rsidR="00347BCE" w:rsidRPr="00490B4E">
              <w:rPr>
                <w:lang w:val="de-DE"/>
              </w:rPr>
              <w:t>DCT-</w:t>
            </w:r>
            <w:r w:rsidR="00347BCE">
              <w:rPr>
                <w:lang w:val="de-DE"/>
              </w:rPr>
              <w:t>2 transpose</w:t>
            </w:r>
            <w:r w:rsidRPr="00490B4E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and </w:t>
            </w:r>
            <w:r w:rsidRPr="00490B4E">
              <w:rPr>
                <w:lang w:val="de-DE"/>
              </w:rPr>
              <w:t>DCT-</w:t>
            </w:r>
            <w:r>
              <w:rPr>
                <w:lang w:val="de-DE"/>
              </w:rPr>
              <w:t>2 transpose</w:t>
            </w:r>
          </w:p>
          <w:p w14:paraId="736DA7B2" w14:textId="77777777" w:rsidR="005D1EC4" w:rsidRPr="00490B4E" w:rsidRDefault="005D1EC4" w:rsidP="000D7D61">
            <w:pPr>
              <w:spacing w:before="0"/>
              <w:rPr>
                <w:lang w:val="de-DE"/>
              </w:rPr>
            </w:pPr>
            <w:r>
              <w:rPr>
                <w:rFonts w:hint="eastAsia"/>
                <w:lang w:val="de-DE" w:eastAsia="zh-CN"/>
              </w:rPr>
              <w:t>4-</w:t>
            </w:r>
            <w:r>
              <w:rPr>
                <w:lang w:val="de-DE" w:eastAsia="zh-CN"/>
              </w:rPr>
              <w:t>, 8- and 16-</w:t>
            </w:r>
            <w:r>
              <w:rPr>
                <w:rFonts w:hint="eastAsia"/>
                <w:lang w:val="de-DE" w:eastAsia="zh-CN"/>
              </w:rPr>
              <w:t>point</w:t>
            </w:r>
            <w:r>
              <w:rPr>
                <w:lang w:val="de-DE" w:eastAsia="zh-CN"/>
              </w:rPr>
              <w:t xml:space="preserve"> </w:t>
            </w:r>
            <w:r w:rsidRPr="00490B4E">
              <w:rPr>
                <w:lang w:val="de-DE"/>
              </w:rPr>
              <w:t>MT</w:t>
            </w:r>
            <w:r>
              <w:rPr>
                <w:lang w:val="de-DE"/>
              </w:rPr>
              <w:t>S:</w:t>
            </w:r>
            <w:r w:rsidRPr="00490B4E">
              <w:rPr>
                <w:lang w:val="de-DE"/>
              </w:rPr>
              <w:t xml:space="preserve"> DST-</w:t>
            </w:r>
            <w:r>
              <w:rPr>
                <w:lang w:val="de-DE"/>
              </w:rPr>
              <w:t>4</w:t>
            </w:r>
            <w:r w:rsidRPr="00490B4E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and </w:t>
            </w:r>
            <w:r w:rsidRPr="00490B4E">
              <w:rPr>
                <w:lang w:val="de-DE"/>
              </w:rPr>
              <w:t>DCT-</w:t>
            </w:r>
            <w:r>
              <w:rPr>
                <w:lang w:val="de-DE"/>
              </w:rPr>
              <w:t>2 transpose</w:t>
            </w:r>
          </w:p>
          <w:p w14:paraId="50C74A3B" w14:textId="77777777" w:rsidR="005D1EC4" w:rsidRPr="00490B4E" w:rsidRDefault="005D1EC4" w:rsidP="000D7D61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Max MT</w:t>
            </w:r>
            <w:r>
              <w:rPr>
                <w:lang w:val="de-DE"/>
              </w:rPr>
              <w:t>S</w:t>
            </w:r>
            <w:r w:rsidRPr="00490B4E">
              <w:rPr>
                <w:lang w:val="de-DE"/>
              </w:rPr>
              <w:t xml:space="preserve"> size: 32</w:t>
            </w:r>
          </w:p>
        </w:tc>
      </w:tr>
    </w:tbl>
    <w:p w14:paraId="7291A9B3" w14:textId="07447A06" w:rsidR="00E12F9E" w:rsidRDefault="00E12F9E" w:rsidP="005B2C8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here </w:t>
      </w:r>
      <w:r>
        <w:rPr>
          <w:szCs w:val="22"/>
          <w:lang w:val="en-CA" w:eastAsia="zh-CN"/>
        </w:rPr>
        <w:t xml:space="preserve">are two </w:t>
      </w:r>
      <w:r w:rsidR="002C23CE">
        <w:rPr>
          <w:szCs w:val="22"/>
          <w:lang w:val="en-CA" w:eastAsia="zh-CN"/>
        </w:rPr>
        <w:t xml:space="preserve">proposed </w:t>
      </w:r>
      <w:r>
        <w:rPr>
          <w:szCs w:val="22"/>
          <w:lang w:val="en-CA" w:eastAsia="zh-CN"/>
        </w:rPr>
        <w:t xml:space="preserve">tests </w:t>
      </w:r>
      <w:r w:rsidR="00D36BE6">
        <w:rPr>
          <w:szCs w:val="22"/>
          <w:lang w:val="en-CA" w:eastAsia="zh-CN"/>
        </w:rPr>
        <w:t xml:space="preserve">for CE6-1.3 </w:t>
      </w:r>
      <w:r w:rsidR="005D1EC4">
        <w:rPr>
          <w:szCs w:val="22"/>
          <w:lang w:val="en-CA" w:eastAsia="zh-CN"/>
        </w:rPr>
        <w:t xml:space="preserve">as </w:t>
      </w:r>
      <w:r w:rsidR="00B667D5">
        <w:rPr>
          <w:szCs w:val="22"/>
          <w:lang w:val="en-CA" w:eastAsia="zh-CN"/>
        </w:rPr>
        <w:t>detailed</w:t>
      </w:r>
      <w:r w:rsidR="005D1EC4">
        <w:rPr>
          <w:szCs w:val="22"/>
          <w:lang w:val="en-CA" w:eastAsia="zh-CN"/>
        </w:rPr>
        <w:t xml:space="preserve"> in Table 1</w:t>
      </w:r>
      <w:r w:rsidR="002C23CE">
        <w:rPr>
          <w:szCs w:val="22"/>
          <w:lang w:val="en-CA" w:eastAsia="zh-CN"/>
        </w:rPr>
        <w:t>.</w:t>
      </w:r>
    </w:p>
    <w:p w14:paraId="216D08D2" w14:textId="1E78C70C" w:rsidR="00E12F9E" w:rsidRDefault="00E12F9E" w:rsidP="00E12F9E">
      <w:pPr>
        <w:pStyle w:val="aa"/>
        <w:numPr>
          <w:ilvl w:val="0"/>
          <w:numId w:val="19"/>
        </w:numPr>
        <w:rPr>
          <w:szCs w:val="22"/>
          <w:lang w:val="en-CA" w:eastAsia="zh-CN"/>
        </w:rPr>
      </w:pPr>
      <w:r w:rsidRPr="00D36BE6">
        <w:rPr>
          <w:rFonts w:hint="eastAsia"/>
          <w:b/>
          <w:szCs w:val="22"/>
          <w:lang w:val="en-CA" w:eastAsia="zh-CN"/>
        </w:rPr>
        <w:t>CE6-1.3a</w:t>
      </w:r>
      <w:r>
        <w:rPr>
          <w:rFonts w:hint="eastAsia"/>
          <w:szCs w:val="22"/>
          <w:lang w:val="en-CA" w:eastAsia="zh-CN"/>
        </w:rPr>
        <w:t xml:space="preserve">: </w:t>
      </w:r>
      <w:r>
        <w:rPr>
          <w:szCs w:val="22"/>
          <w:lang w:val="en-CA" w:eastAsia="zh-CN"/>
        </w:rPr>
        <w:t xml:space="preserve">DST-4 and transposed DCT-2 are used to replace </w:t>
      </w:r>
      <w:r>
        <w:rPr>
          <w:rFonts w:hint="eastAsia"/>
          <w:szCs w:val="22"/>
          <w:lang w:val="en-CA" w:eastAsia="zh-CN"/>
        </w:rPr>
        <w:t>DST</w:t>
      </w:r>
      <w:r>
        <w:rPr>
          <w:szCs w:val="22"/>
          <w:lang w:val="en-CA" w:eastAsia="zh-CN"/>
        </w:rPr>
        <w:t>-</w:t>
      </w:r>
      <w:r>
        <w:rPr>
          <w:rFonts w:hint="eastAsia"/>
          <w:szCs w:val="22"/>
          <w:lang w:val="en-CA" w:eastAsia="zh-CN"/>
        </w:rPr>
        <w:t>7</w:t>
      </w:r>
      <w:r>
        <w:rPr>
          <w:szCs w:val="22"/>
          <w:lang w:val="en-CA" w:eastAsia="zh-CN"/>
        </w:rPr>
        <w:t xml:space="preserve"> and DCT-8 for all transform sizes from 4</w:t>
      </w:r>
      <w:r w:rsidR="00EE44BA">
        <w:rPr>
          <w:szCs w:val="22"/>
          <w:lang w:val="en-CA" w:eastAsia="zh-CN"/>
        </w:rPr>
        <w:t>-point</w:t>
      </w:r>
      <w:r>
        <w:rPr>
          <w:szCs w:val="22"/>
          <w:lang w:val="en-CA" w:eastAsia="zh-CN"/>
        </w:rPr>
        <w:t xml:space="preserve"> to 32</w:t>
      </w:r>
      <w:r w:rsidR="00EE44BA">
        <w:rPr>
          <w:szCs w:val="22"/>
          <w:lang w:val="en-CA" w:eastAsia="zh-CN"/>
        </w:rPr>
        <w:t>-point</w:t>
      </w:r>
      <w:r>
        <w:rPr>
          <w:szCs w:val="22"/>
          <w:lang w:val="en-CA" w:eastAsia="zh-CN"/>
        </w:rPr>
        <w:t>.</w:t>
      </w:r>
    </w:p>
    <w:p w14:paraId="626B185C" w14:textId="45A93E92" w:rsidR="00E12F9E" w:rsidRDefault="00E12F9E" w:rsidP="00E12F9E">
      <w:pPr>
        <w:pStyle w:val="aa"/>
        <w:numPr>
          <w:ilvl w:val="0"/>
          <w:numId w:val="19"/>
        </w:numPr>
        <w:rPr>
          <w:szCs w:val="22"/>
          <w:lang w:val="en-CA" w:eastAsia="zh-CN"/>
        </w:rPr>
      </w:pPr>
      <w:r w:rsidRPr="00D36BE6">
        <w:rPr>
          <w:rFonts w:hint="eastAsia"/>
          <w:b/>
          <w:szCs w:val="22"/>
          <w:lang w:val="en-CA" w:eastAsia="zh-CN"/>
        </w:rPr>
        <w:lastRenderedPageBreak/>
        <w:t>CE6-1.3</w:t>
      </w:r>
      <w:r w:rsidRPr="00D36BE6">
        <w:rPr>
          <w:b/>
          <w:szCs w:val="22"/>
          <w:lang w:val="en-CA" w:eastAsia="zh-CN"/>
        </w:rPr>
        <w:t>b</w:t>
      </w:r>
      <w:r>
        <w:rPr>
          <w:szCs w:val="22"/>
          <w:lang w:val="en-CA" w:eastAsia="zh-CN"/>
        </w:rPr>
        <w:t xml:space="preserve">: </w:t>
      </w:r>
      <w:r w:rsidR="00D36BE6">
        <w:rPr>
          <w:szCs w:val="22"/>
          <w:lang w:val="en-CA" w:eastAsia="zh-CN"/>
        </w:rPr>
        <w:t>B</w:t>
      </w:r>
      <w:r>
        <w:rPr>
          <w:szCs w:val="22"/>
          <w:lang w:val="en-CA" w:eastAsia="zh-CN"/>
        </w:rPr>
        <w:t>ased on CE6-1.3</w:t>
      </w:r>
      <w:r w:rsidR="004477E0">
        <w:rPr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, </w:t>
      </w:r>
      <w:r w:rsidR="00EE44BA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32</w:t>
      </w:r>
      <w:r w:rsidR="00EE44BA">
        <w:rPr>
          <w:szCs w:val="22"/>
          <w:lang w:val="en-CA" w:eastAsia="zh-CN"/>
        </w:rPr>
        <w:t>-point</w:t>
      </w:r>
      <w:r>
        <w:rPr>
          <w:szCs w:val="22"/>
          <w:lang w:val="en-CA" w:eastAsia="zh-CN"/>
        </w:rPr>
        <w:t xml:space="preserve"> DST transform is replaced </w:t>
      </w:r>
      <w:r w:rsidR="00514578">
        <w:rPr>
          <w:szCs w:val="22"/>
          <w:lang w:val="en-CA" w:eastAsia="zh-CN"/>
        </w:rPr>
        <w:t>by</w:t>
      </w:r>
      <w:r>
        <w:rPr>
          <w:szCs w:val="22"/>
          <w:lang w:val="en-CA" w:eastAsia="zh-CN"/>
        </w:rPr>
        <w:t xml:space="preserve"> </w:t>
      </w:r>
      <w:r w:rsidR="004B010A">
        <w:rPr>
          <w:szCs w:val="22"/>
          <w:lang w:val="en-CA" w:eastAsia="zh-CN"/>
        </w:rPr>
        <w:t>horizontal</w:t>
      </w:r>
      <w:r w:rsidR="001D20EE">
        <w:rPr>
          <w:szCs w:val="22"/>
          <w:lang w:val="en-CA" w:eastAsia="zh-CN"/>
        </w:rPr>
        <w:t>ly</w:t>
      </w:r>
      <w:r w:rsidR="004B010A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flipped </w:t>
      </w:r>
      <w:r w:rsidR="00FF5B02">
        <w:rPr>
          <w:szCs w:val="22"/>
          <w:lang w:val="en-CA" w:eastAsia="zh-CN"/>
        </w:rPr>
        <w:t xml:space="preserve">transform of the </w:t>
      </w:r>
      <w:r>
        <w:rPr>
          <w:szCs w:val="22"/>
          <w:lang w:val="en-CA" w:eastAsia="zh-CN"/>
        </w:rPr>
        <w:t>transposed DCT-2</w:t>
      </w:r>
      <w:r w:rsidR="004C3EC6">
        <w:rPr>
          <w:szCs w:val="22"/>
          <w:lang w:val="en-CA" w:eastAsia="zh-CN"/>
        </w:rPr>
        <w:t xml:space="preserve">, in order to </w:t>
      </w:r>
      <w:r w:rsidR="00EE44BA">
        <w:rPr>
          <w:szCs w:val="22"/>
          <w:lang w:val="en-CA" w:eastAsia="zh-CN"/>
        </w:rPr>
        <w:t xml:space="preserve">further </w:t>
      </w:r>
      <w:r w:rsidR="004C3EC6">
        <w:rPr>
          <w:szCs w:val="22"/>
          <w:lang w:val="en-CA" w:eastAsia="zh-CN"/>
        </w:rPr>
        <w:t>enable partial butterfly implementation for</w:t>
      </w:r>
      <w:r w:rsidR="00EE44BA">
        <w:rPr>
          <w:szCs w:val="22"/>
          <w:lang w:val="en-CA" w:eastAsia="zh-CN"/>
        </w:rPr>
        <w:t xml:space="preserve"> </w:t>
      </w:r>
      <w:r w:rsidR="004C3EC6">
        <w:rPr>
          <w:szCs w:val="22"/>
          <w:lang w:val="en-CA" w:eastAsia="zh-CN"/>
        </w:rPr>
        <w:t>32</w:t>
      </w:r>
      <w:r w:rsidR="00EE44BA">
        <w:rPr>
          <w:szCs w:val="22"/>
          <w:lang w:val="en-CA" w:eastAsia="zh-CN"/>
        </w:rPr>
        <w:t>-point</w:t>
      </w:r>
      <w:r w:rsidR="004C3EC6">
        <w:rPr>
          <w:szCs w:val="22"/>
          <w:lang w:val="en-CA" w:eastAsia="zh-CN"/>
        </w:rPr>
        <w:t xml:space="preserve"> transform</w:t>
      </w:r>
      <w:r w:rsidR="001D20EE">
        <w:rPr>
          <w:szCs w:val="22"/>
          <w:lang w:val="en-CA" w:eastAsia="zh-CN"/>
        </w:rPr>
        <w:t xml:space="preserve"> cores</w:t>
      </w:r>
      <w:r w:rsidR="004C3EC6">
        <w:rPr>
          <w:szCs w:val="22"/>
          <w:lang w:val="en-CA" w:eastAsia="zh-CN"/>
        </w:rPr>
        <w:t>.</w:t>
      </w:r>
    </w:p>
    <w:p w14:paraId="7F7DDDFE" w14:textId="77777777" w:rsidR="00E6603F" w:rsidRPr="001D20EE" w:rsidRDefault="00E6603F" w:rsidP="005B2C8F">
      <w:pPr>
        <w:rPr>
          <w:szCs w:val="22"/>
          <w:lang w:val="en-CA" w:eastAsia="zh-CN"/>
        </w:rPr>
      </w:pPr>
    </w:p>
    <w:p w14:paraId="3714C895" w14:textId="1D611661" w:rsidR="00FD4156" w:rsidRDefault="00A01BA0" w:rsidP="005B2C8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With the proposed approach, all the transform </w:t>
      </w:r>
      <w:r w:rsidR="004477E0">
        <w:rPr>
          <w:szCs w:val="22"/>
          <w:lang w:val="en-CA" w:eastAsia="zh-CN"/>
        </w:rPr>
        <w:t>cores</w:t>
      </w:r>
      <w:r>
        <w:rPr>
          <w:szCs w:val="22"/>
          <w:lang w:val="en-CA" w:eastAsia="zh-CN"/>
        </w:rPr>
        <w:t xml:space="preserve"> can be extracted from on single 64-point DCT-2 transform matrix, so </w:t>
      </w:r>
      <w:r w:rsidR="004477E0">
        <w:rPr>
          <w:szCs w:val="22"/>
          <w:lang w:val="en-CA" w:eastAsia="zh-CN"/>
        </w:rPr>
        <w:t>no additional memory is required to store the proposed transform coefficients</w:t>
      </w:r>
      <w:r>
        <w:rPr>
          <w:szCs w:val="22"/>
          <w:lang w:val="en-CA" w:eastAsia="zh-CN"/>
        </w:rPr>
        <w:t xml:space="preserve">. At the same time, </w:t>
      </w:r>
      <w:r w:rsidR="00DB2765">
        <w:rPr>
          <w:szCs w:val="22"/>
          <w:lang w:val="en-CA"/>
        </w:rPr>
        <w:t xml:space="preserve">the extracted DCT-2 transform cores form 4-point to 32-point are fully compatible with those in HEVC standard. Furthermore, </w:t>
      </w:r>
      <w:r>
        <w:rPr>
          <w:szCs w:val="22"/>
          <w:lang w:val="en-CA" w:eastAsia="zh-CN"/>
        </w:rPr>
        <w:t>partial butterfly implementation can be enabled for the (flipped) transposed DCT-2 transform.</w:t>
      </w:r>
    </w:p>
    <w:p w14:paraId="3197FABC" w14:textId="4B828EF4" w:rsidR="00106A03" w:rsidRDefault="004A4E57" w:rsidP="00106A03">
      <w:pPr>
        <w:pStyle w:val="1"/>
        <w:jc w:val="left"/>
        <w:rPr>
          <w:lang w:val="en-CA"/>
        </w:rPr>
      </w:pPr>
      <w:r>
        <w:rPr>
          <w:lang w:val="en-CA"/>
        </w:rPr>
        <w:t>Test results</w:t>
      </w:r>
    </w:p>
    <w:p w14:paraId="56A16277" w14:textId="29D79289" w:rsidR="00851F54" w:rsidRDefault="00851F54" w:rsidP="00B21806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n </w:t>
      </w:r>
      <w:r>
        <w:rPr>
          <w:lang w:val="en-CA" w:eastAsia="zh-CN"/>
        </w:rPr>
        <w:t>this section, results for above two CE tests, including CE6-1.3a and CE6-1.3b, are reported.</w:t>
      </w:r>
    </w:p>
    <w:p w14:paraId="6C08D4C6" w14:textId="2454837B" w:rsidR="00851F54" w:rsidRDefault="00851F54" w:rsidP="00B21806">
      <w:pPr>
        <w:rPr>
          <w:lang w:val="en-CA" w:eastAsia="zh-CN"/>
        </w:rPr>
      </w:pPr>
      <w:r>
        <w:rPr>
          <w:lang w:val="en-CA" w:eastAsia="zh-CN"/>
        </w:rPr>
        <w:t>A</w:t>
      </w:r>
      <w:r>
        <w:rPr>
          <w:rFonts w:hint="eastAsia"/>
          <w:lang w:val="en-CA" w:eastAsia="zh-CN"/>
        </w:rPr>
        <w:t xml:space="preserve">ccording </w:t>
      </w:r>
      <w:r>
        <w:rPr>
          <w:lang w:val="en-CA" w:eastAsia="zh-CN"/>
        </w:rPr>
        <w:t xml:space="preserve">to CE6 description, for each test, two experiments are conducted. The first </w:t>
      </w:r>
      <w:r w:rsidR="00354A7E">
        <w:rPr>
          <w:lang w:val="en-CA" w:eastAsia="zh-CN"/>
        </w:rPr>
        <w:t xml:space="preserve">experiment </w:t>
      </w:r>
      <w:r>
        <w:rPr>
          <w:lang w:val="en-CA" w:eastAsia="zh-CN"/>
        </w:rPr>
        <w:t>reports the coding performance under CTC condition</w:t>
      </w:r>
      <w:r w:rsidR="00D63CBC">
        <w:rPr>
          <w:lang w:val="en-CA" w:eastAsia="zh-CN"/>
        </w:rPr>
        <w:t xml:space="preserve"> [4]</w:t>
      </w:r>
      <w:r>
        <w:rPr>
          <w:lang w:val="en-CA" w:eastAsia="zh-CN"/>
        </w:rPr>
        <w:t xml:space="preserve">, as shown in Table </w:t>
      </w:r>
      <w:r w:rsidR="00E13C0B">
        <w:rPr>
          <w:lang w:val="en-CA" w:eastAsia="zh-CN"/>
        </w:rPr>
        <w:t>2</w:t>
      </w:r>
      <w:r>
        <w:rPr>
          <w:lang w:val="en-CA" w:eastAsia="zh-CN"/>
        </w:rPr>
        <w:t xml:space="preserve"> and </w:t>
      </w:r>
      <w:r w:rsidR="00E13C0B">
        <w:rPr>
          <w:lang w:val="en-CA" w:eastAsia="zh-CN"/>
        </w:rPr>
        <w:t>4</w:t>
      </w:r>
      <w:r>
        <w:rPr>
          <w:lang w:val="en-CA" w:eastAsia="zh-CN"/>
        </w:rPr>
        <w:t xml:space="preserve">. The second </w:t>
      </w:r>
      <w:r w:rsidR="00354A7E">
        <w:rPr>
          <w:lang w:val="en-CA" w:eastAsia="zh-CN"/>
        </w:rPr>
        <w:t xml:space="preserve">experiment </w:t>
      </w:r>
      <w:r>
        <w:rPr>
          <w:lang w:val="en-CA" w:eastAsia="zh-CN"/>
        </w:rPr>
        <w:t xml:space="preserve">reports the coding performance under CTC condition with inter MTS enabled, as shown in Table </w:t>
      </w:r>
      <w:r w:rsidR="00E13C0B">
        <w:rPr>
          <w:lang w:val="en-CA" w:eastAsia="zh-CN"/>
        </w:rPr>
        <w:t>3</w:t>
      </w:r>
      <w:r>
        <w:rPr>
          <w:lang w:val="en-CA" w:eastAsia="zh-CN"/>
        </w:rPr>
        <w:t xml:space="preserve"> and </w:t>
      </w:r>
      <w:r w:rsidR="00E13C0B">
        <w:rPr>
          <w:lang w:val="en-CA" w:eastAsia="zh-CN"/>
        </w:rPr>
        <w:t>5</w:t>
      </w:r>
      <w:r>
        <w:rPr>
          <w:lang w:val="en-CA" w:eastAsia="zh-CN"/>
        </w:rPr>
        <w:t>.</w:t>
      </w:r>
    </w:p>
    <w:p w14:paraId="5AC8D67C" w14:textId="7A62F0BA" w:rsidR="00250F3E" w:rsidRDefault="00227B8C" w:rsidP="00F14B98">
      <w:pPr>
        <w:jc w:val="center"/>
        <w:rPr>
          <w:sz w:val="20"/>
        </w:rPr>
      </w:pPr>
      <w:r>
        <w:rPr>
          <w:lang w:val="en-CA" w:eastAsia="zh-CN"/>
        </w:rPr>
        <w:t xml:space="preserve">Table </w:t>
      </w:r>
      <w:r w:rsidR="00A30B8A">
        <w:rPr>
          <w:lang w:val="en-CA" w:eastAsia="zh-CN"/>
        </w:rPr>
        <w:t>2</w:t>
      </w:r>
      <w:r>
        <w:rPr>
          <w:lang w:val="en-CA" w:eastAsia="zh-CN"/>
        </w:rPr>
        <w:t xml:space="preserve">. </w:t>
      </w:r>
      <w:r w:rsidR="00546101">
        <w:rPr>
          <w:lang w:val="en-CA" w:eastAsia="zh-CN"/>
        </w:rPr>
        <w:t>Coding p</w:t>
      </w:r>
      <w:r>
        <w:rPr>
          <w:lang w:val="en-CA" w:eastAsia="zh-CN"/>
        </w:rPr>
        <w:t xml:space="preserve">erformance of </w:t>
      </w:r>
      <w:r w:rsidR="00546101">
        <w:rPr>
          <w:lang w:val="en-CA" w:eastAsia="zh-CN"/>
        </w:rPr>
        <w:t>Test CE6-1.3a (CTC)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50F3E" w:rsidRPr="00250F3E" w14:paraId="4AE1A6C8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8908" w14:textId="77777777" w:rsidR="00250F3E" w:rsidRPr="00E7513D" w:rsidRDefault="00250F3E" w:rsidP="00250F3E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78F1D0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50F3E" w:rsidRPr="00250F3E" w14:paraId="6922FDF4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91A28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D38E9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D2E51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B404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4C816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CA42C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C3BB8" w:rsidRPr="00250F3E" w14:paraId="36FA27FE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56EE6" w14:textId="7777777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C7805" w14:textId="44A4482F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4B6F" w14:textId="4BC23A8A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9F4A" w14:textId="19EC126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BC0A" w14:textId="35E07ECB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CA387" w14:textId="6EA2365B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C3BB8" w:rsidRPr="00250F3E" w14:paraId="0B773CF3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D0CB9" w14:textId="7777777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F0B1" w14:textId="506D0D6B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AE2F" w14:textId="1BFCA92D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32E4" w14:textId="6F644B9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2B60" w14:textId="336C9A95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7AD7C" w14:textId="21035CC5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C3BB8" w:rsidRPr="00250F3E" w14:paraId="1E1858A0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9F404" w14:textId="7777777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33112" w14:textId="4DA5EC6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3D81" w14:textId="314E0B4E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A6004" w14:textId="20105E55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77B5" w14:textId="225F82E2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3711" w14:textId="63EF2E66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C3BB8" w:rsidRPr="00250F3E" w14:paraId="2704B759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CB69C" w14:textId="7777777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5943" w14:textId="030BAEA3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29F8" w14:textId="5175856C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E5A3" w14:textId="367CA72E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702F" w14:textId="46812558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7B057" w14:textId="2099DE45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C3BB8" w:rsidRPr="00250F3E" w14:paraId="222D648A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A9E94" w14:textId="7777777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9E61" w14:textId="32BA0A45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2F0F1" w14:textId="07CB18F9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1137" w14:textId="610F8514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1F49" w14:textId="334BB2BC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BDEC1" w14:textId="05AD8C4A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C3BB8" w:rsidRPr="00250F3E" w14:paraId="027A92B2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BC81" w14:textId="7777777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A6772" w14:textId="03A1F160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5E4C" w14:textId="30850E2A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7A4E" w14:textId="0A462E51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BD02" w14:textId="541AE1D5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8B1D2" w14:textId="627A913C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C3BB8" w:rsidRPr="00250F3E" w14:paraId="05528F2A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5C21" w14:textId="7777777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30F0" w14:textId="30B416F4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3497" w14:textId="6C35D694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50AF" w14:textId="0DCAE7C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1C86" w14:textId="42B3AD0F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BF714" w14:textId="45103E53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C3BB8" w:rsidRPr="00250F3E" w14:paraId="3A267D96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AEA04" w14:textId="77777777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0784B" w14:textId="2C635B99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38ABE" w14:textId="5E67CF75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8F64" w14:textId="3048717F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FA640" w14:textId="6571F35E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C490" w14:textId="0BA427ED" w:rsidR="00FC3BB8" w:rsidRPr="00E7513D" w:rsidRDefault="00FC3BB8" w:rsidP="00FC3B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0F3E" w:rsidRPr="00250F3E" w14:paraId="4E64CF81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CC2F3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CDDB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FB7C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4B558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D96A9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92E2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50F3E" w:rsidRPr="00250F3E" w14:paraId="10410203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954D1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79E4F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50F3E" w:rsidRPr="00250F3E" w14:paraId="62B543C1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2B843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38E67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AB167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87CC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A6C9D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6BCB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45C4" w:rsidRPr="00250F3E" w14:paraId="21F08815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52A70" w14:textId="7777777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F708" w14:textId="362F6FC0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E0C6" w14:textId="07C29FE5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D0F0" w14:textId="5CC2CB4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6C30" w14:textId="0928A33C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067F2" w14:textId="77FF1CCA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45C4" w:rsidRPr="00250F3E" w14:paraId="0623EFE1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146F3" w14:textId="7777777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BB064" w14:textId="57746BDC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DD8C" w14:textId="3DE7F039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0904" w14:textId="053E79B8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D164" w14:textId="754A43EF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DBBE" w14:textId="2372BC42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845C4" w:rsidRPr="00250F3E" w14:paraId="72150BEF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634C6" w14:textId="7777777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65F3" w14:textId="1EBD9B5A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E2D5" w14:textId="1D434749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CF120" w14:textId="12E881EF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3A41" w14:textId="6E14D8E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6C374" w14:textId="0212A9C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45C4" w:rsidRPr="00250F3E" w14:paraId="5744B239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7C503" w14:textId="7777777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DE13B" w14:textId="47C3795F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3F71" w14:textId="6743E18A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B5EE" w14:textId="051CE4BB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4A2D" w14:textId="781BC9EB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6443E" w14:textId="698881DB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45C4" w:rsidRPr="00250F3E" w14:paraId="4217AE66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626CA" w14:textId="7777777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C8BC" w14:textId="2A591F59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945D" w14:textId="7777777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F7E60" w14:textId="03B2CF3D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0F1E" w14:textId="0A194DB2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B2C8" w14:textId="5D2EA494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845C4" w:rsidRPr="00250F3E" w14:paraId="5DA54AC2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4FC1" w14:textId="7777777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6AA4" w14:textId="2220F260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1F304" w14:textId="2738BD4C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A757" w14:textId="3CF5E820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61A4" w14:textId="0D97DFFB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28A6E" w14:textId="1F0C24A4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45C4" w:rsidRPr="00250F3E" w14:paraId="51481E97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1D6E6" w14:textId="7777777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DEC40" w14:textId="358A5F60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4404" w14:textId="1229DC3E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3587" w14:textId="037DD9E2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6159" w14:textId="7372839B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C5CFD" w14:textId="4382ABFA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845C4" w:rsidRPr="00250F3E" w14:paraId="469588A3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A6809" w14:textId="7777777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611AA" w14:textId="0235E2CE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06BEB" w14:textId="13347114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E2F2" w14:textId="5E083786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7502F" w14:textId="48599AE7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BCEB2" w14:textId="5FDF2303" w:rsidR="005845C4" w:rsidRPr="00E7513D" w:rsidRDefault="005845C4" w:rsidP="005845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0F3E" w:rsidRPr="00250F3E" w14:paraId="658F28F9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7A65C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60CC2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59B3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1FF19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181A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D9C39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50F3E" w:rsidRPr="00250F3E" w14:paraId="6BBE7A53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3B272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19F06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50F3E" w:rsidRPr="00250F3E" w14:paraId="1F3EDBBC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85E8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0FBA4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26B6A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9B1F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ED764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9FD15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A73A6" w:rsidRPr="00250F3E" w14:paraId="6F6D7252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6B40" w14:textId="7777777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59AE" w14:textId="6FF6C971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437A" w14:textId="762F3AA0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5BF1" w14:textId="63DE206F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8DE00" w14:textId="213D2F20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A1B6" w14:textId="5ED7A30E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A73A6" w:rsidRPr="00250F3E" w14:paraId="481EC047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79E43" w14:textId="7777777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5CEA" w14:textId="72A2B310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380E" w14:textId="7777777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29A9" w14:textId="65BD637A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DF130" w14:textId="27D00DB2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AB280" w14:textId="6093203D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A73A6" w:rsidRPr="00250F3E" w14:paraId="00985987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32D39" w14:textId="7777777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ABDDA" w14:textId="0A5A9B39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1F504" w14:textId="459D3E35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1635C" w14:textId="0B7FBA6D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D9BA6" w14:textId="5D1FBE7D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8FB96" w14:textId="75473343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73A6" w:rsidRPr="00250F3E" w14:paraId="25B1A97C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F2DB6" w14:textId="7777777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9CA0" w14:textId="113C8B3A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A6EBC" w14:textId="11D581C8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D626" w14:textId="2EB1D242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3DF5" w14:textId="7044A431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FA4CA" w14:textId="251238C5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3A6" w:rsidRPr="00250F3E" w14:paraId="6DF5487B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B431" w14:textId="7777777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93D7" w14:textId="14B7C23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4895B" w14:textId="39B39CAB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3169" w14:textId="79AF4768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82AE" w14:textId="1E604DD9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C1884" w14:textId="1B44DC15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3A6" w:rsidRPr="00250F3E" w14:paraId="1228411A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A904A" w14:textId="7777777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5F98" w14:textId="2FD593D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15AC" w14:textId="137EB6E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A3DF4" w14:textId="249519BB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84A6" w14:textId="7947D3C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80F7" w14:textId="001D24E0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A73A6" w:rsidRPr="00250F3E" w14:paraId="0BDB399B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2CDB" w14:textId="7777777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A00E" w14:textId="4C44FA81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01266" w14:textId="0F3EE3E5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C0AE" w14:textId="3C50B82F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7CBA" w14:textId="21F59D9C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790CE" w14:textId="7892D6AD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73A6" w:rsidRPr="00250F3E" w14:paraId="7DA51C10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DB211" w14:textId="7777777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5304E" w14:textId="78A3D1C4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B2389" w14:textId="5A61FC2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1AB4" w14:textId="0C2722E8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066BA" w14:textId="54DD0607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1A073" w14:textId="46D3D5D4" w:rsidR="000A73A6" w:rsidRPr="00E7513D" w:rsidRDefault="000A73A6" w:rsidP="000A73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0F3E" w:rsidRPr="00250F3E" w14:paraId="0D8E4180" w14:textId="77777777" w:rsidTr="00E7513D">
        <w:trPr>
          <w:divId w:val="1540123338"/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8C2C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83F4A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C26B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F2FC1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7D163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88761" w14:textId="77777777" w:rsidR="00250F3E" w:rsidRPr="00E7513D" w:rsidRDefault="00250F3E" w:rsidP="00E751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229EC226" w14:textId="3BE7FD18" w:rsidR="00B1228A" w:rsidRDefault="00402ABF" w:rsidP="00B1228A">
      <w:pPr>
        <w:jc w:val="center"/>
        <w:rPr>
          <w:sz w:val="20"/>
        </w:rPr>
      </w:pPr>
      <w:r>
        <w:rPr>
          <w:lang w:val="en-CA" w:eastAsia="zh-CN"/>
        </w:rPr>
        <w:t xml:space="preserve">Table </w:t>
      </w:r>
      <w:r w:rsidR="00A30B8A">
        <w:rPr>
          <w:lang w:val="en-CA" w:eastAsia="zh-CN"/>
        </w:rPr>
        <w:t>3</w:t>
      </w:r>
      <w:r>
        <w:rPr>
          <w:lang w:val="en-CA" w:eastAsia="zh-CN"/>
        </w:rPr>
        <w:t xml:space="preserve">. </w:t>
      </w:r>
      <w:r w:rsidR="00546101">
        <w:rPr>
          <w:lang w:val="en-CA" w:eastAsia="zh-CN"/>
        </w:rPr>
        <w:t>Coding p</w:t>
      </w:r>
      <w:r>
        <w:rPr>
          <w:lang w:val="en-CA" w:eastAsia="zh-CN"/>
        </w:rPr>
        <w:t xml:space="preserve">erformance of </w:t>
      </w:r>
      <w:r w:rsidR="00546101">
        <w:rPr>
          <w:lang w:val="en-CA" w:eastAsia="zh-CN"/>
        </w:rPr>
        <w:t>Test CE6-1.3a</w:t>
      </w:r>
      <w:r w:rsidR="00DB565A">
        <w:rPr>
          <w:lang w:val="en-CA" w:eastAsia="zh-CN"/>
        </w:rPr>
        <w:t xml:space="preserve"> (</w:t>
      </w:r>
      <w:r w:rsidR="00546101">
        <w:rPr>
          <w:lang w:val="en-CA" w:eastAsia="zh-CN"/>
        </w:rPr>
        <w:t>CTC + inter MTS enabled</w:t>
      </w:r>
      <w:r w:rsidR="00DB565A">
        <w:rPr>
          <w:lang w:val="en-CA" w:eastAsia="zh-CN"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1228A" w:rsidRPr="00250F3E" w14:paraId="1BFAD830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DF6E" w14:textId="77777777" w:rsidR="00B1228A" w:rsidRPr="00E7513D" w:rsidRDefault="00B1228A" w:rsidP="001111CE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A5E92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1228A" w:rsidRPr="00250F3E" w14:paraId="24744921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EE20E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2DC5F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D0594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A2CD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1A0D7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41B9E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1CD3" w:rsidRPr="00250F3E" w14:paraId="552D2E1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62A77" w14:textId="77777777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E8E6" w14:textId="3B9B56EB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BF4F" w14:textId="4285C7CD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0800" w14:textId="66F5159B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5BAB9" w14:textId="48B1AF53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9130F" w14:textId="05FF38AF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1CD3" w:rsidRPr="00250F3E" w14:paraId="554B41CD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D39B0" w14:textId="77777777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E3E9" w14:textId="288EFBBC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4CB8" w14:textId="382262EB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F7F9" w14:textId="322A9FA0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F017" w14:textId="698AC13D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953A8" w14:textId="05F2A0BB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1CD3" w:rsidRPr="00250F3E" w14:paraId="2F733F58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8335C" w14:textId="77777777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1ABF" w14:textId="329B24AF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18C8" w14:textId="664781E5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5932F" w14:textId="545B3C69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6CCF" w14:textId="10D9CD1B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090E" w14:textId="67CAEFB7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1CD3" w:rsidRPr="00250F3E" w14:paraId="3F38A61B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E3F7" w14:textId="77777777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36222" w14:textId="168DBD74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7F4E" w14:textId="4A27B7E1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9BB7" w14:textId="790B595D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A728" w14:textId="46A5DD8D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B5DC1" w14:textId="51CD82D2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1CD3" w:rsidRPr="00250F3E" w14:paraId="3506829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93059" w14:textId="77777777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0BEAB" w14:textId="7E790D7F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F752D" w14:textId="12973AB4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EE4AA" w14:textId="5FA2C859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712C5" w14:textId="530E4314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7DC98" w14:textId="05AC793C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1CD3" w:rsidRPr="00250F3E" w14:paraId="1AF48F25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BDC3A" w14:textId="77777777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77F6" w14:textId="3D548234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D882" w14:textId="09495525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B948" w14:textId="0272A85A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F8FD" w14:textId="42B8EB28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4E93D" w14:textId="7A1A5406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71CD3" w:rsidRPr="00250F3E" w14:paraId="37A15F91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44AF2" w14:textId="77777777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EADA" w14:textId="77D6FBF9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D64DD" w14:textId="059008F1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70EB" w14:textId="64195261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99F2" w14:textId="012AE6E1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1CA0E" w14:textId="0C8D6479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1CD3" w:rsidRPr="00250F3E" w14:paraId="419332E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C0768" w14:textId="77777777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4F06E" w14:textId="611FCC01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88905" w14:textId="50DBB4F6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7595" w14:textId="5A6D6985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4BD21" w14:textId="712088D0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87952" w14:textId="559F0DFD" w:rsidR="00671CD3" w:rsidRPr="00E7513D" w:rsidRDefault="00671CD3" w:rsidP="00671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228A" w:rsidRPr="00250F3E" w14:paraId="19C559C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9CEB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AFA6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49B2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1C0F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568F5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83C13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228A" w:rsidRPr="00250F3E" w14:paraId="2869ED7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F074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F7575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1228A" w:rsidRPr="00250F3E" w14:paraId="1D14712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FB5D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CE24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C0D21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5A7F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C73C2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A71A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34E23" w:rsidRPr="00250F3E" w14:paraId="588B915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B84B" w14:textId="7777777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F322" w14:textId="2D3E6416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429AF" w14:textId="0419F76E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D93E" w14:textId="76A07A28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E01FB" w14:textId="67C6832E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C796" w14:textId="26ED6A32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4E23" w:rsidRPr="00250F3E" w14:paraId="372A28B3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C9BB" w14:textId="7777777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0E0E" w14:textId="63C68E8F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22A7F" w14:textId="71342E64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503E8" w14:textId="5420AE7B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3B6D8" w14:textId="1D8E46D9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A54F5" w14:textId="2E073F05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4E23" w:rsidRPr="00250F3E" w14:paraId="177F040C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31DE" w14:textId="7777777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DFF7F" w14:textId="721709AA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F698E" w14:textId="7B9A6C93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2BD3" w14:textId="4C5B1DA0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232F" w14:textId="47E317E8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19147" w14:textId="4D428124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34E23" w:rsidRPr="00250F3E" w14:paraId="554259E8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FD1F" w14:textId="7777777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9A61" w14:textId="2AF9AFB2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487D" w14:textId="78951E73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C7A9" w14:textId="181EEC73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59FF2" w14:textId="42662695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5E300" w14:textId="15FA69FE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4E23" w:rsidRPr="00250F3E" w14:paraId="317D927A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FEA20" w14:textId="7777777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5CD73" w14:textId="7FA7C8A8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7B07D" w14:textId="7777777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5A9E" w14:textId="747EEB1C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32383" w14:textId="7BF4D82D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61056" w14:textId="1CFE3F25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34E23" w:rsidRPr="00250F3E" w14:paraId="2BAEDDAB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26FD" w14:textId="7777777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9B7E" w14:textId="1F8301E8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EF39D" w14:textId="3ED583AE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826A" w14:textId="71FB4C91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CEB5" w14:textId="565D184C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5EA6B" w14:textId="7E906586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34E23" w:rsidRPr="00250F3E" w14:paraId="6308C32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AB7F1" w14:textId="7777777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9C0C" w14:textId="31AB7CFD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702C" w14:textId="21CB80CC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0C8B" w14:textId="2FAB1746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120E" w14:textId="4D0012F1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D6998" w14:textId="2F639C76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34E23" w:rsidRPr="00250F3E" w14:paraId="2DE3B5A3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2E42A" w14:textId="7777777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7FFEA" w14:textId="1DE2972F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199FD" w14:textId="490AE637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3A8E" w14:textId="104375FE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C238A" w14:textId="656B0E52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C49B1" w14:textId="4F9110F9" w:rsidR="00F34E23" w:rsidRPr="00E7513D" w:rsidRDefault="00F34E23" w:rsidP="00F34E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1228A" w:rsidRPr="00250F3E" w14:paraId="6285D41C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F9BF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8CB76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234C0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7D24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D4A6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1C6D6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228A" w:rsidRPr="00250F3E" w14:paraId="35D304B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7243E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631D8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1228A" w:rsidRPr="00250F3E" w14:paraId="6DF86A78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922F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715A6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675D2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BE25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58EDF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6DD67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228A" w:rsidRPr="00250F3E" w14:paraId="4186CAB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6451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A78D3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A2B2A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D568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C708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145FD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228A" w:rsidRPr="00250F3E" w14:paraId="321334D5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B6CC0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EA47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6842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63DF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4F2E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8A80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20C9F" w:rsidRPr="00250F3E" w14:paraId="06ABD08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8B2C" w14:textId="77777777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EEE0" w14:textId="46535866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E3B1" w14:textId="0A14E6C5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8A862" w14:textId="31ACD02D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A273" w14:textId="1DDC83D0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4F084" w14:textId="7BDAADCE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0C9F" w:rsidRPr="00250F3E" w14:paraId="583B8C5D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B4C9F" w14:textId="77777777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1C1F" w14:textId="41777E50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991E" w14:textId="42FF4508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F527" w14:textId="0F6FE550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D088" w14:textId="3510C6B1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5B273" w14:textId="14C905F9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20C9F" w:rsidRPr="00250F3E" w14:paraId="68B8DC3D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4BA87" w14:textId="77777777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CFB8" w14:textId="5DF4CAC3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1974A" w14:textId="6F83A572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DCBB" w14:textId="43CE4AA2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1CC86" w14:textId="380CC859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FFB4E" w14:textId="7DF25DFA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0C9F" w:rsidRPr="00250F3E" w14:paraId="64AACB00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087F" w14:textId="77777777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0BF0A" w14:textId="2C353834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A05F" w14:textId="4AB3FD02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5021" w14:textId="31963D98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4BFF5" w14:textId="1DA0763A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4D5CD" w14:textId="662120C4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0C9F" w:rsidRPr="00250F3E" w14:paraId="1CB30ABF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A9B51" w14:textId="77777777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51D82" w14:textId="460F638B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EF13" w14:textId="3058B14C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86A4" w14:textId="08141471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1A25" w14:textId="6FCF2DDA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6CBBE" w14:textId="1251D64E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20C9F" w:rsidRPr="00250F3E" w14:paraId="6FD2ABD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0093F" w14:textId="77777777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F70C8" w14:textId="0B491F99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679A8" w14:textId="3963EE6F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E313" w14:textId="3BC4D94B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4F67D" w14:textId="306249A1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10828" w14:textId="76CBE12B" w:rsidR="00720C9F" w:rsidRPr="00E7513D" w:rsidRDefault="00720C9F" w:rsidP="00720C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1228A" w:rsidRPr="00250F3E" w14:paraId="7CD2AFBF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31A0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7646D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45DE7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31FCF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81501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A81CF" w14:textId="77777777" w:rsidR="00B1228A" w:rsidRPr="00E7513D" w:rsidRDefault="00B1228A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5A92B08D" w14:textId="6FFC90E4" w:rsidR="0079229C" w:rsidRDefault="0079229C" w:rsidP="0079229C">
      <w:pPr>
        <w:jc w:val="center"/>
        <w:rPr>
          <w:sz w:val="20"/>
        </w:rPr>
      </w:pPr>
      <w:r>
        <w:rPr>
          <w:lang w:val="en-CA" w:eastAsia="zh-CN"/>
        </w:rPr>
        <w:t xml:space="preserve">Table </w:t>
      </w:r>
      <w:r w:rsidR="00A30B8A">
        <w:rPr>
          <w:lang w:val="en-CA" w:eastAsia="zh-CN"/>
        </w:rPr>
        <w:t>4</w:t>
      </w:r>
      <w:r>
        <w:rPr>
          <w:lang w:val="en-CA" w:eastAsia="zh-CN"/>
        </w:rPr>
        <w:t>. Coding performance of Test CE6-1.3b (CTC)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9229C" w:rsidRPr="00250F3E" w14:paraId="0FB3ED8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F95F" w14:textId="77777777" w:rsidR="0079229C" w:rsidRPr="00E7513D" w:rsidRDefault="0079229C" w:rsidP="001111CE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A9DC9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9229C" w:rsidRPr="00250F3E" w14:paraId="5D22E5AF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5A50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68109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1052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26BA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A7AD3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6AE8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E30EB" w:rsidRPr="00250F3E" w14:paraId="7A5D9B13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24697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C46F" w14:textId="602BA8B3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84EE" w14:textId="7203F398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778C" w14:textId="7FB77E8D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34F0" w14:textId="48BD6F8E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B76C" w14:textId="4E8E7CFD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E30EB" w:rsidRPr="00250F3E" w14:paraId="1CDAD9F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31705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030B" w14:textId="6745BDF3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C89F2" w14:textId="628CFBB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4F7A8" w14:textId="47F7B2C1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D3B4" w14:textId="58CBC8F8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F7AE8" w14:textId="4D476C8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E30EB" w:rsidRPr="00250F3E" w14:paraId="72A5E999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7CD38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893" w14:textId="7558101D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C682F" w14:textId="181BFC30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CBC9" w14:textId="01DBE073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A979" w14:textId="4F8A6CC3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D5D6E" w14:textId="732FA7BD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E30EB" w:rsidRPr="00250F3E" w14:paraId="13185FD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F8BF7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6676" w14:textId="53961315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8DA4" w14:textId="6AF4AC22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9F13" w14:textId="0E0623D2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7538" w14:textId="31B8D9EF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6AC99" w14:textId="1DEBD3FE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E30EB" w:rsidRPr="00250F3E" w14:paraId="09F10B20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0C6E5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FD3B" w14:textId="0EFA1134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A98F" w14:textId="0F7DA049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2A6B9" w14:textId="3D9B60DC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2BD88" w14:textId="7E4B8525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DD856" w14:textId="5579894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E30EB" w:rsidRPr="00250F3E" w14:paraId="02ABDBC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480B8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B1898" w14:textId="7B884122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B3B88" w14:textId="35F7B1DA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D913" w14:textId="0885148F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FAACF" w14:textId="61C12E41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8993F" w14:textId="7FD01C41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E30EB" w:rsidRPr="00250F3E" w14:paraId="2BB7670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A5B19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9BB7" w14:textId="36ED78E5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667E" w14:textId="75FF972E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FAD4A" w14:textId="6298F1B9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7CE98" w14:textId="259CB01F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D677A" w14:textId="0E6473D2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E30EB" w:rsidRPr="00250F3E" w14:paraId="61E4495D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81165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02839" w14:textId="4B9F37E6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3CA4E" w14:textId="78E94E1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4E3A2" w14:textId="3E0BA775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D9AC4" w14:textId="603AF07F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70DAC" w14:textId="53754C0D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9229C" w:rsidRPr="00250F3E" w14:paraId="59B13D98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5260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DB5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61708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6EDE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FEFC6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5073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9229C" w:rsidRPr="00250F3E" w14:paraId="04A4A8A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C6AF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718F2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9229C" w:rsidRPr="00250F3E" w14:paraId="4A8AB015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0421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43F01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1DB1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A187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4A8A9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7357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E30EB" w:rsidRPr="00250F3E" w14:paraId="33C2247D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1E2BB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3F641" w14:textId="73252D9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AD8AD" w14:textId="2ED13D4E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667A" w14:textId="51F1CEE3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1317" w14:textId="00488BE3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18BF" w14:textId="6890FA15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30EB" w:rsidRPr="00250F3E" w14:paraId="1B3EE8B8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EA5BA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B3FF" w14:textId="7ADADB7C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E3F44" w14:textId="10DFA348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DD078" w14:textId="66F89EB8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7158" w14:textId="4569DF30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306E" w14:textId="764305C5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30EB" w:rsidRPr="00250F3E" w14:paraId="2ACB047A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29EF4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D4C0" w14:textId="5B2BC3F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A8FB" w14:textId="5FD53A82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DA038" w14:textId="349FD23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41B5" w14:textId="11DC5A6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B3E4" w14:textId="162E783E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30EB" w:rsidRPr="00250F3E" w14:paraId="17D10ED1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77D35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3FA3" w14:textId="7A64668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FA7A" w14:textId="4D0ECA28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DEE2" w14:textId="5C9A3903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83F4B" w14:textId="03FF708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10D1D" w14:textId="242594E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30EB" w:rsidRPr="00250F3E" w14:paraId="06AF7CDC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23660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E189" w14:textId="28C256B5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0463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059B" w14:textId="07AD8231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1FBA0" w14:textId="0BC5E8F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F0DC0" w14:textId="69D27C3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E30EB" w:rsidRPr="00250F3E" w14:paraId="61E0B9BA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5AC03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A963" w14:textId="1719D268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FA94" w14:textId="0A54C7B4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E1C6" w14:textId="06396CBE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32E2" w14:textId="7015D7B0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1ECA8" w14:textId="59CEADD8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E30EB" w:rsidRPr="00250F3E" w14:paraId="1E8AA91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20677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EBA4D" w14:textId="5BDAC09F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E0938" w14:textId="49910881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7CBE" w14:textId="08462228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3EDF" w14:textId="5A7185C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2AD2F" w14:textId="5EF675C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E30EB" w:rsidRPr="00250F3E" w14:paraId="17E72EFB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56FA2" w14:textId="7777777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86DFF" w14:textId="39128B1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0A8CD" w14:textId="0FCF5657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A028" w14:textId="6D0217D0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4F6A5" w14:textId="52F7A1C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0928" w14:textId="7E7482DB" w:rsidR="00AE30EB" w:rsidRPr="00E7513D" w:rsidRDefault="00AE30EB" w:rsidP="00AE30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9229C" w:rsidRPr="00250F3E" w14:paraId="6FDC83FF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18C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DF3C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DA61C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A35F8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554F8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7AE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9229C" w:rsidRPr="00250F3E" w14:paraId="677DEF8F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0C18C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CE180F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9229C" w:rsidRPr="00250F3E" w14:paraId="6E5C7A83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2363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77C1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019D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CB370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C911A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75BE1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9229C" w:rsidRPr="00250F3E" w14:paraId="1F6C1DAA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4E122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C4C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2974E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47BA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93D9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A740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9229C" w:rsidRPr="00250F3E" w14:paraId="2D42C3A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ACD51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45A3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544E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293A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8575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B39BD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95673" w:rsidRPr="00250F3E" w14:paraId="48452CE1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9B0A4" w14:textId="77777777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79E5" w14:textId="4B7FB634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2F27A" w14:textId="5BEC59E2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F336" w14:textId="7AD6D403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B1DA3" w14:textId="28EC7699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CA07A" w14:textId="00009060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5673" w:rsidRPr="00250F3E" w14:paraId="07256B9D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7954C" w14:textId="77777777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4B1F" w14:textId="533B84C6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994D1" w14:textId="116F1663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E460" w14:textId="26F676B8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1789" w14:textId="0A716772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FA263" w14:textId="27A86DC6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5673" w:rsidRPr="00250F3E" w14:paraId="26DE87C0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E09A1" w14:textId="77777777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2F2E" w14:textId="17BB011F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D705" w14:textId="754D575D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B674" w14:textId="0BE90603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5F9A" w14:textId="3E22452B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B5A29" w14:textId="60BCB9C9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95673" w:rsidRPr="00250F3E" w14:paraId="5BF8001A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A94B6" w14:textId="77777777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DA4B" w14:textId="2CBAA74F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E305D" w14:textId="1E2C1BAF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0D57" w14:textId="26751EF0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AD3C" w14:textId="42F65B3A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08196" w14:textId="7F7FC147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95673" w:rsidRPr="00250F3E" w14:paraId="20CAA9E7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D084" w14:textId="77777777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4772" w14:textId="5EDE2C01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C50B" w14:textId="368BA81A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0EA9" w14:textId="335B6B83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572B" w14:textId="6B993AA9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CC411" w14:textId="06497560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5673" w:rsidRPr="00250F3E" w14:paraId="5F113F6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4C1B6" w14:textId="77777777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81ED5" w14:textId="6E3AB543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3C8AB" w14:textId="4BF7ADC7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0232" w14:textId="63C889D2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EE2E0" w14:textId="2EFAF01B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27362" w14:textId="248F403E" w:rsidR="00895673" w:rsidRPr="00E7513D" w:rsidRDefault="00895673" w:rsidP="00895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229C" w:rsidRPr="00250F3E" w14:paraId="40C8502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4E1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3D6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F7C7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57931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715D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E5038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5FB6EF62" w14:textId="4C0DB7A9" w:rsidR="0079229C" w:rsidRDefault="0079229C" w:rsidP="0079229C">
      <w:pPr>
        <w:jc w:val="center"/>
        <w:rPr>
          <w:sz w:val="20"/>
        </w:rPr>
      </w:pPr>
      <w:r>
        <w:rPr>
          <w:lang w:val="en-CA" w:eastAsia="zh-CN"/>
        </w:rPr>
        <w:t xml:space="preserve">Table </w:t>
      </w:r>
      <w:r w:rsidR="00A30B8A">
        <w:rPr>
          <w:lang w:val="en-CA" w:eastAsia="zh-CN"/>
        </w:rPr>
        <w:t>5</w:t>
      </w:r>
      <w:r>
        <w:rPr>
          <w:lang w:val="en-CA" w:eastAsia="zh-CN"/>
        </w:rPr>
        <w:t>. Coding performance of Test CE6-1.3b (CTC + inter MTS enabled)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9229C" w:rsidRPr="00250F3E" w14:paraId="0D06EBAB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63F0" w14:textId="77777777" w:rsidR="0079229C" w:rsidRPr="00E7513D" w:rsidRDefault="0079229C" w:rsidP="001111CE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89FC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9229C" w:rsidRPr="00250F3E" w14:paraId="194FFDF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EEB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02DFC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10347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6F6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93CCC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4669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A19A2" w:rsidRPr="00250F3E" w14:paraId="03D53B3C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B691" w14:textId="7777777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A27B" w14:textId="3B4B2398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51F4C" w14:textId="6568815C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A5EB" w14:textId="705F780E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CCCA" w14:textId="6C8F2D5A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01F80" w14:textId="61CBF910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7A19A2" w:rsidRPr="00250F3E" w14:paraId="0D04FA14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E1616" w14:textId="7777777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200B1" w14:textId="5AC5D3AC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50B4" w14:textId="77873872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F164" w14:textId="5EBC3A49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67AB" w14:textId="1C61840D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3B288" w14:textId="5E5D303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A19A2" w:rsidRPr="00250F3E" w14:paraId="22AFF55A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A8FAF" w14:textId="7777777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6EBD1" w14:textId="4A94AA06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7017" w14:textId="21A4F606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600EB" w14:textId="32D5AF5C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F3AF" w14:textId="2174621B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893F" w14:textId="3CEB840D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A19A2" w:rsidRPr="00250F3E" w14:paraId="78B3D878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451C4" w14:textId="7777777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19E66" w14:textId="53AD6009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92DC" w14:textId="5E10E7BD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CD9A9" w14:textId="46C90003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1D23" w14:textId="63967BAE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7B31" w14:textId="506198DB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A19A2" w:rsidRPr="00250F3E" w14:paraId="2BC398E4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7359" w14:textId="7777777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9EBA2" w14:textId="567174C2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7893" w14:textId="5FA68A03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6742" w14:textId="6C58ED7A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5303C" w14:textId="20EB9DA0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83EF2" w14:textId="5AFA41DD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A19A2" w:rsidRPr="00250F3E" w14:paraId="16243964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D278A" w14:textId="7777777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A244" w14:textId="7CC6E18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C8F8" w14:textId="0E4E5029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5A9C3" w14:textId="7928DAD6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653F" w14:textId="1A4C75FA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FFB3" w14:textId="51697A9E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A19A2" w:rsidRPr="00250F3E" w14:paraId="69A40FFB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701F" w14:textId="7777777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10FB" w14:textId="35BAB12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3E1C" w14:textId="49EA8862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723E" w14:textId="30CADBB1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8599" w14:textId="463964E9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81D98" w14:textId="2DDA3CB9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A19A2" w:rsidRPr="00250F3E" w14:paraId="5F455E6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60020" w14:textId="77777777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FC216" w14:textId="60BEE6FB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5A681" w14:textId="79560D81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548A" w14:textId="40C0BD7E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51C62" w14:textId="51FCE4B0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EA4CE" w14:textId="7CA6473C" w:rsidR="007A19A2" w:rsidRPr="00E7513D" w:rsidRDefault="007A19A2" w:rsidP="007A19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9229C" w:rsidRPr="00250F3E" w14:paraId="0AD01FA0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49BE0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81CA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230A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8FC6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664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F62F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9229C" w:rsidRPr="00250F3E" w14:paraId="4DFBCAD1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F997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90619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9229C" w:rsidRPr="00250F3E" w14:paraId="1D4AD9D3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688E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604A0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C3D53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72C4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4AC56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41EB5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A3F22" w:rsidRPr="00250F3E" w14:paraId="6C5D69CB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345D9" w14:textId="7777777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79A3" w14:textId="25B43768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639F4" w14:textId="58C8D894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A3A61" w14:textId="4DF77BA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74ED" w14:textId="4C381DC2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89233" w14:textId="18B14EAC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A3F22" w:rsidRPr="00250F3E" w14:paraId="47824C4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08496" w14:textId="7777777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4170" w14:textId="2C3847A8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4274" w14:textId="5AEA64C5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0AAD" w14:textId="4CED74A9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3A9C" w14:textId="6490B2A3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72925" w14:textId="1BE6812F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3F22" w:rsidRPr="00250F3E" w14:paraId="5FC08E04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61A55" w14:textId="7777777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3275" w14:textId="37801671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647A" w14:textId="6DEA7139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CA271" w14:textId="538BF395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A849" w14:textId="6B5158D6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4CD2F" w14:textId="21EF91A1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3F22" w:rsidRPr="00250F3E" w14:paraId="391A604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518B9" w14:textId="7777777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7947" w14:textId="2323DD38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6D3E" w14:textId="0CC12E3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8BD5" w14:textId="0433ED62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5FF2" w14:textId="7BBA8E31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C7A3E" w14:textId="4754FF2E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3F22" w:rsidRPr="00250F3E" w14:paraId="48153197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BA59C" w14:textId="7777777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1F26" w14:textId="6483B8BE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C79A" w14:textId="7777777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2DC4" w14:textId="11FE5FA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BBB4" w14:textId="606698CB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BB9D7" w14:textId="3C6E9A35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A3F22" w:rsidRPr="00250F3E" w14:paraId="7F202A2B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C4871" w14:textId="7777777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4080C" w14:textId="094EA7A0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5648B" w14:textId="636D0F64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ED41B" w14:textId="5CA4BCE9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DEB5" w14:textId="35C8D349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A9DC" w14:textId="63A04594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3F22" w:rsidRPr="00250F3E" w14:paraId="237DE33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EBE3E" w14:textId="7777777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0580" w14:textId="3377A3E9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C317" w14:textId="681780E9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F6AF" w14:textId="2B81614D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C93A7" w14:textId="19DB8C0E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96613" w14:textId="78CF7642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A3F22" w:rsidRPr="00250F3E" w14:paraId="2D2CC183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24F35" w14:textId="77777777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56DC2" w14:textId="6674F982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08C95" w14:textId="5B0F7232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198D" w14:textId="6B300D82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725F0" w14:textId="1912A4AA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61BA" w14:textId="74302BBF" w:rsidR="001A3F22" w:rsidRPr="00E7513D" w:rsidRDefault="001A3F22" w:rsidP="001A3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9229C" w:rsidRPr="00250F3E" w14:paraId="72EFE74E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871F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48382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E47F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BC6E9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AAC44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F7B74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9229C" w:rsidRPr="00250F3E" w14:paraId="53B97083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9730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7A1661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9229C" w:rsidRPr="00250F3E" w14:paraId="296EE65A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EA30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D1AFD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136F3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D65B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D1EE0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64B99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9229C" w:rsidRPr="00250F3E" w14:paraId="59770966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7E643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6178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1D39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EB5F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8947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F6D0A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9229C" w:rsidRPr="00250F3E" w14:paraId="3A232B29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07621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B54A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C7E6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CB1AC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FBA3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A621F" w14:textId="77777777" w:rsidR="0079229C" w:rsidRPr="00E7513D" w:rsidRDefault="0079229C" w:rsidP="00111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B581D" w:rsidRPr="00250F3E" w14:paraId="64E00BF2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B8CF2" w14:textId="77777777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23EF" w14:textId="186A82D8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8A1F" w14:textId="785401B4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C2AC" w14:textId="21518502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FA2E" w14:textId="725E8E46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8B4D" w14:textId="78698C65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B581D" w:rsidRPr="00250F3E" w14:paraId="4AB4678B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303D" w14:textId="77777777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2482A" w14:textId="0E32778F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28FB" w14:textId="37063D3A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1F18" w14:textId="77EC121D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1A393" w14:textId="61727244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1FA9" w14:textId="7188360C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B581D" w:rsidRPr="00250F3E" w14:paraId="604B4AFD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50E79" w14:textId="77777777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FCAB" w14:textId="1DE03BFA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F541" w14:textId="7843FB13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7CE0" w14:textId="2B72F43F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9B68" w14:textId="45B4E8FF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AC56" w14:textId="7386502E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581D" w:rsidRPr="00250F3E" w14:paraId="59980227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8AD8B" w14:textId="77777777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7AF8" w14:textId="6FCFA8E5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7540" w14:textId="6FB09F9B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0D83" w14:textId="0EEFC809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3EC6" w14:textId="7C9C04B4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DFC8" w14:textId="68FE12CB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B581D" w:rsidRPr="00250F3E" w14:paraId="605A3825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6DCE" w14:textId="77777777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C574B" w14:textId="5B20EE26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C1D2" w14:textId="21AD1640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6C82" w14:textId="699AA89D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7B30" w14:textId="518AC379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EB09C" w14:textId="04452607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B581D" w:rsidRPr="00250F3E" w14:paraId="27552E2A" w14:textId="77777777" w:rsidTr="001111C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8DDBB" w14:textId="77777777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EECD5" w14:textId="384485C0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06D11" w14:textId="26919A41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E431" w14:textId="74A7F386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2FC6C" w14:textId="410B4EE3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AA629" w14:textId="099B27C4" w:rsidR="006B581D" w:rsidRPr="00E7513D" w:rsidRDefault="006B581D" w:rsidP="006B58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FBEBAD2" w14:textId="610C4731" w:rsidR="00391621" w:rsidRPr="005B217D" w:rsidRDefault="00391621" w:rsidP="00391621">
      <w:pPr>
        <w:pStyle w:val="1"/>
        <w:jc w:val="left"/>
        <w:rPr>
          <w:lang w:val="en-CA"/>
        </w:rPr>
      </w:pPr>
      <w:r>
        <w:rPr>
          <w:lang w:val="en-CA"/>
        </w:rPr>
        <w:lastRenderedPageBreak/>
        <w:t>Combination of CE6-1.3 and CE6-1.1</w:t>
      </w:r>
      <w:r w:rsidR="00E24A2A">
        <w:rPr>
          <w:lang w:val="en-CA"/>
        </w:rPr>
        <w:t>c</w:t>
      </w:r>
    </w:p>
    <w:p w14:paraId="53121475" w14:textId="6ECA709A" w:rsidR="00391621" w:rsidRDefault="00391621" w:rsidP="00391621">
      <w:pPr>
        <w:rPr>
          <w:lang w:val="en-CA"/>
        </w:rPr>
      </w:pPr>
      <w:r>
        <w:rPr>
          <w:lang w:val="en-CA"/>
        </w:rPr>
        <w:t>In this sec</w:t>
      </w:r>
      <w:r w:rsidR="001D359C">
        <w:rPr>
          <w:lang w:val="en-CA"/>
        </w:rPr>
        <w:t xml:space="preserve">tion, additional </w:t>
      </w:r>
      <w:r>
        <w:rPr>
          <w:lang w:val="en-CA"/>
        </w:rPr>
        <w:t>results of combination of CE6-1.3 and CE6-1.</w:t>
      </w:r>
      <w:r w:rsidR="00E24A2A">
        <w:rPr>
          <w:lang w:val="en-CA"/>
        </w:rPr>
        <w:t>1c</w:t>
      </w:r>
      <w:r>
        <w:rPr>
          <w:lang w:val="en-CA"/>
        </w:rPr>
        <w:t xml:space="preserve"> are also reported. </w:t>
      </w:r>
      <w:r w:rsidR="007B2691">
        <w:rPr>
          <w:szCs w:val="22"/>
          <w:lang w:val="en-CA" w:eastAsia="de-DE"/>
        </w:rPr>
        <w:t xml:space="preserve">In CE6-1.1c, </w:t>
      </w:r>
      <w:r w:rsidR="007B2691" w:rsidRPr="00DB29E0">
        <w:rPr>
          <w:szCs w:val="22"/>
          <w:lang w:val="en-CA" w:eastAsia="de-DE"/>
        </w:rPr>
        <w:t>Compound Orthonormal Transform</w:t>
      </w:r>
      <w:r w:rsidR="007B2691">
        <w:rPr>
          <w:szCs w:val="22"/>
          <w:lang w:val="en-CA" w:eastAsia="de-DE"/>
        </w:rPr>
        <w:t xml:space="preserve"> (COT) with embedded DST-7 is tested. </w:t>
      </w:r>
      <w:r w:rsidR="00A87CAD">
        <w:rPr>
          <w:lang w:val="en-CA"/>
        </w:rPr>
        <w:t>In the combination test,</w:t>
      </w:r>
      <w:r w:rsidR="006F1460">
        <w:rPr>
          <w:lang w:val="en-CA"/>
        </w:rPr>
        <w:t xml:space="preserve"> 64-point DCT-2 is replaced </w:t>
      </w:r>
      <w:r w:rsidR="00514578">
        <w:rPr>
          <w:lang w:val="en-CA"/>
        </w:rPr>
        <w:t>by</w:t>
      </w:r>
      <w:r w:rsidR="006F1460">
        <w:rPr>
          <w:lang w:val="en-CA"/>
        </w:rPr>
        <w:t xml:space="preserve"> </w:t>
      </w:r>
      <w:r w:rsidR="00EC0027">
        <w:rPr>
          <w:lang w:val="en-CA"/>
        </w:rPr>
        <w:t xml:space="preserve">the </w:t>
      </w:r>
      <w:r w:rsidR="006F1460">
        <w:rPr>
          <w:lang w:val="en-CA"/>
        </w:rPr>
        <w:t xml:space="preserve">COT and 32-point DST-7 transform is </w:t>
      </w:r>
      <w:r w:rsidR="006469A6">
        <w:rPr>
          <w:lang w:val="en-CA"/>
        </w:rPr>
        <w:t xml:space="preserve">still </w:t>
      </w:r>
      <w:r w:rsidR="006F1460">
        <w:rPr>
          <w:lang w:val="en-CA"/>
        </w:rPr>
        <w:t>used.</w:t>
      </w:r>
    </w:p>
    <w:p w14:paraId="4442F685" w14:textId="4DE0EC92" w:rsidR="000D7D61" w:rsidRDefault="000D7D61" w:rsidP="00347BCE">
      <w:pPr>
        <w:spacing w:after="136"/>
        <w:jc w:val="center"/>
        <w:rPr>
          <w:lang w:val="en-CA"/>
        </w:rPr>
      </w:pPr>
      <w:r w:rsidRPr="007C6A6B">
        <w:rPr>
          <w:b/>
        </w:rPr>
        <w:t xml:space="preserve">Table </w:t>
      </w:r>
      <w:r w:rsidR="00A30B8A">
        <w:rPr>
          <w:b/>
        </w:rPr>
        <w:t>6</w:t>
      </w:r>
      <w:r>
        <w:rPr>
          <w:b/>
        </w:rPr>
        <w:t xml:space="preserve">: combination of CE6-1.3 and </w:t>
      </w:r>
      <w:r w:rsidR="004E23EB">
        <w:rPr>
          <w:b/>
        </w:rPr>
        <w:t>CE6-1.1c</w:t>
      </w:r>
    </w:p>
    <w:tbl>
      <w:tblPr>
        <w:tblW w:w="7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5953"/>
      </w:tblGrid>
      <w:tr w:rsidR="00347BCE" w:rsidRPr="00912537" w14:paraId="1762FC3F" w14:textId="77777777" w:rsidTr="008472F0">
        <w:trPr>
          <w:trHeight w:val="320"/>
          <w:jc w:val="center"/>
        </w:trPr>
        <w:tc>
          <w:tcPr>
            <w:tcW w:w="1472" w:type="dxa"/>
            <w:hideMark/>
          </w:tcPr>
          <w:p w14:paraId="0424E2FD" w14:textId="77777777" w:rsidR="00347BCE" w:rsidRPr="00912537" w:rsidRDefault="00347BCE" w:rsidP="008472F0">
            <w:r w:rsidRPr="00912537">
              <w:t>Test #</w:t>
            </w:r>
          </w:p>
        </w:tc>
        <w:tc>
          <w:tcPr>
            <w:tcW w:w="5953" w:type="dxa"/>
            <w:hideMark/>
          </w:tcPr>
          <w:p w14:paraId="1624A88E" w14:textId="77777777" w:rsidR="00347BCE" w:rsidRPr="00912537" w:rsidRDefault="00347BCE" w:rsidP="008472F0">
            <w:r w:rsidRPr="00912537">
              <w:t>Description</w:t>
            </w:r>
          </w:p>
        </w:tc>
      </w:tr>
      <w:tr w:rsidR="00347BCE" w:rsidRPr="00912537" w14:paraId="1D38B02F" w14:textId="77777777" w:rsidTr="008472F0">
        <w:trPr>
          <w:trHeight w:val="190"/>
          <w:jc w:val="center"/>
        </w:trPr>
        <w:tc>
          <w:tcPr>
            <w:tcW w:w="1472" w:type="dxa"/>
          </w:tcPr>
          <w:p w14:paraId="4B73BA41" w14:textId="59CE2D0A" w:rsidR="00347BCE" w:rsidRPr="00912537" w:rsidRDefault="00347BCE" w:rsidP="008B306A">
            <w:pPr>
              <w:spacing w:before="0"/>
            </w:pPr>
            <w:r w:rsidRPr="008B306A">
              <w:rPr>
                <w:lang w:val="de-DE" w:eastAsia="zh-CN"/>
              </w:rPr>
              <w:t>Combination test</w:t>
            </w:r>
          </w:p>
        </w:tc>
        <w:tc>
          <w:tcPr>
            <w:tcW w:w="5953" w:type="dxa"/>
          </w:tcPr>
          <w:p w14:paraId="3CE7A341" w14:textId="0B181DF7" w:rsidR="00347BCE" w:rsidRDefault="00347BCE" w:rsidP="00347BCE">
            <w:pPr>
              <w:spacing w:before="0"/>
              <w:rPr>
                <w:lang w:val="de-DE" w:eastAsia="zh-CN"/>
              </w:rPr>
            </w:pPr>
            <w:r>
              <w:rPr>
                <w:rFonts w:hint="eastAsia"/>
                <w:lang w:val="de-DE" w:eastAsia="zh-CN"/>
              </w:rPr>
              <w:t xml:space="preserve">64-point DCT-2 is replaced </w:t>
            </w:r>
            <w:r w:rsidR="00514578">
              <w:rPr>
                <w:lang w:val="de-DE" w:eastAsia="zh-CN"/>
              </w:rPr>
              <w:t>by</w:t>
            </w:r>
            <w:r>
              <w:rPr>
                <w:rFonts w:hint="eastAsia"/>
                <w:lang w:val="de-DE" w:eastAsia="zh-CN"/>
              </w:rPr>
              <w:t xml:space="preserve"> COT</w:t>
            </w:r>
          </w:p>
          <w:p w14:paraId="1D6ED2CD" w14:textId="77777777" w:rsidR="00347BCE" w:rsidRDefault="00347BCE" w:rsidP="00347BCE">
            <w:pPr>
              <w:spacing w:before="0"/>
              <w:rPr>
                <w:lang w:val="de-DE"/>
              </w:rPr>
            </w:pPr>
            <w:r>
              <w:rPr>
                <w:rFonts w:hint="eastAsia"/>
                <w:lang w:val="de-DE" w:eastAsia="zh-CN"/>
              </w:rPr>
              <w:t>32-point</w:t>
            </w:r>
            <w:r>
              <w:rPr>
                <w:lang w:val="de-DE" w:eastAsia="zh-CN"/>
              </w:rPr>
              <w:t xml:space="preserve"> </w:t>
            </w:r>
            <w:r w:rsidRPr="00490B4E">
              <w:rPr>
                <w:lang w:val="de-DE"/>
              </w:rPr>
              <w:t>MT</w:t>
            </w:r>
            <w:r>
              <w:rPr>
                <w:lang w:val="de-DE"/>
              </w:rPr>
              <w:t>S:</w:t>
            </w:r>
            <w:r w:rsidRPr="00490B4E">
              <w:rPr>
                <w:lang w:val="de-DE"/>
              </w:rPr>
              <w:t xml:space="preserve"> DST-</w:t>
            </w:r>
            <w:r>
              <w:rPr>
                <w:lang w:val="de-DE"/>
              </w:rPr>
              <w:t>7</w:t>
            </w:r>
            <w:r w:rsidRPr="00490B4E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and </w:t>
            </w:r>
            <w:r w:rsidRPr="00490B4E">
              <w:rPr>
                <w:lang w:val="de-DE"/>
              </w:rPr>
              <w:t>DCT-</w:t>
            </w:r>
            <w:r>
              <w:rPr>
                <w:lang w:val="de-DE"/>
              </w:rPr>
              <w:t>2 transpose</w:t>
            </w:r>
          </w:p>
          <w:p w14:paraId="3F99C250" w14:textId="77777777" w:rsidR="00347BCE" w:rsidRPr="00490B4E" w:rsidRDefault="00347BCE" w:rsidP="00347BCE">
            <w:pPr>
              <w:spacing w:before="0"/>
              <w:rPr>
                <w:lang w:val="de-DE"/>
              </w:rPr>
            </w:pPr>
            <w:r>
              <w:rPr>
                <w:rFonts w:hint="eastAsia"/>
                <w:lang w:val="de-DE" w:eastAsia="zh-CN"/>
              </w:rPr>
              <w:t>4-</w:t>
            </w:r>
            <w:r>
              <w:rPr>
                <w:lang w:val="de-DE" w:eastAsia="zh-CN"/>
              </w:rPr>
              <w:t>, 8- and 16-</w:t>
            </w:r>
            <w:r>
              <w:rPr>
                <w:rFonts w:hint="eastAsia"/>
                <w:lang w:val="de-DE" w:eastAsia="zh-CN"/>
              </w:rPr>
              <w:t>point</w:t>
            </w:r>
            <w:r>
              <w:rPr>
                <w:lang w:val="de-DE" w:eastAsia="zh-CN"/>
              </w:rPr>
              <w:t xml:space="preserve"> </w:t>
            </w:r>
            <w:r w:rsidRPr="00490B4E">
              <w:rPr>
                <w:lang w:val="de-DE"/>
              </w:rPr>
              <w:t>MT</w:t>
            </w:r>
            <w:r>
              <w:rPr>
                <w:lang w:val="de-DE"/>
              </w:rPr>
              <w:t>S:</w:t>
            </w:r>
            <w:r w:rsidRPr="00490B4E">
              <w:rPr>
                <w:lang w:val="de-DE"/>
              </w:rPr>
              <w:t xml:space="preserve"> DST-</w:t>
            </w:r>
            <w:r>
              <w:rPr>
                <w:lang w:val="de-DE"/>
              </w:rPr>
              <w:t>4</w:t>
            </w:r>
            <w:r w:rsidRPr="00490B4E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and </w:t>
            </w:r>
            <w:r w:rsidRPr="00490B4E">
              <w:rPr>
                <w:lang w:val="de-DE"/>
              </w:rPr>
              <w:t>DCT-</w:t>
            </w:r>
            <w:r>
              <w:rPr>
                <w:lang w:val="de-DE"/>
              </w:rPr>
              <w:t>2 transpose</w:t>
            </w:r>
          </w:p>
          <w:p w14:paraId="3F904876" w14:textId="08C0479D" w:rsidR="00347BCE" w:rsidRPr="004A3814" w:rsidRDefault="00347BCE" w:rsidP="00347BCE">
            <w:pPr>
              <w:spacing w:before="0"/>
            </w:pPr>
            <w:r w:rsidRPr="00490B4E">
              <w:rPr>
                <w:lang w:val="de-DE"/>
              </w:rPr>
              <w:t>Max MT</w:t>
            </w:r>
            <w:r>
              <w:rPr>
                <w:lang w:val="de-DE"/>
              </w:rPr>
              <w:t>S</w:t>
            </w:r>
            <w:r w:rsidRPr="00490B4E">
              <w:rPr>
                <w:lang w:val="de-DE"/>
              </w:rPr>
              <w:t xml:space="preserve"> size: 32</w:t>
            </w:r>
          </w:p>
        </w:tc>
      </w:tr>
    </w:tbl>
    <w:p w14:paraId="2855E511" w14:textId="1E33AE1B" w:rsidR="00EC0027" w:rsidRDefault="007969CF" w:rsidP="00EC0027">
      <w:pPr>
        <w:rPr>
          <w:lang w:val="en-CA" w:eastAsia="zh-CN"/>
        </w:rPr>
      </w:pPr>
      <w:r>
        <w:rPr>
          <w:lang w:eastAsia="zh-CN"/>
        </w:rPr>
        <w:t>From t</w:t>
      </w:r>
      <w:r>
        <w:rPr>
          <w:lang w:val="en-CA" w:eastAsia="zh-CN"/>
        </w:rPr>
        <w:t xml:space="preserve">he test results </w:t>
      </w:r>
      <w:r w:rsidR="00820CC7">
        <w:rPr>
          <w:lang w:val="en-CA" w:eastAsia="zh-CN"/>
        </w:rPr>
        <w:t xml:space="preserve">shown in Table 7 and Table 8, </w:t>
      </w:r>
      <w:r>
        <w:rPr>
          <w:lang w:val="en-CA" w:eastAsia="zh-CN"/>
        </w:rPr>
        <w:t xml:space="preserve">it is observed that overall </w:t>
      </w:r>
      <w:r w:rsidR="0043019A">
        <w:rPr>
          <w:lang w:val="en-CA" w:eastAsia="zh-CN"/>
        </w:rPr>
        <w:t xml:space="preserve">coding </w:t>
      </w:r>
      <w:r>
        <w:rPr>
          <w:lang w:val="en-CA" w:eastAsia="zh-CN"/>
        </w:rPr>
        <w:t>performance is slightly improved</w:t>
      </w:r>
      <w:r w:rsidR="00A02E86">
        <w:rPr>
          <w:lang w:val="en-CA" w:eastAsia="zh-CN"/>
        </w:rPr>
        <w:t xml:space="preserve"> in comparison with </w:t>
      </w:r>
      <w:r w:rsidR="00E4754F">
        <w:rPr>
          <w:lang w:val="en-CA" w:eastAsia="zh-CN"/>
        </w:rPr>
        <w:t xml:space="preserve">the test </w:t>
      </w:r>
      <w:r w:rsidR="00A02E86">
        <w:rPr>
          <w:lang w:val="en-CA" w:eastAsia="zh-CN"/>
        </w:rPr>
        <w:t>CE6-1.3a</w:t>
      </w:r>
      <w:r>
        <w:rPr>
          <w:lang w:val="en-CA" w:eastAsia="zh-CN"/>
        </w:rPr>
        <w:t>.</w:t>
      </w:r>
    </w:p>
    <w:p w14:paraId="7AAC40C7" w14:textId="03D4A2B8" w:rsidR="00243831" w:rsidRDefault="00243831" w:rsidP="00243831">
      <w:pPr>
        <w:jc w:val="center"/>
        <w:rPr>
          <w:sz w:val="20"/>
        </w:rPr>
      </w:pPr>
      <w:r>
        <w:rPr>
          <w:lang w:val="en-CA" w:eastAsia="zh-CN"/>
        </w:rPr>
        <w:t>Table 7. Coding performance of combination of CE6-1.3 and CE6-1.1c (CTC)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243831" w:rsidRPr="00250F3E" w14:paraId="24F96FB4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E0083" w14:textId="77777777" w:rsidR="00243831" w:rsidRPr="00E7513D" w:rsidRDefault="00243831" w:rsidP="008472F0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682ED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43831" w:rsidRPr="00250F3E" w14:paraId="5C6AF863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0950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4E906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C7668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247C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F856F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CBBE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229B4" w:rsidRPr="00250F3E" w14:paraId="0A309793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7C8EE" w14:textId="7777777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1992" w14:textId="77132B4A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5B7F9" w14:textId="410EAFD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FC5AA" w14:textId="29773694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EE7D" w14:textId="00C47202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0022F" w14:textId="0D631C7F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29B4" w:rsidRPr="00250F3E" w14:paraId="63F73A23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3955C" w14:textId="7777777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58B51" w14:textId="41302E02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E724D" w14:textId="7658BCCF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BF93" w14:textId="3241D158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4ECF" w14:textId="496D7D5A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11DF7" w14:textId="197AB62E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229B4" w:rsidRPr="00250F3E" w14:paraId="319315FC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E2D67" w14:textId="7777777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9657" w14:textId="3F92A8ED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48436" w14:textId="312BE075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E814" w14:textId="14749ED2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26A7" w14:textId="14044FE9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B90E8" w14:textId="65C00A53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229B4" w:rsidRPr="00250F3E" w14:paraId="4DE310EF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2834" w14:textId="7777777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53EB" w14:textId="5984115A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E301F" w14:textId="5755922E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CF42" w14:textId="0BA124BA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E115" w14:textId="74977EF1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EAEC1" w14:textId="29084EBA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29B4" w:rsidRPr="00250F3E" w14:paraId="707446E3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D6D1B" w14:textId="7777777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54D6" w14:textId="0D7F1795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8023" w14:textId="3F106CF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BC39" w14:textId="197855AE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93B4" w14:textId="7E46B54A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A0E53" w14:textId="6C483FC0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229B4" w:rsidRPr="00250F3E" w14:paraId="38FE68FC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07045" w14:textId="7777777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FE001" w14:textId="0854305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7782" w14:textId="47A528EE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27457" w14:textId="35BE6092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61DB2" w14:textId="7A4F031C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E2BAC" w14:textId="17D5DBE6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229B4" w:rsidRPr="00250F3E" w14:paraId="71F64D9D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5CFF" w14:textId="7777777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2671F" w14:textId="7B302ACE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EADA" w14:textId="1C24B74A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77D3" w14:textId="38F4543A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B032" w14:textId="66E37A26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14022" w14:textId="719E0FB2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29B4" w:rsidRPr="00250F3E" w14:paraId="3203A758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C6438" w14:textId="77777777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D6647" w14:textId="72C25F9A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97288" w14:textId="4A05AB3E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A2DA" w14:textId="208E9D2C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337B2" w14:textId="4CFF4F33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C91D7" w14:textId="608CC35C" w:rsidR="001229B4" w:rsidRPr="00E7513D" w:rsidRDefault="001229B4" w:rsidP="00122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43831" w:rsidRPr="00250F3E" w14:paraId="7AE1BE7A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7A453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D752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5674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8F09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1F85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DD3A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43831" w:rsidRPr="00250F3E" w14:paraId="0FEDCD2A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484E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3A715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43831" w:rsidRPr="00250F3E" w14:paraId="2B8D711B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738A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14036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9319B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E6EC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79684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63B4B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503E3" w:rsidRPr="00250F3E" w14:paraId="1768AC1D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8EFDF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740C3" w14:textId="3559854D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C5155" w14:textId="465B9A10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8F136" w14:textId="43322F6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A7B76" w14:textId="7751693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F2558" w14:textId="093E6B4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A152F" w:rsidRPr="00250F3E" w14:paraId="7E9968E2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F93DA" w14:textId="77777777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7D853" w14:textId="5BDCCC07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5" w:author="Linyongbing" w:date="2019-01-07T10:13:00Z">
              <w:r w:rsidDel="0049689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2E8F4" w14:textId="5843E441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7" w:author="Linyongbing" w:date="2019-01-07T10:13:00Z">
              <w:r w:rsidDel="0049689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FBBC4" w14:textId="549B9B9B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9" w:author="Linyongbing" w:date="2019-01-07T10:13:00Z">
              <w:r w:rsidDel="0049689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35A51" w14:textId="4870A714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1" w:author="Linyongbing" w:date="2019-01-07T10:13:00Z">
              <w:r w:rsidDel="0049689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CC90B" w14:textId="6E0ED9C1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" w:author="Linyongbing" w:date="2019-01-07T10:13:00Z">
              <w:r w:rsidDel="0049689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2503E3" w:rsidRPr="00250F3E" w14:paraId="265BD598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9A7A7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18DC2" w14:textId="74133B7F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80804" w14:textId="20DE64FC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878AB" w14:textId="0ED4D61E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9EB4B" w14:textId="1626E3B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49EC6" w14:textId="6CFA9A6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503E3" w:rsidRPr="00250F3E" w14:paraId="6BEC0C87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DC85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1B76B" w14:textId="650240BA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63E94" w14:textId="2279FB36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B8686" w14:textId="3CA6FFB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4A134" w14:textId="6DACD2B0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2913DE" w14:textId="1A1BA785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03E3" w:rsidRPr="00250F3E" w14:paraId="4B861C52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991ED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006BD" w14:textId="31F65D4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F7219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296F" w14:textId="53653CF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76702" w14:textId="6DE0B734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78FD8" w14:textId="2662C62F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A152F" w:rsidRPr="00250F3E" w14:paraId="2430DAA3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613C" w14:textId="77777777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426C4" w14:textId="6FD77CCC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5" w:author="Linyongbing" w:date="2019-01-07T10:13:00Z">
              <w:r w:rsidDel="00D71DB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023A9" w14:textId="57B4EA17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17" w:author="Linyongbing" w:date="2019-01-07T10:13:00Z">
              <w:r w:rsidDel="00D71DB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51145" w14:textId="618B2983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  <w:del w:id="19" w:author="Linyongbing" w:date="2019-01-07T10:13:00Z">
              <w:r w:rsidDel="00D71DB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435BF" w14:textId="355D6EFC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1" w:author="Linyongbing" w:date="2019-01-07T10:13:00Z">
              <w:r w:rsidDel="00D71DB2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EA445" w14:textId="6FA94DCD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3" w:author="Linyongbing" w:date="2019-01-07T10:13:00Z">
              <w:r w:rsidDel="00D71DB2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2503E3" w:rsidRPr="00250F3E" w14:paraId="3CB7E760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06474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A6353" w14:textId="281D7E48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12EF0" w14:textId="0E8248A8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26C9E" w14:textId="372A06DC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DA6CD" w14:textId="6255F7BE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4EDEA" w14:textId="170E1B5A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03E3" w:rsidRPr="00250F3E" w14:paraId="67149DCB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41EA5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8898CD" w14:textId="133C11AE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AC9DD" w14:textId="027F0CB8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F183" w14:textId="5F178D6A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83FA57" w14:textId="2598F98C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27CDF2" w14:textId="78AA38C3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43831" w:rsidRPr="00250F3E" w14:paraId="70AE02E6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6FA2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54922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686D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A1DF3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BD2F5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FF7C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43831" w:rsidRPr="00250F3E" w14:paraId="560D0439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1D00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F751E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43831" w:rsidRPr="00250F3E" w14:paraId="3990DC9E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D027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95304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29B0C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BFA1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E33AA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0F917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43831" w:rsidRPr="00250F3E" w14:paraId="24EC6E85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C7D95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6AFD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25AE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5FC6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076D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98191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43831" w:rsidRPr="00250F3E" w14:paraId="04E3C60A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8B744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6219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5456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5FCE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1F5B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29E69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A152F" w:rsidRPr="00250F3E" w14:paraId="2EFA3D9B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2CD5" w14:textId="77777777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1AE9D" w14:textId="18241075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25" w:author="Linyongbing" w:date="2019-01-07T10:13:00Z">
              <w:r w:rsidDel="008F481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48D22" w14:textId="79018BF8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27" w:author="Linyongbing" w:date="2019-01-07T10:13:00Z">
              <w:r w:rsidDel="008F481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731DC" w14:textId="487CA4B4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9" w:author="Linyongbing" w:date="2019-01-07T10:13:00Z">
              <w:r w:rsidDel="008F481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09CF6" w14:textId="2B7443C1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" w:author="Linyongbing" w:date="2019-01-07T10:13:00Z">
              <w:r w:rsidDel="008F4812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62739D" w14:textId="1D4A4F17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3" w:author="Linyongbing" w:date="2019-01-07T10:13:00Z">
              <w:r w:rsidDel="008F4812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2503E3" w:rsidRPr="00250F3E" w14:paraId="3CE686D7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A289E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50FE9" w14:textId="2582217A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047AB" w14:textId="0C4B04B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A45DD" w14:textId="35008738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6E17D" w14:textId="705045A9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546B5" w14:textId="528D47D3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503E3" w:rsidRPr="00250F3E" w14:paraId="6898F08B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FADF5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197A0" w14:textId="110944FE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2A645" w14:textId="2BA887DC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19A67" w14:textId="7B70D69D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D4C7E" w14:textId="32E6411E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C46E7" w14:textId="465CEDF2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A152F" w:rsidRPr="00250F3E" w14:paraId="4933293F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0286" w14:textId="77777777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ABC74" w14:textId="72DAFFCC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5" w:author="Linyongbing" w:date="2019-01-07T10:13:00Z">
              <w:r w:rsidDel="00756F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C6597" w14:textId="0DABBCF3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  <w:del w:id="37" w:author="Linyongbing" w:date="2019-01-07T10:13:00Z">
              <w:r w:rsidDel="00756F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21538" w14:textId="1119F578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39" w:author="Linyongbing" w:date="2019-01-07T10:13:00Z">
              <w:r w:rsidDel="00756FB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4C423" w14:textId="65015941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1" w:author="Linyongbing" w:date="2019-01-07T10:13:00Z">
              <w:r w:rsidDel="00756FBB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52E6F" w14:textId="0186840C" w:rsidR="007A152F" w:rsidRPr="00E7513D" w:rsidRDefault="007A152F" w:rsidP="007A15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Linyongbing" w:date="2019-01-07T1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3" w:author="Linyongbing" w:date="2019-01-07T10:13:00Z">
              <w:r w:rsidDel="00756FBB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2503E3" w:rsidRPr="00250F3E" w14:paraId="1254DF01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3652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AB8DD" w14:textId="4AE641BB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2BE4B" w14:textId="7E74907A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B0C14" w14:textId="58D78796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B2405" w14:textId="5F797BA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1BBF8" w14:textId="5289A0AA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03E3" w:rsidRPr="00250F3E" w14:paraId="52162E77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BEEE5" w14:textId="7777777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08B69C" w14:textId="04E58249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525C56" w14:textId="73C3ECE7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D04AB" w14:textId="3E645793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98DB27" w14:textId="2A806D68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1C4880" w14:textId="1BF201CE" w:rsidR="002503E3" w:rsidRPr="00E7513D" w:rsidRDefault="002503E3" w:rsidP="002503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3831" w:rsidRPr="00250F3E" w14:paraId="34A51A77" w14:textId="77777777" w:rsidTr="007A15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6E83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964EB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1503B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FBE80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10E4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0ACE2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3CF52232" w14:textId="71FD2D18" w:rsidR="00243831" w:rsidRDefault="00243831" w:rsidP="00243831">
      <w:pPr>
        <w:jc w:val="center"/>
        <w:rPr>
          <w:sz w:val="20"/>
        </w:rPr>
      </w:pPr>
      <w:r>
        <w:rPr>
          <w:lang w:val="en-CA" w:eastAsia="zh-CN"/>
        </w:rPr>
        <w:t>Table 8. Coding performance of combination of CE6-1.3 and CE6-1.1c (CTC+ inter MTS enabled)</w:t>
      </w:r>
    </w:p>
    <w:tbl>
      <w:tblPr>
        <w:tblW w:w="83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177"/>
        <w:gridCol w:w="1177"/>
      </w:tblGrid>
      <w:tr w:rsidR="00243831" w:rsidRPr="00250F3E" w14:paraId="541BA3FE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D9F46" w14:textId="77777777" w:rsidR="00243831" w:rsidRPr="00E7513D" w:rsidRDefault="00243831" w:rsidP="008472F0">
            <w:pPr>
              <w:jc w:val="lef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6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4025E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43831" w:rsidRPr="00250F3E" w14:paraId="5844284F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2AEE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EB645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32553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93BA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F37B7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92598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D1B7C" w:rsidRPr="00250F3E" w14:paraId="1CCAC7AC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B54B6" w14:textId="7777777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A72E" w14:textId="0A08D61D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5A1E" w14:textId="0B2DE42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F288" w14:textId="765D18FC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501B" w14:textId="164E12A8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2E9A9" w14:textId="2D457D0E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1B7C" w:rsidRPr="00250F3E" w14:paraId="331E0260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CBB5" w14:textId="7777777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9766" w14:textId="3E941C1F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0A2F" w14:textId="68081871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76BB" w14:textId="76103F75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AC9D" w14:textId="2B97BFD6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6E437" w14:textId="658A7DD0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1B7C" w:rsidRPr="00250F3E" w14:paraId="1398A57D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E209" w14:textId="7777777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53FD9" w14:textId="3F41A70E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33BC" w14:textId="6178B4C1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8D36" w14:textId="1EB536C3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62941" w14:textId="62E5870F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99E40" w14:textId="05031054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1B7C" w:rsidRPr="00250F3E" w14:paraId="2E172A17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74A4" w14:textId="7777777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9550" w14:textId="57DFE664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00D1" w14:textId="7CEC4783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3B34" w14:textId="4C2E0141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0F550" w14:textId="5062914A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FB31D" w14:textId="12C8E9ED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1B7C" w:rsidRPr="00250F3E" w14:paraId="0C0EB5F9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683EE" w14:textId="7777777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178D" w14:textId="0CF6D7B3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711D" w14:textId="2C8A4546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26CD" w14:textId="71227A90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41F7" w14:textId="67AC5D9C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C831D" w14:textId="666FB5E2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1B7C" w:rsidRPr="00250F3E" w14:paraId="066F5F33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7BB0B" w14:textId="7777777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6791" w14:textId="5E6F874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05F5" w14:textId="27154264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27182" w14:textId="352555E1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321C" w14:textId="1A736021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44A9D" w14:textId="22F766D5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1B7C" w:rsidRPr="00250F3E" w14:paraId="56EDDEDE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3EC3C" w14:textId="7777777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A94B" w14:textId="530A29B0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6083" w14:textId="181667D3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5942" w14:textId="5E970304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0062" w14:textId="6F1F9688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08D69" w14:textId="66A27081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1B7C" w:rsidRPr="00250F3E" w14:paraId="69A38EAA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BCFE0" w14:textId="7777777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2AD6C" w14:textId="4F67CB3E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3FB8C" w14:textId="2ABE59B5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189A" w14:textId="61B75DB4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AB79D" w14:textId="62881B2A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302E9" w14:textId="4B45BB97" w:rsidR="00CD1B7C" w:rsidRPr="00E7513D" w:rsidRDefault="00CD1B7C" w:rsidP="00CD1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3831" w:rsidRPr="00250F3E" w14:paraId="62B358FE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10DC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A07D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A9B5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47DD6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C68F6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86B2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43831" w:rsidRPr="00250F3E" w14:paraId="39BE70A6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EBB5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433A8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43831" w:rsidRPr="00250F3E" w14:paraId="30F831B1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4681F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B429C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09E1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C0D9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D22F2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256CA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1ABA" w:rsidRPr="00250F3E" w14:paraId="6600F5C2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71085" w14:textId="7777777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18128" w14:textId="416ACB1F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48FE8" w14:textId="38FF381B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18FD9" w14:textId="3218477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84622" w14:textId="687A6A08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575913" w14:textId="3B42B1E3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0DD1" w:rsidRPr="00250F3E" w14:paraId="77B75472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F4BC" w14:textId="77777777" w:rsidR="00190DD1" w:rsidRPr="00E7513D" w:rsidRDefault="00190DD1" w:rsidP="0019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9A14B" w14:textId="2EF8EFDC" w:rsidR="00190DD1" w:rsidRPr="00E7513D" w:rsidRDefault="00190DD1" w:rsidP="0019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Linyongbing" w:date="2019-01-0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45" w:author="Linyongbing" w:date="2019-01-07T10:12:00Z">
              <w:r w:rsidDel="008E13C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DA1A5" w14:textId="4248A3AF" w:rsidR="00190DD1" w:rsidRPr="00E7513D" w:rsidRDefault="00190DD1" w:rsidP="0019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Linyongbing" w:date="2019-01-0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47" w:author="Linyongbing" w:date="2019-01-07T10:12:00Z">
              <w:r w:rsidDel="008E13C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F2A42" w14:textId="0F23434D" w:rsidR="00190DD1" w:rsidRPr="00E7513D" w:rsidRDefault="00190DD1" w:rsidP="0019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Linyongbing" w:date="2019-01-0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49" w:author="Linyongbing" w:date="2019-01-07T10:12:00Z">
              <w:r w:rsidDel="008E13C3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4EE5C" w14:textId="75E13D45" w:rsidR="00190DD1" w:rsidRPr="00E7513D" w:rsidRDefault="00190DD1" w:rsidP="0019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Linyongbing" w:date="2019-01-0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1" w:author="Linyongbing" w:date="2019-01-07T10:12:00Z">
              <w:r w:rsidDel="008E13C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7904BC" w14:textId="45B0D98D" w:rsidR="00190DD1" w:rsidRPr="00E7513D" w:rsidRDefault="00190DD1" w:rsidP="0019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Linyongbing" w:date="2019-01-0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53" w:author="Linyongbing" w:date="2019-01-07T10:12:00Z">
              <w:r w:rsidDel="008E13C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21ABA" w:rsidRPr="00250F3E" w14:paraId="4E03773C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F8370" w14:textId="7777777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2515A" w14:textId="638D3156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7D896" w14:textId="3AAAA103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CEC1B" w14:textId="3EEFB1BA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A73B8" w14:textId="0C820AE9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61E40" w14:textId="73E9340E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1ABA" w:rsidRPr="00250F3E" w14:paraId="591CE20A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2078B" w14:textId="7777777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85C07" w14:textId="547EEBC1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F4E2F" w14:textId="24272FE5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75284" w14:textId="0E65236F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56BF1" w14:textId="590D187D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3ADC28" w14:textId="667151F8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1ABA" w:rsidRPr="00250F3E" w14:paraId="7AEB81A3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88EF8" w14:textId="7777777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1AB2A" w14:textId="246279C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059C0" w14:textId="7777777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FFF61" w14:textId="70E6833C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503FB" w14:textId="56457AA0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6828F" w14:textId="427E2045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90DD1" w:rsidRPr="00250F3E" w14:paraId="452FCF21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93450" w14:textId="77777777" w:rsidR="00190DD1" w:rsidRPr="00E7513D" w:rsidRDefault="00190DD1" w:rsidP="0019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8C2B2" w14:textId="60AA0202" w:rsidR="00190DD1" w:rsidRPr="00E7513D" w:rsidRDefault="00190DD1" w:rsidP="0019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Linyongbing" w:date="2019-01-0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55" w:author="Linyongbing" w:date="2019-01-07T10:12:00Z">
              <w:r w:rsidDel="007941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1F424" w14:textId="492130BF" w:rsidR="00190DD1" w:rsidRPr="00E7513D" w:rsidRDefault="00190DD1" w:rsidP="0019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Linyongbing" w:date="2019-01-0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57" w:author="Linyongbing" w:date="2019-01-07T10:12:00Z">
              <w:r w:rsidDel="007941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FDBE0" w14:textId="5A8A3F89" w:rsidR="00190DD1" w:rsidRPr="00E7513D" w:rsidRDefault="00190DD1" w:rsidP="0019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Linyongbing" w:date="2019-01-0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  <w:del w:id="59" w:author="Linyongbing" w:date="2019-01-07T10:12:00Z">
              <w:r w:rsidDel="0079416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2EF34" w14:textId="170E746D" w:rsidR="00190DD1" w:rsidRPr="00E7513D" w:rsidRDefault="00190DD1" w:rsidP="0019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Linyongbing" w:date="2019-01-0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1" w:author="Linyongbing" w:date="2019-01-07T10:12:00Z">
              <w:r w:rsidDel="007941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F54A9" w14:textId="18F160EB" w:rsidR="00190DD1" w:rsidRPr="00E7513D" w:rsidRDefault="00190DD1" w:rsidP="0019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Linyongbing" w:date="2019-01-07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63" w:author="Linyongbing" w:date="2019-01-07T10:12:00Z">
              <w:r w:rsidDel="0079416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B21ABA" w:rsidRPr="00250F3E" w14:paraId="6C233FF4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0904" w14:textId="7777777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8CB1A" w14:textId="2F73B1D5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46675" w14:textId="047A04E2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B7152" w14:textId="581A1709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70FF7" w14:textId="7BF2924D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C1A8B" w14:textId="23E3929B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1ABA" w:rsidRPr="00250F3E" w14:paraId="6E64D91C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95E6A" w14:textId="7777777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87DC34" w14:textId="6C7BF6E2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178C9B" w14:textId="6ABB2D3E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A0EB8" w14:textId="29C38827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937EC9" w14:textId="4D4B17D5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3CBF8" w14:textId="54DE3426" w:rsidR="00B21ABA" w:rsidRPr="00E7513D" w:rsidRDefault="00B21ABA" w:rsidP="00B21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3831" w:rsidRPr="00250F3E" w14:paraId="19C86324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F638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77D51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F3E07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75D4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3ECFA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71E0A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43831" w:rsidRPr="00250F3E" w14:paraId="674D217A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01912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E9BD6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43831" w:rsidRPr="00250F3E" w14:paraId="16598D43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4321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DFB7D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5D496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40BA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50F4A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85D21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43831" w:rsidRPr="00250F3E" w14:paraId="15079591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D07C1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F245F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31F44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2382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607B8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0159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43831" w:rsidRPr="00250F3E" w14:paraId="646D75B3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1942C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342C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4742C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7CF3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3C44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3B9D9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E7697" w:rsidRPr="00250F3E" w14:paraId="01012D47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932E3" w14:textId="77777777" w:rsidR="001E7697" w:rsidRPr="00E7513D" w:rsidRDefault="001E7697" w:rsidP="001E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206A8" w14:textId="486C2D7F" w:rsidR="001E7697" w:rsidRPr="00E7513D" w:rsidRDefault="001E7697" w:rsidP="001E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Linyongbing" w:date="2019-01-0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5" w:author="Linyongbing" w:date="2019-01-07T10:10:00Z">
              <w:r w:rsidDel="001E769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62CDB" w14:textId="791A4550" w:rsidR="001E7697" w:rsidRPr="00E7513D" w:rsidRDefault="001E7697" w:rsidP="001E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Linyongbing" w:date="2019-01-0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  <w:del w:id="67" w:author="Linyongbing" w:date="2019-01-07T10:10:00Z">
              <w:r w:rsidDel="001E769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38E85" w14:textId="7FE208A4" w:rsidR="001E7697" w:rsidRPr="00E7513D" w:rsidRDefault="001E7697" w:rsidP="001E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Linyongbing" w:date="2019-01-0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69" w:author="Linyongbing" w:date="2019-01-07T10:10:00Z">
              <w:r w:rsidDel="001E7697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F70AA" w14:textId="1D728214" w:rsidR="001E7697" w:rsidRPr="00E7513D" w:rsidRDefault="001E7697" w:rsidP="001E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Linyongbing" w:date="2019-01-0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71" w:author="Linyongbing" w:date="2019-01-07T10:10:00Z">
              <w:r w:rsidDel="001E769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1F642" w14:textId="4CF4EE8A" w:rsidR="001E7697" w:rsidRPr="00E7513D" w:rsidRDefault="001E7697" w:rsidP="001E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Linyongbing" w:date="2019-01-0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73" w:author="Linyongbing" w:date="2019-01-07T10:10:00Z">
              <w:r w:rsidDel="001E7697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CE0F1C" w:rsidRPr="00250F3E" w14:paraId="29F5AFB9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2B477" w14:textId="77777777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21180" w14:textId="05320056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6196D" w14:textId="6A438688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A5C73" w14:textId="3B8CFE73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994F3" w14:textId="2B0A62F6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43FAB4" w14:textId="48834165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E0F1C" w:rsidRPr="00250F3E" w14:paraId="313B41A3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0813" w14:textId="77777777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99FC3" w14:textId="6E70AB36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2D408" w14:textId="7365298E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D08BB" w14:textId="0AF81F01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4AEE7" w14:textId="6BCA2AEC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6738A" w14:textId="45DD9D77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7697" w:rsidRPr="00250F3E" w14:paraId="77A8B1F0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1E627" w14:textId="77777777" w:rsidR="001E7697" w:rsidRPr="00E7513D" w:rsidRDefault="001E7697" w:rsidP="001E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73B22" w14:textId="5B55F8C1" w:rsidR="001E7697" w:rsidRPr="00E7513D" w:rsidRDefault="001E7697" w:rsidP="001E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Linyongbing" w:date="2019-01-0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75" w:author="Linyongbing" w:date="2019-01-07T10:11:00Z">
              <w:r w:rsidDel="00E54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486CE" w14:textId="62EEAE6A" w:rsidR="001E7697" w:rsidRPr="00E7513D" w:rsidRDefault="001E7697" w:rsidP="001E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Linyongbing" w:date="2019-01-0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del w:id="77" w:author="Linyongbing" w:date="2019-01-07T10:11:00Z">
              <w:r w:rsidDel="00E54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4658D" w14:textId="7190AC7F" w:rsidR="001E7697" w:rsidRPr="00E7513D" w:rsidRDefault="001E7697" w:rsidP="001E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Linyongbing" w:date="2019-01-0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79" w:author="Linyongbing" w:date="2019-01-07T10:11:00Z">
              <w:r w:rsidDel="00E54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8AE77" w14:textId="038E5A38" w:rsidR="001E7697" w:rsidRPr="00E7513D" w:rsidRDefault="001E7697" w:rsidP="001E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" w:author="Linyongbing" w:date="2019-01-0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81" w:author="Linyongbing" w:date="2019-01-07T10:11:00Z">
              <w:r w:rsidDel="00E5406A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9AF58" w14:textId="1D92E229" w:rsidR="001E7697" w:rsidRPr="00E7513D" w:rsidRDefault="001E7697" w:rsidP="001E76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" w:author="Linyongbing" w:date="2019-01-0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3" w:author="Linyongbing" w:date="2019-01-07T10:11:00Z">
              <w:r w:rsidDel="00E5406A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CE0F1C" w:rsidRPr="00250F3E" w14:paraId="48BA823D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29DE" w14:textId="77777777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5EFDB" w14:textId="1B3A677A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F85F7" w14:textId="2AA071D0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333AA" w14:textId="683AFEC5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1DFEA" w14:textId="3A4CACF9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80813" w14:textId="2A94AB65" w:rsidR="00CE0F1C" w:rsidRPr="00E7513D" w:rsidRDefault="00CE0F1C" w:rsidP="00CE0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90DD1" w:rsidRPr="00250F3E" w14:paraId="116A9B93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346FC" w14:textId="77777777" w:rsidR="00190DD1" w:rsidRPr="00E7513D" w:rsidRDefault="00190DD1" w:rsidP="0019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7513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670FD0" w14:textId="3ABC08C8" w:rsidR="00190DD1" w:rsidRPr="00E7513D" w:rsidRDefault="00190DD1" w:rsidP="0019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" w:author="Linyongbing" w:date="2019-01-0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85" w:author="Linyongbing" w:date="2019-01-07T10:11:00Z">
              <w:r w:rsidDel="007B377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D63F02" w14:textId="3CCBE727" w:rsidR="00190DD1" w:rsidRPr="00E7513D" w:rsidRDefault="00190DD1" w:rsidP="0019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" w:author="Linyongbing" w:date="2019-01-0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  <w:del w:id="87" w:author="Linyongbing" w:date="2019-01-07T10:11:00Z">
              <w:r w:rsidDel="007B377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BFC28" w14:textId="56995F61" w:rsidR="00190DD1" w:rsidRPr="00E7513D" w:rsidRDefault="00190DD1" w:rsidP="0019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Linyongbing" w:date="2019-01-0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  <w:del w:id="89" w:author="Linyongbing" w:date="2019-01-07T10:11:00Z">
              <w:r w:rsidDel="007B377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455F80" w14:textId="21264937" w:rsidR="00190DD1" w:rsidRPr="00E7513D" w:rsidRDefault="00190DD1" w:rsidP="0019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Linyongbing" w:date="2019-01-0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91" w:author="Linyongbing" w:date="2019-01-07T10:11:00Z">
              <w:r w:rsidDel="007B377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D8A96" w14:textId="4F1DFC0E" w:rsidR="00190DD1" w:rsidRPr="00E7513D" w:rsidRDefault="00190DD1" w:rsidP="00190D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" w:author="Linyongbing" w:date="2019-01-07T10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3" w:author="Linyongbing" w:date="2019-01-07T10:11:00Z">
              <w:r w:rsidDel="007B377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243831" w:rsidRPr="00250F3E" w14:paraId="2321B409" w14:textId="77777777" w:rsidTr="001E76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0C47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6CA46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A809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D3B7B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FD233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B364" w14:textId="77777777" w:rsidR="00243831" w:rsidRPr="00E7513D" w:rsidRDefault="00243831" w:rsidP="008472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3DF9C79D" w14:textId="26868AA0" w:rsidR="00106A03" w:rsidRDefault="00365A5A" w:rsidP="00106A03">
      <w:pPr>
        <w:pStyle w:val="1"/>
        <w:ind w:left="360" w:hanging="360"/>
        <w:jc w:val="left"/>
        <w:rPr>
          <w:lang w:val="en-CA"/>
        </w:rPr>
      </w:pPr>
      <w:r>
        <w:rPr>
          <w:lang w:val="en-CA"/>
        </w:rPr>
        <w:t>Conclusions</w:t>
      </w:r>
    </w:p>
    <w:p w14:paraId="0917FA34" w14:textId="68B0A9DC" w:rsidR="00B21806" w:rsidRPr="00B21806" w:rsidRDefault="00FF26FF" w:rsidP="00B21806">
      <w:pPr>
        <w:rPr>
          <w:lang w:val="en-CA" w:eastAsia="zh-CN"/>
        </w:rPr>
      </w:pPr>
      <w:r>
        <w:rPr>
          <w:lang w:val="en-CA" w:eastAsia="zh-CN"/>
        </w:rPr>
        <w:t>It is proposed to use DST</w:t>
      </w:r>
      <w:r w:rsidR="00C96EE8">
        <w:rPr>
          <w:lang w:val="en-CA" w:eastAsia="zh-CN"/>
        </w:rPr>
        <w:t>-</w:t>
      </w:r>
      <w:r>
        <w:rPr>
          <w:lang w:val="en-CA" w:eastAsia="zh-CN"/>
        </w:rPr>
        <w:t xml:space="preserve">4 and </w:t>
      </w:r>
      <w:r w:rsidR="00FD2B89">
        <w:rPr>
          <w:lang w:val="en-CA" w:eastAsia="zh-CN"/>
        </w:rPr>
        <w:t xml:space="preserve">the </w:t>
      </w:r>
      <w:r>
        <w:rPr>
          <w:lang w:val="en-CA" w:eastAsia="zh-CN"/>
        </w:rPr>
        <w:t>transposed DCT</w:t>
      </w:r>
      <w:r w:rsidR="00C96EE8">
        <w:rPr>
          <w:lang w:val="en-CA" w:eastAsia="zh-CN"/>
        </w:rPr>
        <w:t>-</w:t>
      </w:r>
      <w:r>
        <w:rPr>
          <w:lang w:val="en-CA" w:eastAsia="zh-CN"/>
        </w:rPr>
        <w:t xml:space="preserve">2 as transform cores for MTS. The proposed </w:t>
      </w:r>
      <w:r w:rsidR="00984D8E">
        <w:rPr>
          <w:lang w:val="en-CA" w:eastAsia="zh-CN"/>
        </w:rPr>
        <w:t>approach</w:t>
      </w:r>
      <w:r>
        <w:rPr>
          <w:lang w:val="en-CA" w:eastAsia="zh-CN"/>
        </w:rPr>
        <w:t xml:space="preserve"> </w:t>
      </w:r>
      <w:r w:rsidR="00365A5A">
        <w:rPr>
          <w:lang w:val="en-CA" w:eastAsia="zh-CN"/>
        </w:rPr>
        <w:t>enables</w:t>
      </w:r>
      <w:r>
        <w:rPr>
          <w:lang w:val="en-CA" w:eastAsia="zh-CN"/>
        </w:rPr>
        <w:t xml:space="preserve"> </w:t>
      </w:r>
      <w:r w:rsidR="00365A5A">
        <w:rPr>
          <w:lang w:val="en-CA" w:eastAsia="zh-CN"/>
        </w:rPr>
        <w:t>all transform cores</w:t>
      </w:r>
      <w:r w:rsidR="00DA4E76">
        <w:rPr>
          <w:lang w:val="en-CA" w:eastAsia="zh-CN"/>
        </w:rPr>
        <w:t xml:space="preserve"> extracted from one single 64-point</w:t>
      </w:r>
      <w:r w:rsidR="00365A5A">
        <w:rPr>
          <w:lang w:val="en-CA" w:eastAsia="zh-CN"/>
        </w:rPr>
        <w:t xml:space="preserve"> DCT-2 transform</w:t>
      </w:r>
      <w:r w:rsidR="00C82A9F">
        <w:rPr>
          <w:lang w:val="en-CA" w:eastAsia="zh-CN"/>
        </w:rPr>
        <w:t xml:space="preserve"> matrix</w:t>
      </w:r>
      <w:r w:rsidR="00365A5A">
        <w:rPr>
          <w:lang w:val="en-CA" w:eastAsia="zh-CN"/>
        </w:rPr>
        <w:t xml:space="preserve">. Meanwhile, </w:t>
      </w:r>
      <w:r w:rsidR="00AA7F31">
        <w:rPr>
          <w:lang w:val="en-CA" w:eastAsia="zh-CN"/>
        </w:rPr>
        <w:t>the proposed transform design is fully compatible with those in HEVC standard.</w:t>
      </w:r>
      <w:r>
        <w:rPr>
          <w:lang w:val="en-CA" w:eastAsia="zh-CN"/>
        </w:rPr>
        <w:t xml:space="preserve"> </w:t>
      </w:r>
      <w:r w:rsidR="00365A5A">
        <w:rPr>
          <w:lang w:val="en-CA" w:eastAsia="zh-CN"/>
        </w:rPr>
        <w:t xml:space="preserve">Test results show decoding time is reduced </w:t>
      </w:r>
      <w:r w:rsidR="00C82A9F">
        <w:rPr>
          <w:lang w:val="en-CA" w:eastAsia="zh-CN"/>
        </w:rPr>
        <w:t xml:space="preserve">by </w:t>
      </w:r>
      <w:r w:rsidR="004B492E">
        <w:rPr>
          <w:lang w:val="en-CA" w:eastAsia="zh-CN"/>
        </w:rPr>
        <w:t xml:space="preserve">up to </w:t>
      </w:r>
      <w:r w:rsidR="00365A5A" w:rsidRPr="004B492E">
        <w:rPr>
          <w:lang w:val="en-CA" w:eastAsia="zh-CN"/>
        </w:rPr>
        <w:t>7</w:t>
      </w:r>
      <w:r w:rsidR="00365A5A">
        <w:rPr>
          <w:lang w:val="en-CA" w:eastAsia="zh-CN"/>
        </w:rPr>
        <w:t>%</w:t>
      </w:r>
      <w:r w:rsidR="00AA7F31">
        <w:rPr>
          <w:lang w:val="en-CA" w:eastAsia="zh-CN"/>
        </w:rPr>
        <w:t xml:space="preserve"> due to partial butterfly implementation</w:t>
      </w:r>
      <w:r w:rsidR="00B376A3">
        <w:rPr>
          <w:lang w:val="en-CA" w:eastAsia="zh-CN"/>
        </w:rPr>
        <w:t>.</w:t>
      </w:r>
    </w:p>
    <w:p w14:paraId="0E551559" w14:textId="77777777" w:rsidR="00B21806" w:rsidRPr="00B21806" w:rsidRDefault="00B21806" w:rsidP="00B21806">
      <w:pPr>
        <w:rPr>
          <w:lang w:val="en-CA"/>
        </w:rPr>
      </w:pPr>
    </w:p>
    <w:p w14:paraId="54837D3B" w14:textId="3A0F577C" w:rsidR="000B22A7" w:rsidRPr="00D63CBC" w:rsidRDefault="000B22A7" w:rsidP="000B22A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CN"/>
        </w:rPr>
      </w:pPr>
      <w:r w:rsidRPr="00D63CBC">
        <w:rPr>
          <w:lang w:val="en-CA" w:eastAsia="zh-CN"/>
        </w:rPr>
        <w:t>R</w:t>
      </w:r>
      <w:r w:rsidRPr="00D63CBC">
        <w:rPr>
          <w:rFonts w:hint="eastAsia"/>
          <w:lang w:val="en-CA" w:eastAsia="zh-CN"/>
        </w:rPr>
        <w:t>efer</w:t>
      </w:r>
      <w:r w:rsidRPr="00D63CBC">
        <w:rPr>
          <w:lang w:val="en-CA" w:eastAsia="zh-CN"/>
        </w:rPr>
        <w:t>e</w:t>
      </w:r>
      <w:r w:rsidRPr="00D63CBC">
        <w:rPr>
          <w:rFonts w:hint="eastAsia"/>
          <w:lang w:val="en-CA" w:eastAsia="zh-CN"/>
        </w:rPr>
        <w:t>nce</w:t>
      </w:r>
      <w:r w:rsidR="00B57D94" w:rsidRPr="00D63CBC">
        <w:rPr>
          <w:lang w:val="en-CA" w:eastAsia="zh-CN"/>
        </w:rPr>
        <w:t>s</w:t>
      </w:r>
    </w:p>
    <w:p w14:paraId="4AD7FC1C" w14:textId="2B57325B" w:rsidR="00D63CBC" w:rsidRPr="002436B6" w:rsidRDefault="00D63CBC" w:rsidP="00D63CBC">
      <w:pPr>
        <w:pStyle w:val="aa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2436B6">
        <w:t xml:space="preserve">B. </w:t>
      </w:r>
      <w:proofErr w:type="spellStart"/>
      <w:r w:rsidRPr="002436B6">
        <w:t>Bross</w:t>
      </w:r>
      <w:proofErr w:type="spellEnd"/>
      <w:r w:rsidRPr="002436B6">
        <w:t>, J. Chen, S. Liu, "Versatile Vide</w:t>
      </w:r>
      <w:r>
        <w:t>o Coding (Draft 3)", JVET-L1001, 12th</w:t>
      </w:r>
      <w:r w:rsidRPr="00B648F1">
        <w:t xml:space="preserve"> Meeting: </w:t>
      </w:r>
      <w:r w:rsidRPr="002436B6">
        <w:t>Macao, CN, 3</w:t>
      </w:r>
      <w:r w:rsidR="002B1783">
        <w:t>-</w:t>
      </w:r>
      <w:r w:rsidRPr="002436B6">
        <w:t>12 Oct. 2018</w:t>
      </w:r>
    </w:p>
    <w:p w14:paraId="34A77CC3" w14:textId="5B4E46D5" w:rsidR="00D63CBC" w:rsidRPr="002436B6" w:rsidRDefault="00D63CBC" w:rsidP="00D63CBC">
      <w:pPr>
        <w:pStyle w:val="aa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2436B6">
        <w:t>Y. Lin, J. Zheng, Q. Yu, N. Zhang, C. Zhu, "CE6-related: MTS using DST-4 and transposed DCT-2", JVET-L0353</w:t>
      </w:r>
      <w:r>
        <w:t>, 12th</w:t>
      </w:r>
      <w:r w:rsidRPr="00B648F1">
        <w:t xml:space="preserve"> Meeting: </w:t>
      </w:r>
      <w:r w:rsidRPr="002436B6">
        <w:t>Macao, CN, 3</w:t>
      </w:r>
      <w:r w:rsidR="00ED6AF5">
        <w:t>-</w:t>
      </w:r>
      <w:r w:rsidRPr="002436B6">
        <w:t>12 Oct. 2018</w:t>
      </w:r>
    </w:p>
    <w:p w14:paraId="3A26E157" w14:textId="53C26817" w:rsidR="002436B6" w:rsidRPr="002436B6" w:rsidRDefault="002436B6" w:rsidP="002436B6">
      <w:pPr>
        <w:pStyle w:val="aa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2436B6">
        <w:t>A. Said, X. Zhao, "Description of Core Experiment 6 (CE6): Transforms and transform</w:t>
      </w:r>
      <w:r w:rsidR="00A40558">
        <w:t xml:space="preserve"> signaling”</w:t>
      </w:r>
      <w:r w:rsidRPr="002436B6">
        <w:t>, JVET-L1026</w:t>
      </w:r>
      <w:r>
        <w:t>, 12th</w:t>
      </w:r>
      <w:r w:rsidRPr="00B648F1">
        <w:t xml:space="preserve"> Meeting: </w:t>
      </w:r>
      <w:r w:rsidRPr="002436B6">
        <w:t>Macao, CN, 3</w:t>
      </w:r>
      <w:r w:rsidR="00ED6AF5">
        <w:t>-</w:t>
      </w:r>
      <w:r w:rsidRPr="002436B6">
        <w:t>12 Oct. 2018</w:t>
      </w:r>
    </w:p>
    <w:p w14:paraId="3133400C" w14:textId="40543593" w:rsidR="002436B6" w:rsidRPr="002436B6" w:rsidRDefault="002436B6" w:rsidP="002436B6">
      <w:pPr>
        <w:pStyle w:val="aa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2436B6">
        <w:t xml:space="preserve">F. Bossen, J. Boyce, X. Li, V. Seregin, K. </w:t>
      </w:r>
      <w:proofErr w:type="spellStart"/>
      <w:r w:rsidRPr="002436B6">
        <w:t>Sühring</w:t>
      </w:r>
      <w:proofErr w:type="spellEnd"/>
      <w:r w:rsidRPr="002436B6">
        <w:t>, “JVET common test conditions and software reference configurations for S</w:t>
      </w:r>
      <w:bookmarkStart w:id="94" w:name="_GoBack"/>
      <w:bookmarkEnd w:id="94"/>
      <w:r w:rsidRPr="002436B6">
        <w:t>DR video”, JVET-L1010</w:t>
      </w:r>
      <w:r w:rsidRPr="002436B6">
        <w:rPr>
          <w:rFonts w:hint="eastAsia"/>
        </w:rPr>
        <w:t xml:space="preserve">, </w:t>
      </w:r>
      <w:r>
        <w:t>12th</w:t>
      </w:r>
      <w:r w:rsidRPr="00B648F1">
        <w:t xml:space="preserve"> Meeting: </w:t>
      </w:r>
      <w:r w:rsidRPr="002436B6">
        <w:t>Macao, CN, 3</w:t>
      </w:r>
      <w:r w:rsidR="00ED6AF5">
        <w:t>-</w:t>
      </w:r>
      <w:r w:rsidRPr="002436B6">
        <w:t>12 Oct. 2018</w:t>
      </w:r>
    </w:p>
    <w:p w14:paraId="246914E1" w14:textId="77777777" w:rsidR="000B22A7" w:rsidRPr="005B217D" w:rsidRDefault="000B22A7" w:rsidP="000B22A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55CECE1C" w14:textId="056F03FB" w:rsidR="00D7135C" w:rsidRPr="005B217D" w:rsidRDefault="000B22A7" w:rsidP="000B22A7">
      <w:pPr>
        <w:rPr>
          <w:szCs w:val="22"/>
          <w:lang w:val="en-CA"/>
        </w:rPr>
      </w:pPr>
      <w:r w:rsidRPr="0060281C">
        <w:rPr>
          <w:b/>
          <w:szCs w:val="22"/>
          <w:lang w:val="en-CA"/>
        </w:rPr>
        <w:t>HiSilicon Technologies</w:t>
      </w:r>
      <w:r>
        <w:rPr>
          <w:b/>
          <w:szCs w:val="22"/>
          <w:lang w:val="en-CA" w:eastAsia="zh-CN"/>
        </w:rPr>
        <w:t xml:space="preserve">, </w:t>
      </w:r>
      <w:r w:rsidRPr="003843F1">
        <w:rPr>
          <w:rFonts w:hint="eastAsia"/>
          <w:b/>
          <w:szCs w:val="22"/>
          <w:lang w:val="en-CA" w:eastAsia="zh-CN"/>
        </w:rPr>
        <w:t xml:space="preserve">Univ. </w:t>
      </w:r>
      <w:r w:rsidRPr="003843F1">
        <w:rPr>
          <w:b/>
          <w:szCs w:val="22"/>
          <w:lang w:val="en-CA" w:eastAsia="zh-CN"/>
        </w:rPr>
        <w:t xml:space="preserve">of </w:t>
      </w:r>
      <w:r w:rsidRPr="003843F1">
        <w:rPr>
          <w:rFonts w:hint="eastAsia"/>
          <w:b/>
          <w:szCs w:val="22"/>
          <w:lang w:val="en-CA" w:eastAsia="zh-CN"/>
        </w:rPr>
        <w:t>Electronic</w:t>
      </w:r>
      <w:r w:rsidRPr="003843F1">
        <w:rPr>
          <w:b/>
          <w:szCs w:val="22"/>
          <w:lang w:val="en-CA" w:eastAsia="zh-CN"/>
        </w:rPr>
        <w:t xml:space="preserve"> Science and Technology of China</w:t>
      </w:r>
      <w:r w:rsidRPr="005B217D">
        <w:rPr>
          <w:b/>
          <w:szCs w:val="22"/>
          <w:lang w:val="en-CA" w:eastAsia="zh-CN"/>
        </w:rPr>
        <w:t xml:space="preserve"> may have current or pending patent rights relating to the technology described in this contribution and, conditioned on reciprocity, is prepar</w:t>
      </w:r>
      <w:r w:rsidRPr="005B217D">
        <w:rPr>
          <w:b/>
          <w:szCs w:val="22"/>
          <w:lang w:val="en-CA"/>
        </w:rPr>
        <w:t>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D7135C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3866BE" w14:textId="77777777" w:rsidR="0091109F" w:rsidRDefault="0091109F">
      <w:r>
        <w:separator/>
      </w:r>
    </w:p>
  </w:endnote>
  <w:endnote w:type="continuationSeparator" w:id="0">
    <w:p w14:paraId="411B652B" w14:textId="77777777" w:rsidR="0091109F" w:rsidRDefault="00911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92A010E" w:rsidR="008472F0" w:rsidRPr="00C00DDE" w:rsidRDefault="008472F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8737A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8737A">
      <w:rPr>
        <w:rStyle w:val="a5"/>
        <w:noProof/>
      </w:rPr>
      <w:t>2019-01-07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EB49E" w14:textId="77777777" w:rsidR="0091109F" w:rsidRDefault="0091109F">
      <w:r>
        <w:separator/>
      </w:r>
    </w:p>
  </w:footnote>
  <w:footnote w:type="continuationSeparator" w:id="0">
    <w:p w14:paraId="1A4F8DDA" w14:textId="77777777" w:rsidR="0091109F" w:rsidRDefault="00911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57589D"/>
    <w:multiLevelType w:val="hybridMultilevel"/>
    <w:tmpl w:val="48A68998"/>
    <w:lvl w:ilvl="0" w:tplc="D3F01E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1E55180"/>
    <w:multiLevelType w:val="hybridMultilevel"/>
    <w:tmpl w:val="DEA4F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9CA168B"/>
    <w:multiLevelType w:val="hybridMultilevel"/>
    <w:tmpl w:val="25605AB2"/>
    <w:lvl w:ilvl="0" w:tplc="BDB2C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A9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AA3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AE1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44A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CAB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D4F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C5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E0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4"/>
  </w:num>
  <w:num w:numId="14">
    <w:abstractNumId w:val="15"/>
  </w:num>
  <w:num w:numId="15">
    <w:abstractNumId w:val="12"/>
  </w:num>
  <w:num w:numId="16">
    <w:abstractNumId w:val="16"/>
  </w:num>
  <w:num w:numId="17">
    <w:abstractNumId w:val="14"/>
  </w:num>
  <w:num w:numId="18">
    <w:abstractNumId w:val="16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yongbing">
    <w15:presenceInfo w15:providerId="AD" w15:userId="S-1-5-21-147214757-305610072-1517763936-2856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680"/>
    <w:rsid w:val="000013C5"/>
    <w:rsid w:val="000013CB"/>
    <w:rsid w:val="000067CE"/>
    <w:rsid w:val="0000704A"/>
    <w:rsid w:val="00007386"/>
    <w:rsid w:val="00020202"/>
    <w:rsid w:val="00022224"/>
    <w:rsid w:val="0002498E"/>
    <w:rsid w:val="00024D4F"/>
    <w:rsid w:val="0002724B"/>
    <w:rsid w:val="0003022D"/>
    <w:rsid w:val="000308A3"/>
    <w:rsid w:val="00032080"/>
    <w:rsid w:val="00033F22"/>
    <w:rsid w:val="000351AE"/>
    <w:rsid w:val="00035328"/>
    <w:rsid w:val="00041744"/>
    <w:rsid w:val="000458BC"/>
    <w:rsid w:val="00045C41"/>
    <w:rsid w:val="00046C03"/>
    <w:rsid w:val="00052DE1"/>
    <w:rsid w:val="00053884"/>
    <w:rsid w:val="00055911"/>
    <w:rsid w:val="000560DB"/>
    <w:rsid w:val="000609DD"/>
    <w:rsid w:val="00063CE4"/>
    <w:rsid w:val="00064137"/>
    <w:rsid w:val="00065039"/>
    <w:rsid w:val="00070A35"/>
    <w:rsid w:val="00071610"/>
    <w:rsid w:val="000743D9"/>
    <w:rsid w:val="00075A95"/>
    <w:rsid w:val="00075EE6"/>
    <w:rsid w:val="0007614F"/>
    <w:rsid w:val="000777F3"/>
    <w:rsid w:val="00080DE3"/>
    <w:rsid w:val="00081398"/>
    <w:rsid w:val="000838E5"/>
    <w:rsid w:val="0008737A"/>
    <w:rsid w:val="00091ECD"/>
    <w:rsid w:val="00092841"/>
    <w:rsid w:val="000935D8"/>
    <w:rsid w:val="000A06D0"/>
    <w:rsid w:val="000A1A90"/>
    <w:rsid w:val="000A1FA5"/>
    <w:rsid w:val="000A73A6"/>
    <w:rsid w:val="000B0C0F"/>
    <w:rsid w:val="000B1C6B"/>
    <w:rsid w:val="000B22A7"/>
    <w:rsid w:val="000B2594"/>
    <w:rsid w:val="000B29EA"/>
    <w:rsid w:val="000B3C02"/>
    <w:rsid w:val="000B4FF9"/>
    <w:rsid w:val="000B617E"/>
    <w:rsid w:val="000C09AC"/>
    <w:rsid w:val="000C147D"/>
    <w:rsid w:val="000C3F07"/>
    <w:rsid w:val="000C5D59"/>
    <w:rsid w:val="000D27A0"/>
    <w:rsid w:val="000D72F9"/>
    <w:rsid w:val="000D7D61"/>
    <w:rsid w:val="000E00F3"/>
    <w:rsid w:val="000E3E45"/>
    <w:rsid w:val="000E498D"/>
    <w:rsid w:val="000E54DC"/>
    <w:rsid w:val="000E5A48"/>
    <w:rsid w:val="000F158C"/>
    <w:rsid w:val="000F31C3"/>
    <w:rsid w:val="000F3D5D"/>
    <w:rsid w:val="000F4DF0"/>
    <w:rsid w:val="000F6B3B"/>
    <w:rsid w:val="00101042"/>
    <w:rsid w:val="00102D02"/>
    <w:rsid w:val="00102F3D"/>
    <w:rsid w:val="001046ED"/>
    <w:rsid w:val="00106909"/>
    <w:rsid w:val="00106A03"/>
    <w:rsid w:val="00110624"/>
    <w:rsid w:val="00110DF0"/>
    <w:rsid w:val="001111CE"/>
    <w:rsid w:val="00112C16"/>
    <w:rsid w:val="001229B4"/>
    <w:rsid w:val="00122FDF"/>
    <w:rsid w:val="00124E38"/>
    <w:rsid w:val="0012580B"/>
    <w:rsid w:val="001273B3"/>
    <w:rsid w:val="00130479"/>
    <w:rsid w:val="00131F90"/>
    <w:rsid w:val="00132E6A"/>
    <w:rsid w:val="001332FA"/>
    <w:rsid w:val="0013458C"/>
    <w:rsid w:val="00134B7B"/>
    <w:rsid w:val="0013526E"/>
    <w:rsid w:val="00142A96"/>
    <w:rsid w:val="00143DA2"/>
    <w:rsid w:val="00146152"/>
    <w:rsid w:val="0014783C"/>
    <w:rsid w:val="00150447"/>
    <w:rsid w:val="001514C1"/>
    <w:rsid w:val="00155526"/>
    <w:rsid w:val="0015792B"/>
    <w:rsid w:val="00165E8C"/>
    <w:rsid w:val="00171371"/>
    <w:rsid w:val="00174D20"/>
    <w:rsid w:val="00175A24"/>
    <w:rsid w:val="001868D8"/>
    <w:rsid w:val="001874C5"/>
    <w:rsid w:val="00187E58"/>
    <w:rsid w:val="00190DD1"/>
    <w:rsid w:val="00192C38"/>
    <w:rsid w:val="001A1643"/>
    <w:rsid w:val="001A297E"/>
    <w:rsid w:val="001A368E"/>
    <w:rsid w:val="001A3F22"/>
    <w:rsid w:val="001A7329"/>
    <w:rsid w:val="001A792F"/>
    <w:rsid w:val="001B1E69"/>
    <w:rsid w:val="001B4E28"/>
    <w:rsid w:val="001B5323"/>
    <w:rsid w:val="001B5B76"/>
    <w:rsid w:val="001C1F32"/>
    <w:rsid w:val="001C3525"/>
    <w:rsid w:val="001C3AFB"/>
    <w:rsid w:val="001C3FA1"/>
    <w:rsid w:val="001C66B3"/>
    <w:rsid w:val="001D10C2"/>
    <w:rsid w:val="001D19C6"/>
    <w:rsid w:val="001D1BD2"/>
    <w:rsid w:val="001D20EE"/>
    <w:rsid w:val="001D2D58"/>
    <w:rsid w:val="001D359C"/>
    <w:rsid w:val="001D62C1"/>
    <w:rsid w:val="001E0248"/>
    <w:rsid w:val="001E02BE"/>
    <w:rsid w:val="001E27DA"/>
    <w:rsid w:val="001E3B37"/>
    <w:rsid w:val="001E663E"/>
    <w:rsid w:val="001E66C4"/>
    <w:rsid w:val="001E6903"/>
    <w:rsid w:val="001E7697"/>
    <w:rsid w:val="001F2594"/>
    <w:rsid w:val="001F42AB"/>
    <w:rsid w:val="002055A6"/>
    <w:rsid w:val="00206460"/>
    <w:rsid w:val="002069B4"/>
    <w:rsid w:val="00207A05"/>
    <w:rsid w:val="00213771"/>
    <w:rsid w:val="00215452"/>
    <w:rsid w:val="00215DFC"/>
    <w:rsid w:val="002212DF"/>
    <w:rsid w:val="00222792"/>
    <w:rsid w:val="00222CD4"/>
    <w:rsid w:val="00223076"/>
    <w:rsid w:val="00225016"/>
    <w:rsid w:val="00225251"/>
    <w:rsid w:val="002264A6"/>
    <w:rsid w:val="00227B8C"/>
    <w:rsid w:val="00227BA7"/>
    <w:rsid w:val="0023003A"/>
    <w:rsid w:val="0023011C"/>
    <w:rsid w:val="00231090"/>
    <w:rsid w:val="0023264B"/>
    <w:rsid w:val="002375C1"/>
    <w:rsid w:val="002378E7"/>
    <w:rsid w:val="00241FD8"/>
    <w:rsid w:val="002436B6"/>
    <w:rsid w:val="00243831"/>
    <w:rsid w:val="002467C6"/>
    <w:rsid w:val="002503E3"/>
    <w:rsid w:val="00250504"/>
    <w:rsid w:val="00250F13"/>
    <w:rsid w:val="00250F3E"/>
    <w:rsid w:val="00252258"/>
    <w:rsid w:val="00256AB6"/>
    <w:rsid w:val="002576F0"/>
    <w:rsid w:val="00261FEA"/>
    <w:rsid w:val="002621F0"/>
    <w:rsid w:val="00263398"/>
    <w:rsid w:val="00263B99"/>
    <w:rsid w:val="00266F06"/>
    <w:rsid w:val="00267DDE"/>
    <w:rsid w:val="00271724"/>
    <w:rsid w:val="002728FE"/>
    <w:rsid w:val="00275AC9"/>
    <w:rsid w:val="00275BCF"/>
    <w:rsid w:val="002830D3"/>
    <w:rsid w:val="00291869"/>
    <w:rsid w:val="00291E36"/>
    <w:rsid w:val="00292257"/>
    <w:rsid w:val="00292BC9"/>
    <w:rsid w:val="00296DB1"/>
    <w:rsid w:val="002A54E0"/>
    <w:rsid w:val="002B1595"/>
    <w:rsid w:val="002B1783"/>
    <w:rsid w:val="002B191D"/>
    <w:rsid w:val="002B2995"/>
    <w:rsid w:val="002B4CCC"/>
    <w:rsid w:val="002C1136"/>
    <w:rsid w:val="002C23CE"/>
    <w:rsid w:val="002C2988"/>
    <w:rsid w:val="002C4F5E"/>
    <w:rsid w:val="002D0AF6"/>
    <w:rsid w:val="002D2382"/>
    <w:rsid w:val="002D3BF0"/>
    <w:rsid w:val="002D5DF5"/>
    <w:rsid w:val="002E421B"/>
    <w:rsid w:val="002E57E0"/>
    <w:rsid w:val="002F164D"/>
    <w:rsid w:val="003021BC"/>
    <w:rsid w:val="00303142"/>
    <w:rsid w:val="00303D08"/>
    <w:rsid w:val="00305E68"/>
    <w:rsid w:val="00306206"/>
    <w:rsid w:val="0030779A"/>
    <w:rsid w:val="00311436"/>
    <w:rsid w:val="0031354E"/>
    <w:rsid w:val="0031394B"/>
    <w:rsid w:val="003152E1"/>
    <w:rsid w:val="00316369"/>
    <w:rsid w:val="00317D85"/>
    <w:rsid w:val="00320032"/>
    <w:rsid w:val="00321E86"/>
    <w:rsid w:val="00323BDF"/>
    <w:rsid w:val="003241D3"/>
    <w:rsid w:val="00327C56"/>
    <w:rsid w:val="003315A1"/>
    <w:rsid w:val="0033534C"/>
    <w:rsid w:val="003373EC"/>
    <w:rsid w:val="00342FF4"/>
    <w:rsid w:val="00344E5A"/>
    <w:rsid w:val="00346148"/>
    <w:rsid w:val="00347BCE"/>
    <w:rsid w:val="00347FFC"/>
    <w:rsid w:val="003532E6"/>
    <w:rsid w:val="00354188"/>
    <w:rsid w:val="00354A7E"/>
    <w:rsid w:val="00357CA0"/>
    <w:rsid w:val="00357FB5"/>
    <w:rsid w:val="00360F22"/>
    <w:rsid w:val="00362A6C"/>
    <w:rsid w:val="00365A5A"/>
    <w:rsid w:val="003669EA"/>
    <w:rsid w:val="00366BB4"/>
    <w:rsid w:val="003706CC"/>
    <w:rsid w:val="003726CA"/>
    <w:rsid w:val="00377710"/>
    <w:rsid w:val="003829F3"/>
    <w:rsid w:val="00383C5B"/>
    <w:rsid w:val="00385FAF"/>
    <w:rsid w:val="00386CD9"/>
    <w:rsid w:val="00391621"/>
    <w:rsid w:val="00391E2A"/>
    <w:rsid w:val="003953B8"/>
    <w:rsid w:val="00396BC8"/>
    <w:rsid w:val="003977FF"/>
    <w:rsid w:val="003A0959"/>
    <w:rsid w:val="003A2D8E"/>
    <w:rsid w:val="003A433A"/>
    <w:rsid w:val="003A7CE6"/>
    <w:rsid w:val="003B4627"/>
    <w:rsid w:val="003B6EDA"/>
    <w:rsid w:val="003B7A3E"/>
    <w:rsid w:val="003C20E4"/>
    <w:rsid w:val="003D33B5"/>
    <w:rsid w:val="003D44AB"/>
    <w:rsid w:val="003D6342"/>
    <w:rsid w:val="003E52D7"/>
    <w:rsid w:val="003E6F90"/>
    <w:rsid w:val="003E7326"/>
    <w:rsid w:val="003E73ED"/>
    <w:rsid w:val="003F05E6"/>
    <w:rsid w:val="003F1F0E"/>
    <w:rsid w:val="003F5D0F"/>
    <w:rsid w:val="00401E81"/>
    <w:rsid w:val="00402ABF"/>
    <w:rsid w:val="0040430D"/>
    <w:rsid w:val="00405C22"/>
    <w:rsid w:val="00414101"/>
    <w:rsid w:val="004176C3"/>
    <w:rsid w:val="004208DF"/>
    <w:rsid w:val="004219CF"/>
    <w:rsid w:val="00422747"/>
    <w:rsid w:val="004234F0"/>
    <w:rsid w:val="00423BD7"/>
    <w:rsid w:val="00424684"/>
    <w:rsid w:val="00425446"/>
    <w:rsid w:val="00426CC3"/>
    <w:rsid w:val="004272F5"/>
    <w:rsid w:val="0043019A"/>
    <w:rsid w:val="00430774"/>
    <w:rsid w:val="0043088D"/>
    <w:rsid w:val="00433DDB"/>
    <w:rsid w:val="00435A29"/>
    <w:rsid w:val="004371C3"/>
    <w:rsid w:val="00437619"/>
    <w:rsid w:val="00440C33"/>
    <w:rsid w:val="004412CD"/>
    <w:rsid w:val="00441BD1"/>
    <w:rsid w:val="00445C8A"/>
    <w:rsid w:val="004477E0"/>
    <w:rsid w:val="00450305"/>
    <w:rsid w:val="00450B40"/>
    <w:rsid w:val="004536D1"/>
    <w:rsid w:val="004563F9"/>
    <w:rsid w:val="00462354"/>
    <w:rsid w:val="00462480"/>
    <w:rsid w:val="00463CC8"/>
    <w:rsid w:val="004641ED"/>
    <w:rsid w:val="0046479E"/>
    <w:rsid w:val="00465A1E"/>
    <w:rsid w:val="00467144"/>
    <w:rsid w:val="00471D2A"/>
    <w:rsid w:val="0047452B"/>
    <w:rsid w:val="0047762F"/>
    <w:rsid w:val="0049445A"/>
    <w:rsid w:val="00496F84"/>
    <w:rsid w:val="004A2A63"/>
    <w:rsid w:val="004A4E57"/>
    <w:rsid w:val="004A6A99"/>
    <w:rsid w:val="004A7BF2"/>
    <w:rsid w:val="004B010A"/>
    <w:rsid w:val="004B210C"/>
    <w:rsid w:val="004B492E"/>
    <w:rsid w:val="004B6C17"/>
    <w:rsid w:val="004C1D88"/>
    <w:rsid w:val="004C3C35"/>
    <w:rsid w:val="004C3EC6"/>
    <w:rsid w:val="004C64C8"/>
    <w:rsid w:val="004C66C9"/>
    <w:rsid w:val="004C6DF0"/>
    <w:rsid w:val="004C78D9"/>
    <w:rsid w:val="004D03D2"/>
    <w:rsid w:val="004D3D7F"/>
    <w:rsid w:val="004D405F"/>
    <w:rsid w:val="004D52DC"/>
    <w:rsid w:val="004E022B"/>
    <w:rsid w:val="004E23EB"/>
    <w:rsid w:val="004E4F4F"/>
    <w:rsid w:val="004E6789"/>
    <w:rsid w:val="004F2430"/>
    <w:rsid w:val="004F2987"/>
    <w:rsid w:val="004F61E3"/>
    <w:rsid w:val="005011A6"/>
    <w:rsid w:val="005021B4"/>
    <w:rsid w:val="00502E10"/>
    <w:rsid w:val="00505546"/>
    <w:rsid w:val="005066D4"/>
    <w:rsid w:val="0051015C"/>
    <w:rsid w:val="00514578"/>
    <w:rsid w:val="00516CF1"/>
    <w:rsid w:val="005205D7"/>
    <w:rsid w:val="0052147B"/>
    <w:rsid w:val="00530B21"/>
    <w:rsid w:val="00531174"/>
    <w:rsid w:val="00531AE9"/>
    <w:rsid w:val="00534BF3"/>
    <w:rsid w:val="00546101"/>
    <w:rsid w:val="0054771F"/>
    <w:rsid w:val="00550A33"/>
    <w:rsid w:val="00550A66"/>
    <w:rsid w:val="005545A8"/>
    <w:rsid w:val="00554AB8"/>
    <w:rsid w:val="00567416"/>
    <w:rsid w:val="00567EC7"/>
    <w:rsid w:val="00570013"/>
    <w:rsid w:val="00570425"/>
    <w:rsid w:val="00574C87"/>
    <w:rsid w:val="00576169"/>
    <w:rsid w:val="0057664C"/>
    <w:rsid w:val="005801A2"/>
    <w:rsid w:val="005845C4"/>
    <w:rsid w:val="00586CF2"/>
    <w:rsid w:val="0059494F"/>
    <w:rsid w:val="005952A5"/>
    <w:rsid w:val="00597DF9"/>
    <w:rsid w:val="005A2B75"/>
    <w:rsid w:val="005A33A1"/>
    <w:rsid w:val="005A3545"/>
    <w:rsid w:val="005A3A09"/>
    <w:rsid w:val="005A5762"/>
    <w:rsid w:val="005A5F3F"/>
    <w:rsid w:val="005A6487"/>
    <w:rsid w:val="005B217D"/>
    <w:rsid w:val="005B2C8F"/>
    <w:rsid w:val="005B4E94"/>
    <w:rsid w:val="005B6B54"/>
    <w:rsid w:val="005B6DDF"/>
    <w:rsid w:val="005C385F"/>
    <w:rsid w:val="005C5D46"/>
    <w:rsid w:val="005C7846"/>
    <w:rsid w:val="005D094B"/>
    <w:rsid w:val="005D10ED"/>
    <w:rsid w:val="005D1EC4"/>
    <w:rsid w:val="005D678B"/>
    <w:rsid w:val="005D6AA8"/>
    <w:rsid w:val="005E1AC6"/>
    <w:rsid w:val="005E1DBC"/>
    <w:rsid w:val="005E6FC2"/>
    <w:rsid w:val="005F22D9"/>
    <w:rsid w:val="005F2814"/>
    <w:rsid w:val="005F3E02"/>
    <w:rsid w:val="005F593D"/>
    <w:rsid w:val="005F6485"/>
    <w:rsid w:val="005F6F1B"/>
    <w:rsid w:val="005F732F"/>
    <w:rsid w:val="00615995"/>
    <w:rsid w:val="00616155"/>
    <w:rsid w:val="0062463A"/>
    <w:rsid w:val="00624B33"/>
    <w:rsid w:val="00627490"/>
    <w:rsid w:val="0063041A"/>
    <w:rsid w:val="00630AA2"/>
    <w:rsid w:val="006332C4"/>
    <w:rsid w:val="00635E05"/>
    <w:rsid w:val="006378F1"/>
    <w:rsid w:val="00641A1B"/>
    <w:rsid w:val="006420CA"/>
    <w:rsid w:val="0064383A"/>
    <w:rsid w:val="006443FC"/>
    <w:rsid w:val="00646707"/>
    <w:rsid w:val="006469A6"/>
    <w:rsid w:val="00654D6C"/>
    <w:rsid w:val="00657D8A"/>
    <w:rsid w:val="00657F7E"/>
    <w:rsid w:val="0066085D"/>
    <w:rsid w:val="00662885"/>
    <w:rsid w:val="00662E58"/>
    <w:rsid w:val="006637F2"/>
    <w:rsid w:val="006642A5"/>
    <w:rsid w:val="00664DCF"/>
    <w:rsid w:val="0066542F"/>
    <w:rsid w:val="00671CD3"/>
    <w:rsid w:val="006737F4"/>
    <w:rsid w:val="00680CAE"/>
    <w:rsid w:val="00680ED6"/>
    <w:rsid w:val="00682679"/>
    <w:rsid w:val="0068773C"/>
    <w:rsid w:val="00692B9C"/>
    <w:rsid w:val="00696120"/>
    <w:rsid w:val="006A28AE"/>
    <w:rsid w:val="006A7B17"/>
    <w:rsid w:val="006B581D"/>
    <w:rsid w:val="006B654B"/>
    <w:rsid w:val="006B7D22"/>
    <w:rsid w:val="006C5D37"/>
    <w:rsid w:val="006C5D39"/>
    <w:rsid w:val="006C649E"/>
    <w:rsid w:val="006C6AF1"/>
    <w:rsid w:val="006D2682"/>
    <w:rsid w:val="006D433F"/>
    <w:rsid w:val="006D6160"/>
    <w:rsid w:val="006D6D9B"/>
    <w:rsid w:val="006E2810"/>
    <w:rsid w:val="006E5417"/>
    <w:rsid w:val="006E633D"/>
    <w:rsid w:val="006F0794"/>
    <w:rsid w:val="006F1460"/>
    <w:rsid w:val="006F327F"/>
    <w:rsid w:val="006F4924"/>
    <w:rsid w:val="00701E80"/>
    <w:rsid w:val="007023DE"/>
    <w:rsid w:val="00704705"/>
    <w:rsid w:val="007061FA"/>
    <w:rsid w:val="00712F60"/>
    <w:rsid w:val="00716BA3"/>
    <w:rsid w:val="00720C9F"/>
    <w:rsid w:val="00720E3B"/>
    <w:rsid w:val="0072348A"/>
    <w:rsid w:val="007245CC"/>
    <w:rsid w:val="0073043A"/>
    <w:rsid w:val="007404D6"/>
    <w:rsid w:val="0074393F"/>
    <w:rsid w:val="00744DD8"/>
    <w:rsid w:val="00745AEF"/>
    <w:rsid w:val="00745F6B"/>
    <w:rsid w:val="00747AC1"/>
    <w:rsid w:val="00752EFA"/>
    <w:rsid w:val="0075585E"/>
    <w:rsid w:val="007561E8"/>
    <w:rsid w:val="00760C34"/>
    <w:rsid w:val="007666C0"/>
    <w:rsid w:val="00770571"/>
    <w:rsid w:val="007768FF"/>
    <w:rsid w:val="007824D3"/>
    <w:rsid w:val="00782D05"/>
    <w:rsid w:val="00784705"/>
    <w:rsid w:val="00786AFF"/>
    <w:rsid w:val="0079229C"/>
    <w:rsid w:val="007969CF"/>
    <w:rsid w:val="00796EE3"/>
    <w:rsid w:val="007A06BD"/>
    <w:rsid w:val="007A152F"/>
    <w:rsid w:val="007A19A2"/>
    <w:rsid w:val="007A6508"/>
    <w:rsid w:val="007A6F6C"/>
    <w:rsid w:val="007A7D29"/>
    <w:rsid w:val="007B142E"/>
    <w:rsid w:val="007B2691"/>
    <w:rsid w:val="007B441E"/>
    <w:rsid w:val="007B4AB8"/>
    <w:rsid w:val="007B5323"/>
    <w:rsid w:val="007B762B"/>
    <w:rsid w:val="007C093B"/>
    <w:rsid w:val="007C19D9"/>
    <w:rsid w:val="007C3CA9"/>
    <w:rsid w:val="007C40C1"/>
    <w:rsid w:val="007C4898"/>
    <w:rsid w:val="007C6CD8"/>
    <w:rsid w:val="007C70DD"/>
    <w:rsid w:val="007D1181"/>
    <w:rsid w:val="007D581A"/>
    <w:rsid w:val="007D5ADA"/>
    <w:rsid w:val="007D775E"/>
    <w:rsid w:val="007E01A3"/>
    <w:rsid w:val="007E1974"/>
    <w:rsid w:val="007E55D0"/>
    <w:rsid w:val="007F0206"/>
    <w:rsid w:val="007F1873"/>
    <w:rsid w:val="007F1F8B"/>
    <w:rsid w:val="007F67A1"/>
    <w:rsid w:val="007F78D3"/>
    <w:rsid w:val="0080037C"/>
    <w:rsid w:val="008056EB"/>
    <w:rsid w:val="00806141"/>
    <w:rsid w:val="00811C05"/>
    <w:rsid w:val="008124A8"/>
    <w:rsid w:val="00813DE2"/>
    <w:rsid w:val="008206C8"/>
    <w:rsid w:val="00820CC7"/>
    <w:rsid w:val="0082531E"/>
    <w:rsid w:val="008312CC"/>
    <w:rsid w:val="00834F09"/>
    <w:rsid w:val="0083542F"/>
    <w:rsid w:val="0084295C"/>
    <w:rsid w:val="0084670F"/>
    <w:rsid w:val="008472F0"/>
    <w:rsid w:val="00851A18"/>
    <w:rsid w:val="00851F54"/>
    <w:rsid w:val="00854C53"/>
    <w:rsid w:val="00855974"/>
    <w:rsid w:val="0086387C"/>
    <w:rsid w:val="008657F5"/>
    <w:rsid w:val="00865B0E"/>
    <w:rsid w:val="00874A6C"/>
    <w:rsid w:val="00876C65"/>
    <w:rsid w:val="00882146"/>
    <w:rsid w:val="00883B0B"/>
    <w:rsid w:val="008910B6"/>
    <w:rsid w:val="00891A94"/>
    <w:rsid w:val="00892835"/>
    <w:rsid w:val="00893D2F"/>
    <w:rsid w:val="00894850"/>
    <w:rsid w:val="00895673"/>
    <w:rsid w:val="00896ECA"/>
    <w:rsid w:val="008A20E8"/>
    <w:rsid w:val="008A4B4C"/>
    <w:rsid w:val="008B2321"/>
    <w:rsid w:val="008B306A"/>
    <w:rsid w:val="008B3430"/>
    <w:rsid w:val="008B42EB"/>
    <w:rsid w:val="008B5210"/>
    <w:rsid w:val="008C239F"/>
    <w:rsid w:val="008E2181"/>
    <w:rsid w:val="008E480C"/>
    <w:rsid w:val="008E77B4"/>
    <w:rsid w:val="008F258D"/>
    <w:rsid w:val="008F662F"/>
    <w:rsid w:val="008F68C8"/>
    <w:rsid w:val="0090216B"/>
    <w:rsid w:val="00907757"/>
    <w:rsid w:val="00910008"/>
    <w:rsid w:val="0091109F"/>
    <w:rsid w:val="00911158"/>
    <w:rsid w:val="00915A99"/>
    <w:rsid w:val="009212B0"/>
    <w:rsid w:val="00921CF1"/>
    <w:rsid w:val="00921FA1"/>
    <w:rsid w:val="009234A5"/>
    <w:rsid w:val="00927493"/>
    <w:rsid w:val="00933453"/>
    <w:rsid w:val="009336F7"/>
    <w:rsid w:val="009345AB"/>
    <w:rsid w:val="00934888"/>
    <w:rsid w:val="0093636C"/>
    <w:rsid w:val="009369AA"/>
    <w:rsid w:val="009374A7"/>
    <w:rsid w:val="009412ED"/>
    <w:rsid w:val="009474AC"/>
    <w:rsid w:val="0095361E"/>
    <w:rsid w:val="00954A49"/>
    <w:rsid w:val="00955F6D"/>
    <w:rsid w:val="009604D6"/>
    <w:rsid w:val="00962209"/>
    <w:rsid w:val="00973C23"/>
    <w:rsid w:val="00974E06"/>
    <w:rsid w:val="00977C16"/>
    <w:rsid w:val="00984D8E"/>
    <w:rsid w:val="0098551D"/>
    <w:rsid w:val="00986C5C"/>
    <w:rsid w:val="00992CFB"/>
    <w:rsid w:val="00994DD9"/>
    <w:rsid w:val="0099518F"/>
    <w:rsid w:val="009A24E8"/>
    <w:rsid w:val="009A347E"/>
    <w:rsid w:val="009A523D"/>
    <w:rsid w:val="009B02A1"/>
    <w:rsid w:val="009B4355"/>
    <w:rsid w:val="009B4C3B"/>
    <w:rsid w:val="009B5A3C"/>
    <w:rsid w:val="009C0443"/>
    <w:rsid w:val="009C47B0"/>
    <w:rsid w:val="009D0B93"/>
    <w:rsid w:val="009D16EE"/>
    <w:rsid w:val="009D4FDD"/>
    <w:rsid w:val="009D7CE6"/>
    <w:rsid w:val="009E0D51"/>
    <w:rsid w:val="009E2139"/>
    <w:rsid w:val="009F328A"/>
    <w:rsid w:val="009F4305"/>
    <w:rsid w:val="009F496B"/>
    <w:rsid w:val="009F6C84"/>
    <w:rsid w:val="00A01439"/>
    <w:rsid w:val="00A01BA0"/>
    <w:rsid w:val="00A025FF"/>
    <w:rsid w:val="00A02726"/>
    <w:rsid w:val="00A028BC"/>
    <w:rsid w:val="00A02E61"/>
    <w:rsid w:val="00A02E86"/>
    <w:rsid w:val="00A03DEE"/>
    <w:rsid w:val="00A05CFF"/>
    <w:rsid w:val="00A06228"/>
    <w:rsid w:val="00A0737F"/>
    <w:rsid w:val="00A11886"/>
    <w:rsid w:val="00A13048"/>
    <w:rsid w:val="00A1357A"/>
    <w:rsid w:val="00A159FD"/>
    <w:rsid w:val="00A1634D"/>
    <w:rsid w:val="00A227F4"/>
    <w:rsid w:val="00A23AE6"/>
    <w:rsid w:val="00A25690"/>
    <w:rsid w:val="00A2749D"/>
    <w:rsid w:val="00A30B8A"/>
    <w:rsid w:val="00A30FAF"/>
    <w:rsid w:val="00A345A3"/>
    <w:rsid w:val="00A37153"/>
    <w:rsid w:val="00A40558"/>
    <w:rsid w:val="00A46843"/>
    <w:rsid w:val="00A46CF0"/>
    <w:rsid w:val="00A51E6A"/>
    <w:rsid w:val="00A532C1"/>
    <w:rsid w:val="00A53B87"/>
    <w:rsid w:val="00A56B97"/>
    <w:rsid w:val="00A60699"/>
    <w:rsid w:val="00A6093D"/>
    <w:rsid w:val="00A6207D"/>
    <w:rsid w:val="00A62731"/>
    <w:rsid w:val="00A7419F"/>
    <w:rsid w:val="00A741EC"/>
    <w:rsid w:val="00A752F7"/>
    <w:rsid w:val="00A75E9F"/>
    <w:rsid w:val="00A767DC"/>
    <w:rsid w:val="00A76A6D"/>
    <w:rsid w:val="00A83253"/>
    <w:rsid w:val="00A87CAD"/>
    <w:rsid w:val="00A923CA"/>
    <w:rsid w:val="00A9532B"/>
    <w:rsid w:val="00A9569B"/>
    <w:rsid w:val="00A96956"/>
    <w:rsid w:val="00A973EC"/>
    <w:rsid w:val="00AA09A9"/>
    <w:rsid w:val="00AA6E84"/>
    <w:rsid w:val="00AA7563"/>
    <w:rsid w:val="00AA7F31"/>
    <w:rsid w:val="00AB1A1C"/>
    <w:rsid w:val="00AB1AE9"/>
    <w:rsid w:val="00AB6967"/>
    <w:rsid w:val="00AB697B"/>
    <w:rsid w:val="00AD05A8"/>
    <w:rsid w:val="00AD0776"/>
    <w:rsid w:val="00AD1AB7"/>
    <w:rsid w:val="00AD2A08"/>
    <w:rsid w:val="00AD34BA"/>
    <w:rsid w:val="00AD53BA"/>
    <w:rsid w:val="00AE046C"/>
    <w:rsid w:val="00AE30EB"/>
    <w:rsid w:val="00AE341B"/>
    <w:rsid w:val="00AF1CDA"/>
    <w:rsid w:val="00AF4200"/>
    <w:rsid w:val="00AF5968"/>
    <w:rsid w:val="00AF5BE9"/>
    <w:rsid w:val="00B01905"/>
    <w:rsid w:val="00B04BDA"/>
    <w:rsid w:val="00B07CA7"/>
    <w:rsid w:val="00B109F0"/>
    <w:rsid w:val="00B116A0"/>
    <w:rsid w:val="00B1228A"/>
    <w:rsid w:val="00B1279A"/>
    <w:rsid w:val="00B21806"/>
    <w:rsid w:val="00B21ABA"/>
    <w:rsid w:val="00B26FD8"/>
    <w:rsid w:val="00B332D7"/>
    <w:rsid w:val="00B376A3"/>
    <w:rsid w:val="00B37C75"/>
    <w:rsid w:val="00B4194A"/>
    <w:rsid w:val="00B42058"/>
    <w:rsid w:val="00B437E8"/>
    <w:rsid w:val="00B43875"/>
    <w:rsid w:val="00B454EE"/>
    <w:rsid w:val="00B458FE"/>
    <w:rsid w:val="00B46AA2"/>
    <w:rsid w:val="00B51F5A"/>
    <w:rsid w:val="00B5222E"/>
    <w:rsid w:val="00B53179"/>
    <w:rsid w:val="00B535FB"/>
    <w:rsid w:val="00B57A23"/>
    <w:rsid w:val="00B57ABB"/>
    <w:rsid w:val="00B57D94"/>
    <w:rsid w:val="00B600CD"/>
    <w:rsid w:val="00B601AD"/>
    <w:rsid w:val="00B61C96"/>
    <w:rsid w:val="00B634AD"/>
    <w:rsid w:val="00B667D5"/>
    <w:rsid w:val="00B66E17"/>
    <w:rsid w:val="00B7139F"/>
    <w:rsid w:val="00B72150"/>
    <w:rsid w:val="00B72C90"/>
    <w:rsid w:val="00B73A2A"/>
    <w:rsid w:val="00B75A51"/>
    <w:rsid w:val="00B763DD"/>
    <w:rsid w:val="00B80909"/>
    <w:rsid w:val="00B827C6"/>
    <w:rsid w:val="00B9343C"/>
    <w:rsid w:val="00B94B06"/>
    <w:rsid w:val="00B94C28"/>
    <w:rsid w:val="00B951CC"/>
    <w:rsid w:val="00BA388C"/>
    <w:rsid w:val="00BB2BF0"/>
    <w:rsid w:val="00BB5EF5"/>
    <w:rsid w:val="00BC10BA"/>
    <w:rsid w:val="00BC10BD"/>
    <w:rsid w:val="00BC303C"/>
    <w:rsid w:val="00BC5AFD"/>
    <w:rsid w:val="00BD1324"/>
    <w:rsid w:val="00BD35CB"/>
    <w:rsid w:val="00BF4C3D"/>
    <w:rsid w:val="00C00DDE"/>
    <w:rsid w:val="00C0330A"/>
    <w:rsid w:val="00C04F43"/>
    <w:rsid w:val="00C0609D"/>
    <w:rsid w:val="00C06647"/>
    <w:rsid w:val="00C068B4"/>
    <w:rsid w:val="00C075D2"/>
    <w:rsid w:val="00C1123C"/>
    <w:rsid w:val="00C115AB"/>
    <w:rsid w:val="00C17B31"/>
    <w:rsid w:val="00C2382F"/>
    <w:rsid w:val="00C26CCB"/>
    <w:rsid w:val="00C30249"/>
    <w:rsid w:val="00C3069B"/>
    <w:rsid w:val="00C30A2F"/>
    <w:rsid w:val="00C3119D"/>
    <w:rsid w:val="00C318E4"/>
    <w:rsid w:val="00C34069"/>
    <w:rsid w:val="00C3723B"/>
    <w:rsid w:val="00C41F60"/>
    <w:rsid w:val="00C42466"/>
    <w:rsid w:val="00C448E6"/>
    <w:rsid w:val="00C57DBE"/>
    <w:rsid w:val="00C606C9"/>
    <w:rsid w:val="00C61AFB"/>
    <w:rsid w:val="00C66036"/>
    <w:rsid w:val="00C66AD9"/>
    <w:rsid w:val="00C748E3"/>
    <w:rsid w:val="00C752A7"/>
    <w:rsid w:val="00C76A1B"/>
    <w:rsid w:val="00C80288"/>
    <w:rsid w:val="00C82716"/>
    <w:rsid w:val="00C8283C"/>
    <w:rsid w:val="00C82A9F"/>
    <w:rsid w:val="00C84003"/>
    <w:rsid w:val="00C85F3F"/>
    <w:rsid w:val="00C8661D"/>
    <w:rsid w:val="00C90650"/>
    <w:rsid w:val="00C9263E"/>
    <w:rsid w:val="00C92E0E"/>
    <w:rsid w:val="00C96EE8"/>
    <w:rsid w:val="00C97D78"/>
    <w:rsid w:val="00CC0E1B"/>
    <w:rsid w:val="00CC2389"/>
    <w:rsid w:val="00CC2AAE"/>
    <w:rsid w:val="00CC2E64"/>
    <w:rsid w:val="00CC57D2"/>
    <w:rsid w:val="00CC5A42"/>
    <w:rsid w:val="00CD0D83"/>
    <w:rsid w:val="00CD0EAB"/>
    <w:rsid w:val="00CD1B7C"/>
    <w:rsid w:val="00CD3C21"/>
    <w:rsid w:val="00CD6EB5"/>
    <w:rsid w:val="00CE0F1C"/>
    <w:rsid w:val="00CE5E02"/>
    <w:rsid w:val="00CF34DB"/>
    <w:rsid w:val="00CF558F"/>
    <w:rsid w:val="00D010C0"/>
    <w:rsid w:val="00D02996"/>
    <w:rsid w:val="00D02CAD"/>
    <w:rsid w:val="00D073E2"/>
    <w:rsid w:val="00D078CD"/>
    <w:rsid w:val="00D15D82"/>
    <w:rsid w:val="00D17E36"/>
    <w:rsid w:val="00D23597"/>
    <w:rsid w:val="00D36BE6"/>
    <w:rsid w:val="00D423A1"/>
    <w:rsid w:val="00D446EC"/>
    <w:rsid w:val="00D51BF0"/>
    <w:rsid w:val="00D531DB"/>
    <w:rsid w:val="00D55942"/>
    <w:rsid w:val="00D57E97"/>
    <w:rsid w:val="00D60095"/>
    <w:rsid w:val="00D63CBC"/>
    <w:rsid w:val="00D643D6"/>
    <w:rsid w:val="00D65A8E"/>
    <w:rsid w:val="00D65DB4"/>
    <w:rsid w:val="00D7135C"/>
    <w:rsid w:val="00D80658"/>
    <w:rsid w:val="00D807BF"/>
    <w:rsid w:val="00D82FCC"/>
    <w:rsid w:val="00D8512D"/>
    <w:rsid w:val="00D91C48"/>
    <w:rsid w:val="00D934ED"/>
    <w:rsid w:val="00D93D28"/>
    <w:rsid w:val="00D95271"/>
    <w:rsid w:val="00DA17FC"/>
    <w:rsid w:val="00DA4E76"/>
    <w:rsid w:val="00DA7887"/>
    <w:rsid w:val="00DB0090"/>
    <w:rsid w:val="00DB07FB"/>
    <w:rsid w:val="00DB2765"/>
    <w:rsid w:val="00DB2C26"/>
    <w:rsid w:val="00DB565A"/>
    <w:rsid w:val="00DB5C7C"/>
    <w:rsid w:val="00DD02F4"/>
    <w:rsid w:val="00DD2F46"/>
    <w:rsid w:val="00DD429F"/>
    <w:rsid w:val="00DD6622"/>
    <w:rsid w:val="00DD7440"/>
    <w:rsid w:val="00DE1C7C"/>
    <w:rsid w:val="00DE6B43"/>
    <w:rsid w:val="00DE7574"/>
    <w:rsid w:val="00DE7C5C"/>
    <w:rsid w:val="00DF0DBF"/>
    <w:rsid w:val="00DF7399"/>
    <w:rsid w:val="00E0286C"/>
    <w:rsid w:val="00E03833"/>
    <w:rsid w:val="00E038A1"/>
    <w:rsid w:val="00E1055A"/>
    <w:rsid w:val="00E11923"/>
    <w:rsid w:val="00E12F9E"/>
    <w:rsid w:val="00E1381E"/>
    <w:rsid w:val="00E13C0B"/>
    <w:rsid w:val="00E13E79"/>
    <w:rsid w:val="00E20D40"/>
    <w:rsid w:val="00E22FF8"/>
    <w:rsid w:val="00E23028"/>
    <w:rsid w:val="00E24A2A"/>
    <w:rsid w:val="00E262D4"/>
    <w:rsid w:val="00E31381"/>
    <w:rsid w:val="00E325CF"/>
    <w:rsid w:val="00E32893"/>
    <w:rsid w:val="00E36250"/>
    <w:rsid w:val="00E43087"/>
    <w:rsid w:val="00E4754F"/>
    <w:rsid w:val="00E47F2D"/>
    <w:rsid w:val="00E518FB"/>
    <w:rsid w:val="00E54511"/>
    <w:rsid w:val="00E54BA3"/>
    <w:rsid w:val="00E553E9"/>
    <w:rsid w:val="00E61CBF"/>
    <w:rsid w:val="00E61DAC"/>
    <w:rsid w:val="00E649CB"/>
    <w:rsid w:val="00E65DA8"/>
    <w:rsid w:val="00E6603F"/>
    <w:rsid w:val="00E722AE"/>
    <w:rsid w:val="00E72B80"/>
    <w:rsid w:val="00E7513D"/>
    <w:rsid w:val="00E7524F"/>
    <w:rsid w:val="00E759A5"/>
    <w:rsid w:val="00E75FE3"/>
    <w:rsid w:val="00E82228"/>
    <w:rsid w:val="00E823DF"/>
    <w:rsid w:val="00E84DEC"/>
    <w:rsid w:val="00E868B5"/>
    <w:rsid w:val="00E86C4C"/>
    <w:rsid w:val="00E907A3"/>
    <w:rsid w:val="00E90CA7"/>
    <w:rsid w:val="00E93DE8"/>
    <w:rsid w:val="00E973E3"/>
    <w:rsid w:val="00EA303C"/>
    <w:rsid w:val="00EA3200"/>
    <w:rsid w:val="00EA5AE0"/>
    <w:rsid w:val="00EA745C"/>
    <w:rsid w:val="00EB13C8"/>
    <w:rsid w:val="00EB3FC5"/>
    <w:rsid w:val="00EB473B"/>
    <w:rsid w:val="00EB47CC"/>
    <w:rsid w:val="00EB56E1"/>
    <w:rsid w:val="00EB7AB1"/>
    <w:rsid w:val="00EC0027"/>
    <w:rsid w:val="00EC0B1A"/>
    <w:rsid w:val="00EC154D"/>
    <w:rsid w:val="00EC7BCA"/>
    <w:rsid w:val="00ED0128"/>
    <w:rsid w:val="00ED6AF5"/>
    <w:rsid w:val="00EE44BA"/>
    <w:rsid w:val="00EE5E15"/>
    <w:rsid w:val="00EE7CD8"/>
    <w:rsid w:val="00EF04DB"/>
    <w:rsid w:val="00EF37F6"/>
    <w:rsid w:val="00EF48CC"/>
    <w:rsid w:val="00EF7905"/>
    <w:rsid w:val="00F00801"/>
    <w:rsid w:val="00F020CF"/>
    <w:rsid w:val="00F03131"/>
    <w:rsid w:val="00F06102"/>
    <w:rsid w:val="00F13FE3"/>
    <w:rsid w:val="00F14B98"/>
    <w:rsid w:val="00F15AF8"/>
    <w:rsid w:val="00F20B3A"/>
    <w:rsid w:val="00F21F36"/>
    <w:rsid w:val="00F2488D"/>
    <w:rsid w:val="00F272E3"/>
    <w:rsid w:val="00F34E23"/>
    <w:rsid w:val="00F36A1F"/>
    <w:rsid w:val="00F375E1"/>
    <w:rsid w:val="00F41EDF"/>
    <w:rsid w:val="00F44A74"/>
    <w:rsid w:val="00F44FE7"/>
    <w:rsid w:val="00F47550"/>
    <w:rsid w:val="00F507B6"/>
    <w:rsid w:val="00F52387"/>
    <w:rsid w:val="00F55030"/>
    <w:rsid w:val="00F566C3"/>
    <w:rsid w:val="00F601A0"/>
    <w:rsid w:val="00F636F6"/>
    <w:rsid w:val="00F66DB7"/>
    <w:rsid w:val="00F70FA6"/>
    <w:rsid w:val="00F712E9"/>
    <w:rsid w:val="00F71A0D"/>
    <w:rsid w:val="00F72007"/>
    <w:rsid w:val="00F72916"/>
    <w:rsid w:val="00F72B18"/>
    <w:rsid w:val="00F73032"/>
    <w:rsid w:val="00F73D77"/>
    <w:rsid w:val="00F759EA"/>
    <w:rsid w:val="00F77A8C"/>
    <w:rsid w:val="00F77EC3"/>
    <w:rsid w:val="00F848FC"/>
    <w:rsid w:val="00F86201"/>
    <w:rsid w:val="00F8709F"/>
    <w:rsid w:val="00F87158"/>
    <w:rsid w:val="00F87AD8"/>
    <w:rsid w:val="00F906F6"/>
    <w:rsid w:val="00F925D0"/>
    <w:rsid w:val="00F9282A"/>
    <w:rsid w:val="00F96865"/>
    <w:rsid w:val="00F96BAD"/>
    <w:rsid w:val="00F9767D"/>
    <w:rsid w:val="00F978CC"/>
    <w:rsid w:val="00FA0F9F"/>
    <w:rsid w:val="00FA139D"/>
    <w:rsid w:val="00FB0E84"/>
    <w:rsid w:val="00FB0EF4"/>
    <w:rsid w:val="00FB6757"/>
    <w:rsid w:val="00FC0DB8"/>
    <w:rsid w:val="00FC2405"/>
    <w:rsid w:val="00FC3BB8"/>
    <w:rsid w:val="00FC52CA"/>
    <w:rsid w:val="00FC76A9"/>
    <w:rsid w:val="00FD01C2"/>
    <w:rsid w:val="00FD2B89"/>
    <w:rsid w:val="00FD4156"/>
    <w:rsid w:val="00FD4385"/>
    <w:rsid w:val="00FD57FF"/>
    <w:rsid w:val="00FD7736"/>
    <w:rsid w:val="00FE595C"/>
    <w:rsid w:val="00FF0CE3"/>
    <w:rsid w:val="00FF1952"/>
    <w:rsid w:val="00FF1D02"/>
    <w:rsid w:val="00FF26FF"/>
    <w:rsid w:val="00FF31F8"/>
    <w:rsid w:val="00FF3717"/>
    <w:rsid w:val="00FF37D7"/>
    <w:rsid w:val="00FF5B02"/>
    <w:rsid w:val="00FF61BD"/>
    <w:rsid w:val="00FF67CD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C85F3F"/>
    <w:pPr>
      <w:ind w:left="720"/>
      <w:contextualSpacing/>
    </w:pPr>
  </w:style>
  <w:style w:type="table" w:styleId="ab">
    <w:name w:val="Table Grid"/>
    <w:basedOn w:val="a1"/>
    <w:qFormat/>
    <w:rsid w:val="00366BB4"/>
    <w:rPr>
      <w:rFonts w:ascii="Calibri" w:eastAsia="宋体" w:hAnsi="Calibri"/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quation">
    <w:name w:val="Equation"/>
    <w:basedOn w:val="a"/>
    <w:uiPriority w:val="99"/>
    <w:qFormat/>
    <w:rsid w:val="003D44A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3D44A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3D44AB"/>
    <w:rPr>
      <w:rFonts w:eastAsia="Malgun Gothic"/>
      <w:b/>
      <w:bCs/>
    </w:rPr>
  </w:style>
  <w:style w:type="character" w:customStyle="1" w:styleId="Char0">
    <w:name w:val="列出段落 Char"/>
    <w:link w:val="aa"/>
    <w:uiPriority w:val="34"/>
    <w:locked/>
    <w:rsid w:val="00D934E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08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1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31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1887</Words>
  <Characters>10761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12623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Linyongbing</cp:lastModifiedBy>
  <cp:revision>8</cp:revision>
  <cp:lastPrinted>1900-01-01T08:00:00Z</cp:lastPrinted>
  <dcterms:created xsi:type="dcterms:W3CDTF">2019-01-07T02:06:00Z</dcterms:created>
  <dcterms:modified xsi:type="dcterms:W3CDTF">2019-01-07T04:16:00Z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55d0bb46-d5c9-4fb8-97cf-4351b97f5e19</vt:lpwstr>
  </property>
  <property fmtid="{D5CDD505-2E9C-101B-9397-08002B2CF9AE}" pid="3" name="CTP_TimeStamp">
    <vt:lpwstr>2018-08-30 22:09:20Z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(3)ccSd+d+mLL9BTQckke3tOZJUgIEai19fllLdk0GaC+8rI85CMQb7PXW0Z+PXQkmT3orF3b2P
jn1hDk0KnFgjT4CDaMHS4BRtlrQYHmjJBQKtX3eErjO8FUwwHsmdnEzJ3L5NdMIgX2xiRvPP
F8WpdoZgBQd1ssvGD0RhC3E/HnExh6gTO78Qa49WNapD739Ve3nsR8boXlTl6U47saFqHf4Q
nVxdnbsuFoKb7yngIA</vt:lpwstr>
  </property>
  <property fmtid="{D5CDD505-2E9C-101B-9397-08002B2CF9AE}" pid="9" name="_2015_ms_pID_7253431">
    <vt:lpwstr>aKasbnHn5F4w7t5JKIYrjMu4A1u4Ic64RS23bA4XYyiwdqTietGmdG
d4USbxAjWoBdgp73SpqKOM5EgVY5d0b/K+Wefqn7KxlaQW0GWnnLwO+7u6qnS7lVwsMjiRNi
RuyszHCuV2NntUYUfHixDSbzVfmmJMgtyApMSLKny9KnUEzJqr/xxN/qfGEZ1P5lMv3Nrb+G
2vmagFmUAZMJyYIh0lyiBhxzS7ISx8nl4mBq</vt:lpwstr>
  </property>
  <property fmtid="{D5CDD505-2E9C-101B-9397-08002B2CF9AE}" pid="10" name="_2015_ms_pID_7253432">
    <vt:lpwstr>YJKB5vZrOYrX5ukpZ1mFYQE=</vt:lpwstr>
  </property>
</Properties>
</file>