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98DAF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B8E4E3B" w:rsidR="008A4B4C" w:rsidRPr="005B217D" w:rsidRDefault="00E61DAC" w:rsidP="002B68F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2B68FB">
              <w:rPr>
                <w:lang w:val="en-CA"/>
              </w:rPr>
              <w:t>0238-v</w:t>
            </w:r>
            <w:ins w:id="0" w:author="Microsoft Office User" w:date="2019-01-18T18:50:00Z">
              <w:r w:rsidR="002D744A">
                <w:rPr>
                  <w:lang w:val="en-CA"/>
                </w:rPr>
                <w:t>2</w:t>
              </w:r>
            </w:ins>
            <w:del w:id="1" w:author="Microsoft Office User" w:date="2019-01-18T18:50:00Z">
              <w:r w:rsidR="002B68FB" w:rsidDel="002D744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747169" w:rsidRPr="005B217D" w14:paraId="188D2B50" w14:textId="77777777" w:rsidTr="000962AC">
        <w:tc>
          <w:tcPr>
            <w:tcW w:w="1458" w:type="dxa"/>
          </w:tcPr>
          <w:p w14:paraId="7A6C85EB" w14:textId="77777777" w:rsidR="00747169" w:rsidRPr="005B217D" w:rsidRDefault="00747169" w:rsidP="00747169">
            <w:pPr>
              <w:spacing w:before="60" w:after="60"/>
              <w:rPr>
                <w:i/>
                <w:szCs w:val="22"/>
                <w:lang w:val="en-CA"/>
              </w:rPr>
            </w:pPr>
            <w:r w:rsidRPr="005B217D">
              <w:rPr>
                <w:i/>
                <w:szCs w:val="22"/>
                <w:lang w:val="en-CA"/>
              </w:rPr>
              <w:t>Title:</w:t>
            </w:r>
          </w:p>
        </w:tc>
        <w:tc>
          <w:tcPr>
            <w:tcW w:w="7902" w:type="dxa"/>
            <w:gridSpan w:val="3"/>
          </w:tcPr>
          <w:p w14:paraId="305A7026" w14:textId="54B2450F" w:rsidR="00747169" w:rsidRPr="005B217D" w:rsidRDefault="00747169" w:rsidP="00263CE5">
            <w:pPr>
              <w:spacing w:before="60" w:after="60"/>
              <w:rPr>
                <w:b/>
                <w:szCs w:val="22"/>
                <w:lang w:val="en-CA"/>
              </w:rPr>
            </w:pPr>
            <w:r>
              <w:rPr>
                <w:b/>
                <w:szCs w:val="22"/>
                <w:lang w:val="en-CA"/>
              </w:rPr>
              <w:t>Non-CE3</w:t>
            </w:r>
            <w:r w:rsidRPr="00B42513">
              <w:rPr>
                <w:b/>
                <w:szCs w:val="22"/>
                <w:lang w:val="en-CA"/>
              </w:rPr>
              <w:t xml:space="preserve">: </w:t>
            </w:r>
            <w:r w:rsidR="00263CE5">
              <w:rPr>
                <w:b/>
                <w:szCs w:val="22"/>
                <w:lang w:val="en-CA" w:eastAsia="ko-KR"/>
              </w:rPr>
              <w:t>M</w:t>
            </w:r>
            <w:r>
              <w:rPr>
                <w:b/>
                <w:szCs w:val="22"/>
                <w:lang w:val="en-CA"/>
              </w:rPr>
              <w:t>odification of PDPC</w:t>
            </w:r>
          </w:p>
        </w:tc>
      </w:tr>
      <w:tr w:rsidR="00747169" w:rsidRPr="005B217D" w14:paraId="3D8B01B2" w14:textId="77777777" w:rsidTr="000962AC">
        <w:tc>
          <w:tcPr>
            <w:tcW w:w="1458" w:type="dxa"/>
          </w:tcPr>
          <w:p w14:paraId="7AC356CE" w14:textId="77777777" w:rsidR="00747169" w:rsidRPr="005B217D" w:rsidRDefault="00747169" w:rsidP="00747169">
            <w:pPr>
              <w:spacing w:before="60" w:after="60"/>
              <w:rPr>
                <w:i/>
                <w:szCs w:val="22"/>
                <w:lang w:val="en-CA"/>
              </w:rPr>
            </w:pPr>
            <w:r w:rsidRPr="005B217D">
              <w:rPr>
                <w:i/>
                <w:szCs w:val="22"/>
                <w:lang w:val="en-CA"/>
              </w:rPr>
              <w:t>Status:</w:t>
            </w:r>
          </w:p>
        </w:tc>
        <w:tc>
          <w:tcPr>
            <w:tcW w:w="7902" w:type="dxa"/>
            <w:gridSpan w:val="3"/>
          </w:tcPr>
          <w:p w14:paraId="32E60643" w14:textId="49E00742" w:rsidR="00747169" w:rsidRPr="005B217D" w:rsidRDefault="00747169" w:rsidP="00747169">
            <w:pPr>
              <w:spacing w:before="60" w:after="60"/>
              <w:rPr>
                <w:szCs w:val="22"/>
                <w:lang w:val="en-CA"/>
              </w:rPr>
            </w:pPr>
            <w:r w:rsidRPr="00B42513">
              <w:rPr>
                <w:szCs w:val="22"/>
                <w:lang w:val="en-CA"/>
              </w:rPr>
              <w:t>Input document to JVET</w:t>
            </w:r>
          </w:p>
        </w:tc>
      </w:tr>
      <w:tr w:rsidR="00747169" w:rsidRPr="005B217D" w14:paraId="7E6D99E3" w14:textId="77777777" w:rsidTr="000962AC">
        <w:tc>
          <w:tcPr>
            <w:tcW w:w="1458" w:type="dxa"/>
          </w:tcPr>
          <w:p w14:paraId="18CCDCD6" w14:textId="77777777" w:rsidR="00747169" w:rsidRPr="005B217D" w:rsidRDefault="00747169" w:rsidP="00747169">
            <w:pPr>
              <w:spacing w:before="60" w:after="60"/>
              <w:rPr>
                <w:i/>
                <w:szCs w:val="22"/>
                <w:lang w:val="en-CA"/>
              </w:rPr>
            </w:pPr>
            <w:r w:rsidRPr="005B217D">
              <w:rPr>
                <w:i/>
                <w:szCs w:val="22"/>
                <w:lang w:val="en-CA"/>
              </w:rPr>
              <w:t>Purpose:</w:t>
            </w:r>
          </w:p>
        </w:tc>
        <w:tc>
          <w:tcPr>
            <w:tcW w:w="7902" w:type="dxa"/>
            <w:gridSpan w:val="3"/>
          </w:tcPr>
          <w:p w14:paraId="0640C90D" w14:textId="73A3F38A" w:rsidR="00747169" w:rsidRPr="005B217D" w:rsidRDefault="00747169" w:rsidP="00747169">
            <w:pPr>
              <w:spacing w:before="60" w:after="60"/>
              <w:rPr>
                <w:szCs w:val="22"/>
                <w:lang w:val="en-CA"/>
              </w:rPr>
            </w:pPr>
            <w:r w:rsidRPr="00B42513">
              <w:rPr>
                <w:szCs w:val="22"/>
                <w:lang w:val="en-CA"/>
              </w:rPr>
              <w:t>Proposal</w:t>
            </w:r>
          </w:p>
        </w:tc>
      </w:tr>
      <w:tr w:rsidR="00747169" w:rsidRPr="005B217D" w14:paraId="714CD808" w14:textId="77777777" w:rsidTr="000962AC">
        <w:tc>
          <w:tcPr>
            <w:tcW w:w="1458" w:type="dxa"/>
          </w:tcPr>
          <w:p w14:paraId="4DB59313" w14:textId="77777777" w:rsidR="00747169" w:rsidRPr="005B217D" w:rsidRDefault="00747169" w:rsidP="0074716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9563579" w14:textId="77777777" w:rsidR="00747169" w:rsidRPr="00B42513" w:rsidRDefault="00747169" w:rsidP="00747169">
            <w:pPr>
              <w:spacing w:before="60" w:after="60"/>
              <w:rPr>
                <w:szCs w:val="22"/>
                <w:lang w:val="en-CA"/>
              </w:rPr>
            </w:pPr>
            <w:proofErr w:type="spellStart"/>
            <w:r w:rsidRPr="00B42513">
              <w:rPr>
                <w:rFonts w:hint="eastAsia"/>
                <w:szCs w:val="22"/>
                <w:lang w:val="en-CA" w:eastAsia="ko-KR"/>
              </w:rPr>
              <w:t>Jinho</w:t>
            </w:r>
            <w:proofErr w:type="spellEnd"/>
            <w:r w:rsidRPr="00B42513">
              <w:rPr>
                <w:rFonts w:hint="eastAsia"/>
                <w:szCs w:val="22"/>
                <w:lang w:val="en-CA" w:eastAsia="ko-KR"/>
              </w:rPr>
              <w:t xml:space="preserve"> Lee</w:t>
            </w:r>
            <w:r w:rsidRPr="00B42513">
              <w:rPr>
                <w:szCs w:val="22"/>
                <w:lang w:val="en-CA"/>
              </w:rPr>
              <w:br/>
            </w:r>
            <w:r w:rsidRPr="00B42513">
              <w:rPr>
                <w:szCs w:val="22"/>
                <w:lang w:val="en-CA"/>
              </w:rPr>
              <w:br/>
            </w:r>
            <w:proofErr w:type="spellStart"/>
            <w:r w:rsidRPr="00B42513">
              <w:rPr>
                <w:szCs w:val="22"/>
                <w:lang w:val="en-CA"/>
              </w:rPr>
              <w:t>Hahyun</w:t>
            </w:r>
            <w:proofErr w:type="spellEnd"/>
            <w:r w:rsidRPr="00B42513">
              <w:rPr>
                <w:szCs w:val="22"/>
                <w:lang w:val="en-CA"/>
              </w:rPr>
              <w:t xml:space="preserve"> Lee</w:t>
            </w:r>
            <w:r>
              <w:rPr>
                <w:szCs w:val="22"/>
                <w:lang w:val="en-CA"/>
              </w:rPr>
              <w:br/>
            </w:r>
            <w:r w:rsidRPr="00835143">
              <w:rPr>
                <w:szCs w:val="22"/>
                <w:lang w:val="en-CA"/>
              </w:rPr>
              <w:t>Sung-Chang Lim</w:t>
            </w:r>
            <w:r w:rsidRPr="00B42513">
              <w:rPr>
                <w:szCs w:val="22"/>
                <w:lang w:val="en-CA"/>
              </w:rPr>
              <w:br/>
            </w:r>
            <w:proofErr w:type="spellStart"/>
            <w:r w:rsidRPr="00B42513">
              <w:rPr>
                <w:szCs w:val="22"/>
                <w:lang w:val="en-CA"/>
              </w:rPr>
              <w:t>Jung</w:t>
            </w:r>
            <w:r w:rsidRPr="00B42513">
              <w:rPr>
                <w:rFonts w:hint="eastAsia"/>
                <w:szCs w:val="22"/>
                <w:lang w:val="en-CA" w:eastAsia="ko-KR"/>
              </w:rPr>
              <w:t>w</w:t>
            </w:r>
            <w:r w:rsidRPr="00B42513">
              <w:rPr>
                <w:szCs w:val="22"/>
                <w:lang w:val="en-CA" w:eastAsia="ko-KR"/>
              </w:rPr>
              <w:t>on</w:t>
            </w:r>
            <w:proofErr w:type="spellEnd"/>
            <w:r w:rsidRPr="00B42513">
              <w:rPr>
                <w:szCs w:val="22"/>
                <w:lang w:val="en-CA" w:eastAsia="ko-KR"/>
              </w:rPr>
              <w:t xml:space="preserve"> K</w:t>
            </w:r>
            <w:r w:rsidRPr="00B42513">
              <w:rPr>
                <w:szCs w:val="22"/>
                <w:lang w:val="en-CA"/>
              </w:rPr>
              <w:t>ang</w:t>
            </w:r>
            <w:r>
              <w:rPr>
                <w:szCs w:val="22"/>
                <w:lang w:val="en-CA"/>
              </w:rPr>
              <w:br/>
            </w:r>
            <w:r w:rsidRPr="00835143">
              <w:rPr>
                <w:szCs w:val="22"/>
                <w:lang w:val="en-CA"/>
              </w:rPr>
              <w:t>Hui Yong Kim</w:t>
            </w:r>
          </w:p>
          <w:p w14:paraId="49D81240" w14:textId="1B4E32E8" w:rsidR="00747169" w:rsidRPr="005B217D" w:rsidRDefault="00747169" w:rsidP="00747169">
            <w:pPr>
              <w:spacing w:before="60" w:after="60"/>
              <w:rPr>
                <w:szCs w:val="22"/>
                <w:lang w:val="en-CA"/>
              </w:rPr>
            </w:pPr>
            <w:r w:rsidRPr="00B42513">
              <w:rPr>
                <w:szCs w:val="22"/>
                <w:lang w:val="en-CA"/>
              </w:rPr>
              <w:t xml:space="preserve">218 </w:t>
            </w:r>
            <w:proofErr w:type="spellStart"/>
            <w:r w:rsidRPr="00B42513">
              <w:rPr>
                <w:szCs w:val="22"/>
                <w:lang w:val="en-CA"/>
              </w:rPr>
              <w:t>Gajeong-ro</w:t>
            </w:r>
            <w:proofErr w:type="spellEnd"/>
            <w:r w:rsidRPr="00B42513">
              <w:rPr>
                <w:szCs w:val="22"/>
                <w:lang w:val="en-CA"/>
              </w:rPr>
              <w:t xml:space="preserve">, </w:t>
            </w:r>
            <w:proofErr w:type="spellStart"/>
            <w:r w:rsidRPr="00B42513">
              <w:rPr>
                <w:szCs w:val="22"/>
                <w:lang w:val="en-CA"/>
              </w:rPr>
              <w:t>Yuseong-gu</w:t>
            </w:r>
            <w:proofErr w:type="spellEnd"/>
            <w:r w:rsidRPr="00B42513">
              <w:rPr>
                <w:szCs w:val="22"/>
                <w:lang w:val="en-CA"/>
              </w:rPr>
              <w:t>, Daejeon, 34129, KOREA</w:t>
            </w:r>
          </w:p>
        </w:tc>
        <w:tc>
          <w:tcPr>
            <w:tcW w:w="900" w:type="dxa"/>
          </w:tcPr>
          <w:p w14:paraId="0140ECA2" w14:textId="29B121D1" w:rsidR="00747169" w:rsidRPr="005B217D" w:rsidRDefault="00747169" w:rsidP="00747169">
            <w:pPr>
              <w:spacing w:before="60" w:after="60"/>
              <w:rPr>
                <w:szCs w:val="22"/>
                <w:lang w:val="en-CA"/>
              </w:rPr>
            </w:pPr>
            <w:r w:rsidRPr="00B42513">
              <w:rPr>
                <w:szCs w:val="22"/>
                <w:lang w:val="en-CA"/>
              </w:rPr>
              <w:t>Tel:</w:t>
            </w:r>
            <w:r w:rsidRPr="00B42513">
              <w:rPr>
                <w:szCs w:val="22"/>
                <w:lang w:val="en-CA"/>
              </w:rPr>
              <w:br/>
              <w:t>Email:</w:t>
            </w:r>
          </w:p>
        </w:tc>
        <w:tc>
          <w:tcPr>
            <w:tcW w:w="3060" w:type="dxa"/>
          </w:tcPr>
          <w:p w14:paraId="32C2ABFD" w14:textId="26899596" w:rsidR="00747169" w:rsidRPr="005B217D" w:rsidRDefault="00747169" w:rsidP="00747169">
            <w:pPr>
              <w:spacing w:before="60" w:after="60"/>
              <w:rPr>
                <w:szCs w:val="22"/>
                <w:lang w:val="en-CA"/>
              </w:rPr>
            </w:pPr>
            <w:r w:rsidRPr="00B42513">
              <w:rPr>
                <w:rFonts w:hint="eastAsia"/>
                <w:szCs w:val="22"/>
                <w:lang w:eastAsia="ko-KR"/>
              </w:rPr>
              <w:t>+82-42-860-5656</w:t>
            </w:r>
            <w:r w:rsidRPr="00B42513">
              <w:rPr>
                <w:szCs w:val="22"/>
              </w:rPr>
              <w:br/>
            </w:r>
            <w:hyperlink r:id="rId10" w:history="1">
              <w:r w:rsidRPr="00B42513">
                <w:rPr>
                  <w:rStyle w:val="a6"/>
                  <w:szCs w:val="22"/>
                </w:rPr>
                <w:t>jinosoul@etri.re.kr</w:t>
              </w:r>
            </w:hyperlink>
            <w:r w:rsidRPr="00B42513">
              <w:rPr>
                <w:szCs w:val="22"/>
                <w:lang w:val="en-CA"/>
              </w:rPr>
              <w:br/>
            </w:r>
            <w:hyperlink r:id="rId11" w:history="1">
              <w:r w:rsidRPr="00B42513">
                <w:rPr>
                  <w:rStyle w:val="a6"/>
                </w:rPr>
                <w:t>hanilee@etri.re.kr</w:t>
              </w:r>
            </w:hyperlink>
            <w:r w:rsidRPr="00B42513">
              <w:br/>
            </w:r>
            <w:hyperlink r:id="rId12" w:history="1">
              <w:r w:rsidRPr="00835143">
                <w:rPr>
                  <w:rStyle w:val="a6"/>
                  <w:szCs w:val="22"/>
                  <w:lang w:val="en-CA"/>
                </w:rPr>
                <w:t>sclim@etri.re.kr</w:t>
              </w:r>
            </w:hyperlink>
            <w:r>
              <w:rPr>
                <w:rStyle w:val="a6"/>
                <w:szCs w:val="22"/>
                <w:lang w:val="en-CA"/>
              </w:rPr>
              <w:br/>
            </w:r>
            <w:hyperlink r:id="rId13" w:history="1">
              <w:r w:rsidRPr="00DE11E4">
                <w:rPr>
                  <w:rStyle w:val="a6"/>
                  <w:rFonts w:hint="eastAsia"/>
                  <w:szCs w:val="22"/>
                  <w:lang w:val="en-CA" w:eastAsia="ko-KR"/>
                </w:rPr>
                <w:t>jungwon</w:t>
              </w:r>
              <w:r w:rsidRPr="00DE11E4">
                <w:rPr>
                  <w:rStyle w:val="a6"/>
                  <w:szCs w:val="22"/>
                  <w:lang w:val="en-CA"/>
                </w:rPr>
                <w:t>@</w:t>
              </w:r>
              <w:r w:rsidRPr="00DE11E4">
                <w:rPr>
                  <w:rStyle w:val="a6"/>
                  <w:rFonts w:hint="eastAsia"/>
                  <w:szCs w:val="22"/>
                  <w:lang w:val="en-CA" w:eastAsia="ko-KR"/>
                </w:rPr>
                <w:t>etri.re.k</w:t>
              </w:r>
              <w:r w:rsidRPr="00DE11E4">
                <w:rPr>
                  <w:rStyle w:val="a6"/>
                  <w:szCs w:val="22"/>
                  <w:lang w:val="en-CA" w:eastAsia="ko-KR"/>
                </w:rPr>
                <w:t>r</w:t>
              </w:r>
            </w:hyperlink>
            <w:r>
              <w:rPr>
                <w:rStyle w:val="a6"/>
                <w:szCs w:val="22"/>
                <w:lang w:val="en-CA" w:eastAsia="ko-KR"/>
              </w:rPr>
              <w:br/>
            </w:r>
            <w:hyperlink r:id="rId14" w:history="1">
              <w:r w:rsidRPr="00835143">
                <w:rPr>
                  <w:rStyle w:val="a6"/>
                  <w:szCs w:val="22"/>
                  <w:lang w:val="en-CA"/>
                </w:rPr>
                <w:t>hykim5@etri.re.kr</w:t>
              </w:r>
            </w:hyperlink>
          </w:p>
        </w:tc>
      </w:tr>
      <w:tr w:rsidR="00747169" w:rsidRPr="005B217D" w14:paraId="49AFAA61" w14:textId="77777777" w:rsidTr="000962AC">
        <w:tc>
          <w:tcPr>
            <w:tcW w:w="1458" w:type="dxa"/>
          </w:tcPr>
          <w:p w14:paraId="2C08AF6B" w14:textId="77777777" w:rsidR="00747169" w:rsidRPr="005B217D" w:rsidRDefault="00747169" w:rsidP="00747169">
            <w:pPr>
              <w:spacing w:before="60" w:after="60"/>
              <w:rPr>
                <w:i/>
                <w:szCs w:val="22"/>
                <w:lang w:val="en-CA"/>
              </w:rPr>
            </w:pPr>
            <w:r w:rsidRPr="005B217D">
              <w:rPr>
                <w:i/>
                <w:szCs w:val="22"/>
                <w:lang w:val="en-CA"/>
              </w:rPr>
              <w:t>Source:</w:t>
            </w:r>
          </w:p>
        </w:tc>
        <w:tc>
          <w:tcPr>
            <w:tcW w:w="7902" w:type="dxa"/>
            <w:gridSpan w:val="3"/>
          </w:tcPr>
          <w:p w14:paraId="643E6B85" w14:textId="66A5C015" w:rsidR="00747169" w:rsidRPr="005B217D" w:rsidRDefault="00747169" w:rsidP="00747169">
            <w:pPr>
              <w:spacing w:before="60" w:after="60"/>
              <w:rPr>
                <w:szCs w:val="22"/>
                <w:lang w:val="en-CA"/>
              </w:rPr>
            </w:pPr>
            <w:r w:rsidRPr="00B42513">
              <w:rPr>
                <w:rFonts w:hint="eastAsia"/>
                <w:szCs w:val="22"/>
                <w:lang w:eastAsia="ko-KR"/>
              </w:rPr>
              <w:t>ETRI (</w:t>
            </w:r>
            <w:r w:rsidRPr="00B42513">
              <w:rPr>
                <w:szCs w:val="22"/>
                <w:lang w:eastAsia="ko-KR"/>
              </w:rPr>
              <w:t>Electronics and Telecommunications Research Institute</w:t>
            </w:r>
            <w:r w:rsidRPr="00B42513">
              <w:rPr>
                <w:rFonts w:hint="eastAsia"/>
                <w:szCs w:val="22"/>
                <w:lang w:eastAsia="ko-KR"/>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77DBAF" w14:textId="12CB3941" w:rsidR="00747169" w:rsidRPr="005B217D" w:rsidRDefault="00747169" w:rsidP="00747169">
      <w:pPr>
        <w:rPr>
          <w:lang w:val="en-CA"/>
        </w:rPr>
      </w:pPr>
      <w:r>
        <w:rPr>
          <w:rFonts w:hint="eastAsia"/>
          <w:lang w:val="en-CA" w:eastAsia="ko-KR"/>
        </w:rPr>
        <w:t>T</w:t>
      </w:r>
      <w:r>
        <w:rPr>
          <w:lang w:val="en-CA" w:eastAsia="ko-KR"/>
        </w:rPr>
        <w:t xml:space="preserve">his contribution presents modification of position dependent intra prediction combination (PDPC). It includes two modifications which are large block size restriction and removal of interpolation. It is reported that the average </w:t>
      </w:r>
      <w:proofErr w:type="spellStart"/>
      <w:r>
        <w:rPr>
          <w:lang w:val="en-CA" w:eastAsia="ko-KR"/>
        </w:rPr>
        <w:t>luma</w:t>
      </w:r>
      <w:proofErr w:type="spellEnd"/>
      <w:r>
        <w:rPr>
          <w:lang w:val="en-CA" w:eastAsia="ko-KR"/>
        </w:rPr>
        <w:t xml:space="preserve"> BD-rate of </w:t>
      </w:r>
      <w:r w:rsidR="00263CE5">
        <w:rPr>
          <w:lang w:val="en-CA" w:eastAsia="ko-KR"/>
        </w:rPr>
        <w:t xml:space="preserve">the </w:t>
      </w:r>
      <w:r w:rsidR="003111D0">
        <w:rPr>
          <w:lang w:val="en-CA" w:eastAsia="ko-KR"/>
        </w:rPr>
        <w:t>block size restriction and</w:t>
      </w:r>
      <w:r w:rsidR="00263CE5">
        <w:rPr>
          <w:lang w:val="en-CA" w:eastAsia="ko-KR"/>
        </w:rPr>
        <w:t xml:space="preserve"> the</w:t>
      </w:r>
      <w:r w:rsidR="003111D0">
        <w:rPr>
          <w:lang w:val="en-CA" w:eastAsia="ko-KR"/>
        </w:rPr>
        <w:t xml:space="preserve"> removal of interpolation </w:t>
      </w:r>
      <w:r>
        <w:rPr>
          <w:lang w:val="en-CA" w:eastAsia="ko-KR"/>
        </w:rPr>
        <w:t>for AI case is -0.0</w:t>
      </w:r>
      <w:r w:rsidR="003111D0">
        <w:rPr>
          <w:lang w:val="en-CA" w:eastAsia="ko-KR"/>
        </w:rPr>
        <w:t>1</w:t>
      </w:r>
      <w:r>
        <w:rPr>
          <w:lang w:val="en-CA" w:eastAsia="ko-KR"/>
        </w:rPr>
        <w:t xml:space="preserve">% </w:t>
      </w:r>
      <w:r w:rsidR="003111D0">
        <w:rPr>
          <w:lang w:val="en-CA" w:eastAsia="ko-KR"/>
        </w:rPr>
        <w:t>and 0.01% compared to VTM 3.0, respectively</w:t>
      </w:r>
    </w:p>
    <w:p w14:paraId="723883F2" w14:textId="46F748F0" w:rsidR="00263398" w:rsidRPr="005B217D" w:rsidRDefault="00263398" w:rsidP="009234A5">
      <w:pPr>
        <w:rPr>
          <w:szCs w:val="22"/>
          <w:lang w:val="en-CA"/>
        </w:rPr>
      </w:pPr>
    </w:p>
    <w:p w14:paraId="7D2AC1F0" w14:textId="35C4B3E4" w:rsidR="00745F6B" w:rsidRPr="002E6315" w:rsidRDefault="002E6315" w:rsidP="00263CE5">
      <w:pPr>
        <w:pStyle w:val="1"/>
        <w:numPr>
          <w:ilvl w:val="0"/>
          <w:numId w:val="12"/>
        </w:numPr>
        <w:tabs>
          <w:tab w:val="clear" w:pos="1800"/>
          <w:tab w:val="clear" w:pos="2160"/>
          <w:tab w:val="clear" w:pos="2520"/>
          <w:tab w:val="clear" w:pos="2880"/>
          <w:tab w:val="clear" w:pos="3240"/>
          <w:tab w:val="clear" w:pos="3600"/>
          <w:tab w:val="clear" w:pos="3960"/>
          <w:tab w:val="clear" w:pos="4320"/>
        </w:tabs>
        <w:ind w:left="360" w:hanging="360"/>
        <w:jc w:val="left"/>
        <w:textAlignment w:val="auto"/>
        <w:rPr>
          <w:lang w:val="en-CA"/>
        </w:rPr>
      </w:pPr>
      <w:bookmarkStart w:id="2" w:name="_Ref282527321"/>
      <w:bookmarkStart w:id="3" w:name="OLE_LINK14"/>
      <w:bookmarkStart w:id="4" w:name="OLE_LINK13"/>
      <w:r>
        <w:rPr>
          <w:lang w:eastAsia="zh-TW"/>
        </w:rPr>
        <w:t>Algorithm description</w:t>
      </w:r>
      <w:bookmarkEnd w:id="2"/>
      <w:bookmarkEnd w:id="3"/>
      <w:bookmarkEnd w:id="4"/>
    </w:p>
    <w:p w14:paraId="2EC84551" w14:textId="4012EF5E" w:rsidR="007A0490" w:rsidRDefault="007A0490" w:rsidP="007A0490">
      <w:pPr>
        <w:rPr>
          <w:szCs w:val="22"/>
          <w:lang w:eastAsia="ko-KR"/>
        </w:rPr>
      </w:pPr>
      <w:r>
        <w:rPr>
          <w:szCs w:val="22"/>
          <w:lang w:eastAsia="ko-KR"/>
        </w:rPr>
        <w:t xml:space="preserve">The </w:t>
      </w:r>
      <w:r>
        <w:rPr>
          <w:lang w:val="en-CA" w:eastAsia="ko-KR"/>
        </w:rPr>
        <w:t>position dependent intra prediction combination (PDPC</w:t>
      </w:r>
      <w:r>
        <w:rPr>
          <w:szCs w:val="22"/>
          <w:lang w:eastAsia="ko-KR"/>
        </w:rPr>
        <w:t>) is applied to intra predicted samples for all block sizes when an intra prediction mode is one of DC, Planar, horizontal/vertical,</w:t>
      </w:r>
      <w:r w:rsidRPr="002D4E59">
        <w:rPr>
          <w:szCs w:val="22"/>
          <w:lang w:eastAsia="ko-KR"/>
        </w:rPr>
        <w:t xml:space="preserve"> </w:t>
      </w:r>
      <w:r w:rsidR="00263CE5">
        <w:rPr>
          <w:szCs w:val="22"/>
          <w:lang w:eastAsia="ko-KR"/>
        </w:rPr>
        <w:t xml:space="preserve">an </w:t>
      </w:r>
      <w:r>
        <w:rPr>
          <w:szCs w:val="22"/>
          <w:lang w:eastAsia="ko-KR"/>
        </w:rPr>
        <w:t xml:space="preserve">angular mode </w:t>
      </w:r>
      <w:r w:rsidR="00263CE5">
        <w:rPr>
          <w:szCs w:val="22"/>
          <w:lang w:eastAsia="ko-KR"/>
        </w:rPr>
        <w:t xml:space="preserve">which is </w:t>
      </w:r>
      <w:r>
        <w:rPr>
          <w:szCs w:val="22"/>
          <w:lang w:eastAsia="ko-KR"/>
        </w:rPr>
        <w:t xml:space="preserve">less than mode 11, and </w:t>
      </w:r>
      <w:r w:rsidR="00263CE5">
        <w:rPr>
          <w:szCs w:val="22"/>
          <w:lang w:eastAsia="ko-KR"/>
        </w:rPr>
        <w:t xml:space="preserve">an </w:t>
      </w:r>
      <w:r>
        <w:rPr>
          <w:szCs w:val="22"/>
          <w:lang w:eastAsia="ko-KR"/>
        </w:rPr>
        <w:t xml:space="preserve">angular mode </w:t>
      </w:r>
      <w:r w:rsidR="00263CE5">
        <w:rPr>
          <w:szCs w:val="22"/>
          <w:lang w:eastAsia="ko-KR"/>
        </w:rPr>
        <w:t xml:space="preserve">which is </w:t>
      </w:r>
      <w:r>
        <w:rPr>
          <w:szCs w:val="22"/>
          <w:lang w:eastAsia="ko-KR"/>
        </w:rPr>
        <w:t xml:space="preserve">greater than mode 57. </w:t>
      </w:r>
    </w:p>
    <w:p w14:paraId="54180E7D" w14:textId="41F16925" w:rsidR="007A0490" w:rsidRDefault="007A0490" w:rsidP="007A0490">
      <w:pPr>
        <w:rPr>
          <w:szCs w:val="22"/>
          <w:lang w:eastAsia="ko-KR"/>
        </w:rPr>
      </w:pPr>
      <w:r>
        <w:rPr>
          <w:szCs w:val="22"/>
          <w:lang w:eastAsia="ko-KR"/>
        </w:rPr>
        <w:t>In this contribution, t</w:t>
      </w:r>
      <w:r w:rsidR="004D23F2">
        <w:rPr>
          <w:szCs w:val="22"/>
          <w:lang w:eastAsia="ko-KR"/>
        </w:rPr>
        <w:t>wo modifications</w:t>
      </w:r>
      <w:r>
        <w:rPr>
          <w:szCs w:val="22"/>
          <w:lang w:eastAsia="ko-KR"/>
        </w:rPr>
        <w:t xml:space="preserve"> of PDPC such as </w:t>
      </w:r>
      <w:r>
        <w:rPr>
          <w:lang w:val="en-CA" w:eastAsia="ko-KR"/>
        </w:rPr>
        <w:t>block size restriction</w:t>
      </w:r>
      <w:r w:rsidR="004D23F2">
        <w:rPr>
          <w:lang w:val="en-CA" w:eastAsia="ko-KR"/>
        </w:rPr>
        <w:t xml:space="preserve"> and</w:t>
      </w:r>
      <w:r>
        <w:rPr>
          <w:lang w:val="en-CA" w:eastAsia="ko-KR"/>
        </w:rPr>
        <w:t xml:space="preserve"> removal of interpolation</w:t>
      </w:r>
      <w:r w:rsidR="004D23F2">
        <w:rPr>
          <w:lang w:val="en-CA" w:eastAsia="ko-KR"/>
        </w:rPr>
        <w:t xml:space="preserve"> </w:t>
      </w:r>
      <w:r>
        <w:rPr>
          <w:szCs w:val="22"/>
          <w:lang w:eastAsia="ko-KR"/>
        </w:rPr>
        <w:t>are proposed to reduce complexity.</w:t>
      </w:r>
    </w:p>
    <w:p w14:paraId="4EF4AACF" w14:textId="77777777" w:rsidR="007A0490" w:rsidRPr="00727952" w:rsidRDefault="007A0490" w:rsidP="007A049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eastAsia="ko-KR"/>
        </w:rPr>
      </w:pPr>
      <w:r>
        <w:rPr>
          <w:rFonts w:hint="eastAsia"/>
          <w:szCs w:val="22"/>
          <w:lang w:eastAsia="ko-KR"/>
        </w:rPr>
        <w:t>Block size restriction</w:t>
      </w:r>
    </w:p>
    <w:p w14:paraId="1B49A0E4" w14:textId="1946FBEF" w:rsidR="007A0490" w:rsidRDefault="007A0490" w:rsidP="007A0490">
      <w:pPr>
        <w:rPr>
          <w:szCs w:val="22"/>
          <w:lang w:eastAsia="ko-KR"/>
        </w:rPr>
      </w:pPr>
      <w:r>
        <w:rPr>
          <w:rFonts w:hint="eastAsia"/>
          <w:szCs w:val="22"/>
          <w:lang w:eastAsia="ko-KR"/>
        </w:rPr>
        <w:t>T</w:t>
      </w:r>
      <w:r>
        <w:rPr>
          <w:szCs w:val="22"/>
          <w:lang w:eastAsia="ko-KR"/>
        </w:rPr>
        <w:t>he PDPC applies filters to intra predicted samples using reference samples with weights. Therefore, each predicted sample is refined by applying weight</w:t>
      </w:r>
      <w:r w:rsidR="00263CE5">
        <w:rPr>
          <w:szCs w:val="22"/>
          <w:lang w:eastAsia="ko-KR"/>
        </w:rPr>
        <w:t xml:space="preserve"> value according</w:t>
      </w:r>
      <w:r>
        <w:rPr>
          <w:szCs w:val="22"/>
          <w:lang w:eastAsia="ko-KR"/>
        </w:rPr>
        <w:t xml:space="preserve"> to </w:t>
      </w:r>
      <w:r w:rsidR="00263CE5">
        <w:rPr>
          <w:szCs w:val="22"/>
          <w:lang w:eastAsia="ko-KR"/>
        </w:rPr>
        <w:t xml:space="preserve">distance from </w:t>
      </w:r>
      <w:r>
        <w:rPr>
          <w:szCs w:val="22"/>
          <w:lang w:eastAsia="ko-KR"/>
        </w:rPr>
        <w:t>reference sample. However, the PDPC may not perform efficiently for large blocks since the predicted samples are similar to the reference samples. It could reduce complexity without loss by restricting PDPC on large blocks, so the proposed method restricts PDPC when block width or height is 64. As a result, the maximum block size for PDPC is 32x32.</w:t>
      </w:r>
    </w:p>
    <w:p w14:paraId="139D8E7C" w14:textId="77777777" w:rsidR="007A0490" w:rsidRDefault="007A0490" w:rsidP="007A0490">
      <w:pPr>
        <w:pStyle w:val="2"/>
        <w:numPr>
          <w:ilvl w:val="1"/>
          <w:numId w:val="12"/>
        </w:numPr>
        <w:tabs>
          <w:tab w:val="clear" w:pos="1800"/>
          <w:tab w:val="clear" w:pos="2160"/>
          <w:tab w:val="clear" w:pos="2520"/>
          <w:tab w:val="clear" w:pos="2880"/>
          <w:tab w:val="clear" w:pos="3240"/>
          <w:tab w:val="clear" w:pos="3600"/>
          <w:tab w:val="clear" w:pos="3960"/>
          <w:tab w:val="clear" w:pos="4320"/>
        </w:tabs>
        <w:jc w:val="left"/>
        <w:textAlignment w:val="auto"/>
        <w:rPr>
          <w:szCs w:val="22"/>
          <w:lang w:val="en-CA" w:eastAsia="ko-KR"/>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p>
    <w:p w14:paraId="1E6FEFC2" w14:textId="24982E22" w:rsidR="007A0490" w:rsidRDefault="007A0490" w:rsidP="007A0490">
      <w:pPr>
        <w:rPr>
          <w:szCs w:val="22"/>
          <w:lang w:val="en-CA" w:eastAsia="ko-KR"/>
        </w:rPr>
      </w:pPr>
      <w:r>
        <w:rPr>
          <w:szCs w:val="22"/>
          <w:lang w:val="en-CA" w:eastAsia="ko-KR"/>
        </w:rPr>
        <w:t xml:space="preserve">For </w:t>
      </w:r>
      <w:r w:rsidR="00496062">
        <w:rPr>
          <w:szCs w:val="22"/>
          <w:lang w:val="en-CA" w:eastAsia="ko-KR"/>
        </w:rPr>
        <w:t xml:space="preserve">intra </w:t>
      </w:r>
      <w:r>
        <w:rPr>
          <w:rFonts w:hint="eastAsia"/>
          <w:szCs w:val="22"/>
          <w:lang w:val="en-CA" w:eastAsia="ko-KR"/>
        </w:rPr>
        <w:t>angular prediction</w:t>
      </w:r>
      <w:r>
        <w:rPr>
          <w:szCs w:val="22"/>
          <w:lang w:val="en-CA" w:eastAsia="ko-KR"/>
        </w:rPr>
        <w:t xml:space="preserve">, </w:t>
      </w:r>
      <w:r w:rsidR="00496062">
        <w:rPr>
          <w:szCs w:val="22"/>
          <w:lang w:val="en-CA" w:eastAsia="ko-KR"/>
        </w:rPr>
        <w:t xml:space="preserve">4-tap </w:t>
      </w:r>
      <w:r>
        <w:rPr>
          <w:szCs w:val="22"/>
          <w:lang w:val="en-CA" w:eastAsia="ko-KR"/>
        </w:rPr>
        <w:t xml:space="preserve">interpolation filter is applied to reference samples to generated prediction </w:t>
      </w:r>
      <w:r w:rsidR="00D032C5">
        <w:rPr>
          <w:szCs w:val="22"/>
          <w:lang w:val="en-CA" w:eastAsia="ko-KR"/>
        </w:rPr>
        <w:t>samples. For example, above four</w:t>
      </w:r>
      <w:r>
        <w:rPr>
          <w:szCs w:val="22"/>
          <w:lang w:val="en-CA" w:eastAsia="ko-KR"/>
        </w:rPr>
        <w:t xml:space="preserve"> reference samples are interpolated for prediction when a vertical angular prediction mode is used as depicted in Fig. 1. In addition, </w:t>
      </w:r>
      <w:r w:rsidR="005B45A1">
        <w:rPr>
          <w:szCs w:val="22"/>
          <w:lang w:val="en-CA" w:eastAsia="ko-KR"/>
        </w:rPr>
        <w:t xml:space="preserve">a bilinear interpolation filter is applied to </w:t>
      </w:r>
      <w:r>
        <w:rPr>
          <w:szCs w:val="22"/>
          <w:lang w:val="en-CA" w:eastAsia="ko-KR"/>
        </w:rPr>
        <w:t>left two reference samples in PDPC</w:t>
      </w:r>
      <w:r w:rsidR="00D032C5">
        <w:rPr>
          <w:szCs w:val="22"/>
          <w:lang w:val="en-CA" w:eastAsia="ko-KR"/>
        </w:rPr>
        <w:t xml:space="preserve"> when an intra prediction mode is </w:t>
      </w:r>
      <w:r w:rsidR="003F7BAE">
        <w:rPr>
          <w:szCs w:val="22"/>
          <w:lang w:val="en-CA" w:eastAsia="ko-KR"/>
        </w:rPr>
        <w:t xml:space="preserve">larger than or equal to </w:t>
      </w:r>
      <w:r w:rsidR="002406FA" w:rsidRPr="00901B03">
        <w:rPr>
          <w:rFonts w:eastAsia="맑은 고딕"/>
          <w:lang w:val="en-CA" w:eastAsia="ko-KR"/>
        </w:rPr>
        <w:t>INTRA_ANGULAR58</w:t>
      </w:r>
      <w:r>
        <w:rPr>
          <w:szCs w:val="22"/>
          <w:lang w:val="en-CA" w:eastAsia="ko-KR"/>
        </w:rPr>
        <w:t xml:space="preserve">. </w:t>
      </w:r>
      <w:r w:rsidR="00C637B7">
        <w:rPr>
          <w:szCs w:val="22"/>
          <w:lang w:val="en-CA" w:eastAsia="ko-KR"/>
        </w:rPr>
        <w:t xml:space="preserve">Likewise, when an intra prediction mode is </w:t>
      </w:r>
      <w:r w:rsidR="00C637B7" w:rsidRPr="00901B03">
        <w:rPr>
          <w:rFonts w:eastAsia="맑은 고딕"/>
          <w:lang w:val="en-CA" w:eastAsia="ko-KR"/>
        </w:rPr>
        <w:t>less than or equal to INTRA_ANGULAR10</w:t>
      </w:r>
      <w:r w:rsidR="00C637B7">
        <w:rPr>
          <w:rFonts w:eastAsia="맑은 고딕"/>
          <w:lang w:val="en-CA" w:eastAsia="ko-KR"/>
        </w:rPr>
        <w:t xml:space="preserve"> a bilinear filter is applied to above two reference samples for PDPC. </w:t>
      </w:r>
      <w:r>
        <w:rPr>
          <w:szCs w:val="22"/>
          <w:lang w:val="en-CA" w:eastAsia="ko-KR"/>
        </w:rPr>
        <w:t xml:space="preserve">To reduce computational complexity, a </w:t>
      </w:r>
      <w:r w:rsidR="004175BE">
        <w:rPr>
          <w:szCs w:val="22"/>
          <w:lang w:val="en-CA" w:eastAsia="ko-KR"/>
        </w:rPr>
        <w:t xml:space="preserve">nearest </w:t>
      </w:r>
      <w:r>
        <w:rPr>
          <w:szCs w:val="22"/>
          <w:lang w:val="en-CA" w:eastAsia="ko-KR"/>
        </w:rPr>
        <w:t xml:space="preserve">integer reference sample is used for PDPC rather than applying the </w:t>
      </w:r>
      <w:r w:rsidR="002B0464">
        <w:rPr>
          <w:szCs w:val="22"/>
          <w:lang w:val="en-CA" w:eastAsia="ko-KR"/>
        </w:rPr>
        <w:t xml:space="preserve">bilinear </w:t>
      </w:r>
      <w:r>
        <w:rPr>
          <w:szCs w:val="22"/>
          <w:lang w:val="en-CA" w:eastAsia="ko-KR"/>
        </w:rPr>
        <w:t>interpolation</w:t>
      </w:r>
      <w:r w:rsidR="002B0464">
        <w:rPr>
          <w:szCs w:val="22"/>
          <w:lang w:val="en-CA" w:eastAsia="ko-KR"/>
        </w:rPr>
        <w:t xml:space="preserve"> filter</w:t>
      </w:r>
      <w:r>
        <w:rPr>
          <w:szCs w:val="22"/>
          <w:lang w:val="en-CA" w:eastAsia="ko-KR"/>
        </w:rPr>
        <w:t>.</w:t>
      </w:r>
    </w:p>
    <w:p w14:paraId="474DAE9B" w14:textId="2C9466B2" w:rsidR="007A0490" w:rsidRDefault="00FF767D" w:rsidP="007A0490">
      <w:pPr>
        <w:jc w:val="center"/>
        <w:rPr>
          <w:szCs w:val="22"/>
          <w:lang w:val="en-CA" w:eastAsia="ko-KR"/>
        </w:rPr>
      </w:pPr>
      <w:r>
        <w:rPr>
          <w:noProof/>
          <w:szCs w:val="22"/>
          <w:lang w:eastAsia="ko-KR"/>
        </w:rPr>
        <w:lastRenderedPageBreak/>
        <w:drawing>
          <wp:inline distT="0" distB="0" distL="0" distR="0" wp14:anchorId="3C5158C9" wp14:editId="37A0BD8C">
            <wp:extent cx="2463165" cy="2207260"/>
            <wp:effectExtent l="0" t="0" r="0" b="2540"/>
            <wp:docPr id="575" name="그림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63165" cy="2207260"/>
                    </a:xfrm>
                    <a:prstGeom prst="rect">
                      <a:avLst/>
                    </a:prstGeom>
                    <a:noFill/>
                  </pic:spPr>
                </pic:pic>
              </a:graphicData>
            </a:graphic>
          </wp:inline>
        </w:drawing>
      </w:r>
    </w:p>
    <w:p w14:paraId="0A3054F1" w14:textId="1D33B508" w:rsidR="007A0490" w:rsidRDefault="007A0490" w:rsidP="007A0490">
      <w:pPr>
        <w:jc w:val="center"/>
        <w:rPr>
          <w:szCs w:val="22"/>
          <w:lang w:val="en-CA" w:eastAsia="ko-KR"/>
        </w:rPr>
      </w:pPr>
      <w:r>
        <w:rPr>
          <w:rFonts w:hint="eastAsia"/>
          <w:szCs w:val="22"/>
          <w:lang w:val="en-CA" w:eastAsia="ko-KR"/>
        </w:rPr>
        <w:t>Fig</w:t>
      </w:r>
      <w:r>
        <w:rPr>
          <w:szCs w:val="22"/>
          <w:lang w:val="en-CA" w:eastAsia="ko-KR"/>
        </w:rPr>
        <w:t xml:space="preserve">ure 1. Interpolation for intra prediction and PDPC in VTM </w:t>
      </w:r>
      <w:r w:rsidR="00443395">
        <w:rPr>
          <w:szCs w:val="22"/>
          <w:lang w:val="en-CA" w:eastAsia="ko-KR"/>
        </w:rPr>
        <w:t>3</w:t>
      </w:r>
      <w:r>
        <w:rPr>
          <w:szCs w:val="22"/>
          <w:lang w:val="en-CA" w:eastAsia="ko-KR"/>
        </w:rPr>
        <w:t>.0</w:t>
      </w:r>
    </w:p>
    <w:p w14:paraId="75968018" w14:textId="6E4EE96C" w:rsidR="007A0490" w:rsidRPr="00443395" w:rsidRDefault="007A0490" w:rsidP="007A0490">
      <w:pPr>
        <w:rPr>
          <w:szCs w:val="22"/>
          <w:lang w:val="en-CA" w:eastAsia="ko-KR"/>
        </w:rPr>
      </w:pPr>
    </w:p>
    <w:p w14:paraId="47CC1AB9" w14:textId="77777777" w:rsidR="007A0490" w:rsidRDefault="007A0490" w:rsidP="007A0490">
      <w:pPr>
        <w:pStyle w:val="1"/>
        <w:ind w:left="432" w:hanging="432"/>
        <w:rPr>
          <w:szCs w:val="22"/>
          <w:lang w:val="en-CA" w:eastAsia="ko-KR"/>
        </w:rPr>
      </w:pPr>
      <w:r>
        <w:rPr>
          <w:rFonts w:hint="eastAsia"/>
          <w:szCs w:val="22"/>
          <w:lang w:val="en-CA" w:eastAsia="ko-KR"/>
        </w:rPr>
        <w:t>E</w:t>
      </w:r>
      <w:r>
        <w:rPr>
          <w:szCs w:val="22"/>
          <w:lang w:val="en-CA" w:eastAsia="ko-KR"/>
        </w:rPr>
        <w:t>xperimental results</w:t>
      </w:r>
    </w:p>
    <w:p w14:paraId="7C2A0E69" w14:textId="0E68C452" w:rsidR="007A0490" w:rsidRDefault="00556002" w:rsidP="007A0490">
      <w:pPr>
        <w:rPr>
          <w:szCs w:val="22"/>
          <w:lang w:eastAsia="ko-KR"/>
        </w:rPr>
      </w:pPr>
      <w:r>
        <w:rPr>
          <w:szCs w:val="22"/>
          <w:lang w:eastAsia="ko-KR"/>
        </w:rPr>
        <w:t>E</w:t>
      </w:r>
      <w:r w:rsidR="007A0490" w:rsidRPr="007166DA">
        <w:rPr>
          <w:szCs w:val="22"/>
          <w:lang w:eastAsia="ko-KR"/>
        </w:rPr>
        <w:t xml:space="preserve">xperiments were performed based on </w:t>
      </w:r>
      <w:r w:rsidR="00443395">
        <w:rPr>
          <w:szCs w:val="22"/>
          <w:lang w:eastAsia="ko-KR"/>
        </w:rPr>
        <w:t>VTM</w:t>
      </w:r>
      <w:r w:rsidR="007A0490" w:rsidRPr="007166DA">
        <w:rPr>
          <w:szCs w:val="22"/>
          <w:lang w:eastAsia="ko-KR"/>
        </w:rPr>
        <w:t xml:space="preserve"> </w:t>
      </w:r>
      <w:r w:rsidR="00443395">
        <w:rPr>
          <w:szCs w:val="22"/>
          <w:lang w:eastAsia="ko-KR"/>
        </w:rPr>
        <w:t>3</w:t>
      </w:r>
      <w:r w:rsidR="007A0490" w:rsidRPr="007166DA">
        <w:rPr>
          <w:szCs w:val="22"/>
          <w:lang w:eastAsia="ko-KR"/>
        </w:rPr>
        <w:t>.0 software</w:t>
      </w:r>
      <w:r w:rsidR="001B33FA">
        <w:rPr>
          <w:szCs w:val="22"/>
          <w:lang w:eastAsia="ko-KR"/>
        </w:rPr>
        <w:t xml:space="preserve"> [1</w:t>
      </w:r>
      <w:r w:rsidR="007A0490">
        <w:rPr>
          <w:szCs w:val="22"/>
          <w:lang w:eastAsia="ko-KR"/>
        </w:rPr>
        <w:t>]</w:t>
      </w:r>
      <w:r w:rsidR="007A0490" w:rsidRPr="007166DA">
        <w:rPr>
          <w:szCs w:val="22"/>
          <w:lang w:eastAsia="ko-KR"/>
        </w:rPr>
        <w:t xml:space="preserve"> under JVET common test condition</w:t>
      </w:r>
      <w:r w:rsidR="007A0490">
        <w:rPr>
          <w:szCs w:val="22"/>
          <w:lang w:eastAsia="ko-KR"/>
        </w:rPr>
        <w:t xml:space="preserve"> </w:t>
      </w:r>
      <w:r w:rsidR="007A0490" w:rsidRPr="0043244E">
        <w:rPr>
          <w:szCs w:val="22"/>
          <w:lang w:eastAsia="ko-KR"/>
        </w:rPr>
        <w:t>[</w:t>
      </w:r>
      <w:r w:rsidR="001B33FA">
        <w:rPr>
          <w:szCs w:val="22"/>
          <w:lang w:eastAsia="ko-KR"/>
        </w:rPr>
        <w:t>2</w:t>
      </w:r>
      <w:r w:rsidR="007A0490" w:rsidRPr="0043244E">
        <w:rPr>
          <w:szCs w:val="22"/>
          <w:lang w:eastAsia="ko-KR"/>
        </w:rPr>
        <w:t>]</w:t>
      </w:r>
      <w:r w:rsidR="007A0490" w:rsidRPr="007166DA">
        <w:rPr>
          <w:szCs w:val="22"/>
          <w:lang w:eastAsia="ko-KR"/>
        </w:rPr>
        <w:t>.</w:t>
      </w:r>
      <w:r w:rsidR="007A0490">
        <w:rPr>
          <w:szCs w:val="22"/>
          <w:lang w:eastAsia="ko-KR"/>
        </w:rPr>
        <w:t xml:space="preserve"> </w:t>
      </w:r>
    </w:p>
    <w:p w14:paraId="7477BEDD" w14:textId="59A94950" w:rsidR="007A0490" w:rsidRDefault="007A0490" w:rsidP="007A0490">
      <w:pPr>
        <w:rPr>
          <w:lang w:val="en-CA" w:eastAsia="ko-KR"/>
        </w:rPr>
      </w:pPr>
      <w:r>
        <w:rPr>
          <w:szCs w:val="22"/>
          <w:lang w:eastAsia="ko-KR"/>
        </w:rPr>
        <w:t>Table</w:t>
      </w:r>
      <w:r w:rsidR="008D341D">
        <w:rPr>
          <w:szCs w:val="22"/>
          <w:lang w:eastAsia="ko-KR"/>
        </w:rPr>
        <w:t xml:space="preserve"> 1 and Table 2</w:t>
      </w:r>
      <w:r>
        <w:rPr>
          <w:szCs w:val="22"/>
          <w:lang w:eastAsia="ko-KR"/>
        </w:rPr>
        <w:t xml:space="preserve"> show experimental results of the each p</w:t>
      </w:r>
      <w:r w:rsidR="00443395">
        <w:rPr>
          <w:szCs w:val="22"/>
          <w:lang w:eastAsia="ko-KR"/>
        </w:rPr>
        <w:t>roposed method compared to VTM 3</w:t>
      </w:r>
      <w:r>
        <w:rPr>
          <w:szCs w:val="22"/>
          <w:lang w:eastAsia="ko-KR"/>
        </w:rPr>
        <w:t xml:space="preserve">.0. </w:t>
      </w:r>
    </w:p>
    <w:p w14:paraId="452CA8FC" w14:textId="77777777" w:rsidR="007A0490" w:rsidRDefault="007A0490" w:rsidP="007A0490">
      <w:pPr>
        <w:jc w:val="center"/>
        <w:rPr>
          <w:b/>
          <w:lang w:eastAsia="ko-KR"/>
        </w:rPr>
      </w:pPr>
    </w:p>
    <w:p w14:paraId="5D5BA8E8" w14:textId="267B0B35" w:rsidR="007A0490" w:rsidRDefault="007A0490" w:rsidP="007A0490">
      <w:pPr>
        <w:jc w:val="center"/>
        <w:rPr>
          <w:lang w:eastAsia="ko-KR"/>
        </w:rPr>
      </w:pPr>
      <w:r w:rsidRPr="00C319CC">
        <w:rPr>
          <w:lang w:eastAsia="ko-KR"/>
        </w:rPr>
        <w:t xml:space="preserve">Table </w:t>
      </w:r>
      <w:r w:rsidR="00443395">
        <w:rPr>
          <w:lang w:eastAsia="ko-KR"/>
        </w:rPr>
        <w:t>1</w:t>
      </w:r>
      <w:r>
        <w:rPr>
          <w:lang w:eastAsia="ko-KR"/>
        </w:rPr>
        <w:t>.</w:t>
      </w:r>
      <w:r w:rsidRPr="00C319CC">
        <w:rPr>
          <w:lang w:eastAsia="ko-KR"/>
        </w:rPr>
        <w:t xml:space="preserve"> Results of </w:t>
      </w:r>
      <w:r w:rsidR="001F7FAD">
        <w:rPr>
          <w:lang w:eastAsia="ko-KR"/>
        </w:rPr>
        <w:t>b</w:t>
      </w:r>
      <w:r w:rsidR="00443395">
        <w:rPr>
          <w:lang w:val="en-CA" w:eastAsia="ko-KR"/>
        </w:rPr>
        <w:t>lock size restriction</w:t>
      </w:r>
      <w:r w:rsidR="00443395">
        <w:rPr>
          <w:lang w:eastAsia="ko-KR"/>
        </w:rPr>
        <w:t xml:space="preserve"> </w:t>
      </w:r>
      <w:r>
        <w:rPr>
          <w:lang w:eastAsia="ko-KR"/>
        </w:rPr>
        <w:t>over</w:t>
      </w:r>
      <w:r w:rsidRPr="00C319CC">
        <w:rPr>
          <w:lang w:eastAsia="ko-KR"/>
        </w:rPr>
        <w:t xml:space="preserve"> VTM</w:t>
      </w:r>
      <w:r>
        <w:rPr>
          <w:lang w:eastAsia="ko-KR"/>
        </w:rPr>
        <w:t xml:space="preserve"> </w:t>
      </w:r>
      <w:r w:rsidR="00443395">
        <w:rPr>
          <w:lang w:eastAsia="ko-KR"/>
        </w:rPr>
        <w:t>3</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1B33FA" w:rsidRPr="001B33FA" w14:paraId="0983834B"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A0386D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57DB4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All Intra Main10 </w:t>
            </w:r>
          </w:p>
        </w:tc>
      </w:tr>
      <w:tr w:rsidR="001B33FA" w:rsidRPr="001B33FA" w14:paraId="13BBC719"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550819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87E07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3B51F306"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25D1B99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79C98F7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449208F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316E0CA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65E802E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10C39C5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0A45D6B7"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1E50E3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B5F101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nil"/>
            </w:tcBorders>
            <w:shd w:val="clear" w:color="auto" w:fill="auto"/>
            <w:noWrap/>
            <w:vAlign w:val="center"/>
            <w:hideMark/>
          </w:tcPr>
          <w:p w14:paraId="68F8764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1EDF5A2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nil"/>
              <w:left w:val="nil"/>
              <w:bottom w:val="nil"/>
              <w:right w:val="nil"/>
            </w:tcBorders>
            <w:shd w:val="clear" w:color="auto" w:fill="auto"/>
            <w:noWrap/>
            <w:vAlign w:val="center"/>
            <w:hideMark/>
          </w:tcPr>
          <w:p w14:paraId="7992D03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104A37A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98%</w:t>
            </w:r>
          </w:p>
        </w:tc>
      </w:tr>
      <w:tr w:rsidR="001B33FA" w:rsidRPr="001B33FA" w14:paraId="0F7D11FF"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44AE42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382066F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4E1A082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single" w:sz="4" w:space="0" w:color="auto"/>
            </w:tcBorders>
            <w:shd w:val="clear" w:color="auto" w:fill="auto"/>
            <w:noWrap/>
            <w:vAlign w:val="center"/>
            <w:hideMark/>
          </w:tcPr>
          <w:p w14:paraId="57B7FA3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4806EA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C590E0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1ADBDEA0"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C280E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37B294B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590078C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0225BED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7D16E41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394A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69B1988"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FF84F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7405541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0B78E5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37FB01E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nil"/>
              <w:left w:val="nil"/>
              <w:bottom w:val="nil"/>
              <w:right w:val="nil"/>
            </w:tcBorders>
            <w:shd w:val="clear" w:color="auto" w:fill="auto"/>
            <w:noWrap/>
            <w:vAlign w:val="center"/>
            <w:hideMark/>
          </w:tcPr>
          <w:p w14:paraId="338599E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276DB3E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1578CF2"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2F38D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9A57AE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0C69039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33BC054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nil"/>
              <w:left w:val="nil"/>
              <w:bottom w:val="nil"/>
              <w:right w:val="nil"/>
            </w:tcBorders>
            <w:shd w:val="clear" w:color="auto" w:fill="auto"/>
            <w:noWrap/>
            <w:vAlign w:val="center"/>
            <w:hideMark/>
          </w:tcPr>
          <w:p w14:paraId="4F2483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6E098E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297DF39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6C6F96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1A59D36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031110F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single" w:sz="8" w:space="0" w:color="auto"/>
              <w:left w:val="nil"/>
              <w:bottom w:val="nil"/>
              <w:right w:val="single" w:sz="4" w:space="0" w:color="auto"/>
            </w:tcBorders>
            <w:shd w:val="clear" w:color="auto" w:fill="auto"/>
            <w:noWrap/>
            <w:vAlign w:val="center"/>
            <w:hideMark/>
          </w:tcPr>
          <w:p w14:paraId="40C453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single" w:sz="8" w:space="0" w:color="auto"/>
              <w:left w:val="nil"/>
              <w:bottom w:val="nil"/>
              <w:right w:val="nil"/>
            </w:tcBorders>
            <w:shd w:val="clear" w:color="auto" w:fill="auto"/>
            <w:noWrap/>
            <w:vAlign w:val="center"/>
            <w:hideMark/>
          </w:tcPr>
          <w:p w14:paraId="46BEA7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B29B12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64A90A42" w14:textId="77777777" w:rsidTr="001B33F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5FF7D50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1B5601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663327D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single" w:sz="8" w:space="0" w:color="auto"/>
              <w:left w:val="nil"/>
              <w:bottom w:val="nil"/>
              <w:right w:val="single" w:sz="4" w:space="0" w:color="auto"/>
            </w:tcBorders>
            <w:shd w:val="clear" w:color="auto" w:fill="auto"/>
            <w:noWrap/>
            <w:vAlign w:val="center"/>
            <w:hideMark/>
          </w:tcPr>
          <w:p w14:paraId="538B6D3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single" w:sz="8" w:space="0" w:color="auto"/>
              <w:left w:val="nil"/>
              <w:bottom w:val="nil"/>
              <w:right w:val="nil"/>
            </w:tcBorders>
            <w:shd w:val="clear" w:color="auto" w:fill="auto"/>
            <w:noWrap/>
            <w:vAlign w:val="center"/>
            <w:hideMark/>
          </w:tcPr>
          <w:p w14:paraId="26EAC8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180A77F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4B51B03" w14:textId="77777777" w:rsidTr="001B33F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3FB63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1E21A06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0B12EFB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single" w:sz="8" w:space="0" w:color="auto"/>
              <w:right w:val="single" w:sz="4" w:space="0" w:color="auto"/>
            </w:tcBorders>
            <w:shd w:val="clear" w:color="auto" w:fill="auto"/>
            <w:noWrap/>
            <w:vAlign w:val="center"/>
            <w:hideMark/>
          </w:tcPr>
          <w:p w14:paraId="70836C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005" w:type="dxa"/>
            <w:tcBorders>
              <w:top w:val="nil"/>
              <w:left w:val="nil"/>
              <w:bottom w:val="single" w:sz="8" w:space="0" w:color="auto"/>
              <w:right w:val="nil"/>
            </w:tcBorders>
            <w:shd w:val="clear" w:color="auto" w:fill="auto"/>
            <w:noWrap/>
            <w:vAlign w:val="center"/>
            <w:hideMark/>
          </w:tcPr>
          <w:p w14:paraId="7CE3010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2BABB1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r>
      <w:tr w:rsidR="001B33FA" w:rsidRPr="001B33FA" w14:paraId="5FCB2FD0"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62DA3E9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69A12F6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7A473D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2AFD98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DE002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75C348C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B33FA" w:rsidRPr="001B33FA" w14:paraId="7EBAB760"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0F629C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ADDB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Random Access Main 10</w:t>
            </w:r>
          </w:p>
        </w:tc>
      </w:tr>
      <w:tr w:rsidR="001B33FA" w:rsidRPr="001B33FA" w14:paraId="24CAD2A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5C19DC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732D96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6727776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14003E2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85CAD0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4666464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CA3B54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F6DBB8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7FBF40D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5067C0B3"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01CC1F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1A4B3F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53BFF4C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230" w:type="dxa"/>
            <w:tcBorders>
              <w:top w:val="nil"/>
              <w:left w:val="nil"/>
              <w:bottom w:val="nil"/>
              <w:right w:val="single" w:sz="4" w:space="0" w:color="auto"/>
            </w:tcBorders>
            <w:shd w:val="clear" w:color="auto" w:fill="auto"/>
            <w:noWrap/>
            <w:vAlign w:val="center"/>
            <w:hideMark/>
          </w:tcPr>
          <w:p w14:paraId="061D47B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0.19%</w:t>
            </w:r>
          </w:p>
        </w:tc>
        <w:tc>
          <w:tcPr>
            <w:tcW w:w="1005" w:type="dxa"/>
            <w:tcBorders>
              <w:top w:val="nil"/>
              <w:left w:val="nil"/>
              <w:bottom w:val="nil"/>
              <w:right w:val="nil"/>
            </w:tcBorders>
            <w:shd w:val="clear" w:color="auto" w:fill="auto"/>
            <w:noWrap/>
            <w:vAlign w:val="center"/>
            <w:hideMark/>
          </w:tcPr>
          <w:p w14:paraId="2C54E2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99%</w:t>
            </w:r>
          </w:p>
        </w:tc>
        <w:tc>
          <w:tcPr>
            <w:tcW w:w="1005" w:type="dxa"/>
            <w:tcBorders>
              <w:top w:val="nil"/>
              <w:left w:val="nil"/>
              <w:bottom w:val="nil"/>
              <w:right w:val="single" w:sz="8" w:space="0" w:color="auto"/>
            </w:tcBorders>
            <w:shd w:val="clear" w:color="auto" w:fill="auto"/>
            <w:noWrap/>
            <w:vAlign w:val="center"/>
            <w:hideMark/>
          </w:tcPr>
          <w:p w14:paraId="4F7ED96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2C5C1F3"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5883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9B0CB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6E819A7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0.23%</w:t>
            </w:r>
          </w:p>
        </w:tc>
        <w:tc>
          <w:tcPr>
            <w:tcW w:w="1230" w:type="dxa"/>
            <w:tcBorders>
              <w:top w:val="nil"/>
              <w:left w:val="nil"/>
              <w:bottom w:val="nil"/>
              <w:right w:val="single" w:sz="4" w:space="0" w:color="auto"/>
            </w:tcBorders>
            <w:shd w:val="clear" w:color="auto" w:fill="auto"/>
            <w:noWrap/>
            <w:vAlign w:val="center"/>
            <w:hideMark/>
          </w:tcPr>
          <w:p w14:paraId="7D10788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0.23%</w:t>
            </w:r>
          </w:p>
        </w:tc>
        <w:tc>
          <w:tcPr>
            <w:tcW w:w="1005" w:type="dxa"/>
            <w:tcBorders>
              <w:top w:val="nil"/>
              <w:left w:val="nil"/>
              <w:bottom w:val="nil"/>
              <w:right w:val="nil"/>
            </w:tcBorders>
            <w:shd w:val="clear" w:color="auto" w:fill="auto"/>
            <w:noWrap/>
            <w:vAlign w:val="center"/>
            <w:hideMark/>
          </w:tcPr>
          <w:p w14:paraId="7BEE0D5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682CB7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F1806BB"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7AE2FA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006762E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194AF39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6B6FCB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nil"/>
              <w:left w:val="nil"/>
              <w:bottom w:val="nil"/>
              <w:right w:val="nil"/>
            </w:tcBorders>
            <w:shd w:val="clear" w:color="auto" w:fill="auto"/>
            <w:noWrap/>
            <w:vAlign w:val="center"/>
            <w:hideMark/>
          </w:tcPr>
          <w:p w14:paraId="3AD9790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40496B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0D45713B"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7C742F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12611AD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3250199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45F20A5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nil"/>
              <w:left w:val="nil"/>
              <w:bottom w:val="nil"/>
              <w:right w:val="nil"/>
            </w:tcBorders>
            <w:shd w:val="clear" w:color="auto" w:fill="auto"/>
            <w:noWrap/>
            <w:vAlign w:val="center"/>
            <w:hideMark/>
          </w:tcPr>
          <w:p w14:paraId="7182D78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439384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53EFEEA"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C15A01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24AAE9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230" w:type="dxa"/>
            <w:tcBorders>
              <w:top w:val="nil"/>
              <w:left w:val="nil"/>
              <w:bottom w:val="nil"/>
              <w:right w:val="nil"/>
            </w:tcBorders>
            <w:shd w:val="clear" w:color="auto" w:fill="auto"/>
            <w:noWrap/>
            <w:vAlign w:val="center"/>
            <w:hideMark/>
          </w:tcPr>
          <w:p w14:paraId="4BC1EDE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69D0614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nil"/>
            </w:tcBorders>
            <w:shd w:val="clear" w:color="auto" w:fill="auto"/>
            <w:noWrap/>
            <w:vAlign w:val="center"/>
            <w:hideMark/>
          </w:tcPr>
          <w:p w14:paraId="7A2FC6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single" w:sz="8" w:space="0" w:color="auto"/>
            </w:tcBorders>
            <w:shd w:val="clear" w:color="auto" w:fill="auto"/>
            <w:noWrap/>
            <w:vAlign w:val="center"/>
            <w:hideMark/>
          </w:tcPr>
          <w:p w14:paraId="15D1308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r>
      <w:tr w:rsidR="001B33FA" w:rsidRPr="001B33FA" w14:paraId="01F55934"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CC60B0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44A127D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7581397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230" w:type="dxa"/>
            <w:tcBorders>
              <w:top w:val="single" w:sz="8" w:space="0" w:color="auto"/>
              <w:left w:val="nil"/>
              <w:bottom w:val="nil"/>
              <w:right w:val="single" w:sz="4" w:space="0" w:color="auto"/>
            </w:tcBorders>
            <w:shd w:val="clear" w:color="auto" w:fill="auto"/>
            <w:noWrap/>
            <w:vAlign w:val="center"/>
            <w:hideMark/>
          </w:tcPr>
          <w:p w14:paraId="7986817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single" w:sz="8" w:space="0" w:color="auto"/>
              <w:left w:val="nil"/>
              <w:bottom w:val="nil"/>
              <w:right w:val="nil"/>
            </w:tcBorders>
            <w:shd w:val="clear" w:color="auto" w:fill="auto"/>
            <w:noWrap/>
            <w:vAlign w:val="center"/>
            <w:hideMark/>
          </w:tcPr>
          <w:p w14:paraId="3820A59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577D6E1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42AAF2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C6BC2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0D036C9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5768DBD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6CC6361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005" w:type="dxa"/>
            <w:tcBorders>
              <w:top w:val="single" w:sz="8" w:space="0" w:color="auto"/>
              <w:left w:val="nil"/>
              <w:bottom w:val="nil"/>
              <w:right w:val="nil"/>
            </w:tcBorders>
            <w:shd w:val="clear" w:color="auto" w:fill="auto"/>
            <w:noWrap/>
            <w:vAlign w:val="center"/>
            <w:hideMark/>
          </w:tcPr>
          <w:p w14:paraId="0B162E0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6CEFBCC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00109D9" w14:textId="77777777" w:rsidTr="001B33F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48F663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C51BC3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66ADD76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single" w:sz="8" w:space="0" w:color="auto"/>
              <w:right w:val="single" w:sz="4" w:space="0" w:color="auto"/>
            </w:tcBorders>
            <w:shd w:val="clear" w:color="auto" w:fill="auto"/>
            <w:noWrap/>
            <w:vAlign w:val="center"/>
            <w:hideMark/>
          </w:tcPr>
          <w:p w14:paraId="362D736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nil"/>
              <w:left w:val="nil"/>
              <w:bottom w:val="single" w:sz="8" w:space="0" w:color="auto"/>
              <w:right w:val="nil"/>
            </w:tcBorders>
            <w:shd w:val="clear" w:color="auto" w:fill="auto"/>
            <w:noWrap/>
            <w:vAlign w:val="center"/>
            <w:hideMark/>
          </w:tcPr>
          <w:p w14:paraId="08B0AF8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7D4A8C9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bl>
    <w:p w14:paraId="5EADEF77" w14:textId="77777777" w:rsidR="007A0490" w:rsidRDefault="007A0490" w:rsidP="007A0490">
      <w:pPr>
        <w:jc w:val="center"/>
        <w:rPr>
          <w:szCs w:val="22"/>
          <w:lang w:val="en-CA" w:eastAsia="ko-KR"/>
        </w:rPr>
      </w:pPr>
    </w:p>
    <w:p w14:paraId="51C88810" w14:textId="7EF7A149" w:rsidR="007A0490" w:rsidRDefault="007A0490" w:rsidP="007A0490">
      <w:pPr>
        <w:jc w:val="center"/>
        <w:rPr>
          <w:szCs w:val="22"/>
          <w:lang w:val="en-CA" w:eastAsia="ko-KR"/>
        </w:rPr>
      </w:pPr>
      <w:r>
        <w:rPr>
          <w:rFonts w:hint="eastAsia"/>
          <w:szCs w:val="22"/>
          <w:lang w:val="en-CA" w:eastAsia="ko-KR"/>
        </w:rPr>
        <w:t xml:space="preserve">Table </w:t>
      </w:r>
      <w:r w:rsidR="00443395">
        <w:rPr>
          <w:szCs w:val="22"/>
          <w:lang w:val="en-CA" w:eastAsia="ko-KR"/>
        </w:rPr>
        <w:t>2</w:t>
      </w:r>
      <w:r>
        <w:rPr>
          <w:rFonts w:hint="eastAsia"/>
          <w:szCs w:val="22"/>
          <w:lang w:val="en-CA" w:eastAsia="ko-KR"/>
        </w:rPr>
        <w:t xml:space="preserve">. Results of </w:t>
      </w:r>
      <w:r w:rsidR="001F7FAD">
        <w:rPr>
          <w:szCs w:val="22"/>
          <w:lang w:val="en-CA" w:eastAsia="ko-KR"/>
        </w:rPr>
        <w:t>r</w:t>
      </w:r>
      <w:r w:rsidR="00443395">
        <w:rPr>
          <w:lang w:val="en-CA" w:eastAsia="ko-KR"/>
        </w:rPr>
        <w:t>emoval of interpolation</w:t>
      </w:r>
      <w:r>
        <w:rPr>
          <w:rFonts w:hint="eastAsia"/>
          <w:szCs w:val="22"/>
          <w:lang w:val="en-CA" w:eastAsia="ko-KR"/>
        </w:rPr>
        <w:t xml:space="preserve"> </w:t>
      </w:r>
      <w:r w:rsidR="00443395">
        <w:rPr>
          <w:rFonts w:hint="eastAsia"/>
          <w:szCs w:val="22"/>
          <w:lang w:val="en-CA" w:eastAsia="ko-KR"/>
        </w:rPr>
        <w:t>over VTM 3.0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1B33FA" w:rsidRPr="001B33FA" w14:paraId="6655B791"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F8C34B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D068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All Intra Main10 </w:t>
            </w:r>
          </w:p>
        </w:tc>
      </w:tr>
      <w:tr w:rsidR="001B33FA" w:rsidRPr="001B33FA" w14:paraId="2E35FE9E"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017018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4633D5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336F5FDD"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6875AC9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56A27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546F627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50204D6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2459B9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436FCF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527BED02"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2BD6AF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47BC683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21F7809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-0.09%</w:t>
            </w:r>
          </w:p>
        </w:tc>
        <w:tc>
          <w:tcPr>
            <w:tcW w:w="1230" w:type="dxa"/>
            <w:tcBorders>
              <w:top w:val="nil"/>
              <w:left w:val="nil"/>
              <w:bottom w:val="nil"/>
              <w:right w:val="single" w:sz="4" w:space="0" w:color="auto"/>
            </w:tcBorders>
            <w:shd w:val="clear" w:color="auto" w:fill="auto"/>
            <w:noWrap/>
            <w:vAlign w:val="center"/>
            <w:hideMark/>
          </w:tcPr>
          <w:p w14:paraId="2F0DF76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005" w:type="dxa"/>
            <w:tcBorders>
              <w:top w:val="nil"/>
              <w:left w:val="nil"/>
              <w:bottom w:val="nil"/>
              <w:right w:val="nil"/>
            </w:tcBorders>
            <w:shd w:val="clear" w:color="auto" w:fill="auto"/>
            <w:noWrap/>
            <w:vAlign w:val="center"/>
            <w:hideMark/>
          </w:tcPr>
          <w:p w14:paraId="45D9FC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56A9FDD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C15F522"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7403FA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6D64F3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16A9ECB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single" w:sz="4" w:space="0" w:color="auto"/>
            </w:tcBorders>
            <w:shd w:val="clear" w:color="auto" w:fill="auto"/>
            <w:noWrap/>
            <w:vAlign w:val="center"/>
            <w:hideMark/>
          </w:tcPr>
          <w:p w14:paraId="0FE9F19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1CE5AC3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20C473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3D1861E"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169EA8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2755FF7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2936B00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single" w:sz="4" w:space="0" w:color="auto"/>
            </w:tcBorders>
            <w:shd w:val="clear" w:color="auto" w:fill="auto"/>
            <w:noWrap/>
            <w:vAlign w:val="center"/>
            <w:hideMark/>
          </w:tcPr>
          <w:p w14:paraId="320BEC0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005" w:type="dxa"/>
            <w:tcBorders>
              <w:top w:val="nil"/>
              <w:left w:val="nil"/>
              <w:bottom w:val="nil"/>
              <w:right w:val="nil"/>
            </w:tcBorders>
            <w:shd w:val="clear" w:color="auto" w:fill="auto"/>
            <w:noWrap/>
            <w:vAlign w:val="center"/>
            <w:hideMark/>
          </w:tcPr>
          <w:p w14:paraId="0E6AF9E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901C4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3924B9CF"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812E4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37CEEDB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nil"/>
            </w:tcBorders>
            <w:shd w:val="clear" w:color="auto" w:fill="auto"/>
            <w:noWrap/>
            <w:vAlign w:val="center"/>
            <w:hideMark/>
          </w:tcPr>
          <w:p w14:paraId="1881847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single" w:sz="4" w:space="0" w:color="auto"/>
            </w:tcBorders>
            <w:shd w:val="clear" w:color="auto" w:fill="auto"/>
            <w:noWrap/>
            <w:vAlign w:val="center"/>
            <w:hideMark/>
          </w:tcPr>
          <w:p w14:paraId="3BC3383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nil"/>
              <w:left w:val="nil"/>
              <w:bottom w:val="nil"/>
              <w:right w:val="nil"/>
            </w:tcBorders>
            <w:shd w:val="clear" w:color="auto" w:fill="auto"/>
            <w:noWrap/>
            <w:vAlign w:val="center"/>
            <w:hideMark/>
          </w:tcPr>
          <w:p w14:paraId="4B50B3A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0807E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61CB48F9"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0F902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7BDC33D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49BD0C8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0.04%</w:t>
            </w:r>
          </w:p>
        </w:tc>
        <w:tc>
          <w:tcPr>
            <w:tcW w:w="1230" w:type="dxa"/>
            <w:tcBorders>
              <w:top w:val="nil"/>
              <w:left w:val="nil"/>
              <w:bottom w:val="nil"/>
              <w:right w:val="single" w:sz="4" w:space="0" w:color="auto"/>
            </w:tcBorders>
            <w:shd w:val="clear" w:color="auto" w:fill="auto"/>
            <w:noWrap/>
            <w:vAlign w:val="center"/>
            <w:hideMark/>
          </w:tcPr>
          <w:p w14:paraId="7496800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nil"/>
              <w:right w:val="nil"/>
            </w:tcBorders>
            <w:shd w:val="clear" w:color="auto" w:fill="auto"/>
            <w:noWrap/>
            <w:vAlign w:val="center"/>
            <w:hideMark/>
          </w:tcPr>
          <w:p w14:paraId="4CBA05A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1777963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E3258C5"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EBB55B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03D5395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26054D8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single" w:sz="4" w:space="0" w:color="auto"/>
            </w:tcBorders>
            <w:shd w:val="clear" w:color="auto" w:fill="auto"/>
            <w:noWrap/>
            <w:vAlign w:val="center"/>
            <w:hideMark/>
          </w:tcPr>
          <w:p w14:paraId="347BA06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005" w:type="dxa"/>
            <w:tcBorders>
              <w:top w:val="single" w:sz="8" w:space="0" w:color="auto"/>
              <w:left w:val="nil"/>
              <w:bottom w:val="nil"/>
              <w:right w:val="nil"/>
            </w:tcBorders>
            <w:shd w:val="clear" w:color="auto" w:fill="auto"/>
            <w:noWrap/>
            <w:vAlign w:val="center"/>
            <w:hideMark/>
          </w:tcPr>
          <w:p w14:paraId="05C5C5B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F3EFB1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2CD1BD86" w14:textId="77777777" w:rsidTr="001B33FA">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6C84741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3066F11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783B217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single" w:sz="8" w:space="0" w:color="auto"/>
              <w:left w:val="nil"/>
              <w:bottom w:val="nil"/>
              <w:right w:val="single" w:sz="4" w:space="0" w:color="auto"/>
            </w:tcBorders>
            <w:shd w:val="clear" w:color="auto" w:fill="auto"/>
            <w:noWrap/>
            <w:vAlign w:val="center"/>
            <w:hideMark/>
          </w:tcPr>
          <w:p w14:paraId="0F7FE1F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-0.07%</w:t>
            </w:r>
          </w:p>
        </w:tc>
        <w:tc>
          <w:tcPr>
            <w:tcW w:w="1005" w:type="dxa"/>
            <w:tcBorders>
              <w:top w:val="single" w:sz="8" w:space="0" w:color="auto"/>
              <w:left w:val="nil"/>
              <w:bottom w:val="nil"/>
              <w:right w:val="nil"/>
            </w:tcBorders>
            <w:shd w:val="clear" w:color="auto" w:fill="auto"/>
            <w:noWrap/>
            <w:vAlign w:val="center"/>
            <w:hideMark/>
          </w:tcPr>
          <w:p w14:paraId="380BC36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65318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51F48896" w14:textId="77777777" w:rsidTr="001B33FA">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05608A1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639F12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nil"/>
            </w:tcBorders>
            <w:shd w:val="clear" w:color="auto" w:fill="auto"/>
            <w:noWrap/>
            <w:vAlign w:val="center"/>
            <w:hideMark/>
          </w:tcPr>
          <w:p w14:paraId="6887AAD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single" w:sz="8" w:space="0" w:color="auto"/>
              <w:right w:val="single" w:sz="4" w:space="0" w:color="auto"/>
            </w:tcBorders>
            <w:shd w:val="clear" w:color="auto" w:fill="auto"/>
            <w:noWrap/>
            <w:vAlign w:val="center"/>
            <w:hideMark/>
          </w:tcPr>
          <w:p w14:paraId="37B304E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0.10%</w:t>
            </w:r>
          </w:p>
        </w:tc>
        <w:tc>
          <w:tcPr>
            <w:tcW w:w="1005" w:type="dxa"/>
            <w:tcBorders>
              <w:top w:val="nil"/>
              <w:left w:val="nil"/>
              <w:bottom w:val="single" w:sz="8" w:space="0" w:color="auto"/>
              <w:right w:val="nil"/>
            </w:tcBorders>
            <w:shd w:val="clear" w:color="auto" w:fill="auto"/>
            <w:noWrap/>
            <w:vAlign w:val="center"/>
            <w:hideMark/>
          </w:tcPr>
          <w:p w14:paraId="69CFEE3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68F31EE1"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0CAFE18"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2D28BD1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0EEA994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59064F8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6225734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51C4ACC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012558C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1B33FA" w:rsidRPr="001B33FA" w14:paraId="178AFB1F"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56829C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BEF35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Random Access Main 10</w:t>
            </w:r>
          </w:p>
        </w:tc>
      </w:tr>
      <w:tr w:rsidR="001B33FA" w:rsidRPr="001B33FA" w14:paraId="7233A487"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9D0A0E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3BA03E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 VTM-3.0</w:t>
            </w:r>
          </w:p>
        </w:tc>
      </w:tr>
      <w:tr w:rsidR="001B33FA" w:rsidRPr="001B33FA" w14:paraId="51E433B3" w14:textId="77777777" w:rsidTr="001B33FA">
        <w:trPr>
          <w:trHeight w:val="255"/>
          <w:jc w:val="center"/>
        </w:trPr>
        <w:tc>
          <w:tcPr>
            <w:tcW w:w="1780" w:type="dxa"/>
            <w:tcBorders>
              <w:top w:val="nil"/>
              <w:left w:val="nil"/>
              <w:bottom w:val="nil"/>
              <w:right w:val="nil"/>
            </w:tcBorders>
            <w:shd w:val="clear" w:color="auto" w:fill="auto"/>
            <w:noWrap/>
            <w:vAlign w:val="center"/>
            <w:hideMark/>
          </w:tcPr>
          <w:p w14:paraId="423BCE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0B6AD6F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1CC63B8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7BE70D9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6A01991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EncT</w:t>
            </w:r>
            <w:proofErr w:type="spellEnd"/>
          </w:p>
        </w:tc>
        <w:tc>
          <w:tcPr>
            <w:tcW w:w="1005" w:type="dxa"/>
            <w:tcBorders>
              <w:top w:val="nil"/>
              <w:left w:val="nil"/>
              <w:bottom w:val="single" w:sz="8" w:space="0" w:color="auto"/>
              <w:right w:val="single" w:sz="8" w:space="0" w:color="auto"/>
            </w:tcBorders>
            <w:shd w:val="clear" w:color="auto" w:fill="auto"/>
            <w:noWrap/>
            <w:vAlign w:val="center"/>
            <w:hideMark/>
          </w:tcPr>
          <w:p w14:paraId="5A5A365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1B33FA">
              <w:rPr>
                <w:rFonts w:ascii="Arial" w:eastAsia="맑은 고딕" w:hAnsi="Arial" w:cs="Arial"/>
                <w:color w:val="000000"/>
                <w:sz w:val="18"/>
                <w:szCs w:val="18"/>
                <w:lang w:eastAsia="ko-KR"/>
              </w:rPr>
              <w:t>DecT</w:t>
            </w:r>
            <w:proofErr w:type="spellEnd"/>
          </w:p>
        </w:tc>
      </w:tr>
      <w:tr w:rsidR="001B33FA" w:rsidRPr="001B33FA" w14:paraId="4C37F1D2"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AA0306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E6E634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5BE3253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nil"/>
              <w:left w:val="nil"/>
              <w:bottom w:val="nil"/>
              <w:right w:val="single" w:sz="4" w:space="0" w:color="auto"/>
            </w:tcBorders>
            <w:shd w:val="clear" w:color="auto" w:fill="auto"/>
            <w:noWrap/>
            <w:vAlign w:val="center"/>
            <w:hideMark/>
          </w:tcPr>
          <w:p w14:paraId="341745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0.11%</w:t>
            </w:r>
          </w:p>
        </w:tc>
        <w:tc>
          <w:tcPr>
            <w:tcW w:w="1005" w:type="dxa"/>
            <w:tcBorders>
              <w:top w:val="nil"/>
              <w:left w:val="nil"/>
              <w:bottom w:val="nil"/>
              <w:right w:val="nil"/>
            </w:tcBorders>
            <w:shd w:val="clear" w:color="auto" w:fill="auto"/>
            <w:noWrap/>
            <w:vAlign w:val="center"/>
            <w:hideMark/>
          </w:tcPr>
          <w:p w14:paraId="7BD645F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6646FBD4"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198DB94"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944DE2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020B685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nil"/>
              <w:left w:val="nil"/>
              <w:bottom w:val="nil"/>
              <w:right w:val="nil"/>
            </w:tcBorders>
            <w:shd w:val="clear" w:color="auto" w:fill="auto"/>
            <w:noWrap/>
            <w:vAlign w:val="center"/>
            <w:hideMark/>
          </w:tcPr>
          <w:p w14:paraId="0AAEBA3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0.05%</w:t>
            </w:r>
          </w:p>
        </w:tc>
        <w:tc>
          <w:tcPr>
            <w:tcW w:w="1230" w:type="dxa"/>
            <w:tcBorders>
              <w:top w:val="nil"/>
              <w:left w:val="nil"/>
              <w:bottom w:val="nil"/>
              <w:right w:val="single" w:sz="4" w:space="0" w:color="auto"/>
            </w:tcBorders>
            <w:shd w:val="clear" w:color="auto" w:fill="auto"/>
            <w:noWrap/>
            <w:vAlign w:val="center"/>
            <w:hideMark/>
          </w:tcPr>
          <w:p w14:paraId="6C2A4C9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0.17%</w:t>
            </w:r>
          </w:p>
        </w:tc>
        <w:tc>
          <w:tcPr>
            <w:tcW w:w="1005" w:type="dxa"/>
            <w:tcBorders>
              <w:top w:val="nil"/>
              <w:left w:val="nil"/>
              <w:bottom w:val="nil"/>
              <w:right w:val="nil"/>
            </w:tcBorders>
            <w:shd w:val="clear" w:color="auto" w:fill="auto"/>
            <w:noWrap/>
            <w:vAlign w:val="center"/>
            <w:hideMark/>
          </w:tcPr>
          <w:p w14:paraId="2DC9E6D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35A9792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69D59058"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02C888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77E224B"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nil"/>
              <w:right w:val="nil"/>
            </w:tcBorders>
            <w:shd w:val="clear" w:color="auto" w:fill="auto"/>
            <w:noWrap/>
            <w:vAlign w:val="center"/>
            <w:hideMark/>
          </w:tcPr>
          <w:p w14:paraId="6CF6782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single" w:sz="4" w:space="0" w:color="auto"/>
            </w:tcBorders>
            <w:shd w:val="clear" w:color="auto" w:fill="auto"/>
            <w:noWrap/>
            <w:vAlign w:val="center"/>
            <w:hideMark/>
          </w:tcPr>
          <w:p w14:paraId="466B5E8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nil"/>
              <w:right w:val="nil"/>
            </w:tcBorders>
            <w:shd w:val="clear" w:color="auto" w:fill="auto"/>
            <w:noWrap/>
            <w:vAlign w:val="center"/>
            <w:hideMark/>
          </w:tcPr>
          <w:p w14:paraId="201576D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727E1416"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1C288983"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10F5FA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5D561C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0.03%</w:t>
            </w:r>
          </w:p>
        </w:tc>
        <w:tc>
          <w:tcPr>
            <w:tcW w:w="1230" w:type="dxa"/>
            <w:tcBorders>
              <w:top w:val="nil"/>
              <w:left w:val="nil"/>
              <w:bottom w:val="nil"/>
              <w:right w:val="nil"/>
            </w:tcBorders>
            <w:shd w:val="clear" w:color="auto" w:fill="auto"/>
            <w:noWrap/>
            <w:vAlign w:val="center"/>
            <w:hideMark/>
          </w:tcPr>
          <w:p w14:paraId="661526D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230" w:type="dxa"/>
            <w:tcBorders>
              <w:top w:val="nil"/>
              <w:left w:val="nil"/>
              <w:bottom w:val="nil"/>
              <w:right w:val="single" w:sz="4" w:space="0" w:color="auto"/>
            </w:tcBorders>
            <w:shd w:val="clear" w:color="auto" w:fill="auto"/>
            <w:noWrap/>
            <w:vAlign w:val="center"/>
            <w:hideMark/>
          </w:tcPr>
          <w:p w14:paraId="5481247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0.14%</w:t>
            </w:r>
          </w:p>
        </w:tc>
        <w:tc>
          <w:tcPr>
            <w:tcW w:w="1005" w:type="dxa"/>
            <w:tcBorders>
              <w:top w:val="nil"/>
              <w:left w:val="nil"/>
              <w:bottom w:val="nil"/>
              <w:right w:val="nil"/>
            </w:tcBorders>
            <w:shd w:val="clear" w:color="auto" w:fill="auto"/>
            <w:noWrap/>
            <w:vAlign w:val="center"/>
            <w:hideMark/>
          </w:tcPr>
          <w:p w14:paraId="7960887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nil"/>
              <w:right w:val="single" w:sz="8" w:space="0" w:color="auto"/>
            </w:tcBorders>
            <w:shd w:val="clear" w:color="auto" w:fill="auto"/>
            <w:noWrap/>
            <w:vAlign w:val="center"/>
            <w:hideMark/>
          </w:tcPr>
          <w:p w14:paraId="0760805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4C7CA521" w14:textId="77777777" w:rsidTr="001B33FA">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A301C6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2BDEBD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230" w:type="dxa"/>
            <w:tcBorders>
              <w:top w:val="nil"/>
              <w:left w:val="nil"/>
              <w:bottom w:val="nil"/>
              <w:right w:val="nil"/>
            </w:tcBorders>
            <w:shd w:val="clear" w:color="auto" w:fill="auto"/>
            <w:noWrap/>
            <w:vAlign w:val="center"/>
            <w:hideMark/>
          </w:tcPr>
          <w:p w14:paraId="4B0D63D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30" w:type="dxa"/>
            <w:tcBorders>
              <w:top w:val="nil"/>
              <w:left w:val="nil"/>
              <w:bottom w:val="nil"/>
              <w:right w:val="single" w:sz="4" w:space="0" w:color="auto"/>
            </w:tcBorders>
            <w:shd w:val="clear" w:color="auto" w:fill="auto"/>
            <w:noWrap/>
            <w:vAlign w:val="center"/>
            <w:hideMark/>
          </w:tcPr>
          <w:p w14:paraId="5BBBBC3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nil"/>
            </w:tcBorders>
            <w:shd w:val="clear" w:color="auto" w:fill="auto"/>
            <w:noWrap/>
            <w:vAlign w:val="center"/>
            <w:hideMark/>
          </w:tcPr>
          <w:p w14:paraId="4C309905"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c>
          <w:tcPr>
            <w:tcW w:w="1005" w:type="dxa"/>
            <w:tcBorders>
              <w:top w:val="nil"/>
              <w:left w:val="nil"/>
              <w:bottom w:val="nil"/>
              <w:right w:val="single" w:sz="8" w:space="0" w:color="auto"/>
            </w:tcBorders>
            <w:shd w:val="clear" w:color="auto" w:fill="auto"/>
            <w:noWrap/>
            <w:vAlign w:val="center"/>
            <w:hideMark/>
          </w:tcPr>
          <w:p w14:paraId="7F6B252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 xml:space="preserve">　</w:t>
            </w:r>
          </w:p>
        </w:tc>
      </w:tr>
      <w:tr w:rsidR="001B33FA" w:rsidRPr="001B33FA" w14:paraId="7537A75F"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4D7AEB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1B33FA">
              <w:rPr>
                <w:rFonts w:ascii="Arial" w:eastAsia="맑은 고딕"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41577B0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0.01%</w:t>
            </w:r>
          </w:p>
        </w:tc>
        <w:tc>
          <w:tcPr>
            <w:tcW w:w="1230" w:type="dxa"/>
            <w:tcBorders>
              <w:top w:val="single" w:sz="8" w:space="0" w:color="auto"/>
              <w:left w:val="nil"/>
              <w:bottom w:val="nil"/>
              <w:right w:val="nil"/>
            </w:tcBorders>
            <w:shd w:val="clear" w:color="auto" w:fill="auto"/>
            <w:noWrap/>
            <w:vAlign w:val="center"/>
            <w:hideMark/>
          </w:tcPr>
          <w:p w14:paraId="54168FE2"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single" w:sz="4" w:space="0" w:color="auto"/>
            </w:tcBorders>
            <w:shd w:val="clear" w:color="auto" w:fill="auto"/>
            <w:noWrap/>
            <w:vAlign w:val="center"/>
            <w:hideMark/>
          </w:tcPr>
          <w:p w14:paraId="009AA5A0"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0.07%</w:t>
            </w:r>
          </w:p>
        </w:tc>
        <w:tc>
          <w:tcPr>
            <w:tcW w:w="1005" w:type="dxa"/>
            <w:tcBorders>
              <w:top w:val="single" w:sz="8" w:space="0" w:color="auto"/>
              <w:left w:val="nil"/>
              <w:bottom w:val="nil"/>
              <w:right w:val="nil"/>
            </w:tcBorders>
            <w:shd w:val="clear" w:color="auto" w:fill="auto"/>
            <w:noWrap/>
            <w:vAlign w:val="center"/>
            <w:hideMark/>
          </w:tcPr>
          <w:p w14:paraId="47D09A6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8C052D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E95EEC1" w14:textId="77777777" w:rsidTr="001B33FA">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1CE577"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369BED1C"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0.00%</w:t>
            </w:r>
          </w:p>
        </w:tc>
        <w:tc>
          <w:tcPr>
            <w:tcW w:w="1230" w:type="dxa"/>
            <w:tcBorders>
              <w:top w:val="single" w:sz="8" w:space="0" w:color="auto"/>
              <w:left w:val="nil"/>
              <w:bottom w:val="nil"/>
              <w:right w:val="nil"/>
            </w:tcBorders>
            <w:shd w:val="clear" w:color="auto" w:fill="auto"/>
            <w:noWrap/>
            <w:vAlign w:val="center"/>
            <w:hideMark/>
          </w:tcPr>
          <w:p w14:paraId="16E40D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-0.21%</w:t>
            </w:r>
          </w:p>
        </w:tc>
        <w:tc>
          <w:tcPr>
            <w:tcW w:w="1230" w:type="dxa"/>
            <w:tcBorders>
              <w:top w:val="single" w:sz="8" w:space="0" w:color="auto"/>
              <w:left w:val="nil"/>
              <w:bottom w:val="nil"/>
              <w:right w:val="single" w:sz="4" w:space="0" w:color="auto"/>
            </w:tcBorders>
            <w:shd w:val="clear" w:color="auto" w:fill="auto"/>
            <w:noWrap/>
            <w:vAlign w:val="center"/>
            <w:hideMark/>
          </w:tcPr>
          <w:p w14:paraId="45F19DDA"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0.06%</w:t>
            </w:r>
          </w:p>
        </w:tc>
        <w:tc>
          <w:tcPr>
            <w:tcW w:w="1005" w:type="dxa"/>
            <w:tcBorders>
              <w:top w:val="single" w:sz="8" w:space="0" w:color="auto"/>
              <w:left w:val="nil"/>
              <w:bottom w:val="nil"/>
              <w:right w:val="nil"/>
            </w:tcBorders>
            <w:shd w:val="clear" w:color="auto" w:fill="auto"/>
            <w:noWrap/>
            <w:vAlign w:val="center"/>
            <w:hideMark/>
          </w:tcPr>
          <w:p w14:paraId="6141991F"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2C9C2DC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r w:rsidR="001B33FA" w:rsidRPr="001B33FA" w14:paraId="74AB3D6E" w14:textId="77777777" w:rsidTr="001B33FA">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8F567C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599B65A8"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0.02%</w:t>
            </w:r>
          </w:p>
        </w:tc>
        <w:tc>
          <w:tcPr>
            <w:tcW w:w="1230" w:type="dxa"/>
            <w:tcBorders>
              <w:top w:val="nil"/>
              <w:left w:val="nil"/>
              <w:bottom w:val="single" w:sz="8" w:space="0" w:color="auto"/>
              <w:right w:val="nil"/>
            </w:tcBorders>
            <w:shd w:val="clear" w:color="auto" w:fill="auto"/>
            <w:noWrap/>
            <w:vAlign w:val="center"/>
            <w:hideMark/>
          </w:tcPr>
          <w:p w14:paraId="3997BD7E"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0.04%</w:t>
            </w:r>
          </w:p>
        </w:tc>
        <w:tc>
          <w:tcPr>
            <w:tcW w:w="1230" w:type="dxa"/>
            <w:tcBorders>
              <w:top w:val="nil"/>
              <w:left w:val="nil"/>
              <w:bottom w:val="single" w:sz="8" w:space="0" w:color="auto"/>
              <w:right w:val="single" w:sz="4" w:space="0" w:color="auto"/>
            </w:tcBorders>
            <w:shd w:val="clear" w:color="auto" w:fill="auto"/>
            <w:noWrap/>
            <w:vAlign w:val="center"/>
            <w:hideMark/>
          </w:tcPr>
          <w:p w14:paraId="0D4D4DFD"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0.08%</w:t>
            </w:r>
          </w:p>
        </w:tc>
        <w:tc>
          <w:tcPr>
            <w:tcW w:w="1005" w:type="dxa"/>
            <w:tcBorders>
              <w:top w:val="nil"/>
              <w:left w:val="nil"/>
              <w:bottom w:val="single" w:sz="8" w:space="0" w:color="auto"/>
              <w:right w:val="nil"/>
            </w:tcBorders>
            <w:shd w:val="clear" w:color="auto" w:fill="auto"/>
            <w:noWrap/>
            <w:vAlign w:val="center"/>
            <w:hideMark/>
          </w:tcPr>
          <w:p w14:paraId="69B593C3"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75F28A29" w14:textId="77777777" w:rsidR="001B33FA" w:rsidRPr="001B33FA" w:rsidRDefault="001B33FA" w:rsidP="001B33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1B33FA">
              <w:rPr>
                <w:rFonts w:ascii="Arial" w:eastAsia="맑은 고딕" w:hAnsi="Arial" w:cs="Arial"/>
                <w:color w:val="000000"/>
                <w:sz w:val="18"/>
                <w:szCs w:val="18"/>
                <w:lang w:eastAsia="ko-KR"/>
              </w:rPr>
              <w:t>100%</w:t>
            </w:r>
          </w:p>
        </w:tc>
      </w:tr>
    </w:tbl>
    <w:p w14:paraId="1518B3DE" w14:textId="0F70DB10" w:rsidR="007A0490" w:rsidRPr="001B33FA" w:rsidRDefault="007A0490" w:rsidP="007A0490">
      <w:pPr>
        <w:jc w:val="center"/>
        <w:rPr>
          <w:szCs w:val="22"/>
          <w:lang w:val="en-CA"/>
        </w:rPr>
      </w:pPr>
    </w:p>
    <w:p w14:paraId="559BC991" w14:textId="77777777" w:rsidR="007A0490" w:rsidRDefault="007A0490" w:rsidP="007A0490">
      <w:pPr>
        <w:pStyle w:val="1"/>
        <w:ind w:left="432" w:hanging="432"/>
        <w:rPr>
          <w:szCs w:val="22"/>
          <w:lang w:val="en-CA" w:eastAsia="ko-KR"/>
        </w:rPr>
      </w:pPr>
      <w:r>
        <w:rPr>
          <w:rFonts w:hint="eastAsia"/>
          <w:szCs w:val="22"/>
          <w:lang w:val="en-CA" w:eastAsia="ko-KR"/>
        </w:rPr>
        <w:t>Conclusions</w:t>
      </w:r>
    </w:p>
    <w:p w14:paraId="5490ADAB" w14:textId="026EA2BC" w:rsidR="007A0490" w:rsidRDefault="007A0490" w:rsidP="007A0490">
      <w:pPr>
        <w:rPr>
          <w:lang w:eastAsia="ko-KR"/>
        </w:rPr>
      </w:pPr>
      <w:r w:rsidRPr="00226F95">
        <w:rPr>
          <w:rFonts w:hint="eastAsia"/>
          <w:lang w:eastAsia="ko-KR"/>
        </w:rPr>
        <w:t xml:space="preserve">This </w:t>
      </w:r>
      <w:r w:rsidRPr="00226F95">
        <w:rPr>
          <w:lang w:eastAsia="ko-KR"/>
        </w:rPr>
        <w:t xml:space="preserve">contribution reports </w:t>
      </w:r>
      <w:r>
        <w:rPr>
          <w:lang w:eastAsia="ko-KR"/>
        </w:rPr>
        <w:t>t</w:t>
      </w:r>
      <w:r w:rsidR="00826404">
        <w:rPr>
          <w:lang w:eastAsia="ko-KR"/>
        </w:rPr>
        <w:t>wo</w:t>
      </w:r>
      <w:r>
        <w:rPr>
          <w:lang w:eastAsia="ko-KR"/>
        </w:rPr>
        <w:t xml:space="preserve"> simplifications of PDPC to reduce complexity. The average </w:t>
      </w:r>
      <w:proofErr w:type="spellStart"/>
      <w:r>
        <w:rPr>
          <w:lang w:eastAsia="ko-KR"/>
        </w:rPr>
        <w:t>luma</w:t>
      </w:r>
      <w:proofErr w:type="spellEnd"/>
      <w:r>
        <w:rPr>
          <w:lang w:eastAsia="ko-KR"/>
        </w:rPr>
        <w:t xml:space="preserve"> BD-rates </w:t>
      </w:r>
      <w:r w:rsidR="00826404">
        <w:rPr>
          <w:lang w:eastAsia="ko-KR"/>
        </w:rPr>
        <w:t>and encoding/decoding time are</w:t>
      </w:r>
      <w:r>
        <w:rPr>
          <w:lang w:eastAsia="ko-KR"/>
        </w:rPr>
        <w:t xml:space="preserve"> almost same when all </w:t>
      </w:r>
      <w:r>
        <w:rPr>
          <w:rFonts w:hint="eastAsia"/>
          <w:lang w:eastAsia="ko-KR"/>
        </w:rPr>
        <w:t xml:space="preserve">the </w:t>
      </w:r>
      <w:r>
        <w:rPr>
          <w:lang w:eastAsia="ko-KR"/>
        </w:rPr>
        <w:t xml:space="preserve">proposed methods </w:t>
      </w:r>
      <w:r>
        <w:rPr>
          <w:rFonts w:hint="eastAsia"/>
          <w:lang w:eastAsia="ko-KR"/>
        </w:rPr>
        <w:t>are applied</w:t>
      </w:r>
      <w:r>
        <w:rPr>
          <w:lang w:eastAsia="ko-KR"/>
        </w:rPr>
        <w:t>.</w:t>
      </w:r>
      <w:r>
        <w:rPr>
          <w:rFonts w:hint="eastAsia"/>
          <w:lang w:eastAsia="ko-KR"/>
        </w:rPr>
        <w:t xml:space="preserve"> </w:t>
      </w:r>
      <w:r>
        <w:rPr>
          <w:lang w:eastAsia="ko-KR"/>
        </w:rPr>
        <w:t xml:space="preserve">We suggest the proposed methods to be adopted into VTM </w:t>
      </w:r>
      <w:r w:rsidR="00826404">
        <w:rPr>
          <w:lang w:eastAsia="ko-KR"/>
        </w:rPr>
        <w:t>4</w:t>
      </w:r>
      <w:r>
        <w:rPr>
          <w:lang w:eastAsia="ko-KR"/>
        </w:rPr>
        <w:t>.0.</w:t>
      </w:r>
    </w:p>
    <w:p w14:paraId="71C7E166" w14:textId="0D6C87AA" w:rsidR="007A0490" w:rsidRDefault="007A0490" w:rsidP="007A0490">
      <w:pPr>
        <w:rPr>
          <w:szCs w:val="22"/>
          <w:lang w:eastAsia="ko-KR"/>
        </w:rPr>
      </w:pPr>
    </w:p>
    <w:p w14:paraId="554483E8" w14:textId="77777777" w:rsidR="007A0490" w:rsidRDefault="007A0490" w:rsidP="007A0490">
      <w:pPr>
        <w:pStyle w:val="1"/>
        <w:ind w:left="432" w:hanging="432"/>
        <w:rPr>
          <w:szCs w:val="22"/>
          <w:lang w:val="en-CA"/>
        </w:rPr>
      </w:pPr>
      <w:r>
        <w:rPr>
          <w:rFonts w:hint="eastAsia"/>
          <w:szCs w:val="22"/>
          <w:lang w:val="en-CA" w:eastAsia="ko-KR"/>
        </w:rPr>
        <w:t>Reference</w:t>
      </w:r>
    </w:p>
    <w:p w14:paraId="7A265250" w14:textId="074DF36C" w:rsidR="00734247" w:rsidRDefault="0075149E" w:rsidP="00734247">
      <w:pPr>
        <w:numPr>
          <w:ilvl w:val="0"/>
          <w:numId w:val="13"/>
        </w:numPr>
        <w:rPr>
          <w:szCs w:val="22"/>
          <w:lang w:val="de-DE"/>
        </w:rPr>
      </w:pPr>
      <w:hyperlink r:id="rId16" w:history="1">
        <w:r w:rsidR="00734247" w:rsidRPr="00283227">
          <w:rPr>
            <w:rStyle w:val="a6"/>
            <w:szCs w:val="22"/>
            <w:lang w:val="de-DE"/>
          </w:rPr>
          <w:t>https://vcgit.hhi.fraunhofer.de/jvet/VVCSoftware_VTM/tags/VTM-3.0</w:t>
        </w:r>
      </w:hyperlink>
    </w:p>
    <w:p w14:paraId="6020EFA1" w14:textId="29B9A290" w:rsidR="007A0490" w:rsidRPr="00DB676C" w:rsidRDefault="007A0490" w:rsidP="007A0490">
      <w:pPr>
        <w:numPr>
          <w:ilvl w:val="0"/>
          <w:numId w:val="13"/>
        </w:numPr>
        <w:tabs>
          <w:tab w:val="clear" w:pos="1800"/>
          <w:tab w:val="clear" w:pos="2160"/>
          <w:tab w:val="clear" w:pos="2520"/>
          <w:tab w:val="clear" w:pos="2880"/>
          <w:tab w:val="clear" w:pos="3240"/>
          <w:tab w:val="clear" w:pos="3600"/>
          <w:tab w:val="clear" w:pos="3960"/>
          <w:tab w:val="clear" w:pos="4320"/>
        </w:tabs>
        <w:textAlignment w:val="auto"/>
        <w:rPr>
          <w:szCs w:val="22"/>
          <w:lang w:eastAsia="ko-KR"/>
        </w:rPr>
      </w:pPr>
      <w:r w:rsidRPr="00423CD8">
        <w:rPr>
          <w:szCs w:val="22"/>
          <w:lang w:val="de-DE"/>
        </w:rPr>
        <w:t>F. Bossen, J. Boyce, X. Li, V. Seregin,</w:t>
      </w:r>
      <w:r>
        <w:rPr>
          <w:szCs w:val="22"/>
          <w:lang w:val="de-DE"/>
        </w:rPr>
        <w:t xml:space="preserve"> and</w:t>
      </w:r>
      <w:r w:rsidRPr="00423CD8">
        <w:rPr>
          <w:szCs w:val="22"/>
          <w:lang w:val="de-DE"/>
        </w:rPr>
        <w:t xml:space="preserve"> K. Sühring</w:t>
      </w:r>
      <w:r>
        <w:rPr>
          <w:szCs w:val="22"/>
          <w:lang w:val="en-CA"/>
        </w:rPr>
        <w:t>, “</w:t>
      </w:r>
      <w:r w:rsidRPr="00423CD8">
        <w:rPr>
          <w:szCs w:val="22"/>
          <w:lang w:val="en-CA"/>
        </w:rPr>
        <w:t>JVET common test conditions and software reference configurations for SDR video</w:t>
      </w:r>
      <w:r>
        <w:rPr>
          <w:szCs w:val="22"/>
          <w:lang w:val="en-CA"/>
        </w:rPr>
        <w:t>,” JVET-</w:t>
      </w:r>
      <w:r w:rsidR="00734247">
        <w:rPr>
          <w:szCs w:val="22"/>
          <w:lang w:val="en-CA"/>
        </w:rPr>
        <w:t>L</w:t>
      </w:r>
      <w:r>
        <w:rPr>
          <w:szCs w:val="22"/>
          <w:lang w:val="en-CA"/>
        </w:rPr>
        <w:t xml:space="preserve">1010, </w:t>
      </w:r>
      <w:r w:rsidR="00734247">
        <w:rPr>
          <w:szCs w:val="22"/>
          <w:lang w:val="en-CA"/>
        </w:rPr>
        <w:t>November</w:t>
      </w:r>
      <w:r>
        <w:rPr>
          <w:lang w:val="en-CA"/>
        </w:rPr>
        <w:t xml:space="preserve"> 2018.</w:t>
      </w:r>
    </w:p>
    <w:p w14:paraId="6A95CCA7" w14:textId="77777777" w:rsidR="007A0490" w:rsidRPr="00882180" w:rsidRDefault="007A0490" w:rsidP="007A0490">
      <w:pPr>
        <w:rPr>
          <w:lang w:val="en-CA"/>
        </w:rPr>
      </w:pPr>
    </w:p>
    <w:p w14:paraId="0FD9025B" w14:textId="77777777" w:rsidR="007A0490" w:rsidRPr="005B217D" w:rsidRDefault="007A0490" w:rsidP="007A0490">
      <w:pPr>
        <w:pStyle w:val="1"/>
        <w:ind w:left="432" w:hanging="432"/>
        <w:rPr>
          <w:lang w:val="en-CA"/>
        </w:rPr>
      </w:pPr>
      <w:r w:rsidRPr="005B217D">
        <w:rPr>
          <w:lang w:val="en-CA"/>
        </w:rPr>
        <w:t>Patent rights declaration(s)</w:t>
      </w:r>
    </w:p>
    <w:p w14:paraId="179D3AEF" w14:textId="185AA03C" w:rsidR="007A0490" w:rsidRDefault="007A0490" w:rsidP="007A0490">
      <w:pPr>
        <w:rPr>
          <w:b/>
          <w:szCs w:val="22"/>
          <w:lang w:val="en-CA"/>
        </w:rPr>
      </w:pPr>
      <w:r>
        <w:rPr>
          <w:b/>
          <w:szCs w:val="22"/>
          <w:lang w:val="en-CA"/>
        </w:rPr>
        <w:t xml:space="preserve">ETRI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7C1D4B8" w14:textId="24DD6B4C" w:rsidR="007F02DA" w:rsidRDefault="007F02DA" w:rsidP="007A0490">
      <w:pPr>
        <w:rPr>
          <w:b/>
          <w:szCs w:val="22"/>
          <w:lang w:val="en-CA"/>
        </w:rPr>
      </w:pPr>
    </w:p>
    <w:p w14:paraId="3BDECB1D" w14:textId="1C1064CF" w:rsidR="007F02DA" w:rsidRDefault="007F02DA" w:rsidP="007F02DA">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ko-KR"/>
        </w:rPr>
      </w:pPr>
      <w:r>
        <w:rPr>
          <w:rFonts w:hint="eastAsia"/>
          <w:lang w:eastAsia="ko-KR"/>
        </w:rPr>
        <w:t xml:space="preserve">Annex - Decoding process (Based on </w:t>
      </w:r>
      <w:r>
        <w:rPr>
          <w:lang w:eastAsia="ko-KR"/>
        </w:rPr>
        <w:t>JVET-</w:t>
      </w:r>
      <w:r w:rsidR="00E0225A">
        <w:rPr>
          <w:lang w:eastAsia="ko-KR"/>
        </w:rPr>
        <w:t>L</w:t>
      </w:r>
      <w:r>
        <w:rPr>
          <w:lang w:eastAsia="ko-KR"/>
        </w:rPr>
        <w:t>1001-v</w:t>
      </w:r>
      <w:r w:rsidR="00E0225A">
        <w:rPr>
          <w:lang w:eastAsia="ko-KR"/>
        </w:rPr>
        <w:t>7</w:t>
      </w:r>
      <w:r>
        <w:rPr>
          <w:rFonts w:hint="eastAsia"/>
          <w:lang w:eastAsia="ko-KR"/>
        </w:rPr>
        <w:t>)</w:t>
      </w:r>
    </w:p>
    <w:p w14:paraId="6D22F365" w14:textId="77777777" w:rsidR="007F02DA" w:rsidRPr="00B4281F" w:rsidRDefault="007F02DA" w:rsidP="007F02DA">
      <w:pPr>
        <w:pStyle w:val="2"/>
        <w:ind w:left="576" w:hanging="576"/>
        <w:rPr>
          <w:lang w:eastAsia="ko-KR"/>
        </w:rPr>
      </w:pPr>
      <w:r>
        <w:rPr>
          <w:rFonts w:hint="eastAsia"/>
          <w:lang w:eastAsia="ko-KR"/>
        </w:rPr>
        <w:t>Block size restriction</w:t>
      </w:r>
    </w:p>
    <w:p w14:paraId="70E05E0D" w14:textId="77777777" w:rsidR="007F02DA" w:rsidRPr="00FA0561" w:rsidRDefault="007F02DA" w:rsidP="007F02DA">
      <w:pPr>
        <w:rPr>
          <w:b/>
          <w:szCs w:val="22"/>
          <w:lang w:eastAsia="ko-KR"/>
        </w:rPr>
      </w:pPr>
      <w:r w:rsidRPr="00FA0561">
        <w:rPr>
          <w:b/>
          <w:szCs w:val="22"/>
          <w:lang w:eastAsia="ko-KR"/>
        </w:rPr>
        <w:t>8.2.4.2.1</w:t>
      </w:r>
      <w:r w:rsidRPr="00FA0561">
        <w:rPr>
          <w:b/>
          <w:szCs w:val="22"/>
          <w:lang w:eastAsia="ko-KR"/>
        </w:rPr>
        <w:tab/>
        <w:t>General intra sample prediction</w:t>
      </w:r>
    </w:p>
    <w:p w14:paraId="6A851C5F" w14:textId="77777777" w:rsidR="007F02DA" w:rsidRDefault="007F02DA" w:rsidP="007F02DA">
      <w:pPr>
        <w:rPr>
          <w:szCs w:val="22"/>
          <w:lang w:eastAsia="ko-KR"/>
        </w:rPr>
      </w:pPr>
      <w:r>
        <w:rPr>
          <w:szCs w:val="22"/>
          <w:lang w:eastAsia="ko-KR"/>
        </w:rPr>
        <w:lastRenderedPageBreak/>
        <w:t>…</w:t>
      </w:r>
    </w:p>
    <w:p w14:paraId="6F6D374B" w14:textId="31DB66C5" w:rsidR="007F02DA" w:rsidRPr="00901B03" w:rsidRDefault="007F02DA" w:rsidP="007F02DA">
      <w:pPr>
        <w:rPr>
          <w:lang w:val="en-CA"/>
        </w:rPr>
      </w:pPr>
      <w:r w:rsidRPr="00901B03">
        <w:rPr>
          <w:lang w:val="en-CA"/>
        </w:rPr>
        <w:t xml:space="preserve">When </w:t>
      </w:r>
      <w:proofErr w:type="spellStart"/>
      <w:r>
        <w:rPr>
          <w:lang w:val="en-CA"/>
        </w:rPr>
        <w:t>refIdx</w:t>
      </w:r>
      <w:proofErr w:type="spellEnd"/>
      <w:r>
        <w:rPr>
          <w:lang w:val="en-CA"/>
        </w:rPr>
        <w:t xml:space="preserve"> is equal to 0, </w:t>
      </w:r>
      <w:proofErr w:type="spellStart"/>
      <w:r w:rsidRPr="007F02DA">
        <w:rPr>
          <w:color w:val="FF0000"/>
          <w:highlight w:val="yellow"/>
          <w:lang w:val="en-CA"/>
        </w:rPr>
        <w:t>nTbW</w:t>
      </w:r>
      <w:proofErr w:type="spellEnd"/>
      <w:r w:rsidRPr="007F02DA">
        <w:rPr>
          <w:color w:val="FF0000"/>
          <w:highlight w:val="yellow"/>
          <w:lang w:val="en-CA"/>
        </w:rPr>
        <w:t xml:space="preserve"> is less than </w:t>
      </w:r>
      <w:proofErr w:type="spellStart"/>
      <w:r w:rsidRPr="007F02DA">
        <w:rPr>
          <w:color w:val="FF0000"/>
          <w:highlight w:val="yellow"/>
          <w:lang w:val="en-CA"/>
        </w:rPr>
        <w:t>MaxTbSizeY</w:t>
      </w:r>
      <w:proofErr w:type="spellEnd"/>
      <w:r w:rsidRPr="007F02DA">
        <w:rPr>
          <w:color w:val="FF0000"/>
          <w:highlight w:val="yellow"/>
          <w:lang w:val="en-CA"/>
        </w:rPr>
        <w:t xml:space="preserve">, </w:t>
      </w:r>
      <w:proofErr w:type="spellStart"/>
      <w:r w:rsidRPr="007F02DA">
        <w:rPr>
          <w:color w:val="FF0000"/>
          <w:highlight w:val="yellow"/>
          <w:lang w:val="en-CA"/>
        </w:rPr>
        <w:t>nTbH</w:t>
      </w:r>
      <w:proofErr w:type="spellEnd"/>
      <w:r w:rsidRPr="007F02DA">
        <w:rPr>
          <w:color w:val="FF0000"/>
          <w:highlight w:val="yellow"/>
          <w:lang w:val="en-CA"/>
        </w:rPr>
        <w:t xml:space="preserve"> is less than </w:t>
      </w:r>
      <w:proofErr w:type="spellStart"/>
      <w:r w:rsidRPr="007F02DA">
        <w:rPr>
          <w:color w:val="FF0000"/>
          <w:highlight w:val="yellow"/>
          <w:lang w:val="en-CA"/>
        </w:rPr>
        <w:t>MaxTbSizeY</w:t>
      </w:r>
      <w:proofErr w:type="spellEnd"/>
      <w:r w:rsidRPr="007F02DA">
        <w:rPr>
          <w:color w:val="FF0000"/>
          <w:highlight w:val="yellow"/>
          <w:lang w:val="en-CA"/>
        </w:rPr>
        <w:t>,</w:t>
      </w:r>
      <w:r>
        <w:rPr>
          <w:lang w:val="en-CA"/>
        </w:rPr>
        <w:t xml:space="preserve"> and </w:t>
      </w:r>
      <w:r w:rsidRPr="00901B03">
        <w:rPr>
          <w:lang w:val="en-CA"/>
        </w:rPr>
        <w:t>one of the following conditions is true, the position-dependent prediction sample filtering 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Pr>
          <w:lang w:val="en-CA" w:eastAsia="ko-KR"/>
        </w:rPr>
        <w:t>8.2.4.2.9</w:t>
      </w:r>
      <w:r w:rsidRPr="00901B03">
        <w:rPr>
          <w:lang w:val="en-CA" w:eastAsia="ko-KR"/>
        </w:rPr>
        <w:fldChar w:fldCharType="end"/>
      </w:r>
      <w:r w:rsidRPr="00901B03">
        <w:rPr>
          <w:lang w:val="en-CA"/>
        </w:rPr>
        <w:t xml:space="preserve"> is invoked with the intra prediction mode </w:t>
      </w:r>
      <w:proofErr w:type="spellStart"/>
      <w:r w:rsidRPr="00901B03">
        <w:rPr>
          <w:lang w:val="en-CA"/>
        </w:rPr>
        <w:t>predModeIntra</w:t>
      </w:r>
      <w:proofErr w:type="spellEnd"/>
      <w:r w:rsidRPr="00901B03">
        <w:rPr>
          <w:lang w:val="en-CA"/>
        </w:rPr>
        <w:t xml:space="preserve">, the transform block width </w:t>
      </w:r>
      <w:proofErr w:type="spellStart"/>
      <w:r w:rsidRPr="00901B03">
        <w:rPr>
          <w:lang w:val="en-CA"/>
        </w:rPr>
        <w:t>nTbW</w:t>
      </w:r>
      <w:proofErr w:type="spellEnd"/>
      <w:r w:rsidRPr="00901B03">
        <w:rPr>
          <w:lang w:val="en-CA"/>
        </w:rPr>
        <w:t xml:space="preserve">, the transform block height </w:t>
      </w:r>
      <w:proofErr w:type="spellStart"/>
      <w:r w:rsidRPr="00901B03">
        <w:rPr>
          <w:lang w:val="en-CA"/>
        </w:rPr>
        <w:t>nTbH</w:t>
      </w:r>
      <w:proofErr w:type="spellEnd"/>
      <w:r w:rsidRPr="00901B03">
        <w:rPr>
          <w:lang w:val="en-CA"/>
        </w:rPr>
        <w:t xml:space="preserve">, the predicted samples </w:t>
      </w:r>
      <w:proofErr w:type="spellStart"/>
      <w:r w:rsidRPr="00901B03">
        <w:rPr>
          <w:lang w:val="en-CA"/>
        </w:rPr>
        <w:t>predSamples</w:t>
      </w:r>
      <w:proofErr w:type="spellEnd"/>
      <w:r w:rsidRPr="00901B03">
        <w:rPr>
          <w:lang w:val="en-CA"/>
        </w:rPr>
        <w:t>[</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 </w:t>
      </w:r>
      <w:r w:rsidRPr="00901B03">
        <w:rPr>
          <w:lang w:val="en-CA"/>
        </w:rPr>
        <w:t>1, the reference sample</w:t>
      </w:r>
      <w:r w:rsidRPr="00901B03">
        <w:rPr>
          <w:lang w:val="en-CA" w:eastAsia="ko-KR"/>
        </w:rPr>
        <w:t xml:space="preserve"> width </w:t>
      </w:r>
      <w:proofErr w:type="spellStart"/>
      <w:r w:rsidRPr="00901B03">
        <w:rPr>
          <w:lang w:val="en-CA" w:eastAsia="ko-KR"/>
        </w:rPr>
        <w:t>refW</w:t>
      </w:r>
      <w:proofErr w:type="spellEnd"/>
      <w:r w:rsidRPr="00901B03">
        <w:rPr>
          <w:lang w:val="en-CA" w:eastAsia="ko-KR"/>
        </w:rPr>
        <w:t xml:space="preserve">, the reference sample height </w:t>
      </w:r>
      <w:proofErr w:type="spellStart"/>
      <w:r w:rsidRPr="00901B03">
        <w:rPr>
          <w:lang w:val="en-CA" w:eastAsia="ko-KR"/>
        </w:rPr>
        <w:t>refH</w:t>
      </w:r>
      <w:proofErr w:type="spellEnd"/>
      <w:r w:rsidRPr="00901B03">
        <w:rPr>
          <w:lang w:val="en-CA" w:eastAsia="ko-KR"/>
        </w:rPr>
        <w:t xml:space="preserve">,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w:t>
      </w:r>
      <w:proofErr w:type="spellStart"/>
      <w:r w:rsidRPr="00901B03">
        <w:rPr>
          <w:lang w:val="en-CA"/>
        </w:rPr>
        <w:t>cIdx</w:t>
      </w:r>
      <w:proofErr w:type="spellEnd"/>
      <w:r w:rsidRPr="00901B03">
        <w:rPr>
          <w:lang w:val="en-CA"/>
        </w:rPr>
        <w:t xml:space="preserve"> as inputs, </w:t>
      </w:r>
      <w:r w:rsidRPr="00901B03">
        <w:rPr>
          <w:lang w:val="en-CA" w:eastAsia="ko-KR"/>
        </w:rPr>
        <w:t xml:space="preserve">and the output is the modified predicted sample array </w:t>
      </w:r>
      <w:proofErr w:type="spellStart"/>
      <w:r w:rsidRPr="00901B03">
        <w:rPr>
          <w:lang w:val="en-CA" w:eastAsia="ko-KR"/>
        </w:rPr>
        <w:t>predSamples</w:t>
      </w:r>
      <w:proofErr w:type="spellEnd"/>
      <w:r w:rsidRPr="00901B03">
        <w:rPr>
          <w:lang w:val="en-CA"/>
        </w:rPr>
        <w:t>:</w:t>
      </w:r>
    </w:p>
    <w:p w14:paraId="08081ECD"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INTRA_PLANAR</w:t>
      </w:r>
    </w:p>
    <w:p w14:paraId="3A925000"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INTRA_DC</w:t>
      </w:r>
    </w:p>
    <w:p w14:paraId="1A13EC50"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INTRA_ANGULAR18</w:t>
      </w:r>
    </w:p>
    <w:p w14:paraId="095D8A83"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equal to INTRA_ANGULAR50</w:t>
      </w:r>
    </w:p>
    <w:p w14:paraId="64978813"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lang w:val="en-CA" w:eastAsia="ko-KR"/>
        </w:rPr>
        <w:t>predModeIntra</w:t>
      </w:r>
      <w:proofErr w:type="spellEnd"/>
      <w:r w:rsidRPr="00901B03">
        <w:rPr>
          <w:lang w:val="en-CA" w:eastAsia="ko-KR"/>
        </w:rPr>
        <w:t xml:space="preserve"> is </w:t>
      </w:r>
      <w:r w:rsidRPr="00901B03">
        <w:rPr>
          <w:rFonts w:eastAsia="맑은 고딕"/>
          <w:lang w:val="en-CA" w:eastAsia="ko-KR"/>
        </w:rPr>
        <w:t>less than or equal to INTRA_ANGULAR10</w:t>
      </w:r>
    </w:p>
    <w:p w14:paraId="244C1B7E" w14:textId="77777777" w:rsidR="007F02DA" w:rsidRPr="00901B03" w:rsidRDefault="007F02DA" w:rsidP="007F02DA">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lang w:val="en-CA" w:eastAsia="ko-KR"/>
        </w:rPr>
      </w:pP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w:t>
      </w:r>
      <w:bookmarkStart w:id="5" w:name="_GoBack"/>
      <w:bookmarkEnd w:id="5"/>
      <w:r w:rsidRPr="00901B03">
        <w:rPr>
          <w:rFonts w:eastAsia="맑은 고딕"/>
          <w:lang w:val="en-CA" w:eastAsia="ko-KR"/>
        </w:rPr>
        <w:t>equal to INTRA_ANGULAR58</w:t>
      </w:r>
    </w:p>
    <w:p w14:paraId="5D6A05D2" w14:textId="4D54814D" w:rsidR="007F02DA" w:rsidRDefault="007F02DA" w:rsidP="007A0490">
      <w:pPr>
        <w:rPr>
          <w:b/>
          <w:szCs w:val="22"/>
          <w:lang w:val="en-CA"/>
        </w:rPr>
      </w:pPr>
    </w:p>
    <w:p w14:paraId="3E1CC69E" w14:textId="77777777" w:rsidR="007F02DA" w:rsidRDefault="007F02DA" w:rsidP="007F02DA">
      <w:pPr>
        <w:pStyle w:val="2"/>
        <w:ind w:left="576" w:hanging="576"/>
        <w:rPr>
          <w:szCs w:val="22"/>
          <w:lang w:val="en-CA"/>
        </w:rPr>
      </w:pPr>
      <w:r>
        <w:rPr>
          <w:rFonts w:hint="eastAsia"/>
          <w:szCs w:val="22"/>
          <w:lang w:val="en-CA" w:eastAsia="ko-KR"/>
        </w:rPr>
        <w:t>Remov</w:t>
      </w:r>
      <w:r>
        <w:rPr>
          <w:szCs w:val="22"/>
          <w:lang w:val="en-CA" w:eastAsia="ko-KR"/>
        </w:rPr>
        <w:t xml:space="preserve">al of </w:t>
      </w:r>
      <w:r>
        <w:rPr>
          <w:rFonts w:hint="eastAsia"/>
          <w:szCs w:val="22"/>
          <w:lang w:val="en-CA" w:eastAsia="ko-KR"/>
        </w:rPr>
        <w:t>interpolation</w:t>
      </w:r>
      <w:r>
        <w:rPr>
          <w:szCs w:val="22"/>
          <w:lang w:val="en-CA" w:eastAsia="ko-KR"/>
        </w:rPr>
        <w:t xml:space="preserve"> </w:t>
      </w:r>
    </w:p>
    <w:p w14:paraId="70FC73F6" w14:textId="77777777" w:rsidR="007F02DA" w:rsidRPr="00FA0561" w:rsidRDefault="007F02DA" w:rsidP="007F02DA">
      <w:pPr>
        <w:rPr>
          <w:b/>
          <w:szCs w:val="22"/>
          <w:lang w:val="en-CA"/>
        </w:rPr>
      </w:pPr>
      <w:r w:rsidRPr="00FA0561">
        <w:rPr>
          <w:b/>
          <w:szCs w:val="22"/>
          <w:lang w:val="en-CA"/>
        </w:rPr>
        <w:t>8.2.4.2.9</w:t>
      </w:r>
      <w:r w:rsidRPr="00FA0561">
        <w:rPr>
          <w:b/>
          <w:szCs w:val="22"/>
          <w:lang w:val="en-CA"/>
        </w:rPr>
        <w:tab/>
        <w:t>Position-dependent intra prediction sample filtering process</w:t>
      </w:r>
    </w:p>
    <w:p w14:paraId="1FF99908" w14:textId="77777777" w:rsidR="007F02DA" w:rsidRDefault="007F02DA" w:rsidP="007F02DA">
      <w:pPr>
        <w:rPr>
          <w:szCs w:val="22"/>
          <w:lang w:val="en-CA"/>
        </w:rPr>
      </w:pPr>
      <w:r w:rsidRPr="0013063D">
        <w:rPr>
          <w:szCs w:val="22"/>
          <w:lang w:val="en-CA"/>
        </w:rPr>
        <w:t>Inputs to this process are:</w:t>
      </w:r>
    </w:p>
    <w:p w14:paraId="45709AB4" w14:textId="77777777" w:rsidR="007F02DA" w:rsidRDefault="007F02DA" w:rsidP="007F02DA">
      <w:pPr>
        <w:rPr>
          <w:szCs w:val="22"/>
          <w:lang w:val="en-CA"/>
        </w:rPr>
      </w:pPr>
      <w:r>
        <w:rPr>
          <w:szCs w:val="22"/>
          <w:lang w:val="en-CA"/>
        </w:rPr>
        <w:t>…</w:t>
      </w:r>
    </w:p>
    <w:p w14:paraId="390BD32C" w14:textId="77777777" w:rsidR="007F02DA" w:rsidRPr="00901B03" w:rsidRDefault="007F02DA" w:rsidP="007F02DA">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less than or equal to INTRA_ANGULAR10</w:t>
      </w:r>
      <w:r w:rsidRPr="00901B03">
        <w:rPr>
          <w:rFonts w:eastAsia="맑은 고딕"/>
          <w:szCs w:val="22"/>
          <w:lang w:val="en-CA" w:eastAsia="ko-KR"/>
        </w:rPr>
        <w:t>, the following ordered steps apply:</w:t>
      </w:r>
    </w:p>
    <w:p w14:paraId="15B10C77" w14:textId="77777777" w:rsidR="007F02DA" w:rsidRPr="00901B03" w:rsidRDefault="007F02DA" w:rsidP="007F02DA">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dXPos</w:t>
      </w:r>
      <w:proofErr w:type="spellEnd"/>
      <w:r w:rsidRPr="00901B03">
        <w:rPr>
          <w:rFonts w:eastAsia="맑은 고딕"/>
          <w:lang w:val="en-CA" w:eastAsia="ko-KR"/>
        </w:rPr>
        <w:t>[</w:t>
      </w:r>
      <w:proofErr w:type="gramEnd"/>
      <w:r w:rsidRPr="00901B03">
        <w:rPr>
          <w:rFonts w:eastAsia="맑은 고딕"/>
          <w:lang w:val="en-CA" w:eastAsia="ko-KR"/>
        </w:rPr>
        <w:t xml:space="preserve"> y ], </w:t>
      </w:r>
      <w:proofErr w:type="spellStart"/>
      <w:r w:rsidRPr="00901B03">
        <w:rPr>
          <w:rFonts w:eastAsia="맑은 고딕"/>
          <w:lang w:val="en-CA" w:eastAsia="ko-KR"/>
        </w:rPr>
        <w:t>dXFrac</w:t>
      </w:r>
      <w:proofErr w:type="spellEnd"/>
      <w:r w:rsidRPr="00901B03">
        <w:rPr>
          <w:rFonts w:eastAsia="맑은 고딕"/>
          <w:lang w:val="en-CA" w:eastAsia="ko-KR"/>
        </w:rPr>
        <w:t xml:space="preserve">[ y ], </w:t>
      </w:r>
      <w:proofErr w:type="spellStart"/>
      <w:r w:rsidRPr="00901B03">
        <w:rPr>
          <w:rFonts w:eastAsia="맑은 고딕"/>
          <w:lang w:val="en-CA" w:eastAsia="ko-KR"/>
        </w:rPr>
        <w:t>dXInt</w:t>
      </w:r>
      <w:proofErr w:type="spellEnd"/>
      <w:r w:rsidRPr="00901B03">
        <w:rPr>
          <w:rFonts w:eastAsia="맑은 고딕"/>
          <w:lang w:val="en-CA" w:eastAsia="ko-KR"/>
        </w:rPr>
        <w:t xml:space="preserve">[ y ] and </w:t>
      </w:r>
      <w:proofErr w:type="spellStart"/>
      <w:r w:rsidRPr="00901B03">
        <w:rPr>
          <w:rFonts w:eastAsia="맑은 고딕"/>
          <w:lang w:val="en-CA" w:eastAsia="ko-KR"/>
        </w:rPr>
        <w:t>dX</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4437DDAA" w14:textId="77777777" w:rsidR="007F02DA" w:rsidRPr="00901B03" w:rsidRDefault="007F02DA" w:rsidP="007F02DA">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t>dXPos</w:t>
      </w:r>
      <w:proofErr w:type="spellEnd"/>
      <w:r w:rsidRPr="00901B03">
        <w:rPr>
          <w:rFonts w:eastAsia="맑은 고딕"/>
          <w:lang w:val="en-CA" w:eastAsia="ko-KR"/>
        </w:rPr>
        <w:t>[ y ] =</w:t>
      </w:r>
      <w:r w:rsidRPr="00901B03">
        <w:rPr>
          <w:rFonts w:eastAsia="맑은 고딕"/>
          <w:lang w:val="en-CA" w:eastAsia="ko-KR"/>
        </w:rPr>
        <w:tab/>
        <w:t>( ( y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901B03">
        <w:rPr>
          <w:rFonts w:eastAsia="맑은 고딕"/>
          <w:lang w:val="en-CA" w:eastAsia="ko-KR"/>
        </w:rPr>
        <w:t>dXFrac</w:t>
      </w:r>
      <w:proofErr w:type="spellEnd"/>
      <w:r w:rsidRPr="00901B03">
        <w:rPr>
          <w:rFonts w:eastAsia="맑은 고딕"/>
          <w:lang w:val="en-CA" w:eastAsia="ko-KR"/>
        </w:rPr>
        <w:t>[ y ] =</w:t>
      </w:r>
      <w:r w:rsidRPr="00901B03">
        <w:rPr>
          <w:rFonts w:eastAsia="맑은 고딕"/>
          <w:lang w:val="en-CA" w:eastAsia="ko-KR"/>
        </w:rPr>
        <w:tab/>
      </w:r>
      <w:proofErr w:type="spellStart"/>
      <w:r w:rsidRPr="00901B03">
        <w:rPr>
          <w:rFonts w:eastAsia="맑은 고딕"/>
          <w:lang w:val="en-CA" w:eastAsia="ko-KR"/>
        </w:rPr>
        <w:t>dXPos</w:t>
      </w:r>
      <w:proofErr w:type="spellEnd"/>
      <w:r w:rsidRPr="00901B03">
        <w:rPr>
          <w:rFonts w:eastAsia="맑은 고딕"/>
          <w:lang w:val="en-CA" w:eastAsia="ko-KR"/>
        </w:rPr>
        <w:t>[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173</w:t>
      </w:r>
      <w:r w:rsidRPr="00901B03">
        <w:rPr>
          <w:lang w:val="en-CA"/>
        </w:rPr>
        <w:fldChar w:fldCharType="end"/>
      </w:r>
      <w:r w:rsidRPr="00901B03">
        <w:rPr>
          <w:lang w:val="en-CA"/>
        </w:rPr>
        <w:t>)</w:t>
      </w:r>
      <w:r w:rsidRPr="00901B03">
        <w:rPr>
          <w:rFonts w:eastAsia="맑은 고딕"/>
          <w:lang w:val="en-CA" w:eastAsia="ko-KR"/>
        </w:rPr>
        <w:br/>
      </w:r>
      <w:proofErr w:type="spellStart"/>
      <w:r w:rsidRPr="00901B03">
        <w:rPr>
          <w:rFonts w:eastAsia="맑은 고딕"/>
          <w:lang w:val="en-CA" w:eastAsia="ko-KR"/>
        </w:rPr>
        <w:t>dXInt</w:t>
      </w:r>
      <w:proofErr w:type="spellEnd"/>
      <w:r w:rsidRPr="00901B03">
        <w:rPr>
          <w:rFonts w:eastAsia="맑은 고딕"/>
          <w:lang w:val="en-CA" w:eastAsia="ko-KR"/>
        </w:rPr>
        <w:t>[ y ] =</w:t>
      </w:r>
      <w:r w:rsidRPr="00901B03">
        <w:rPr>
          <w:rFonts w:eastAsia="맑은 고딕"/>
          <w:lang w:val="en-CA" w:eastAsia="ko-KR"/>
        </w:rPr>
        <w:tab/>
      </w:r>
      <w:proofErr w:type="spellStart"/>
      <w:r w:rsidRPr="00901B03">
        <w:rPr>
          <w:rFonts w:eastAsia="맑은 고딕"/>
          <w:lang w:val="en-CA" w:eastAsia="ko-KR"/>
        </w:rPr>
        <w:t>dXPos</w:t>
      </w:r>
      <w:proofErr w:type="spellEnd"/>
      <w:r w:rsidRPr="00901B03">
        <w:rPr>
          <w:rFonts w:eastAsia="맑은 고딕"/>
          <w:lang w:val="en-CA" w:eastAsia="ko-KR"/>
        </w:rPr>
        <w:t xml:space="preserve"> [ y ]  &gt;&gt;  6</w:t>
      </w:r>
      <w:r w:rsidRPr="00901B03">
        <w:rPr>
          <w:rFonts w:eastAsia="맑은 고딕"/>
          <w:lang w:val="en-CA" w:eastAsia="ko-KR"/>
        </w:rPr>
        <w:br/>
      </w:r>
      <w:proofErr w:type="spellStart"/>
      <w:r w:rsidRPr="00901B03">
        <w:rPr>
          <w:rFonts w:eastAsia="맑은 고딕"/>
          <w:lang w:val="en-CA" w:eastAsia="ko-KR"/>
        </w:rPr>
        <w:t>dX</w:t>
      </w:r>
      <w:proofErr w:type="spellEnd"/>
      <w:r w:rsidRPr="00901B03">
        <w:rPr>
          <w:rFonts w:eastAsia="맑은 고딕"/>
          <w:lang w:val="en-CA" w:eastAsia="ko-KR"/>
        </w:rPr>
        <w:t>[ x ][ y ] =</w:t>
      </w:r>
      <w:r w:rsidRPr="00901B03">
        <w:rPr>
          <w:rFonts w:eastAsia="맑은 고딕"/>
          <w:lang w:val="en-CA" w:eastAsia="ko-KR"/>
        </w:rPr>
        <w:tab/>
        <w:t xml:space="preserve">x + </w:t>
      </w:r>
      <w:proofErr w:type="spellStart"/>
      <w:r w:rsidRPr="00901B03">
        <w:rPr>
          <w:rFonts w:eastAsia="맑은 고딕"/>
          <w:lang w:val="en-CA" w:eastAsia="ko-KR"/>
        </w:rPr>
        <w:t>dXInt</w:t>
      </w:r>
      <w:proofErr w:type="spellEnd"/>
      <w:r w:rsidRPr="00901B03">
        <w:rPr>
          <w:rFonts w:eastAsia="맑은 고딕"/>
          <w:lang w:val="en-CA" w:eastAsia="ko-KR"/>
        </w:rPr>
        <w:t>[ y ]</w:t>
      </w:r>
    </w:p>
    <w:p w14:paraId="2E3F9195" w14:textId="77777777" w:rsidR="007F02DA" w:rsidRPr="00901B03" w:rsidRDefault="007F02DA" w:rsidP="007F02DA">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57C0DE43"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rFonts w:eastAsia="맑은 고딕"/>
          <w:lang w:val="en-CA" w:eastAsia="ko-KR"/>
        </w:rPr>
        <w:t>refL</w:t>
      </w:r>
      <w:proofErr w:type="spellEnd"/>
      <w:r w:rsidRPr="00901B03">
        <w:rPr>
          <w:rFonts w:eastAsia="맑은 고딕"/>
          <w:lang w:val="en-CA" w:eastAsia="ko-KR"/>
        </w:rPr>
        <w:t>[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174</w:t>
      </w:r>
      <w:r w:rsidRPr="00901B03">
        <w:rPr>
          <w:lang w:val="en-CA"/>
        </w:rPr>
        <w:fldChar w:fldCharType="end"/>
      </w:r>
      <w:r w:rsidRPr="00901B03">
        <w:rPr>
          <w:lang w:val="en-CA"/>
        </w:rPr>
        <w:t>)</w:t>
      </w:r>
    </w:p>
    <w:p w14:paraId="1D1BA814" w14:textId="415C563F" w:rsidR="007F02DA" w:rsidRPr="00901B03" w:rsidRDefault="007F02DA" w:rsidP="007F02DA">
      <w:pPr>
        <w:pStyle w:val="Equation"/>
        <w:tabs>
          <w:tab w:val="clear" w:pos="794"/>
          <w:tab w:val="clear" w:pos="1588"/>
          <w:tab w:val="left" w:pos="4390"/>
        </w:tabs>
        <w:ind w:left="800"/>
        <w:rPr>
          <w:lang w:val="en-CA"/>
        </w:rPr>
      </w:pPr>
      <w:proofErr w:type="spellStart"/>
      <w:proofErr w:type="gramStart"/>
      <w:r w:rsidRPr="00901B03">
        <w:rPr>
          <w:lang w:val="en-CA"/>
        </w:rPr>
        <w:t>refT</w:t>
      </w:r>
      <w:proofErr w:type="spellEnd"/>
      <w:r w:rsidRPr="00901B03">
        <w:rPr>
          <w:rFonts w:eastAsia="맑은 고딕"/>
          <w:lang w:val="en-CA" w:eastAsia="ko-KR"/>
        </w:rPr>
        <w:t>[</w:t>
      </w:r>
      <w:proofErr w:type="gramEnd"/>
      <w:r w:rsidRPr="00901B03">
        <w:rPr>
          <w:rFonts w:eastAsia="맑은 고딕"/>
          <w:lang w:val="en-CA" w:eastAsia="ko-KR"/>
        </w:rPr>
        <w:t> x ][ y ]</w:t>
      </w:r>
      <w:r w:rsidRPr="00901B03">
        <w:rPr>
          <w:lang w:val="en-CA"/>
        </w:rPr>
        <w:t xml:space="preserve"> = (</w:t>
      </w:r>
      <w:r w:rsidRPr="00901B03">
        <w:rPr>
          <w:rFonts w:eastAsia="맑은 고딕"/>
          <w:lang w:val="en-CA" w:eastAsia="ko-KR"/>
        </w:rPr>
        <w:t> </w:t>
      </w:r>
      <w:proofErr w:type="spellStart"/>
      <w:r w:rsidRPr="00901B03">
        <w:rPr>
          <w:rFonts w:eastAsia="맑은 고딕"/>
          <w:lang w:val="en-CA" w:eastAsia="ko-KR"/>
        </w:rPr>
        <w:t>dX</w:t>
      </w:r>
      <w:proofErr w:type="spellEnd"/>
      <w:r w:rsidRPr="00901B03">
        <w:rPr>
          <w:rFonts w:eastAsia="맑은 고딕"/>
          <w:lang w:val="en-CA" w:eastAsia="ko-KR"/>
        </w:rPr>
        <w:t>[ x ][ y ] &lt; </w:t>
      </w:r>
      <w:proofErr w:type="spellStart"/>
      <w:r w:rsidRPr="00901B03">
        <w:rPr>
          <w:rFonts w:eastAsia="맑은 고딕"/>
          <w:lang w:val="en-CA" w:eastAsia="ko-KR"/>
        </w:rPr>
        <w:t>refW</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r w:rsidRPr="007F02DA">
        <w:rPr>
          <w:rFonts w:eastAsia="맑은 고딕"/>
          <w:strike/>
          <w:color w:val="FF0000"/>
          <w:lang w:val="en-CA" w:eastAsia="ko-KR"/>
        </w:rPr>
        <w:t xml:space="preserve">( ( 64 </w:t>
      </w:r>
      <w:r w:rsidRPr="007F02DA">
        <w:rPr>
          <w:strike/>
          <w:color w:val="FF0000"/>
          <w:lang w:val="en-CA" w:eastAsia="ko-KR"/>
        </w:rPr>
        <w:t>−</w:t>
      </w:r>
      <w:r w:rsidRPr="007F02DA">
        <w:rPr>
          <w:rFonts w:eastAsia="맑은 고딕"/>
          <w:strike/>
          <w:color w:val="FF0000"/>
          <w:lang w:val="en-CA" w:eastAsia="ko-KR"/>
        </w:rPr>
        <w:t xml:space="preserve"> </w:t>
      </w:r>
      <w:proofErr w:type="spellStart"/>
      <w:r w:rsidRPr="007F02DA">
        <w:rPr>
          <w:rFonts w:eastAsia="맑은 고딕"/>
          <w:strike/>
          <w:color w:val="FF0000"/>
          <w:lang w:val="en-CA" w:eastAsia="ko-KR"/>
        </w:rPr>
        <w:t>dXFrac</w:t>
      </w:r>
      <w:proofErr w:type="spellEnd"/>
      <w:r w:rsidRPr="007F02DA">
        <w:rPr>
          <w:rFonts w:eastAsia="맑은 고딕"/>
          <w:strike/>
          <w:color w:val="FF0000"/>
          <w:lang w:val="en-CA" w:eastAsia="ko-KR"/>
        </w:rPr>
        <w:t>[ y ] ) * </w:t>
      </w:r>
      <w:proofErr w:type="spellStart"/>
      <w:r w:rsidRPr="007F02DA">
        <w:rPr>
          <w:rFonts w:eastAsia="맑은 고딕"/>
          <w:strike/>
          <w:color w:val="FF0000"/>
          <w:lang w:val="en-CA" w:eastAsia="ko-KR"/>
        </w:rPr>
        <w:t>mainRef</w:t>
      </w:r>
      <w:proofErr w:type="spellEnd"/>
      <w:r w:rsidRPr="007F02DA">
        <w:rPr>
          <w:rFonts w:eastAsia="맑은 고딕"/>
          <w:strike/>
          <w:color w:val="FF0000"/>
          <w:lang w:val="en-CA" w:eastAsia="ko-KR"/>
        </w:rPr>
        <w:t>[ </w:t>
      </w:r>
      <w:proofErr w:type="spellStart"/>
      <w:r w:rsidRPr="007F02DA">
        <w:rPr>
          <w:rFonts w:eastAsia="맑은 고딕"/>
          <w:strike/>
          <w:color w:val="FF0000"/>
          <w:lang w:val="en-CA" w:eastAsia="ko-KR"/>
        </w:rPr>
        <w:t>dX</w:t>
      </w:r>
      <w:proofErr w:type="spellEnd"/>
      <w:r w:rsidRPr="007F02DA">
        <w:rPr>
          <w:rFonts w:eastAsia="맑은 고딕"/>
          <w:strike/>
          <w:color w:val="FF0000"/>
          <w:lang w:val="en-CA" w:eastAsia="ko-KR"/>
        </w:rPr>
        <w:t>[ x ][ y ] ] +</w:t>
      </w:r>
      <w:r w:rsidRPr="007F02DA">
        <w:rPr>
          <w:rFonts w:eastAsia="맑은 고딕"/>
          <w:color w:val="FF0000"/>
          <w:lang w:val="en-CA" w:eastAsia="ko-KR"/>
        </w:rPr>
        <w:t xml:space="preserve"> </w:t>
      </w:r>
      <w:r w:rsidRPr="00901B03">
        <w:rPr>
          <w:rFonts w:eastAsia="맑은 고딕"/>
          <w:lang w:val="en-CA" w:eastAsia="ko-KR"/>
        </w:rPr>
        <w:br/>
      </w:r>
      <w:r w:rsidRPr="00901B03">
        <w:rPr>
          <w:rFonts w:eastAsia="맑은 고딕"/>
          <w:lang w:val="en-CA" w:eastAsia="ko-KR"/>
        </w:rPr>
        <w:tab/>
      </w:r>
      <w:proofErr w:type="spellStart"/>
      <w:r w:rsidRPr="007F02DA">
        <w:rPr>
          <w:rFonts w:eastAsia="맑은 고딕"/>
          <w:strike/>
          <w:color w:val="FF0000"/>
          <w:lang w:val="en-CA" w:eastAsia="ko-KR"/>
        </w:rPr>
        <w:t>dXFrac</w:t>
      </w:r>
      <w:proofErr w:type="spellEnd"/>
      <w:r w:rsidRPr="007F02DA">
        <w:rPr>
          <w:rFonts w:eastAsia="맑은 고딕"/>
          <w:strike/>
          <w:color w:val="FF0000"/>
          <w:lang w:val="en-CA" w:eastAsia="ko-KR"/>
        </w:rPr>
        <w:t>[ y ] * </w:t>
      </w:r>
      <w:proofErr w:type="spellStart"/>
      <w:r w:rsidRPr="007F02DA">
        <w:rPr>
          <w:rFonts w:eastAsia="맑은 고딕"/>
          <w:strike/>
          <w:color w:val="FF0000"/>
          <w:lang w:val="en-CA" w:eastAsia="ko-KR"/>
        </w:rPr>
        <w:t>mainRef</w:t>
      </w:r>
      <w:proofErr w:type="spellEnd"/>
      <w:r w:rsidRPr="007F02DA">
        <w:rPr>
          <w:rFonts w:eastAsia="맑은 고딕"/>
          <w:strike/>
          <w:color w:val="FF0000"/>
          <w:lang w:val="en-CA" w:eastAsia="ko-KR"/>
        </w:rPr>
        <w:t>[ </w:t>
      </w:r>
      <w:proofErr w:type="spellStart"/>
      <w:r w:rsidRPr="007F02DA">
        <w:rPr>
          <w:rFonts w:eastAsia="맑은 고딕"/>
          <w:strike/>
          <w:color w:val="FF0000"/>
          <w:lang w:val="en-CA" w:eastAsia="ko-KR"/>
        </w:rPr>
        <w:t>dX</w:t>
      </w:r>
      <w:proofErr w:type="spellEnd"/>
      <w:r w:rsidRPr="007F02DA">
        <w:rPr>
          <w:rFonts w:eastAsia="맑은 고딕"/>
          <w:strike/>
          <w:color w:val="FF0000"/>
          <w:lang w:val="en-CA" w:eastAsia="ko-KR"/>
        </w:rPr>
        <w:t>[ x ][ y ] + 1 ] + 32 )  &gt;&gt;  6</w:t>
      </w:r>
      <w:r w:rsidRPr="007F02DA">
        <w:rPr>
          <w:rFonts w:eastAsia="맑은 고딕"/>
          <w:strike/>
          <w:color w:val="FF0000"/>
          <w:lang w:val="en-CA" w:eastAsia="ko-KR"/>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175</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r>
      <w:proofErr w:type="spellStart"/>
      <w:r w:rsidRPr="00EC7934">
        <w:rPr>
          <w:rFonts w:eastAsia="맑은 고딕"/>
          <w:color w:val="FF0000"/>
          <w:highlight w:val="yellow"/>
          <w:lang w:val="en-CA" w:eastAsia="ko-KR"/>
        </w:rPr>
        <w:t>mainRef</w:t>
      </w:r>
      <w:proofErr w:type="spellEnd"/>
      <w:r w:rsidRPr="00EC7934">
        <w:rPr>
          <w:rFonts w:eastAsia="맑은 고딕"/>
          <w:color w:val="FF0000"/>
          <w:highlight w:val="yellow"/>
          <w:lang w:val="en-CA" w:eastAsia="ko-KR"/>
        </w:rPr>
        <w:t xml:space="preserve">[ </w:t>
      </w:r>
      <w:proofErr w:type="spellStart"/>
      <w:r w:rsidRPr="00EC7934">
        <w:rPr>
          <w:rFonts w:eastAsia="맑은 고딕"/>
          <w:color w:val="FF0000"/>
          <w:highlight w:val="yellow"/>
          <w:lang w:val="en-CA" w:eastAsia="ko-KR"/>
        </w:rPr>
        <w:t>dX</w:t>
      </w:r>
      <w:proofErr w:type="spellEnd"/>
      <w:r w:rsidRPr="00EC7934">
        <w:rPr>
          <w:rFonts w:eastAsia="맑은 고딕"/>
          <w:color w:val="FF0000"/>
          <w:highlight w:val="yellow"/>
          <w:lang w:val="en-CA" w:eastAsia="ko-KR"/>
        </w:rPr>
        <w:t xml:space="preserve">[ x ][ y ] + </w:t>
      </w:r>
      <w:ins w:id="6" w:author="Microsoft Office User" w:date="2019-01-18T18:50:00Z">
        <w:r w:rsidR="002D744A">
          <w:rPr>
            <w:rFonts w:eastAsia="맑은 고딕"/>
            <w:color w:val="FF0000"/>
            <w:highlight w:val="yellow"/>
            <w:lang w:val="en-CA" w:eastAsia="ko-KR"/>
          </w:rPr>
          <w:t xml:space="preserve">( </w:t>
        </w:r>
      </w:ins>
      <w:proofErr w:type="spellStart"/>
      <w:r w:rsidRPr="00EC7934">
        <w:rPr>
          <w:rFonts w:eastAsia="맑은 고딕"/>
          <w:color w:val="FF0000"/>
          <w:highlight w:val="yellow"/>
          <w:lang w:val="en-CA" w:eastAsia="ko-KR"/>
        </w:rPr>
        <w:t>dXFrac</w:t>
      </w:r>
      <w:proofErr w:type="spellEnd"/>
      <w:r w:rsidRPr="00EC7934">
        <w:rPr>
          <w:rFonts w:eastAsia="맑은 고딕"/>
          <w:color w:val="FF0000"/>
          <w:highlight w:val="yellow"/>
          <w:lang w:val="en-CA" w:eastAsia="ko-KR"/>
        </w:rPr>
        <w:t>[ y ] &gt;&gt; 5</w:t>
      </w:r>
      <w:ins w:id="7" w:author="Microsoft Office User" w:date="2019-01-18T18:50:00Z">
        <w:r w:rsidR="002D744A">
          <w:rPr>
            <w:rFonts w:eastAsia="맑은 고딕"/>
            <w:color w:val="FF0000"/>
            <w:highlight w:val="yellow"/>
            <w:lang w:val="en-CA" w:eastAsia="ko-KR"/>
          </w:rPr>
          <w:t xml:space="preserve"> )</w:t>
        </w:r>
      </w:ins>
      <w:r w:rsidR="001D28D8">
        <w:rPr>
          <w:rFonts w:eastAsia="맑은 고딕"/>
          <w:color w:val="FF0000"/>
          <w:highlight w:val="yellow"/>
          <w:lang w:val="en-CA" w:eastAsia="ko-KR"/>
        </w:rPr>
        <w:t xml:space="preserve"> </w:t>
      </w:r>
      <w:r w:rsidRPr="00EC7934">
        <w:rPr>
          <w:rFonts w:eastAsia="맑은 고딕"/>
          <w:color w:val="FF0000"/>
          <w:highlight w:val="yellow"/>
          <w:lang w:val="en-CA" w:eastAsia="ko-KR"/>
        </w:rPr>
        <w:t>]</w:t>
      </w:r>
      <w:r w:rsidRPr="00901B03">
        <w:rPr>
          <w:rFonts w:eastAsia="맑은 고딕"/>
          <w:lang w:val="en-CA" w:eastAsia="ko-KR"/>
        </w:rPr>
        <w:t>  :  0</w:t>
      </w:r>
    </w:p>
    <w:p w14:paraId="490BC4C8"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proofErr w:type="gramStart"/>
      <w:r w:rsidRPr="00901B03">
        <w:rPr>
          <w:lang w:val="en-CA"/>
        </w:rPr>
        <w:t>wT</w:t>
      </w:r>
      <w:proofErr w:type="spellEnd"/>
      <w:r w:rsidRPr="00901B03">
        <w:rPr>
          <w:rFonts w:eastAsia="맑은 고딕"/>
          <w:lang w:val="en-CA" w:eastAsia="ko-KR"/>
        </w:rPr>
        <w:t>[</w:t>
      </w:r>
      <w:proofErr w:type="gramEnd"/>
      <w:r w:rsidRPr="00901B03">
        <w:rPr>
          <w:rFonts w:eastAsia="맑은 고딕"/>
          <w:lang w:val="en-CA" w:eastAsia="ko-KR"/>
        </w:rPr>
        <w:t> y ]</w:t>
      </w:r>
      <w:r w:rsidRPr="00901B03">
        <w:rPr>
          <w:lang w:val="en-CA"/>
        </w:rPr>
        <w:t xml:space="preserve"> = (</w:t>
      </w:r>
      <w:r w:rsidRPr="00901B03">
        <w:rPr>
          <w:rFonts w:eastAsia="맑은 고딕"/>
          <w:lang w:val="en-CA" w:eastAsia="ko-KR"/>
        </w:rPr>
        <w:t> dX[ x ][ y ] &lt; refW </w:t>
      </w:r>
      <w:r w:rsidRPr="00901B03">
        <w:rPr>
          <w:lang w:val="en-CA" w:eastAsia="ko-KR"/>
        </w:rPr>
        <w:t>−</w:t>
      </w:r>
      <w:r w:rsidRPr="00901B03">
        <w:rPr>
          <w:rFonts w:eastAsia="맑은 고딕"/>
          <w:lang w:val="en-CA" w:eastAsia="ko-KR"/>
        </w:rPr>
        <w:t> 1 )  ?  </w:t>
      </w:r>
      <w:r w:rsidRPr="00901B03">
        <w:rPr>
          <w:lang w:val="en-CA"/>
        </w:rPr>
        <w:t>32  &gt;&gt;  ( ( y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176</w:t>
      </w:r>
      <w:r w:rsidRPr="00901B03">
        <w:rPr>
          <w:lang w:val="en-CA"/>
        </w:rPr>
        <w:fldChar w:fldCharType="end"/>
      </w:r>
      <w:r w:rsidRPr="00901B03">
        <w:rPr>
          <w:lang w:val="en-CA"/>
        </w:rPr>
        <w:t>)</w:t>
      </w:r>
    </w:p>
    <w:p w14:paraId="63890B5D"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wL</w:t>
      </w:r>
      <w:proofErr w:type="spellEnd"/>
      <w:r w:rsidRPr="00901B03">
        <w:rPr>
          <w:rFonts w:eastAsia="맑은 고딕"/>
          <w:lang w:val="en-CA" w:eastAsia="ko-KR"/>
        </w:rPr>
        <w:t>[ x ]</w:t>
      </w:r>
      <w:r w:rsidRPr="00901B03">
        <w:rPr>
          <w:lang w:val="en-CA"/>
        </w:rPr>
        <w:t xml:space="preserve"> = </w:t>
      </w:r>
      <w:r w:rsidRPr="00901B03">
        <w:rPr>
          <w:rFonts w:eastAsia="맑은 고딕"/>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177</w:t>
      </w:r>
      <w:r w:rsidRPr="00901B03">
        <w:rPr>
          <w:lang w:val="en-CA"/>
        </w:rPr>
        <w:fldChar w:fldCharType="end"/>
      </w:r>
      <w:r w:rsidRPr="00901B03">
        <w:rPr>
          <w:lang w:val="en-CA"/>
        </w:rPr>
        <w:t>)</w:t>
      </w:r>
    </w:p>
    <w:p w14:paraId="1B85DF68"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wTL</w:t>
      </w:r>
      <w:proofErr w:type="spellEnd"/>
      <w:r w:rsidRPr="00901B03">
        <w:rPr>
          <w:rFonts w:eastAsia="맑은 고딕"/>
          <w:lang w:val="en-CA" w:eastAsia="ko-KR"/>
        </w:rPr>
        <w:t>[ x ][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178</w:t>
      </w:r>
      <w:r w:rsidRPr="00901B03">
        <w:rPr>
          <w:lang w:val="en-CA"/>
        </w:rPr>
        <w:fldChar w:fldCharType="end"/>
      </w:r>
      <w:r w:rsidRPr="00901B03">
        <w:rPr>
          <w:lang w:val="en-CA"/>
        </w:rPr>
        <w:t>)</w:t>
      </w:r>
    </w:p>
    <w:p w14:paraId="79D84C7B" w14:textId="77777777" w:rsidR="007F02DA" w:rsidRPr="00901B03" w:rsidRDefault="007F02DA" w:rsidP="007F02DA">
      <w:pPr>
        <w:numPr>
          <w:ilvl w:val="0"/>
          <w:numId w:val="16"/>
        </w:numPr>
        <w:tabs>
          <w:tab w:val="clear" w:pos="360"/>
          <w:tab w:val="clear" w:pos="400"/>
          <w:tab w:val="clear" w:pos="1800"/>
          <w:tab w:val="clear" w:pos="2160"/>
          <w:tab w:val="clear" w:pos="2520"/>
          <w:tab w:val="clear" w:pos="2880"/>
          <w:tab w:val="clear" w:pos="3240"/>
          <w:tab w:val="clear" w:pos="3600"/>
          <w:tab w:val="clear" w:pos="3960"/>
          <w:tab w:val="clear" w:pos="4320"/>
          <w:tab w:val="left" w:pos="1701"/>
        </w:tabs>
        <w:ind w:left="360" w:hanging="360"/>
        <w:rPr>
          <w:rFonts w:eastAsia="맑은 고딕"/>
          <w:lang w:val="en-CA" w:eastAsia="ko-KR"/>
        </w:rPr>
      </w:pPr>
      <w:r w:rsidRPr="00901B03">
        <w:rPr>
          <w:rFonts w:eastAsia="맑은 고딕"/>
          <w:lang w:val="en-CA" w:eastAsia="ko-KR"/>
        </w:rPr>
        <w:t xml:space="preserve">Otherwise, </w:t>
      </w:r>
      <w:r w:rsidRPr="00901B03">
        <w:rPr>
          <w:rFonts w:eastAsia="맑은 고딕"/>
          <w:szCs w:val="22"/>
          <w:lang w:val="en-CA" w:eastAsia="ko-KR"/>
        </w:rPr>
        <w:t xml:space="preserve">if </w:t>
      </w:r>
      <w:proofErr w:type="spellStart"/>
      <w:r w:rsidRPr="00901B03">
        <w:rPr>
          <w:rFonts w:eastAsia="맑은 고딕"/>
          <w:lang w:val="en-CA" w:eastAsia="ko-KR"/>
        </w:rPr>
        <w:t>predModeIntra</w:t>
      </w:r>
      <w:proofErr w:type="spellEnd"/>
      <w:r w:rsidRPr="00901B03">
        <w:rPr>
          <w:rFonts w:eastAsia="맑은 고딕"/>
          <w:lang w:val="en-CA" w:eastAsia="ko-KR"/>
        </w:rPr>
        <w:t xml:space="preserve"> is greater than or equal to INTRA_ANGULAR58</w:t>
      </w:r>
      <w:r w:rsidRPr="00901B03">
        <w:rPr>
          <w:rFonts w:eastAsia="맑은 고딕"/>
          <w:szCs w:val="22"/>
          <w:lang w:val="en-CA" w:eastAsia="ko-KR"/>
        </w:rPr>
        <w:t>, the following ordered steps apply:</w:t>
      </w:r>
    </w:p>
    <w:p w14:paraId="79FAF142" w14:textId="77777777" w:rsidR="007F02DA" w:rsidRPr="00901B03" w:rsidRDefault="007F02DA" w:rsidP="007F02DA">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dYPos</w:t>
      </w:r>
      <w:proofErr w:type="spellEnd"/>
      <w:r w:rsidRPr="00901B03">
        <w:rPr>
          <w:rFonts w:eastAsia="맑은 고딕"/>
          <w:lang w:val="en-CA" w:eastAsia="ko-KR"/>
        </w:rPr>
        <w:t>[</w:t>
      </w:r>
      <w:proofErr w:type="gramEnd"/>
      <w:r w:rsidRPr="00901B03">
        <w:rPr>
          <w:rFonts w:eastAsia="맑은 고딕"/>
          <w:lang w:val="en-CA" w:eastAsia="ko-KR"/>
        </w:rPr>
        <w:t xml:space="preserve"> x ], </w:t>
      </w:r>
      <w:proofErr w:type="spellStart"/>
      <w:r w:rsidRPr="00901B03">
        <w:rPr>
          <w:rFonts w:eastAsia="맑은 고딕"/>
          <w:lang w:val="en-CA" w:eastAsia="ko-KR"/>
        </w:rPr>
        <w:t>dYFrac</w:t>
      </w:r>
      <w:proofErr w:type="spellEnd"/>
      <w:r w:rsidRPr="00901B03">
        <w:rPr>
          <w:rFonts w:eastAsia="맑은 고딕"/>
          <w:lang w:val="en-CA" w:eastAsia="ko-KR"/>
        </w:rPr>
        <w:t xml:space="preserve">[ x ], </w:t>
      </w:r>
      <w:proofErr w:type="spellStart"/>
      <w:r w:rsidRPr="00901B03">
        <w:rPr>
          <w:rFonts w:eastAsia="맑은 고딕"/>
          <w:lang w:val="en-CA" w:eastAsia="ko-KR"/>
        </w:rPr>
        <w:t>dYInt</w:t>
      </w:r>
      <w:proofErr w:type="spellEnd"/>
      <w:r w:rsidRPr="00901B03">
        <w:rPr>
          <w:rFonts w:eastAsia="맑은 고딕"/>
          <w:lang w:val="en-CA" w:eastAsia="ko-KR"/>
        </w:rPr>
        <w:t xml:space="preserve">[ x ] and </w:t>
      </w:r>
      <w:proofErr w:type="spellStart"/>
      <w:r w:rsidRPr="00901B03">
        <w:rPr>
          <w:rFonts w:eastAsia="맑은 고딕"/>
          <w:lang w:val="en-CA" w:eastAsia="ko-KR"/>
        </w:rPr>
        <w:t>dY</w:t>
      </w:r>
      <w:proofErr w:type="spellEnd"/>
      <w:r w:rsidRPr="00901B03">
        <w:rPr>
          <w:rFonts w:eastAsia="맑은 고딕"/>
          <w:lang w:val="en-CA" w:eastAsia="ko-KR"/>
        </w:rPr>
        <w:t xml:space="preserve">[ x ][ y ] are derived as follows using </w:t>
      </w:r>
      <w:proofErr w:type="spellStart"/>
      <w:r w:rsidRPr="00901B03">
        <w:rPr>
          <w:rFonts w:eastAsia="맑은 고딕"/>
          <w:lang w:val="en-CA" w:eastAsia="ko-KR"/>
        </w:rPr>
        <w:t>invAngle</w:t>
      </w:r>
      <w:proofErr w:type="spellEnd"/>
      <w:r w:rsidRPr="00901B03">
        <w:rPr>
          <w:rFonts w:eastAsia="맑은 고딕"/>
          <w:lang w:val="en-CA" w:eastAsia="ko-KR"/>
        </w:rPr>
        <w:t xml:space="preserve"> as specified in clause </w:t>
      </w:r>
      <w:r w:rsidRPr="00901B03">
        <w:rPr>
          <w:rFonts w:eastAsia="맑은 고딕"/>
          <w:lang w:val="en-CA" w:eastAsia="ko-KR"/>
        </w:rPr>
        <w:fldChar w:fldCharType="begin" w:fldLock="1"/>
      </w:r>
      <w:r w:rsidRPr="00901B03">
        <w:rPr>
          <w:rFonts w:eastAsia="맑은 고딕"/>
          <w:lang w:val="en-CA" w:eastAsia="ko-KR"/>
        </w:rPr>
        <w:instrText xml:space="preserve"> REF _Ref522097412 \r \h </w:instrText>
      </w:r>
      <w:r w:rsidRPr="00901B03">
        <w:rPr>
          <w:rFonts w:eastAsia="맑은 고딕"/>
          <w:lang w:val="en-CA" w:eastAsia="ko-KR"/>
        </w:rPr>
      </w:r>
      <w:r w:rsidRPr="00901B03">
        <w:rPr>
          <w:rFonts w:eastAsia="맑은 고딕"/>
          <w:lang w:val="en-CA" w:eastAsia="ko-KR"/>
        </w:rPr>
        <w:fldChar w:fldCharType="separate"/>
      </w:r>
      <w:r>
        <w:rPr>
          <w:rFonts w:eastAsia="맑은 고딕"/>
          <w:lang w:val="en-CA" w:eastAsia="ko-KR"/>
        </w:rPr>
        <w:t>8.2.4.2.7</w:t>
      </w:r>
      <w:r w:rsidRPr="00901B03">
        <w:rPr>
          <w:rFonts w:eastAsia="맑은 고딕"/>
          <w:lang w:val="en-CA" w:eastAsia="ko-KR"/>
        </w:rPr>
        <w:fldChar w:fldCharType="end"/>
      </w:r>
      <w:r w:rsidRPr="00901B03">
        <w:rPr>
          <w:rFonts w:eastAsia="맑은 고딕"/>
          <w:lang w:val="en-CA" w:eastAsia="ko-KR"/>
        </w:rPr>
        <w:t xml:space="preserve"> depending on </w:t>
      </w:r>
      <w:proofErr w:type="spellStart"/>
      <w:r w:rsidRPr="00901B03">
        <w:rPr>
          <w:rFonts w:eastAsia="맑은 고딕"/>
          <w:lang w:val="en-CA" w:eastAsia="ko-KR"/>
        </w:rPr>
        <w:t>intraPredMode</w:t>
      </w:r>
      <w:proofErr w:type="spellEnd"/>
      <w:r w:rsidRPr="00901B03">
        <w:rPr>
          <w:rFonts w:eastAsia="맑은 고딕"/>
          <w:lang w:val="en-CA" w:eastAsia="ko-KR"/>
        </w:rPr>
        <w:t>:</w:t>
      </w:r>
    </w:p>
    <w:p w14:paraId="2B066471" w14:textId="77777777" w:rsidR="007F02DA" w:rsidRPr="00901B03" w:rsidRDefault="007F02DA" w:rsidP="007F02DA">
      <w:pPr>
        <w:pStyle w:val="Equation"/>
        <w:tabs>
          <w:tab w:val="clear" w:pos="794"/>
          <w:tab w:val="clear" w:pos="1588"/>
          <w:tab w:val="left" w:pos="851"/>
          <w:tab w:val="left" w:pos="1985"/>
        </w:tabs>
        <w:ind w:left="800"/>
        <w:rPr>
          <w:rFonts w:eastAsia="맑은 고딕"/>
          <w:lang w:val="en-CA" w:eastAsia="ko-KR"/>
        </w:rPr>
      </w:pPr>
      <w:proofErr w:type="spellStart"/>
      <w:r w:rsidRPr="00901B03">
        <w:rPr>
          <w:rFonts w:eastAsia="맑은 고딕"/>
          <w:lang w:val="en-CA" w:eastAsia="ko-KR"/>
        </w:rPr>
        <w:lastRenderedPageBreak/>
        <w:t>dYPos</w:t>
      </w:r>
      <w:proofErr w:type="spellEnd"/>
      <w:r w:rsidRPr="00901B03">
        <w:rPr>
          <w:rFonts w:eastAsia="맑은 고딕"/>
          <w:lang w:val="en-CA" w:eastAsia="ko-KR"/>
        </w:rPr>
        <w:t>[ x ] =</w:t>
      </w:r>
      <w:r w:rsidRPr="00901B03">
        <w:rPr>
          <w:rFonts w:eastAsia="맑은 고딕"/>
          <w:lang w:val="en-CA" w:eastAsia="ko-KR"/>
        </w:rPr>
        <w:tab/>
        <w:t>( ( x + 1 ) * </w:t>
      </w:r>
      <w:proofErr w:type="spellStart"/>
      <w:r w:rsidRPr="00901B03">
        <w:rPr>
          <w:rFonts w:eastAsia="맑은 고딕"/>
          <w:lang w:val="en-CA" w:eastAsia="ko-KR"/>
        </w:rPr>
        <w:t>invAngle</w:t>
      </w:r>
      <w:proofErr w:type="spellEnd"/>
      <w:r w:rsidRPr="00901B03">
        <w:rPr>
          <w:rFonts w:eastAsia="맑은 고딕"/>
          <w:lang w:val="en-CA" w:eastAsia="ko-KR"/>
        </w:rPr>
        <w:t xml:space="preserve"> + 2 )  &gt;&gt;  2</w:t>
      </w:r>
      <w:r w:rsidRPr="00901B03">
        <w:rPr>
          <w:rFonts w:eastAsia="맑은 고딕"/>
          <w:lang w:val="en-CA" w:eastAsia="ko-KR"/>
        </w:rPr>
        <w:br/>
      </w:r>
      <w:proofErr w:type="spellStart"/>
      <w:r w:rsidRPr="00901B03">
        <w:rPr>
          <w:rFonts w:eastAsia="맑은 고딕"/>
          <w:lang w:val="en-CA" w:eastAsia="ko-KR"/>
        </w:rPr>
        <w:t>dYFrac</w:t>
      </w:r>
      <w:proofErr w:type="spellEnd"/>
      <w:r w:rsidRPr="00901B03">
        <w:rPr>
          <w:rFonts w:eastAsia="맑은 고딕"/>
          <w:lang w:val="en-CA" w:eastAsia="ko-KR"/>
        </w:rPr>
        <w:t>[ x ] =</w:t>
      </w:r>
      <w:r w:rsidRPr="00901B03">
        <w:rPr>
          <w:rFonts w:eastAsia="맑은 고딕"/>
          <w:lang w:val="en-CA" w:eastAsia="ko-KR"/>
        </w:rPr>
        <w:tab/>
      </w:r>
      <w:proofErr w:type="spellStart"/>
      <w:r w:rsidRPr="00901B03">
        <w:rPr>
          <w:rFonts w:eastAsia="맑은 고딕"/>
          <w:lang w:val="en-CA" w:eastAsia="ko-KR"/>
        </w:rPr>
        <w:t>dYPos</w:t>
      </w:r>
      <w:proofErr w:type="spellEnd"/>
      <w:r w:rsidRPr="00901B03">
        <w:rPr>
          <w:rFonts w:eastAsia="맑은 고딕"/>
          <w:lang w:val="en-CA" w:eastAsia="ko-KR"/>
        </w:rPr>
        <w:t>[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179</w:t>
      </w:r>
      <w:r w:rsidRPr="00901B03">
        <w:rPr>
          <w:lang w:val="en-CA"/>
        </w:rPr>
        <w:fldChar w:fldCharType="end"/>
      </w:r>
      <w:r w:rsidRPr="00901B03">
        <w:rPr>
          <w:lang w:val="en-CA"/>
        </w:rPr>
        <w:t>)</w:t>
      </w:r>
      <w:r w:rsidRPr="00901B03">
        <w:rPr>
          <w:rFonts w:eastAsia="맑은 고딕"/>
          <w:lang w:val="en-CA" w:eastAsia="ko-KR"/>
        </w:rPr>
        <w:br/>
      </w:r>
      <w:proofErr w:type="spellStart"/>
      <w:r w:rsidRPr="00901B03">
        <w:rPr>
          <w:rFonts w:eastAsia="맑은 고딕"/>
          <w:lang w:val="en-CA" w:eastAsia="ko-KR"/>
        </w:rPr>
        <w:t>dYInt</w:t>
      </w:r>
      <w:proofErr w:type="spellEnd"/>
      <w:r w:rsidRPr="00901B03">
        <w:rPr>
          <w:rFonts w:eastAsia="맑은 고딕"/>
          <w:lang w:val="en-CA" w:eastAsia="ko-KR"/>
        </w:rPr>
        <w:t>[ x ] =</w:t>
      </w:r>
      <w:r w:rsidRPr="00901B03">
        <w:rPr>
          <w:rFonts w:eastAsia="맑은 고딕"/>
          <w:lang w:val="en-CA" w:eastAsia="ko-KR"/>
        </w:rPr>
        <w:tab/>
      </w:r>
      <w:proofErr w:type="spellStart"/>
      <w:r w:rsidRPr="00901B03">
        <w:rPr>
          <w:rFonts w:eastAsia="맑은 고딕"/>
          <w:lang w:val="en-CA" w:eastAsia="ko-KR"/>
        </w:rPr>
        <w:t>dYPos</w:t>
      </w:r>
      <w:proofErr w:type="spellEnd"/>
      <w:r w:rsidRPr="00901B03">
        <w:rPr>
          <w:rFonts w:eastAsia="맑은 고딕"/>
          <w:lang w:val="en-CA" w:eastAsia="ko-KR"/>
        </w:rPr>
        <w:t>[ x ]  &gt;&gt;  6</w:t>
      </w:r>
      <w:r w:rsidRPr="00901B03">
        <w:rPr>
          <w:rFonts w:eastAsia="맑은 고딕"/>
          <w:lang w:val="en-CA" w:eastAsia="ko-KR"/>
        </w:rPr>
        <w:br/>
      </w:r>
      <w:proofErr w:type="spellStart"/>
      <w:r w:rsidRPr="00901B03">
        <w:rPr>
          <w:rFonts w:eastAsia="맑은 고딕"/>
          <w:lang w:val="en-CA" w:eastAsia="ko-KR"/>
        </w:rPr>
        <w:t>dY</w:t>
      </w:r>
      <w:proofErr w:type="spellEnd"/>
      <w:r w:rsidRPr="00901B03">
        <w:rPr>
          <w:rFonts w:eastAsia="맑은 고딕"/>
          <w:lang w:val="en-CA" w:eastAsia="ko-KR"/>
        </w:rPr>
        <w:t>[ x ][ y ] =</w:t>
      </w:r>
      <w:r w:rsidRPr="00901B03">
        <w:rPr>
          <w:rFonts w:eastAsia="맑은 고딕"/>
          <w:lang w:val="en-CA" w:eastAsia="ko-KR"/>
        </w:rPr>
        <w:tab/>
        <w:t xml:space="preserve">y + </w:t>
      </w:r>
      <w:proofErr w:type="spellStart"/>
      <w:r w:rsidRPr="00901B03">
        <w:rPr>
          <w:rFonts w:eastAsia="맑은 고딕"/>
          <w:lang w:val="en-CA" w:eastAsia="ko-KR"/>
        </w:rPr>
        <w:t>dYInt</w:t>
      </w:r>
      <w:proofErr w:type="spellEnd"/>
      <w:r w:rsidRPr="00901B03">
        <w:rPr>
          <w:rFonts w:eastAsia="맑은 고딕"/>
          <w:lang w:val="en-CA" w:eastAsia="ko-KR"/>
        </w:rPr>
        <w:t>[ x ]</w:t>
      </w:r>
    </w:p>
    <w:p w14:paraId="2F481972" w14:textId="77777777" w:rsidR="007F02DA" w:rsidRPr="00901B03" w:rsidRDefault="007F02DA" w:rsidP="007F02DA">
      <w:pPr>
        <w:numPr>
          <w:ilvl w:val="0"/>
          <w:numId w:val="17"/>
        </w:numPr>
        <w:tabs>
          <w:tab w:val="clear" w:pos="360"/>
          <w:tab w:val="clear" w:pos="400"/>
          <w:tab w:val="clear" w:pos="1800"/>
          <w:tab w:val="clear" w:pos="2160"/>
          <w:tab w:val="clear" w:pos="2520"/>
          <w:tab w:val="clear" w:pos="2880"/>
          <w:tab w:val="clear" w:pos="3240"/>
          <w:tab w:val="clear" w:pos="3600"/>
          <w:tab w:val="clear" w:pos="3960"/>
          <w:tab w:val="clear" w:pos="4320"/>
          <w:tab w:val="left" w:pos="2977"/>
        </w:tabs>
        <w:ind w:left="720" w:hanging="360"/>
        <w:rPr>
          <w:rFonts w:eastAsia="맑은 고딕"/>
          <w:lang w:val="en-CA" w:eastAsia="ko-KR"/>
        </w:rPr>
      </w:pPr>
      <w:r w:rsidRPr="00901B03">
        <w:rPr>
          <w:rFonts w:eastAsia="맑은 고딕"/>
          <w:lang w:val="en-CA" w:eastAsia="ko-KR"/>
        </w:rPr>
        <w:t xml:space="preserve">The variables </w:t>
      </w: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w:t>
      </w:r>
      <w:proofErr w:type="spellStart"/>
      <w:r w:rsidRPr="00901B03">
        <w:rPr>
          <w:rFonts w:eastAsia="맑은 고딕"/>
          <w:lang w:val="en-CA" w:eastAsia="ko-KR"/>
        </w:rPr>
        <w:t>refT</w:t>
      </w:r>
      <w:proofErr w:type="spellEnd"/>
      <w:r w:rsidRPr="00901B03">
        <w:rPr>
          <w:rFonts w:eastAsia="맑은 고딕"/>
          <w:lang w:val="en-CA" w:eastAsia="ko-KR"/>
        </w:rPr>
        <w:t xml:space="preserve">[ x ][ y ], </w:t>
      </w:r>
      <w:proofErr w:type="spellStart"/>
      <w:r w:rsidRPr="00901B03">
        <w:rPr>
          <w:rFonts w:eastAsia="맑은 고딕"/>
          <w:lang w:val="en-CA" w:eastAsia="ko-KR"/>
        </w:rPr>
        <w:t>wT</w:t>
      </w:r>
      <w:proofErr w:type="spellEnd"/>
      <w:r w:rsidRPr="00901B03">
        <w:rPr>
          <w:rFonts w:eastAsia="맑은 고딕"/>
          <w:lang w:val="en-CA" w:eastAsia="ko-KR"/>
        </w:rPr>
        <w:t xml:space="preserve">[ y ], </w:t>
      </w:r>
      <w:proofErr w:type="spellStart"/>
      <w:r w:rsidRPr="00901B03">
        <w:rPr>
          <w:rFonts w:eastAsia="맑은 고딕"/>
          <w:lang w:val="en-CA" w:eastAsia="ko-KR"/>
        </w:rPr>
        <w:t>wL</w:t>
      </w:r>
      <w:proofErr w:type="spellEnd"/>
      <w:r w:rsidRPr="00901B03">
        <w:rPr>
          <w:rFonts w:eastAsia="맑은 고딕"/>
          <w:lang w:val="en-CA" w:eastAsia="ko-KR"/>
        </w:rPr>
        <w:t xml:space="preserve">[ x ] and </w:t>
      </w:r>
      <w:proofErr w:type="spellStart"/>
      <w:r w:rsidRPr="00901B03">
        <w:rPr>
          <w:rFonts w:eastAsia="맑은 고딕"/>
          <w:lang w:val="en-CA" w:eastAsia="ko-KR"/>
        </w:rPr>
        <w:t>wTL</w:t>
      </w:r>
      <w:proofErr w:type="spellEnd"/>
      <w:r w:rsidRPr="00901B03">
        <w:rPr>
          <w:rFonts w:eastAsia="맑은 고딕"/>
          <w:lang w:val="en-CA" w:eastAsia="ko-KR"/>
        </w:rPr>
        <w:t>[ x ][ y ]</w:t>
      </w:r>
      <w:r w:rsidRPr="00901B03">
        <w:rPr>
          <w:lang w:val="en-CA"/>
        </w:rPr>
        <w:t xml:space="preserve"> </w:t>
      </w:r>
      <w:r w:rsidRPr="00901B03">
        <w:rPr>
          <w:rFonts w:eastAsia="맑은 고딕"/>
          <w:lang w:val="en-CA" w:eastAsia="ko-KR"/>
        </w:rPr>
        <w:t>are derived as follows:</w:t>
      </w:r>
    </w:p>
    <w:p w14:paraId="7C04EE72" w14:textId="7962B189" w:rsidR="007F02DA" w:rsidRPr="00901B03" w:rsidRDefault="007F02DA" w:rsidP="007F02DA">
      <w:pPr>
        <w:pStyle w:val="Equation"/>
        <w:tabs>
          <w:tab w:val="clear" w:pos="794"/>
          <w:tab w:val="clear" w:pos="1588"/>
          <w:tab w:val="left" w:pos="4500"/>
        </w:tabs>
        <w:ind w:left="800"/>
        <w:rPr>
          <w:lang w:val="en-CA"/>
        </w:rPr>
      </w:pPr>
      <w:proofErr w:type="spellStart"/>
      <w:proofErr w:type="gramStart"/>
      <w:r w:rsidRPr="00901B03">
        <w:rPr>
          <w:rFonts w:eastAsia="맑은 고딕"/>
          <w:lang w:val="en-CA" w:eastAsia="ko-KR"/>
        </w:rPr>
        <w:t>refL</w:t>
      </w:r>
      <w:proofErr w:type="spellEnd"/>
      <w:r w:rsidRPr="00901B03">
        <w:rPr>
          <w:rFonts w:eastAsia="맑은 고딕"/>
          <w:lang w:val="en-CA" w:eastAsia="ko-KR"/>
        </w:rPr>
        <w:t>[</w:t>
      </w:r>
      <w:proofErr w:type="gramEnd"/>
      <w:r w:rsidRPr="00901B03">
        <w:rPr>
          <w:rFonts w:eastAsia="맑은 고딕"/>
          <w:lang w:val="en-CA" w:eastAsia="ko-KR"/>
        </w:rPr>
        <w:t xml:space="preserve"> x ][ y ] = </w:t>
      </w:r>
      <w:r w:rsidRPr="00901B03">
        <w:rPr>
          <w:lang w:val="en-CA"/>
        </w:rPr>
        <w:t>(</w:t>
      </w:r>
      <w:r w:rsidRPr="00901B03">
        <w:rPr>
          <w:rFonts w:eastAsia="맑은 고딕"/>
          <w:lang w:val="en-CA" w:eastAsia="ko-KR"/>
        </w:rPr>
        <w:t> </w:t>
      </w:r>
      <w:proofErr w:type="spellStart"/>
      <w:r w:rsidRPr="00901B03">
        <w:rPr>
          <w:rFonts w:eastAsia="맑은 고딕"/>
          <w:lang w:val="en-CA" w:eastAsia="ko-KR"/>
        </w:rPr>
        <w:t>dY</w:t>
      </w:r>
      <w:proofErr w:type="spellEnd"/>
      <w:r w:rsidRPr="00901B03">
        <w:rPr>
          <w:rFonts w:eastAsia="맑은 고딕"/>
          <w:lang w:val="en-CA" w:eastAsia="ko-KR"/>
        </w:rPr>
        <w:t>[ x ][ y ] &lt; </w:t>
      </w:r>
      <w:proofErr w:type="spellStart"/>
      <w:r w:rsidRPr="00901B03">
        <w:rPr>
          <w:rFonts w:eastAsia="맑은 고딕"/>
          <w:lang w:val="en-CA" w:eastAsia="ko-KR"/>
        </w:rPr>
        <w:t>refH</w:t>
      </w:r>
      <w:proofErr w:type="spellEnd"/>
      <w:r w:rsidRPr="00901B03">
        <w:rPr>
          <w:rFonts w:eastAsia="맑은 고딕"/>
          <w:lang w:val="en-CA" w:eastAsia="ko-KR"/>
        </w:rPr>
        <w:t> </w:t>
      </w:r>
      <w:r w:rsidRPr="00901B03">
        <w:rPr>
          <w:lang w:val="en-CA" w:eastAsia="ko-KR"/>
        </w:rPr>
        <w:t>−</w:t>
      </w:r>
      <w:r w:rsidRPr="00901B03">
        <w:rPr>
          <w:rFonts w:eastAsia="맑은 고딕"/>
          <w:lang w:val="en-CA" w:eastAsia="ko-KR"/>
        </w:rPr>
        <w:t> 1 )  ?  </w:t>
      </w:r>
      <w:r w:rsidRPr="00ED74F7">
        <w:rPr>
          <w:rFonts w:eastAsia="맑은 고딕"/>
          <w:strike/>
          <w:color w:val="FF0000"/>
          <w:lang w:val="en-CA" w:eastAsia="ko-KR"/>
        </w:rPr>
        <w:t xml:space="preserve">( ( 64 − </w:t>
      </w:r>
      <w:proofErr w:type="spellStart"/>
      <w:r w:rsidRPr="00ED74F7">
        <w:rPr>
          <w:rFonts w:eastAsia="맑은 고딕"/>
          <w:strike/>
          <w:color w:val="FF0000"/>
          <w:lang w:val="en-CA" w:eastAsia="ko-KR"/>
        </w:rPr>
        <w:t>dYFrac</w:t>
      </w:r>
      <w:proofErr w:type="spellEnd"/>
      <w:r w:rsidRPr="00ED74F7">
        <w:rPr>
          <w:rFonts w:eastAsia="맑은 고딕"/>
          <w:strike/>
          <w:color w:val="FF0000"/>
          <w:lang w:val="en-CA" w:eastAsia="ko-KR"/>
        </w:rPr>
        <w:t>[ x ] ) * </w:t>
      </w:r>
      <w:proofErr w:type="spellStart"/>
      <w:r w:rsidRPr="00ED74F7">
        <w:rPr>
          <w:rFonts w:eastAsia="맑은 고딕"/>
          <w:strike/>
          <w:color w:val="FF0000"/>
          <w:lang w:val="en-CA" w:eastAsia="ko-KR"/>
        </w:rPr>
        <w:t>sideRef</w:t>
      </w:r>
      <w:proofErr w:type="spellEnd"/>
      <w:r w:rsidRPr="00ED74F7">
        <w:rPr>
          <w:rFonts w:eastAsia="맑은 고딕"/>
          <w:strike/>
          <w:color w:val="FF0000"/>
          <w:lang w:val="en-CA" w:eastAsia="ko-KR"/>
        </w:rPr>
        <w:t>[ </w:t>
      </w:r>
      <w:proofErr w:type="spellStart"/>
      <w:r w:rsidRPr="00ED74F7">
        <w:rPr>
          <w:rFonts w:eastAsia="맑은 고딕"/>
          <w:strike/>
          <w:color w:val="FF0000"/>
          <w:lang w:val="en-CA" w:eastAsia="ko-KR"/>
        </w:rPr>
        <w:t>dY</w:t>
      </w:r>
      <w:proofErr w:type="spellEnd"/>
      <w:r w:rsidRPr="00ED74F7">
        <w:rPr>
          <w:rFonts w:eastAsia="맑은 고딕"/>
          <w:strike/>
          <w:color w:val="FF0000"/>
          <w:lang w:val="en-CA" w:eastAsia="ko-KR"/>
        </w:rPr>
        <w:t>[ x ][ y ] ] +</w:t>
      </w:r>
      <w:r w:rsidRPr="00901B03">
        <w:rPr>
          <w:rFonts w:eastAsia="맑은 고딕"/>
          <w:lang w:val="en-CA" w:eastAsia="ko-KR"/>
        </w:rPr>
        <w:t xml:space="preserve"> </w:t>
      </w:r>
      <w:r w:rsidRPr="00901B03">
        <w:rPr>
          <w:rFonts w:eastAsia="맑은 고딕"/>
          <w:lang w:val="en-CA" w:eastAsia="ko-KR"/>
        </w:rPr>
        <w:br/>
      </w:r>
      <w:r w:rsidRPr="00901B03">
        <w:rPr>
          <w:rFonts w:eastAsia="맑은 고딕"/>
          <w:lang w:val="en-CA" w:eastAsia="ko-KR"/>
        </w:rPr>
        <w:tab/>
      </w:r>
      <w:proofErr w:type="spellStart"/>
      <w:r w:rsidRPr="00ED74F7">
        <w:rPr>
          <w:rFonts w:eastAsia="맑은 고딕"/>
          <w:strike/>
          <w:color w:val="FF0000"/>
          <w:lang w:val="en-CA" w:eastAsia="ko-KR"/>
        </w:rPr>
        <w:t>dYFrac</w:t>
      </w:r>
      <w:proofErr w:type="spellEnd"/>
      <w:r w:rsidRPr="00ED74F7">
        <w:rPr>
          <w:rFonts w:eastAsia="맑은 고딕"/>
          <w:strike/>
          <w:color w:val="FF0000"/>
          <w:lang w:val="en-CA" w:eastAsia="ko-KR"/>
        </w:rPr>
        <w:t>[ x ] * </w:t>
      </w:r>
      <w:proofErr w:type="spellStart"/>
      <w:r w:rsidRPr="00ED74F7">
        <w:rPr>
          <w:rFonts w:eastAsia="맑은 고딕"/>
          <w:strike/>
          <w:color w:val="FF0000"/>
          <w:lang w:val="en-CA" w:eastAsia="ko-KR"/>
        </w:rPr>
        <w:t>sideRef</w:t>
      </w:r>
      <w:proofErr w:type="spellEnd"/>
      <w:r w:rsidRPr="00ED74F7">
        <w:rPr>
          <w:rFonts w:eastAsia="맑은 고딕"/>
          <w:strike/>
          <w:color w:val="FF0000"/>
          <w:lang w:val="en-CA" w:eastAsia="ko-KR"/>
        </w:rPr>
        <w:t>[ </w:t>
      </w:r>
      <w:proofErr w:type="spellStart"/>
      <w:r w:rsidRPr="00ED74F7">
        <w:rPr>
          <w:rFonts w:eastAsia="맑은 고딕"/>
          <w:strike/>
          <w:color w:val="FF0000"/>
          <w:lang w:val="en-CA" w:eastAsia="ko-KR"/>
        </w:rPr>
        <w:t>dY</w:t>
      </w:r>
      <w:proofErr w:type="spellEnd"/>
      <w:r w:rsidRPr="00ED74F7">
        <w:rPr>
          <w:rFonts w:eastAsia="맑은 고딕"/>
          <w:strike/>
          <w:color w:val="FF0000"/>
          <w:lang w:val="en-CA" w:eastAsia="ko-KR"/>
        </w:rPr>
        <w:t>[ x ][ y ]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180</w:t>
      </w:r>
      <w:r w:rsidRPr="00901B03">
        <w:rPr>
          <w:lang w:val="en-CA"/>
        </w:rPr>
        <w:fldChar w:fldCharType="end"/>
      </w:r>
      <w:r w:rsidRPr="00901B03">
        <w:rPr>
          <w:lang w:val="en-CA"/>
        </w:rPr>
        <w:t>)</w:t>
      </w:r>
      <w:r w:rsidRPr="00901B03">
        <w:rPr>
          <w:rFonts w:eastAsia="맑은 고딕"/>
          <w:lang w:val="en-CA" w:eastAsia="ko-KR"/>
        </w:rPr>
        <w:br/>
      </w:r>
      <w:r w:rsidRPr="00901B03">
        <w:rPr>
          <w:rFonts w:eastAsia="맑은 고딕"/>
          <w:lang w:val="en-CA" w:eastAsia="ko-KR"/>
        </w:rPr>
        <w:tab/>
      </w:r>
      <w:proofErr w:type="spellStart"/>
      <w:r w:rsidR="00ED74F7" w:rsidRPr="00ED74F7">
        <w:rPr>
          <w:rFonts w:eastAsia="맑은 고딕"/>
          <w:color w:val="FF0000"/>
          <w:highlight w:val="yellow"/>
          <w:lang w:val="en-CA" w:eastAsia="ko-KR"/>
        </w:rPr>
        <w:t>sideRef</w:t>
      </w:r>
      <w:proofErr w:type="spellEnd"/>
      <w:r w:rsidR="00ED74F7" w:rsidRPr="00ED74F7">
        <w:rPr>
          <w:rFonts w:eastAsia="맑은 고딕"/>
          <w:color w:val="FF0000"/>
          <w:highlight w:val="yellow"/>
          <w:lang w:val="en-CA" w:eastAsia="ko-KR"/>
        </w:rPr>
        <w:t xml:space="preserve">[ </w:t>
      </w:r>
      <w:proofErr w:type="spellStart"/>
      <w:r w:rsidR="00ED74F7" w:rsidRPr="00ED74F7">
        <w:rPr>
          <w:rFonts w:eastAsia="맑은 고딕"/>
          <w:color w:val="FF0000"/>
          <w:highlight w:val="yellow"/>
          <w:lang w:val="en-CA" w:eastAsia="ko-KR"/>
        </w:rPr>
        <w:t>dY</w:t>
      </w:r>
      <w:proofErr w:type="spellEnd"/>
      <w:r w:rsidR="00ED74F7" w:rsidRPr="00ED74F7">
        <w:rPr>
          <w:rFonts w:eastAsia="맑은 고딕"/>
          <w:color w:val="FF0000"/>
          <w:highlight w:val="yellow"/>
          <w:lang w:val="en-CA" w:eastAsia="ko-KR"/>
        </w:rPr>
        <w:t xml:space="preserve">[ x ][ y ] + </w:t>
      </w:r>
      <w:ins w:id="8" w:author="Microsoft Office User" w:date="2019-01-18T18:51:00Z">
        <w:r w:rsidR="002D744A">
          <w:rPr>
            <w:rFonts w:eastAsia="맑은 고딕"/>
            <w:color w:val="FF0000"/>
            <w:highlight w:val="yellow"/>
            <w:lang w:val="en-CA" w:eastAsia="ko-KR"/>
          </w:rPr>
          <w:t xml:space="preserve">( </w:t>
        </w:r>
      </w:ins>
      <w:proofErr w:type="spellStart"/>
      <w:r w:rsidR="00ED74F7" w:rsidRPr="00ED74F7">
        <w:rPr>
          <w:rFonts w:eastAsia="맑은 고딕"/>
          <w:color w:val="FF0000"/>
          <w:highlight w:val="yellow"/>
          <w:lang w:val="en-CA" w:eastAsia="ko-KR"/>
        </w:rPr>
        <w:t>dYFrac</w:t>
      </w:r>
      <w:proofErr w:type="spellEnd"/>
      <w:r w:rsidR="00ED74F7" w:rsidRPr="00ED74F7">
        <w:rPr>
          <w:rFonts w:eastAsia="맑은 고딕"/>
          <w:color w:val="FF0000"/>
          <w:highlight w:val="yellow"/>
          <w:lang w:val="en-CA" w:eastAsia="ko-KR"/>
        </w:rPr>
        <w:t xml:space="preserve">[ x ] &gt;&gt; </w:t>
      </w:r>
      <w:r w:rsidR="001D28D8">
        <w:rPr>
          <w:rFonts w:eastAsia="맑은 고딕"/>
          <w:color w:val="FF0000"/>
          <w:highlight w:val="yellow"/>
          <w:lang w:val="en-CA" w:eastAsia="ko-KR"/>
        </w:rPr>
        <w:t>5</w:t>
      </w:r>
      <w:ins w:id="9" w:author="Microsoft Office User" w:date="2019-01-18T18:51:00Z">
        <w:r w:rsidR="002D744A">
          <w:rPr>
            <w:rFonts w:eastAsia="맑은 고딕"/>
            <w:color w:val="FF0000"/>
            <w:highlight w:val="yellow"/>
            <w:lang w:val="en-CA" w:eastAsia="ko-KR"/>
          </w:rPr>
          <w:t xml:space="preserve"> )</w:t>
        </w:r>
      </w:ins>
      <w:r w:rsidR="001D28D8">
        <w:rPr>
          <w:rFonts w:eastAsia="맑은 고딕"/>
          <w:color w:val="FF0000"/>
          <w:highlight w:val="yellow"/>
          <w:lang w:val="en-CA" w:eastAsia="ko-KR"/>
        </w:rPr>
        <w:t xml:space="preserve"> ]</w:t>
      </w:r>
      <w:r w:rsidRPr="00901B03">
        <w:rPr>
          <w:rFonts w:eastAsia="맑은 고딕"/>
          <w:lang w:val="en-CA" w:eastAsia="ko-KR"/>
        </w:rPr>
        <w:t>  :  0</w:t>
      </w:r>
    </w:p>
    <w:p w14:paraId="643C88EB"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refT</w:t>
      </w:r>
      <w:proofErr w:type="spellEnd"/>
      <w:r w:rsidRPr="00901B03">
        <w:rPr>
          <w:rFonts w:eastAsia="맑은 고딕"/>
          <w:lang w:val="en-CA" w:eastAsia="ko-KR"/>
        </w:rPr>
        <w:t>[ x ][ y ]</w:t>
      </w:r>
      <w:r w:rsidRPr="00901B03">
        <w:rPr>
          <w:lang w:val="en-CA"/>
        </w:rPr>
        <w:t xml:space="preserve"> = 0</w:t>
      </w:r>
      <w:r w:rsidRPr="00901B03">
        <w:rPr>
          <w:lang w:val="en-CA"/>
        </w:rPr>
        <w:tab/>
      </w:r>
      <w:r w:rsidRPr="00901B03">
        <w:rPr>
          <w:lang w:val="en-CA"/>
        </w:rPr>
        <w:tab/>
      </w:r>
      <w:r w:rsidRPr="00901B03">
        <w:rPr>
          <w:rFonts w:eastAsia="맑은 고딕"/>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181</w:t>
      </w:r>
      <w:r w:rsidRPr="00901B03">
        <w:rPr>
          <w:lang w:val="en-CA"/>
        </w:rPr>
        <w:fldChar w:fldCharType="end"/>
      </w:r>
      <w:r w:rsidRPr="00901B03">
        <w:rPr>
          <w:lang w:val="en-CA"/>
        </w:rPr>
        <w:t>)</w:t>
      </w:r>
    </w:p>
    <w:p w14:paraId="015D82CE" w14:textId="77777777" w:rsidR="007F02DA" w:rsidRPr="00901B03" w:rsidRDefault="007F02DA" w:rsidP="007F02DA">
      <w:pPr>
        <w:pStyle w:val="Equation"/>
        <w:tabs>
          <w:tab w:val="clear" w:pos="794"/>
          <w:tab w:val="clear" w:pos="1588"/>
          <w:tab w:val="left" w:pos="851"/>
          <w:tab w:val="left" w:pos="1134"/>
          <w:tab w:val="left" w:pos="1418"/>
        </w:tabs>
        <w:ind w:left="800"/>
        <w:rPr>
          <w:lang w:val="en-CA"/>
        </w:rPr>
      </w:pPr>
      <w:proofErr w:type="spellStart"/>
      <w:r w:rsidRPr="00901B03">
        <w:rPr>
          <w:lang w:val="en-CA"/>
        </w:rPr>
        <w:t>wT</w:t>
      </w:r>
      <w:proofErr w:type="spellEnd"/>
      <w:r w:rsidRPr="00901B03">
        <w:rPr>
          <w:rFonts w:eastAsia="맑은 고딕"/>
          <w:lang w:val="en-CA" w:eastAsia="ko-KR"/>
        </w:rPr>
        <w:t>[ y ]</w:t>
      </w:r>
      <w:r w:rsidRPr="00901B03">
        <w:rPr>
          <w:lang w:val="en-CA"/>
        </w:rPr>
        <w:t xml:space="preserve"> = </w:t>
      </w:r>
      <w:r w:rsidRPr="00901B03">
        <w:rPr>
          <w:rFonts w:eastAsia="맑은 고딕"/>
          <w:lang w:val="en-CA" w:eastAsia="ko-KR"/>
        </w:rPr>
        <w:t>0</w:t>
      </w:r>
      <w:r w:rsidRPr="00901B03">
        <w:rPr>
          <w:rFonts w:eastAsia="맑은 고딕"/>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182</w:t>
      </w:r>
      <w:r w:rsidRPr="00901B03">
        <w:rPr>
          <w:lang w:val="en-CA"/>
        </w:rPr>
        <w:fldChar w:fldCharType="end"/>
      </w:r>
      <w:r w:rsidRPr="00901B03">
        <w:rPr>
          <w:lang w:val="en-CA"/>
        </w:rPr>
        <w:t>)</w:t>
      </w:r>
    </w:p>
    <w:p w14:paraId="7B6FCDBB" w14:textId="77777777" w:rsidR="007F02DA" w:rsidRPr="00901B03" w:rsidDel="002D744A" w:rsidRDefault="007F02DA" w:rsidP="007F02DA">
      <w:pPr>
        <w:pStyle w:val="Equation"/>
        <w:tabs>
          <w:tab w:val="clear" w:pos="794"/>
          <w:tab w:val="clear" w:pos="1588"/>
          <w:tab w:val="left" w:pos="851"/>
          <w:tab w:val="left" w:pos="1134"/>
          <w:tab w:val="left" w:pos="1418"/>
        </w:tabs>
        <w:ind w:left="800"/>
        <w:rPr>
          <w:del w:id="10" w:author="Microsoft Office User" w:date="2019-01-18T18:53:00Z"/>
          <w:lang w:val="en-CA"/>
        </w:rPr>
      </w:pPr>
      <w:proofErr w:type="spellStart"/>
      <w:proofErr w:type="gramStart"/>
      <w:r w:rsidRPr="00901B03">
        <w:rPr>
          <w:lang w:val="en-CA"/>
        </w:rPr>
        <w:t>wL</w:t>
      </w:r>
      <w:proofErr w:type="spellEnd"/>
      <w:r w:rsidRPr="00901B03">
        <w:rPr>
          <w:rFonts w:eastAsia="맑은 고딕"/>
          <w:lang w:val="en-CA" w:eastAsia="ko-KR"/>
        </w:rPr>
        <w:t>[</w:t>
      </w:r>
      <w:proofErr w:type="gramEnd"/>
      <w:r w:rsidRPr="00901B03">
        <w:rPr>
          <w:rFonts w:eastAsia="맑은 고딕"/>
          <w:lang w:val="en-CA" w:eastAsia="ko-KR"/>
        </w:rPr>
        <w:t> x ]</w:t>
      </w:r>
      <w:r w:rsidRPr="00901B03">
        <w:rPr>
          <w:lang w:val="en-CA"/>
        </w:rPr>
        <w:t xml:space="preserve"> = (</w:t>
      </w:r>
      <w:r w:rsidRPr="00901B03">
        <w:rPr>
          <w:rFonts w:eastAsia="맑은 고딕"/>
          <w:lang w:val="en-CA" w:eastAsia="ko-KR"/>
        </w:rPr>
        <w:t> dY[ x ][ y ] &lt; refH </w:t>
      </w:r>
      <w:r w:rsidRPr="00901B03">
        <w:rPr>
          <w:lang w:val="en-CA" w:eastAsia="ko-KR"/>
        </w:rPr>
        <w:t>−</w:t>
      </w:r>
      <w:r w:rsidRPr="00901B03">
        <w:rPr>
          <w:rFonts w:eastAsia="맑은 고딕"/>
          <w:lang w:val="en-CA" w:eastAsia="ko-KR"/>
        </w:rPr>
        <w:t> 1 )  ?  </w:t>
      </w:r>
      <w:proofErr w:type="gramStart"/>
      <w:r w:rsidRPr="00901B03">
        <w:rPr>
          <w:lang w:val="en-CA"/>
        </w:rPr>
        <w:t>32  &gt;</w:t>
      </w:r>
      <w:proofErr w:type="gramEnd"/>
      <w:r w:rsidRPr="00901B03">
        <w:rPr>
          <w:lang w:val="en-CA"/>
        </w:rPr>
        <w:t>&gt;  ( ( x  &lt;&lt;  1 )  &gt;&gt;  nScale )</w:t>
      </w:r>
      <w:r w:rsidRPr="00901B03">
        <w:rPr>
          <w:rFonts w:eastAsia="맑은 고딕"/>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Pr>
          <w:noProof/>
          <w:lang w:val="en-CA"/>
        </w:rPr>
        <w:t>183</w:t>
      </w:r>
      <w:r w:rsidRPr="00901B03">
        <w:rPr>
          <w:lang w:val="en-CA"/>
        </w:rPr>
        <w:fldChar w:fldCharType="end"/>
      </w:r>
      <w:r w:rsidRPr="00901B03">
        <w:rPr>
          <w:lang w:val="en-CA"/>
        </w:rPr>
        <w:t>)</w:t>
      </w:r>
    </w:p>
    <w:p w14:paraId="3DF14263" w14:textId="0B348848" w:rsidR="007F02DA" w:rsidRPr="007F02DA" w:rsidRDefault="007F02DA" w:rsidP="002D744A">
      <w:pPr>
        <w:pStyle w:val="Equation"/>
        <w:tabs>
          <w:tab w:val="clear" w:pos="794"/>
          <w:tab w:val="clear" w:pos="1588"/>
          <w:tab w:val="left" w:pos="851"/>
          <w:tab w:val="left" w:pos="1134"/>
          <w:tab w:val="left" w:pos="1418"/>
        </w:tabs>
        <w:ind w:left="800"/>
        <w:rPr>
          <w:b/>
          <w:szCs w:val="22"/>
        </w:rPr>
        <w:pPrChange w:id="11" w:author="Microsoft Office User" w:date="2019-01-18T18:53:00Z">
          <w:pPr/>
        </w:pPrChange>
      </w:pPr>
      <w:proofErr w:type="spellStart"/>
      <w:proofErr w:type="gramStart"/>
      <w:r w:rsidRPr="00901B03">
        <w:t>wTL</w:t>
      </w:r>
      <w:proofErr w:type="spellEnd"/>
      <w:r w:rsidRPr="00901B03">
        <w:rPr>
          <w:lang w:eastAsia="ko-KR"/>
        </w:rPr>
        <w:t>[</w:t>
      </w:r>
      <w:proofErr w:type="gramEnd"/>
      <w:r w:rsidRPr="00901B03">
        <w:rPr>
          <w:lang w:eastAsia="ko-KR"/>
        </w:rPr>
        <w:t> x ][ y ]</w:t>
      </w:r>
      <w:r w:rsidRPr="00901B03">
        <w:t xml:space="preserve"> = </w:t>
      </w:r>
      <w:r w:rsidRPr="00901B03">
        <w:rPr>
          <w:lang w:eastAsia="ko-KR"/>
        </w:rPr>
        <w:t>0</w:t>
      </w:r>
    </w:p>
    <w:sectPr w:rsidR="007F02DA" w:rsidRPr="007F02DA"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8EABD" w14:textId="77777777" w:rsidR="0075149E" w:rsidRDefault="0075149E">
      <w:r>
        <w:separator/>
      </w:r>
    </w:p>
  </w:endnote>
  <w:endnote w:type="continuationSeparator" w:id="0">
    <w:p w14:paraId="17DCC8FC" w14:textId="77777777" w:rsidR="0075149E" w:rsidRDefault="00751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BA2E47" w:rsidR="00263CE5" w:rsidRPr="00C00DDE" w:rsidRDefault="00263CE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B68FB">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D744A">
      <w:rPr>
        <w:rStyle w:val="a5"/>
        <w:noProof/>
      </w:rPr>
      <w:t>2019-01-02</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ADFF41" w14:textId="77777777" w:rsidR="0075149E" w:rsidRDefault="0075149E">
      <w:r>
        <w:separator/>
      </w:r>
    </w:p>
  </w:footnote>
  <w:footnote w:type="continuationSeparator" w:id="0">
    <w:p w14:paraId="60AC27B2" w14:textId="77777777" w:rsidR="0075149E" w:rsidRDefault="00751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4"/>
  </w:num>
  <w:num w:numId="16">
    <w:abstractNumId w:val="9"/>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B9"/>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33FA"/>
    <w:rsid w:val="001B4E28"/>
    <w:rsid w:val="001C3525"/>
    <w:rsid w:val="001C3AFB"/>
    <w:rsid w:val="001D1BD2"/>
    <w:rsid w:val="001D28D8"/>
    <w:rsid w:val="001E0248"/>
    <w:rsid w:val="001E02BE"/>
    <w:rsid w:val="001E3B37"/>
    <w:rsid w:val="001F2594"/>
    <w:rsid w:val="001F7FAD"/>
    <w:rsid w:val="00204D64"/>
    <w:rsid w:val="002055A6"/>
    <w:rsid w:val="00206460"/>
    <w:rsid w:val="002069B4"/>
    <w:rsid w:val="00215DFC"/>
    <w:rsid w:val="002212DF"/>
    <w:rsid w:val="00222CD4"/>
    <w:rsid w:val="00225016"/>
    <w:rsid w:val="002253CA"/>
    <w:rsid w:val="002264A6"/>
    <w:rsid w:val="00227BA7"/>
    <w:rsid w:val="0023011C"/>
    <w:rsid w:val="002375C1"/>
    <w:rsid w:val="002406FA"/>
    <w:rsid w:val="00263398"/>
    <w:rsid w:val="00263B99"/>
    <w:rsid w:val="00263CE5"/>
    <w:rsid w:val="00266F06"/>
    <w:rsid w:val="00275BCF"/>
    <w:rsid w:val="00291E36"/>
    <w:rsid w:val="00292257"/>
    <w:rsid w:val="002942FD"/>
    <w:rsid w:val="002A54E0"/>
    <w:rsid w:val="002B0464"/>
    <w:rsid w:val="002B1595"/>
    <w:rsid w:val="002B191D"/>
    <w:rsid w:val="002B2E83"/>
    <w:rsid w:val="002B68FB"/>
    <w:rsid w:val="002D0AF6"/>
    <w:rsid w:val="002D744A"/>
    <w:rsid w:val="002E6315"/>
    <w:rsid w:val="002F164D"/>
    <w:rsid w:val="003021BC"/>
    <w:rsid w:val="00302E2E"/>
    <w:rsid w:val="00306206"/>
    <w:rsid w:val="003111D0"/>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3F7BAE"/>
    <w:rsid w:val="00414101"/>
    <w:rsid w:val="004175BE"/>
    <w:rsid w:val="004219CF"/>
    <w:rsid w:val="004234F0"/>
    <w:rsid w:val="00433DDB"/>
    <w:rsid w:val="00435A29"/>
    <w:rsid w:val="00437619"/>
    <w:rsid w:val="00443395"/>
    <w:rsid w:val="00465A1E"/>
    <w:rsid w:val="0049445A"/>
    <w:rsid w:val="00496062"/>
    <w:rsid w:val="004A2A63"/>
    <w:rsid w:val="004B210C"/>
    <w:rsid w:val="004D23F2"/>
    <w:rsid w:val="004D405F"/>
    <w:rsid w:val="004E4F4F"/>
    <w:rsid w:val="004E6789"/>
    <w:rsid w:val="004F61E3"/>
    <w:rsid w:val="00502E10"/>
    <w:rsid w:val="0051015C"/>
    <w:rsid w:val="00513699"/>
    <w:rsid w:val="00516CF1"/>
    <w:rsid w:val="00531AE9"/>
    <w:rsid w:val="00550A66"/>
    <w:rsid w:val="00556002"/>
    <w:rsid w:val="00567EC7"/>
    <w:rsid w:val="00570013"/>
    <w:rsid w:val="005753EC"/>
    <w:rsid w:val="005801A2"/>
    <w:rsid w:val="005952A5"/>
    <w:rsid w:val="005A33A1"/>
    <w:rsid w:val="005B217D"/>
    <w:rsid w:val="005B45A1"/>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34247"/>
    <w:rsid w:val="0074393F"/>
    <w:rsid w:val="00745F6B"/>
    <w:rsid w:val="00747169"/>
    <w:rsid w:val="0075149E"/>
    <w:rsid w:val="0075585E"/>
    <w:rsid w:val="00770571"/>
    <w:rsid w:val="007768FF"/>
    <w:rsid w:val="007824D3"/>
    <w:rsid w:val="00796EE3"/>
    <w:rsid w:val="007A0490"/>
    <w:rsid w:val="007A7D29"/>
    <w:rsid w:val="007B4AB8"/>
    <w:rsid w:val="007D1181"/>
    <w:rsid w:val="007E01A3"/>
    <w:rsid w:val="007F02DA"/>
    <w:rsid w:val="007F1F8B"/>
    <w:rsid w:val="007F67A1"/>
    <w:rsid w:val="00811C05"/>
    <w:rsid w:val="008206C8"/>
    <w:rsid w:val="00826404"/>
    <w:rsid w:val="0086387C"/>
    <w:rsid w:val="00874A6C"/>
    <w:rsid w:val="00876C65"/>
    <w:rsid w:val="008A4B4C"/>
    <w:rsid w:val="008C239F"/>
    <w:rsid w:val="008D341D"/>
    <w:rsid w:val="008E480C"/>
    <w:rsid w:val="00907757"/>
    <w:rsid w:val="009212B0"/>
    <w:rsid w:val="00921FA1"/>
    <w:rsid w:val="009234A5"/>
    <w:rsid w:val="00933453"/>
    <w:rsid w:val="009336F7"/>
    <w:rsid w:val="0093636C"/>
    <w:rsid w:val="009374A7"/>
    <w:rsid w:val="00955F6D"/>
    <w:rsid w:val="00977C16"/>
    <w:rsid w:val="00985121"/>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37B7"/>
    <w:rsid w:val="00C80288"/>
    <w:rsid w:val="00C84003"/>
    <w:rsid w:val="00C90650"/>
    <w:rsid w:val="00C97D78"/>
    <w:rsid w:val="00CC2AAE"/>
    <w:rsid w:val="00CC5A42"/>
    <w:rsid w:val="00CD0EAB"/>
    <w:rsid w:val="00CE5E02"/>
    <w:rsid w:val="00CF34DB"/>
    <w:rsid w:val="00CF3917"/>
    <w:rsid w:val="00CF558F"/>
    <w:rsid w:val="00D010C0"/>
    <w:rsid w:val="00D032C5"/>
    <w:rsid w:val="00D073E2"/>
    <w:rsid w:val="00D446EC"/>
    <w:rsid w:val="00D51BF0"/>
    <w:rsid w:val="00D531DB"/>
    <w:rsid w:val="00D55942"/>
    <w:rsid w:val="00D807BF"/>
    <w:rsid w:val="00D82FCC"/>
    <w:rsid w:val="00D8788A"/>
    <w:rsid w:val="00DA17FC"/>
    <w:rsid w:val="00DA7887"/>
    <w:rsid w:val="00DB2C26"/>
    <w:rsid w:val="00DD02F4"/>
    <w:rsid w:val="00DD6622"/>
    <w:rsid w:val="00DE1C7C"/>
    <w:rsid w:val="00DE6B43"/>
    <w:rsid w:val="00E0225A"/>
    <w:rsid w:val="00E11923"/>
    <w:rsid w:val="00E262D4"/>
    <w:rsid w:val="00E3250D"/>
    <w:rsid w:val="00E36250"/>
    <w:rsid w:val="00E47F2D"/>
    <w:rsid w:val="00E54511"/>
    <w:rsid w:val="00E61DAC"/>
    <w:rsid w:val="00E72B80"/>
    <w:rsid w:val="00E75FE3"/>
    <w:rsid w:val="00E86C4C"/>
    <w:rsid w:val="00E907A3"/>
    <w:rsid w:val="00EA5AE0"/>
    <w:rsid w:val="00EB56E1"/>
    <w:rsid w:val="00EB7AB1"/>
    <w:rsid w:val="00EC7934"/>
    <w:rsid w:val="00ED74F7"/>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76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uiPriority w:val="99"/>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aliases w:val="Heading 4 Char1 Char,Heading 4 Char Char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uiPriority w:val="99"/>
    <w:qFormat/>
    <w:rsid w:val="007F02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35366">
      <w:bodyDiv w:val="1"/>
      <w:marLeft w:val="0"/>
      <w:marRight w:val="0"/>
      <w:marTop w:val="0"/>
      <w:marBottom w:val="0"/>
      <w:divBdr>
        <w:top w:val="none" w:sz="0" w:space="0" w:color="auto"/>
        <w:left w:val="none" w:sz="0" w:space="0" w:color="auto"/>
        <w:bottom w:val="none" w:sz="0" w:space="0" w:color="auto"/>
        <w:right w:val="none" w:sz="0" w:space="0" w:color="auto"/>
      </w:divBdr>
    </w:div>
    <w:div w:id="1214387613">
      <w:bodyDiv w:val="1"/>
      <w:marLeft w:val="0"/>
      <w:marRight w:val="0"/>
      <w:marTop w:val="0"/>
      <w:marBottom w:val="0"/>
      <w:divBdr>
        <w:top w:val="none" w:sz="0" w:space="0" w:color="auto"/>
        <w:left w:val="none" w:sz="0" w:space="0" w:color="auto"/>
        <w:bottom w:val="none" w:sz="0" w:space="0" w:color="auto"/>
        <w:right w:val="none" w:sz="0" w:space="0" w:color="auto"/>
      </w:divBdr>
    </w:div>
    <w:div w:id="12657708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ungwon@etri.re.k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clim@etri.re.k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tags/VTM-3.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nilee@etri.re.kr"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jinosoul@etri.re.kr"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ykim5@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BD50A-F23B-C341-BB12-354182903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5</Pages>
  <Words>1419</Words>
  <Characters>8092</Characters>
  <Application>Microsoft Office Word</Application>
  <DocSecurity>0</DocSecurity>
  <Lines>67</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9493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User</cp:lastModifiedBy>
  <cp:revision>38</cp:revision>
  <cp:lastPrinted>1900-01-01T07:59:08Z</cp:lastPrinted>
  <dcterms:created xsi:type="dcterms:W3CDTF">2018-08-09T13:44:00Z</dcterms:created>
  <dcterms:modified xsi:type="dcterms:W3CDTF">2019-01-18T09:53:00Z</dcterms:modified>
</cp:coreProperties>
</file>