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5451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11158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00B17">
              <w:rPr>
                <w:lang w:val="en-CA"/>
              </w:rPr>
              <w:t>0201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9B30F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B30F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BE135A" w:rsidR="00E61DAC" w:rsidRPr="009B30F5" w:rsidRDefault="0071251C" w:rsidP="00424092">
            <w:pPr>
              <w:spacing w:before="60" w:after="60"/>
              <w:rPr>
                <w:b/>
                <w:szCs w:val="22"/>
                <w:lang w:val="en-CA"/>
              </w:rPr>
            </w:pPr>
            <w:r w:rsidRPr="009B30F5">
              <w:rPr>
                <w:b/>
                <w:szCs w:val="22"/>
                <w:lang w:val="en-CA"/>
              </w:rPr>
              <w:t>CE6</w:t>
            </w:r>
            <w:r w:rsidR="00424092">
              <w:rPr>
                <w:b/>
                <w:szCs w:val="22"/>
                <w:lang w:val="en-CA"/>
              </w:rPr>
              <w:t>-realted</w:t>
            </w:r>
            <w:r w:rsidRPr="009B30F5">
              <w:rPr>
                <w:b/>
                <w:szCs w:val="22"/>
                <w:lang w:val="en-CA"/>
              </w:rPr>
              <w:t xml:space="preserve">: </w:t>
            </w:r>
            <w:r w:rsidR="00424092">
              <w:rPr>
                <w:b/>
                <w:szCs w:val="22"/>
                <w:lang w:val="en-CA"/>
              </w:rPr>
              <w:t>Syntax clean-up related to MT</w:t>
            </w:r>
            <w:r w:rsidR="00F232BE">
              <w:rPr>
                <w:b/>
                <w:szCs w:val="22"/>
                <w:lang w:val="en-CA"/>
              </w:rPr>
              <w:t>S</w:t>
            </w:r>
          </w:p>
        </w:tc>
      </w:tr>
      <w:tr w:rsidR="00D51C30" w:rsidRPr="005B217D" w14:paraId="3D8B01B2" w14:textId="77777777" w:rsidTr="000962AC">
        <w:tc>
          <w:tcPr>
            <w:tcW w:w="1458" w:type="dxa"/>
          </w:tcPr>
          <w:p w14:paraId="7AC356CE" w14:textId="1038D97D" w:rsidR="00D51C30" w:rsidRPr="005B217D" w:rsidRDefault="00D51C30" w:rsidP="00D51C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F893CA" w:rsidR="00D51C30" w:rsidRPr="005B217D" w:rsidRDefault="00D51C30" w:rsidP="00D51C3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D51C30" w:rsidRPr="005B217D" w14:paraId="7E6D99E3" w14:textId="77777777" w:rsidTr="000962AC">
        <w:tc>
          <w:tcPr>
            <w:tcW w:w="1458" w:type="dxa"/>
          </w:tcPr>
          <w:p w14:paraId="18CCDCD6" w14:textId="39B00E85" w:rsidR="00D51C30" w:rsidRPr="005B217D" w:rsidRDefault="00D51C30" w:rsidP="00D51C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EF5C3B" w:rsidR="00D51C30" w:rsidRPr="005B217D" w:rsidRDefault="00D51C30" w:rsidP="00D51C3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467C52" w:rsidRPr="005B217D" w14:paraId="714CD808" w14:textId="77777777" w:rsidTr="000962AC">
        <w:tc>
          <w:tcPr>
            <w:tcW w:w="1458" w:type="dxa"/>
          </w:tcPr>
          <w:p w14:paraId="4DB59313" w14:textId="37E1B6C5" w:rsidR="00467C52" w:rsidRPr="005B217D" w:rsidRDefault="00467C52" w:rsidP="00467C52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GoBack" w:colFirst="1" w:colLast="3"/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C5AF8B" w14:textId="77777777" w:rsidR="00467C52" w:rsidRPr="00421385" w:rsidRDefault="00467C52" w:rsidP="00467C52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 w:eastAsia="ko-KR"/>
              </w:rPr>
              <w:t>Minsoo</w:t>
            </w:r>
            <w:proofErr w:type="spellEnd"/>
            <w:r>
              <w:rPr>
                <w:szCs w:val="22"/>
                <w:lang w:val="en-CA" w:eastAsia="ko-KR"/>
              </w:rPr>
              <w:t xml:space="preserve"> Park</w:t>
            </w:r>
            <w:r>
              <w:rPr>
                <w:szCs w:val="22"/>
                <w:lang w:val="en-CA" w:eastAsia="ko-KR"/>
              </w:rPr>
              <w:br/>
              <w:t>Min Woo Park</w:t>
            </w:r>
            <w:r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 w:eastAsia="ko-KR"/>
              </w:rPr>
              <w:t>Woongil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</w:p>
          <w:p w14:paraId="49D81240" w14:textId="2FEC6A53" w:rsidR="00467C52" w:rsidRPr="005B217D" w:rsidRDefault="00467C52" w:rsidP="00467C5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73A3F1C1" w:rsidR="00467C52" w:rsidRPr="005B217D" w:rsidRDefault="00467C52" w:rsidP="00467C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5BBED46" w14:textId="77777777" w:rsidR="00467C52" w:rsidRDefault="00467C52" w:rsidP="00467C52">
            <w:pPr>
              <w:spacing w:before="60" w:after="60"/>
            </w:pPr>
            <w:hyperlink r:id="rId9" w:history="1">
              <w:r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Pr="00857749">
                <w:rPr>
                  <w:rStyle w:val="a6"/>
                  <w:szCs w:val="22"/>
                  <w:lang w:val="en-CA" w:eastAsia="ko-KR"/>
                </w:rPr>
                <w:t>m.w.park@samsung.com</w:t>
              </w:r>
            </w:hyperlink>
            <w:r w:rsidRPr="00421385">
              <w:rPr>
                <w:szCs w:val="22"/>
                <w:lang w:val="en-CA" w:eastAsia="ko-KR"/>
              </w:rPr>
              <w:br/>
            </w:r>
            <w:hyperlink r:id="rId11" w:history="1">
              <w:r w:rsidRPr="00857749">
                <w:rPr>
                  <w:rStyle w:val="a6"/>
                </w:rPr>
                <w:t>mss.park@samsung.com</w:t>
              </w:r>
            </w:hyperlink>
            <w:r>
              <w:br/>
            </w:r>
            <w:hyperlink r:id="rId12" w:history="1">
              <w:r w:rsidRPr="00857749">
                <w:rPr>
                  <w:rStyle w:val="a6"/>
                </w:rPr>
                <w:t>woongil.chio@samsung.com</w:t>
              </w:r>
            </w:hyperlink>
          </w:p>
          <w:p w14:paraId="32C2ABFD" w14:textId="737E7784" w:rsidR="00467C52" w:rsidRPr="005B217D" w:rsidRDefault="00467C52" w:rsidP="00467C52">
            <w:pPr>
              <w:spacing w:before="60" w:after="60"/>
              <w:rPr>
                <w:szCs w:val="22"/>
                <w:lang w:val="en-CA"/>
              </w:rPr>
            </w:pPr>
          </w:p>
        </w:tc>
      </w:tr>
      <w:bookmarkEnd w:id="0"/>
      <w:tr w:rsidR="00D51C30" w:rsidRPr="005B217D" w14:paraId="49AFAA61" w14:textId="77777777" w:rsidTr="000962AC">
        <w:tc>
          <w:tcPr>
            <w:tcW w:w="1458" w:type="dxa"/>
          </w:tcPr>
          <w:p w14:paraId="2C08AF6B" w14:textId="67095304" w:rsidR="00D51C30" w:rsidRPr="005B217D" w:rsidRDefault="00D51C30" w:rsidP="00D51C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772970" w:rsidR="00D51C30" w:rsidRPr="005B217D" w:rsidRDefault="00D51C30" w:rsidP="00D51C3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812F20" w14:textId="54A153C6" w:rsidR="007E34C5" w:rsidRDefault="0071251C" w:rsidP="007E34C5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1C6E73">
        <w:rPr>
          <w:lang w:val="en-CA"/>
        </w:rPr>
        <w:t>a syntax clean-up related to MTS by rearranging a MTS mode syntax from the part of residual coding syntax to the part of transform unit syntax.</w:t>
      </w:r>
      <w:r w:rsidR="00B41D01">
        <w:rPr>
          <w:szCs w:val="22"/>
        </w:rPr>
        <w:t xml:space="preserve"> </w:t>
      </w:r>
      <w:r w:rsidR="007E34C5" w:rsidRPr="00414EBF">
        <w:rPr>
          <w:lang w:val="en-CA"/>
        </w:rPr>
        <w:t xml:space="preserve">Testing results on the </w:t>
      </w:r>
      <w:r w:rsidR="007E34C5" w:rsidRPr="00B41D01">
        <w:rPr>
          <w:lang w:val="en-CA"/>
        </w:rPr>
        <w:t xml:space="preserve">proposed method show </w:t>
      </w:r>
      <w:r w:rsidR="007E34C5">
        <w:rPr>
          <w:lang w:val="en-CA"/>
        </w:rPr>
        <w:t>no change of coding performance</w:t>
      </w:r>
      <w:r w:rsidR="007E34C5" w:rsidRPr="00872C27">
        <w:rPr>
          <w:lang w:val="en-CA"/>
        </w:rPr>
        <w:t xml:space="preserve"> compared to </w:t>
      </w:r>
      <w:r w:rsidR="007E34C5">
        <w:rPr>
          <w:lang w:val="en-CA"/>
        </w:rPr>
        <w:t>VTM3.0.</w:t>
      </w:r>
    </w:p>
    <w:p w14:paraId="723883F2" w14:textId="1399488E" w:rsidR="00263398" w:rsidRPr="007E34C5" w:rsidRDefault="00263398" w:rsidP="009234A5">
      <w:pPr>
        <w:rPr>
          <w:szCs w:val="22"/>
          <w:lang w:val="en-CA"/>
        </w:rPr>
      </w:pPr>
    </w:p>
    <w:p w14:paraId="48B920C4" w14:textId="77777777" w:rsidR="0071251C" w:rsidRDefault="0071251C" w:rsidP="0071251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4CFE2640" w14:textId="163E7BDD" w:rsidR="00C04594" w:rsidRDefault="000F6A0E" w:rsidP="0071251C">
      <w:pPr>
        <w:rPr>
          <w:lang w:val="en-CA"/>
        </w:rPr>
      </w:pPr>
      <w:r>
        <w:rPr>
          <w:rFonts w:hint="eastAsia"/>
          <w:lang w:val="en-CA" w:eastAsia="ko-KR"/>
        </w:rPr>
        <w:t xml:space="preserve">In the Macao meeting, </w:t>
      </w:r>
      <w:r>
        <w:rPr>
          <w:lang w:val="en-CA" w:eastAsia="ko-KR"/>
        </w:rPr>
        <w:t>a simplification</w:t>
      </w:r>
      <w:r>
        <w:rPr>
          <w:rFonts w:hint="eastAsia"/>
          <w:lang w:val="en-CA" w:eastAsia="ko-KR"/>
        </w:rPr>
        <w:t xml:space="preserve"> on MTS kernel </w:t>
      </w:r>
      <w:r>
        <w:rPr>
          <w:lang w:val="en-CA" w:eastAsia="ko-KR"/>
        </w:rPr>
        <w:t>derivation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was adopted</w:t>
      </w:r>
      <w:r w:rsidR="005C33AC">
        <w:rPr>
          <w:lang w:val="en-CA" w:eastAsia="ko-KR"/>
        </w:rPr>
        <w:t xml:space="preserve"> [1]</w:t>
      </w:r>
      <w:r>
        <w:rPr>
          <w:lang w:val="en-CA" w:eastAsia="ko-KR"/>
        </w:rPr>
        <w:t xml:space="preserve">. The adopted method removes a dependency </w:t>
      </w:r>
      <w:r>
        <w:rPr>
          <w:lang w:val="en-CA"/>
        </w:rPr>
        <w:t xml:space="preserve">between the number of non-zero coefficients and a kernel selection of MTS, and it aligns a method of kernel derivation between intra and inter. </w:t>
      </w:r>
    </w:p>
    <w:p w14:paraId="7DBE6D1A" w14:textId="7462EA57" w:rsidR="000F6A0E" w:rsidRDefault="00C04594" w:rsidP="0071251C">
      <w:pPr>
        <w:rPr>
          <w:lang w:val="en-CA"/>
        </w:rPr>
      </w:pPr>
      <w:r>
        <w:rPr>
          <w:rFonts w:hint="eastAsia"/>
          <w:lang w:val="en-CA" w:eastAsia="ko-KR"/>
        </w:rPr>
        <w:t>D</w:t>
      </w:r>
      <w:r>
        <w:rPr>
          <w:lang w:val="en-CA" w:eastAsia="ko-KR"/>
        </w:rPr>
        <w:t xml:space="preserve">ue to the adopted method, a syntax related MTS mode does not have to be parsed after a part of residual coding syntax, but </w:t>
      </w:r>
      <w:r w:rsidR="004E46B1">
        <w:rPr>
          <w:lang w:val="en-CA" w:eastAsia="ko-KR"/>
        </w:rPr>
        <w:t xml:space="preserve">the </w:t>
      </w:r>
      <w:r>
        <w:rPr>
          <w:lang w:val="en-CA" w:eastAsia="ko-KR"/>
        </w:rPr>
        <w:t xml:space="preserve">current syntax structure still parses </w:t>
      </w:r>
      <w:r w:rsidR="004E46B1">
        <w:rPr>
          <w:lang w:val="en-CA" w:eastAsia="ko-KR"/>
        </w:rPr>
        <w:t xml:space="preserve">a </w:t>
      </w:r>
      <w:r>
        <w:rPr>
          <w:lang w:val="en-CA" w:eastAsia="ko-KR"/>
        </w:rPr>
        <w:t>MTS mode syntax in the last parsing stage of residual coding syntax</w:t>
      </w:r>
      <w:r w:rsidR="005D1229">
        <w:rPr>
          <w:lang w:val="en-CA" w:eastAsia="ko-KR"/>
        </w:rPr>
        <w:t xml:space="preserve"> [2]</w:t>
      </w:r>
      <w:r>
        <w:rPr>
          <w:lang w:val="en-CA" w:eastAsia="ko-KR"/>
        </w:rPr>
        <w:t xml:space="preserve">. </w:t>
      </w:r>
    </w:p>
    <w:p w14:paraId="0D6C6C25" w14:textId="7932B996" w:rsidR="000F6A0E" w:rsidRDefault="000F6A0E" w:rsidP="0071251C">
      <w:pPr>
        <w:rPr>
          <w:lang w:val="en-CA"/>
        </w:rPr>
      </w:pPr>
      <w:r>
        <w:rPr>
          <w:lang w:val="en-CA"/>
        </w:rPr>
        <w:t>In this contribution, it is proposed that a syntax clean-up related to MTS</w:t>
      </w:r>
      <w:r w:rsidR="00C04594">
        <w:rPr>
          <w:lang w:val="en-CA"/>
        </w:rPr>
        <w:t xml:space="preserve"> by rearranging </w:t>
      </w:r>
      <w:r w:rsidR="001C6746">
        <w:rPr>
          <w:lang w:val="en-CA"/>
        </w:rPr>
        <w:t xml:space="preserve">a </w:t>
      </w:r>
      <w:r w:rsidR="00C04594">
        <w:rPr>
          <w:lang w:val="en-CA"/>
        </w:rPr>
        <w:t xml:space="preserve">MTS mode syntax from </w:t>
      </w:r>
      <w:r w:rsidR="001C6746">
        <w:rPr>
          <w:lang w:val="en-CA"/>
        </w:rPr>
        <w:t xml:space="preserve">the part of </w:t>
      </w:r>
      <w:r w:rsidR="00C04594">
        <w:rPr>
          <w:lang w:val="en-CA"/>
        </w:rPr>
        <w:t xml:space="preserve">residual coding </w:t>
      </w:r>
      <w:r w:rsidR="001C6746">
        <w:rPr>
          <w:lang w:val="en-CA"/>
        </w:rPr>
        <w:t>syntax</w:t>
      </w:r>
      <w:r w:rsidR="00C04594">
        <w:rPr>
          <w:lang w:val="en-CA"/>
        </w:rPr>
        <w:t xml:space="preserve"> to </w:t>
      </w:r>
      <w:r w:rsidR="001C6746">
        <w:rPr>
          <w:lang w:val="en-CA"/>
        </w:rPr>
        <w:t>the part of transform unit syntax</w:t>
      </w:r>
      <w:r>
        <w:rPr>
          <w:lang w:val="en-CA"/>
        </w:rPr>
        <w:t xml:space="preserve">. </w:t>
      </w:r>
      <w:r w:rsidR="00BE6B93">
        <w:rPr>
          <w:lang w:val="en-CA" w:eastAsia="ko-KR"/>
        </w:rPr>
        <w:t>Detail</w:t>
      </w:r>
      <w:r w:rsidR="00BE6B93">
        <w:rPr>
          <w:rFonts w:hint="eastAsia"/>
          <w:lang w:val="en-CA" w:eastAsia="ko-KR"/>
        </w:rPr>
        <w:t xml:space="preserve"> can be checked in </w:t>
      </w:r>
      <w:r w:rsidR="00BE6B93">
        <w:rPr>
          <w:lang w:val="en-CA" w:eastAsia="ko-KR"/>
        </w:rPr>
        <w:t>the</w:t>
      </w:r>
      <w:r w:rsidR="00BE6B93">
        <w:rPr>
          <w:rFonts w:hint="eastAsia"/>
          <w:lang w:val="en-CA" w:eastAsia="ko-KR"/>
        </w:rPr>
        <w:t xml:space="preserve"> </w:t>
      </w:r>
      <w:r w:rsidR="00BE6B93">
        <w:rPr>
          <w:lang w:val="en-CA" w:eastAsia="ko-KR"/>
        </w:rPr>
        <w:t xml:space="preserve">following section of proposed specification. </w:t>
      </w:r>
    </w:p>
    <w:p w14:paraId="5CDF23AC" w14:textId="77777777" w:rsidR="00BE6B93" w:rsidRDefault="00BE6B93" w:rsidP="00BE6B9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text for WD</w:t>
      </w:r>
    </w:p>
    <w:p w14:paraId="77685932" w14:textId="0ED33159" w:rsidR="00BE6B93" w:rsidRDefault="00BE6B93" w:rsidP="00BE6B93">
      <w:pPr>
        <w:rPr>
          <w:lang w:eastAsia="ko-KR"/>
        </w:rPr>
      </w:pPr>
      <w:r>
        <w:rPr>
          <w:lang w:eastAsia="ko-KR"/>
        </w:rPr>
        <w:t xml:space="preserve">This section provides texts related to proposed method on top </w:t>
      </w:r>
      <w:r w:rsidRPr="00374775">
        <w:rPr>
          <w:lang w:eastAsia="ko-KR"/>
        </w:rPr>
        <w:t>of VVC WD3</w:t>
      </w:r>
      <w:r>
        <w:rPr>
          <w:lang w:eastAsia="ko-KR"/>
        </w:rPr>
        <w:t xml:space="preserve"> clauses 7.3.4.11</w:t>
      </w:r>
      <w:r w:rsidRPr="00374775">
        <w:rPr>
          <w:lang w:eastAsia="ko-KR"/>
        </w:rPr>
        <w:t xml:space="preserve"> and </w:t>
      </w:r>
      <w:r>
        <w:rPr>
          <w:lang w:eastAsia="ko-KR"/>
        </w:rPr>
        <w:t>7.3.4.12</w:t>
      </w:r>
      <w:r w:rsidR="00707415">
        <w:rPr>
          <w:lang w:eastAsia="ko-KR"/>
        </w:rPr>
        <w:t xml:space="preserve"> [2]</w:t>
      </w:r>
      <w:r>
        <w:rPr>
          <w:lang w:eastAsia="ko-KR"/>
        </w:rPr>
        <w:t>.</w:t>
      </w:r>
      <w:r w:rsidRPr="00374775">
        <w:rPr>
          <w:lang w:eastAsia="ko-KR"/>
        </w:rPr>
        <w:t xml:space="preserve"> The modific</w:t>
      </w:r>
      <w:r w:rsidR="004E46B1">
        <w:rPr>
          <w:lang w:eastAsia="ko-KR"/>
        </w:rPr>
        <w:t>ation is highlighted with green</w:t>
      </w:r>
      <w:r w:rsidRPr="00374775">
        <w:rPr>
          <w:lang w:eastAsia="ko-KR"/>
        </w:rPr>
        <w:t xml:space="preserve"> mark.</w:t>
      </w:r>
    </w:p>
    <w:p w14:paraId="28DCE9B1" w14:textId="77777777" w:rsidR="000F6A0E" w:rsidRDefault="000F6A0E" w:rsidP="0071251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E6B93" w:rsidRPr="00901B03" w14:paraId="52332A4E" w14:textId="77777777" w:rsidTr="00606FD9">
        <w:trPr>
          <w:cantSplit/>
          <w:jc w:val="center"/>
        </w:trPr>
        <w:tc>
          <w:tcPr>
            <w:tcW w:w="7920" w:type="dxa"/>
          </w:tcPr>
          <w:p w14:paraId="22A1166E" w14:textId="77777777" w:rsidR="00BE6B93" w:rsidRPr="00901B03" w:rsidRDefault="00BE6B93" w:rsidP="00606FD9">
            <w:pPr>
              <w:pStyle w:val="tablesyntax"/>
              <w:spacing w:before="20" w:after="20"/>
              <w:rPr>
                <w:lang w:val="en-CA"/>
              </w:rPr>
            </w:pPr>
            <w:proofErr w:type="spellStart"/>
            <w:r w:rsidRPr="00BE6B93">
              <w:rPr>
                <w:rFonts w:eastAsia="MS Mincho"/>
                <w:highlight w:val="yellow"/>
                <w:lang w:val="en-CA" w:eastAsia="ja-JP"/>
              </w:rPr>
              <w:t>transform_unit</w:t>
            </w:r>
            <w:proofErr w:type="spellEnd"/>
            <w:r w:rsidRPr="00BE6B93">
              <w:rPr>
                <w:rFonts w:eastAsia="MS Mincho"/>
                <w:highlight w:val="yellow"/>
                <w:lang w:val="en-CA" w:eastAsia="ja-JP"/>
              </w:rPr>
              <w:t>( x0, y0</w:t>
            </w:r>
            <w:r w:rsidRPr="00BE6B93">
              <w:rPr>
                <w:highlight w:val="yellow"/>
                <w:lang w:val="en-CA" w:eastAsia="ko-KR"/>
              </w:rPr>
              <w:t>,</w:t>
            </w:r>
            <w:r w:rsidRPr="00BE6B93">
              <w:rPr>
                <w:highlight w:val="yellow"/>
                <w:lang w:val="en-CA"/>
              </w:rPr>
              <w:t> </w:t>
            </w:r>
            <w:proofErr w:type="spellStart"/>
            <w:r w:rsidRPr="00BE6B93">
              <w:rPr>
                <w:highlight w:val="yellow"/>
                <w:lang w:val="en-CA"/>
              </w:rPr>
              <w:t>tbWidth</w:t>
            </w:r>
            <w:proofErr w:type="spellEnd"/>
            <w:r w:rsidRPr="00BE6B93">
              <w:rPr>
                <w:highlight w:val="yellow"/>
                <w:lang w:val="en-CA"/>
              </w:rPr>
              <w:t>, </w:t>
            </w:r>
            <w:proofErr w:type="spellStart"/>
            <w:r w:rsidRPr="00BE6B93">
              <w:rPr>
                <w:highlight w:val="yellow"/>
                <w:lang w:val="en-CA"/>
              </w:rPr>
              <w:t>tbHeight</w:t>
            </w:r>
            <w:proofErr w:type="spellEnd"/>
            <w:r w:rsidRPr="00BE6B93">
              <w:rPr>
                <w:highlight w:val="yellow"/>
                <w:lang w:val="en-CA"/>
              </w:rPr>
              <w:t>, </w:t>
            </w:r>
            <w:proofErr w:type="spellStart"/>
            <w:r w:rsidRPr="00BE6B93">
              <w:rPr>
                <w:highlight w:val="yellow"/>
                <w:lang w:val="en-CA"/>
              </w:rPr>
              <w:t>treeType</w:t>
            </w:r>
            <w:proofErr w:type="spellEnd"/>
            <w:r w:rsidRPr="00BE6B93">
              <w:rPr>
                <w:highlight w:val="yellow"/>
                <w:lang w:val="en-CA"/>
              </w:rPr>
              <w:t> </w:t>
            </w:r>
            <w:r w:rsidRPr="00BE6B93">
              <w:rPr>
                <w:rFonts w:eastAsia="MS Mincho"/>
                <w:highlight w:val="yellow"/>
                <w:lang w:val="en-CA" w:eastAsia="ja-JP"/>
              </w:rPr>
              <w:t>)</w:t>
            </w:r>
            <w:r w:rsidRPr="00BE6B93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8E632AF" w14:textId="77777777" w:rsidR="00BE6B93" w:rsidRPr="00901B03" w:rsidRDefault="00BE6B93" w:rsidP="00606FD9">
            <w:pPr>
              <w:pStyle w:val="tableheading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BE6B93" w:rsidRPr="00901B03" w14:paraId="46825AF7" w14:textId="77777777" w:rsidTr="00606FD9">
        <w:trPr>
          <w:cantSplit/>
          <w:jc w:val="center"/>
        </w:trPr>
        <w:tc>
          <w:tcPr>
            <w:tcW w:w="7920" w:type="dxa"/>
          </w:tcPr>
          <w:p w14:paraId="0FEADE29" w14:textId="77777777" w:rsidR="00BE6B93" w:rsidRPr="00901B03" w:rsidRDefault="00BE6B93" w:rsidP="00606FD9">
            <w:pPr>
              <w:pStyle w:val="tablesyntax"/>
              <w:spacing w:before="20" w:after="20"/>
              <w:rPr>
                <w:rFonts w:eastAsia="MS Mincho"/>
                <w:lang w:val="en-CA" w:eastAsia="ja-JP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DUAL_TREE_LUMA )</w:t>
            </w:r>
          </w:p>
        </w:tc>
        <w:tc>
          <w:tcPr>
            <w:tcW w:w="1152" w:type="dxa"/>
          </w:tcPr>
          <w:p w14:paraId="40598CFB" w14:textId="77777777" w:rsidR="00BE6B93" w:rsidRPr="00901B03" w:rsidRDefault="00BE6B93" w:rsidP="00606FD9">
            <w:pPr>
              <w:pStyle w:val="tableheading"/>
              <w:spacing w:before="20" w:after="20"/>
              <w:rPr>
                <w:lang w:val="en-CA"/>
              </w:rPr>
            </w:pPr>
          </w:p>
        </w:tc>
      </w:tr>
      <w:tr w:rsidR="00BE6B93" w:rsidRPr="00901B03" w14:paraId="1B20C037" w14:textId="77777777" w:rsidTr="00606FD9">
        <w:trPr>
          <w:cantSplit/>
          <w:jc w:val="center"/>
        </w:trPr>
        <w:tc>
          <w:tcPr>
            <w:tcW w:w="7920" w:type="dxa"/>
          </w:tcPr>
          <w:p w14:paraId="11E89125" w14:textId="77777777" w:rsidR="00BE6B93" w:rsidRPr="00901B03" w:rsidRDefault="00BE6B93" w:rsidP="00606FD9">
            <w:pPr>
              <w:pStyle w:val="tablesyntax"/>
              <w:keepNext w:val="0"/>
              <w:spacing w:before="20" w:after="2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21502FF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BE6B93" w:rsidRPr="00901B03" w14:paraId="52B79434" w14:textId="77777777" w:rsidTr="00606FD9">
        <w:trPr>
          <w:cantSplit/>
          <w:jc w:val="center"/>
        </w:trPr>
        <w:tc>
          <w:tcPr>
            <w:tcW w:w="7920" w:type="dxa"/>
          </w:tcPr>
          <w:p w14:paraId="527AADB6" w14:textId="77777777" w:rsidR="00BE6B93" w:rsidRPr="00901B03" w:rsidRDefault="00BE6B93" w:rsidP="00606FD9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DUAL_TREE_CHROMA ) {</w:t>
            </w:r>
          </w:p>
        </w:tc>
        <w:tc>
          <w:tcPr>
            <w:tcW w:w="1152" w:type="dxa"/>
          </w:tcPr>
          <w:p w14:paraId="4766EDA4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01D11901" w14:textId="77777777" w:rsidTr="00606FD9">
        <w:trPr>
          <w:cantSplit/>
          <w:jc w:val="center"/>
        </w:trPr>
        <w:tc>
          <w:tcPr>
            <w:tcW w:w="7920" w:type="dxa"/>
          </w:tcPr>
          <w:p w14:paraId="67BD70BF" w14:textId="77777777" w:rsidR="00BE6B93" w:rsidRPr="00901B03" w:rsidRDefault="00BE6B93" w:rsidP="00606FD9">
            <w:pPr>
              <w:pStyle w:val="tablesyntax"/>
              <w:spacing w:before="20" w:after="20"/>
              <w:rPr>
                <w:b/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tu_cbf_cb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99B31C4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BE6B93" w:rsidRPr="00901B03" w14:paraId="6D774C1E" w14:textId="77777777" w:rsidTr="00606FD9">
        <w:trPr>
          <w:cantSplit/>
          <w:jc w:val="center"/>
        </w:trPr>
        <w:tc>
          <w:tcPr>
            <w:tcW w:w="7920" w:type="dxa"/>
          </w:tcPr>
          <w:p w14:paraId="4DB8E4F3" w14:textId="77777777" w:rsidR="00BE6B93" w:rsidRPr="00901B03" w:rsidRDefault="00BE6B93" w:rsidP="00606FD9">
            <w:pPr>
              <w:pStyle w:val="tablesyntax"/>
              <w:spacing w:before="20" w:after="2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tu_cbf_cr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93410DA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BE6B93" w:rsidRPr="00901B03" w14:paraId="2DE58485" w14:textId="77777777" w:rsidTr="00606FD9">
        <w:trPr>
          <w:cantSplit/>
          <w:jc w:val="center"/>
        </w:trPr>
        <w:tc>
          <w:tcPr>
            <w:tcW w:w="7920" w:type="dxa"/>
          </w:tcPr>
          <w:p w14:paraId="14AFFB56" w14:textId="77777777" w:rsidR="00BE6B93" w:rsidRPr="00901B03" w:rsidRDefault="00BE6B93" w:rsidP="00606FD9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E49BD07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7B3A2B1C" w14:textId="77777777" w:rsidTr="00606FD9">
        <w:trPr>
          <w:cantSplit/>
          <w:jc w:val="center"/>
        </w:trPr>
        <w:tc>
          <w:tcPr>
            <w:tcW w:w="7920" w:type="dxa"/>
          </w:tcPr>
          <w:p w14:paraId="5919A706" w14:textId="77777777" w:rsidR="00BE6B93" w:rsidRPr="00901B03" w:rsidRDefault="00BE6B93" w:rsidP="00606FD9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if( ( </w:t>
            </w:r>
            <w:proofErr w:type="spellStart"/>
            <w:r>
              <w:rPr>
                <w:lang w:val="en-CA"/>
              </w:rPr>
              <w:t>tu_cbf_luma</w:t>
            </w:r>
            <w:proofErr w:type="spellEnd"/>
            <w:r>
              <w:rPr>
                <w:lang w:val="en-CA"/>
              </w:rPr>
              <w:t>[ x0 ][ y0 ]  | </w:t>
            </w:r>
            <w:r w:rsidRPr="00855AAF">
              <w:rPr>
                <w:lang w:val="en-CA"/>
              </w:rPr>
              <w:t xml:space="preserve">|  </w:t>
            </w:r>
            <w:proofErr w:type="spellStart"/>
            <w:r w:rsidRPr="00855AAF">
              <w:rPr>
                <w:lang w:val="en-CA"/>
              </w:rPr>
              <w:t>tu_cbf_cb</w:t>
            </w:r>
            <w:proofErr w:type="spellEnd"/>
            <w:r>
              <w:rPr>
                <w:lang w:val="en-CA"/>
              </w:rPr>
              <w:t>[ x0 ][ y0 </w:t>
            </w:r>
            <w:r w:rsidRPr="00855AAF">
              <w:rPr>
                <w:lang w:val="en-CA"/>
              </w:rPr>
              <w:t>]</w:t>
            </w:r>
            <w:r>
              <w:rPr>
                <w:lang w:val="en-CA"/>
              </w:rPr>
              <w:t xml:space="preserve">  | </w:t>
            </w:r>
            <w:r w:rsidRPr="00855AAF">
              <w:rPr>
                <w:lang w:val="en-CA"/>
              </w:rPr>
              <w:t xml:space="preserve">|  </w:t>
            </w:r>
            <w:proofErr w:type="spellStart"/>
            <w:r w:rsidRPr="00855AAF">
              <w:rPr>
                <w:lang w:val="en-CA"/>
              </w:rPr>
              <w:t>tu_cbf_cr</w:t>
            </w:r>
            <w:proofErr w:type="spellEnd"/>
            <w:r>
              <w:rPr>
                <w:lang w:val="en-CA"/>
              </w:rPr>
              <w:t>[ x0 ][ y0 </w:t>
            </w:r>
            <w:r w:rsidRPr="00855AAF">
              <w:rPr>
                <w:lang w:val="en-CA"/>
              </w:rPr>
              <w:t>]</w:t>
            </w:r>
            <w:r>
              <w:rPr>
                <w:lang w:val="en-CA"/>
              </w:rPr>
              <w:t> )  &amp;&amp;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 </w:t>
            </w:r>
            <w:r w:rsidRPr="00901B03">
              <w:rPr>
                <w:lang w:val="en-CA"/>
              </w:rPr>
              <w:t>!=  DUAL_TREE_CHROMA</w:t>
            </w:r>
            <w:r w:rsidRPr="00855AAF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82980AC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0AEC922A" w14:textId="77777777" w:rsidTr="00606FD9">
        <w:trPr>
          <w:cantSplit/>
          <w:jc w:val="center"/>
        </w:trPr>
        <w:tc>
          <w:tcPr>
            <w:tcW w:w="7920" w:type="dxa"/>
          </w:tcPr>
          <w:p w14:paraId="0194CF35" w14:textId="77777777" w:rsidR="00BE6B93" w:rsidRPr="00901B03" w:rsidRDefault="00BE6B93" w:rsidP="00606FD9">
            <w:pPr>
              <w:pStyle w:val="tablesyntax"/>
              <w:spacing w:before="20" w:after="20"/>
              <w:rPr>
                <w:lang w:val="en-CA"/>
              </w:rPr>
            </w:pPr>
            <w:r w:rsidRPr="00855AAF">
              <w:rPr>
                <w:lang w:val="en-CA"/>
              </w:rPr>
              <w:tab/>
            </w:r>
            <w:r w:rsidRPr="00855AAF">
              <w:rPr>
                <w:lang w:val="en-CA"/>
              </w:rPr>
              <w:tab/>
              <w:t xml:space="preserve">if( </w:t>
            </w:r>
            <w:proofErr w:type="spellStart"/>
            <w:r w:rsidRPr="00855AAF">
              <w:rPr>
                <w:lang w:val="en-CA"/>
              </w:rPr>
              <w:t>cu_qp_delta_enabled_flag</w:t>
            </w:r>
            <w:proofErr w:type="spellEnd"/>
            <w:r w:rsidRPr="00855AAF">
              <w:rPr>
                <w:lang w:val="en-CA"/>
              </w:rPr>
              <w:t xml:space="preserve">  &amp;&amp;  !</w:t>
            </w:r>
            <w:proofErr w:type="spellStart"/>
            <w:r w:rsidRPr="00855AAF">
              <w:rPr>
                <w:lang w:val="en-CA"/>
              </w:rPr>
              <w:t>IsCuQpDeltaCoded</w:t>
            </w:r>
            <w:proofErr w:type="spellEnd"/>
            <w:r w:rsidRPr="00855AAF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4DDC572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0EE5AE9B" w14:textId="77777777" w:rsidTr="00606FD9">
        <w:trPr>
          <w:cantSplit/>
          <w:jc w:val="center"/>
        </w:trPr>
        <w:tc>
          <w:tcPr>
            <w:tcW w:w="7920" w:type="dxa"/>
          </w:tcPr>
          <w:p w14:paraId="30B01BD7" w14:textId="77777777" w:rsidR="00BE6B93" w:rsidRPr="00E83180" w:rsidRDefault="00BE6B93" w:rsidP="00606FD9">
            <w:pPr>
              <w:pStyle w:val="tablesyntax"/>
              <w:spacing w:before="20" w:after="20"/>
              <w:rPr>
                <w:b/>
                <w:lang w:val="en-CA"/>
              </w:rPr>
            </w:pPr>
            <w:r w:rsidRPr="00855AAF">
              <w:rPr>
                <w:lang w:val="en-CA"/>
              </w:rPr>
              <w:tab/>
            </w:r>
            <w:r w:rsidRPr="00855AAF">
              <w:rPr>
                <w:lang w:val="en-CA"/>
              </w:rPr>
              <w:tab/>
            </w:r>
            <w:r w:rsidRPr="00855AAF">
              <w:rPr>
                <w:lang w:val="en-CA"/>
              </w:rPr>
              <w:tab/>
            </w:r>
            <w:proofErr w:type="spellStart"/>
            <w:r w:rsidRPr="00A035E0">
              <w:rPr>
                <w:b/>
                <w:lang w:val="en-CA"/>
              </w:rPr>
              <w:t>cu_qp_delta_abs</w:t>
            </w:r>
            <w:proofErr w:type="spellEnd"/>
          </w:p>
        </w:tc>
        <w:tc>
          <w:tcPr>
            <w:tcW w:w="1152" w:type="dxa"/>
          </w:tcPr>
          <w:p w14:paraId="6F28E4FD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ae(v)</w:t>
            </w:r>
          </w:p>
        </w:tc>
      </w:tr>
      <w:tr w:rsidR="00BE6B93" w:rsidRPr="00901B03" w14:paraId="0062C033" w14:textId="77777777" w:rsidTr="00606FD9">
        <w:trPr>
          <w:cantSplit/>
          <w:jc w:val="center"/>
        </w:trPr>
        <w:tc>
          <w:tcPr>
            <w:tcW w:w="7920" w:type="dxa"/>
          </w:tcPr>
          <w:p w14:paraId="1C682AFB" w14:textId="77777777" w:rsidR="00BE6B93" w:rsidRPr="00901B03" w:rsidRDefault="00BE6B93" w:rsidP="00606FD9">
            <w:pPr>
              <w:pStyle w:val="tablesyntax"/>
              <w:spacing w:before="20" w:after="20"/>
              <w:rPr>
                <w:lang w:val="en-CA"/>
              </w:rPr>
            </w:pPr>
            <w:r w:rsidRPr="00855AAF">
              <w:rPr>
                <w:lang w:val="en-CA"/>
              </w:rPr>
              <w:tab/>
            </w:r>
            <w:r w:rsidRPr="00855AAF">
              <w:rPr>
                <w:lang w:val="en-CA"/>
              </w:rPr>
              <w:tab/>
            </w:r>
            <w:r w:rsidRPr="00855AAF">
              <w:rPr>
                <w:lang w:val="en-CA"/>
              </w:rPr>
              <w:tab/>
              <w:t xml:space="preserve">if( </w:t>
            </w:r>
            <w:proofErr w:type="spellStart"/>
            <w:r w:rsidRPr="00855AAF">
              <w:rPr>
                <w:lang w:val="en-CA"/>
              </w:rPr>
              <w:t>cu_qp_delta_abs</w:t>
            </w:r>
            <w:proofErr w:type="spellEnd"/>
            <w:r w:rsidRPr="00855AAF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3459B46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2603D77E" w14:textId="77777777" w:rsidTr="00606FD9">
        <w:trPr>
          <w:cantSplit/>
          <w:jc w:val="center"/>
        </w:trPr>
        <w:tc>
          <w:tcPr>
            <w:tcW w:w="7920" w:type="dxa"/>
          </w:tcPr>
          <w:p w14:paraId="677409FD" w14:textId="77777777" w:rsidR="00BE6B93" w:rsidRPr="00E83180" w:rsidRDefault="00BE6B93" w:rsidP="00606FD9">
            <w:pPr>
              <w:pStyle w:val="tablesyntax"/>
              <w:spacing w:before="20" w:after="20"/>
              <w:rPr>
                <w:b/>
                <w:lang w:val="en-CA"/>
              </w:rPr>
            </w:pPr>
            <w:r w:rsidRPr="006F19DA">
              <w:rPr>
                <w:lang w:val="en-CA"/>
              </w:rPr>
              <w:tab/>
            </w:r>
            <w:r w:rsidRPr="006F19DA">
              <w:rPr>
                <w:lang w:val="en-CA"/>
              </w:rPr>
              <w:tab/>
            </w:r>
            <w:r w:rsidRPr="006F19DA">
              <w:rPr>
                <w:lang w:val="en-CA"/>
              </w:rPr>
              <w:tab/>
            </w:r>
            <w:r w:rsidRPr="006F19DA">
              <w:rPr>
                <w:lang w:val="en-CA"/>
              </w:rPr>
              <w:tab/>
            </w:r>
            <w:proofErr w:type="spellStart"/>
            <w:r w:rsidRPr="00A035E0">
              <w:rPr>
                <w:b/>
                <w:lang w:val="en-CA"/>
              </w:rPr>
              <w:t>cu_qp_delta_sign_flag</w:t>
            </w:r>
            <w:proofErr w:type="spellEnd"/>
          </w:p>
        </w:tc>
        <w:tc>
          <w:tcPr>
            <w:tcW w:w="1152" w:type="dxa"/>
          </w:tcPr>
          <w:p w14:paraId="69B02838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ae(v)</w:t>
            </w:r>
          </w:p>
        </w:tc>
      </w:tr>
      <w:tr w:rsidR="00BE6B93" w:rsidRPr="00901B03" w14:paraId="0DAE315C" w14:textId="77777777" w:rsidTr="00606FD9">
        <w:trPr>
          <w:cantSplit/>
          <w:jc w:val="center"/>
        </w:trPr>
        <w:tc>
          <w:tcPr>
            <w:tcW w:w="7920" w:type="dxa"/>
          </w:tcPr>
          <w:p w14:paraId="7C6ECCDE" w14:textId="77777777" w:rsidR="00BE6B93" w:rsidRPr="00901B03" w:rsidRDefault="00BE6B93" w:rsidP="00606FD9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B66785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6D5BF696" w14:textId="77777777" w:rsidTr="00606FD9">
        <w:trPr>
          <w:cantSplit/>
          <w:jc w:val="center"/>
        </w:trPr>
        <w:tc>
          <w:tcPr>
            <w:tcW w:w="7920" w:type="dxa"/>
          </w:tcPr>
          <w:p w14:paraId="6EA85A4E" w14:textId="77777777" w:rsidR="00BE6B93" w:rsidRPr="00901B03" w:rsidRDefault="00BE6B93" w:rsidP="00606FD9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B9D51E7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7888D3B8" w14:textId="77777777" w:rsidTr="00606FD9">
        <w:trPr>
          <w:cantSplit/>
          <w:jc w:val="center"/>
        </w:trPr>
        <w:tc>
          <w:tcPr>
            <w:tcW w:w="7920" w:type="dxa"/>
          </w:tcPr>
          <w:p w14:paraId="7C0FD95E" w14:textId="77777777" w:rsidR="00BE6B93" w:rsidRPr="00901B03" w:rsidRDefault="00BE6B93" w:rsidP="00606FD9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 ( ( CuPredMode[ x0 ][ y0 ]  = =  MODE_INTRA )  &amp;&amp;  sps_mts_intra_enabled_flag ) | |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( ( CuPredMode[ x0 ][ y0 ]  = =  MODE_INTER )  &amp;&amp;  sps_mts_inter_enabled_flag ) )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&amp;&amp;  </w:t>
            </w:r>
            <w:proofErr w:type="spellStart"/>
            <w:r w:rsidRPr="00901B03">
              <w:rPr>
                <w:lang w:val="en-CA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  &amp;&amp; 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 !=  DUAL_TREE_CHROMA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&amp;&amp;  (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  &lt;=  32 )  &amp;&amp;  (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 &lt;=  32 )  )</w:t>
            </w:r>
          </w:p>
        </w:tc>
        <w:tc>
          <w:tcPr>
            <w:tcW w:w="1152" w:type="dxa"/>
          </w:tcPr>
          <w:p w14:paraId="0712D52D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6510B3E5" w14:textId="77777777" w:rsidTr="00606FD9">
        <w:trPr>
          <w:cantSplit/>
          <w:jc w:val="center"/>
        </w:trPr>
        <w:tc>
          <w:tcPr>
            <w:tcW w:w="7920" w:type="dxa"/>
          </w:tcPr>
          <w:p w14:paraId="342F38C6" w14:textId="77777777" w:rsidR="00BE6B93" w:rsidRPr="00BE6B93" w:rsidRDefault="00BE6B93" w:rsidP="00606FD9">
            <w:pPr>
              <w:pStyle w:val="tablesyntax"/>
              <w:spacing w:before="20" w:after="20"/>
              <w:rPr>
                <w:highlight w:val="yellow"/>
                <w:lang w:val="en-CA"/>
              </w:rPr>
            </w:pPr>
            <w:r w:rsidRPr="00BE6B93">
              <w:rPr>
                <w:highlight w:val="yellow"/>
                <w:lang w:val="en-CA"/>
              </w:rPr>
              <w:tab/>
            </w:r>
            <w:r w:rsidRPr="00BE6B93">
              <w:rPr>
                <w:highlight w:val="yellow"/>
                <w:lang w:val="en-CA"/>
              </w:rPr>
              <w:tab/>
            </w:r>
            <w:proofErr w:type="spellStart"/>
            <w:r w:rsidRPr="00BE6B93">
              <w:rPr>
                <w:b/>
                <w:highlight w:val="yellow"/>
                <w:lang w:val="en-CA"/>
              </w:rPr>
              <w:t>tu_mts_flag</w:t>
            </w:r>
            <w:proofErr w:type="spellEnd"/>
            <w:r w:rsidRPr="00BE6B93">
              <w:rPr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2A1D262" w14:textId="77777777" w:rsidR="00BE6B93" w:rsidRPr="00BE6B9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highlight w:val="yellow"/>
                <w:lang w:val="en-CA"/>
              </w:rPr>
            </w:pPr>
            <w:r w:rsidRPr="00BE6B93">
              <w:rPr>
                <w:b w:val="0"/>
                <w:highlight w:val="yellow"/>
                <w:lang w:val="en-CA"/>
              </w:rPr>
              <w:t>ae(v)</w:t>
            </w:r>
          </w:p>
        </w:tc>
      </w:tr>
      <w:tr w:rsidR="00BE6B93" w:rsidRPr="00901B03" w14:paraId="1A54BF72" w14:textId="77777777" w:rsidTr="00606FD9">
        <w:trPr>
          <w:cantSplit/>
          <w:jc w:val="center"/>
        </w:trPr>
        <w:tc>
          <w:tcPr>
            <w:tcW w:w="7920" w:type="dxa"/>
          </w:tcPr>
          <w:p w14:paraId="4CD23E2B" w14:textId="77777777" w:rsidR="00BE6B93" w:rsidRPr="00901B03" w:rsidRDefault="00BE6B93" w:rsidP="00606FD9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8A7D9A1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1C2B08" w:rsidRPr="00901B03" w14:paraId="149AB410" w14:textId="77777777" w:rsidTr="00606FD9">
        <w:trPr>
          <w:cantSplit/>
          <w:jc w:val="center"/>
          <w:ins w:id="1" w:author="최기호/Media Algorithm Lab(DMC연)/E5(책임)/삼성전자" w:date="2018-12-31T13:47:00Z"/>
        </w:trPr>
        <w:tc>
          <w:tcPr>
            <w:tcW w:w="7920" w:type="dxa"/>
          </w:tcPr>
          <w:p w14:paraId="69545D95" w14:textId="0C4A18D3" w:rsidR="001C2B08" w:rsidRPr="004E46B1" w:rsidRDefault="001C2B08" w:rsidP="00DD6D90">
            <w:pPr>
              <w:pStyle w:val="tablesyntax"/>
              <w:spacing w:before="20" w:after="20"/>
              <w:rPr>
                <w:ins w:id="2" w:author="최기호/Media Algorithm Lab(DMC연)/E5(책임)/삼성전자" w:date="2018-12-31T13:47:00Z"/>
                <w:highlight w:val="green"/>
                <w:lang w:val="en-CA" w:eastAsia="ko-KR"/>
              </w:rPr>
            </w:pPr>
            <w:ins w:id="3" w:author="최기호/Media Algorithm Lab(DMC연)/E5(책임)/삼성전자" w:date="2018-12-31T13:48:00Z">
              <w:r w:rsidRPr="004E46B1">
                <w:rPr>
                  <w:rFonts w:eastAsia="SimSun"/>
                  <w:color w:val="000000" w:themeColor="text1"/>
                  <w:highlight w:val="green"/>
                  <w:lang w:val="en-CA" w:eastAsia="zh-CN"/>
                </w:rPr>
                <w:tab/>
              </w:r>
              <w:r w:rsidRPr="004E46B1">
                <w:rPr>
                  <w:rFonts w:eastAsia="SimSun"/>
                  <w:color w:val="000000" w:themeColor="text1"/>
                  <w:highlight w:val="green"/>
                  <w:lang w:val="en-CA" w:eastAsia="zh-CN"/>
                </w:rPr>
                <w:tab/>
                <w:t>if(</w:t>
              </w:r>
              <w:r w:rsidRPr="004E46B1">
                <w:rPr>
                  <w:rFonts w:eastAsia="SimSun"/>
                  <w:highlight w:val="green"/>
                  <w:lang w:val="en-CA" w:eastAsia="zh-CN"/>
                </w:rPr>
                <w:t>  </w:t>
              </w:r>
              <w:proofErr w:type="spellStart"/>
              <w:r w:rsidRPr="004E46B1">
                <w:rPr>
                  <w:highlight w:val="green"/>
                  <w:lang w:val="en-CA" w:eastAsia="ko-KR"/>
                </w:rPr>
                <w:t>tu_mts_flag</w:t>
              </w:r>
              <w:proofErr w:type="spellEnd"/>
              <w:r w:rsidRPr="004E46B1">
                <w:rPr>
                  <w:highlight w:val="green"/>
                  <w:lang w:val="en-CA"/>
                </w:rPr>
                <w:t>[ x0 ][ y0 ]</w:t>
              </w:r>
              <w:r w:rsidRPr="004E46B1">
                <w:rPr>
                  <w:rFonts w:eastAsia="SimSun"/>
                  <w:highlight w:val="green"/>
                  <w:lang w:val="en-CA" w:eastAsia="zh-CN"/>
                </w:rPr>
                <w:t>  )</w:t>
              </w:r>
            </w:ins>
          </w:p>
        </w:tc>
        <w:tc>
          <w:tcPr>
            <w:tcW w:w="1152" w:type="dxa"/>
          </w:tcPr>
          <w:p w14:paraId="64971F5A" w14:textId="77777777" w:rsidR="001C2B08" w:rsidRPr="004E46B1" w:rsidRDefault="001C2B08" w:rsidP="001C2B08">
            <w:pPr>
              <w:pStyle w:val="tableheading"/>
              <w:keepNext w:val="0"/>
              <w:spacing w:before="20" w:after="20"/>
              <w:jc w:val="center"/>
              <w:rPr>
                <w:ins w:id="4" w:author="최기호/Media Algorithm Lab(DMC연)/E5(책임)/삼성전자" w:date="2018-12-31T13:47:00Z"/>
                <w:b w:val="0"/>
                <w:highlight w:val="green"/>
                <w:lang w:val="en-CA"/>
              </w:rPr>
            </w:pPr>
          </w:p>
        </w:tc>
      </w:tr>
      <w:tr w:rsidR="001C2B08" w:rsidRPr="00901B03" w14:paraId="3AC339B8" w14:textId="77777777" w:rsidTr="00606FD9">
        <w:trPr>
          <w:cantSplit/>
          <w:jc w:val="center"/>
          <w:ins w:id="5" w:author="최기호/Media Algorithm Lab(DMC연)/E5(책임)/삼성전자" w:date="2018-12-31T13:47:00Z"/>
        </w:trPr>
        <w:tc>
          <w:tcPr>
            <w:tcW w:w="7920" w:type="dxa"/>
          </w:tcPr>
          <w:p w14:paraId="0C972B0F" w14:textId="53A20F19" w:rsidR="001C2B08" w:rsidRPr="004E46B1" w:rsidRDefault="001C2B08" w:rsidP="001C2B08">
            <w:pPr>
              <w:pStyle w:val="tablesyntax"/>
              <w:spacing w:before="20" w:after="20"/>
              <w:rPr>
                <w:ins w:id="6" w:author="최기호/Media Algorithm Lab(DMC연)/E5(책임)/삼성전자" w:date="2018-12-31T13:47:00Z"/>
                <w:highlight w:val="green"/>
                <w:lang w:val="en-CA" w:eastAsia="ko-KR"/>
              </w:rPr>
            </w:pPr>
            <w:ins w:id="7" w:author="최기호/Media Algorithm Lab(DMC연)/E5(책임)/삼성전자" w:date="2018-12-31T13:48:00Z">
              <w:r w:rsidRPr="004E46B1">
                <w:rPr>
                  <w:rFonts w:eastAsia="SimSun"/>
                  <w:color w:val="000000" w:themeColor="text1"/>
                  <w:highlight w:val="green"/>
                  <w:lang w:val="en-CA" w:eastAsia="zh-CN"/>
                </w:rPr>
                <w:tab/>
              </w:r>
              <w:r w:rsidRPr="004E46B1">
                <w:rPr>
                  <w:rFonts w:eastAsia="SimSun"/>
                  <w:color w:val="000000" w:themeColor="text1"/>
                  <w:highlight w:val="green"/>
                  <w:lang w:val="en-CA" w:eastAsia="zh-CN"/>
                </w:rPr>
                <w:tab/>
              </w:r>
              <w:r w:rsidRPr="004E46B1">
                <w:rPr>
                  <w:rFonts w:eastAsia="SimSun"/>
                  <w:color w:val="000000" w:themeColor="text1"/>
                  <w:highlight w:val="green"/>
                  <w:lang w:val="en-CA" w:eastAsia="zh-CN"/>
                </w:rPr>
                <w:tab/>
              </w:r>
              <w:proofErr w:type="spellStart"/>
              <w:r w:rsidRPr="004E46B1">
                <w:rPr>
                  <w:rFonts w:eastAsia="SimSun"/>
                  <w:b/>
                  <w:color w:val="000000" w:themeColor="text1"/>
                  <w:highlight w:val="green"/>
                  <w:lang w:val="en-CA" w:eastAsia="zh-CN"/>
                </w:rPr>
                <w:t>mts_idx</w:t>
              </w:r>
              <w:proofErr w:type="spellEnd"/>
              <w:r w:rsidRPr="004E46B1">
                <w:rPr>
                  <w:highlight w:val="green"/>
                  <w:lang w:val="en-CA"/>
                </w:rPr>
                <w:t>[ x0 ][ y0 ]</w:t>
              </w:r>
              <w:r w:rsidRPr="004E46B1">
                <w:rPr>
                  <w:rFonts w:eastAsia="SimSun"/>
                  <w:highlight w:val="green"/>
                  <w:lang w:val="en-CA" w:eastAsia="zh-CN"/>
                </w:rPr>
                <w:t>[ </w:t>
              </w:r>
              <w:proofErr w:type="spellStart"/>
              <w:r w:rsidRPr="004E46B1">
                <w:rPr>
                  <w:rFonts w:eastAsia="SimSun"/>
                  <w:highlight w:val="green"/>
                  <w:lang w:val="en-CA" w:eastAsia="zh-CN"/>
                </w:rPr>
                <w:t>cIdx</w:t>
              </w:r>
              <w:proofErr w:type="spellEnd"/>
              <w:r w:rsidRPr="004E46B1">
                <w:rPr>
                  <w:rFonts w:eastAsia="SimSun"/>
                  <w:highlight w:val="green"/>
                  <w:lang w:val="en-CA" w:eastAsia="zh-CN"/>
                </w:rPr>
                <w:t> ]</w:t>
              </w:r>
            </w:ins>
          </w:p>
        </w:tc>
        <w:tc>
          <w:tcPr>
            <w:tcW w:w="1152" w:type="dxa"/>
          </w:tcPr>
          <w:p w14:paraId="1E5B972C" w14:textId="5593C4E2" w:rsidR="001C2B08" w:rsidRPr="004E46B1" w:rsidRDefault="001C2B08" w:rsidP="001C2B08">
            <w:pPr>
              <w:pStyle w:val="tableheading"/>
              <w:keepNext w:val="0"/>
              <w:spacing w:before="20" w:after="20"/>
              <w:jc w:val="center"/>
              <w:rPr>
                <w:ins w:id="8" w:author="최기호/Media Algorithm Lab(DMC연)/E5(책임)/삼성전자" w:date="2018-12-31T13:47:00Z"/>
                <w:b w:val="0"/>
                <w:highlight w:val="green"/>
                <w:lang w:val="en-CA"/>
              </w:rPr>
            </w:pPr>
            <w:ins w:id="9" w:author="최기호/Media Algorithm Lab(DMC연)/E5(책임)/삼성전자" w:date="2018-12-31T13:48:00Z">
              <w:r w:rsidRPr="004E46B1">
                <w:rPr>
                  <w:b w:val="0"/>
                  <w:color w:val="000000" w:themeColor="text1"/>
                  <w:highlight w:val="green"/>
                  <w:lang w:val="en-CA"/>
                </w:rPr>
                <w:t>ae(v)</w:t>
              </w:r>
            </w:ins>
          </w:p>
        </w:tc>
      </w:tr>
      <w:tr w:rsidR="00BE6B93" w:rsidRPr="00901B03" w14:paraId="32D87D41" w14:textId="77777777" w:rsidTr="00606FD9">
        <w:trPr>
          <w:cantSplit/>
          <w:jc w:val="center"/>
        </w:trPr>
        <w:tc>
          <w:tcPr>
            <w:tcW w:w="7920" w:type="dxa"/>
          </w:tcPr>
          <w:p w14:paraId="4041369B" w14:textId="77777777" w:rsidR="00BE6B93" w:rsidRPr="00901B03" w:rsidRDefault="00BE6B93" w:rsidP="00606FD9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residual_coding</w:t>
            </w:r>
            <w:proofErr w:type="spellEnd"/>
            <w:r w:rsidRPr="00901B03">
              <w:rPr>
                <w:lang w:val="en-CA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</w:t>
            </w:r>
            <w:r>
              <w:rPr>
                <w:lang w:val="en-CA"/>
              </w:rPr>
              <w:t>L</w:t>
            </w:r>
            <w:r w:rsidRPr="00901B03">
              <w:rPr>
                <w:lang w:val="en-CA"/>
              </w:rPr>
              <w:t>og2(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 ), </w:t>
            </w:r>
            <w:r>
              <w:rPr>
                <w:lang w:val="en-CA"/>
              </w:rPr>
              <w:t>L</w:t>
            </w:r>
            <w:r w:rsidRPr="00901B03">
              <w:rPr>
                <w:lang w:val="en-CA"/>
              </w:rPr>
              <w:t>og2(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), </w:t>
            </w:r>
            <w:r w:rsidRPr="00901B03">
              <w:rPr>
                <w:lang w:val="en-CA" w:eastAsia="ko-KR"/>
              </w:rPr>
              <w:t>0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20D8A902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600466B4" w14:textId="77777777" w:rsidTr="00606FD9">
        <w:trPr>
          <w:cantSplit/>
          <w:jc w:val="center"/>
        </w:trPr>
        <w:tc>
          <w:tcPr>
            <w:tcW w:w="7920" w:type="dxa"/>
          </w:tcPr>
          <w:p w14:paraId="364A040D" w14:textId="77777777" w:rsidR="00BE6B93" w:rsidRPr="00901B03" w:rsidRDefault="00BE6B93" w:rsidP="00606FD9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tu_cbf_cb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08A2D9B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4E381BE7" w14:textId="77777777" w:rsidTr="00606FD9">
        <w:trPr>
          <w:cantSplit/>
          <w:jc w:val="center"/>
        </w:trPr>
        <w:tc>
          <w:tcPr>
            <w:tcW w:w="7920" w:type="dxa"/>
          </w:tcPr>
          <w:p w14:paraId="23E4E79A" w14:textId="77777777" w:rsidR="00BE6B93" w:rsidRPr="00901B03" w:rsidRDefault="00BE6B93" w:rsidP="00606FD9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residual_coding(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</w:t>
            </w:r>
            <w:r>
              <w:rPr>
                <w:lang w:val="en-CA"/>
              </w:rPr>
              <w:t>L</w:t>
            </w:r>
            <w:r w:rsidRPr="00901B03">
              <w:rPr>
                <w:lang w:val="en-CA"/>
              </w:rPr>
              <w:t>og2( tbWidth / 2 ), </w:t>
            </w:r>
            <w:r>
              <w:rPr>
                <w:lang w:val="en-CA"/>
              </w:rPr>
              <w:t>L</w:t>
            </w:r>
            <w:r w:rsidRPr="00901B03">
              <w:rPr>
                <w:lang w:val="en-CA"/>
              </w:rPr>
              <w:t>og2( tbHeight / 2 ), </w:t>
            </w:r>
            <w:r w:rsidRPr="00901B03">
              <w:rPr>
                <w:lang w:val="en-CA" w:eastAsia="ko-KR"/>
              </w:rPr>
              <w:t>1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1F95BB1D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48B603AC" w14:textId="77777777" w:rsidTr="00606FD9">
        <w:trPr>
          <w:cantSplit/>
          <w:jc w:val="center"/>
        </w:trPr>
        <w:tc>
          <w:tcPr>
            <w:tcW w:w="7920" w:type="dxa"/>
          </w:tcPr>
          <w:p w14:paraId="59935AFD" w14:textId="77777777" w:rsidR="00BE6B93" w:rsidRPr="00901B03" w:rsidRDefault="00BE6B93" w:rsidP="00606FD9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tu_cbf_cr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5166F3C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28617F59" w14:textId="77777777" w:rsidTr="00606FD9">
        <w:trPr>
          <w:cantSplit/>
          <w:jc w:val="center"/>
        </w:trPr>
        <w:tc>
          <w:tcPr>
            <w:tcW w:w="7920" w:type="dxa"/>
          </w:tcPr>
          <w:p w14:paraId="09B7C424" w14:textId="77777777" w:rsidR="00BE6B93" w:rsidRPr="00901B03" w:rsidRDefault="00BE6B93" w:rsidP="00606FD9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residual_coding(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</w:t>
            </w:r>
            <w:r>
              <w:rPr>
                <w:lang w:val="en-CA"/>
              </w:rPr>
              <w:t>L</w:t>
            </w:r>
            <w:r w:rsidRPr="00901B03">
              <w:rPr>
                <w:lang w:val="en-CA"/>
              </w:rPr>
              <w:t>og2( tbWidth / 2 ), </w:t>
            </w:r>
            <w:r>
              <w:rPr>
                <w:lang w:val="en-CA"/>
              </w:rPr>
              <w:t>L</w:t>
            </w:r>
            <w:r w:rsidRPr="00901B03">
              <w:rPr>
                <w:lang w:val="en-CA"/>
              </w:rPr>
              <w:t>og2( tbHeight / 2 ), </w:t>
            </w:r>
            <w:r w:rsidRPr="00901B03">
              <w:rPr>
                <w:lang w:val="en-CA" w:eastAsia="ko-KR"/>
              </w:rPr>
              <w:t>2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69EC46B5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BE6B93" w:rsidRPr="00901B03" w14:paraId="50CA51D8" w14:textId="77777777" w:rsidTr="00606FD9">
        <w:trPr>
          <w:cantSplit/>
          <w:jc w:val="center"/>
        </w:trPr>
        <w:tc>
          <w:tcPr>
            <w:tcW w:w="7920" w:type="dxa"/>
          </w:tcPr>
          <w:p w14:paraId="3F5F3AE5" w14:textId="77777777" w:rsidR="00BE6B93" w:rsidRPr="00901B03" w:rsidRDefault="00BE6B93" w:rsidP="00606FD9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43633A8F" w14:textId="77777777" w:rsidR="00BE6B93" w:rsidRPr="00901B03" w:rsidRDefault="00BE6B93" w:rsidP="00606FD9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</w:tbl>
    <w:p w14:paraId="38A4E473" w14:textId="77777777" w:rsidR="000F6A0E" w:rsidRDefault="000F6A0E" w:rsidP="0071251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E6B93" w:rsidRPr="00901B03" w14:paraId="3058F672" w14:textId="77777777" w:rsidTr="00606FD9">
        <w:trPr>
          <w:cantSplit/>
          <w:jc w:val="center"/>
        </w:trPr>
        <w:tc>
          <w:tcPr>
            <w:tcW w:w="7921" w:type="dxa"/>
          </w:tcPr>
          <w:p w14:paraId="4D75779D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proofErr w:type="spellStart"/>
            <w:r w:rsidRPr="00BE6B93">
              <w:rPr>
                <w:color w:val="000000" w:themeColor="text1"/>
                <w:highlight w:val="yellow"/>
                <w:lang w:val="en-CA"/>
              </w:rPr>
              <w:t>residual_coding</w:t>
            </w:r>
            <w:proofErr w:type="spellEnd"/>
            <w:r w:rsidRPr="00BE6B93">
              <w:rPr>
                <w:color w:val="000000" w:themeColor="text1"/>
                <w:highlight w:val="yellow"/>
                <w:lang w:val="en-CA"/>
              </w:rPr>
              <w:t>( x0, y0, log2TbWidth, log2TbHeight, </w:t>
            </w:r>
            <w:proofErr w:type="spellStart"/>
            <w:r w:rsidRPr="00BE6B93">
              <w:rPr>
                <w:color w:val="000000" w:themeColor="text1"/>
                <w:highlight w:val="yellow"/>
                <w:lang w:val="en-CA"/>
              </w:rPr>
              <w:t>cIdx</w:t>
            </w:r>
            <w:proofErr w:type="spellEnd"/>
            <w:r w:rsidRPr="00BE6B93">
              <w:rPr>
                <w:color w:val="000000" w:themeColor="text1"/>
                <w:highlight w:val="yellow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2E7A9954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BE6B93" w:rsidRPr="00901B03" w14:paraId="71C81606" w14:textId="77777777" w:rsidTr="00606FD9">
        <w:trPr>
          <w:cantSplit/>
          <w:jc w:val="center"/>
        </w:trPr>
        <w:tc>
          <w:tcPr>
            <w:tcW w:w="7921" w:type="dxa"/>
          </w:tcPr>
          <w:p w14:paraId="5FF33F77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transform_skip_enabled_flag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proofErr w:type="spellStart"/>
            <w:r>
              <w:rPr>
                <w:color w:val="000000" w:themeColor="text1"/>
                <w:lang w:val="en-CA"/>
              </w:rPr>
              <w:t>tu_mts_flag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11D6A016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58041F65" w14:textId="77777777" w:rsidTr="00606FD9">
        <w:trPr>
          <w:cantSplit/>
          <w:jc w:val="center"/>
        </w:trPr>
        <w:tc>
          <w:tcPr>
            <w:tcW w:w="7921" w:type="dxa"/>
          </w:tcPr>
          <w:p w14:paraId="2401E090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lang w:val="en-CA" w:eastAsia="zh-CN"/>
              </w:rPr>
              <w:t>transform_skip_flag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61" w:type="dxa"/>
            <w:gridSpan w:val="2"/>
          </w:tcPr>
          <w:p w14:paraId="7710BBDE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239DDB49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354753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14:paraId="63FE08A0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264AD442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F24E57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14:paraId="5FB4631A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45742422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BDAC77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last_sig_coeff_x_prefix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4A8E0575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D936328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9B02E6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14:paraId="3CCADD2A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11272C7D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FD9A3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last_sig_coeff_y_prefix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545D0F77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5D48222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E26C3D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14:paraId="575F15CF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03F8114B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914DAE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</w:t>
            </w:r>
            <w:proofErr w:type="gramStart"/>
            <w:r w:rsidRPr="00901B03">
              <w:rPr>
                <w:color w:val="000000" w:themeColor="text1"/>
                <w:lang w:val="en-CA"/>
              </w:rPr>
              <w:t>( Min</w:t>
            </w:r>
            <w:proofErr w:type="gramEnd"/>
            <w:r w:rsidRPr="00901B03">
              <w:rPr>
                <w:color w:val="000000" w:themeColor="text1"/>
                <w:lang w:val="en-CA"/>
              </w:rPr>
              <w:t>( log2TbWidth, log2TbHeight ) &lt; 2  ?  1  :  2 )</w:t>
            </w:r>
          </w:p>
        </w:tc>
        <w:tc>
          <w:tcPr>
            <w:tcW w:w="1151" w:type="dxa"/>
          </w:tcPr>
          <w:p w14:paraId="055E0BD1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59A0AC7D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BC1ED8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1 &lt;&lt; ( log2SbSize &lt;&lt; 1 )</w:t>
            </w:r>
          </w:p>
        </w:tc>
        <w:tc>
          <w:tcPr>
            <w:tcW w:w="1151" w:type="dxa"/>
          </w:tcPr>
          <w:p w14:paraId="71F831F0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21340DF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060B42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76EAA044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53766EA1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AC81B4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( 1  &lt;&lt;  ( log2TbWidth + log2TbHeight − 2 * log2SbSize ) ) − 1</w:t>
            </w:r>
          </w:p>
        </w:tc>
        <w:tc>
          <w:tcPr>
            <w:tcW w:w="1151" w:type="dxa"/>
          </w:tcPr>
          <w:p w14:paraId="0FF8B64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F0810C1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7EFB59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7F7D252C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E8D2121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77A695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0 ) {</w:t>
            </w:r>
          </w:p>
        </w:tc>
        <w:tc>
          <w:tcPr>
            <w:tcW w:w="1151" w:type="dxa"/>
          </w:tcPr>
          <w:p w14:paraId="503EA6A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7A424B2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3CA024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4BD864E9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74DA714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20A9A3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</w:t>
            </w:r>
          </w:p>
        </w:tc>
        <w:tc>
          <w:tcPr>
            <w:tcW w:w="1151" w:type="dxa"/>
          </w:tcPr>
          <w:p w14:paraId="2318BE6A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65608588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0F5114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BA6498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30F1AB6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EF8E0B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</w:t>
            </w:r>
          </w:p>
        </w:tc>
        <w:tc>
          <w:tcPr>
            <w:tcW w:w="1151" w:type="dxa"/>
          </w:tcPr>
          <w:p w14:paraId="7B291B74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9D09ED8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80B5C6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55CA37EF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FAAC579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6AA832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0DC37D4E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0BF07DE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6665E8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][ 0 ] </w:t>
            </w:r>
          </w:p>
        </w:tc>
        <w:tc>
          <w:tcPr>
            <w:tcW w:w="1151" w:type="dxa"/>
          </w:tcPr>
          <w:p w14:paraId="746062E6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59B338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9DA24C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5967FE7F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506692B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141F94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} while(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!=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LastSignificantCoeffX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| |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!=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LastSignificantCoeffY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)</w:t>
            </w:r>
          </w:p>
        </w:tc>
        <w:tc>
          <w:tcPr>
            <w:tcW w:w="1151" w:type="dxa"/>
          </w:tcPr>
          <w:p w14:paraId="550C3553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FD2A772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1716A1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32CBCF0B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A144AF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6EA112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32261585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593279E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8C8951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for(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&gt;=  0;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 ) {</w:t>
            </w:r>
          </w:p>
        </w:tc>
        <w:tc>
          <w:tcPr>
            <w:tcW w:w="1151" w:type="dxa"/>
          </w:tcPr>
          <w:p w14:paraId="657CF36A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74C768D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638068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startQStateSb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QState</w:t>
            </w:r>
            <w:proofErr w:type="spellEnd"/>
          </w:p>
        </w:tc>
        <w:tc>
          <w:tcPr>
            <w:tcW w:w="1151" w:type="dxa"/>
          </w:tcPr>
          <w:p w14:paraId="794215D5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7F490A8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6CE7E6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2C0932F4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F241F9B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E6AF3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4D39D819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80B57F4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DD660E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33A124BE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A978DB7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39F7B1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&lt;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&amp;&amp;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&gt; 0 ) ) {</w:t>
            </w:r>
          </w:p>
        </w:tc>
        <w:tc>
          <w:tcPr>
            <w:tcW w:w="1151" w:type="dxa"/>
          </w:tcPr>
          <w:p w14:paraId="28E02927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5ECBE57F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24896F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0BB94D01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7D4F5449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301393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1</w:t>
            </w:r>
          </w:p>
        </w:tc>
        <w:tc>
          <w:tcPr>
            <w:tcW w:w="1151" w:type="dxa"/>
          </w:tcPr>
          <w:p w14:paraId="026BD176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1608DDF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616C1B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F7D34D5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669DEFAF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2F6A39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060AC7C1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5431657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00EBBB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−1</w:t>
            </w:r>
          </w:p>
        </w:tc>
        <w:tc>
          <w:tcPr>
            <w:tcW w:w="1151" w:type="dxa"/>
          </w:tcPr>
          <w:p w14:paraId="426058FF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65CFABA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BCCA10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 = ( log2SbSize &lt; 2 ? 6 : 28 )</w:t>
            </w:r>
          </w:p>
        </w:tc>
        <w:tc>
          <w:tcPr>
            <w:tcW w:w="1151" w:type="dxa"/>
          </w:tcPr>
          <w:p w14:paraId="5AA0CC6F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E3B7937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F8B34D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remBinsPass2 = ( log2SbSize &lt; 2 ? 2 : 4 )</w:t>
            </w:r>
          </w:p>
        </w:tc>
        <w:tc>
          <w:tcPr>
            <w:tcW w:w="1151" w:type="dxa"/>
          </w:tcPr>
          <w:p w14:paraId="6203936C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52EC7CB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A60ACD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?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− 1 :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1EF90974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072FCF3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79163A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21568D2F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C7FC7F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EA496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17DCCBB6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646D023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26B662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3</w:t>
            </w:r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712F7FC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1D0300" w14:paraId="2F23D8A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ABA183" w14:textId="77777777" w:rsidR="00BE6B93" w:rsidRPr="001D0300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445FED6A" w14:textId="77777777" w:rsidR="00BE6B93" w:rsidRPr="001D0300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5606B742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3B0351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2BFAF7F2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E7934BC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B14F98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coded_sub_block_flag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 &amp;&amp;  ( n &gt; 0  | |  !</w:t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5F475448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1A47E0E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E8DD53" w14:textId="77777777" w:rsidR="00BE6B93" w:rsidRPr="001D0300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proofErr w:type="spellEnd"/>
            <w:r w:rsidRPr="001D0300">
              <w:rPr>
                <w:color w:val="000000" w:themeColor="text1"/>
                <w:lang w:val="en-CA"/>
              </w:rPr>
              <w:t>[ </w:t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> ][ </w:t>
            </w:r>
            <w:proofErr w:type="spellStart"/>
            <w:r w:rsidRPr="001D0300">
              <w:rPr>
                <w:color w:val="000000" w:themeColor="text1"/>
                <w:lang w:val="en-CA"/>
              </w:rPr>
              <w:t>yC</w:t>
            </w:r>
            <w:proofErr w:type="spellEnd"/>
            <w:r w:rsidRPr="001D0300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14:paraId="727F8880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59F68E30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8493C3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7F256DE9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C43FCB6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B99BBB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color w:val="000000" w:themeColor="text1"/>
                <w:lang w:val="en-CA"/>
              </w:rPr>
              <w:t>sig_coeff_flag</w:t>
            </w:r>
            <w:proofErr w:type="spellEnd"/>
            <w:r>
              <w:rPr>
                <w:color w:val="000000" w:themeColor="text1"/>
                <w:lang w:val="en-CA"/>
              </w:rPr>
              <w:t>[ </w:t>
            </w:r>
            <w:proofErr w:type="spellStart"/>
            <w:r>
              <w:rPr>
                <w:color w:val="000000" w:themeColor="text1"/>
                <w:lang w:val="en-CA"/>
              </w:rPr>
              <w:t>xC</w:t>
            </w:r>
            <w:proofErr w:type="spellEnd"/>
            <w:r>
              <w:rPr>
                <w:color w:val="000000" w:themeColor="text1"/>
                <w:lang w:val="en-CA"/>
              </w:rPr>
              <w:t> ][ </w:t>
            </w:r>
            <w:proofErr w:type="spellStart"/>
            <w:r>
              <w:rPr>
                <w:color w:val="000000" w:themeColor="text1"/>
                <w:lang w:val="en-CA"/>
              </w:rPr>
              <w:t>yC</w:t>
            </w:r>
            <w:proofErr w:type="spellEnd"/>
            <w:r>
              <w:rPr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14:paraId="05983C0A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D5910A8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42AAFC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F73F39">
              <w:rPr>
                <w:color w:val="000000" w:themeColor="text1"/>
                <w:lang w:val="en-CA"/>
              </w:rPr>
              <w:t>inferSbDcSigCoeffFlag</w:t>
            </w:r>
            <w:proofErr w:type="spellEnd"/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73A6495B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4B1AD30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E0ECBF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BE754E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D1D969E" w14:textId="77777777" w:rsidTr="00606FD9">
        <w:trPr>
          <w:cantSplit/>
          <w:jc w:val="center"/>
        </w:trPr>
        <w:tc>
          <w:tcPr>
            <w:tcW w:w="7921" w:type="dxa"/>
          </w:tcPr>
          <w:p w14:paraId="6F4DE0E7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)  {</w:t>
            </w:r>
          </w:p>
        </w:tc>
        <w:tc>
          <w:tcPr>
            <w:tcW w:w="1161" w:type="dxa"/>
            <w:gridSpan w:val="2"/>
          </w:tcPr>
          <w:p w14:paraId="19B9EF4A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4B0FC27" w14:textId="77777777" w:rsidTr="00606FD9">
        <w:trPr>
          <w:cantSplit/>
          <w:jc w:val="center"/>
        </w:trPr>
        <w:tc>
          <w:tcPr>
            <w:tcW w:w="7921" w:type="dxa"/>
          </w:tcPr>
          <w:p w14:paraId="4327EFBC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6E24CBF2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B9F6C1D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C613BF" w14:textId="77777777" w:rsidR="00BE6B93" w:rsidRPr="00753E7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1DF06D57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647D6D9F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034F48" w14:textId="77777777" w:rsidR="00BE6B93" w:rsidRPr="00753E7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00054039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524F5C8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E35F54" w14:textId="77777777" w:rsidR="00BE6B93" w:rsidRPr="00753E7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14:paraId="3FCCF6C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E574BF6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F5D54B" w14:textId="77777777" w:rsidR="00BE6B93" w:rsidRPr="00753E7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3047DB5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122A4B69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0A19F2" w14:textId="77777777" w:rsidR="00BE6B93" w:rsidRPr="00753E7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7C92433C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A8734B0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9BC34C" w14:textId="77777777" w:rsidR="00BE6B93" w:rsidRPr="00753E7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&gt; 0 ) {</w:t>
            </w:r>
          </w:p>
        </w:tc>
        <w:tc>
          <w:tcPr>
            <w:tcW w:w="1151" w:type="dxa"/>
          </w:tcPr>
          <w:p w14:paraId="21A037BE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4A424C9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FD1469" w14:textId="77777777" w:rsidR="00BE6B93" w:rsidRPr="00753E7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remBinsPass2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3B04DD22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6E1FEEE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241F24" w14:textId="77777777" w:rsidR="00BE6B93" w:rsidRPr="00753E7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 = =  0 )</w:t>
            </w:r>
          </w:p>
        </w:tc>
        <w:tc>
          <w:tcPr>
            <w:tcW w:w="1151" w:type="dxa"/>
          </w:tcPr>
          <w:p w14:paraId="4CCB860A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5B2D31D9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FDCD60" w14:textId="77777777" w:rsidR="00BE6B93" w:rsidRPr="00753E7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firstPosMode1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21BC9858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C97817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DE2F6A" w14:textId="77777777" w:rsidR="00BE6B93" w:rsidRPr="00753E7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9CDF0B1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4FDC490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4E2019" w14:textId="77777777" w:rsidR="00BE6B93" w:rsidRPr="00753E7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F323A93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28E3D7E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6A93C3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= =  −1 )</w:t>
            </w:r>
          </w:p>
        </w:tc>
        <w:tc>
          <w:tcPr>
            <w:tcW w:w="1151" w:type="dxa"/>
          </w:tcPr>
          <w:p w14:paraId="21B39CAC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DF8A013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D9B76F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2C5EDAB2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7527C0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21E8B2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6DE8CEC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62AFE46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6C94DF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A980CAC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5C4E267E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698A76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par_level_flag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</w:p>
        </w:tc>
        <w:tc>
          <w:tcPr>
            <w:tcW w:w="1151" w:type="dxa"/>
          </w:tcPr>
          <w:p w14:paraId="1DF1B234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E43A05F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27930E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if(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dep_quant_enabled_flag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32414D6A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C109591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6C0D37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</w:t>
            </w:r>
            <w:proofErr w:type="spellStart"/>
            <w:r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7343D35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852E2D7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469C09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remBinsPass1 &lt; 3 )</w:t>
            </w:r>
          </w:p>
        </w:tc>
        <w:tc>
          <w:tcPr>
            <w:tcW w:w="1151" w:type="dxa"/>
          </w:tcPr>
          <w:p w14:paraId="76DD0698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3E51E51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D5220E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118845A9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0BCDC79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C8CC8F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D5C808F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5FDD466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62BE70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firstPosMode1 &lt; firstPosMode2 )</w:t>
            </w:r>
          </w:p>
        </w:tc>
        <w:tc>
          <w:tcPr>
            <w:tcW w:w="1151" w:type="dxa"/>
          </w:tcPr>
          <w:p w14:paraId="3F30962B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6F4E1882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CA32A9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firstPosMode1 = firstPosMode2</w:t>
            </w:r>
          </w:p>
        </w:tc>
        <w:tc>
          <w:tcPr>
            <w:tcW w:w="1151" w:type="dxa"/>
          </w:tcPr>
          <w:p w14:paraId="29063C90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9720B31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0F15E9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− 1; n  &gt;=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</w:t>
            </w:r>
          </w:p>
        </w:tc>
        <w:tc>
          <w:tcPr>
            <w:tcW w:w="1151" w:type="dxa"/>
          </w:tcPr>
          <w:p w14:paraId="37C847AA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B353813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2426C0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abs_level_gt1_flag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50EF6652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C52ED2F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B4F40B" w14:textId="77777777" w:rsidR="00BE6B93" w:rsidRPr="00753E7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</w:t>
            </w:r>
            <w:r>
              <w:rPr>
                <w:b/>
                <w:noProof/>
                <w:color w:val="000000" w:themeColor="text1"/>
                <w:lang w:val="en-CA"/>
              </w:rPr>
              <w:t>3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002F3E2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69F53E40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61F3E0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− 1; n  &gt;=  </w:t>
            </w:r>
            <w:r>
              <w:rPr>
                <w:color w:val="000000" w:themeColor="text1"/>
                <w:lang w:val="en-CA"/>
              </w:rPr>
              <w:t>firstPosMode1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14:paraId="3CD59D03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1D0300" w14:paraId="7C10D92C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620601" w14:textId="77777777" w:rsidR="00BE6B93" w:rsidRPr="001D0300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4B8D054B" w14:textId="77777777" w:rsidR="00BE6B93" w:rsidRPr="001D0300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6E74E68E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686DCA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1A489B27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7AE18EF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BDC90E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2CD6CE1E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31FA26F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FF5FF6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6C116A15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224BA5ED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77170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AbsLevel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= 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2 * 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 xml:space="preserve">[ n ]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75B7ABE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DAE5EFC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292E45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5E0D740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18855FD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DE2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color w:val="000000" w:themeColor="text1"/>
                <w:lang w:val="en-CA"/>
              </w:rPr>
              <w:t>firstPosMode</w:t>
            </w:r>
            <w:r w:rsidRPr="00901B03">
              <w:rPr>
                <w:color w:val="000000" w:themeColor="text1"/>
                <w:lang w:val="en-CA"/>
              </w:rPr>
              <w:t xml:space="preserve">1; n  &gt;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83C1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0D88983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7A57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349F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1E48DB6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095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499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7874F9B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4793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abs</w:t>
            </w:r>
            <w:r>
              <w:rPr>
                <w:color w:val="000000" w:themeColor="text1"/>
                <w:lang w:val="en-CA"/>
              </w:rPr>
              <w:t>_level</w:t>
            </w:r>
            <w:r w:rsidRPr="00901B03">
              <w:rPr>
                <w:color w:val="000000" w:themeColor="text1"/>
                <w:lang w:val="en-CA"/>
              </w:rPr>
              <w:t>_gt</w:t>
            </w:r>
            <w:r>
              <w:rPr>
                <w:color w:val="000000" w:themeColor="text1"/>
                <w:lang w:val="en-CA"/>
              </w:rPr>
              <w:t>1</w:t>
            </w:r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9EAF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CB49987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B158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331AB6">
              <w:rPr>
                <w:b/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541C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6F8B2D68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A456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AbsLevel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= 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+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 xml:space="preserve">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5E57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3579BE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EE02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AD0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C7A6D22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87AC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for( n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7F1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9543330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638E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xC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D82086">
              <w:rPr>
                <w:color w:val="000000" w:themeColor="text1"/>
                <w:lang w:val="en-CA"/>
              </w:rPr>
              <w:t>xS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D82086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0CE3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6F578BDC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804C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yC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D82086">
              <w:rPr>
                <w:color w:val="000000" w:themeColor="text1"/>
                <w:lang w:val="en-CA"/>
              </w:rPr>
              <w:t>yS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D82086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D82086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9E82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6A3ECB30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5E54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bs_level</w:t>
            </w:r>
            <w:proofErr w:type="spellEnd"/>
            <w:r w:rsidRPr="00D82086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631B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2A263B99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DC1D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</w:t>
            </w:r>
            <w:proofErr w:type="spellStart"/>
            <w:r w:rsidRPr="00D82086">
              <w:rPr>
                <w:color w:val="000000" w:themeColor="text1"/>
                <w:lang w:val="en-CA"/>
              </w:rPr>
              <w:t>AbsLevel</w:t>
            </w:r>
            <w:proofErr w:type="spellEnd"/>
            <w:r w:rsidRPr="00D82086">
              <w:rPr>
                <w:color w:val="000000" w:themeColor="text1"/>
                <w:lang w:val="en-CA"/>
              </w:rPr>
              <w:t>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xC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yC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F8B0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3989079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373F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3D7C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C6786F6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1DF1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D82086">
              <w:rPr>
                <w:color w:val="000000" w:themeColor="text1"/>
                <w:lang w:val="en-CA"/>
              </w:rPr>
              <w:t>dep_quant_enabled_flag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71E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3516804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5A92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spellStart"/>
            <w:r w:rsidRPr="00D82086">
              <w:rPr>
                <w:color w:val="000000" w:themeColor="text1"/>
                <w:lang w:val="en-CA"/>
              </w:rPr>
              <w:t>QState</w:t>
            </w:r>
            <w:proofErr w:type="spellEnd"/>
            <w:r w:rsidRPr="00D82086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D82086">
              <w:rPr>
                <w:color w:val="000000" w:themeColor="text1"/>
                <w:lang w:val="en-CA"/>
              </w:rPr>
              <w:t>QStateTransTable</w:t>
            </w:r>
            <w:proofErr w:type="spellEnd"/>
            <w:r w:rsidRPr="00D82086">
              <w:rPr>
                <w:color w:val="000000" w:themeColor="text1"/>
                <w:lang w:val="en-CA"/>
              </w:rPr>
              <w:t>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QState</w:t>
            </w:r>
            <w:proofErr w:type="spellEnd"/>
            <w:r w:rsidRPr="00D82086">
              <w:rPr>
                <w:color w:val="000000" w:themeColor="text1"/>
                <w:lang w:val="en-CA"/>
              </w:rPr>
              <w:t> ][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AbsLevel</w:t>
            </w:r>
            <w:proofErr w:type="spellEnd"/>
            <w:r w:rsidRPr="00D82086">
              <w:rPr>
                <w:color w:val="000000" w:themeColor="text1"/>
                <w:lang w:val="en-CA"/>
              </w:rPr>
              <w:t>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xC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][ </w:t>
            </w:r>
            <w:proofErr w:type="spellStart"/>
            <w:r w:rsidRPr="00D82086">
              <w:rPr>
                <w:color w:val="000000" w:themeColor="text1"/>
                <w:lang w:val="en-CA"/>
              </w:rPr>
              <w:t>yC</w:t>
            </w:r>
            <w:proofErr w:type="spellEnd"/>
            <w:r w:rsidRPr="00D82086">
              <w:rPr>
                <w:color w:val="000000" w:themeColor="text1"/>
                <w:lang w:val="en-CA"/>
              </w:rPr>
              <w:t>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64B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036765B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20D9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CB92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BE88B68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7647C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dep_quant_enabled_flag</w:t>
            </w:r>
            <w:proofErr w:type="spellEnd"/>
            <w:r w:rsidRPr="00901B03">
              <w:rPr>
                <w:lang w:val="en-CA"/>
              </w:rPr>
              <w:t xml:space="preserve">  | |  !</w:t>
            </w:r>
            <w:proofErr w:type="spellStart"/>
            <w:r w:rsidRPr="00901B03">
              <w:rPr>
                <w:lang w:val="en-CA"/>
              </w:rPr>
              <w:t>sign_data_hiding_enabled_flag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3D86EAC0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3345F4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3915CF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600677F2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4D8EE0E1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37CA89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6661B5F8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6FFA80D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60641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proofErr w:type="gramStart"/>
            <w:r w:rsidRPr="00901B03">
              <w:rPr>
                <w:lang w:val="en-CA"/>
              </w:rPr>
              <w:t>signHidden</w:t>
            </w:r>
            <w:proofErr w:type="spellEnd"/>
            <w:proofErr w:type="gramEnd"/>
            <w:r w:rsidRPr="00901B03">
              <w:rPr>
                <w:lang w:val="en-CA"/>
              </w:rPr>
              <w:t xml:space="preserve"> = ( </w:t>
            </w:r>
            <w:proofErr w:type="spellStart"/>
            <w:r w:rsidRPr="00901B03">
              <w:rPr>
                <w:lang w:val="en-CA"/>
              </w:rPr>
              <w:t>lastSigScanPosSb</w:t>
            </w:r>
            <w:proofErr w:type="spellEnd"/>
            <w:r w:rsidRPr="00901B03">
              <w:rPr>
                <w:lang w:val="en-CA"/>
              </w:rPr>
              <w:t xml:space="preserve"> − </w:t>
            </w:r>
            <w:proofErr w:type="spellStart"/>
            <w:r w:rsidRPr="00901B03">
              <w:rPr>
                <w:lang w:val="en-CA"/>
              </w:rPr>
              <w:t>firstSigScanPosSb</w:t>
            </w:r>
            <w:proofErr w:type="spellEnd"/>
            <w:r w:rsidRPr="00901B03">
              <w:rPr>
                <w:lang w:val="en-CA"/>
              </w:rPr>
              <w:t xml:space="preserve"> &gt; 3  ?  1  :  0 )</w:t>
            </w:r>
          </w:p>
        </w:tc>
        <w:tc>
          <w:tcPr>
            <w:tcW w:w="1151" w:type="dxa"/>
          </w:tcPr>
          <w:p w14:paraId="683AE8BE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5EC60D9A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DECB33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66261A26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1D0300" w14:paraId="67B1D329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4B910" w14:textId="77777777" w:rsidR="00BE6B93" w:rsidRPr="001D0300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233C9F23" w14:textId="77777777" w:rsidR="00BE6B93" w:rsidRPr="001D0300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CD45EA9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FEB6BE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65B5719C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E49A7C3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0764C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( !</w:t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 | |  ( n  !=  </w:t>
            </w:r>
            <w:proofErr w:type="spellStart"/>
            <w:r w:rsidRPr="00901B03">
              <w:rPr>
                <w:lang w:val="en-CA"/>
              </w:rPr>
              <w:t>firstSigScanPosSb</w:t>
            </w:r>
            <w:proofErr w:type="spellEnd"/>
            <w:r w:rsidRPr="00901B03">
              <w:rPr>
                <w:lang w:val="en-CA"/>
              </w:rPr>
              <w:t xml:space="preserve">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16073A06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BB08B56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B5A46D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0571D978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E6B93" w:rsidRPr="00901B03" w14:paraId="1A91237E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DE4BAB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109A879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6C30823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0B643A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if(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dep_quant_enabled_flag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4910DB8A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0242E52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1BF9BD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startQStateSb</w:t>
            </w:r>
            <w:proofErr w:type="spellEnd"/>
          </w:p>
        </w:tc>
        <w:tc>
          <w:tcPr>
            <w:tcW w:w="1151" w:type="dxa"/>
          </w:tcPr>
          <w:p w14:paraId="03488508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44D7047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11ABEC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5BFD6D0D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1D0300" w14:paraId="50598468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9247E" w14:textId="77777777" w:rsidR="00BE6B93" w:rsidRPr="001D0300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2A59C14E" w14:textId="77777777" w:rsidR="00BE6B93" w:rsidRPr="001D0300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5E4E496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397708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58981AF0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D2DA41E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628A38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14:paraId="6B5D8113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155FB3A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FE1A98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]  </w:t>
            </w:r>
            <w:r w:rsidRPr="00901B03">
              <w:rPr>
                <w:color w:val="000000" w:themeColor="text1"/>
                <w:lang w:val="en-CA"/>
              </w:rPr>
              <w:t xml:space="preserve">−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QState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( 1  −  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614F1142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4D9B617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93A946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par_level_flag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n ] ]</w:t>
            </w:r>
          </w:p>
        </w:tc>
        <w:tc>
          <w:tcPr>
            <w:tcW w:w="1151" w:type="dxa"/>
          </w:tcPr>
          <w:p w14:paraId="1DD1CE07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156288F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2B5822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CE11101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58D510C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5EBD96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2A9BC97C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E2F16E7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6B04C7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69A30621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1D0300" w14:paraId="49AB4B6A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8E5982" w14:textId="77777777" w:rsidR="00BE6B93" w:rsidRPr="001D0300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730CB5E7" w14:textId="77777777" w:rsidR="00BE6B93" w:rsidRPr="001D0300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FFCE9E1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78FBF2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7B6655F7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5E8838B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A52E09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 )  {</w:t>
            </w:r>
          </w:p>
        </w:tc>
        <w:tc>
          <w:tcPr>
            <w:tcW w:w="1151" w:type="dxa"/>
          </w:tcPr>
          <w:p w14:paraId="0FE3EC2F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D7260B0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0B3560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  <w:r w:rsidRPr="00901B03">
              <w:rPr>
                <w:color w:val="000000" w:themeColor="text1"/>
                <w:lang w:val="en-CA"/>
              </w:rPr>
              <w:t xml:space="preserve"> * ( 1 − 2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2D0B8176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C14A28E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F40B18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if(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signHidden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085A5251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6B3CBC92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ACCCBF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+= 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163786D8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5C60D212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1B1E69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if( ( n  = = 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firstSigScanPosSb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)  &amp;&amp;  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% 2 )  = =  1 ) )</w:t>
            </w:r>
          </w:p>
        </w:tc>
        <w:tc>
          <w:tcPr>
            <w:tcW w:w="1151" w:type="dxa"/>
          </w:tcPr>
          <w:p w14:paraId="6F6A4EE0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56B774B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67EF8F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735DED74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1F5BC322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CC77B3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D18E6D1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04E825C7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59B5B6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29CD018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7CF3A995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FDFCE9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2DC6AA3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15F4374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BDA614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89904F0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2E79787B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B91EF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70A3AAB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E6B93" w:rsidRPr="00901B03" w14:paraId="3E25B2B0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0FCFAB" w14:textId="7566B8DC" w:rsidR="00BE6B93" w:rsidRPr="004E46B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highlight w:val="green"/>
                <w:lang w:val="en-CA" w:eastAsia="zh-CN"/>
              </w:rPr>
            </w:pPr>
            <w:del w:id="10" w:author="최기호/Media Algorithm Lab(DMC연)/E5(책임)/삼성전자" w:date="2018-12-31T13:47:00Z">
              <w:r w:rsidRPr="004E46B1" w:rsidDel="001C2B08">
                <w:rPr>
                  <w:rFonts w:eastAsia="SimSun"/>
                  <w:color w:val="000000" w:themeColor="text1"/>
                  <w:highlight w:val="green"/>
                  <w:lang w:val="en-CA" w:eastAsia="zh-CN"/>
                </w:rPr>
                <w:tab/>
                <w:delText>if(</w:delText>
              </w:r>
              <w:r w:rsidRPr="004E46B1" w:rsidDel="001C2B08">
                <w:rPr>
                  <w:rFonts w:eastAsia="SimSun"/>
                  <w:highlight w:val="green"/>
                  <w:lang w:val="en-CA" w:eastAsia="zh-CN"/>
                </w:rPr>
                <w:delText>  </w:delText>
              </w:r>
              <w:r w:rsidRPr="004E46B1" w:rsidDel="001C2B08">
                <w:rPr>
                  <w:highlight w:val="green"/>
                  <w:lang w:val="en-CA" w:eastAsia="ko-KR"/>
                </w:rPr>
                <w:delText>tu_mts_flag</w:delText>
              </w:r>
              <w:r w:rsidRPr="004E46B1" w:rsidDel="001C2B08">
                <w:rPr>
                  <w:highlight w:val="green"/>
                  <w:lang w:val="en-CA"/>
                </w:rPr>
                <w:delText>[ x0 ][ y0 ]</w:delText>
              </w:r>
              <w:r w:rsidRPr="004E46B1" w:rsidDel="001C2B08">
                <w:rPr>
                  <w:rFonts w:eastAsia="SimSun"/>
                  <w:highlight w:val="green"/>
                  <w:lang w:val="en-CA" w:eastAsia="zh-CN"/>
                </w:rPr>
                <w:delText>  </w:delText>
              </w:r>
              <w:r w:rsidRPr="004E46B1" w:rsidDel="001C2B08">
                <w:rPr>
                  <w:highlight w:val="green"/>
                  <w:lang w:val="en-CA"/>
                </w:rPr>
                <w:delText>&amp;&amp;</w:delText>
              </w:r>
              <w:r w:rsidRPr="004E46B1" w:rsidDel="001C2B08">
                <w:rPr>
                  <w:rFonts w:eastAsia="SimSun"/>
                  <w:highlight w:val="green"/>
                  <w:lang w:val="en-CA" w:eastAsia="zh-CN"/>
                </w:rPr>
                <w:delText>  </w:delText>
              </w:r>
              <w:r w:rsidRPr="004E46B1" w:rsidDel="001C2B08">
                <w:rPr>
                  <w:rFonts w:eastAsia="SimSun"/>
                  <w:color w:val="000000" w:themeColor="text1"/>
                  <w:highlight w:val="green"/>
                  <w:lang w:val="en-CA" w:eastAsia="zh-CN"/>
                </w:rPr>
                <w:delText>(</w:delText>
              </w:r>
              <w:r w:rsidRPr="004E46B1" w:rsidDel="001C2B08">
                <w:rPr>
                  <w:highlight w:val="green"/>
                  <w:lang w:val="en-CA"/>
                </w:rPr>
                <w:delText> cIdx</w:delText>
              </w:r>
              <w:r w:rsidRPr="004E46B1" w:rsidDel="001C2B08">
                <w:rPr>
                  <w:rFonts w:eastAsia="SimSun"/>
                  <w:highlight w:val="green"/>
                  <w:lang w:val="en-CA" w:eastAsia="zh-CN"/>
                </w:rPr>
                <w:delText>  </w:delText>
              </w:r>
              <w:r w:rsidRPr="004E46B1" w:rsidDel="001C2B08">
                <w:rPr>
                  <w:highlight w:val="green"/>
                  <w:lang w:val="en-CA"/>
                </w:rPr>
                <w:delText>=</w:delText>
              </w:r>
              <w:r w:rsidRPr="004E46B1" w:rsidDel="001C2B08">
                <w:rPr>
                  <w:rFonts w:eastAsia="SimSun"/>
                  <w:highlight w:val="green"/>
                  <w:lang w:val="en-CA" w:eastAsia="zh-CN"/>
                </w:rPr>
                <w:delText> </w:delText>
              </w:r>
              <w:r w:rsidRPr="004E46B1" w:rsidDel="001C2B08">
                <w:rPr>
                  <w:highlight w:val="green"/>
                  <w:lang w:val="en-CA"/>
                </w:rPr>
                <w:delText>=</w:delText>
              </w:r>
              <w:r w:rsidRPr="004E46B1" w:rsidDel="001C2B08">
                <w:rPr>
                  <w:rFonts w:eastAsia="SimSun"/>
                  <w:highlight w:val="green"/>
                  <w:lang w:val="en-CA" w:eastAsia="zh-CN"/>
                </w:rPr>
                <w:delText>  </w:delText>
              </w:r>
              <w:r w:rsidRPr="004E46B1" w:rsidDel="001C2B08">
                <w:rPr>
                  <w:highlight w:val="green"/>
                  <w:lang w:val="en-CA"/>
                </w:rPr>
                <w:delText>0</w:delText>
              </w:r>
              <w:r w:rsidRPr="004E46B1" w:rsidDel="001C2B08">
                <w:rPr>
                  <w:rFonts w:eastAsia="SimSun"/>
                  <w:highlight w:val="green"/>
                  <w:lang w:val="en-CA" w:eastAsia="zh-CN"/>
                </w:rPr>
                <w:delText> )  )</w:delText>
              </w:r>
            </w:del>
          </w:p>
        </w:tc>
        <w:tc>
          <w:tcPr>
            <w:tcW w:w="1151" w:type="dxa"/>
          </w:tcPr>
          <w:p w14:paraId="4A9E8373" w14:textId="77777777" w:rsidR="00BE6B93" w:rsidRPr="004E46B1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highlight w:val="green"/>
                <w:lang w:val="en-CA"/>
              </w:rPr>
            </w:pPr>
          </w:p>
        </w:tc>
      </w:tr>
      <w:tr w:rsidR="00BE6B93" w:rsidRPr="001C2B08" w14:paraId="35246B1C" w14:textId="77777777" w:rsidTr="00606FD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44D098" w14:textId="0E2A55D8" w:rsidR="00BE6B93" w:rsidRPr="004E46B1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highlight w:val="green"/>
                <w:lang w:val="en-CA" w:eastAsia="zh-CN"/>
              </w:rPr>
            </w:pPr>
            <w:del w:id="11" w:author="최기호/Media Algorithm Lab(DMC연)/E5(책임)/삼성전자" w:date="2018-12-31T13:47:00Z">
              <w:r w:rsidRPr="004E46B1" w:rsidDel="001C2B08">
                <w:rPr>
                  <w:rFonts w:eastAsia="SimSun"/>
                  <w:color w:val="000000" w:themeColor="text1"/>
                  <w:highlight w:val="green"/>
                  <w:lang w:val="en-CA" w:eastAsia="zh-CN"/>
                </w:rPr>
                <w:tab/>
              </w:r>
              <w:r w:rsidRPr="004E46B1" w:rsidDel="001C2B08">
                <w:rPr>
                  <w:rFonts w:eastAsia="SimSun"/>
                  <w:color w:val="000000" w:themeColor="text1"/>
                  <w:highlight w:val="green"/>
                  <w:lang w:val="en-CA" w:eastAsia="zh-CN"/>
                </w:rPr>
                <w:tab/>
              </w:r>
              <w:r w:rsidRPr="004E46B1" w:rsidDel="001C2B08">
                <w:rPr>
                  <w:rFonts w:eastAsia="SimSun"/>
                  <w:b/>
                  <w:color w:val="000000" w:themeColor="text1"/>
                  <w:highlight w:val="green"/>
                  <w:lang w:val="en-CA" w:eastAsia="zh-CN"/>
                </w:rPr>
                <w:delText>mts_idx</w:delText>
              </w:r>
              <w:r w:rsidRPr="004E46B1" w:rsidDel="001C2B08">
                <w:rPr>
                  <w:highlight w:val="green"/>
                  <w:lang w:val="en-CA"/>
                </w:rPr>
                <w:delText>[ x0 ][ y0 ]</w:delText>
              </w:r>
              <w:r w:rsidRPr="004E46B1" w:rsidDel="001C2B08">
                <w:rPr>
                  <w:rFonts w:eastAsia="SimSun"/>
                  <w:highlight w:val="green"/>
                  <w:lang w:val="en-CA" w:eastAsia="zh-CN"/>
                </w:rPr>
                <w:delText>[ cIdx ]</w:delText>
              </w:r>
            </w:del>
          </w:p>
        </w:tc>
        <w:tc>
          <w:tcPr>
            <w:tcW w:w="1151" w:type="dxa"/>
          </w:tcPr>
          <w:p w14:paraId="36033C13" w14:textId="00CEC20B" w:rsidR="00BE6B93" w:rsidRPr="004E46B1" w:rsidRDefault="00BE6B93" w:rsidP="00606F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highlight w:val="green"/>
                <w:lang w:val="en-CA"/>
              </w:rPr>
            </w:pPr>
            <w:del w:id="12" w:author="최기호/Media Algorithm Lab(DMC연)/E5(책임)/삼성전자" w:date="2018-12-31T13:47:00Z">
              <w:r w:rsidRPr="004E46B1" w:rsidDel="001C2B08">
                <w:rPr>
                  <w:b w:val="0"/>
                  <w:color w:val="000000" w:themeColor="text1"/>
                  <w:highlight w:val="green"/>
                  <w:lang w:val="en-CA"/>
                </w:rPr>
                <w:delText>ae(v)</w:delText>
              </w:r>
            </w:del>
          </w:p>
        </w:tc>
      </w:tr>
      <w:tr w:rsidR="00BE6B93" w:rsidRPr="00901B03" w14:paraId="6168102F" w14:textId="77777777" w:rsidTr="00606FD9">
        <w:trPr>
          <w:cantSplit/>
          <w:jc w:val="center"/>
        </w:trPr>
        <w:tc>
          <w:tcPr>
            <w:tcW w:w="7921" w:type="dxa"/>
          </w:tcPr>
          <w:p w14:paraId="512DF294" w14:textId="77777777" w:rsidR="00BE6B93" w:rsidRPr="00901B03" w:rsidRDefault="00BE6B93" w:rsidP="00606FD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6ABFF6B3" w14:textId="77777777" w:rsidR="00BE6B93" w:rsidRPr="00901B03" w:rsidRDefault="00BE6B93" w:rsidP="00606FD9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14:paraId="738C0943" w14:textId="77777777" w:rsidR="00BE6B93" w:rsidRDefault="00BE6B93" w:rsidP="0071251C">
      <w:pPr>
        <w:rPr>
          <w:lang w:val="en-CA"/>
        </w:rPr>
      </w:pPr>
    </w:p>
    <w:p w14:paraId="5BFECD5C" w14:textId="77777777" w:rsidR="003F4BEF" w:rsidRPr="00972F82" w:rsidRDefault="003F4BEF" w:rsidP="003F4BEF">
      <w:pPr>
        <w:pStyle w:val="1"/>
        <w:rPr>
          <w:lang w:val="en-CA"/>
        </w:rPr>
      </w:pPr>
      <w:r>
        <w:rPr>
          <w:rFonts w:hint="eastAsia"/>
          <w:lang w:val="en-CA"/>
        </w:rPr>
        <w:t xml:space="preserve">Test result </w:t>
      </w:r>
    </w:p>
    <w:p w14:paraId="72C89018" w14:textId="194D0FF5" w:rsidR="003F4BEF" w:rsidRPr="0052604F" w:rsidRDefault="00102978" w:rsidP="003F4BEF">
      <w:pPr>
        <w:rPr>
          <w:lang w:val="en-CA" w:eastAsia="ko-KR"/>
        </w:rPr>
      </w:pPr>
      <w:r>
        <w:t xml:space="preserve">In order to check performance change of the proposed method, </w:t>
      </w:r>
      <w:r w:rsidR="00765A22" w:rsidRPr="00765A22">
        <w:t>VTM3.0</w:t>
      </w:r>
      <w:r w:rsidR="003F4BEF" w:rsidRPr="00765A22">
        <w:t xml:space="preserve"> SW was used for these experiments, as specified in JVET</w:t>
      </w:r>
      <w:r w:rsidR="00765A22" w:rsidRPr="00765A22">
        <w:rPr>
          <w:rFonts w:hint="eastAsia"/>
          <w:lang w:eastAsia="zh-CN"/>
        </w:rPr>
        <w:t>-L</w:t>
      </w:r>
      <w:r w:rsidR="0065298C">
        <w:t>1010 [3</w:t>
      </w:r>
      <w:r w:rsidR="003F4BEF" w:rsidRPr="00765A22">
        <w:t>].</w:t>
      </w:r>
      <w:r>
        <w:t xml:space="preserve"> </w:t>
      </w:r>
      <w:r>
        <w:rPr>
          <w:rFonts w:hint="eastAsia"/>
          <w:lang w:val="en-CA" w:eastAsia="ko-KR"/>
        </w:rPr>
        <w:t>Table 1</w:t>
      </w:r>
      <w:r w:rsidR="003F4BEF">
        <w:rPr>
          <w:rFonts w:hint="eastAsia"/>
          <w:lang w:val="en-CA" w:eastAsia="ko-KR"/>
        </w:rPr>
        <w:t xml:space="preserve"> shows test results on </w:t>
      </w:r>
      <w:r w:rsidR="003F4BEF">
        <w:rPr>
          <w:lang w:val="en-CA" w:eastAsia="ko-KR"/>
        </w:rPr>
        <w:t xml:space="preserve">the proposed </w:t>
      </w:r>
      <w:r w:rsidR="000E4255">
        <w:rPr>
          <w:lang w:val="en-CA" w:eastAsia="ko-KR"/>
        </w:rPr>
        <w:t>method compared to anchors.</w:t>
      </w:r>
      <w:r w:rsidR="003F4BEF" w:rsidRPr="0052604F">
        <w:rPr>
          <w:lang w:val="en-CA" w:eastAsia="ko-KR"/>
        </w:rPr>
        <w:t xml:space="preserve">  </w:t>
      </w:r>
    </w:p>
    <w:p w14:paraId="134CD96A" w14:textId="57F281C8" w:rsidR="003F4BEF" w:rsidRDefault="003F4BEF" w:rsidP="003F4BEF">
      <w:pPr>
        <w:jc w:val="center"/>
        <w:rPr>
          <w:lang w:val="en-CA" w:eastAsia="ko-KR"/>
        </w:rPr>
      </w:pPr>
      <w:r w:rsidRPr="0052604F">
        <w:rPr>
          <w:rFonts w:hint="eastAsia"/>
          <w:lang w:val="en-CA" w:eastAsia="ko-KR"/>
        </w:rPr>
        <w:t xml:space="preserve">Table </w:t>
      </w:r>
      <w:r w:rsidR="00C61CE8">
        <w:rPr>
          <w:lang w:val="en-CA" w:eastAsia="ko-KR"/>
        </w:rPr>
        <w:t>1</w:t>
      </w:r>
      <w:r w:rsidRPr="0052604F">
        <w:rPr>
          <w:rFonts w:hint="eastAsia"/>
          <w:lang w:val="en-CA" w:eastAsia="ko-KR"/>
        </w:rPr>
        <w:t>: Test</w:t>
      </w:r>
      <w:r w:rsidR="0052604F" w:rsidRPr="0052604F">
        <w:rPr>
          <w:rFonts w:hint="eastAsia"/>
          <w:lang w:val="en-CA" w:eastAsia="ko-KR"/>
        </w:rPr>
        <w:t xml:space="preserve"> results compared to VTM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014A51" w:rsidRPr="00014A51" w14:paraId="331E27BA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E49B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4EA53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014A51" w:rsidRPr="00014A51" w14:paraId="4F35856C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DF8A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A8A3A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014A51" w:rsidRPr="00014A51" w14:paraId="6AD6EF36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5C7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46F71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40196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D8E4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6975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CFC1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14A51" w:rsidRPr="00014A51" w14:paraId="6B0E7590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CB20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62AA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FE01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5C14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64CE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ED7E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014A51" w:rsidRPr="00014A51" w14:paraId="18170676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06AE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144F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DF0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28E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B89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AE81A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14A51" w:rsidRPr="00014A51" w14:paraId="0AE6DF65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AE9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9D64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F5C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5F3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6F9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6CCA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14A51" w:rsidRPr="00014A51" w14:paraId="0E6CA6FE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4D14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45DE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601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2C26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9222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0495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14A51" w:rsidRPr="00014A51" w14:paraId="447C1461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101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8744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230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AFE3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8A7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638E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014A51" w:rsidRPr="00014A51" w14:paraId="69697527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6B4A3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C48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5DC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D3B2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07D0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CA09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14A51" w:rsidRPr="00014A51" w14:paraId="0BA96189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5122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316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5B7E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BC2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F3AB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1B63F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14A51" w:rsidRPr="00014A51" w14:paraId="2133799F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F85A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7636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D83D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C113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6B3F1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0DA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14A51" w:rsidRPr="00014A51" w14:paraId="3F9B4013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7F16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3CEB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D99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3880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3F84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B3E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14A51" w:rsidRPr="00014A51" w14:paraId="16379088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DC7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87B1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14A51" w:rsidRPr="00014A51" w14:paraId="48D197D7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5D16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0113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014A51" w:rsidRPr="00014A51" w14:paraId="52300F6E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EEAB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2EE9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8C45F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20FE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877C1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0BE5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14A51" w:rsidRPr="00014A51" w14:paraId="2A222C3C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D47E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9DF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15C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2F3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F6A1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F2C45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14A51" w:rsidRPr="00014A51" w14:paraId="530C6021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B31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5E03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8A4F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BDC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18DA0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32982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14A51" w:rsidRPr="00014A51" w14:paraId="1F8C14E5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AE3A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B18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36D5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3D3A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CE96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1546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14A51" w:rsidRPr="00014A51" w14:paraId="4E019ED8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4F6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4E2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144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7131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2684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54E4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014A51" w:rsidRPr="00014A51" w14:paraId="3BDD19AC" w14:textId="77777777" w:rsidTr="00606FD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B384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E89C7" w14:textId="6D9E306A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83AF6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B488" w14:textId="44CC5323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C6B9F" w14:textId="39852AEB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97EAB" w14:textId="1B6980F6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14A51" w:rsidRPr="00014A51" w14:paraId="16892AE2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B420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04E5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93C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9AFA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468F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985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014A51" w:rsidRPr="00014A51" w14:paraId="67B73A36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DB72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78D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5E9A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E2C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EC46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0D32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014A51" w:rsidRPr="00014A51" w14:paraId="4E051C6F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1DE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5238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0A83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2C55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B975E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A693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014A51" w:rsidRPr="00014A51" w14:paraId="4E92A3CB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AFA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97FF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6F4E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EA8B3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A9FE3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9E8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14A51" w:rsidRPr="00014A51" w14:paraId="381340BA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7B2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BBA9E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014A51" w:rsidRPr="00014A51" w14:paraId="2A31506F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E6D3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222E3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014A51" w:rsidRPr="00014A51" w14:paraId="0A261F34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7071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168C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D904E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DD66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B5C76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DC81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14A51" w:rsidRPr="00014A51" w14:paraId="3D9B4914" w14:textId="77777777" w:rsidTr="00606FD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B54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339A4" w14:textId="2F5C485E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72D5C" w14:textId="17EE6318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3E1A9" w14:textId="0BBE206B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4F5EB" w14:textId="6962BB73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B3D4B" w14:textId="68B45661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14A51" w:rsidRPr="00014A51" w14:paraId="10CC4810" w14:textId="77777777" w:rsidTr="00606FD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F4E26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5BF07" w14:textId="624A6BFB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E445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16EF1" w14:textId="75413991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9CE24" w14:textId="7829C396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63CED" w14:textId="0250FDEB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14A51" w:rsidRPr="00014A51" w14:paraId="023E3943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39E0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F25B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7EC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4DF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1894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BDEC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014A51" w:rsidRPr="00014A51" w14:paraId="5BEED570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75EF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E6DF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AD3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C7CA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66E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6412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014A51" w:rsidRPr="00014A51" w14:paraId="0CF6BCF6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0DCA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F1FF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A7F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90E3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2C5B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7B5E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86%</w:t>
            </w:r>
          </w:p>
        </w:tc>
      </w:tr>
      <w:tr w:rsidR="00014A51" w:rsidRPr="00014A51" w14:paraId="5CDC3B7F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EDE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7EA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B9B0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79DD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06D3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A9F1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014A51" w:rsidRPr="00014A51" w14:paraId="76A5145D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52C7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5564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A08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A559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231A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CA34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014A51" w:rsidRPr="00014A51" w14:paraId="30325FD4" w14:textId="77777777" w:rsidTr="00014A5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2E12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32CCC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A7A2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2786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21518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3C9E" w14:textId="77777777" w:rsidR="00014A51" w:rsidRPr="00014A51" w:rsidRDefault="00014A51" w:rsidP="00014A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4A5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</w:tbl>
    <w:p w14:paraId="4125CBAB" w14:textId="77777777" w:rsidR="003F4BEF" w:rsidRDefault="003F4BEF" w:rsidP="003F4BEF">
      <w:pPr>
        <w:rPr>
          <w:lang w:val="en-CA" w:eastAsia="ko-KR"/>
        </w:rPr>
      </w:pPr>
    </w:p>
    <w:p w14:paraId="22F02BAF" w14:textId="043AE47D" w:rsidR="003F4BEF" w:rsidRDefault="00E07B1B" w:rsidP="003F4BEF">
      <w:pPr>
        <w:rPr>
          <w:lang w:val="en-CA"/>
        </w:rPr>
      </w:pPr>
      <w:r w:rsidRPr="00414EBF">
        <w:rPr>
          <w:lang w:val="en-CA"/>
        </w:rPr>
        <w:t xml:space="preserve">Testing results on the </w:t>
      </w:r>
      <w:r w:rsidRPr="00B41D01">
        <w:rPr>
          <w:lang w:val="en-CA"/>
        </w:rPr>
        <w:t xml:space="preserve">proposed method show </w:t>
      </w:r>
      <w:r w:rsidR="001C6E73">
        <w:rPr>
          <w:lang w:val="en-CA"/>
        </w:rPr>
        <w:t>no change of coding performance</w:t>
      </w:r>
      <w:r w:rsidRPr="00872C27">
        <w:rPr>
          <w:lang w:val="en-CA"/>
        </w:rPr>
        <w:t xml:space="preserve"> compared to </w:t>
      </w:r>
      <w:r>
        <w:rPr>
          <w:lang w:val="en-CA"/>
        </w:rPr>
        <w:t>VTM3.0 configure setting.</w:t>
      </w:r>
    </w:p>
    <w:p w14:paraId="0F4D5292" w14:textId="77777777" w:rsidR="00A00BE7" w:rsidRDefault="00A00BE7" w:rsidP="00A00BE7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24655DD8" w14:textId="7DE09E70" w:rsidR="00A00BE7" w:rsidRPr="00C14C24" w:rsidRDefault="0074377B" w:rsidP="00A00BE7">
      <w:pPr>
        <w:rPr>
          <w:lang w:val="en-CA"/>
        </w:rPr>
      </w:pPr>
      <w:r>
        <w:rPr>
          <w:lang w:val="en-CA"/>
        </w:rPr>
        <w:t>This contribution presents a syntax clean-up related to MTS by rearranging a MTS mode syntax from the part of residual coding syntax to the part of transform unit syntax.</w:t>
      </w:r>
      <w:r>
        <w:rPr>
          <w:szCs w:val="22"/>
        </w:rPr>
        <w:t xml:space="preserve"> </w:t>
      </w:r>
      <w:r w:rsidR="0028468D">
        <w:rPr>
          <w:szCs w:val="22"/>
        </w:rPr>
        <w:t>The benefit of using the propose</w:t>
      </w:r>
      <w:r w:rsidR="0028468D">
        <w:rPr>
          <w:rFonts w:hint="eastAsia"/>
          <w:szCs w:val="22"/>
          <w:lang w:eastAsia="ko-KR"/>
        </w:rPr>
        <w:t xml:space="preserve">d method is to parse </w:t>
      </w:r>
      <w:r w:rsidR="0028468D">
        <w:rPr>
          <w:szCs w:val="22"/>
          <w:lang w:eastAsia="ko-KR"/>
        </w:rPr>
        <w:t xml:space="preserve">all </w:t>
      </w:r>
      <w:r w:rsidR="0023232F">
        <w:rPr>
          <w:szCs w:val="22"/>
          <w:lang w:eastAsia="ko-KR"/>
        </w:rPr>
        <w:t>transform</w:t>
      </w:r>
      <w:r w:rsidR="0028468D">
        <w:rPr>
          <w:rFonts w:hint="eastAsia"/>
          <w:szCs w:val="22"/>
          <w:lang w:eastAsia="ko-KR"/>
        </w:rPr>
        <w:t xml:space="preserve"> </w:t>
      </w:r>
      <w:r w:rsidR="0028468D">
        <w:rPr>
          <w:szCs w:val="22"/>
          <w:lang w:eastAsia="ko-KR"/>
        </w:rPr>
        <w:t xml:space="preserve">related syntaxes in a part on transform unit syntax. </w:t>
      </w:r>
      <w:r w:rsidRPr="00414EBF">
        <w:rPr>
          <w:lang w:val="en-CA"/>
        </w:rPr>
        <w:t xml:space="preserve">Testing results on the </w:t>
      </w:r>
      <w:r w:rsidRPr="00B41D01">
        <w:rPr>
          <w:lang w:val="en-CA"/>
        </w:rPr>
        <w:t xml:space="preserve">proposed method show </w:t>
      </w:r>
      <w:r>
        <w:rPr>
          <w:lang w:val="en-CA"/>
        </w:rPr>
        <w:t>no change of coding performance</w:t>
      </w:r>
      <w:r w:rsidRPr="00872C27">
        <w:rPr>
          <w:lang w:val="en-CA"/>
        </w:rPr>
        <w:t xml:space="preserve"> compared to </w:t>
      </w:r>
      <w:r>
        <w:rPr>
          <w:lang w:val="en-CA"/>
        </w:rPr>
        <w:t xml:space="preserve">VTM3.0. </w:t>
      </w:r>
      <w:r w:rsidR="00A00BE7">
        <w:rPr>
          <w:lang w:val="en-CA" w:eastAsia="ko-KR"/>
        </w:rPr>
        <w:t xml:space="preserve">The testing results show that the proposed method does not affect coding </w:t>
      </w:r>
      <w:r w:rsidR="00325D5D">
        <w:rPr>
          <w:lang w:val="en-CA" w:eastAsia="ko-KR"/>
        </w:rPr>
        <w:t>change</w:t>
      </w:r>
      <w:r w:rsidR="00A00BE7">
        <w:rPr>
          <w:lang w:val="en-CA" w:eastAsia="ko-KR"/>
        </w:rPr>
        <w:t xml:space="preserve"> in all scenarios. Therefore, i</w:t>
      </w:r>
      <w:r w:rsidR="00A00BE7">
        <w:rPr>
          <w:lang w:val="en-CA"/>
        </w:rPr>
        <w:t>t is recommend to adopt the proposed method into the next version of test model of VVC.</w:t>
      </w:r>
    </w:p>
    <w:p w14:paraId="0FC8395D" w14:textId="77777777" w:rsidR="00A00BE7" w:rsidRPr="00A00BE7" w:rsidRDefault="00A00BE7" w:rsidP="003F4BEF">
      <w:pPr>
        <w:rPr>
          <w:lang w:val="en-CA"/>
        </w:rPr>
      </w:pPr>
    </w:p>
    <w:p w14:paraId="5A0ECF11" w14:textId="77777777" w:rsidR="001022D0" w:rsidRDefault="001022D0" w:rsidP="001022D0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Reference</w:t>
      </w:r>
    </w:p>
    <w:p w14:paraId="052A9A25" w14:textId="601F10ED" w:rsidR="001022D0" w:rsidRDefault="001022D0" w:rsidP="001022D0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 w:rsidR="00461E2C" w:rsidRPr="00461E2C">
        <w:rPr>
          <w:lang w:val="en-CA" w:eastAsia="ko-KR"/>
        </w:rPr>
        <w:t xml:space="preserve">K. Choi, K. P. Choi </w:t>
      </w:r>
      <w:r>
        <w:rPr>
          <w:lang w:val="en-CA" w:eastAsia="ko-KR"/>
        </w:rPr>
        <w:t>“</w:t>
      </w:r>
      <w:r w:rsidR="00461E2C" w:rsidRPr="00461E2C">
        <w:rPr>
          <w:lang w:val="en-CA" w:eastAsia="ko-KR"/>
        </w:rPr>
        <w:t>CE6-related: Simplification on MTS kernel derivation</w:t>
      </w:r>
      <w:r w:rsidR="00461E2C">
        <w:rPr>
          <w:lang w:val="en-CA" w:eastAsia="ko-KR"/>
        </w:rPr>
        <w:t>”, JVET-</w:t>
      </w:r>
      <w:r w:rsidR="00461E2C">
        <w:rPr>
          <w:rFonts w:hint="eastAsia"/>
          <w:lang w:val="en-CA" w:eastAsia="ko-KR"/>
        </w:rPr>
        <w:t>L</w:t>
      </w:r>
      <w:r w:rsidR="00461E2C">
        <w:rPr>
          <w:lang w:val="en-CA" w:eastAsia="ko-KR"/>
        </w:rPr>
        <w:t>0059</w:t>
      </w:r>
      <w:r w:rsidRPr="009E3153">
        <w:rPr>
          <w:lang w:val="en-CA" w:eastAsia="ko-KR"/>
        </w:rPr>
        <w:t xml:space="preserve">, </w:t>
      </w:r>
      <w:r w:rsidR="00461E2C">
        <w:rPr>
          <w:lang w:val="en-CA"/>
        </w:rPr>
        <w:t>Macao</w:t>
      </w:r>
      <w:r w:rsidR="00461E2C" w:rsidRPr="00B57A23">
        <w:rPr>
          <w:lang w:val="en-CA"/>
        </w:rPr>
        <w:t xml:space="preserve">, </w:t>
      </w:r>
      <w:r w:rsidR="00461E2C">
        <w:rPr>
          <w:lang w:val="en-CA"/>
        </w:rPr>
        <w:t>CN</w:t>
      </w:r>
      <w:r w:rsidR="00461E2C" w:rsidRPr="00B57A23">
        <w:rPr>
          <w:lang w:val="en-CA"/>
        </w:rPr>
        <w:t xml:space="preserve">, </w:t>
      </w:r>
      <w:r w:rsidR="00461E2C">
        <w:rPr>
          <w:lang w:val="en-CA"/>
        </w:rPr>
        <w:t>Oct.</w:t>
      </w:r>
      <w:r w:rsidR="00461E2C" w:rsidRPr="00B57A23">
        <w:rPr>
          <w:lang w:val="en-CA"/>
        </w:rPr>
        <w:t xml:space="preserve"> 2018</w:t>
      </w:r>
    </w:p>
    <w:p w14:paraId="4D20F73B" w14:textId="77777777" w:rsidR="008E5DA5" w:rsidRDefault="001022D0" w:rsidP="008E5DA5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[2] </w:t>
      </w:r>
      <w:r w:rsidR="008E5DA5" w:rsidRPr="008E5DA5">
        <w:rPr>
          <w:lang w:val="en-CA" w:eastAsia="ko-KR"/>
        </w:rPr>
        <w:t xml:space="preserve">B. </w:t>
      </w:r>
      <w:proofErr w:type="spellStart"/>
      <w:r w:rsidR="008E5DA5" w:rsidRPr="008E5DA5">
        <w:rPr>
          <w:lang w:val="en-CA" w:eastAsia="ko-KR"/>
        </w:rPr>
        <w:t>Bross</w:t>
      </w:r>
      <w:proofErr w:type="spellEnd"/>
      <w:r w:rsidR="008E5DA5" w:rsidRPr="008E5DA5">
        <w:rPr>
          <w:lang w:val="en-CA" w:eastAsia="ko-KR"/>
        </w:rPr>
        <w:t>, J. Chen, S. Liu</w:t>
      </w:r>
      <w:r>
        <w:rPr>
          <w:lang w:val="en-CA" w:eastAsia="ko-KR"/>
        </w:rPr>
        <w:t>, “</w:t>
      </w:r>
      <w:r w:rsidR="008E5DA5" w:rsidRPr="008E5DA5">
        <w:rPr>
          <w:lang w:val="en-CA" w:eastAsia="ko-KR"/>
        </w:rPr>
        <w:t>Versatile Video Coding (Draft 3)</w:t>
      </w:r>
      <w:r>
        <w:rPr>
          <w:lang w:val="en-CA" w:eastAsia="ko-KR"/>
        </w:rPr>
        <w:t>”</w:t>
      </w:r>
      <w:r w:rsidR="008E5DA5">
        <w:rPr>
          <w:lang w:val="en-CA" w:eastAsia="ko-KR"/>
        </w:rPr>
        <w:t>, JVET-</w:t>
      </w:r>
      <w:r w:rsidR="008E5DA5">
        <w:rPr>
          <w:rFonts w:hint="eastAsia"/>
          <w:lang w:val="en-CA" w:eastAsia="ko-KR"/>
        </w:rPr>
        <w:t>L1001</w:t>
      </w:r>
      <w:r w:rsidRPr="009E3153">
        <w:rPr>
          <w:lang w:val="en-CA" w:eastAsia="ko-KR"/>
        </w:rPr>
        <w:t xml:space="preserve">, </w:t>
      </w:r>
      <w:r w:rsidR="008E5DA5">
        <w:rPr>
          <w:lang w:val="en-CA"/>
        </w:rPr>
        <w:t>Macao</w:t>
      </w:r>
      <w:r w:rsidR="008E5DA5" w:rsidRPr="00B57A23">
        <w:rPr>
          <w:lang w:val="en-CA"/>
        </w:rPr>
        <w:t xml:space="preserve">, </w:t>
      </w:r>
      <w:r w:rsidR="008E5DA5">
        <w:rPr>
          <w:lang w:val="en-CA"/>
        </w:rPr>
        <w:t>CN</w:t>
      </w:r>
      <w:r w:rsidR="008E5DA5" w:rsidRPr="00B57A23">
        <w:rPr>
          <w:lang w:val="en-CA"/>
        </w:rPr>
        <w:t xml:space="preserve">, </w:t>
      </w:r>
      <w:r w:rsidR="008E5DA5">
        <w:rPr>
          <w:lang w:val="en-CA"/>
        </w:rPr>
        <w:t>Oct.</w:t>
      </w:r>
      <w:r w:rsidR="008E5DA5" w:rsidRPr="00B57A23">
        <w:rPr>
          <w:lang w:val="en-CA"/>
        </w:rPr>
        <w:t xml:space="preserve"> 2018</w:t>
      </w:r>
    </w:p>
    <w:p w14:paraId="6198757F" w14:textId="550E079A" w:rsidR="001022D0" w:rsidRDefault="008301BB" w:rsidP="001022D0">
      <w:r>
        <w:rPr>
          <w:lang w:val="en-CA" w:eastAsia="ko-KR"/>
        </w:rPr>
        <w:t>[3</w:t>
      </w:r>
      <w:r w:rsidR="001022D0">
        <w:rPr>
          <w:lang w:val="en-CA" w:eastAsia="ko-KR"/>
        </w:rPr>
        <w:t xml:space="preserve">] </w:t>
      </w:r>
      <w:r w:rsidR="001022D0" w:rsidRPr="0055461D">
        <w:rPr>
          <w:lang w:val="en-CA" w:eastAsia="ko-KR"/>
        </w:rPr>
        <w:t xml:space="preserve">F. </w:t>
      </w:r>
      <w:proofErr w:type="spellStart"/>
      <w:r w:rsidR="001022D0" w:rsidRPr="0055461D">
        <w:rPr>
          <w:lang w:val="en-CA" w:eastAsia="ko-KR"/>
        </w:rPr>
        <w:t>Bossen</w:t>
      </w:r>
      <w:proofErr w:type="spellEnd"/>
      <w:r w:rsidR="001022D0" w:rsidRPr="0055461D">
        <w:rPr>
          <w:lang w:val="en-CA" w:eastAsia="ko-KR"/>
        </w:rPr>
        <w:t xml:space="preserve">, J. Boyce, X. Li, V. </w:t>
      </w:r>
      <w:proofErr w:type="spellStart"/>
      <w:r w:rsidR="001022D0" w:rsidRPr="0055461D">
        <w:rPr>
          <w:lang w:val="en-CA" w:eastAsia="ko-KR"/>
        </w:rPr>
        <w:t>Seregin</w:t>
      </w:r>
      <w:proofErr w:type="spellEnd"/>
      <w:r w:rsidR="001022D0" w:rsidRPr="0055461D">
        <w:rPr>
          <w:lang w:val="en-CA" w:eastAsia="ko-KR"/>
        </w:rPr>
        <w:t xml:space="preserve">, K. </w:t>
      </w:r>
      <w:proofErr w:type="spellStart"/>
      <w:r w:rsidR="001022D0" w:rsidRPr="0055461D">
        <w:rPr>
          <w:lang w:val="en-CA" w:eastAsia="ko-KR"/>
        </w:rPr>
        <w:t>Sühring</w:t>
      </w:r>
      <w:proofErr w:type="spellEnd"/>
      <w:r w:rsidR="001022D0">
        <w:rPr>
          <w:lang w:val="en-CA" w:eastAsia="ko-KR"/>
        </w:rPr>
        <w:t>, “</w:t>
      </w:r>
      <w:r w:rsidR="003F5184" w:rsidRPr="003F5184">
        <w:rPr>
          <w:lang w:val="en-CA" w:eastAsia="ko-KR"/>
        </w:rPr>
        <w:t>JVET common test conditions and software reference configurations for SDR video</w:t>
      </w:r>
      <w:r w:rsidR="003F5184">
        <w:rPr>
          <w:lang w:val="en-CA" w:eastAsia="ko-KR"/>
        </w:rPr>
        <w:t>”, JVET-L</w:t>
      </w:r>
      <w:r w:rsidR="001022D0">
        <w:rPr>
          <w:lang w:val="en-CA" w:eastAsia="ko-KR"/>
        </w:rPr>
        <w:t xml:space="preserve">1010, </w:t>
      </w:r>
      <w:r w:rsidR="003F5184">
        <w:rPr>
          <w:lang w:val="en-CA"/>
        </w:rPr>
        <w:t>Macao</w:t>
      </w:r>
      <w:r w:rsidR="003F5184" w:rsidRPr="00B57A23">
        <w:rPr>
          <w:lang w:val="en-CA"/>
        </w:rPr>
        <w:t xml:space="preserve">, </w:t>
      </w:r>
      <w:r w:rsidR="003F5184">
        <w:rPr>
          <w:lang w:val="en-CA"/>
        </w:rPr>
        <w:t>CN</w:t>
      </w:r>
      <w:r w:rsidR="003F5184" w:rsidRPr="00B57A23">
        <w:rPr>
          <w:lang w:val="en-CA"/>
        </w:rPr>
        <w:t xml:space="preserve">, </w:t>
      </w:r>
      <w:r w:rsidR="003F5184">
        <w:rPr>
          <w:lang w:val="en-CA"/>
        </w:rPr>
        <w:t>Oct.</w:t>
      </w:r>
      <w:r w:rsidR="003F5184" w:rsidRPr="00B57A23">
        <w:rPr>
          <w:lang w:val="en-CA"/>
        </w:rPr>
        <w:t xml:space="preserve"> 2018</w:t>
      </w:r>
    </w:p>
    <w:p w14:paraId="30E0794E" w14:textId="77777777" w:rsidR="001022D0" w:rsidRPr="00AC6C6B" w:rsidRDefault="001022D0" w:rsidP="001022D0">
      <w:pPr>
        <w:rPr>
          <w:lang w:eastAsia="ko-KR"/>
        </w:rPr>
      </w:pPr>
    </w:p>
    <w:p w14:paraId="2E9A7BF4" w14:textId="77777777" w:rsidR="001022D0" w:rsidRPr="005B217D" w:rsidRDefault="001022D0" w:rsidP="001022D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7921894" w14:textId="77777777" w:rsidR="001022D0" w:rsidRPr="005B217D" w:rsidRDefault="001022D0" w:rsidP="001022D0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p w14:paraId="3AC5D6E8" w14:textId="77777777" w:rsidR="001022D0" w:rsidRPr="00C945CC" w:rsidRDefault="001022D0" w:rsidP="001022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32EAF635" w14:textId="77777777" w:rsidR="007F1F8B" w:rsidRPr="001022D0" w:rsidRDefault="007F1F8B" w:rsidP="009234A5">
      <w:pPr>
        <w:rPr>
          <w:szCs w:val="22"/>
          <w:lang w:val="en-CA"/>
        </w:rPr>
      </w:pPr>
    </w:p>
    <w:sectPr w:rsidR="007F1F8B" w:rsidRPr="001022D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09B67" w14:textId="77777777" w:rsidR="00E83642" w:rsidRDefault="00E83642">
      <w:r>
        <w:separator/>
      </w:r>
    </w:p>
  </w:endnote>
  <w:endnote w:type="continuationSeparator" w:id="0">
    <w:p w14:paraId="06313104" w14:textId="77777777" w:rsidR="00E83642" w:rsidRDefault="00E8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606FD9" w:rsidRPr="00C00DDE" w:rsidRDefault="00606FD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67C52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00B17">
      <w:rPr>
        <w:rStyle w:val="a5"/>
        <w:noProof/>
      </w:rPr>
      <w:t>2018-12-31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C2A2B" w14:textId="77777777" w:rsidR="00E83642" w:rsidRDefault="00E83642">
      <w:r>
        <w:separator/>
      </w:r>
    </w:p>
  </w:footnote>
  <w:footnote w:type="continuationSeparator" w:id="0">
    <w:p w14:paraId="4A779A63" w14:textId="77777777" w:rsidR="00E83642" w:rsidRDefault="00E83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991E68"/>
    <w:multiLevelType w:val="hybridMultilevel"/>
    <w:tmpl w:val="948C5202"/>
    <w:lvl w:ilvl="0" w:tplc="91667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1106B1B"/>
    <w:multiLevelType w:val="hybridMultilevel"/>
    <w:tmpl w:val="6F965EE8"/>
    <w:lvl w:ilvl="0" w:tplc="8FC64A28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4873C7A"/>
    <w:multiLevelType w:val="hybridMultilevel"/>
    <w:tmpl w:val="A8E29446"/>
    <w:lvl w:ilvl="0" w:tplc="E76A623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6"/>
  </w:num>
  <w:num w:numId="15">
    <w:abstractNumId w:val="13"/>
  </w:num>
  <w:num w:numId="1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기호/Media Algorithm Lab(DMC연)/E5(책임)/삼성전자">
    <w15:presenceInfo w15:providerId="AD" w15:userId="S-1-5-21-1569490900-2152479555-3239727262-32019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A51"/>
    <w:rsid w:val="000308A3"/>
    <w:rsid w:val="000458BC"/>
    <w:rsid w:val="00045C41"/>
    <w:rsid w:val="00046C03"/>
    <w:rsid w:val="00065039"/>
    <w:rsid w:val="0007614F"/>
    <w:rsid w:val="00081398"/>
    <w:rsid w:val="00093F6A"/>
    <w:rsid w:val="00094479"/>
    <w:rsid w:val="000962AC"/>
    <w:rsid w:val="000B0C0F"/>
    <w:rsid w:val="000B1C6B"/>
    <w:rsid w:val="000B4FF9"/>
    <w:rsid w:val="000C09AC"/>
    <w:rsid w:val="000E00F3"/>
    <w:rsid w:val="000E4255"/>
    <w:rsid w:val="000F158C"/>
    <w:rsid w:val="000F6A0E"/>
    <w:rsid w:val="001022D0"/>
    <w:rsid w:val="00102978"/>
    <w:rsid w:val="00102F3D"/>
    <w:rsid w:val="00124E38"/>
    <w:rsid w:val="0012580B"/>
    <w:rsid w:val="00131F90"/>
    <w:rsid w:val="0013458C"/>
    <w:rsid w:val="0013526E"/>
    <w:rsid w:val="00146152"/>
    <w:rsid w:val="00155526"/>
    <w:rsid w:val="00167D4A"/>
    <w:rsid w:val="00171371"/>
    <w:rsid w:val="00175A24"/>
    <w:rsid w:val="00187E58"/>
    <w:rsid w:val="001A1FC0"/>
    <w:rsid w:val="001A297E"/>
    <w:rsid w:val="001A368E"/>
    <w:rsid w:val="001A7329"/>
    <w:rsid w:val="001A792F"/>
    <w:rsid w:val="001B4E28"/>
    <w:rsid w:val="001C2B08"/>
    <w:rsid w:val="001C3525"/>
    <w:rsid w:val="001C3AFB"/>
    <w:rsid w:val="001C6746"/>
    <w:rsid w:val="001C6E73"/>
    <w:rsid w:val="001D1BD2"/>
    <w:rsid w:val="001E0248"/>
    <w:rsid w:val="001E02BE"/>
    <w:rsid w:val="001E3B37"/>
    <w:rsid w:val="001F2594"/>
    <w:rsid w:val="002050CD"/>
    <w:rsid w:val="002055A6"/>
    <w:rsid w:val="00206460"/>
    <w:rsid w:val="002069B4"/>
    <w:rsid w:val="00215DFC"/>
    <w:rsid w:val="00216F64"/>
    <w:rsid w:val="002212DF"/>
    <w:rsid w:val="00222CD4"/>
    <w:rsid w:val="00225016"/>
    <w:rsid w:val="002253CA"/>
    <w:rsid w:val="002264A6"/>
    <w:rsid w:val="00227BA7"/>
    <w:rsid w:val="0023011C"/>
    <w:rsid w:val="0023232F"/>
    <w:rsid w:val="002375C1"/>
    <w:rsid w:val="00263398"/>
    <w:rsid w:val="00263B99"/>
    <w:rsid w:val="00266F06"/>
    <w:rsid w:val="00275BCF"/>
    <w:rsid w:val="0028468D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D5D"/>
    <w:rsid w:val="00327C56"/>
    <w:rsid w:val="003315A1"/>
    <w:rsid w:val="00337331"/>
    <w:rsid w:val="003373EC"/>
    <w:rsid w:val="00342FF4"/>
    <w:rsid w:val="00344E5A"/>
    <w:rsid w:val="00346148"/>
    <w:rsid w:val="003669EA"/>
    <w:rsid w:val="003706CC"/>
    <w:rsid w:val="00374775"/>
    <w:rsid w:val="00377710"/>
    <w:rsid w:val="003A2D8E"/>
    <w:rsid w:val="003A7CE6"/>
    <w:rsid w:val="003C20E4"/>
    <w:rsid w:val="003D1ACA"/>
    <w:rsid w:val="003D43A8"/>
    <w:rsid w:val="003D6342"/>
    <w:rsid w:val="003E6F90"/>
    <w:rsid w:val="003E73ED"/>
    <w:rsid w:val="003F4BEF"/>
    <w:rsid w:val="003F5184"/>
    <w:rsid w:val="003F5D0F"/>
    <w:rsid w:val="00400B17"/>
    <w:rsid w:val="00414101"/>
    <w:rsid w:val="004148B5"/>
    <w:rsid w:val="004219CF"/>
    <w:rsid w:val="004234F0"/>
    <w:rsid w:val="00424092"/>
    <w:rsid w:val="00431A8E"/>
    <w:rsid w:val="00433DDB"/>
    <w:rsid w:val="00435A29"/>
    <w:rsid w:val="00437619"/>
    <w:rsid w:val="00461E2C"/>
    <w:rsid w:val="00465A1E"/>
    <w:rsid w:val="00467C52"/>
    <w:rsid w:val="00480B95"/>
    <w:rsid w:val="0049445A"/>
    <w:rsid w:val="004A2A63"/>
    <w:rsid w:val="004B210C"/>
    <w:rsid w:val="004D405F"/>
    <w:rsid w:val="004E46B1"/>
    <w:rsid w:val="004E4F4F"/>
    <w:rsid w:val="004E6789"/>
    <w:rsid w:val="004F61E3"/>
    <w:rsid w:val="00502E10"/>
    <w:rsid w:val="0051015C"/>
    <w:rsid w:val="00516CF1"/>
    <w:rsid w:val="0052604F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3AC"/>
    <w:rsid w:val="005C385F"/>
    <w:rsid w:val="005C3DCB"/>
    <w:rsid w:val="005D1229"/>
    <w:rsid w:val="005E1AC6"/>
    <w:rsid w:val="005F6F1B"/>
    <w:rsid w:val="00606FD9"/>
    <w:rsid w:val="00615995"/>
    <w:rsid w:val="00616155"/>
    <w:rsid w:val="00624B33"/>
    <w:rsid w:val="0063041A"/>
    <w:rsid w:val="00630AA2"/>
    <w:rsid w:val="00646707"/>
    <w:rsid w:val="0065298C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7415"/>
    <w:rsid w:val="0071251C"/>
    <w:rsid w:val="00712F60"/>
    <w:rsid w:val="00720E3B"/>
    <w:rsid w:val="0074377B"/>
    <w:rsid w:val="0074393F"/>
    <w:rsid w:val="00745F6B"/>
    <w:rsid w:val="0075585E"/>
    <w:rsid w:val="00765A22"/>
    <w:rsid w:val="00770571"/>
    <w:rsid w:val="007768FF"/>
    <w:rsid w:val="007824D3"/>
    <w:rsid w:val="00796EE3"/>
    <w:rsid w:val="007A7D29"/>
    <w:rsid w:val="007B4AB8"/>
    <w:rsid w:val="007D1181"/>
    <w:rsid w:val="007E01A3"/>
    <w:rsid w:val="007E34C5"/>
    <w:rsid w:val="007F1F8B"/>
    <w:rsid w:val="007F67A1"/>
    <w:rsid w:val="00811C05"/>
    <w:rsid w:val="00815726"/>
    <w:rsid w:val="00816F99"/>
    <w:rsid w:val="008206C8"/>
    <w:rsid w:val="008301BB"/>
    <w:rsid w:val="0086387C"/>
    <w:rsid w:val="00874A6C"/>
    <w:rsid w:val="00876C65"/>
    <w:rsid w:val="008A4B4C"/>
    <w:rsid w:val="008C239F"/>
    <w:rsid w:val="008E480C"/>
    <w:rsid w:val="008E5DA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0F5"/>
    <w:rsid w:val="009B3361"/>
    <w:rsid w:val="009B5EB7"/>
    <w:rsid w:val="009D7CE6"/>
    <w:rsid w:val="009F496B"/>
    <w:rsid w:val="00A00BE7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38F"/>
    <w:rsid w:val="00B4194A"/>
    <w:rsid w:val="00B41D01"/>
    <w:rsid w:val="00B437E8"/>
    <w:rsid w:val="00B462ED"/>
    <w:rsid w:val="00B5222E"/>
    <w:rsid w:val="00B53179"/>
    <w:rsid w:val="00B57A23"/>
    <w:rsid w:val="00B600CD"/>
    <w:rsid w:val="00B61C96"/>
    <w:rsid w:val="00B73A2A"/>
    <w:rsid w:val="00B75A51"/>
    <w:rsid w:val="00B76978"/>
    <w:rsid w:val="00B827C6"/>
    <w:rsid w:val="00B94B06"/>
    <w:rsid w:val="00B94C28"/>
    <w:rsid w:val="00BC10BA"/>
    <w:rsid w:val="00BC5AFD"/>
    <w:rsid w:val="00BE6B93"/>
    <w:rsid w:val="00C00DDE"/>
    <w:rsid w:val="00C043C2"/>
    <w:rsid w:val="00C04594"/>
    <w:rsid w:val="00C04F43"/>
    <w:rsid w:val="00C0609D"/>
    <w:rsid w:val="00C115AB"/>
    <w:rsid w:val="00C26CCB"/>
    <w:rsid w:val="00C30249"/>
    <w:rsid w:val="00C3723B"/>
    <w:rsid w:val="00C42466"/>
    <w:rsid w:val="00C606C9"/>
    <w:rsid w:val="00C61CE8"/>
    <w:rsid w:val="00C74DDC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620"/>
    <w:rsid w:val="00D446EC"/>
    <w:rsid w:val="00D51BF0"/>
    <w:rsid w:val="00D51C30"/>
    <w:rsid w:val="00D531DB"/>
    <w:rsid w:val="00D5337C"/>
    <w:rsid w:val="00D55942"/>
    <w:rsid w:val="00D807BF"/>
    <w:rsid w:val="00D82FCC"/>
    <w:rsid w:val="00DA17FC"/>
    <w:rsid w:val="00DA7887"/>
    <w:rsid w:val="00DB2C26"/>
    <w:rsid w:val="00DC4A10"/>
    <w:rsid w:val="00DD02F4"/>
    <w:rsid w:val="00DD6622"/>
    <w:rsid w:val="00DD6D90"/>
    <w:rsid w:val="00DE1C7C"/>
    <w:rsid w:val="00DE6B43"/>
    <w:rsid w:val="00DF481E"/>
    <w:rsid w:val="00E07B1B"/>
    <w:rsid w:val="00E11923"/>
    <w:rsid w:val="00E262D4"/>
    <w:rsid w:val="00E36250"/>
    <w:rsid w:val="00E47F2D"/>
    <w:rsid w:val="00E54511"/>
    <w:rsid w:val="00E61DAC"/>
    <w:rsid w:val="00E72B80"/>
    <w:rsid w:val="00E75FE3"/>
    <w:rsid w:val="00E83642"/>
    <w:rsid w:val="00E86C4C"/>
    <w:rsid w:val="00E907A3"/>
    <w:rsid w:val="00EA4104"/>
    <w:rsid w:val="00EA5AE0"/>
    <w:rsid w:val="00EB56E1"/>
    <w:rsid w:val="00EB7AB1"/>
    <w:rsid w:val="00EE7CD8"/>
    <w:rsid w:val="00EF37F6"/>
    <w:rsid w:val="00EF48CC"/>
    <w:rsid w:val="00F00801"/>
    <w:rsid w:val="00F232BE"/>
    <w:rsid w:val="00F2488D"/>
    <w:rsid w:val="00F329BC"/>
    <w:rsid w:val="00F52294"/>
    <w:rsid w:val="00F601A0"/>
    <w:rsid w:val="00F712E9"/>
    <w:rsid w:val="00F71900"/>
    <w:rsid w:val="00F73032"/>
    <w:rsid w:val="00F848FC"/>
    <w:rsid w:val="00F90008"/>
    <w:rsid w:val="00F906F6"/>
    <w:rsid w:val="00F9282A"/>
    <w:rsid w:val="00F96BAD"/>
    <w:rsid w:val="00FA139D"/>
    <w:rsid w:val="00FA283C"/>
    <w:rsid w:val="00FA60F5"/>
    <w:rsid w:val="00FB0E84"/>
    <w:rsid w:val="00FB67A0"/>
    <w:rsid w:val="00FC130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712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1251C"/>
    <w:pPr>
      <w:ind w:leftChars="400" w:left="800"/>
    </w:pPr>
  </w:style>
  <w:style w:type="table" w:customStyle="1" w:styleId="10">
    <w:name w:val="표 구분선1"/>
    <w:basedOn w:val="a1"/>
    <w:next w:val="aa"/>
    <w:rsid w:val="00F52294"/>
    <w:pPr>
      <w:jc w:val="both"/>
    </w:pPr>
    <w:rPr>
      <w:rFonts w:ascii="맑은 고딕" w:hAnsi="맑은 고딕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81572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BE6B9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BE6B9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BE6B93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oongil.chio@samsung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ss.park@samsung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m.w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7</Pages>
  <Words>1896</Words>
  <Characters>10811</Characters>
  <Application>Microsoft Office Word</Application>
  <DocSecurity>0</DocSecurity>
  <Lines>90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최기호/Media Algorithm Lab(DMC연)/E5(책임)/삼성전자</cp:lastModifiedBy>
  <cp:revision>73</cp:revision>
  <cp:lastPrinted>1900-01-01T08:00:00Z</cp:lastPrinted>
  <dcterms:created xsi:type="dcterms:W3CDTF">2018-08-09T13:44:00Z</dcterms:created>
  <dcterms:modified xsi:type="dcterms:W3CDTF">2019-01-02T10:53:00Z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EA1D8C25F8A01A62A12406072D33EDF2D7820050FFBE19B7D89F1C20ED21EAC8</vt:lpwstr>
  </property>
  <property fmtid="{D5CDD505-2E9C-101B-9397-08002B2CF9AE}" pid="2" name="NSCPROP">
    <vt:lpwstr>NSCCustomProperty</vt:lpwstr>
  </property>
</Properties>
</file>