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600C1AB8"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新細明體"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4B69E427"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3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F6330F"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F6330F"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3700C94C"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F6330F" w:rsidRPr="00901B03" w14:paraId="3756A69F" w14:textId="77777777" w:rsidTr="009747E4">
        <w:trPr>
          <w:cantSplit/>
          <w:jc w:val="center"/>
          <w:ins w:id="602" w:author="Man-Shu Chiang (江嫚書)" w:date="2019-01-07T14:59:00Z"/>
        </w:trPr>
        <w:tc>
          <w:tcPr>
            <w:tcW w:w="7920" w:type="dxa"/>
          </w:tcPr>
          <w:p w14:paraId="77129D59" w14:textId="598E1990" w:rsidR="00F6330F" w:rsidRPr="008C4037" w:rsidRDefault="00F6330F" w:rsidP="00F6330F">
            <w:pPr>
              <w:pStyle w:val="tablesyntax"/>
              <w:keepNext w:val="0"/>
              <w:keepLines w:val="0"/>
              <w:spacing w:before="20" w:after="40"/>
              <w:rPr>
                <w:ins w:id="603" w:author="Man-Shu Chiang (江嫚書)" w:date="2019-01-07T14:59:00Z"/>
                <w:b/>
                <w:bCs/>
                <w:lang w:val="en-CA"/>
              </w:rPr>
            </w:pPr>
            <w:ins w:id="604" w:author="Man-Shu Chiang (江嫚書)" w:date="2019-01-07T14:59:00Z">
              <w:r w:rsidRPr="008C4037">
                <w:rPr>
                  <w:b/>
                  <w:bCs/>
                  <w:lang w:val="en-CA"/>
                </w:rPr>
                <w:tab/>
                <w:t>sps_</w:t>
              </w:r>
              <w:r>
                <w:rPr>
                  <w:b/>
                  <w:bCs/>
                  <w:lang w:val="en-CA"/>
                </w:rPr>
                <w:t>mh</w:t>
              </w:r>
            </w:ins>
            <w:ins w:id="605" w:author="Man-Shu Chiang (江嫚書)" w:date="2019-01-07T15:00:00Z">
              <w:r>
                <w:rPr>
                  <w:b/>
                  <w:bCs/>
                  <w:lang w:val="en-CA"/>
                </w:rPr>
                <w:t>merge</w:t>
              </w:r>
            </w:ins>
            <w:ins w:id="606" w:author="Man-Shu Chiang (江嫚書)" w:date="2019-01-07T14:59:00Z">
              <w:r w:rsidRPr="008C4037">
                <w:rPr>
                  <w:b/>
                  <w:bCs/>
                  <w:lang w:val="en-CA"/>
                </w:rPr>
                <w:t>_enabled_flag</w:t>
              </w:r>
            </w:ins>
          </w:p>
        </w:tc>
        <w:tc>
          <w:tcPr>
            <w:tcW w:w="1152" w:type="dxa"/>
          </w:tcPr>
          <w:p w14:paraId="202B472F" w14:textId="61BDE73B" w:rsidR="00F6330F" w:rsidRPr="008C4037" w:rsidRDefault="00F6330F" w:rsidP="00F6330F">
            <w:pPr>
              <w:pStyle w:val="tablecell"/>
              <w:keepNext w:val="0"/>
              <w:keepLines w:val="0"/>
              <w:spacing w:before="20" w:after="40"/>
              <w:jc w:val="center"/>
              <w:rPr>
                <w:ins w:id="607" w:author="Man-Shu Chiang (江嫚書)" w:date="2019-01-07T14:59:00Z"/>
                <w:lang w:val="en-CA"/>
              </w:rPr>
            </w:pPr>
            <w:ins w:id="608" w:author="Man-Shu Chiang (江嫚書)" w:date="2019-01-07T14:59:00Z">
              <w:r w:rsidRPr="008C4037">
                <w:rPr>
                  <w:lang w:val="en-CA"/>
                </w:rPr>
                <w:t>u(1)</w:t>
              </w:r>
            </w:ins>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9" w:name="_Toc20134244"/>
      <w:bookmarkStart w:id="610" w:name="_Toc77680374"/>
      <w:bookmarkStart w:id="611" w:name="_Ref168818756"/>
      <w:bookmarkStart w:id="612" w:name="_Ref220341273"/>
      <w:bookmarkStart w:id="613" w:name="_Toc226456525"/>
      <w:bookmarkStart w:id="614" w:name="_Toc248045224"/>
      <w:bookmarkStart w:id="615" w:name="_Toc287363754"/>
      <w:bookmarkStart w:id="616" w:name="_Toc311216742"/>
      <w:bookmarkStart w:id="617" w:name="_Toc317198706"/>
      <w:bookmarkStart w:id="618" w:name="_Toc415475820"/>
      <w:bookmarkStart w:id="619" w:name="_Toc423599095"/>
      <w:bookmarkStart w:id="620" w:name="_Toc423601599"/>
      <w:r w:rsidRPr="00901B03">
        <w:rPr>
          <w:lang w:val="en-CA"/>
        </w:rPr>
        <w:t>Picture parameter set RBSP syntax</w:t>
      </w:r>
      <w:bookmarkEnd w:id="609"/>
      <w:bookmarkEnd w:id="610"/>
      <w:bookmarkEnd w:id="611"/>
      <w:bookmarkEnd w:id="612"/>
      <w:bookmarkEnd w:id="613"/>
      <w:bookmarkEnd w:id="614"/>
      <w:bookmarkEnd w:id="615"/>
      <w:bookmarkEnd w:id="616"/>
      <w:bookmarkEnd w:id="617"/>
      <w:bookmarkEnd w:id="618"/>
      <w:bookmarkEnd w:id="619"/>
      <w:bookmarkEnd w:id="620"/>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lastRenderedPageBreak/>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21" w:name="_Toc331760504"/>
      <w:bookmarkStart w:id="622" w:name="_Toc331761296"/>
      <w:bookmarkStart w:id="623" w:name="_Toc331762089"/>
      <w:bookmarkStart w:id="624" w:name="_Toc331765667"/>
      <w:bookmarkStart w:id="625" w:name="_Toc331760556"/>
      <w:bookmarkStart w:id="626" w:name="_Toc331761348"/>
      <w:bookmarkStart w:id="627" w:name="_Toc331762141"/>
      <w:bookmarkStart w:id="628" w:name="_Toc331765719"/>
      <w:bookmarkEnd w:id="621"/>
      <w:bookmarkEnd w:id="622"/>
      <w:bookmarkEnd w:id="623"/>
      <w:bookmarkEnd w:id="624"/>
      <w:bookmarkEnd w:id="625"/>
      <w:bookmarkEnd w:id="626"/>
      <w:bookmarkEnd w:id="627"/>
      <w:bookmarkEnd w:id="628"/>
    </w:p>
    <w:p w14:paraId="02D46BCE" w14:textId="77777777" w:rsidR="00B36F08" w:rsidRPr="00901B03" w:rsidRDefault="00B36F08" w:rsidP="00B36F08">
      <w:pPr>
        <w:pStyle w:val="40"/>
        <w:rPr>
          <w:lang w:val="en-CA"/>
        </w:rPr>
      </w:pPr>
      <w:bookmarkStart w:id="629" w:name="_Ref398986032"/>
      <w:bookmarkStart w:id="630" w:name="_Toc415475823"/>
      <w:bookmarkStart w:id="631" w:name="_Toc423599098"/>
      <w:bookmarkStart w:id="632" w:name="_Toc423601602"/>
      <w:r w:rsidRPr="00901B03">
        <w:rPr>
          <w:lang w:val="en-CA"/>
        </w:rPr>
        <w:t>End of sequence RBSP syntax</w:t>
      </w:r>
      <w:bookmarkEnd w:id="629"/>
      <w:bookmarkEnd w:id="630"/>
      <w:bookmarkEnd w:id="631"/>
      <w:bookmarkEnd w:id="632"/>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33" w:name="_Ref398986094"/>
      <w:bookmarkStart w:id="634" w:name="_Toc415475824"/>
      <w:bookmarkStart w:id="635" w:name="_Toc423599099"/>
      <w:bookmarkStart w:id="636" w:name="_Toc423601603"/>
      <w:r w:rsidRPr="00901B03">
        <w:rPr>
          <w:lang w:val="en-CA"/>
        </w:rPr>
        <w:t>End of bitstream RBSP syntax</w:t>
      </w:r>
      <w:bookmarkEnd w:id="633"/>
      <w:bookmarkEnd w:id="634"/>
      <w:bookmarkEnd w:id="635"/>
      <w:bookmarkEnd w:id="636"/>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7" w:name="_Toc9036495"/>
      <w:bookmarkStart w:id="638" w:name="_Toc20134249"/>
      <w:bookmarkStart w:id="639" w:name="_Toc77680381"/>
      <w:bookmarkStart w:id="640" w:name="_Ref168818774"/>
      <w:bookmarkStart w:id="641" w:name="_Ref220341292"/>
      <w:bookmarkStart w:id="642" w:name="_Toc226456532"/>
      <w:bookmarkStart w:id="643" w:name="_Toc248045230"/>
      <w:bookmarkStart w:id="644" w:name="_Toc287363758"/>
      <w:bookmarkStart w:id="645" w:name="_Toc311216747"/>
      <w:bookmarkStart w:id="646" w:name="_Toc317198716"/>
      <w:bookmarkStart w:id="647" w:name="_Ref398986099"/>
      <w:bookmarkStart w:id="648" w:name="_Toc415475826"/>
      <w:bookmarkStart w:id="649" w:name="_Toc423599101"/>
      <w:bookmarkStart w:id="650" w:name="_Toc423601605"/>
      <w:r w:rsidRPr="00901B03">
        <w:rPr>
          <w:lang w:val="en-CA"/>
        </w:rPr>
        <w:t>Slice layer RBSP syntax</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51" w:name="_Toc20134255"/>
      <w:bookmarkStart w:id="652" w:name="_Toc77680386"/>
      <w:bookmarkStart w:id="653" w:name="_Ref168818785"/>
      <w:bookmarkStart w:id="654" w:name="_Ref220341299"/>
      <w:bookmarkStart w:id="655" w:name="_Toc226456537"/>
      <w:bookmarkStart w:id="656" w:name="_Toc248045232"/>
      <w:bookmarkStart w:id="657" w:name="_Toc287363759"/>
      <w:bookmarkStart w:id="658" w:name="_Toc311216748"/>
      <w:bookmarkStart w:id="659" w:name="_Toc317198717"/>
      <w:bookmarkStart w:id="660" w:name="_Ref398986102"/>
      <w:bookmarkStart w:id="661" w:name="_Toc415475827"/>
      <w:bookmarkStart w:id="662" w:name="_Toc423599102"/>
      <w:bookmarkStart w:id="663" w:name="_Toc423601606"/>
      <w:r w:rsidRPr="00901B03">
        <w:rPr>
          <w:lang w:val="en-CA"/>
        </w:rPr>
        <w:t>RBSP slice trailing bits syntax</w:t>
      </w:r>
      <w:bookmarkEnd w:id="651"/>
      <w:bookmarkEnd w:id="652"/>
      <w:bookmarkEnd w:id="653"/>
      <w:bookmarkEnd w:id="654"/>
      <w:bookmarkEnd w:id="655"/>
      <w:bookmarkEnd w:id="656"/>
      <w:bookmarkEnd w:id="657"/>
      <w:bookmarkEnd w:id="658"/>
      <w:bookmarkEnd w:id="659"/>
      <w:bookmarkEnd w:id="660"/>
      <w:bookmarkEnd w:id="661"/>
      <w:bookmarkEnd w:id="662"/>
      <w:bookmarkEnd w:id="663"/>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64" w:name="_Toc77680387"/>
      <w:bookmarkStart w:id="665" w:name="_Ref168818787"/>
      <w:bookmarkStart w:id="666" w:name="_Ref220341300"/>
      <w:bookmarkStart w:id="667" w:name="_Toc226456538"/>
      <w:bookmarkStart w:id="668" w:name="_Toc248045233"/>
      <w:bookmarkStart w:id="669" w:name="_Toc287363760"/>
      <w:bookmarkStart w:id="670" w:name="_Toc311216749"/>
      <w:bookmarkStart w:id="671" w:name="_Toc317198718"/>
      <w:bookmarkStart w:id="672" w:name="_Ref398986104"/>
      <w:bookmarkStart w:id="673" w:name="_Toc415475828"/>
      <w:bookmarkStart w:id="674" w:name="_Toc423599103"/>
      <w:bookmarkStart w:id="675" w:name="_Toc423601607"/>
      <w:r w:rsidRPr="00901B03">
        <w:rPr>
          <w:lang w:val="en-CA"/>
        </w:rPr>
        <w:lastRenderedPageBreak/>
        <w:t>RBSP trailing bits syntax</w:t>
      </w:r>
      <w:bookmarkEnd w:id="664"/>
      <w:bookmarkEnd w:id="665"/>
      <w:bookmarkEnd w:id="666"/>
      <w:bookmarkEnd w:id="667"/>
      <w:bookmarkEnd w:id="668"/>
      <w:bookmarkEnd w:id="669"/>
      <w:bookmarkEnd w:id="670"/>
      <w:bookmarkEnd w:id="671"/>
      <w:bookmarkEnd w:id="672"/>
      <w:bookmarkEnd w:id="673"/>
      <w:bookmarkEnd w:id="674"/>
      <w:bookmarkEnd w:id="675"/>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76" w:name="_Toc311216750"/>
      <w:bookmarkStart w:id="677" w:name="_Toc317198719"/>
      <w:bookmarkStart w:id="678" w:name="_Ref398986108"/>
      <w:bookmarkStart w:id="679" w:name="_Toc415475829"/>
      <w:bookmarkStart w:id="680" w:name="_Toc423599104"/>
      <w:bookmarkStart w:id="681" w:name="_Toc423601608"/>
      <w:r w:rsidRPr="00901B03">
        <w:rPr>
          <w:lang w:val="en-CA"/>
        </w:rPr>
        <w:t>Byte alignment syntax</w:t>
      </w:r>
      <w:bookmarkEnd w:id="676"/>
      <w:bookmarkEnd w:id="677"/>
      <w:bookmarkEnd w:id="678"/>
      <w:bookmarkEnd w:id="679"/>
      <w:bookmarkEnd w:id="680"/>
      <w:bookmarkEnd w:id="681"/>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新細明體"/>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82" w:name="_Toc311216751"/>
      <w:bookmarkStart w:id="683" w:name="_Toc317198720"/>
      <w:bookmarkStart w:id="684" w:name="_Toc415475833"/>
      <w:bookmarkStart w:id="685" w:name="_Toc423599108"/>
      <w:bookmarkStart w:id="686" w:name="_Toc423601612"/>
      <w:bookmarkStart w:id="687" w:name="_Toc501130165"/>
      <w:bookmarkStart w:id="688" w:name="_Toc510795088"/>
      <w:bookmarkStart w:id="689" w:name="_Toc534408954"/>
      <w:r w:rsidRPr="00901B03">
        <w:rPr>
          <w:lang w:val="en-CA"/>
        </w:rPr>
        <w:t>Slice header syntax</w:t>
      </w:r>
      <w:bookmarkEnd w:id="682"/>
      <w:bookmarkEnd w:id="683"/>
      <w:bookmarkEnd w:id="684"/>
      <w:bookmarkEnd w:id="685"/>
      <w:bookmarkEnd w:id="686"/>
      <w:bookmarkEnd w:id="687"/>
      <w:bookmarkEnd w:id="688"/>
      <w:bookmarkEnd w:id="689"/>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34372BD2"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90"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90"/>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91" w:name="_Toc311216759"/>
      <w:bookmarkStart w:id="692" w:name="_Toc317198729"/>
      <w:bookmarkStart w:id="693" w:name="_Ref330904190"/>
      <w:bookmarkStart w:id="694" w:name="_Ref330904581"/>
      <w:bookmarkStart w:id="695" w:name="_Ref398986356"/>
      <w:bookmarkStart w:id="696" w:name="_Toc415475838"/>
      <w:bookmarkStart w:id="697" w:name="_Toc423599113"/>
      <w:bookmarkStart w:id="698" w:name="_Toc423601617"/>
      <w:bookmarkStart w:id="699" w:name="_Toc501130167"/>
      <w:bookmarkStart w:id="700" w:name="_Toc510795090"/>
      <w:bookmarkStart w:id="701" w:name="_Toc534408955"/>
      <w:r w:rsidRPr="00901B03">
        <w:rPr>
          <w:lang w:val="en-CA"/>
        </w:rPr>
        <w:lastRenderedPageBreak/>
        <w:t>Slice</w:t>
      </w:r>
      <w:r w:rsidR="00264054" w:rsidRPr="00901B03">
        <w:rPr>
          <w:lang w:val="en-CA"/>
        </w:rPr>
        <w:t xml:space="preserve"> data syntax</w:t>
      </w:r>
      <w:bookmarkEnd w:id="691"/>
      <w:bookmarkEnd w:id="692"/>
      <w:bookmarkEnd w:id="693"/>
      <w:bookmarkEnd w:id="694"/>
      <w:bookmarkEnd w:id="695"/>
      <w:bookmarkEnd w:id="696"/>
      <w:bookmarkEnd w:id="697"/>
      <w:bookmarkEnd w:id="698"/>
      <w:bookmarkEnd w:id="699"/>
      <w:bookmarkEnd w:id="700"/>
      <w:bookmarkEnd w:id="701"/>
    </w:p>
    <w:p w14:paraId="5B5F3414" w14:textId="77777777" w:rsidR="00264054" w:rsidRPr="00901B03" w:rsidRDefault="00264054" w:rsidP="00264054">
      <w:pPr>
        <w:pStyle w:val="40"/>
        <w:rPr>
          <w:lang w:val="en-CA"/>
        </w:rPr>
      </w:pPr>
      <w:bookmarkStart w:id="702" w:name="_Ref349667677"/>
      <w:bookmarkStart w:id="703" w:name="_Ref349667707"/>
      <w:bookmarkStart w:id="704" w:name="_Toc415475839"/>
      <w:bookmarkStart w:id="705" w:name="_Toc423599114"/>
      <w:bookmarkStart w:id="706" w:name="_Toc423601618"/>
      <w:r w:rsidRPr="00901B03">
        <w:rPr>
          <w:lang w:val="en-CA"/>
        </w:rPr>
        <w:t>General slice data syntax</w:t>
      </w:r>
      <w:bookmarkEnd w:id="702"/>
      <w:bookmarkEnd w:id="703"/>
      <w:bookmarkEnd w:id="704"/>
      <w:bookmarkEnd w:id="705"/>
      <w:bookmarkEnd w:id="706"/>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7" w:name="_Ref330904226"/>
      <w:bookmarkStart w:id="708" w:name="_Toc415475840"/>
      <w:bookmarkStart w:id="709" w:name="_Toc423599115"/>
      <w:bookmarkStart w:id="710" w:name="_Toc423601619"/>
      <w:r w:rsidRPr="00901B03">
        <w:rPr>
          <w:lang w:val="en-CA"/>
        </w:rPr>
        <w:t>Coding tree unit syntax</w:t>
      </w:r>
      <w:bookmarkEnd w:id="707"/>
      <w:bookmarkEnd w:id="708"/>
      <w:bookmarkEnd w:id="709"/>
      <w:bookmarkEnd w:id="710"/>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Pr="003F3F11">
              <w:rPr>
                <w:rFonts w:eastAsia="新細明體"/>
                <w:bCs/>
                <w:noProof/>
                <w:kern w:val="2"/>
                <w:lang w:eastAsia="zh-TW"/>
              </w:rPr>
              <w:t xml:space="preserve">slice_sao_luma_flag  | |  slice_sao_chroma_flag </w:t>
            </w:r>
            <w:r w:rsidRPr="003F3F11">
              <w:rPr>
                <w:rFonts w:eastAsia="新細明體"/>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3DD7FFBA"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11" w:name="_Ref398986395"/>
      <w:bookmarkStart w:id="712" w:name="_Toc415475841"/>
      <w:bookmarkStart w:id="713" w:name="_Toc423599116"/>
      <w:bookmarkStart w:id="714" w:name="_Toc423601620"/>
      <w:r w:rsidRPr="003F3F11">
        <w:rPr>
          <w:noProof/>
        </w:rPr>
        <w:lastRenderedPageBreak/>
        <w:t xml:space="preserve">Sample </w:t>
      </w:r>
      <w:r w:rsidRPr="00AC35FC">
        <w:t>adaptive</w:t>
      </w:r>
      <w:r w:rsidRPr="003F3F11">
        <w:rPr>
          <w:noProof/>
        </w:rPr>
        <w:t xml:space="preserve"> offset syntax</w:t>
      </w:r>
      <w:bookmarkEnd w:id="711"/>
      <w:bookmarkEnd w:id="712"/>
      <w:bookmarkEnd w:id="713"/>
      <w:bookmarkEnd w:id="714"/>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新細明體"/>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新細明體"/>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15" w:name="_Toc317198732"/>
      <w:bookmarkStart w:id="716" w:name="_Ref330811880"/>
      <w:bookmarkStart w:id="717" w:name="_Ref398986404"/>
      <w:bookmarkStart w:id="718" w:name="_Toc415475842"/>
      <w:bookmarkStart w:id="719" w:name="_Toc423599117"/>
      <w:bookmarkStart w:id="720" w:name="_Toc423601621"/>
      <w:r w:rsidRPr="00901B03">
        <w:rPr>
          <w:lang w:val="en-CA"/>
        </w:rPr>
        <w:lastRenderedPageBreak/>
        <w:t>Coding quadtree syntax</w:t>
      </w:r>
      <w:bookmarkEnd w:id="715"/>
      <w:bookmarkEnd w:id="716"/>
      <w:bookmarkEnd w:id="717"/>
      <w:bookmarkEnd w:id="718"/>
      <w:bookmarkEnd w:id="719"/>
      <w:bookmarkEnd w:id="720"/>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21" w:name="_Toc287363768"/>
      <w:bookmarkStart w:id="722" w:name="_Toc311216761"/>
    </w:p>
    <w:bookmarkEnd w:id="721"/>
    <w:bookmarkEnd w:id="722"/>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23" w:name="_Ref350100876"/>
      <w:bookmarkStart w:id="724" w:name="_Toc415475843"/>
      <w:bookmarkStart w:id="725" w:name="_Toc423599118"/>
      <w:bookmarkStart w:id="726" w:name="_Toc423601622"/>
      <w:r w:rsidRPr="00901B03">
        <w:rPr>
          <w:lang w:val="en-CA"/>
        </w:rPr>
        <w:t>Coding unit syntax</w:t>
      </w:r>
      <w:bookmarkEnd w:id="723"/>
      <w:bookmarkEnd w:id="724"/>
      <w:bookmarkEnd w:id="725"/>
      <w:bookmarkEnd w:id="726"/>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1EA5E01C"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5C93445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18B2E52E"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220EC21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2B37F466"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6E2E64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29A8F2D5"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178A254"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F6330F" w:rsidRPr="00901B03" w14:paraId="3BD92CCA" w14:textId="77777777" w:rsidTr="0075282A">
        <w:trPr>
          <w:cantSplit/>
          <w:trHeight w:val="198"/>
          <w:jc w:val="center"/>
          <w:ins w:id="727" w:author="Man-Shu Chiang (江嫚書)" w:date="2019-01-07T15:04:00Z"/>
        </w:trPr>
        <w:tc>
          <w:tcPr>
            <w:tcW w:w="7920" w:type="dxa"/>
          </w:tcPr>
          <w:p w14:paraId="146D0F1E" w14:textId="184C2560" w:rsidR="00F6330F" w:rsidRDefault="00F6330F" w:rsidP="00F6330F">
            <w:pPr>
              <w:pStyle w:val="tablesyntax"/>
              <w:keepNext w:val="0"/>
              <w:keepLines w:val="0"/>
              <w:spacing w:before="20" w:after="40"/>
              <w:contextualSpacing/>
              <w:rPr>
                <w:ins w:id="728" w:author="Man-Shu Chiang (江嫚書)" w:date="2019-01-07T15:04:00Z"/>
                <w:lang w:val="en-CA" w:eastAsia="ko-KR"/>
              </w:rPr>
            </w:pPr>
            <w:ins w:id="729" w:author="Man-Shu Chiang (江嫚書)" w:date="2019-01-07T15:04:00Z">
              <w:r>
                <w:rPr>
                  <w:lang w:val="en-CA" w:eastAsia="ko-KR"/>
                </w:rPr>
                <w:t xml:space="preserve">             if (</w:t>
              </w:r>
            </w:ins>
            <w:ins w:id="730" w:author="Man-Shu Chiang (江嫚書)" w:date="2019-01-07T15:05:00Z">
              <w:r w:rsidRPr="00694554">
                <w:rPr>
                  <w:lang w:val="en-CA" w:eastAsia="ko-KR"/>
                </w:rPr>
                <w:t>sps_</w:t>
              </w:r>
              <w:r>
                <w:rPr>
                  <w:lang w:val="en-CA" w:eastAsia="ko-KR"/>
                </w:rPr>
                <w:t>mhmerge</w:t>
              </w:r>
              <w:r w:rsidRPr="00694554">
                <w:rPr>
                  <w:lang w:val="en-CA" w:eastAsia="ko-KR"/>
                </w:rPr>
                <w:t>_enabled_flag</w:t>
              </w:r>
              <w:r>
                <w:rPr>
                  <w:lang w:val="en-CA" w:eastAsia="ko-KR"/>
                </w:rPr>
                <w:t xml:space="preserve"> &amp;&amp; </w:t>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ins>
            <w:ins w:id="731" w:author="Man-Shu Chiang (江嫚書)" w:date="2019-01-07T15:04:00Z">
              <w:r>
                <w:rPr>
                  <w:lang w:val="en-CA" w:eastAsia="ko-KR"/>
                </w:rPr>
                <w:t>)</w:t>
              </w:r>
            </w:ins>
            <w:ins w:id="732" w:author="Man-Shu Chiang (江嫚書)" w:date="2019-01-07T15:05:00Z">
              <w:r>
                <w:rPr>
                  <w:lang w:val="en-CA" w:eastAsia="ko-KR"/>
                </w:rPr>
                <w:t>{</w:t>
              </w:r>
            </w:ins>
          </w:p>
        </w:tc>
        <w:tc>
          <w:tcPr>
            <w:tcW w:w="1152" w:type="dxa"/>
          </w:tcPr>
          <w:p w14:paraId="36E9A12E" w14:textId="77777777" w:rsidR="00F6330F" w:rsidRPr="00901B03" w:rsidRDefault="00F6330F" w:rsidP="00BE7F66">
            <w:pPr>
              <w:pStyle w:val="tablecell"/>
              <w:keepNext w:val="0"/>
              <w:keepLines w:val="0"/>
              <w:spacing w:before="20" w:after="40"/>
              <w:contextualSpacing/>
              <w:jc w:val="center"/>
              <w:rPr>
                <w:ins w:id="733" w:author="Man-Shu Chiang (江嫚書)" w:date="2019-01-07T15:04:00Z"/>
                <w:lang w:val="en-CA" w:eastAsia="ko-KR"/>
              </w:rPr>
            </w:pPr>
          </w:p>
        </w:tc>
      </w:tr>
      <w:tr w:rsidR="00F6330F" w:rsidRPr="00901B03" w14:paraId="52C1E863" w14:textId="77777777" w:rsidTr="0075282A">
        <w:trPr>
          <w:cantSplit/>
          <w:trHeight w:val="198"/>
          <w:jc w:val="center"/>
          <w:ins w:id="734" w:author="Man-Shu Chiang (江嫚書)" w:date="2019-01-07T15:04:00Z"/>
        </w:trPr>
        <w:tc>
          <w:tcPr>
            <w:tcW w:w="7920" w:type="dxa"/>
          </w:tcPr>
          <w:p w14:paraId="22301142" w14:textId="4A01D968" w:rsidR="00F6330F" w:rsidRDefault="00F6330F" w:rsidP="00BE7F66">
            <w:pPr>
              <w:pStyle w:val="tablesyntax"/>
              <w:keepNext w:val="0"/>
              <w:keepLines w:val="0"/>
              <w:spacing w:before="20" w:after="40"/>
              <w:contextualSpacing/>
              <w:rPr>
                <w:ins w:id="735" w:author="Man-Shu Chiang (江嫚書)" w:date="2019-01-07T15:04:00Z"/>
                <w:lang w:val="en-CA" w:eastAsia="ko-KR"/>
              </w:rPr>
            </w:pPr>
            <w:ins w:id="736" w:author="Man-Shu Chiang (江嫚書)" w:date="2019-01-07T15:05:00Z">
              <w:r>
                <w:rPr>
                  <w:lang w:val="en-CA" w:eastAsia="ko-KR"/>
                </w:rPr>
                <w:t xml:space="preserve">                    </w:t>
              </w:r>
              <w:r>
                <w:rPr>
                  <w:rFonts w:eastAsiaTheme="minorEastAsia"/>
                  <w:b/>
                  <w:lang w:val="en-US" w:eastAsia="zh-TW"/>
                </w:rPr>
                <w:t>m</w:t>
              </w:r>
            </w:ins>
            <w:ins w:id="737" w:author="Man-Shu Chiang (江嫚書)" w:date="2019-01-07T15:06:00Z">
              <w:r>
                <w:rPr>
                  <w:rFonts w:eastAsiaTheme="minorEastAsia"/>
                  <w:b/>
                  <w:lang w:val="en-US" w:eastAsia="zh-TW"/>
                </w:rPr>
                <w:t>hmerge</w:t>
              </w:r>
            </w:ins>
            <w:ins w:id="738" w:author="Man-Shu Chiang (江嫚書)" w:date="2019-01-07T15:05:00Z">
              <w:r w:rsidRPr="00CF63C9">
                <w:rPr>
                  <w:rFonts w:eastAsiaTheme="minorEastAsia"/>
                  <w:b/>
                  <w:lang w:val="en-US" w:eastAsia="zh-TW"/>
                </w:rPr>
                <w:t>_flag</w:t>
              </w:r>
              <w:r w:rsidRPr="00342D5D">
                <w:rPr>
                  <w:lang w:val="en-CA" w:eastAsia="ko-KR"/>
                </w:rPr>
                <w:t>[ x0 ][ y0 ]</w:t>
              </w:r>
            </w:ins>
          </w:p>
        </w:tc>
        <w:tc>
          <w:tcPr>
            <w:tcW w:w="1152" w:type="dxa"/>
          </w:tcPr>
          <w:p w14:paraId="2912D6A9" w14:textId="0ADD1E90" w:rsidR="00F6330F" w:rsidRPr="00901B03" w:rsidRDefault="00F6330F" w:rsidP="00BE7F66">
            <w:pPr>
              <w:pStyle w:val="tablecell"/>
              <w:keepNext w:val="0"/>
              <w:keepLines w:val="0"/>
              <w:spacing w:before="20" w:after="40"/>
              <w:contextualSpacing/>
              <w:jc w:val="center"/>
              <w:rPr>
                <w:ins w:id="739" w:author="Man-Shu Chiang (江嫚書)" w:date="2019-01-07T15:04:00Z"/>
                <w:lang w:val="en-CA" w:eastAsia="ko-KR"/>
              </w:rPr>
            </w:pPr>
            <w:ins w:id="740" w:author="Man-Shu Chiang (江嫚書)" w:date="2019-01-07T15:06:00Z">
              <w:r w:rsidRPr="00CF63C9">
                <w:rPr>
                  <w:lang w:val="en-CA"/>
                </w:rPr>
                <w:t>ae(v)</w:t>
              </w:r>
            </w:ins>
          </w:p>
        </w:tc>
      </w:tr>
      <w:tr w:rsidR="00F6330F" w:rsidRPr="00901B03" w14:paraId="296C507D" w14:textId="77777777" w:rsidTr="0075282A">
        <w:trPr>
          <w:cantSplit/>
          <w:trHeight w:val="198"/>
          <w:jc w:val="center"/>
          <w:ins w:id="741" w:author="Man-Shu Chiang (江嫚書)" w:date="2019-01-07T15:04:00Z"/>
        </w:trPr>
        <w:tc>
          <w:tcPr>
            <w:tcW w:w="7920" w:type="dxa"/>
          </w:tcPr>
          <w:p w14:paraId="7702C7C1" w14:textId="472CD59B" w:rsidR="00F6330F" w:rsidRDefault="00F6330F" w:rsidP="00BE7F66">
            <w:pPr>
              <w:pStyle w:val="tablesyntax"/>
              <w:keepNext w:val="0"/>
              <w:keepLines w:val="0"/>
              <w:spacing w:before="20" w:after="40"/>
              <w:contextualSpacing/>
              <w:rPr>
                <w:ins w:id="742" w:author="Man-Shu Chiang (江嫚書)" w:date="2019-01-07T15:04:00Z"/>
                <w:lang w:val="en-CA" w:eastAsia="ko-KR"/>
              </w:rPr>
            </w:pPr>
            <w:ins w:id="743" w:author="Man-Shu Chiang (江嫚書)" w:date="2019-01-07T15:05:00Z">
              <w:r>
                <w:rPr>
                  <w:lang w:val="en-CA" w:eastAsia="ko-KR"/>
                </w:rPr>
                <w:t xml:space="preserve">             }</w:t>
              </w:r>
            </w:ins>
          </w:p>
        </w:tc>
        <w:tc>
          <w:tcPr>
            <w:tcW w:w="1152" w:type="dxa"/>
          </w:tcPr>
          <w:p w14:paraId="40B63717" w14:textId="77777777" w:rsidR="00F6330F" w:rsidRPr="00901B03" w:rsidRDefault="00F6330F" w:rsidP="00BE7F66">
            <w:pPr>
              <w:pStyle w:val="tablecell"/>
              <w:keepNext w:val="0"/>
              <w:keepLines w:val="0"/>
              <w:spacing w:before="20" w:after="40"/>
              <w:contextualSpacing/>
              <w:jc w:val="center"/>
              <w:rPr>
                <w:ins w:id="744" w:author="Man-Shu Chiang (江嫚書)" w:date="2019-01-07T15:04:00Z"/>
                <w:lang w:val="en-CA" w:eastAsia="ko-KR"/>
              </w:rPr>
            </w:pPr>
          </w:p>
        </w:tc>
      </w:tr>
      <w:tr w:rsidR="00CF1441" w:rsidRPr="00901B03" w14:paraId="3AA66042" w14:textId="77777777" w:rsidTr="0075282A">
        <w:trPr>
          <w:cantSplit/>
          <w:trHeight w:val="198"/>
          <w:jc w:val="center"/>
        </w:trPr>
        <w:tc>
          <w:tcPr>
            <w:tcW w:w="7920" w:type="dxa"/>
          </w:tcPr>
          <w:p w14:paraId="02006E6D" w14:textId="226B52A7"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CB1240">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lastRenderedPageBreak/>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161E57F2"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45" w:name="_Toc351408736"/>
      <w:r w:rsidRPr="00901B03">
        <w:rPr>
          <w:lang w:val="en-CA"/>
        </w:rPr>
        <w:t>Motion vector difference syntax</w:t>
      </w:r>
      <w:bookmarkEnd w:id="745"/>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46" w:name="_Ref398986432"/>
      <w:bookmarkStart w:id="747" w:name="_Toc415475846"/>
      <w:bookmarkStart w:id="748" w:name="_Toc423599121"/>
      <w:bookmarkStart w:id="749" w:name="_Toc423601625"/>
      <w:r w:rsidRPr="00901B03">
        <w:rPr>
          <w:lang w:val="en-CA"/>
        </w:rPr>
        <w:t>Transform tree syntax</w:t>
      </w:r>
      <w:bookmarkEnd w:id="746"/>
      <w:bookmarkEnd w:id="747"/>
      <w:bookmarkEnd w:id="748"/>
      <w:bookmarkEnd w:id="749"/>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50" w:name="_Ref350100895"/>
      <w:bookmarkStart w:id="751" w:name="_Toc415475848"/>
      <w:bookmarkStart w:id="752" w:name="_Toc423599123"/>
      <w:bookmarkStart w:id="753"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50"/>
      <w:bookmarkEnd w:id="751"/>
      <w:bookmarkEnd w:id="752"/>
      <w:bookmarkEnd w:id="753"/>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54" w:name="_Ref291775503"/>
      <w:bookmarkStart w:id="755" w:name="_Toc311216766"/>
      <w:bookmarkStart w:id="756" w:name="_Toc317198739"/>
      <w:bookmarkStart w:id="757" w:name="_Toc415475849"/>
      <w:bookmarkStart w:id="758" w:name="_Toc423599124"/>
      <w:bookmarkStart w:id="759" w:name="_Toc423601628"/>
      <w:r w:rsidRPr="00901B03">
        <w:rPr>
          <w:lang w:val="en-CA"/>
        </w:rPr>
        <w:t>Residual coding syntax</w:t>
      </w:r>
      <w:bookmarkEnd w:id="754"/>
      <w:bookmarkEnd w:id="755"/>
      <w:bookmarkEnd w:id="756"/>
      <w:bookmarkEnd w:id="757"/>
      <w:bookmarkEnd w:id="758"/>
      <w:bookmarkEnd w:id="759"/>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60" w:name="_Ref397950527"/>
      <w:bookmarkStart w:id="761" w:name="_Toc415475851"/>
      <w:bookmarkStart w:id="762" w:name="_Toc423599126"/>
      <w:bookmarkStart w:id="763" w:name="_Toc423601630"/>
      <w:bookmarkStart w:id="764" w:name="_Toc501130168"/>
      <w:bookmarkStart w:id="765" w:name="_Toc510795091"/>
      <w:bookmarkStart w:id="766" w:name="_Toc534408956"/>
      <w:r w:rsidRPr="00901B03">
        <w:rPr>
          <w:lang w:val="en-CA"/>
        </w:rPr>
        <w:lastRenderedPageBreak/>
        <w:t>Semantics</w:t>
      </w:r>
      <w:bookmarkEnd w:id="760"/>
      <w:bookmarkEnd w:id="761"/>
      <w:bookmarkEnd w:id="762"/>
      <w:bookmarkEnd w:id="763"/>
      <w:bookmarkEnd w:id="764"/>
      <w:bookmarkEnd w:id="765"/>
      <w:bookmarkEnd w:id="766"/>
    </w:p>
    <w:p w14:paraId="3D7E9E11" w14:textId="77777777" w:rsidR="0068500C" w:rsidRPr="00901B03" w:rsidRDefault="0068500C" w:rsidP="0068500C">
      <w:pPr>
        <w:pStyle w:val="30"/>
        <w:rPr>
          <w:lang w:val="en-CA"/>
        </w:rPr>
      </w:pPr>
      <w:bookmarkStart w:id="767" w:name="_Toc415475852"/>
      <w:bookmarkStart w:id="768" w:name="_Toc423599127"/>
      <w:bookmarkStart w:id="769" w:name="_Toc423601631"/>
      <w:bookmarkStart w:id="770" w:name="_Toc501130169"/>
      <w:bookmarkStart w:id="771" w:name="_Toc510795092"/>
      <w:bookmarkStart w:id="772" w:name="_Toc534408957"/>
      <w:r w:rsidRPr="00901B03">
        <w:rPr>
          <w:lang w:val="en-CA"/>
        </w:rPr>
        <w:t>General</w:t>
      </w:r>
      <w:bookmarkEnd w:id="767"/>
      <w:bookmarkEnd w:id="768"/>
      <w:bookmarkEnd w:id="769"/>
      <w:bookmarkEnd w:id="770"/>
      <w:bookmarkEnd w:id="771"/>
      <w:bookmarkEnd w:id="772"/>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73" w:name="_Toc20134268"/>
      <w:bookmarkStart w:id="774" w:name="_Ref29357062"/>
      <w:bookmarkStart w:id="775" w:name="_Ref29357065"/>
      <w:bookmarkStart w:id="776" w:name="_Toc77680400"/>
      <w:bookmarkStart w:id="777" w:name="_Toc118289047"/>
      <w:bookmarkStart w:id="778" w:name="_Ref168820094"/>
      <w:bookmarkStart w:id="779" w:name="_Ref220341643"/>
      <w:bookmarkStart w:id="780" w:name="_Toc226456554"/>
      <w:bookmarkStart w:id="781" w:name="_Toc248045246"/>
      <w:bookmarkStart w:id="782" w:name="_Toc287363773"/>
      <w:bookmarkStart w:id="783" w:name="_Toc311216920"/>
      <w:bookmarkStart w:id="784" w:name="_Toc317198741"/>
      <w:bookmarkStart w:id="785" w:name="_Toc415475853"/>
      <w:bookmarkStart w:id="786" w:name="_Toc423599128"/>
      <w:bookmarkStart w:id="787" w:name="_Toc423601632"/>
      <w:bookmarkStart w:id="788" w:name="_Toc501130170"/>
      <w:bookmarkStart w:id="789" w:name="_Toc510795093"/>
      <w:bookmarkStart w:id="790" w:name="_Toc534408958"/>
      <w:r w:rsidRPr="00901B03">
        <w:rPr>
          <w:lang w:val="en-CA"/>
        </w:rPr>
        <w:t>NAL unit semantics</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49DBD1C0" w14:textId="77777777" w:rsidR="0068500C" w:rsidRPr="00901B03" w:rsidDel="00112A5D" w:rsidRDefault="0068500C" w:rsidP="0068500C">
      <w:pPr>
        <w:pStyle w:val="40"/>
        <w:rPr>
          <w:lang w:val="en-CA"/>
        </w:rPr>
      </w:pPr>
      <w:bookmarkStart w:id="791" w:name="_Ref398986473"/>
      <w:bookmarkStart w:id="792" w:name="_Toc415475854"/>
      <w:bookmarkStart w:id="793" w:name="_Toc423599129"/>
      <w:bookmarkStart w:id="794" w:name="_Toc423601633"/>
      <w:r w:rsidRPr="00901B03" w:rsidDel="00112A5D">
        <w:rPr>
          <w:lang w:val="en-CA"/>
        </w:rPr>
        <w:t>General NAL unit semantics</w:t>
      </w:r>
      <w:bookmarkEnd w:id="791"/>
      <w:bookmarkEnd w:id="792"/>
      <w:bookmarkEnd w:id="793"/>
      <w:bookmarkEnd w:id="794"/>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795" w:name="_Ref398986483"/>
      <w:bookmarkStart w:id="796" w:name="_Toc415475855"/>
      <w:bookmarkStart w:id="797" w:name="_Toc423599130"/>
      <w:bookmarkStart w:id="798" w:name="_Toc423601634"/>
      <w:r w:rsidRPr="00901B03">
        <w:rPr>
          <w:lang w:val="en-CA"/>
        </w:rPr>
        <w:lastRenderedPageBreak/>
        <w:t>NAL unit header semantics</w:t>
      </w:r>
      <w:bookmarkEnd w:id="795"/>
      <w:bookmarkEnd w:id="796"/>
      <w:bookmarkEnd w:id="797"/>
      <w:bookmarkEnd w:id="798"/>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afe"/>
        <w:keepLines/>
        <w:rPr>
          <w:lang w:val="en-CA"/>
        </w:rPr>
      </w:pPr>
      <w:bookmarkStart w:id="799" w:name="_Ref330857631"/>
      <w:bookmarkStart w:id="800" w:name="_Toc415476433"/>
      <w:bookmarkStart w:id="801" w:name="_Toc423602473"/>
      <w:bookmarkStart w:id="802" w:name="_Toc423602647"/>
      <w:bookmarkStart w:id="803" w:name="_Toc501130553"/>
      <w:bookmarkStart w:id="804"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99"/>
      <w:r w:rsidRPr="00901B03">
        <w:rPr>
          <w:lang w:val="en-CA"/>
        </w:rPr>
        <w:t xml:space="preserve"> – NAL unit type codes and NAL unit type classes</w:t>
      </w:r>
      <w:bookmarkEnd w:id="800"/>
      <w:bookmarkEnd w:id="801"/>
      <w:bookmarkEnd w:id="802"/>
      <w:bookmarkEnd w:id="803"/>
      <w:bookmarkEnd w:id="80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805" w:name="OLE_LINK3"/>
            <w:bookmarkStart w:id="806"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805"/>
            <w:bookmarkEnd w:id="806"/>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807" w:name="_Toc20134269"/>
      <w:bookmarkStart w:id="808" w:name="_Toc77680408"/>
      <w:bookmarkStart w:id="809" w:name="_Toc118289050"/>
      <w:bookmarkStart w:id="810" w:name="_Toc248045249"/>
      <w:bookmarkStart w:id="811" w:name="_Toc287363776"/>
      <w:bookmarkStart w:id="812" w:name="_Toc311216923"/>
      <w:bookmarkStart w:id="813" w:name="_Toc317198744"/>
      <w:bookmarkStart w:id="814" w:name="_Toc415475858"/>
      <w:bookmarkStart w:id="815" w:name="_Toc423599133"/>
      <w:bookmarkStart w:id="816" w:name="_Toc423601637"/>
      <w:bookmarkStart w:id="817" w:name="_Toc501130171"/>
      <w:bookmarkStart w:id="818" w:name="_Toc510795094"/>
      <w:bookmarkStart w:id="819" w:name="_Toc534408959"/>
      <w:r w:rsidRPr="00901B03">
        <w:rPr>
          <w:lang w:val="en-CA"/>
        </w:rPr>
        <w:lastRenderedPageBreak/>
        <w:t>Raw byte sequence payloads, trailing bits and byte alignment semantics</w:t>
      </w:r>
      <w:bookmarkEnd w:id="807"/>
      <w:bookmarkEnd w:id="808"/>
      <w:bookmarkEnd w:id="809"/>
      <w:bookmarkEnd w:id="810"/>
      <w:bookmarkEnd w:id="811"/>
      <w:bookmarkEnd w:id="812"/>
      <w:bookmarkEnd w:id="813"/>
      <w:bookmarkEnd w:id="814"/>
      <w:bookmarkEnd w:id="815"/>
      <w:bookmarkEnd w:id="816"/>
      <w:bookmarkEnd w:id="817"/>
      <w:bookmarkEnd w:id="818"/>
      <w:bookmarkEnd w:id="819"/>
    </w:p>
    <w:p w14:paraId="4B076B01" w14:textId="77777777" w:rsidR="0068500C" w:rsidRPr="00901B03" w:rsidRDefault="0068500C" w:rsidP="0068500C">
      <w:pPr>
        <w:pStyle w:val="40"/>
        <w:rPr>
          <w:lang w:val="en-CA"/>
        </w:rPr>
      </w:pPr>
      <w:bookmarkStart w:id="820" w:name="_Toc415475860"/>
      <w:bookmarkStart w:id="821" w:name="_Toc423599135"/>
      <w:bookmarkStart w:id="822" w:name="_Toc423601639"/>
      <w:r w:rsidRPr="00901B03">
        <w:rPr>
          <w:lang w:val="en-CA"/>
        </w:rPr>
        <w:t>Sequence parameter set RBSP semantics</w:t>
      </w:r>
      <w:bookmarkEnd w:id="820"/>
      <w:bookmarkEnd w:id="821"/>
      <w:bookmarkEnd w:id="822"/>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823"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823"/>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24" w:name="_Toc317198746"/>
      <w:bookmarkStart w:id="825" w:name="_Toc415475861"/>
      <w:bookmarkStart w:id="826" w:name="_Toc423599136"/>
      <w:bookmarkStart w:id="827"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5208A27" w:rsidR="00401607" w:rsidRPr="00E806AC" w:rsidRDefault="00401607" w:rsidP="00401607">
      <w:pPr>
        <w:rPr>
          <w:lang w:val="en-CA"/>
        </w:rPr>
      </w:pPr>
      <w:bookmarkStart w:id="828" w:name="_Hlk524707248"/>
      <w:r>
        <w:rPr>
          <w:b/>
          <w:szCs w:val="22"/>
        </w:rPr>
        <w:t>sps_ref_wrap</w:t>
      </w:r>
      <w:r w:rsidRPr="00F40180">
        <w:rPr>
          <w:b/>
          <w:szCs w:val="22"/>
        </w:rPr>
        <w:t>around</w:t>
      </w:r>
      <w:r>
        <w:rPr>
          <w:b/>
          <w:szCs w:val="22"/>
        </w:rPr>
        <w:t>_offset</w:t>
      </w:r>
      <w:bookmarkEnd w:id="828"/>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4A7BEAAE" w:rsidR="00EE7318" w:rsidRDefault="00EE7318" w:rsidP="00EE7318">
      <w:pPr>
        <w:rPr>
          <w:ins w:id="829" w:author="Man-Shu Chiang (江嫚書)" w:date="2019-01-07T15:02:00Z"/>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798959B" w14:textId="5064D914" w:rsidR="00F6330F" w:rsidRPr="00E806AC" w:rsidRDefault="00F6330F" w:rsidP="00F6330F">
      <w:pPr>
        <w:rPr>
          <w:ins w:id="830" w:author="Man-Shu Chiang (江嫚書)" w:date="2019-01-07T15:02:00Z"/>
          <w:lang w:val="en-CA"/>
        </w:rPr>
      </w:pPr>
      <w:ins w:id="831" w:author="Man-Shu Chiang (江嫚書)" w:date="2019-01-07T15:02:00Z">
        <w:r w:rsidRPr="00B47E8B">
          <w:rPr>
            <w:b/>
            <w:lang w:val="en-CA"/>
          </w:rPr>
          <w:t>sps_</w:t>
        </w:r>
        <w:r>
          <w:rPr>
            <w:b/>
            <w:lang w:val="en-CA"/>
          </w:rPr>
          <w:t>mhmerge</w:t>
        </w:r>
        <w:r w:rsidRPr="00B47E8B">
          <w:rPr>
            <w:b/>
            <w:lang w:val="en-CA"/>
          </w:rPr>
          <w:t>_enabled_flag</w:t>
        </w:r>
        <w:r w:rsidRPr="00296AD8">
          <w:rPr>
            <w:lang w:val="en-CA"/>
          </w:rPr>
          <w:t xml:space="preserve"> specifies that </w:t>
        </w:r>
        <w:r>
          <w:rPr>
            <w:lang w:val="en-CA"/>
          </w:rPr>
          <w:t>mhmerge</w:t>
        </w:r>
        <w:r w:rsidRPr="00296AD8">
          <w:rPr>
            <w:lang w:val="en-CA"/>
          </w:rPr>
          <w:t>_flag may be present in the coding unit syntax for inter coding units. sps_</w:t>
        </w:r>
        <w:r>
          <w:rPr>
            <w:lang w:val="en-CA"/>
          </w:rPr>
          <w:t>mhmerge</w:t>
        </w:r>
        <w:r w:rsidRPr="00296AD8">
          <w:rPr>
            <w:lang w:val="en-CA"/>
          </w:rPr>
          <w:t xml:space="preserve">_enabled_flag equal to 0 specifies that </w:t>
        </w:r>
        <w:r>
          <w:rPr>
            <w:lang w:val="en-CA"/>
          </w:rPr>
          <w:t>mhmerge</w:t>
        </w:r>
        <w:r w:rsidRPr="00296AD8">
          <w:rPr>
            <w:lang w:val="en-CA"/>
          </w:rPr>
          <w:t>_flag is not present in the coding unit syntax for inter coding units.</w:t>
        </w:r>
      </w:ins>
    </w:p>
    <w:p w14:paraId="19987C37" w14:textId="77777777" w:rsidR="00F6330F" w:rsidRPr="00E806AC" w:rsidRDefault="00F6330F" w:rsidP="00EE7318">
      <w:pPr>
        <w:rPr>
          <w:lang w:val="en-CA"/>
        </w:rPr>
      </w:pP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824"/>
      <w:bookmarkEnd w:id="825"/>
      <w:bookmarkEnd w:id="826"/>
      <w:bookmarkEnd w:id="827"/>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32" w:name="_Toc20134274"/>
      <w:bookmarkStart w:id="833" w:name="_Toc77680413"/>
      <w:bookmarkStart w:id="834" w:name="_Ref168820890"/>
      <w:bookmarkStart w:id="835" w:name="_Ref220341835"/>
      <w:bookmarkStart w:id="836" w:name="_Toc226456571"/>
      <w:bookmarkStart w:id="837" w:name="_Toc248045253"/>
      <w:bookmarkStart w:id="838" w:name="_Toc287363780"/>
      <w:bookmarkStart w:id="839" w:name="_Toc311216928"/>
      <w:bookmarkStart w:id="840" w:name="_Toc317198754"/>
      <w:bookmarkStart w:id="841" w:name="_Ref398989262"/>
      <w:bookmarkStart w:id="842" w:name="_Toc415475863"/>
      <w:bookmarkStart w:id="843" w:name="_Toc423599138"/>
      <w:bookmarkStart w:id="844"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lastRenderedPageBreak/>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845" w:name="_Ref398989280"/>
      <w:bookmarkStart w:id="846" w:name="_Toc415475864"/>
      <w:bookmarkStart w:id="847" w:name="_Toc423599139"/>
      <w:bookmarkStart w:id="848" w:name="_Toc423601643"/>
      <w:bookmarkStart w:id="849" w:name="_Toc20134275"/>
      <w:bookmarkEnd w:id="832"/>
      <w:bookmarkEnd w:id="833"/>
      <w:bookmarkEnd w:id="834"/>
      <w:bookmarkEnd w:id="835"/>
      <w:bookmarkEnd w:id="836"/>
      <w:bookmarkEnd w:id="837"/>
      <w:bookmarkEnd w:id="838"/>
      <w:bookmarkEnd w:id="839"/>
      <w:bookmarkEnd w:id="840"/>
      <w:bookmarkEnd w:id="841"/>
      <w:bookmarkEnd w:id="842"/>
      <w:bookmarkEnd w:id="843"/>
      <w:bookmarkEnd w:id="844"/>
      <w:r w:rsidRPr="00901B03">
        <w:rPr>
          <w:lang w:val="en-CA"/>
        </w:rPr>
        <w:t>End of sequence RBSP semantics</w:t>
      </w:r>
      <w:bookmarkEnd w:id="845"/>
      <w:bookmarkEnd w:id="846"/>
      <w:bookmarkEnd w:id="847"/>
      <w:bookmarkEnd w:id="848"/>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50" w:name="_Ref398989293"/>
      <w:bookmarkStart w:id="851" w:name="_Toc415475865"/>
      <w:bookmarkStart w:id="852" w:name="_Toc423599140"/>
      <w:bookmarkStart w:id="853" w:name="_Toc423601644"/>
      <w:r w:rsidRPr="00901B03">
        <w:rPr>
          <w:lang w:val="en-CA"/>
        </w:rPr>
        <w:t>End of bitstream RBSP semantics</w:t>
      </w:r>
      <w:bookmarkEnd w:id="850"/>
      <w:bookmarkEnd w:id="851"/>
      <w:bookmarkEnd w:id="852"/>
      <w:bookmarkEnd w:id="853"/>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854" w:name="_Toc20134276"/>
      <w:bookmarkStart w:id="855" w:name="_Toc77680417"/>
      <w:bookmarkStart w:id="856" w:name="_Ref168820897"/>
      <w:bookmarkStart w:id="857" w:name="_Ref220341846"/>
      <w:bookmarkStart w:id="858" w:name="_Toc226456575"/>
      <w:bookmarkStart w:id="859" w:name="_Toc248045257"/>
      <w:bookmarkStart w:id="860" w:name="_Toc287363782"/>
      <w:bookmarkStart w:id="861" w:name="_Toc311216930"/>
      <w:bookmarkStart w:id="862" w:name="_Toc317198756"/>
      <w:bookmarkStart w:id="863" w:name="_Ref398989321"/>
      <w:bookmarkStart w:id="864" w:name="_Toc415475867"/>
      <w:bookmarkStart w:id="865" w:name="_Toc423599142"/>
      <w:bookmarkStart w:id="866" w:name="_Toc423601646"/>
      <w:bookmarkEnd w:id="849"/>
      <w:r w:rsidRPr="00901B03">
        <w:rPr>
          <w:lang w:val="en-CA"/>
        </w:rPr>
        <w:t>Slice layer RBSP semantics</w:t>
      </w:r>
      <w:bookmarkEnd w:id="854"/>
      <w:bookmarkEnd w:id="855"/>
      <w:bookmarkEnd w:id="856"/>
      <w:bookmarkEnd w:id="857"/>
      <w:bookmarkEnd w:id="858"/>
      <w:bookmarkEnd w:id="859"/>
      <w:bookmarkEnd w:id="860"/>
      <w:bookmarkEnd w:id="861"/>
      <w:bookmarkEnd w:id="862"/>
      <w:bookmarkEnd w:id="863"/>
      <w:bookmarkEnd w:id="864"/>
      <w:bookmarkEnd w:id="865"/>
      <w:bookmarkEnd w:id="866"/>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867" w:name="_Toc317198757"/>
      <w:bookmarkStart w:id="868" w:name="_Toc338688377"/>
      <w:bookmarkStart w:id="869" w:name="_Toc20134282"/>
      <w:bookmarkStart w:id="870" w:name="_Ref57623190"/>
      <w:bookmarkStart w:id="871" w:name="_Toc77680422"/>
      <w:bookmarkStart w:id="872" w:name="_Ref168820902"/>
      <w:bookmarkStart w:id="873" w:name="_Ref220341849"/>
      <w:bookmarkStart w:id="874" w:name="_Toc226456580"/>
      <w:bookmarkStart w:id="875" w:name="_Toc248045259"/>
      <w:bookmarkStart w:id="876" w:name="_Toc287363783"/>
      <w:bookmarkStart w:id="877" w:name="_Toc311216931"/>
      <w:bookmarkStart w:id="878" w:name="_Toc317198758"/>
      <w:bookmarkStart w:id="879" w:name="_Ref398989334"/>
      <w:bookmarkStart w:id="880" w:name="_Toc415475868"/>
      <w:bookmarkStart w:id="881" w:name="_Toc423599143"/>
      <w:bookmarkStart w:id="882" w:name="_Toc423601647"/>
      <w:bookmarkEnd w:id="867"/>
      <w:bookmarkEnd w:id="868"/>
      <w:r w:rsidRPr="00901B03">
        <w:rPr>
          <w:lang w:val="en-CA"/>
        </w:rPr>
        <w:t>RBSP slice trailing bits semantics</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lastRenderedPageBreak/>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83" w:name="_Toc77680423"/>
      <w:bookmarkStart w:id="884" w:name="_Ref168820904"/>
      <w:bookmarkStart w:id="885" w:name="_Ref220341852"/>
      <w:bookmarkStart w:id="886" w:name="_Toc226456581"/>
      <w:bookmarkStart w:id="887" w:name="_Toc248045260"/>
      <w:bookmarkStart w:id="888" w:name="_Toc287363784"/>
      <w:bookmarkStart w:id="889" w:name="_Toc311216932"/>
      <w:bookmarkStart w:id="890" w:name="_Toc317198759"/>
      <w:bookmarkStart w:id="891" w:name="_Ref398989347"/>
      <w:bookmarkStart w:id="892" w:name="_Toc415475869"/>
      <w:bookmarkStart w:id="893" w:name="_Toc423599144"/>
      <w:bookmarkStart w:id="894" w:name="_Toc423601648"/>
      <w:r w:rsidRPr="00901B03">
        <w:rPr>
          <w:lang w:val="en-CA"/>
        </w:rPr>
        <w:t>RBSP trailing bits semantics</w:t>
      </w:r>
      <w:bookmarkEnd w:id="883"/>
      <w:bookmarkEnd w:id="884"/>
      <w:bookmarkEnd w:id="885"/>
      <w:bookmarkEnd w:id="886"/>
      <w:bookmarkEnd w:id="887"/>
      <w:bookmarkEnd w:id="888"/>
      <w:bookmarkEnd w:id="889"/>
      <w:bookmarkEnd w:id="890"/>
      <w:bookmarkEnd w:id="891"/>
      <w:bookmarkEnd w:id="892"/>
      <w:bookmarkEnd w:id="893"/>
      <w:bookmarkEnd w:id="894"/>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95" w:name="_Toc311216933"/>
      <w:bookmarkStart w:id="896" w:name="_Toc317198760"/>
      <w:bookmarkStart w:id="897" w:name="_Ref398989362"/>
      <w:bookmarkStart w:id="898" w:name="_Toc415475870"/>
      <w:bookmarkStart w:id="899" w:name="_Toc423599145"/>
      <w:bookmarkStart w:id="900" w:name="_Toc423601649"/>
      <w:r w:rsidRPr="00901B03">
        <w:rPr>
          <w:lang w:val="en-CA"/>
        </w:rPr>
        <w:t>Byte alignment semantics</w:t>
      </w:r>
      <w:bookmarkEnd w:id="895"/>
      <w:bookmarkEnd w:id="896"/>
      <w:bookmarkEnd w:id="897"/>
      <w:bookmarkEnd w:id="898"/>
      <w:bookmarkEnd w:id="899"/>
      <w:bookmarkEnd w:id="900"/>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901" w:name="_Toc311216934"/>
      <w:bookmarkStart w:id="902" w:name="_Toc317198761"/>
      <w:bookmarkStart w:id="903" w:name="_Toc415475874"/>
      <w:bookmarkStart w:id="904" w:name="_Toc423599149"/>
      <w:bookmarkStart w:id="905" w:name="_Toc423601653"/>
      <w:bookmarkStart w:id="906" w:name="_Toc501130175"/>
      <w:bookmarkStart w:id="907" w:name="_Toc510795098"/>
      <w:bookmarkStart w:id="908" w:name="_Toc534408960"/>
      <w:r w:rsidRPr="00901B03">
        <w:rPr>
          <w:lang w:val="en-CA"/>
        </w:rPr>
        <w:t>Slice header semantics</w:t>
      </w:r>
      <w:bookmarkEnd w:id="901"/>
      <w:bookmarkEnd w:id="902"/>
      <w:bookmarkEnd w:id="903"/>
      <w:bookmarkEnd w:id="904"/>
      <w:bookmarkEnd w:id="905"/>
      <w:bookmarkEnd w:id="906"/>
      <w:bookmarkEnd w:id="907"/>
      <w:bookmarkEnd w:id="908"/>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afe"/>
        <w:rPr>
          <w:lang w:val="en-CA"/>
        </w:rPr>
      </w:pPr>
      <w:bookmarkStart w:id="909" w:name="_Ref317098952"/>
      <w:bookmarkStart w:id="910" w:name="_Toc415476439"/>
      <w:bookmarkStart w:id="911" w:name="_Toc423602480"/>
      <w:bookmarkStart w:id="912" w:name="_Toc423602654"/>
      <w:bookmarkStart w:id="913" w:name="_Toc501130559"/>
      <w:bookmarkStart w:id="914"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909"/>
      <w:r w:rsidRPr="00901B03">
        <w:rPr>
          <w:lang w:val="en-CA"/>
        </w:rPr>
        <w:t xml:space="preserve"> – Name association to slice_type</w:t>
      </w:r>
      <w:bookmarkEnd w:id="910"/>
      <w:bookmarkEnd w:id="911"/>
      <w:bookmarkEnd w:id="912"/>
      <w:bookmarkEnd w:id="913"/>
      <w:bookmarkEnd w:id="9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lastRenderedPageBreak/>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lastRenderedPageBreak/>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915"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915"/>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lastRenderedPageBreak/>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新細明體"/>
          <w:bCs/>
          <w:lang w:eastAsia="zh-TW"/>
        </w:rPr>
      </w:pPr>
      <w:r>
        <w:rPr>
          <w:b/>
          <w:bCs/>
          <w:noProof/>
        </w:rPr>
        <w:t>slice_alf_enabled_</w:t>
      </w:r>
      <w:r w:rsidRPr="00A26128">
        <w:rPr>
          <w:b/>
          <w:bCs/>
          <w:noProof/>
        </w:rPr>
        <w:t>flag</w:t>
      </w:r>
      <w:r>
        <w:rPr>
          <w:rFonts w:hint="eastAsia"/>
        </w:rPr>
        <w:t xml:space="preserve"> </w:t>
      </w:r>
      <w:r w:rsidRPr="00FB08DB">
        <w:rPr>
          <w:rFonts w:eastAsia="新細明體"/>
          <w:bCs/>
          <w:lang w:eastAsia="zh-TW"/>
        </w:rPr>
        <w:t xml:space="preserve">equal to 1 specifies that adaptive loop filter </w:t>
      </w:r>
      <w:r>
        <w:rPr>
          <w:rFonts w:eastAsia="新細明體"/>
          <w:bCs/>
          <w:lang w:eastAsia="zh-TW"/>
        </w:rPr>
        <w:t>is enabled and may be</w:t>
      </w:r>
      <w:r w:rsidRPr="00FB08DB">
        <w:rPr>
          <w:rFonts w:eastAsia="新細明體"/>
          <w:bCs/>
          <w:lang w:eastAsia="zh-TW"/>
        </w:rPr>
        <w:t xml:space="preserve"> applied </w:t>
      </w:r>
      <w:r>
        <w:rPr>
          <w:rFonts w:eastAsia="新細明體"/>
          <w:bCs/>
          <w:lang w:eastAsia="zh-TW"/>
        </w:rPr>
        <w:t>to</w:t>
      </w:r>
      <w:r w:rsidRPr="00FB08DB">
        <w:rPr>
          <w:rFonts w:eastAsia="新細明體"/>
          <w:bCs/>
          <w:lang w:eastAsia="zh-TW"/>
        </w:rPr>
        <w:t xml:space="preserve"> </w:t>
      </w:r>
      <w:r>
        <w:rPr>
          <w:rFonts w:eastAsia="新細明體"/>
          <w:bCs/>
          <w:lang w:eastAsia="zh-TW"/>
        </w:rPr>
        <w:t xml:space="preserve">Y, </w:t>
      </w:r>
      <w:r w:rsidRPr="00FB08DB">
        <w:rPr>
          <w:rFonts w:eastAsia="新細明體"/>
          <w:bCs/>
          <w:lang w:eastAsia="zh-TW"/>
        </w:rPr>
        <w:t>Cb</w:t>
      </w:r>
      <w:r>
        <w:rPr>
          <w:rFonts w:eastAsia="新細明體"/>
          <w:bCs/>
          <w:lang w:eastAsia="zh-TW"/>
        </w:rPr>
        <w:t>, or Cr</w:t>
      </w:r>
      <w:r w:rsidRPr="00FB08DB">
        <w:rPr>
          <w:rFonts w:eastAsia="新細明體"/>
          <w:bCs/>
          <w:lang w:eastAsia="zh-TW"/>
        </w:rPr>
        <w:t xml:space="preserve"> </w:t>
      </w:r>
      <w:r>
        <w:rPr>
          <w:rFonts w:eastAsia="新細明體"/>
          <w:bCs/>
          <w:lang w:eastAsia="zh-TW"/>
        </w:rPr>
        <w:t xml:space="preserve">colour </w:t>
      </w:r>
      <w:r w:rsidRPr="00FB08DB">
        <w:rPr>
          <w:rFonts w:eastAsia="新細明體"/>
          <w:bCs/>
          <w:lang w:eastAsia="zh-TW"/>
        </w:rPr>
        <w:t>component</w:t>
      </w:r>
      <w:r>
        <w:rPr>
          <w:rFonts w:eastAsia="新細明體"/>
          <w:bCs/>
          <w:lang w:eastAsia="zh-TW"/>
        </w:rPr>
        <w:t xml:space="preserve"> in a slice. slice_alf_enabled_flag</w:t>
      </w:r>
      <w:r w:rsidRPr="00FB08DB">
        <w:rPr>
          <w:rFonts w:eastAsia="新細明體"/>
          <w:bCs/>
          <w:lang w:eastAsia="zh-TW"/>
        </w:rPr>
        <w:t xml:space="preserve"> equal to 0 specifies that adaptive loop filter is disabled </w:t>
      </w:r>
      <w:r>
        <w:rPr>
          <w:rFonts w:eastAsia="新細明體"/>
          <w:bCs/>
          <w:lang w:eastAsia="zh-TW"/>
        </w:rPr>
        <w:t>for all</w:t>
      </w:r>
      <w:r w:rsidRPr="00FB08DB">
        <w:rPr>
          <w:rFonts w:eastAsia="新細明體"/>
          <w:bCs/>
          <w:lang w:eastAsia="zh-TW"/>
        </w:rPr>
        <w:t xml:space="preserve"> </w:t>
      </w:r>
      <w:r>
        <w:rPr>
          <w:rFonts w:eastAsia="新細明體"/>
          <w:bCs/>
          <w:lang w:val="en-US" w:eastAsia="zh-TW"/>
        </w:rPr>
        <w:t xml:space="preserve">colour </w:t>
      </w:r>
      <w:r w:rsidRPr="00FB08DB">
        <w:rPr>
          <w:rFonts w:eastAsia="新細明體"/>
          <w:bCs/>
          <w:lang w:eastAsia="zh-TW"/>
        </w:rPr>
        <w:t>component</w:t>
      </w:r>
      <w:r>
        <w:rPr>
          <w:rFonts w:eastAsia="新細明體"/>
          <w:bCs/>
          <w:lang w:eastAsia="zh-TW"/>
        </w:rPr>
        <w:t>s in a slice.</w:t>
      </w:r>
    </w:p>
    <w:p w14:paraId="33B7A243" w14:textId="77777777" w:rsidR="003F7584" w:rsidRDefault="003F7584" w:rsidP="003F7584">
      <w:pPr>
        <w:rPr>
          <w:rFonts w:eastAsia="新細明體"/>
          <w:bCs/>
          <w:lang w:eastAsia="zh-TW"/>
        </w:rPr>
      </w:pPr>
      <w:r w:rsidRPr="00036251">
        <w:rPr>
          <w:rFonts w:eastAsia="新細明體"/>
          <w:b/>
          <w:bCs/>
          <w:lang w:eastAsia="zh-TW"/>
        </w:rPr>
        <w:t>num_ref_idx_l0_active_minus1</w:t>
      </w:r>
      <w:r w:rsidRPr="00036251">
        <w:rPr>
          <w:rFonts w:eastAsia="新細明體"/>
          <w:bCs/>
          <w:lang w:eastAsia="zh-TW"/>
        </w:rPr>
        <w:t xml:space="preserve"> specifies the maximum reference index for reference picture list 0 that may be used to decode the slice. num_ref_idx_l0_active_minus1 shall be in the range of 0 to 14,</w:t>
      </w:r>
      <w:r>
        <w:rPr>
          <w:rFonts w:eastAsia="新細明體"/>
          <w:bCs/>
          <w:lang w:eastAsia="zh-TW"/>
        </w:rPr>
        <w:t xml:space="preserve"> </w:t>
      </w:r>
      <w:r w:rsidRPr="00680E7C">
        <w:rPr>
          <w:rFonts w:eastAsia="新細明體"/>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新細明體"/>
          <w:bCs/>
          <w:lang w:eastAsia="zh-TW"/>
        </w:rPr>
        <w:t xml:space="preserve"> </w:t>
      </w:r>
      <w:r w:rsidRPr="00036251">
        <w:rPr>
          <w:rFonts w:eastAsia="新細明體"/>
          <w:bCs/>
          <w:lang w:eastAsia="zh-TW"/>
        </w:rPr>
        <w:t xml:space="preserve"> inclusive. When the current slice is a P or B slice and num_ref_idx_l0_active_minus1 is not present, num_ref_idx_l0_active_minus1 is inferred to be equal to </w:t>
      </w:r>
      <w:r w:rsidRPr="00680E7C">
        <w:rPr>
          <w:rFonts w:eastAsia="新細明體"/>
          <w:bCs/>
          <w:highlight w:val="yellow"/>
          <w:lang w:eastAsia="zh-TW"/>
        </w:rPr>
        <w:t>num_ref_idx_l0_default_active_minus1</w:t>
      </w:r>
      <w:r w:rsidRPr="00036251">
        <w:rPr>
          <w:rFonts w:eastAsia="新細明體"/>
          <w:bCs/>
          <w:lang w:eastAsia="zh-TW"/>
        </w:rPr>
        <w:t xml:space="preserve">. </w:t>
      </w:r>
    </w:p>
    <w:p w14:paraId="166ED31D" w14:textId="2F754778" w:rsidR="00D643E0" w:rsidRDefault="003F7584" w:rsidP="003F7584">
      <w:pPr>
        <w:rPr>
          <w:rFonts w:eastAsia="新細明體"/>
          <w:bCs/>
          <w:lang w:eastAsia="zh-TW"/>
        </w:rPr>
      </w:pPr>
      <w:r w:rsidRPr="00F84EE0">
        <w:rPr>
          <w:rFonts w:eastAsia="新細明體"/>
          <w:bCs/>
          <w:lang w:eastAsia="zh-TW"/>
        </w:rPr>
        <w:t xml:space="preserve">The variable CurrPicIsOnlyRef, specifying </w:t>
      </w:r>
      <w:r w:rsidR="00D643E0">
        <w:rPr>
          <w:rFonts w:eastAsia="新細明體"/>
          <w:bCs/>
          <w:lang w:eastAsia="zh-TW"/>
        </w:rPr>
        <w:t>that</w:t>
      </w:r>
      <w:r w:rsidRPr="00F84EE0">
        <w:rPr>
          <w:rFonts w:eastAsia="新細明體"/>
          <w:bCs/>
          <w:lang w:eastAsia="zh-TW"/>
        </w:rPr>
        <w:t xml:space="preserve"> the current decoded picture is the only reference picture for the current slice</w:t>
      </w:r>
      <w:r w:rsidR="00D643E0">
        <w:rPr>
          <w:rFonts w:eastAsia="新細明體"/>
          <w:bCs/>
          <w:lang w:eastAsia="zh-TW"/>
        </w:rPr>
        <w:t>, is derived as follows:</w:t>
      </w:r>
    </w:p>
    <w:p w14:paraId="26D8BBB5" w14:textId="1763E8E1" w:rsidR="003F7584" w:rsidRPr="00036251" w:rsidRDefault="00D643E0" w:rsidP="00CB1240">
      <w:pPr>
        <w:pStyle w:val="Equation"/>
        <w:tabs>
          <w:tab w:val="left" w:pos="1170"/>
          <w:tab w:val="left" w:pos="2430"/>
        </w:tabs>
        <w:ind w:left="794"/>
        <w:rPr>
          <w:rFonts w:eastAsia="新細明體"/>
          <w:bCs/>
          <w:lang w:eastAsia="zh-TW"/>
        </w:rPr>
      </w:pPr>
      <w:r w:rsidRPr="00F84EE0">
        <w:rPr>
          <w:rFonts w:eastAsia="新細明體"/>
          <w:bCs/>
          <w:lang w:eastAsia="zh-TW"/>
        </w:rPr>
        <w:t xml:space="preserve">CurrPicIsOnlyRef </w:t>
      </w:r>
      <w:r>
        <w:rPr>
          <w:rFonts w:eastAsia="新細明體"/>
          <w:bCs/>
          <w:lang w:eastAsia="zh-TW"/>
        </w:rPr>
        <w:t xml:space="preserve">= </w:t>
      </w:r>
      <w:r w:rsidR="003F7584" w:rsidRPr="00F84EE0">
        <w:rPr>
          <w:rFonts w:eastAsia="新細明體"/>
          <w:bCs/>
          <w:lang w:eastAsia="zh-TW"/>
        </w:rPr>
        <w:t>sps_cpr_enabled_flag &amp;&amp; ( slice_type</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P )</w:t>
      </w:r>
      <w:r>
        <w:rPr>
          <w:rFonts w:eastAsia="新細明體"/>
          <w:bCs/>
          <w:lang w:eastAsia="zh-TW"/>
        </w:rPr>
        <w:t xml:space="preserve"> </w:t>
      </w:r>
      <w:r w:rsidR="003F7584" w:rsidRPr="00F84EE0">
        <w:rPr>
          <w:rFonts w:eastAsia="新細明體"/>
          <w:bCs/>
          <w:lang w:eastAsia="zh-TW"/>
        </w:rPr>
        <w:t xml:space="preserve"> &amp;&amp; </w:t>
      </w:r>
      <w:r>
        <w:rPr>
          <w:rFonts w:eastAsia="新細明體"/>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新細明體"/>
          <w:bCs/>
          <w:lang w:eastAsia="zh-TW"/>
        </w:rPr>
        <w:tab/>
      </w:r>
      <w:r>
        <w:rPr>
          <w:rFonts w:eastAsia="新細明體"/>
          <w:bCs/>
          <w:lang w:eastAsia="zh-TW"/>
        </w:rPr>
        <w:tab/>
      </w:r>
      <w:r>
        <w:rPr>
          <w:rFonts w:eastAsia="新細明體"/>
          <w:bCs/>
          <w:lang w:eastAsia="zh-TW"/>
        </w:rPr>
        <w:tab/>
      </w:r>
      <w:r w:rsidR="003F7584" w:rsidRPr="00F84EE0">
        <w:rPr>
          <w:rFonts w:eastAsia="新細明體"/>
          <w:bCs/>
          <w:lang w:eastAsia="zh-TW"/>
        </w:rPr>
        <w:t>( num_ref_idx_l0_active_minus1</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0 )</w:t>
      </w:r>
    </w:p>
    <w:p w14:paraId="19CD13A3" w14:textId="63A5E0A6" w:rsidR="003F7584" w:rsidRDefault="003F7584" w:rsidP="003F7584">
      <w:pPr>
        <w:rPr>
          <w:rFonts w:eastAsia="新細明體"/>
          <w:bCs/>
          <w:lang w:eastAsia="zh-TW"/>
        </w:rPr>
      </w:pPr>
      <w:r w:rsidRPr="00036251">
        <w:rPr>
          <w:rFonts w:eastAsia="新細明體"/>
          <w:b/>
          <w:bCs/>
          <w:lang w:eastAsia="zh-TW"/>
        </w:rPr>
        <w:t>num_ref_idx_l1_active_minus1</w:t>
      </w:r>
      <w:r w:rsidRPr="00036251">
        <w:rPr>
          <w:rFonts w:eastAsia="新細明體"/>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新細明體"/>
          <w:bCs/>
          <w:highlight w:val="yellow"/>
          <w:lang w:eastAsia="zh-TW"/>
        </w:rPr>
        <w:t>num_ref_idx_l1_default_active_minus1</w:t>
      </w:r>
      <w:r w:rsidRPr="00036251">
        <w:rPr>
          <w:rFonts w:eastAsia="新細明體"/>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lastRenderedPageBreak/>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lastRenderedPageBreak/>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916" w:name="_Toc415475879"/>
      <w:bookmarkStart w:id="917" w:name="_Toc423599154"/>
      <w:bookmarkStart w:id="918" w:name="_Toc423601658"/>
      <w:bookmarkStart w:id="919" w:name="_Toc501130177"/>
      <w:bookmarkStart w:id="920" w:name="_Toc510795100"/>
      <w:bookmarkStart w:id="921" w:name="_Toc534408961"/>
      <w:r w:rsidRPr="00901B03">
        <w:rPr>
          <w:lang w:val="en-CA"/>
        </w:rPr>
        <w:t>Slice data semantics</w:t>
      </w:r>
      <w:bookmarkEnd w:id="916"/>
      <w:bookmarkEnd w:id="917"/>
      <w:bookmarkEnd w:id="918"/>
      <w:bookmarkEnd w:id="919"/>
      <w:bookmarkEnd w:id="920"/>
      <w:bookmarkEnd w:id="921"/>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922" w:name="_Toc328577703"/>
      <w:bookmarkStart w:id="923" w:name="_Toc328598506"/>
      <w:bookmarkStart w:id="924" w:name="_Toc328663151"/>
      <w:bookmarkStart w:id="925" w:name="_Toc328752991"/>
      <w:bookmarkStart w:id="926" w:name="_Ref398990158"/>
      <w:bookmarkStart w:id="927" w:name="_Toc415475881"/>
      <w:bookmarkStart w:id="928" w:name="_Toc423599156"/>
      <w:bookmarkStart w:id="929" w:name="_Toc423601660"/>
      <w:bookmarkEnd w:id="922"/>
      <w:bookmarkEnd w:id="923"/>
      <w:bookmarkEnd w:id="924"/>
      <w:bookmarkEnd w:id="925"/>
      <w:r w:rsidRPr="00901B03">
        <w:rPr>
          <w:lang w:val="en-CA"/>
        </w:rPr>
        <w:t>Coding tree unit semantics</w:t>
      </w:r>
      <w:bookmarkEnd w:id="926"/>
      <w:bookmarkEnd w:id="927"/>
      <w:bookmarkEnd w:id="928"/>
      <w:bookmarkEnd w:id="929"/>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location (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30" w:name="_Ref398990169"/>
      <w:bookmarkStart w:id="931" w:name="_Toc415475882"/>
      <w:bookmarkStart w:id="932" w:name="_Toc423599157"/>
      <w:bookmarkStart w:id="933" w:name="_Toc423601661"/>
    </w:p>
    <w:bookmarkEnd w:id="930"/>
    <w:bookmarkEnd w:id="931"/>
    <w:bookmarkEnd w:id="932"/>
    <w:bookmarkEnd w:id="933"/>
    <w:p w14:paraId="335AF0D1" w14:textId="77777777" w:rsidR="00574625" w:rsidRPr="003F3F11" w:rsidRDefault="00574625" w:rsidP="00574625">
      <w:pPr>
        <w:pStyle w:val="40"/>
        <w:rPr>
          <w:noProof/>
        </w:rPr>
      </w:pPr>
      <w:r w:rsidRPr="003F3F11">
        <w:rPr>
          <w:noProof/>
        </w:rPr>
        <w:lastRenderedPageBreak/>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afe"/>
        <w:rPr>
          <w:noProof/>
          <w:lang w:val="en-GB" w:eastAsia="ko-KR"/>
        </w:rPr>
      </w:pPr>
      <w:bookmarkStart w:id="934" w:name="_Ref326759087"/>
      <w:bookmarkStart w:id="935" w:name="_Toc415476440"/>
      <w:bookmarkStart w:id="936" w:name="_Toc423602481"/>
      <w:bookmarkStart w:id="937" w:name="_Toc423602655"/>
      <w:bookmarkStart w:id="938" w:name="_Toc501130560"/>
      <w:bookmarkStart w:id="939"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34"/>
      <w:r w:rsidRPr="003F3F11">
        <w:rPr>
          <w:noProof/>
          <w:lang w:val="en-GB"/>
        </w:rPr>
        <w:t xml:space="preserve"> –</w:t>
      </w:r>
      <w:r w:rsidRPr="003F3F11">
        <w:rPr>
          <w:noProof/>
          <w:lang w:val="en-GB" w:eastAsia="ko-KR"/>
        </w:rPr>
        <w:t xml:space="preserve"> Specification of the SAO type</w:t>
      </w:r>
      <w:bookmarkEnd w:id="935"/>
      <w:bookmarkEnd w:id="936"/>
      <w:bookmarkEnd w:id="937"/>
      <w:bookmarkEnd w:id="938"/>
      <w:bookmarkEnd w:id="9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lastRenderedPageBreak/>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afe"/>
        <w:rPr>
          <w:noProof/>
          <w:lang w:val="en-GB"/>
        </w:rPr>
      </w:pPr>
      <w:bookmarkStart w:id="940" w:name="_Ref330849705"/>
      <w:bookmarkStart w:id="941" w:name="_Toc415476441"/>
      <w:bookmarkStart w:id="942" w:name="_Toc423602482"/>
      <w:bookmarkStart w:id="943" w:name="_Toc423602656"/>
      <w:bookmarkStart w:id="944" w:name="_Toc501130561"/>
      <w:bookmarkStart w:id="945" w:name="_Toc510795486"/>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40"/>
      <w:r w:rsidRPr="003F3F11">
        <w:rPr>
          <w:noProof/>
          <w:lang w:val="en-GB"/>
        </w:rPr>
        <w:t xml:space="preserve"> – Specification of the SAO edge offset class</w:t>
      </w:r>
      <w:bookmarkEnd w:id="941"/>
      <w:bookmarkEnd w:id="942"/>
      <w:bookmarkEnd w:id="943"/>
      <w:bookmarkEnd w:id="944"/>
      <w:bookmarkEnd w:id="9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46" w:name="_Ref398990180"/>
      <w:bookmarkStart w:id="947" w:name="_Toc415475883"/>
      <w:bookmarkStart w:id="948" w:name="_Toc423599158"/>
      <w:bookmarkStart w:id="949" w:name="_Toc423601662"/>
      <w:r w:rsidRPr="00901B03">
        <w:rPr>
          <w:lang w:val="en-CA"/>
        </w:rPr>
        <w:t>Coding quadtree semantics</w:t>
      </w:r>
      <w:bookmarkEnd w:id="946"/>
      <w:bookmarkEnd w:id="947"/>
      <w:bookmarkEnd w:id="948"/>
      <w:bookmarkEnd w:id="949"/>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w:t>
      </w:r>
      <w:r w:rsidRPr="00901B03">
        <w:rPr>
          <w:lang w:val="en-CA"/>
        </w:rPr>
        <w:lastRenderedPageBreak/>
        <w:t xml:space="preserve">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afe"/>
        <w:keepNext w:val="0"/>
        <w:rPr>
          <w:lang w:val="en-CA"/>
        </w:rPr>
      </w:pPr>
      <w:bookmarkStart w:id="950"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50"/>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afe"/>
        <w:rPr>
          <w:lang w:val="en-CA" w:eastAsia="ko-KR"/>
        </w:rPr>
      </w:pPr>
      <w:bookmarkStart w:id="951" w:name="_Ref285719228"/>
      <w:bookmarkStart w:id="952" w:name="_Ref293581640"/>
      <w:bookmarkStart w:id="953" w:name="_Toc287363924"/>
      <w:bookmarkStart w:id="954" w:name="_Toc415476442"/>
      <w:bookmarkStart w:id="955" w:name="_Toc423602483"/>
      <w:bookmarkStart w:id="956" w:name="_Toc423602657"/>
      <w:bookmarkStart w:id="957" w:name="_Toc501130562"/>
      <w:bookmarkStart w:id="958" w:name="_Toc510795487"/>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51"/>
      <w:bookmarkEnd w:id="952"/>
      <w:r w:rsidRPr="00901B03">
        <w:rPr>
          <w:lang w:val="en-CA"/>
        </w:rPr>
        <w:t xml:space="preserve"> – Specification of </w:t>
      </w:r>
      <w:bookmarkEnd w:id="953"/>
      <w:bookmarkEnd w:id="954"/>
      <w:bookmarkEnd w:id="955"/>
      <w:bookmarkEnd w:id="956"/>
      <w:bookmarkEnd w:id="957"/>
      <w:bookmarkEnd w:id="958"/>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59" w:name="_Toc342578186"/>
            <w:bookmarkStart w:id="960" w:name="_Toc311216945"/>
            <w:bookmarkStart w:id="961" w:name="_Toc311217033"/>
            <w:bookmarkStart w:id="962" w:name="_Toc311217083"/>
            <w:bookmarkStart w:id="963" w:name="_Toc311217090"/>
            <w:bookmarkStart w:id="964" w:name="_Toc311217097"/>
            <w:bookmarkStart w:id="965" w:name="_Toc311217147"/>
            <w:bookmarkStart w:id="966" w:name="_Toc311217154"/>
            <w:bookmarkEnd w:id="959"/>
            <w:bookmarkEnd w:id="960"/>
            <w:bookmarkEnd w:id="961"/>
            <w:bookmarkEnd w:id="962"/>
            <w:bookmarkEnd w:id="963"/>
            <w:bookmarkEnd w:id="964"/>
            <w:bookmarkEnd w:id="965"/>
            <w:bookmarkEnd w:id="966"/>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67" w:name="_Ref398990193"/>
      <w:bookmarkStart w:id="968" w:name="_Toc415475884"/>
      <w:bookmarkStart w:id="969" w:name="_Toc423599159"/>
      <w:bookmarkStart w:id="970" w:name="_Toc423601663"/>
      <w:r w:rsidRPr="00901B03">
        <w:rPr>
          <w:lang w:val="en-CA"/>
        </w:rPr>
        <w:t>Coding unit semantics</w:t>
      </w:r>
      <w:bookmarkEnd w:id="967"/>
      <w:bookmarkEnd w:id="968"/>
      <w:bookmarkEnd w:id="969"/>
      <w:bookmarkEnd w:id="970"/>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afe"/>
        <w:rPr>
          <w:lang w:val="en-CA"/>
        </w:rPr>
      </w:pPr>
      <w:bookmarkStart w:id="971" w:name="_Ref530672853"/>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71"/>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afe"/>
        <w:rPr>
          <w:lang w:val="en-CA"/>
        </w:rPr>
      </w:pPr>
      <w:bookmarkStart w:id="972" w:name="_Ref525735509"/>
      <w:bookmarkStart w:id="973" w:name="_Ref278907130"/>
      <w:bookmarkStart w:id="974" w:name="_Toc287363925"/>
      <w:bookmarkStart w:id="975"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72"/>
      <w:r w:rsidRPr="00901B03">
        <w:rPr>
          <w:lang w:val="en-CA"/>
        </w:rPr>
        <w:t xml:space="preserve"> – Name association to inter prediction mode</w:t>
      </w:r>
      <w:bookmarkEnd w:id="973"/>
      <w:bookmarkEnd w:id="974"/>
      <w:bookmarkEnd w:id="97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76"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lastRenderedPageBreak/>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afe"/>
        <w:rPr>
          <w:lang w:val="en-CA"/>
        </w:rPr>
      </w:pPr>
      <w:bookmarkStart w:id="977" w:name="_Ref523236955"/>
      <w:bookmarkStart w:id="978"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77"/>
      <w:r w:rsidRPr="00901B03">
        <w:rPr>
          <w:lang w:val="en-CA"/>
        </w:rPr>
        <w:t xml:space="preserve"> – Interpretation of </w:t>
      </w:r>
      <w:bookmarkEnd w:id="978"/>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DEA2D5F"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774234C5" w:rsidR="00C00159" w:rsidRDefault="00C00159" w:rsidP="00CB1240">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44B1A9A9" w:rsidR="003F7584" w:rsidRPr="00AF1385" w:rsidRDefault="00C00159" w:rsidP="00CB1240">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6EC680B3"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504437BB"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76"/>
    <w:p w14:paraId="12F65175" w14:textId="407F9C4C"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lastRenderedPageBreak/>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afe"/>
        <w:keepLines/>
        <w:rPr>
          <w:lang w:val="en-CA"/>
        </w:rPr>
      </w:pPr>
      <w:bookmarkStart w:id="979"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79"/>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afe"/>
        <w:rPr>
          <w:lang w:val="en-CA"/>
        </w:rPr>
      </w:pPr>
      <w:bookmarkStart w:id="980" w:name="_Ref533077312"/>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80"/>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A9BF86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C969895"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6B080B23" w:rsidR="00220147" w:rsidRPr="00635E4D" w:rsidRDefault="00220147" w:rsidP="00220147">
      <w:pPr>
        <w:tabs>
          <w:tab w:val="left" w:pos="284"/>
        </w:tabs>
        <w:rPr>
          <w:rFonts w:eastAsia="新細明體"/>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2EA0402B"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54CA6E3D"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4F3F1F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545B4618" w14:textId="770F8722" w:rsidR="00F6330F" w:rsidRDefault="00F6330F" w:rsidP="00AB6CF5">
      <w:pPr>
        <w:tabs>
          <w:tab w:val="left" w:pos="284"/>
        </w:tabs>
        <w:rPr>
          <w:ins w:id="981" w:author="Man-Shu Chiang (江嫚書)" w:date="2019-01-07T15:07:00Z"/>
          <w:b/>
          <w:color w:val="000000" w:themeColor="text1"/>
          <w:szCs w:val="22"/>
          <w:lang w:val="en-CA"/>
        </w:rPr>
      </w:pPr>
      <w:ins w:id="982" w:author="Man-Shu Chiang (江嫚書)" w:date="2019-01-07T15:07:00Z">
        <w:r>
          <w:rPr>
            <w:b/>
            <w:color w:val="000000" w:themeColor="text1"/>
            <w:szCs w:val="22"/>
            <w:lang w:val="en-CA"/>
          </w:rPr>
          <w:t>mhmerge</w:t>
        </w:r>
        <w:r w:rsidRPr="00F6330F">
          <w:rPr>
            <w:b/>
            <w:color w:val="000000" w:themeColor="text1"/>
            <w:szCs w:val="22"/>
            <w:lang w:val="en-CA"/>
          </w:rPr>
          <w:t xml:space="preserve">_flag[ x0 ][ y0 ] </w:t>
        </w:r>
        <w:r w:rsidRPr="00AE1EE7">
          <w:rPr>
            <w:color w:val="000000" w:themeColor="text1"/>
            <w:szCs w:val="22"/>
            <w:lang w:val="en-CA"/>
            <w:rPrChange w:id="983" w:author="Man-Shu Chiang (江嫚書)" w:date="2019-01-07T15:10:00Z">
              <w:rPr>
                <w:b/>
                <w:color w:val="000000" w:themeColor="text1"/>
                <w:szCs w:val="22"/>
                <w:lang w:val="en-CA"/>
              </w:rPr>
            </w:rPrChange>
          </w:rPr>
          <w:t xml:space="preserve">specifies whether the </w:t>
        </w:r>
      </w:ins>
      <w:ins w:id="984" w:author="Man-Shu Chiang (江嫚書)" w:date="2019-01-07T15:08:00Z">
        <w:r w:rsidRPr="00AE1EE7">
          <w:rPr>
            <w:color w:val="000000" w:themeColor="text1"/>
            <w:szCs w:val="22"/>
            <w:lang w:val="en-CA"/>
            <w:rPrChange w:id="985" w:author="Man-Shu Chiang (江嫚書)" w:date="2019-01-07T15:10:00Z">
              <w:rPr>
                <w:b/>
                <w:color w:val="000000" w:themeColor="text1"/>
                <w:szCs w:val="22"/>
                <w:lang w:val="en-CA"/>
              </w:rPr>
            </w:rPrChange>
          </w:rPr>
          <w:t>multi-hypothesis prediction for merge mode</w:t>
        </w:r>
      </w:ins>
      <w:ins w:id="986" w:author="Man-Shu Chiang (江嫚書)" w:date="2019-01-07T15:07:00Z">
        <w:r w:rsidRPr="00AE1EE7">
          <w:rPr>
            <w:color w:val="000000" w:themeColor="text1"/>
            <w:szCs w:val="22"/>
            <w:lang w:val="en-CA"/>
            <w:rPrChange w:id="987" w:author="Man-Shu Chiang (江嫚書)" w:date="2019-01-07T15:10:00Z">
              <w:rPr>
                <w:b/>
                <w:color w:val="000000" w:themeColor="text1"/>
                <w:szCs w:val="22"/>
                <w:lang w:val="en-CA"/>
              </w:rPr>
            </w:rPrChange>
          </w:rPr>
          <w:t xml:space="preserve"> is applied for the current coding unit. The array indices x0, y0 specify the location ( x0, y0 ) of the top-left luma sample of the considered coding block relative to the top-left luma sample of the picture.</w:t>
        </w:r>
      </w:ins>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4D96D92A" w:rsidR="00BB1808" w:rsidRPr="00375D48" w:rsidRDefault="00BB1808" w:rsidP="00BB1808">
      <w:pPr>
        <w:tabs>
          <w:tab w:val="left" w:pos="400"/>
        </w:tabs>
      </w:pPr>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88" w:name="_Toc351408776"/>
      <w:r w:rsidRPr="00901B03">
        <w:rPr>
          <w:lang w:val="en-CA"/>
        </w:rPr>
        <w:t>Motion vector difference semantics</w:t>
      </w:r>
      <w:bookmarkEnd w:id="988"/>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lastRenderedPageBreak/>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lastRenderedPageBreak/>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lastRenderedPageBreak/>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89" w:name="_Toc534408962"/>
      <w:r w:rsidRPr="00901B03">
        <w:rPr>
          <w:lang w:val="en-CA"/>
        </w:rPr>
        <w:lastRenderedPageBreak/>
        <w:t>Decoding process</w:t>
      </w:r>
      <w:bookmarkEnd w:id="989"/>
    </w:p>
    <w:p w14:paraId="57EC42E9" w14:textId="77777777" w:rsidR="0012023F" w:rsidRPr="00901B03" w:rsidRDefault="0012023F" w:rsidP="0012023F">
      <w:pPr>
        <w:pStyle w:val="20"/>
        <w:rPr>
          <w:lang w:val="en-CA"/>
        </w:rPr>
      </w:pPr>
      <w:bookmarkStart w:id="990" w:name="_Toc534408963"/>
      <w:r w:rsidRPr="00901B03">
        <w:rPr>
          <w:lang w:val="en-CA"/>
        </w:rPr>
        <w:t>General decoding process</w:t>
      </w:r>
      <w:bookmarkEnd w:id="990"/>
    </w:p>
    <w:p w14:paraId="1DCFDC15" w14:textId="77777777" w:rsidR="00647EAA" w:rsidRPr="00901B03" w:rsidRDefault="00647EAA" w:rsidP="00647EAA">
      <w:pPr>
        <w:pStyle w:val="20"/>
        <w:rPr>
          <w:lang w:val="en-CA"/>
        </w:rPr>
      </w:pPr>
      <w:bookmarkStart w:id="991" w:name="_Toc534408964"/>
      <w:r w:rsidRPr="00901B03">
        <w:rPr>
          <w:lang w:val="en-CA"/>
        </w:rPr>
        <w:t>Decoding process for cod</w:t>
      </w:r>
      <w:bookmarkStart w:id="992" w:name="_Toc287363813"/>
      <w:bookmarkStart w:id="993" w:name="_Toc311217244"/>
      <w:bookmarkStart w:id="994" w:name="_Toc317198791"/>
      <w:bookmarkStart w:id="995" w:name="_Ref398992129"/>
      <w:bookmarkStart w:id="996" w:name="_Ref398993355"/>
      <w:bookmarkStart w:id="997" w:name="_Toc415475906"/>
      <w:bookmarkStart w:id="998" w:name="_Toc423599181"/>
      <w:bookmarkStart w:id="999" w:name="_Toc423601685"/>
      <w:bookmarkStart w:id="1000" w:name="_Toc462913180"/>
      <w:r w:rsidRPr="00901B03">
        <w:rPr>
          <w:lang w:val="en-CA"/>
        </w:rPr>
        <w:t>ing units coded in intra prediction mode</w:t>
      </w:r>
      <w:bookmarkEnd w:id="991"/>
      <w:bookmarkEnd w:id="992"/>
      <w:bookmarkEnd w:id="993"/>
      <w:bookmarkEnd w:id="994"/>
      <w:bookmarkEnd w:id="995"/>
      <w:bookmarkEnd w:id="996"/>
      <w:bookmarkEnd w:id="997"/>
      <w:bookmarkEnd w:id="998"/>
      <w:bookmarkEnd w:id="999"/>
      <w:bookmarkEnd w:id="1000"/>
    </w:p>
    <w:p w14:paraId="4A3AD9A2" w14:textId="77777777" w:rsidR="00647EAA" w:rsidRPr="00901B03" w:rsidRDefault="00647EAA" w:rsidP="00647EAA">
      <w:pPr>
        <w:pStyle w:val="30"/>
        <w:rPr>
          <w:lang w:val="en-CA" w:eastAsia="ko-KR"/>
        </w:rPr>
      </w:pPr>
      <w:bookmarkStart w:id="1001" w:name="_Ref414881399"/>
      <w:bookmarkStart w:id="1002" w:name="_Toc415475907"/>
      <w:bookmarkStart w:id="1003" w:name="_Toc423599182"/>
      <w:bookmarkStart w:id="1004" w:name="_Toc423601686"/>
      <w:bookmarkStart w:id="1005" w:name="_Toc462913181"/>
      <w:bookmarkStart w:id="1006" w:name="_Toc534408965"/>
      <w:r w:rsidRPr="00901B03">
        <w:rPr>
          <w:lang w:val="en-CA" w:eastAsia="ko-KR"/>
        </w:rPr>
        <w:t xml:space="preserve">General </w:t>
      </w:r>
      <w:r w:rsidRPr="00901B03">
        <w:rPr>
          <w:lang w:val="en-CA"/>
        </w:rPr>
        <w:t>decoding process for coding units coded in intra prediction mode</w:t>
      </w:r>
      <w:bookmarkEnd w:id="1001"/>
      <w:bookmarkEnd w:id="1002"/>
      <w:bookmarkEnd w:id="1003"/>
      <w:bookmarkEnd w:id="1004"/>
      <w:bookmarkEnd w:id="1005"/>
      <w:bookmarkEnd w:id="1006"/>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1007" w:name="_Ref296586571"/>
      <w:bookmarkStart w:id="1008" w:name="_Toc311217245"/>
      <w:bookmarkStart w:id="1009" w:name="_Toc317198792"/>
      <w:bookmarkStart w:id="1010" w:name="_Ref397950282"/>
      <w:bookmarkStart w:id="1011" w:name="_Ref397950366"/>
      <w:bookmarkStart w:id="1012" w:name="_Toc415475908"/>
      <w:bookmarkStart w:id="1013" w:name="_Toc423599183"/>
      <w:bookmarkStart w:id="1014" w:name="_Toc423601687"/>
      <w:bookmarkStart w:id="1015"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w:t>
      </w:r>
      <w:r w:rsidRPr="00901B03">
        <w:rPr>
          <w:lang w:val="en-CA"/>
        </w:rPr>
        <w:lastRenderedPageBreak/>
        <w:t xml:space="preserve">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1016" w:name="_Ref522182246"/>
      <w:bookmarkStart w:id="1017" w:name="_Toc534408966"/>
      <w:r w:rsidRPr="00901B03">
        <w:rPr>
          <w:lang w:val="en-CA" w:eastAsia="ko-KR"/>
        </w:rPr>
        <w:t>Derivation process for luma intra prediction mode</w:t>
      </w:r>
      <w:bookmarkEnd w:id="1007"/>
      <w:bookmarkEnd w:id="1008"/>
      <w:bookmarkEnd w:id="1009"/>
      <w:bookmarkEnd w:id="1010"/>
      <w:bookmarkEnd w:id="1011"/>
      <w:bookmarkEnd w:id="1012"/>
      <w:bookmarkEnd w:id="1013"/>
      <w:bookmarkEnd w:id="1014"/>
      <w:bookmarkEnd w:id="1015"/>
      <w:bookmarkEnd w:id="1016"/>
      <w:bookmarkEnd w:id="1017"/>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afe"/>
        <w:rPr>
          <w:lang w:val="en-CA" w:eastAsia="ko-KR"/>
        </w:rPr>
      </w:pPr>
      <w:bookmarkStart w:id="1018" w:name="_Ref521602371"/>
      <w:bookmarkStart w:id="1019" w:name="_Toc415476444"/>
      <w:bookmarkStart w:id="1020" w:name="_Toc423602485"/>
      <w:bookmarkStart w:id="1021" w:name="_Toc423602659"/>
      <w:bookmarkStart w:id="1022"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018"/>
      <w:r w:rsidRPr="00901B03">
        <w:rPr>
          <w:lang w:val="en-CA"/>
        </w:rPr>
        <w:t xml:space="preserve"> – </w:t>
      </w:r>
      <w:r w:rsidRPr="00901B03">
        <w:rPr>
          <w:lang w:val="en-CA" w:eastAsia="ko-KR"/>
        </w:rPr>
        <w:t>Specification of intra prediction mode and associated names</w:t>
      </w:r>
      <w:bookmarkEnd w:id="1019"/>
      <w:bookmarkEnd w:id="1020"/>
      <w:bookmarkEnd w:id="1021"/>
      <w:bookmarkEnd w:id="10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2F15F5E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1023" w:name="_Ref287029616"/>
      <w:bookmarkStart w:id="1024" w:name="_Toc287363815"/>
      <w:bookmarkStart w:id="1025" w:name="_Toc311217246"/>
      <w:bookmarkStart w:id="1026" w:name="_Toc317198793"/>
      <w:bookmarkStart w:id="1027" w:name="_Toc415475909"/>
      <w:bookmarkStart w:id="1028" w:name="_Toc423599184"/>
      <w:bookmarkStart w:id="1029" w:name="_Toc423601688"/>
      <w:bookmarkStart w:id="1030" w:name="_Toc462913183"/>
      <w:bookmarkStart w:id="1031" w:name="_Toc534408967"/>
      <w:bookmarkStart w:id="1032" w:name="_Ref278061700"/>
      <w:r w:rsidRPr="00901B03">
        <w:rPr>
          <w:lang w:val="en-CA" w:eastAsia="ko-KR"/>
        </w:rPr>
        <w:t>Derivation process for chroma intra prediction mode</w:t>
      </w:r>
      <w:bookmarkEnd w:id="1023"/>
      <w:bookmarkEnd w:id="1024"/>
      <w:bookmarkEnd w:id="1025"/>
      <w:bookmarkEnd w:id="1026"/>
      <w:bookmarkEnd w:id="1027"/>
      <w:bookmarkEnd w:id="1028"/>
      <w:bookmarkEnd w:id="1029"/>
      <w:bookmarkEnd w:id="1030"/>
      <w:bookmarkEnd w:id="1031"/>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lastRenderedPageBreak/>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afe"/>
        <w:keepLines/>
        <w:rPr>
          <w:lang w:val="en-CA" w:eastAsia="ko-KR"/>
        </w:rPr>
      </w:pPr>
      <w:bookmarkStart w:id="1033" w:name="_Ref527199571"/>
      <w:bookmarkStart w:id="1034" w:name="_Ref521602936"/>
      <w:bookmarkStart w:id="1035" w:name="_Toc415476445"/>
      <w:bookmarkStart w:id="1036" w:name="_Toc423602487"/>
      <w:bookmarkStart w:id="1037" w:name="_Toc423602661"/>
      <w:bookmarkStart w:id="1038"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033"/>
      <w:r w:rsidRPr="00901B03">
        <w:rPr>
          <w:lang w:val="en-CA"/>
        </w:rPr>
        <w:t xml:space="preserve"> – </w:t>
      </w:r>
      <w:bookmarkEnd w:id="1034"/>
      <w:r w:rsidR="00647EAA" w:rsidRPr="00901B03">
        <w:rPr>
          <w:lang w:val="en-CA" w:eastAsia="ko-KR"/>
        </w:rPr>
        <w:t>Specification of</w:t>
      </w:r>
      <w:bookmarkEnd w:id="1035"/>
      <w:bookmarkEnd w:id="1036"/>
      <w:bookmarkEnd w:id="1037"/>
      <w:bookmarkEnd w:id="1038"/>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39" w:name="_Ref287031486"/>
      <w:bookmarkStart w:id="1040" w:name="_Toc287363816"/>
      <w:bookmarkStart w:id="1041" w:name="_Toc311217247"/>
      <w:bookmarkStart w:id="1042" w:name="_Toc317198794"/>
      <w:bookmarkStart w:id="1043" w:name="_Toc415475910"/>
      <w:bookmarkStart w:id="1044" w:name="_Toc423599185"/>
      <w:bookmarkStart w:id="1045" w:name="_Toc423601689"/>
      <w:bookmarkStart w:id="1046" w:name="_Toc462913184"/>
    </w:p>
    <w:p w14:paraId="3BE8D305" w14:textId="58F0A73B" w:rsidR="00755B19" w:rsidRPr="00901B03" w:rsidRDefault="007C2F5E" w:rsidP="00755B19">
      <w:pPr>
        <w:pStyle w:val="afe"/>
        <w:keepLines/>
        <w:rPr>
          <w:lang w:val="en-CA" w:eastAsia="ko-KR"/>
        </w:rPr>
      </w:pPr>
      <w:bookmarkStart w:id="1047"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47"/>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48" w:name="_Toc534408968"/>
      <w:r w:rsidRPr="00901B03">
        <w:rPr>
          <w:lang w:val="en-CA"/>
        </w:rPr>
        <w:t>Decoding process for intra blocks</w:t>
      </w:r>
      <w:bookmarkEnd w:id="1032"/>
      <w:bookmarkEnd w:id="1039"/>
      <w:bookmarkEnd w:id="1040"/>
      <w:bookmarkEnd w:id="1041"/>
      <w:bookmarkEnd w:id="1042"/>
      <w:bookmarkEnd w:id="1043"/>
      <w:bookmarkEnd w:id="1044"/>
      <w:bookmarkEnd w:id="1045"/>
      <w:bookmarkEnd w:id="1046"/>
      <w:bookmarkEnd w:id="1048"/>
    </w:p>
    <w:p w14:paraId="582680FF" w14:textId="77777777" w:rsidR="00647EAA" w:rsidRPr="00901B03" w:rsidRDefault="00647EAA" w:rsidP="00647EAA">
      <w:pPr>
        <w:pStyle w:val="40"/>
        <w:rPr>
          <w:lang w:val="en-CA"/>
        </w:rPr>
      </w:pPr>
      <w:bookmarkStart w:id="1049" w:name="_Ref330805510"/>
      <w:bookmarkStart w:id="1050" w:name="_Toc415475911"/>
      <w:bookmarkStart w:id="1051" w:name="_Toc423599186"/>
      <w:bookmarkStart w:id="1052" w:name="_Toc423601690"/>
      <w:r w:rsidRPr="00901B03">
        <w:rPr>
          <w:lang w:val="en-CA"/>
        </w:rPr>
        <w:t>General decoding process for intra blocks</w:t>
      </w:r>
      <w:bookmarkEnd w:id="1049"/>
      <w:bookmarkEnd w:id="1050"/>
      <w:bookmarkEnd w:id="1051"/>
      <w:bookmarkEnd w:id="1052"/>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lastRenderedPageBreak/>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53" w:name="_Ref278117568"/>
      <w:bookmarkStart w:id="1054" w:name="_Toc287363817"/>
      <w:bookmarkStart w:id="1055" w:name="_Toc311217248"/>
      <w:bookmarkStart w:id="1056" w:name="_Toc317198795"/>
      <w:bookmarkStart w:id="1057" w:name="_Toc415475912"/>
      <w:bookmarkStart w:id="1058" w:name="_Toc423599187"/>
      <w:bookmarkStart w:id="1059"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53"/>
      <w:bookmarkEnd w:id="1054"/>
      <w:bookmarkEnd w:id="1055"/>
      <w:bookmarkEnd w:id="1056"/>
      <w:bookmarkEnd w:id="1057"/>
      <w:bookmarkEnd w:id="1058"/>
      <w:bookmarkEnd w:id="1059"/>
    </w:p>
    <w:p w14:paraId="426B1A72" w14:textId="77777777" w:rsidR="00734323" w:rsidRPr="00901B03" w:rsidRDefault="00734323" w:rsidP="00734323">
      <w:pPr>
        <w:pStyle w:val="50"/>
        <w:rPr>
          <w:lang w:val="en-CA"/>
        </w:rPr>
      </w:pPr>
      <w:bookmarkStart w:id="1060" w:name="_Ref330805706"/>
      <w:r w:rsidRPr="00901B03">
        <w:rPr>
          <w:lang w:val="en-CA"/>
        </w:rPr>
        <w:t>General intra sample prediction</w:t>
      </w:r>
      <w:bookmarkEnd w:id="1060"/>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lastRenderedPageBreak/>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61" w:name="_Ref521666736"/>
      <w:bookmarkStart w:id="1062" w:name="_Ref295462130"/>
      <w:bookmarkStart w:id="1063"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lastRenderedPageBreak/>
        <w:t>predModeIntra is greater than or equal to INTRA_ANGULAR58</w:t>
      </w:r>
    </w:p>
    <w:p w14:paraId="4AD0AB54" w14:textId="77777777" w:rsidR="00734323" w:rsidRPr="00901B03" w:rsidRDefault="00734323" w:rsidP="00734323">
      <w:pPr>
        <w:pStyle w:val="50"/>
        <w:rPr>
          <w:lang w:val="en-CA"/>
        </w:rPr>
      </w:pPr>
      <w:bookmarkStart w:id="1064"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61"/>
      <w:bookmarkEnd w:id="1064"/>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65" w:name="_Ref522097034"/>
      <w:r w:rsidRPr="00901B03">
        <w:rPr>
          <w:lang w:val="en-CA"/>
        </w:rPr>
        <w:t>Reference sample substitution process</w:t>
      </w:r>
      <w:bookmarkEnd w:id="1062"/>
      <w:bookmarkEnd w:id="1063"/>
      <w:bookmarkEnd w:id="1065"/>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66" w:name="_Ref287018737"/>
      <w:bookmarkStart w:id="1067" w:name="_Ref278123331"/>
      <w:r w:rsidRPr="00901B03">
        <w:rPr>
          <w:lang w:val="en-CA"/>
        </w:rPr>
        <w:t>Reference sample filtering process</w:t>
      </w:r>
      <w:bookmarkEnd w:id="1066"/>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68" w:name="_Ref330805871"/>
      <w:bookmarkStart w:id="1069" w:name="_Ref414881514"/>
      <w:bookmarkStart w:id="1070" w:name="_Ref296540310"/>
      <w:bookmarkStart w:id="1071" w:name="_Ref330805887"/>
      <w:bookmarkStart w:id="1072" w:name="_Ref414881515"/>
      <w:bookmarkEnd w:id="1067"/>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lastRenderedPageBreak/>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73" w:name="_Ref522100713"/>
      <w:r w:rsidRPr="00901B03">
        <w:rPr>
          <w:lang w:val="en-CA"/>
        </w:rPr>
        <w:t>Specification of INTRA_PLANAR intra prediction mode</w:t>
      </w:r>
      <w:bookmarkEnd w:id="1068"/>
      <w:bookmarkEnd w:id="1069"/>
      <w:bookmarkEnd w:id="1073"/>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74"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70"/>
      <w:bookmarkEnd w:id="1071"/>
      <w:bookmarkEnd w:id="1072"/>
      <w:bookmarkEnd w:id="1074"/>
    </w:p>
    <w:p w14:paraId="628756D9" w14:textId="77777777" w:rsidR="00647EAA" w:rsidRPr="00901B03" w:rsidRDefault="00647EAA" w:rsidP="00647EAA">
      <w:pPr>
        <w:rPr>
          <w:lang w:val="en-CA"/>
        </w:rPr>
      </w:pPr>
      <w:bookmarkStart w:id="1075" w:name="_Ref278123339"/>
      <w:bookmarkStart w:id="1076" w:name="_Ref414881516"/>
      <w:bookmarkStart w:id="1077"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78" w:name="_Hlk520222874"/>
      <w:r w:rsidRPr="00901B03">
        <w:rPr>
          <w:lang w:val="en-CA" w:eastAsia="ko-KR"/>
        </w:rPr>
        <w:t> </w:t>
      </w:r>
      <w:bookmarkEnd w:id="1078"/>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79"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80"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75"/>
      <w:bookmarkEnd w:id="1076"/>
      <w:r w:rsidRPr="00901B03">
        <w:rPr>
          <w:lang w:val="en-CA"/>
        </w:rPr>
        <w:t>s</w:t>
      </w:r>
      <w:bookmarkEnd w:id="1077"/>
      <w:bookmarkEnd w:id="1079"/>
      <w:bookmarkEnd w:id="1080"/>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afe"/>
        <w:rPr>
          <w:lang w:val="en-CA" w:eastAsia="ko-KR"/>
        </w:rPr>
      </w:pPr>
      <w:bookmarkStart w:id="1081"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81"/>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afe"/>
        <w:rPr>
          <w:lang w:val="en-CA"/>
        </w:rPr>
      </w:pPr>
      <w:bookmarkStart w:id="1082"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82"/>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afe"/>
        <w:rPr>
          <w:lang w:val="en-CA" w:eastAsia="ko-KR"/>
        </w:rPr>
      </w:pPr>
      <w:bookmarkStart w:id="1083" w:name="_Ref530672817"/>
      <w:bookmarkStart w:id="1084" w:name="_Ref521611858"/>
      <w:bookmarkStart w:id="1085" w:name="_Toc287363932"/>
      <w:bookmarkStart w:id="1086" w:name="_Toc415476448"/>
      <w:bookmarkStart w:id="1087" w:name="_Toc423602491"/>
      <w:bookmarkStart w:id="1088" w:name="_Toc423602665"/>
      <w:bookmarkStart w:id="1089"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83"/>
      <w:r w:rsidRPr="00901B03">
        <w:rPr>
          <w:lang w:val="en-CA"/>
        </w:rPr>
        <w:t xml:space="preserve"> – </w:t>
      </w:r>
      <w:bookmarkEnd w:id="1084"/>
      <w:r w:rsidR="00647EAA" w:rsidRPr="00901B03">
        <w:rPr>
          <w:lang w:val="en-CA" w:eastAsia="ko-KR"/>
        </w:rPr>
        <w:t>Specification of intraPredAngle</w:t>
      </w:r>
      <w:bookmarkEnd w:id="1085"/>
      <w:bookmarkEnd w:id="1086"/>
      <w:bookmarkEnd w:id="1087"/>
      <w:bookmarkEnd w:id="1088"/>
      <w:bookmarkEnd w:id="10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afe"/>
      </w:pPr>
      <w:bookmarkStart w:id="1090"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90"/>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91" w:name="_Hlk529786089"/>
      <w:r>
        <w:rPr>
          <w:lang w:val="en-CA" w:eastAsia="ko-KR"/>
        </w:rPr>
        <w:t>filterFlag  ?  fG[ iFact ][ j ]  </w:t>
      </w:r>
      <w:r w:rsidRPr="00A33C17">
        <w:rPr>
          <w:lang w:val="en-CA" w:eastAsia="ko-KR"/>
        </w:rPr>
        <w:t>:</w:t>
      </w:r>
      <w:bookmarkEnd w:id="1091"/>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092" w:name="_Ref519626026"/>
      <w:bookmarkStart w:id="1093"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92"/>
      <w:bookmarkEnd w:id="1093"/>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7DFA359F"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94"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94"/>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095" w:name="_Toc534408969"/>
      <w:bookmarkStart w:id="1096" w:name="_Toc415475914"/>
      <w:bookmarkStart w:id="1097" w:name="_Toc423599189"/>
      <w:bookmarkStart w:id="1098" w:name="_Toc423601693"/>
      <w:bookmarkStart w:id="1099" w:name="_Toc501130196"/>
      <w:bookmarkStart w:id="1100" w:name="_Toc503777900"/>
      <w:r w:rsidRPr="00901B03">
        <w:rPr>
          <w:lang w:val="en-CA"/>
        </w:rPr>
        <w:t>Decoding process for coding units coded in inter prediction mode</w:t>
      </w:r>
      <w:bookmarkEnd w:id="1095"/>
    </w:p>
    <w:p w14:paraId="7A19F078" w14:textId="77777777" w:rsidR="0057383D" w:rsidRPr="00901B03" w:rsidDel="003C51E6" w:rsidRDefault="0057383D" w:rsidP="0057383D">
      <w:pPr>
        <w:pStyle w:val="30"/>
        <w:rPr>
          <w:lang w:val="en-CA"/>
        </w:rPr>
      </w:pPr>
      <w:bookmarkStart w:id="1101" w:name="_Toc534408970"/>
      <w:r w:rsidRPr="00901B03" w:rsidDel="003C51E6">
        <w:rPr>
          <w:lang w:val="en-CA"/>
        </w:rPr>
        <w:t>General decoding process for coding units coded in inter prediction mode</w:t>
      </w:r>
      <w:bookmarkEnd w:id="1096"/>
      <w:bookmarkEnd w:id="1097"/>
      <w:bookmarkEnd w:id="1098"/>
      <w:bookmarkEnd w:id="1099"/>
      <w:bookmarkEnd w:id="1100"/>
      <w:bookmarkEnd w:id="1101"/>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00328D23"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55EB45B"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1D39C241"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229E47B2"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52BE10D6"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CB1240">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7D67DC84"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CB1240">
        <w:rPr>
          <w:lang w:val="en-CA" w:eastAsia="ko-KR"/>
        </w:rPr>
        <w:t>refIdxL0</w:t>
      </w:r>
      <w:r w:rsidRPr="00CB1240" w:rsidDel="003C51E6">
        <w:rPr>
          <w:lang w:val="en-CA" w:eastAsia="ko-KR"/>
        </w:rPr>
        <w:t> = </w:t>
      </w:r>
      <w:r w:rsidRPr="00CB1240">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483BDC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47D5D7FC"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CB1240">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71CBA739" w:rsidR="00BC3CB5" w:rsidRPr="00A27373" w:rsidRDefault="0021350E" w:rsidP="00CB1240">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051B6EEB"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CB1240">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87AD34A"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6B086DE9"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3D6D6E0B"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2A23732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06E2BD6"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5B2F2D0D"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102" w:name="_Ref278982626"/>
      <w:bookmarkStart w:id="1103" w:name="_Toc287363821"/>
      <w:bookmarkStart w:id="1104" w:name="_Toc311217252"/>
      <w:bookmarkStart w:id="1105" w:name="_Toc317198799"/>
      <w:bookmarkStart w:id="1106" w:name="_Toc415475918"/>
      <w:bookmarkStart w:id="1107" w:name="_Toc423599193"/>
      <w:bookmarkStart w:id="1108" w:name="_Toc423601697"/>
      <w:bookmarkStart w:id="1109" w:name="_Toc534408971"/>
      <w:r w:rsidRPr="00901B03" w:rsidDel="003C51E6">
        <w:rPr>
          <w:lang w:val="en-CA"/>
        </w:rPr>
        <w:t>Derivation process for motion vector components and reference indices</w:t>
      </w:r>
      <w:bookmarkEnd w:id="1102"/>
      <w:bookmarkEnd w:id="1103"/>
      <w:bookmarkEnd w:id="1104"/>
      <w:bookmarkEnd w:id="1105"/>
      <w:bookmarkEnd w:id="1106"/>
      <w:bookmarkEnd w:id="1107"/>
      <w:bookmarkEnd w:id="1108"/>
      <w:bookmarkEnd w:id="1109"/>
    </w:p>
    <w:p w14:paraId="1A61F3FA" w14:textId="77777777" w:rsidR="0057383D" w:rsidRPr="00901B03" w:rsidDel="003C51E6" w:rsidRDefault="0057383D" w:rsidP="0057383D">
      <w:pPr>
        <w:pStyle w:val="40"/>
        <w:rPr>
          <w:lang w:val="en-CA"/>
        </w:rPr>
      </w:pPr>
      <w:bookmarkStart w:id="1110" w:name="_Ref522363521"/>
      <w:r w:rsidRPr="00901B03" w:rsidDel="003C51E6">
        <w:rPr>
          <w:lang w:val="en-CA"/>
        </w:rPr>
        <w:t>General</w:t>
      </w:r>
      <w:bookmarkEnd w:id="1110"/>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728AB14"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CB1240">
        <w:rPr>
          <w:highlight w:val="yellow"/>
          <w:lang w:val="en-CA" w:eastAsia="ko-KR"/>
        </w:rPr>
        <w:t xml:space="preserve"> [Ed. (SL): current</w:t>
      </w:r>
      <w:r w:rsidR="00CC34A2">
        <w:rPr>
          <w:highlight w:val="yellow"/>
          <w:lang w:val="en-CA" w:eastAsia="ko-KR"/>
        </w:rPr>
        <w:t xml:space="preserve"> implementation</w:t>
      </w:r>
      <w:r w:rsidR="0007455E" w:rsidRPr="00CB1240">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19F855A8" w:rsidR="00227B68" w:rsidRPr="00CB1240" w:rsidRDefault="00FC5E88" w:rsidP="00CB1240">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CB1240">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0FA95B70" w:rsidR="00FC5E88" w:rsidRPr="00CB1240" w:rsidRDefault="00FC5E88" w:rsidP="00CB1240">
      <w:pPr>
        <w:numPr>
          <w:ilvl w:val="0"/>
          <w:numId w:val="5"/>
        </w:numPr>
        <w:rPr>
          <w:lang w:val="en-CA" w:eastAsia="ko-KR"/>
        </w:rPr>
      </w:pPr>
      <w:r w:rsidRPr="00CB1240">
        <w:rPr>
          <w:lang w:val="en-CA" w:eastAsia="ko-KR"/>
        </w:rPr>
        <w:t xml:space="preserve">When the derivation process for block availability as specified in clause </w:t>
      </w:r>
      <w:r w:rsidRPr="00CB1240">
        <w:rPr>
          <w:highlight w:val="yellow"/>
          <w:lang w:val="en-CA" w:eastAsia="ko-KR"/>
        </w:rPr>
        <w:t>6.4.X [Ed. (BB): Neighbouring blocks availability checking process tbd]</w:t>
      </w:r>
      <w:r w:rsidRPr="00CB1240">
        <w:rPr>
          <w:lang w:val="en-CA" w:eastAsia="ko-KR"/>
        </w:rPr>
        <w:t xml:space="preserve"> is invoked with the current luma location ( xCurr, yCurr ) set equal to ( xCb, yCb ) and the neighbouring luma location (</w:t>
      </w:r>
      <w:r w:rsidR="004F5507">
        <w:rPr>
          <w:lang w:val="en-CA" w:eastAsia="ko-KR"/>
        </w:rPr>
        <w:t> </w:t>
      </w:r>
      <w:r w:rsidRPr="00CB1240">
        <w:rPr>
          <w:lang w:val="en-CA" w:eastAsia="ko-KR"/>
        </w:rPr>
        <w:t>xCb</w:t>
      </w:r>
      <w:r w:rsidR="004F5507">
        <w:rPr>
          <w:lang w:val="en-CA" w:eastAsia="ko-KR"/>
        </w:rPr>
        <w:t> </w:t>
      </w:r>
      <w:r w:rsidRPr="00CB1240">
        <w:rPr>
          <w:lang w:val="en-CA" w:eastAsia="ko-KR"/>
        </w:rPr>
        <w:t>+</w:t>
      </w:r>
      <w:r w:rsidR="004F5507">
        <w:rPr>
          <w:lang w:val="en-CA" w:eastAsia="ko-KR"/>
        </w:rPr>
        <w:t> </w:t>
      </w:r>
      <w:r w:rsidRPr="00CB1240">
        <w:rPr>
          <w:lang w:val="en-CA" w:eastAsia="ko-KR"/>
        </w:rPr>
        <w:t>(</w:t>
      </w:r>
      <w:r w:rsidR="004F5507">
        <w:rPr>
          <w:lang w:val="en-CA" w:eastAsia="ko-KR"/>
        </w:rPr>
        <w:t> </w:t>
      </w:r>
      <w:r w:rsidRPr="00CB1240">
        <w:rPr>
          <w:lang w:val="en-CA" w:eastAsia="ko-KR"/>
        </w:rPr>
        <w:t>mvL</w:t>
      </w:r>
      <w:r w:rsidR="004F5507">
        <w:rPr>
          <w:lang w:val="en-CA" w:eastAsia="ko-KR"/>
        </w:rPr>
        <w:t>0</w:t>
      </w:r>
      <w:r w:rsidRPr="00CB1240">
        <w:rPr>
          <w:lang w:val="en-CA" w:eastAsia="ko-KR"/>
        </w:rPr>
        <w:t>[</w:t>
      </w:r>
      <w:r w:rsidR="004F5507">
        <w:rPr>
          <w:lang w:val="en-CA" w:eastAsia="ko-KR"/>
        </w:rPr>
        <w:t> </w:t>
      </w:r>
      <w:r w:rsidRPr="00CB1240">
        <w:rPr>
          <w:lang w:val="en-CA" w:eastAsia="ko-KR"/>
        </w:rPr>
        <w:t>0</w:t>
      </w:r>
      <w:r w:rsidR="004F5507">
        <w:rPr>
          <w:lang w:val="en-CA" w:eastAsia="ko-KR"/>
        </w:rPr>
        <w:t> </w:t>
      </w:r>
      <w:r w:rsidRPr="00CB1240">
        <w:rPr>
          <w:lang w:val="en-CA" w:eastAsia="ko-KR"/>
        </w:rPr>
        <w:t>]</w:t>
      </w:r>
      <w:r w:rsidR="004F5507">
        <w:rPr>
          <w:lang w:val="en-CA" w:eastAsia="ko-KR"/>
        </w:rPr>
        <w:t> </w:t>
      </w:r>
      <w:r w:rsidRPr="00CB1240">
        <w:rPr>
          <w:lang w:val="en-CA" w:eastAsia="ko-KR"/>
        </w:rPr>
        <w:t>&gt;&gt;</w:t>
      </w:r>
      <w:r w:rsidR="004F5507">
        <w:rPr>
          <w:lang w:val="en-CA" w:eastAsia="ko-KR"/>
        </w:rPr>
        <w:t> </w:t>
      </w:r>
      <w:r w:rsidRPr="00CB1240">
        <w:rPr>
          <w:lang w:val="en-CA" w:eastAsia="ko-KR"/>
        </w:rPr>
        <w:t>4</w:t>
      </w:r>
      <w:r w:rsidR="004F5507">
        <w:rPr>
          <w:lang w:val="en-CA" w:eastAsia="ko-KR"/>
        </w:rPr>
        <w:t> </w:t>
      </w:r>
      <w:r w:rsidRPr="00CB1240">
        <w:rPr>
          <w:lang w:val="en-CA" w:eastAsia="ko-KR"/>
        </w:rPr>
        <w:t>)</w:t>
      </w:r>
      <w:r w:rsidR="004F5507">
        <w:rPr>
          <w:lang w:val="en-CA" w:eastAsia="ko-KR"/>
        </w:rPr>
        <w:t> </w:t>
      </w:r>
      <w:r w:rsidRPr="00CB1240">
        <w:rPr>
          <w:lang w:val="en-CA" w:eastAsia="ko-KR"/>
        </w:rPr>
        <w:t>+</w:t>
      </w:r>
      <w:r w:rsidR="004F5507">
        <w:rPr>
          <w:lang w:val="en-CA" w:eastAsia="ko-KR"/>
        </w:rPr>
        <w:t> </w:t>
      </w:r>
      <w:r w:rsidRPr="00CB1240">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CB1240">
        <w:rPr>
          <w:lang w:val="en-CA" w:eastAsia="ko-KR"/>
        </w:rPr>
        <w:t>1, yCb</w:t>
      </w:r>
      <w:r w:rsidR="004F5507">
        <w:rPr>
          <w:lang w:val="en-CA" w:eastAsia="ko-KR"/>
        </w:rPr>
        <w:t> </w:t>
      </w:r>
      <w:r w:rsidRPr="00CB1240">
        <w:rPr>
          <w:lang w:val="en-CA" w:eastAsia="ko-KR"/>
        </w:rPr>
        <w:t>+</w:t>
      </w:r>
      <w:r w:rsidR="004F5507">
        <w:rPr>
          <w:lang w:val="en-CA" w:eastAsia="ko-KR"/>
        </w:rPr>
        <w:t> </w:t>
      </w:r>
      <w:r w:rsidRPr="00CB1240">
        <w:rPr>
          <w:lang w:val="en-CA" w:eastAsia="ko-KR"/>
        </w:rPr>
        <w:t>(</w:t>
      </w:r>
      <w:r w:rsidR="004F5507">
        <w:rPr>
          <w:lang w:val="en-CA" w:eastAsia="ko-KR"/>
        </w:rPr>
        <w:t> </w:t>
      </w:r>
      <w:r w:rsidRPr="00CB1240">
        <w:rPr>
          <w:lang w:val="en-CA" w:eastAsia="ko-KR"/>
        </w:rPr>
        <w:t>mvL</w:t>
      </w:r>
      <w:r w:rsidR="004F5507">
        <w:rPr>
          <w:lang w:val="en-CA" w:eastAsia="ko-KR"/>
        </w:rPr>
        <w:t>0</w:t>
      </w:r>
      <w:r w:rsidRPr="00CB1240">
        <w:rPr>
          <w:lang w:val="en-CA" w:eastAsia="ko-KR"/>
        </w:rPr>
        <w:t>[</w:t>
      </w:r>
      <w:r w:rsidR="004F5507">
        <w:rPr>
          <w:lang w:val="en-CA" w:eastAsia="ko-KR"/>
        </w:rPr>
        <w:t> </w:t>
      </w:r>
      <w:r w:rsidRPr="00CB1240">
        <w:rPr>
          <w:lang w:val="en-CA" w:eastAsia="ko-KR"/>
        </w:rPr>
        <w:t>1</w:t>
      </w:r>
      <w:r w:rsidR="004F5507">
        <w:rPr>
          <w:lang w:val="en-CA" w:eastAsia="ko-KR"/>
        </w:rPr>
        <w:t> </w:t>
      </w:r>
      <w:r w:rsidRPr="00CB1240">
        <w:rPr>
          <w:lang w:val="en-CA" w:eastAsia="ko-KR"/>
        </w:rPr>
        <w:t>]</w:t>
      </w:r>
      <w:r w:rsidR="004F5507">
        <w:rPr>
          <w:lang w:val="en-CA" w:eastAsia="ko-KR"/>
        </w:rPr>
        <w:t> </w:t>
      </w:r>
      <w:r w:rsidRPr="00CB1240">
        <w:rPr>
          <w:lang w:val="en-CA" w:eastAsia="ko-KR"/>
        </w:rPr>
        <w:t>&gt;&gt;</w:t>
      </w:r>
      <w:r w:rsidR="004F5507">
        <w:rPr>
          <w:lang w:val="en-CA" w:eastAsia="ko-KR"/>
        </w:rPr>
        <w:t> </w:t>
      </w:r>
      <w:r w:rsidRPr="00CB1240">
        <w:rPr>
          <w:lang w:val="en-CA" w:eastAsia="ko-KR"/>
        </w:rPr>
        <w:t>4</w:t>
      </w:r>
      <w:r w:rsidR="004F5507">
        <w:rPr>
          <w:lang w:val="en-CA" w:eastAsia="ko-KR"/>
        </w:rPr>
        <w:t> </w:t>
      </w:r>
      <w:r w:rsidRPr="00CB1240">
        <w:rPr>
          <w:lang w:val="en-CA" w:eastAsia="ko-KR"/>
        </w:rPr>
        <w:t>)</w:t>
      </w:r>
      <w:r w:rsidR="004F5507">
        <w:rPr>
          <w:lang w:val="en-CA" w:eastAsia="ko-KR"/>
        </w:rPr>
        <w:t> </w:t>
      </w:r>
      <w:r w:rsidRPr="00CB1240">
        <w:rPr>
          <w:lang w:val="en-CA" w:eastAsia="ko-KR"/>
        </w:rPr>
        <w:t>+</w:t>
      </w:r>
      <w:r w:rsidR="004F5507">
        <w:rPr>
          <w:lang w:val="en-CA" w:eastAsia="ko-KR"/>
        </w:rPr>
        <w:t> </w:t>
      </w:r>
      <w:r w:rsidRPr="00CB1240">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CB1240">
        <w:rPr>
          <w:lang w:val="en-CA" w:eastAsia="ko-KR"/>
        </w:rPr>
        <w:t>1</w:t>
      </w:r>
      <w:r w:rsidR="004F5507">
        <w:rPr>
          <w:lang w:val="en-CA" w:eastAsia="ko-KR"/>
        </w:rPr>
        <w:t> </w:t>
      </w:r>
      <w:r w:rsidRPr="00CB1240">
        <w:rPr>
          <w:lang w:val="en-CA" w:eastAsia="ko-KR"/>
        </w:rPr>
        <w:t>) as inputs, and the output shall be equal to TRUE.</w:t>
      </w:r>
    </w:p>
    <w:p w14:paraId="282FFC14" w14:textId="2DD5593C" w:rsidR="00FC5E88" w:rsidRPr="00CB1240" w:rsidRDefault="00FC5E88" w:rsidP="00FC5E88">
      <w:pPr>
        <w:numPr>
          <w:ilvl w:val="0"/>
          <w:numId w:val="5"/>
        </w:numPr>
        <w:rPr>
          <w:lang w:val="en-CA" w:eastAsia="ko-KR"/>
        </w:rPr>
      </w:pPr>
      <w:r w:rsidRPr="00CB1240">
        <w:rPr>
          <w:lang w:val="en-CA" w:eastAsia="ko-KR"/>
        </w:rPr>
        <w:t>One or both the following conditions shall be true:</w:t>
      </w:r>
    </w:p>
    <w:p w14:paraId="6CCD2A16" w14:textId="6F259E31" w:rsidR="00FC5E88" w:rsidRPr="00CB1240" w:rsidRDefault="00FC5E88" w:rsidP="00CB1240">
      <w:pPr>
        <w:numPr>
          <w:ilvl w:val="1"/>
          <w:numId w:val="5"/>
        </w:numPr>
        <w:rPr>
          <w:lang w:val="en-CA" w:eastAsia="ko-KR"/>
        </w:rPr>
      </w:pPr>
      <w:r w:rsidRPr="00CB1240">
        <w:rPr>
          <w:lang w:val="en-CA" w:eastAsia="ko-KR"/>
        </w:rPr>
        <w:t>The value of ( mvL</w:t>
      </w:r>
      <w:r w:rsidR="0059772A">
        <w:rPr>
          <w:lang w:val="en-CA" w:eastAsia="ko-KR"/>
        </w:rPr>
        <w:t>0</w:t>
      </w:r>
      <w:r w:rsidRPr="00CB1240">
        <w:rPr>
          <w:lang w:val="en-CA" w:eastAsia="ko-KR"/>
        </w:rPr>
        <w:t>[ 0 ] &gt;&gt; 4 ) + cbWidth is less than or equal to 0.</w:t>
      </w:r>
    </w:p>
    <w:p w14:paraId="6B53A5A5" w14:textId="1132BB16" w:rsidR="00FC5E88" w:rsidRPr="00CB1240" w:rsidRDefault="00FC5E88" w:rsidP="00CB1240">
      <w:pPr>
        <w:numPr>
          <w:ilvl w:val="1"/>
          <w:numId w:val="5"/>
        </w:numPr>
        <w:rPr>
          <w:lang w:val="en-CA" w:eastAsia="ko-KR"/>
        </w:rPr>
      </w:pPr>
      <w:r w:rsidRPr="00CB1240">
        <w:rPr>
          <w:lang w:val="en-CA" w:eastAsia="ko-KR"/>
        </w:rPr>
        <w:t>The value of ( mvL</w:t>
      </w:r>
      <w:r w:rsidR="0059772A">
        <w:rPr>
          <w:lang w:val="en-CA" w:eastAsia="ko-KR"/>
        </w:rPr>
        <w:t>0</w:t>
      </w:r>
      <w:r w:rsidRPr="00CB1240">
        <w:rPr>
          <w:lang w:val="en-CA" w:eastAsia="ko-KR"/>
        </w:rPr>
        <w:t>[</w:t>
      </w:r>
      <w:r w:rsidR="00B13A67">
        <w:rPr>
          <w:lang w:val="en-CA" w:eastAsia="ko-KR"/>
        </w:rPr>
        <w:t> </w:t>
      </w:r>
      <w:r w:rsidRPr="00CB1240">
        <w:rPr>
          <w:lang w:val="en-CA" w:eastAsia="ko-KR"/>
        </w:rPr>
        <w:t>1</w:t>
      </w:r>
      <w:r w:rsidR="00B13A67">
        <w:rPr>
          <w:lang w:val="en-CA" w:eastAsia="ko-KR"/>
        </w:rPr>
        <w:t> </w:t>
      </w:r>
      <w:r w:rsidRPr="00CB1240">
        <w:rPr>
          <w:lang w:val="en-CA" w:eastAsia="ko-KR"/>
        </w:rPr>
        <w:t>] &gt;&gt; 4 ) + cbHeight is less than or equal to 0.</w:t>
      </w:r>
    </w:p>
    <w:p w14:paraId="6BDC7D44" w14:textId="10B12E58" w:rsidR="00FC5E88" w:rsidRPr="00FC5E88" w:rsidRDefault="00FC5E88" w:rsidP="00CB1240">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623FE314" w:rsidR="00FC5E88" w:rsidRPr="00F17C54" w:rsidRDefault="00FC5E88" w:rsidP="00FC5E88">
      <w:pPr>
        <w:pStyle w:val="Equation"/>
        <w:tabs>
          <w:tab w:val="left" w:pos="851"/>
          <w:tab w:val="left" w:pos="1134"/>
          <w:tab w:val="left" w:pos="1418"/>
        </w:tabs>
        <w:ind w:left="800"/>
      </w:pPr>
      <w:bookmarkStart w:id="1111"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47F756EC"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76CE81B5"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6B53051F"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111"/>
    <w:p w14:paraId="1FCDA630" w14:textId="3C71D296"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112" w:name="_Ref271908485"/>
      <w:bookmarkStart w:id="1113" w:name="_Ref279147148"/>
      <w:r w:rsidRPr="00901B03" w:rsidDel="003C51E6">
        <w:rPr>
          <w:lang w:val="en-CA"/>
        </w:rPr>
        <w:t>Derivation process for luma motion vectors for merge</w:t>
      </w:r>
      <w:bookmarkEnd w:id="1112"/>
      <w:r w:rsidRPr="00901B03" w:rsidDel="003C51E6">
        <w:rPr>
          <w:lang w:val="en-CA"/>
        </w:rPr>
        <w:t xml:space="preserve"> mode</w:t>
      </w:r>
      <w:bookmarkEnd w:id="1113"/>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5EDACB0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5E9BB51A" w:rsidR="0010285F" w:rsidRPr="00CB1240" w:rsidRDefault="00CA4AD7" w:rsidP="00CB1240">
      <w:pPr>
        <w:numPr>
          <w:ilvl w:val="0"/>
          <w:numId w:val="5"/>
        </w:numPr>
        <w:tabs>
          <w:tab w:val="clear" w:pos="400"/>
          <w:tab w:val="clear" w:pos="794"/>
        </w:tabs>
        <w:ind w:left="993" w:hanging="284"/>
        <w:rPr>
          <w:lang w:val="en-CA"/>
        </w:rPr>
      </w:pPr>
      <w:r>
        <w:rPr>
          <w:lang w:val="en-CA"/>
        </w:rPr>
        <w:t>When</w:t>
      </w:r>
      <w:r w:rsidR="0010285F" w:rsidRPr="00CB1240">
        <w:rPr>
          <w:lang w:val="en-CA"/>
        </w:rPr>
        <w:t xml:space="preserve"> candidate mergeCandList[</w:t>
      </w:r>
      <w:r>
        <w:rPr>
          <w:lang w:val="en-CA"/>
        </w:rPr>
        <w:t> </w:t>
      </w:r>
      <w:r w:rsidR="0010285F" w:rsidRPr="00CB1240">
        <w:rPr>
          <w:lang w:val="en-CA"/>
        </w:rPr>
        <w:t>mmvdCnt</w:t>
      </w:r>
      <w:r>
        <w:rPr>
          <w:lang w:val="en-CA"/>
        </w:rPr>
        <w:t> </w:t>
      </w:r>
      <w:r w:rsidR="0010285F" w:rsidRPr="00CB1240">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167F95CB" w:rsidR="0010285F" w:rsidRPr="00CB1240" w:rsidRDefault="00CA4AD7" w:rsidP="00CB1240">
      <w:pPr>
        <w:numPr>
          <w:ilvl w:val="0"/>
          <w:numId w:val="5"/>
        </w:numPr>
        <w:tabs>
          <w:tab w:val="clear" w:pos="400"/>
          <w:tab w:val="clear" w:pos="794"/>
        </w:tabs>
        <w:ind w:left="993" w:hanging="284"/>
        <w:rPr>
          <w:lang w:val="en-CA"/>
        </w:rPr>
      </w:pPr>
      <w:r>
        <w:rPr>
          <w:lang w:val="en-CA"/>
        </w:rPr>
        <w:t xml:space="preserve">The variable </w:t>
      </w:r>
      <w:r w:rsidR="0010285F" w:rsidRPr="00CB1240">
        <w:rPr>
          <w:lang w:val="en-CA"/>
        </w:rPr>
        <w:t>mmvdCnt</w:t>
      </w:r>
      <w:r>
        <w:rPr>
          <w:lang w:val="en-CA"/>
        </w:rPr>
        <w:t xml:space="preserve"> is incremented by 1.</w:t>
      </w:r>
    </w:p>
    <w:p w14:paraId="2387FCBC" w14:textId="67FB20BB" w:rsidR="0010285F" w:rsidRPr="00C06703" w:rsidRDefault="0010285F" w:rsidP="00CB1240">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114" w:name="_Ref331176897"/>
      <w:r w:rsidRPr="00901B03" w:rsidDel="003C51E6">
        <w:rPr>
          <w:lang w:val="en-CA"/>
        </w:rPr>
        <w:t>Derivation process for spatial merging candidates</w:t>
      </w:r>
      <w:bookmarkEnd w:id="1114"/>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0124719E" w14:textId="3D7CD4A6" w:rsidR="00BD5F14" w:rsidRPr="001F0E35" w:rsidDel="003C51E6" w:rsidRDefault="00BD5F14" w:rsidP="00BD5F14">
      <w:pPr>
        <w:pStyle w:val="Equation"/>
        <w:tabs>
          <w:tab w:val="clear" w:pos="794"/>
          <w:tab w:val="clear" w:pos="1588"/>
          <w:tab w:val="left" w:pos="851"/>
          <w:tab w:val="left" w:pos="1134"/>
          <w:tab w:val="left" w:pos="1418"/>
          <w:tab w:val="left" w:pos="1701"/>
          <w:tab w:val="left" w:pos="1985"/>
        </w:tabs>
        <w:ind w:left="907"/>
        <w:rPr>
          <w:ins w:id="1115" w:author="Man-Shu Chiang (江嫚書)" w:date="2019-01-07T15:51:00Z"/>
          <w:rFonts w:eastAsia="Malgun Gothic"/>
          <w:lang w:val="en-CA" w:eastAsia="ko-KR"/>
        </w:rPr>
        <w:pPrChange w:id="1116" w:author="Man-Shu Chiang (江嫚書)" w:date="2019-01-07T15:51:00Z">
          <w:pPr>
            <w:pStyle w:val="Equation"/>
            <w:tabs>
              <w:tab w:val="clear" w:pos="794"/>
              <w:tab w:val="clear" w:pos="1588"/>
              <w:tab w:val="left" w:pos="851"/>
              <w:tab w:val="left" w:pos="1134"/>
              <w:tab w:val="left" w:pos="1418"/>
              <w:tab w:val="left" w:pos="1701"/>
              <w:tab w:val="left" w:pos="1985"/>
              <w:tab w:val="left" w:pos="5126"/>
            </w:tabs>
            <w:ind w:left="907"/>
          </w:pPr>
        </w:pPrChange>
      </w:pPr>
      <w:ins w:id="1117" w:author="Man-Shu Chiang (江嫚書)" w:date="2019-01-07T15:50:00Z">
        <w:r>
          <w:rPr>
            <w:lang w:val="en-CA" w:eastAsia="ko-KR"/>
          </w:rPr>
          <w:t>if mh_merge_flag</w:t>
        </w:r>
      </w:ins>
      <w:ins w:id="1118" w:author="Man-Shu Chiang (江嫚書)" w:date="2019-01-07T15:53:00Z">
        <w:r w:rsidRPr="00BD5F14" w:rsidDel="003C51E6">
          <w:rPr>
            <w:lang w:val="en-CA"/>
          </w:rPr>
          <w:t xml:space="preserve"> </w:t>
        </w:r>
        <w:r>
          <w:rPr>
            <w:lang w:val="en-CA"/>
          </w:rPr>
          <w:t>[</w:t>
        </w:r>
        <w:r w:rsidRPr="00901B03" w:rsidDel="003C51E6">
          <w:rPr>
            <w:lang w:val="en-CA"/>
          </w:rPr>
          <w:t>xCb</w:t>
        </w:r>
        <w:r>
          <w:rPr>
            <w:lang w:val="en-CA"/>
          </w:rPr>
          <w:t>][</w:t>
        </w:r>
        <w:r w:rsidRPr="00901B03" w:rsidDel="003C51E6">
          <w:rPr>
            <w:lang w:val="en-CA"/>
          </w:rPr>
          <w:t> yCb</w:t>
        </w:r>
        <w:r>
          <w:rPr>
            <w:lang w:val="en-CA"/>
          </w:rPr>
          <w:t>]</w:t>
        </w:r>
        <w:r w:rsidRPr="00901B03" w:rsidDel="003C51E6">
          <w:rPr>
            <w:lang w:val="en-CA"/>
          </w:rPr>
          <w:t> </w:t>
        </w:r>
      </w:ins>
      <w:ins w:id="1119" w:author="Man-Shu Chiang (江嫚書)" w:date="2019-01-07T15:51:00Z">
        <w:r>
          <w:rPr>
            <w:lang w:val="en-CA" w:eastAsia="ko-KR"/>
          </w:rPr>
          <w:t xml:space="preserve"> is equal to 1,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w:t>
        </w:r>
      </w:ins>
      <w:ins w:id="1120" w:author="Man-Shu Chiang (江嫚書)" w:date="2019-01-07T15:54:00Z">
        <w:r>
          <w:rPr>
            <w:lang w:val="en-CA" w:eastAsia="ko-KR"/>
          </w:rPr>
          <w:t>2</w:t>
        </w:r>
      </w:ins>
      <w:ins w:id="1121" w:author="Man-Shu Chiang (江嫚書)" w:date="2019-01-07T15:51:00Z">
        <w:r w:rsidRPr="00901B03" w:rsidDel="003C51E6">
          <w:rPr>
            <w:lang w:val="en-CA" w:eastAsia="ko-KR"/>
          </w:rPr>
          <w:t>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Pr>
            <w:lang w:val="en-CA" w:eastAsia="ko-KR"/>
          </w:rPr>
          <w:t xml:space="preserve"> ], </w:t>
        </w:r>
      </w:ins>
      <w:ins w:id="1122" w:author="Man-Shu Chiang (江嫚書)" w:date="2019-01-07T15:52:00Z">
        <w:r>
          <w:rPr>
            <w:lang w:val="en-CA" w:eastAsia="ko-KR"/>
          </w:rPr>
          <w:t>re</w:t>
        </w:r>
      </w:ins>
      <w:ins w:id="1123" w:author="Man-Shu Chiang (江嫚書)" w:date="2019-01-07T15:51:00Z">
        <w:r w:rsidRPr="00901B03" w:rsidDel="003C51E6">
          <w:rPr>
            <w:lang w:val="en-CA" w:eastAsia="ko-KR"/>
          </w:rPr>
          <w:t>fIdxLXB</w:t>
        </w:r>
        <w:r w:rsidRPr="00901B03" w:rsidDel="003C51E6">
          <w:rPr>
            <w:vertAlign w:val="subscript"/>
            <w:lang w:val="en-CA" w:eastAsia="ko-KR"/>
          </w:rPr>
          <w:t>1</w:t>
        </w:r>
        <w:r w:rsidRPr="00901B03" w:rsidDel="003C51E6">
          <w:rPr>
            <w:lang w:val="en-CA" w:eastAsia="ko-KR"/>
          </w:rPr>
          <w:t> = RefIdx</w:t>
        </w:r>
      </w:ins>
      <w:ins w:id="1124" w:author="Man-Shu Chiang (江嫚書)" w:date="2019-01-07T15:54:00Z">
        <w:r>
          <w:rPr>
            <w:lang w:val="en-CA" w:eastAsia="ko-KR"/>
          </w:rPr>
          <w:t>2</w:t>
        </w:r>
      </w:ins>
      <w:ins w:id="1125" w:author="Man-Shu Chiang (江嫚書)" w:date="2019-01-07T15:51:00Z">
        <w:r w:rsidRPr="00901B03" w:rsidDel="003C51E6">
          <w:rPr>
            <w:lang w:val="en-CA" w:eastAsia="ko-KR"/>
          </w:rPr>
          <w:t>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Pr>
            <w:lang w:val="en-CA" w:eastAsia="ko-KR"/>
          </w:rPr>
          <w:t xml:space="preserve"> ], </w:t>
        </w: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w:t>
        </w:r>
      </w:ins>
      <w:ins w:id="1126" w:author="Man-Shu Chiang (江嫚書)" w:date="2019-01-07T15:54:00Z">
        <w:r>
          <w:rPr>
            <w:lang w:val="en-CA" w:eastAsia="ko-KR"/>
          </w:rPr>
          <w:t>2</w:t>
        </w:r>
      </w:ins>
      <w:ins w:id="1127" w:author="Man-Shu Chiang (江嫚書)" w:date="2019-01-07T15:51:00Z">
        <w:r w:rsidRPr="00901B03" w:rsidDel="003C51E6">
          <w:rPr>
            <w:lang w:val="en-CA" w:eastAsia="ko-KR"/>
          </w:rPr>
          <w:t>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Pr>
            <w:lang w:val="en-CA" w:eastAsia="ko-KR"/>
          </w:rPr>
          <w:t xml:space="preserve">, and </w:t>
        </w: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ins>
      <w:ins w:id="1128" w:author="Man-Shu Chiang (江嫚書)" w:date="2019-01-07T15:54:00Z">
        <w:r>
          <w:rPr>
            <w:lang w:val="en-CA" w:eastAsia="ko-KR"/>
          </w:rPr>
          <w:t>2</w:t>
        </w:r>
      </w:ins>
      <w:ins w:id="1129" w:author="Man-Shu Chiang (江嫚書)" w:date="2019-01-07T15:51:00Z">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Pr>
            <w:lang w:val="en-CA" w:eastAsia="ko-KR"/>
          </w:rPr>
          <w:t> ]</w:t>
        </w:r>
      </w:ins>
      <w:ins w:id="1130" w:author="Man-Shu Chiang (江嫚書)" w:date="2019-01-07T15:52:00Z">
        <w:r>
          <w:rPr>
            <w:lang w:val="en-CA" w:eastAsia="ko-KR"/>
          </w:rPr>
          <w:t>.</w:t>
        </w:r>
      </w:ins>
    </w:p>
    <w:p w14:paraId="2DFCA9A9" w14:textId="208613DF" w:rsidR="00BD5F14" w:rsidRDefault="00BD5F14" w:rsidP="0057383D">
      <w:pPr>
        <w:rPr>
          <w:ins w:id="1131" w:author="Man-Shu Chiang (江嫚書)" w:date="2019-01-07T15:50:00Z"/>
          <w:lang w:val="en-CA" w:eastAsia="ko-KR"/>
        </w:rPr>
      </w:pP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6740797D" w14:textId="17A23455" w:rsidR="00BD5F14" w:rsidRPr="001F0E35" w:rsidDel="003C51E6" w:rsidRDefault="00BD5F14" w:rsidP="00BD5F14">
      <w:pPr>
        <w:pStyle w:val="Equation"/>
        <w:tabs>
          <w:tab w:val="clear" w:pos="794"/>
          <w:tab w:val="clear" w:pos="1588"/>
          <w:tab w:val="left" w:pos="851"/>
          <w:tab w:val="left" w:pos="1134"/>
          <w:tab w:val="left" w:pos="1418"/>
          <w:tab w:val="left" w:pos="1701"/>
          <w:tab w:val="left" w:pos="1985"/>
        </w:tabs>
        <w:ind w:left="907"/>
        <w:rPr>
          <w:ins w:id="1132" w:author="Man-Shu Chiang (江嫚書)" w:date="2019-01-07T15:54:00Z"/>
          <w:rFonts w:eastAsia="Malgun Gothic"/>
          <w:lang w:val="en-CA" w:eastAsia="ko-KR"/>
        </w:rPr>
      </w:pPr>
      <w:ins w:id="1133" w:author="Man-Shu Chiang (江嫚書)" w:date="2019-01-07T15:55:00Z">
        <w:r>
          <w:rPr>
            <w:lang w:val="en-CA" w:eastAsia="ko-KR"/>
          </w:rPr>
          <w:t>I</w:t>
        </w:r>
      </w:ins>
      <w:ins w:id="1134" w:author="Man-Shu Chiang (江嫚書)" w:date="2019-01-07T15:54:00Z">
        <w:r>
          <w:rPr>
            <w:lang w:val="en-CA" w:eastAsia="ko-KR"/>
          </w:rPr>
          <w:t>f mh_merge_flag</w:t>
        </w:r>
        <w:r w:rsidRPr="00BD5F14" w:rsidDel="003C51E6">
          <w:rPr>
            <w:lang w:val="en-CA"/>
          </w:rPr>
          <w:t xml:space="preserve"> </w:t>
        </w:r>
        <w:r>
          <w:rPr>
            <w:lang w:val="en-CA"/>
          </w:rPr>
          <w:t>[</w:t>
        </w:r>
        <w:r w:rsidRPr="00901B03" w:rsidDel="003C51E6">
          <w:rPr>
            <w:lang w:val="en-CA"/>
          </w:rPr>
          <w:t>xCb</w:t>
        </w:r>
        <w:r>
          <w:rPr>
            <w:lang w:val="en-CA"/>
          </w:rPr>
          <w:t>][</w:t>
        </w:r>
        <w:r w:rsidRPr="00901B03" w:rsidDel="003C51E6">
          <w:rPr>
            <w:lang w:val="en-CA"/>
          </w:rPr>
          <w:t> yCb</w:t>
        </w:r>
        <w:r>
          <w:rPr>
            <w:lang w:val="en-CA"/>
          </w:rPr>
          <w:t>]</w:t>
        </w:r>
        <w:r w:rsidRPr="00901B03" w:rsidDel="003C51E6">
          <w:rPr>
            <w:lang w:val="en-CA"/>
          </w:rPr>
          <w:t> </w:t>
        </w:r>
        <w:r>
          <w:rPr>
            <w:lang w:val="en-CA" w:eastAsia="ko-KR"/>
          </w:rPr>
          <w:t xml:space="preserve"> is equal to 1, </w:t>
        </w:r>
        <w:r w:rsidRPr="00901B03" w:rsidDel="003C51E6">
          <w:rPr>
            <w:lang w:val="en-CA" w:eastAsia="ko-KR"/>
          </w:rPr>
          <w:t>mvLX</w:t>
        </w:r>
      </w:ins>
      <w:ins w:id="1135" w:author="Man-Shu Chiang (江嫚書)" w:date="2019-01-07T15:55:00Z">
        <w:r w:rsidRPr="00BD5F14" w:rsidDel="003C51E6">
          <w:rPr>
            <w:lang w:val="en-CA" w:eastAsia="ko-KR"/>
          </w:rPr>
          <w:t xml:space="preserve"> </w:t>
        </w:r>
        <w:r w:rsidRPr="00901B03" w:rsidDel="003C51E6">
          <w:rPr>
            <w:lang w:val="en-CA" w:eastAsia="ko-KR"/>
          </w:rPr>
          <w:t>B</w:t>
        </w:r>
        <w:r w:rsidRPr="00901B03" w:rsidDel="003C51E6">
          <w:rPr>
            <w:vertAlign w:val="subscript"/>
            <w:lang w:val="en-CA" w:eastAsia="ko-KR"/>
          </w:rPr>
          <w:t>0</w:t>
        </w:r>
      </w:ins>
      <w:ins w:id="1136" w:author="Man-Shu Chiang (江嫚書)" w:date="2019-01-07T15:54:00Z">
        <w:r w:rsidRPr="00901B03" w:rsidDel="003C51E6">
          <w:rPr>
            <w:lang w:val="en-CA" w:eastAsia="ko-KR"/>
          </w:rPr>
          <w:t> = Mv</w:t>
        </w:r>
        <w:r>
          <w:rPr>
            <w:lang w:val="en-CA" w:eastAsia="ko-KR"/>
          </w:rPr>
          <w:t>2</w:t>
        </w:r>
        <w:r w:rsidRPr="00901B03" w:rsidDel="003C51E6">
          <w:rPr>
            <w:lang w:val="en-CA" w:eastAsia="ko-KR"/>
          </w:rPr>
          <w:t>LX[</w:t>
        </w:r>
        <w:r w:rsidRPr="00901B03" w:rsidDel="003C51E6">
          <w:rPr>
            <w:lang w:val="en-CA"/>
          </w:rPr>
          <w:t> xNb</w:t>
        </w:r>
      </w:ins>
      <w:ins w:id="1137" w:author="Man-Shu Chiang (江嫚書)" w:date="2019-01-07T15:55:00Z">
        <w:r w:rsidRPr="00BD5F14" w:rsidDel="003C51E6">
          <w:rPr>
            <w:lang w:val="en-CA" w:eastAsia="ko-KR"/>
          </w:rPr>
          <w:t xml:space="preserve"> </w:t>
        </w:r>
        <w:r w:rsidRPr="00901B03" w:rsidDel="003C51E6">
          <w:rPr>
            <w:lang w:val="en-CA" w:eastAsia="ko-KR"/>
          </w:rPr>
          <w:t>B</w:t>
        </w:r>
        <w:r w:rsidRPr="00901B03" w:rsidDel="003C51E6">
          <w:rPr>
            <w:vertAlign w:val="subscript"/>
            <w:lang w:val="en-CA" w:eastAsia="ko-KR"/>
          </w:rPr>
          <w:t>0</w:t>
        </w:r>
      </w:ins>
      <w:ins w:id="1138" w:author="Man-Shu Chiang (江嫚書)" w:date="2019-01-07T15:54:00Z">
        <w:r w:rsidRPr="00901B03" w:rsidDel="003C51E6">
          <w:rPr>
            <w:lang w:val="en-CA" w:eastAsia="ko-KR"/>
          </w:rPr>
          <w:t> ][ y</w:t>
        </w:r>
        <w:r w:rsidRPr="00901B03" w:rsidDel="003C51E6">
          <w:rPr>
            <w:lang w:val="en-CA"/>
          </w:rPr>
          <w:t>Nb</w:t>
        </w:r>
      </w:ins>
      <w:ins w:id="1139" w:author="Man-Shu Chiang (江嫚書)" w:date="2019-01-07T15:55:00Z">
        <w:r w:rsidRPr="00BD5F14" w:rsidDel="003C51E6">
          <w:rPr>
            <w:lang w:val="en-CA" w:eastAsia="ko-KR"/>
          </w:rPr>
          <w:t xml:space="preserve"> </w:t>
        </w:r>
        <w:r w:rsidRPr="00901B03" w:rsidDel="003C51E6">
          <w:rPr>
            <w:lang w:val="en-CA" w:eastAsia="ko-KR"/>
          </w:rPr>
          <w:t>B</w:t>
        </w:r>
        <w:r w:rsidRPr="00901B03" w:rsidDel="003C51E6">
          <w:rPr>
            <w:vertAlign w:val="subscript"/>
            <w:lang w:val="en-CA" w:eastAsia="ko-KR"/>
          </w:rPr>
          <w:t>0</w:t>
        </w:r>
      </w:ins>
      <w:ins w:id="1140" w:author="Man-Shu Chiang (江嫚書)" w:date="2019-01-07T15:54:00Z">
        <w:r>
          <w:rPr>
            <w:lang w:val="en-CA" w:eastAsia="ko-KR"/>
          </w:rPr>
          <w:t> ], re</w:t>
        </w:r>
        <w:r w:rsidRPr="00901B03" w:rsidDel="003C51E6">
          <w:rPr>
            <w:lang w:val="en-CA" w:eastAsia="ko-KR"/>
          </w:rPr>
          <w:t>fIdxLX</w:t>
        </w:r>
      </w:ins>
      <w:ins w:id="1141" w:author="Man-Shu Chiang (江嫚書)" w:date="2019-01-07T15:55:00Z">
        <w:r w:rsidRPr="00BD5F14" w:rsidDel="003C51E6">
          <w:rPr>
            <w:lang w:val="en-CA" w:eastAsia="ko-KR"/>
          </w:rPr>
          <w:t xml:space="preserve"> </w:t>
        </w:r>
        <w:r w:rsidRPr="00901B03" w:rsidDel="003C51E6">
          <w:rPr>
            <w:lang w:val="en-CA" w:eastAsia="ko-KR"/>
          </w:rPr>
          <w:t>B</w:t>
        </w:r>
        <w:r w:rsidRPr="00901B03" w:rsidDel="003C51E6">
          <w:rPr>
            <w:vertAlign w:val="subscript"/>
            <w:lang w:val="en-CA" w:eastAsia="ko-KR"/>
          </w:rPr>
          <w:t>0</w:t>
        </w:r>
      </w:ins>
      <w:ins w:id="1142" w:author="Man-Shu Chiang (江嫚書)" w:date="2019-01-07T15:54:00Z">
        <w:r w:rsidRPr="00901B03" w:rsidDel="003C51E6">
          <w:rPr>
            <w:lang w:val="en-CA" w:eastAsia="ko-KR"/>
          </w:rPr>
          <w:t> = RefIdx</w:t>
        </w:r>
        <w:r>
          <w:rPr>
            <w:lang w:val="en-CA" w:eastAsia="ko-KR"/>
          </w:rPr>
          <w:t>2</w:t>
        </w:r>
        <w:r w:rsidRPr="00901B03" w:rsidDel="003C51E6">
          <w:rPr>
            <w:lang w:val="en-CA" w:eastAsia="ko-KR"/>
          </w:rPr>
          <w:t>LX[</w:t>
        </w:r>
        <w:r w:rsidRPr="00901B03" w:rsidDel="003C51E6">
          <w:rPr>
            <w:lang w:val="en-CA"/>
          </w:rPr>
          <w:t> xNb</w:t>
        </w:r>
      </w:ins>
      <w:ins w:id="1143" w:author="Man-Shu Chiang (江嫚書)" w:date="2019-01-07T15:55:00Z">
        <w:r w:rsidRPr="00BD5F14" w:rsidDel="003C51E6">
          <w:rPr>
            <w:lang w:val="en-CA" w:eastAsia="ko-KR"/>
          </w:rPr>
          <w:t xml:space="preserve"> </w:t>
        </w:r>
        <w:r w:rsidRPr="00901B03" w:rsidDel="003C51E6">
          <w:rPr>
            <w:lang w:val="en-CA" w:eastAsia="ko-KR"/>
          </w:rPr>
          <w:t>B</w:t>
        </w:r>
        <w:r w:rsidRPr="00901B03" w:rsidDel="003C51E6">
          <w:rPr>
            <w:vertAlign w:val="subscript"/>
            <w:lang w:val="en-CA" w:eastAsia="ko-KR"/>
          </w:rPr>
          <w:t>0</w:t>
        </w:r>
      </w:ins>
      <w:ins w:id="1144" w:author="Man-Shu Chiang (江嫚書)" w:date="2019-01-07T15:54:00Z">
        <w:r w:rsidRPr="00901B03" w:rsidDel="003C51E6">
          <w:rPr>
            <w:lang w:val="en-CA" w:eastAsia="ko-KR"/>
          </w:rPr>
          <w:t> ][ y</w:t>
        </w:r>
        <w:r w:rsidRPr="00901B03" w:rsidDel="003C51E6">
          <w:rPr>
            <w:lang w:val="en-CA"/>
          </w:rPr>
          <w:t>Nb</w:t>
        </w:r>
      </w:ins>
      <w:ins w:id="1145" w:author="Man-Shu Chiang (江嫚書)" w:date="2019-01-07T15:55:00Z">
        <w:r w:rsidRPr="00BD5F14" w:rsidDel="003C51E6">
          <w:rPr>
            <w:lang w:val="en-CA" w:eastAsia="ko-KR"/>
          </w:rPr>
          <w:t xml:space="preserve"> </w:t>
        </w:r>
        <w:r w:rsidRPr="00901B03" w:rsidDel="003C51E6">
          <w:rPr>
            <w:lang w:val="en-CA" w:eastAsia="ko-KR"/>
          </w:rPr>
          <w:t>B</w:t>
        </w:r>
        <w:r w:rsidRPr="00901B03" w:rsidDel="003C51E6">
          <w:rPr>
            <w:vertAlign w:val="subscript"/>
            <w:lang w:val="en-CA" w:eastAsia="ko-KR"/>
          </w:rPr>
          <w:t>0</w:t>
        </w:r>
      </w:ins>
      <w:ins w:id="1146" w:author="Man-Shu Chiang (江嫚書)" w:date="2019-01-07T15:54:00Z">
        <w:r>
          <w:rPr>
            <w:lang w:val="en-CA" w:eastAsia="ko-KR"/>
          </w:rPr>
          <w:t xml:space="preserve"> ], </w:t>
        </w:r>
        <w:r w:rsidRPr="00901B03" w:rsidDel="003C51E6">
          <w:rPr>
            <w:lang w:val="en-CA" w:eastAsia="ko-KR"/>
          </w:rPr>
          <w:t>predFlagLX</w:t>
        </w:r>
      </w:ins>
      <w:ins w:id="1147" w:author="Man-Shu Chiang (江嫚書)" w:date="2019-01-07T15:55:00Z">
        <w:r w:rsidRPr="00BD5F14" w:rsidDel="003C51E6">
          <w:rPr>
            <w:lang w:val="en-CA" w:eastAsia="ko-KR"/>
          </w:rPr>
          <w:t xml:space="preserve"> </w:t>
        </w:r>
        <w:r w:rsidRPr="00901B03" w:rsidDel="003C51E6">
          <w:rPr>
            <w:lang w:val="en-CA" w:eastAsia="ko-KR"/>
          </w:rPr>
          <w:t>B</w:t>
        </w:r>
        <w:r w:rsidRPr="00901B03" w:rsidDel="003C51E6">
          <w:rPr>
            <w:vertAlign w:val="subscript"/>
            <w:lang w:val="en-CA" w:eastAsia="ko-KR"/>
          </w:rPr>
          <w:t>0</w:t>
        </w:r>
      </w:ins>
      <w:ins w:id="1148" w:author="Man-Shu Chiang (江嫚書)" w:date="2019-01-07T15:54:00Z">
        <w:r w:rsidRPr="00901B03" w:rsidDel="003C51E6">
          <w:rPr>
            <w:lang w:val="en-CA" w:eastAsia="ko-KR"/>
          </w:rPr>
          <w:t> = PredFlag</w:t>
        </w:r>
        <w:r>
          <w:rPr>
            <w:lang w:val="en-CA" w:eastAsia="ko-KR"/>
          </w:rPr>
          <w:t>2</w:t>
        </w:r>
        <w:r w:rsidRPr="00901B03" w:rsidDel="003C51E6">
          <w:rPr>
            <w:lang w:val="en-CA" w:eastAsia="ko-KR"/>
          </w:rPr>
          <w:t>LX[</w:t>
        </w:r>
        <w:r w:rsidRPr="00901B03" w:rsidDel="003C51E6">
          <w:rPr>
            <w:lang w:val="en-CA"/>
          </w:rPr>
          <w:t> xNb</w:t>
        </w:r>
      </w:ins>
      <w:ins w:id="1149" w:author="Man-Shu Chiang (江嫚書)" w:date="2019-01-07T15:55:00Z">
        <w:r w:rsidRPr="00BD5F14" w:rsidDel="003C51E6">
          <w:rPr>
            <w:lang w:val="en-CA" w:eastAsia="ko-KR"/>
          </w:rPr>
          <w:t xml:space="preserve"> </w:t>
        </w:r>
        <w:r w:rsidRPr="00901B03" w:rsidDel="003C51E6">
          <w:rPr>
            <w:lang w:val="en-CA" w:eastAsia="ko-KR"/>
          </w:rPr>
          <w:t>B</w:t>
        </w:r>
        <w:r w:rsidRPr="00901B03" w:rsidDel="003C51E6">
          <w:rPr>
            <w:vertAlign w:val="subscript"/>
            <w:lang w:val="en-CA" w:eastAsia="ko-KR"/>
          </w:rPr>
          <w:t>0</w:t>
        </w:r>
      </w:ins>
      <w:ins w:id="1150" w:author="Man-Shu Chiang (江嫚書)" w:date="2019-01-07T15:54:00Z">
        <w:r w:rsidRPr="00901B03" w:rsidDel="003C51E6">
          <w:rPr>
            <w:lang w:val="en-CA" w:eastAsia="ko-KR"/>
          </w:rPr>
          <w:t> ][ y</w:t>
        </w:r>
        <w:r w:rsidRPr="00901B03" w:rsidDel="003C51E6">
          <w:rPr>
            <w:lang w:val="en-CA"/>
          </w:rPr>
          <w:t>Nb</w:t>
        </w:r>
      </w:ins>
      <w:ins w:id="1151" w:author="Man-Shu Chiang (江嫚書)" w:date="2019-01-07T15:55:00Z">
        <w:r w:rsidRPr="00BD5F14" w:rsidDel="003C51E6">
          <w:rPr>
            <w:lang w:val="en-CA" w:eastAsia="ko-KR"/>
          </w:rPr>
          <w:t xml:space="preserve"> </w:t>
        </w:r>
        <w:r w:rsidRPr="00901B03" w:rsidDel="003C51E6">
          <w:rPr>
            <w:lang w:val="en-CA" w:eastAsia="ko-KR"/>
          </w:rPr>
          <w:t>B</w:t>
        </w:r>
        <w:r w:rsidRPr="00901B03" w:rsidDel="003C51E6">
          <w:rPr>
            <w:vertAlign w:val="subscript"/>
            <w:lang w:val="en-CA" w:eastAsia="ko-KR"/>
          </w:rPr>
          <w:t>0</w:t>
        </w:r>
      </w:ins>
      <w:ins w:id="1152" w:author="Man-Shu Chiang (江嫚書)" w:date="2019-01-07T15:54:00Z">
        <w:r w:rsidRPr="00901B03" w:rsidDel="003C51E6">
          <w:rPr>
            <w:lang w:val="en-CA" w:eastAsia="ko-KR"/>
          </w:rPr>
          <w:t> ]</w:t>
        </w:r>
        <w:r>
          <w:rPr>
            <w:lang w:val="en-CA" w:eastAsia="ko-KR"/>
          </w:rPr>
          <w:t>, and gbiIdx</w:t>
        </w:r>
      </w:ins>
      <w:ins w:id="1153" w:author="Man-Shu Chiang (江嫚書)" w:date="2019-01-07T15:55:00Z">
        <w:r w:rsidRPr="00BD5F14" w:rsidDel="003C51E6">
          <w:rPr>
            <w:lang w:val="en-CA" w:eastAsia="ko-KR"/>
          </w:rPr>
          <w:t xml:space="preserve"> </w:t>
        </w:r>
        <w:r w:rsidRPr="00901B03" w:rsidDel="003C51E6">
          <w:rPr>
            <w:lang w:val="en-CA" w:eastAsia="ko-KR"/>
          </w:rPr>
          <w:t>B</w:t>
        </w:r>
        <w:r w:rsidRPr="00901B03" w:rsidDel="003C51E6">
          <w:rPr>
            <w:vertAlign w:val="subscript"/>
            <w:lang w:val="en-CA" w:eastAsia="ko-KR"/>
          </w:rPr>
          <w:t>0</w:t>
        </w:r>
      </w:ins>
      <w:ins w:id="1154" w:author="Man-Shu Chiang (江嫚書)" w:date="2019-01-07T15:54:00Z">
        <w:r w:rsidRPr="00901B03" w:rsidDel="003C51E6">
          <w:rPr>
            <w:lang w:val="en-CA" w:eastAsia="ko-KR"/>
          </w:rPr>
          <w:t> = </w:t>
        </w:r>
        <w:r>
          <w:rPr>
            <w:lang w:val="en-CA" w:eastAsia="ko-KR"/>
          </w:rPr>
          <w:t>GbiIdx2</w:t>
        </w:r>
        <w:r w:rsidRPr="00901B03" w:rsidDel="003C51E6">
          <w:rPr>
            <w:lang w:val="en-CA" w:eastAsia="ko-KR"/>
          </w:rPr>
          <w:t>[</w:t>
        </w:r>
        <w:r w:rsidRPr="00901B03" w:rsidDel="003C51E6">
          <w:rPr>
            <w:lang w:val="en-CA"/>
          </w:rPr>
          <w:t> xNb</w:t>
        </w:r>
      </w:ins>
      <w:ins w:id="1155" w:author="Man-Shu Chiang (江嫚書)" w:date="2019-01-07T15:55:00Z">
        <w:r w:rsidRPr="00BD5F14" w:rsidDel="003C51E6">
          <w:rPr>
            <w:lang w:val="en-CA" w:eastAsia="ko-KR"/>
          </w:rPr>
          <w:t xml:space="preserve"> </w:t>
        </w:r>
        <w:r w:rsidRPr="00901B03" w:rsidDel="003C51E6">
          <w:rPr>
            <w:lang w:val="en-CA" w:eastAsia="ko-KR"/>
          </w:rPr>
          <w:t>B</w:t>
        </w:r>
        <w:r w:rsidRPr="00901B03" w:rsidDel="003C51E6">
          <w:rPr>
            <w:vertAlign w:val="subscript"/>
            <w:lang w:val="en-CA" w:eastAsia="ko-KR"/>
          </w:rPr>
          <w:t>0</w:t>
        </w:r>
      </w:ins>
      <w:ins w:id="1156" w:author="Man-Shu Chiang (江嫚書)" w:date="2019-01-07T15:54:00Z">
        <w:r w:rsidRPr="00901B03" w:rsidDel="003C51E6">
          <w:rPr>
            <w:lang w:val="en-CA" w:eastAsia="ko-KR"/>
          </w:rPr>
          <w:t> ][ y</w:t>
        </w:r>
        <w:r w:rsidRPr="00901B03" w:rsidDel="003C51E6">
          <w:rPr>
            <w:lang w:val="en-CA"/>
          </w:rPr>
          <w:t>Nb</w:t>
        </w:r>
      </w:ins>
      <w:ins w:id="1157" w:author="Man-Shu Chiang (江嫚書)" w:date="2019-01-07T15:55:00Z">
        <w:r w:rsidRPr="00BD5F14" w:rsidDel="003C51E6">
          <w:rPr>
            <w:lang w:val="en-CA" w:eastAsia="ko-KR"/>
          </w:rPr>
          <w:t xml:space="preserve"> </w:t>
        </w:r>
        <w:r w:rsidRPr="00901B03" w:rsidDel="003C51E6">
          <w:rPr>
            <w:lang w:val="en-CA" w:eastAsia="ko-KR"/>
          </w:rPr>
          <w:t>B</w:t>
        </w:r>
        <w:r w:rsidRPr="00901B03" w:rsidDel="003C51E6">
          <w:rPr>
            <w:vertAlign w:val="subscript"/>
            <w:lang w:val="en-CA" w:eastAsia="ko-KR"/>
          </w:rPr>
          <w:t>0</w:t>
        </w:r>
      </w:ins>
      <w:ins w:id="1158" w:author="Man-Shu Chiang (江嫚書)" w:date="2019-01-07T15:54:00Z">
        <w:r>
          <w:rPr>
            <w:lang w:val="en-CA" w:eastAsia="ko-KR"/>
          </w:rPr>
          <w:t> ].</w:t>
        </w:r>
      </w:ins>
    </w:p>
    <w:p w14:paraId="694CFB6F" w14:textId="5DAC9AFE" w:rsidR="00BD5F14" w:rsidRDefault="00BD5F14" w:rsidP="0057383D">
      <w:pPr>
        <w:rPr>
          <w:ins w:id="1159" w:author="Man-Shu Chiang (江嫚書)" w:date="2019-01-07T15:54:00Z"/>
          <w:lang w:val="en-CA" w:eastAsia="ko-KR"/>
        </w:rPr>
      </w:pP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3B1784D1" w14:textId="63C13034" w:rsidR="00BD5F14" w:rsidRPr="001F0E35" w:rsidDel="003C51E6" w:rsidRDefault="00BD5F14" w:rsidP="00BD5F14">
      <w:pPr>
        <w:pStyle w:val="Equation"/>
        <w:tabs>
          <w:tab w:val="clear" w:pos="794"/>
          <w:tab w:val="clear" w:pos="1588"/>
          <w:tab w:val="left" w:pos="851"/>
          <w:tab w:val="left" w:pos="1134"/>
          <w:tab w:val="left" w:pos="1418"/>
          <w:tab w:val="left" w:pos="1701"/>
          <w:tab w:val="left" w:pos="1985"/>
        </w:tabs>
        <w:ind w:left="907"/>
        <w:rPr>
          <w:ins w:id="1160" w:author="Man-Shu Chiang (江嫚書)" w:date="2019-01-07T15:56:00Z"/>
          <w:rFonts w:eastAsia="Malgun Gothic"/>
          <w:lang w:val="en-CA" w:eastAsia="ko-KR"/>
        </w:rPr>
      </w:pPr>
      <w:ins w:id="1161" w:author="Man-Shu Chiang (江嫚書)" w:date="2019-01-07T15:56:00Z">
        <w:r>
          <w:rPr>
            <w:lang w:val="en-CA" w:eastAsia="ko-KR"/>
          </w:rPr>
          <w:t>If mh_merge_flag</w:t>
        </w:r>
        <w:r w:rsidRPr="00BD5F14" w:rsidDel="003C51E6">
          <w:rPr>
            <w:lang w:val="en-CA"/>
          </w:rPr>
          <w:t xml:space="preserve"> </w:t>
        </w:r>
        <w:r>
          <w:rPr>
            <w:lang w:val="en-CA"/>
          </w:rPr>
          <w:t>[</w:t>
        </w:r>
        <w:r w:rsidRPr="00901B03" w:rsidDel="003C51E6">
          <w:rPr>
            <w:lang w:val="en-CA"/>
          </w:rPr>
          <w:t>xCb</w:t>
        </w:r>
        <w:r>
          <w:rPr>
            <w:lang w:val="en-CA"/>
          </w:rPr>
          <w:t>][</w:t>
        </w:r>
        <w:r w:rsidRPr="00901B03" w:rsidDel="003C51E6">
          <w:rPr>
            <w:lang w:val="en-CA"/>
          </w:rPr>
          <w:t> yCb</w:t>
        </w:r>
        <w:r>
          <w:rPr>
            <w:lang w:val="en-CA"/>
          </w:rPr>
          <w:t>]</w:t>
        </w:r>
        <w:r w:rsidRPr="00901B03" w:rsidDel="003C51E6">
          <w:rPr>
            <w:lang w:val="en-CA"/>
          </w:rPr>
          <w:t> </w:t>
        </w:r>
        <w:r>
          <w:rPr>
            <w:lang w:val="en-CA" w:eastAsia="ko-KR"/>
          </w:rPr>
          <w:t xml:space="preserve"> is equal to 1, </w:t>
        </w:r>
        <w:r w:rsidRPr="00901B03" w:rsidDel="003C51E6">
          <w:rPr>
            <w:lang w:val="en-CA" w:eastAsia="ko-KR"/>
          </w:rPr>
          <w:t>mvLX</w:t>
        </w:r>
        <w:r w:rsidRPr="00BD5F14" w:rsidDel="003C51E6">
          <w:rPr>
            <w:lang w:val="en-CA" w:eastAsia="ko-KR"/>
          </w:rPr>
          <w:t xml:space="preserve"> </w:t>
        </w:r>
        <w:r>
          <w:rPr>
            <w:lang w:val="en-CA" w:eastAsia="ko-KR"/>
          </w:rPr>
          <w:t>A</w:t>
        </w:r>
        <w:r w:rsidRPr="00901B03" w:rsidDel="003C51E6">
          <w:rPr>
            <w:vertAlign w:val="subscript"/>
            <w:lang w:val="en-CA" w:eastAsia="ko-KR"/>
          </w:rPr>
          <w:t>0</w:t>
        </w:r>
        <w:r w:rsidRPr="00901B03" w:rsidDel="003C51E6">
          <w:rPr>
            <w:lang w:val="en-CA" w:eastAsia="ko-KR"/>
          </w:rPr>
          <w:t> = Mv</w:t>
        </w:r>
        <w:r>
          <w:rPr>
            <w:lang w:val="en-CA" w:eastAsia="ko-KR"/>
          </w:rPr>
          <w:t>2</w:t>
        </w:r>
        <w:r w:rsidRPr="00901B03" w:rsidDel="003C51E6">
          <w:rPr>
            <w:lang w:val="en-CA" w:eastAsia="ko-KR"/>
          </w:rPr>
          <w:t>LX[</w:t>
        </w:r>
        <w:r w:rsidRPr="00901B03" w:rsidDel="003C51E6">
          <w:rPr>
            <w:lang w:val="en-CA"/>
          </w:rPr>
          <w:t> xNb</w:t>
        </w:r>
        <w:r w:rsidRPr="00BD5F14" w:rsidDel="003C51E6">
          <w:rPr>
            <w:lang w:val="en-CA" w:eastAsia="ko-KR"/>
          </w:rPr>
          <w:t xml:space="preserve"> </w:t>
        </w:r>
        <w:r>
          <w:rPr>
            <w:lang w:val="en-CA" w:eastAsia="ko-KR"/>
          </w:rPr>
          <w:t>A</w:t>
        </w:r>
        <w:r w:rsidRPr="00901B03" w:rsidDel="003C51E6">
          <w:rPr>
            <w:vertAlign w:val="subscript"/>
            <w:lang w:val="en-CA" w:eastAsia="ko-KR"/>
          </w:rPr>
          <w:t>0</w:t>
        </w:r>
        <w:r w:rsidRPr="00901B03" w:rsidDel="003C51E6">
          <w:rPr>
            <w:lang w:val="en-CA" w:eastAsia="ko-KR"/>
          </w:rPr>
          <w:t> ][ y</w:t>
        </w:r>
        <w:r w:rsidRPr="00901B03" w:rsidDel="003C51E6">
          <w:rPr>
            <w:lang w:val="en-CA"/>
          </w:rPr>
          <w:t>Nb</w:t>
        </w:r>
        <w:r w:rsidRPr="00BD5F14" w:rsidDel="003C51E6">
          <w:rPr>
            <w:lang w:val="en-CA" w:eastAsia="ko-KR"/>
          </w:rPr>
          <w:t xml:space="preserve"> </w:t>
        </w:r>
        <w:r>
          <w:rPr>
            <w:lang w:val="en-CA" w:eastAsia="ko-KR"/>
          </w:rPr>
          <w:t>A</w:t>
        </w:r>
        <w:r w:rsidRPr="00901B03" w:rsidDel="003C51E6">
          <w:rPr>
            <w:vertAlign w:val="subscript"/>
            <w:lang w:val="en-CA" w:eastAsia="ko-KR"/>
          </w:rPr>
          <w:t>0</w:t>
        </w:r>
        <w:r>
          <w:rPr>
            <w:lang w:val="en-CA" w:eastAsia="ko-KR"/>
          </w:rPr>
          <w:t> ], re</w:t>
        </w:r>
        <w:r w:rsidRPr="00901B03" w:rsidDel="003C51E6">
          <w:rPr>
            <w:lang w:val="en-CA" w:eastAsia="ko-KR"/>
          </w:rPr>
          <w:t>fIdxLX</w:t>
        </w:r>
        <w:r w:rsidRPr="00BD5F14" w:rsidDel="003C51E6">
          <w:rPr>
            <w:lang w:val="en-CA" w:eastAsia="ko-KR"/>
          </w:rPr>
          <w:t xml:space="preserve"> </w:t>
        </w:r>
        <w:r>
          <w:rPr>
            <w:lang w:val="en-CA" w:eastAsia="ko-KR"/>
          </w:rPr>
          <w:t>A</w:t>
        </w:r>
        <w:r w:rsidRPr="00901B03" w:rsidDel="003C51E6">
          <w:rPr>
            <w:vertAlign w:val="subscript"/>
            <w:lang w:val="en-CA" w:eastAsia="ko-KR"/>
          </w:rPr>
          <w:t>0</w:t>
        </w:r>
        <w:r w:rsidRPr="00901B03" w:rsidDel="003C51E6">
          <w:rPr>
            <w:lang w:val="en-CA" w:eastAsia="ko-KR"/>
          </w:rPr>
          <w:t> = RefIdx</w:t>
        </w:r>
        <w:r>
          <w:rPr>
            <w:lang w:val="en-CA" w:eastAsia="ko-KR"/>
          </w:rPr>
          <w:t>2</w:t>
        </w:r>
        <w:r w:rsidRPr="00901B03" w:rsidDel="003C51E6">
          <w:rPr>
            <w:lang w:val="en-CA" w:eastAsia="ko-KR"/>
          </w:rPr>
          <w:t>LX[</w:t>
        </w:r>
        <w:r w:rsidRPr="00901B03" w:rsidDel="003C51E6">
          <w:rPr>
            <w:lang w:val="en-CA"/>
          </w:rPr>
          <w:t> xNb</w:t>
        </w:r>
        <w:r w:rsidRPr="00BD5F14" w:rsidDel="003C51E6">
          <w:rPr>
            <w:lang w:val="en-CA" w:eastAsia="ko-KR"/>
          </w:rPr>
          <w:t xml:space="preserve"> </w:t>
        </w:r>
        <w:r>
          <w:rPr>
            <w:lang w:val="en-CA" w:eastAsia="ko-KR"/>
          </w:rPr>
          <w:t>A</w:t>
        </w:r>
        <w:r w:rsidRPr="00901B03" w:rsidDel="003C51E6">
          <w:rPr>
            <w:vertAlign w:val="subscript"/>
            <w:lang w:val="en-CA" w:eastAsia="ko-KR"/>
          </w:rPr>
          <w:t>0</w:t>
        </w:r>
        <w:r w:rsidRPr="00901B03" w:rsidDel="003C51E6">
          <w:rPr>
            <w:lang w:val="en-CA" w:eastAsia="ko-KR"/>
          </w:rPr>
          <w:t> ][ y</w:t>
        </w:r>
        <w:r w:rsidRPr="00901B03" w:rsidDel="003C51E6">
          <w:rPr>
            <w:lang w:val="en-CA"/>
          </w:rPr>
          <w:t>Nb</w:t>
        </w:r>
        <w:r w:rsidRPr="00BD5F14" w:rsidDel="003C51E6">
          <w:rPr>
            <w:lang w:val="en-CA" w:eastAsia="ko-KR"/>
          </w:rPr>
          <w:t xml:space="preserve"> </w:t>
        </w:r>
        <w:r>
          <w:rPr>
            <w:lang w:val="en-CA" w:eastAsia="ko-KR"/>
          </w:rPr>
          <w:t>A</w:t>
        </w:r>
        <w:r w:rsidRPr="00901B03" w:rsidDel="003C51E6">
          <w:rPr>
            <w:vertAlign w:val="subscript"/>
            <w:lang w:val="en-CA" w:eastAsia="ko-KR"/>
          </w:rPr>
          <w:t>0</w:t>
        </w:r>
        <w:r>
          <w:rPr>
            <w:lang w:val="en-CA" w:eastAsia="ko-KR"/>
          </w:rPr>
          <w:t xml:space="preserve"> ], </w:t>
        </w:r>
        <w:r w:rsidRPr="00901B03" w:rsidDel="003C51E6">
          <w:rPr>
            <w:lang w:val="en-CA" w:eastAsia="ko-KR"/>
          </w:rPr>
          <w:t>predFlagLX</w:t>
        </w:r>
        <w:r w:rsidRPr="00BD5F14" w:rsidDel="003C51E6">
          <w:rPr>
            <w:lang w:val="en-CA" w:eastAsia="ko-KR"/>
          </w:rPr>
          <w:t xml:space="preserve"> </w:t>
        </w:r>
        <w:r>
          <w:rPr>
            <w:lang w:val="en-CA" w:eastAsia="ko-KR"/>
          </w:rPr>
          <w:t>A</w:t>
        </w:r>
        <w:r w:rsidRPr="00901B03" w:rsidDel="003C51E6">
          <w:rPr>
            <w:vertAlign w:val="subscript"/>
            <w:lang w:val="en-CA" w:eastAsia="ko-KR"/>
          </w:rPr>
          <w:t>0</w:t>
        </w:r>
        <w:r w:rsidRPr="00901B03" w:rsidDel="003C51E6">
          <w:rPr>
            <w:lang w:val="en-CA" w:eastAsia="ko-KR"/>
          </w:rPr>
          <w:t> = PredFlag</w:t>
        </w:r>
        <w:r>
          <w:rPr>
            <w:lang w:val="en-CA" w:eastAsia="ko-KR"/>
          </w:rPr>
          <w:t>2</w:t>
        </w:r>
        <w:r w:rsidRPr="00901B03" w:rsidDel="003C51E6">
          <w:rPr>
            <w:lang w:val="en-CA" w:eastAsia="ko-KR"/>
          </w:rPr>
          <w:t>LX[</w:t>
        </w:r>
        <w:r w:rsidRPr="00901B03" w:rsidDel="003C51E6">
          <w:rPr>
            <w:lang w:val="en-CA"/>
          </w:rPr>
          <w:t> xNb</w:t>
        </w:r>
        <w:r w:rsidRPr="00BD5F14" w:rsidDel="003C51E6">
          <w:rPr>
            <w:lang w:val="en-CA" w:eastAsia="ko-KR"/>
          </w:rPr>
          <w:t xml:space="preserve"> </w:t>
        </w:r>
        <w:r>
          <w:rPr>
            <w:lang w:val="en-CA" w:eastAsia="ko-KR"/>
          </w:rPr>
          <w:t>A</w:t>
        </w:r>
        <w:r w:rsidRPr="00901B03" w:rsidDel="003C51E6">
          <w:rPr>
            <w:vertAlign w:val="subscript"/>
            <w:lang w:val="en-CA" w:eastAsia="ko-KR"/>
          </w:rPr>
          <w:t>0</w:t>
        </w:r>
        <w:r w:rsidRPr="00901B03" w:rsidDel="003C51E6">
          <w:rPr>
            <w:lang w:val="en-CA" w:eastAsia="ko-KR"/>
          </w:rPr>
          <w:t> ][ y</w:t>
        </w:r>
        <w:r w:rsidRPr="00901B03" w:rsidDel="003C51E6">
          <w:rPr>
            <w:lang w:val="en-CA"/>
          </w:rPr>
          <w:t>Nb</w:t>
        </w:r>
        <w:r w:rsidRPr="00BD5F14" w:rsidDel="003C51E6">
          <w:rPr>
            <w:lang w:val="en-CA" w:eastAsia="ko-KR"/>
          </w:rPr>
          <w:t xml:space="preserve"> </w:t>
        </w:r>
        <w:r>
          <w:rPr>
            <w:lang w:val="en-CA" w:eastAsia="ko-KR"/>
          </w:rPr>
          <w:t>A</w:t>
        </w:r>
        <w:r w:rsidRPr="00901B03" w:rsidDel="003C51E6">
          <w:rPr>
            <w:vertAlign w:val="subscript"/>
            <w:lang w:val="en-CA" w:eastAsia="ko-KR"/>
          </w:rPr>
          <w:t>0</w:t>
        </w:r>
        <w:r w:rsidRPr="00901B03" w:rsidDel="003C51E6">
          <w:rPr>
            <w:lang w:val="en-CA" w:eastAsia="ko-KR"/>
          </w:rPr>
          <w:t> ]</w:t>
        </w:r>
        <w:r>
          <w:rPr>
            <w:lang w:val="en-CA" w:eastAsia="ko-KR"/>
          </w:rPr>
          <w:t>, and gbiIdx</w:t>
        </w:r>
        <w:r w:rsidRPr="00BD5F14" w:rsidDel="003C51E6">
          <w:rPr>
            <w:lang w:val="en-CA" w:eastAsia="ko-KR"/>
          </w:rPr>
          <w:t xml:space="preserve"> </w:t>
        </w:r>
        <w:r>
          <w:rPr>
            <w:lang w:val="en-CA" w:eastAsia="ko-KR"/>
          </w:rPr>
          <w:t>A</w:t>
        </w:r>
        <w:r w:rsidRPr="00901B03" w:rsidDel="003C51E6">
          <w:rPr>
            <w:vertAlign w:val="subscript"/>
            <w:lang w:val="en-CA" w:eastAsia="ko-KR"/>
          </w:rPr>
          <w:t>0</w:t>
        </w:r>
        <w:r w:rsidRPr="00901B03" w:rsidDel="003C51E6">
          <w:rPr>
            <w:lang w:val="en-CA" w:eastAsia="ko-KR"/>
          </w:rPr>
          <w:t> = </w:t>
        </w:r>
        <w:r>
          <w:rPr>
            <w:lang w:val="en-CA" w:eastAsia="ko-KR"/>
          </w:rPr>
          <w:t>GbiIdx2</w:t>
        </w:r>
        <w:r w:rsidRPr="00901B03" w:rsidDel="003C51E6">
          <w:rPr>
            <w:lang w:val="en-CA" w:eastAsia="ko-KR"/>
          </w:rPr>
          <w:t>[</w:t>
        </w:r>
        <w:r w:rsidRPr="00901B03" w:rsidDel="003C51E6">
          <w:rPr>
            <w:lang w:val="en-CA"/>
          </w:rPr>
          <w:t> xNb</w:t>
        </w:r>
        <w:r w:rsidRPr="00BD5F14" w:rsidDel="003C51E6">
          <w:rPr>
            <w:lang w:val="en-CA" w:eastAsia="ko-KR"/>
          </w:rPr>
          <w:t xml:space="preserve"> </w:t>
        </w:r>
        <w:r>
          <w:rPr>
            <w:lang w:val="en-CA" w:eastAsia="ko-KR"/>
          </w:rPr>
          <w:t>A</w:t>
        </w:r>
        <w:r w:rsidRPr="00901B03" w:rsidDel="003C51E6">
          <w:rPr>
            <w:vertAlign w:val="subscript"/>
            <w:lang w:val="en-CA" w:eastAsia="ko-KR"/>
          </w:rPr>
          <w:t>0</w:t>
        </w:r>
        <w:r w:rsidRPr="00901B03" w:rsidDel="003C51E6">
          <w:rPr>
            <w:lang w:val="en-CA" w:eastAsia="ko-KR"/>
          </w:rPr>
          <w:t> ][ y</w:t>
        </w:r>
        <w:r w:rsidRPr="00901B03" w:rsidDel="003C51E6">
          <w:rPr>
            <w:lang w:val="en-CA"/>
          </w:rPr>
          <w:t>Nb</w:t>
        </w:r>
        <w:r w:rsidRPr="00BD5F14" w:rsidDel="003C51E6">
          <w:rPr>
            <w:lang w:val="en-CA" w:eastAsia="ko-KR"/>
          </w:rPr>
          <w:t xml:space="preserve"> </w:t>
        </w:r>
        <w:r>
          <w:rPr>
            <w:lang w:val="en-CA" w:eastAsia="ko-KR"/>
          </w:rPr>
          <w:t>A</w:t>
        </w:r>
        <w:r w:rsidRPr="00901B03" w:rsidDel="003C51E6">
          <w:rPr>
            <w:vertAlign w:val="subscript"/>
            <w:lang w:val="en-CA" w:eastAsia="ko-KR"/>
          </w:rPr>
          <w:t>0</w:t>
        </w:r>
        <w:r>
          <w:rPr>
            <w:lang w:val="en-CA" w:eastAsia="ko-KR"/>
          </w:rPr>
          <w:t> ].</w:t>
        </w:r>
      </w:ins>
    </w:p>
    <w:p w14:paraId="09617997" w14:textId="5844B047" w:rsidR="00BD5F14" w:rsidRDefault="00BD5F14" w:rsidP="0057383D">
      <w:pPr>
        <w:rPr>
          <w:ins w:id="1162" w:author="Man-Shu Chiang (江嫚書)" w:date="2019-01-07T15:56:00Z"/>
          <w:lang w:val="en-CA" w:eastAsia="ko-KR"/>
        </w:rPr>
      </w:pP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3ED0C2D2" w14:textId="447B3CF1" w:rsidR="00BD5F14" w:rsidRPr="001F0E35" w:rsidDel="003C51E6" w:rsidRDefault="00BD5F14" w:rsidP="00BD5F14">
      <w:pPr>
        <w:pStyle w:val="Equation"/>
        <w:tabs>
          <w:tab w:val="clear" w:pos="794"/>
          <w:tab w:val="clear" w:pos="1588"/>
          <w:tab w:val="left" w:pos="851"/>
          <w:tab w:val="left" w:pos="1134"/>
          <w:tab w:val="left" w:pos="1418"/>
          <w:tab w:val="left" w:pos="1701"/>
          <w:tab w:val="left" w:pos="1985"/>
        </w:tabs>
        <w:ind w:left="907"/>
        <w:rPr>
          <w:ins w:id="1163" w:author="Man-Shu Chiang (江嫚書)" w:date="2019-01-07T15:57:00Z"/>
          <w:rFonts w:eastAsia="Malgun Gothic"/>
          <w:lang w:val="en-CA" w:eastAsia="ko-KR"/>
        </w:rPr>
      </w:pPr>
      <w:ins w:id="1164" w:author="Man-Shu Chiang (江嫚書)" w:date="2019-01-07T15:57:00Z">
        <w:r>
          <w:rPr>
            <w:lang w:val="en-CA" w:eastAsia="ko-KR"/>
          </w:rPr>
          <w:t>If mh_merge_flag</w:t>
        </w:r>
        <w:r w:rsidRPr="00BD5F14" w:rsidDel="003C51E6">
          <w:rPr>
            <w:lang w:val="en-CA"/>
          </w:rPr>
          <w:t xml:space="preserve"> </w:t>
        </w:r>
        <w:r>
          <w:rPr>
            <w:lang w:val="en-CA"/>
          </w:rPr>
          <w:t>[</w:t>
        </w:r>
        <w:r w:rsidRPr="00901B03" w:rsidDel="003C51E6">
          <w:rPr>
            <w:lang w:val="en-CA"/>
          </w:rPr>
          <w:t>xCb</w:t>
        </w:r>
        <w:r>
          <w:rPr>
            <w:lang w:val="en-CA"/>
          </w:rPr>
          <w:t>][</w:t>
        </w:r>
        <w:r w:rsidRPr="00901B03" w:rsidDel="003C51E6">
          <w:rPr>
            <w:lang w:val="en-CA"/>
          </w:rPr>
          <w:t> yCb</w:t>
        </w:r>
        <w:r>
          <w:rPr>
            <w:lang w:val="en-CA"/>
          </w:rPr>
          <w:t>]</w:t>
        </w:r>
        <w:r w:rsidRPr="00901B03" w:rsidDel="003C51E6">
          <w:rPr>
            <w:lang w:val="en-CA"/>
          </w:rPr>
          <w:t> </w:t>
        </w:r>
        <w:r>
          <w:rPr>
            <w:lang w:val="en-CA" w:eastAsia="ko-KR"/>
          </w:rPr>
          <w:t xml:space="preserve"> is equal to 1, </w:t>
        </w:r>
        <w:r w:rsidRPr="00901B03" w:rsidDel="003C51E6">
          <w:rPr>
            <w:lang w:val="en-CA" w:eastAsia="ko-KR"/>
          </w:rPr>
          <w:t>mvLX</w:t>
        </w:r>
        <w:r w:rsidRPr="00BD5F14" w:rsidDel="003C51E6">
          <w:rPr>
            <w:lang w:val="en-CA" w:eastAsia="ko-KR"/>
          </w:rPr>
          <w:t xml:space="preserve"> </w:t>
        </w:r>
        <w:r w:rsidRPr="00901B03" w:rsidDel="003C51E6">
          <w:rPr>
            <w:lang w:val="en-CA" w:eastAsia="ko-KR"/>
          </w:rPr>
          <w:t>B</w:t>
        </w:r>
        <w:r>
          <w:rPr>
            <w:vertAlign w:val="subscript"/>
            <w:lang w:val="en-CA" w:eastAsia="ko-KR"/>
          </w:rPr>
          <w:t>2</w:t>
        </w:r>
        <w:r w:rsidRPr="00901B03" w:rsidDel="003C51E6">
          <w:rPr>
            <w:lang w:val="en-CA" w:eastAsia="ko-KR"/>
          </w:rPr>
          <w:t> = Mv</w:t>
        </w:r>
        <w:r>
          <w:rPr>
            <w:lang w:val="en-CA" w:eastAsia="ko-KR"/>
          </w:rPr>
          <w:t>2</w:t>
        </w:r>
        <w:r w:rsidRPr="00901B03" w:rsidDel="003C51E6">
          <w:rPr>
            <w:lang w:val="en-CA" w:eastAsia="ko-KR"/>
          </w:rPr>
          <w:t>LX[</w:t>
        </w:r>
        <w:r w:rsidRPr="00901B03" w:rsidDel="003C51E6">
          <w:rPr>
            <w:lang w:val="en-CA"/>
          </w:rPr>
          <w:t> xNb</w:t>
        </w:r>
        <w:r w:rsidRPr="00BD5F14" w:rsidDel="003C51E6">
          <w:rPr>
            <w:lang w:val="en-CA" w:eastAsia="ko-KR"/>
          </w:rPr>
          <w:t xml:space="preserve"> </w:t>
        </w:r>
        <w:r w:rsidRPr="00901B03" w:rsidDel="003C51E6">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sidRPr="00BD5F14" w:rsidDel="003C51E6">
          <w:rPr>
            <w:lang w:val="en-CA" w:eastAsia="ko-KR"/>
          </w:rPr>
          <w:t xml:space="preserve"> </w:t>
        </w:r>
        <w:r w:rsidRPr="00901B03" w:rsidDel="003C51E6">
          <w:rPr>
            <w:lang w:val="en-CA" w:eastAsia="ko-KR"/>
          </w:rPr>
          <w:t>B</w:t>
        </w:r>
        <w:r>
          <w:rPr>
            <w:vertAlign w:val="subscript"/>
            <w:lang w:val="en-CA" w:eastAsia="ko-KR"/>
          </w:rPr>
          <w:t>2</w:t>
        </w:r>
        <w:r>
          <w:rPr>
            <w:lang w:val="en-CA" w:eastAsia="ko-KR"/>
          </w:rPr>
          <w:t> ], re</w:t>
        </w:r>
        <w:r w:rsidRPr="00901B03" w:rsidDel="003C51E6">
          <w:rPr>
            <w:lang w:val="en-CA" w:eastAsia="ko-KR"/>
          </w:rPr>
          <w:t>fIdxLX</w:t>
        </w:r>
        <w:r w:rsidRPr="00BD5F14" w:rsidDel="003C51E6">
          <w:rPr>
            <w:lang w:val="en-CA" w:eastAsia="ko-KR"/>
          </w:rPr>
          <w:t xml:space="preserve"> </w:t>
        </w:r>
        <w:r w:rsidRPr="00901B03" w:rsidDel="003C51E6">
          <w:rPr>
            <w:lang w:val="en-CA" w:eastAsia="ko-KR"/>
          </w:rPr>
          <w:t>B</w:t>
        </w:r>
        <w:r>
          <w:rPr>
            <w:vertAlign w:val="subscript"/>
            <w:lang w:val="en-CA" w:eastAsia="ko-KR"/>
          </w:rPr>
          <w:t>2</w:t>
        </w:r>
        <w:r w:rsidRPr="00901B03" w:rsidDel="003C51E6">
          <w:rPr>
            <w:lang w:val="en-CA" w:eastAsia="ko-KR"/>
          </w:rPr>
          <w:t> = RefIdx</w:t>
        </w:r>
        <w:r>
          <w:rPr>
            <w:lang w:val="en-CA" w:eastAsia="ko-KR"/>
          </w:rPr>
          <w:t>2</w:t>
        </w:r>
        <w:r w:rsidRPr="00901B03" w:rsidDel="003C51E6">
          <w:rPr>
            <w:lang w:val="en-CA" w:eastAsia="ko-KR"/>
          </w:rPr>
          <w:t>LX[</w:t>
        </w:r>
        <w:r w:rsidRPr="00901B03" w:rsidDel="003C51E6">
          <w:rPr>
            <w:lang w:val="en-CA"/>
          </w:rPr>
          <w:t> xNb</w:t>
        </w:r>
        <w:r w:rsidRPr="00BD5F14" w:rsidDel="003C51E6">
          <w:rPr>
            <w:lang w:val="en-CA" w:eastAsia="ko-KR"/>
          </w:rPr>
          <w:t xml:space="preserve"> </w:t>
        </w:r>
        <w:r w:rsidRPr="00901B03" w:rsidDel="003C51E6">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sidRPr="00BD5F14" w:rsidDel="003C51E6">
          <w:rPr>
            <w:lang w:val="en-CA" w:eastAsia="ko-KR"/>
          </w:rPr>
          <w:t xml:space="preserve"> </w:t>
        </w:r>
        <w:r w:rsidRPr="00901B03" w:rsidDel="003C51E6">
          <w:rPr>
            <w:lang w:val="en-CA" w:eastAsia="ko-KR"/>
          </w:rPr>
          <w:t>B</w:t>
        </w:r>
        <w:r>
          <w:rPr>
            <w:vertAlign w:val="subscript"/>
            <w:lang w:val="en-CA" w:eastAsia="ko-KR"/>
          </w:rPr>
          <w:t>2</w:t>
        </w:r>
        <w:r>
          <w:rPr>
            <w:lang w:val="en-CA" w:eastAsia="ko-KR"/>
          </w:rPr>
          <w:t xml:space="preserve"> ], </w:t>
        </w:r>
        <w:r w:rsidRPr="00901B03" w:rsidDel="003C51E6">
          <w:rPr>
            <w:lang w:val="en-CA" w:eastAsia="ko-KR"/>
          </w:rPr>
          <w:t>predFlagLX</w:t>
        </w:r>
        <w:r w:rsidRPr="00BD5F14" w:rsidDel="003C51E6">
          <w:rPr>
            <w:lang w:val="en-CA" w:eastAsia="ko-KR"/>
          </w:rPr>
          <w:t xml:space="preserve"> </w:t>
        </w:r>
        <w:r w:rsidRPr="00901B03" w:rsidDel="003C51E6">
          <w:rPr>
            <w:lang w:val="en-CA" w:eastAsia="ko-KR"/>
          </w:rPr>
          <w:t>B</w:t>
        </w:r>
        <w:r>
          <w:rPr>
            <w:vertAlign w:val="subscript"/>
            <w:lang w:val="en-CA" w:eastAsia="ko-KR"/>
          </w:rPr>
          <w:t>2</w:t>
        </w:r>
        <w:r w:rsidRPr="00901B03" w:rsidDel="003C51E6">
          <w:rPr>
            <w:lang w:val="en-CA" w:eastAsia="ko-KR"/>
          </w:rPr>
          <w:t> = PredFlag</w:t>
        </w:r>
        <w:r>
          <w:rPr>
            <w:lang w:val="en-CA" w:eastAsia="ko-KR"/>
          </w:rPr>
          <w:t>2</w:t>
        </w:r>
        <w:r w:rsidRPr="00901B03" w:rsidDel="003C51E6">
          <w:rPr>
            <w:lang w:val="en-CA" w:eastAsia="ko-KR"/>
          </w:rPr>
          <w:t>LX[</w:t>
        </w:r>
        <w:r w:rsidRPr="00901B03" w:rsidDel="003C51E6">
          <w:rPr>
            <w:lang w:val="en-CA"/>
          </w:rPr>
          <w:t> xNb</w:t>
        </w:r>
        <w:r w:rsidRPr="00BD5F14" w:rsidDel="003C51E6">
          <w:rPr>
            <w:lang w:val="en-CA" w:eastAsia="ko-KR"/>
          </w:rPr>
          <w:t xml:space="preserve"> </w:t>
        </w:r>
        <w:r w:rsidRPr="00901B03" w:rsidDel="003C51E6">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sidRPr="00BD5F14" w:rsidDel="003C51E6">
          <w:rPr>
            <w:lang w:val="en-CA" w:eastAsia="ko-KR"/>
          </w:rPr>
          <w:t xml:space="preserve"> </w:t>
        </w:r>
        <w:r w:rsidRPr="00901B03" w:rsidDel="003C51E6">
          <w:rPr>
            <w:lang w:val="en-CA" w:eastAsia="ko-KR"/>
          </w:rPr>
          <w:t>B</w:t>
        </w:r>
        <w:r>
          <w:rPr>
            <w:vertAlign w:val="subscript"/>
            <w:lang w:val="en-CA" w:eastAsia="ko-KR"/>
          </w:rPr>
          <w:t>2</w:t>
        </w:r>
        <w:r w:rsidRPr="00901B03" w:rsidDel="003C51E6">
          <w:rPr>
            <w:lang w:val="en-CA" w:eastAsia="ko-KR"/>
          </w:rPr>
          <w:t> ]</w:t>
        </w:r>
        <w:r>
          <w:rPr>
            <w:lang w:val="en-CA" w:eastAsia="ko-KR"/>
          </w:rPr>
          <w:t>, and gbiIdx</w:t>
        </w:r>
        <w:r w:rsidRPr="00BD5F14" w:rsidDel="003C51E6">
          <w:rPr>
            <w:lang w:val="en-CA" w:eastAsia="ko-KR"/>
          </w:rPr>
          <w:t xml:space="preserve"> </w:t>
        </w:r>
        <w:r w:rsidRPr="00901B03" w:rsidDel="003C51E6">
          <w:rPr>
            <w:lang w:val="en-CA" w:eastAsia="ko-KR"/>
          </w:rPr>
          <w:t>B</w:t>
        </w:r>
        <w:r>
          <w:rPr>
            <w:vertAlign w:val="subscript"/>
            <w:lang w:val="en-CA" w:eastAsia="ko-KR"/>
          </w:rPr>
          <w:t>2</w:t>
        </w:r>
        <w:r w:rsidRPr="00901B03" w:rsidDel="003C51E6">
          <w:rPr>
            <w:lang w:val="en-CA" w:eastAsia="ko-KR"/>
          </w:rPr>
          <w:t> = </w:t>
        </w:r>
        <w:r>
          <w:rPr>
            <w:lang w:val="en-CA" w:eastAsia="ko-KR"/>
          </w:rPr>
          <w:t>GbiIdx2</w:t>
        </w:r>
        <w:r w:rsidRPr="00901B03" w:rsidDel="003C51E6">
          <w:rPr>
            <w:lang w:val="en-CA" w:eastAsia="ko-KR"/>
          </w:rPr>
          <w:t>[</w:t>
        </w:r>
        <w:r w:rsidRPr="00901B03" w:rsidDel="003C51E6">
          <w:rPr>
            <w:lang w:val="en-CA"/>
          </w:rPr>
          <w:t> xNb</w:t>
        </w:r>
        <w:r w:rsidRPr="00BD5F14" w:rsidDel="003C51E6">
          <w:rPr>
            <w:lang w:val="en-CA" w:eastAsia="ko-KR"/>
          </w:rPr>
          <w:t xml:space="preserve"> </w:t>
        </w:r>
        <w:r w:rsidRPr="00901B03" w:rsidDel="003C51E6">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sidRPr="00BD5F14" w:rsidDel="003C51E6">
          <w:rPr>
            <w:lang w:val="en-CA" w:eastAsia="ko-KR"/>
          </w:rPr>
          <w:t xml:space="preserve"> </w:t>
        </w:r>
        <w:r w:rsidRPr="00901B03" w:rsidDel="003C51E6">
          <w:rPr>
            <w:lang w:val="en-CA" w:eastAsia="ko-KR"/>
          </w:rPr>
          <w:t>B</w:t>
        </w:r>
        <w:r>
          <w:rPr>
            <w:vertAlign w:val="subscript"/>
            <w:lang w:val="en-CA" w:eastAsia="ko-KR"/>
          </w:rPr>
          <w:t>2</w:t>
        </w:r>
        <w:r>
          <w:rPr>
            <w:lang w:val="en-CA" w:eastAsia="ko-KR"/>
          </w:rPr>
          <w:t> ].</w:t>
        </w:r>
      </w:ins>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165" w:name="_Ref300150884"/>
      <w:bookmarkStart w:id="1166"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165"/>
      <w:r w:rsidRPr="00901B03" w:rsidDel="003C51E6">
        <w:rPr>
          <w:lang w:val="en-CA"/>
        </w:rPr>
        <w:t>s</w:t>
      </w:r>
      <w:bookmarkEnd w:id="1166"/>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660DE1CF"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167"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lastRenderedPageBreak/>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3D9CAF38"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3EFADC33" w:rsidR="00D9236A" w:rsidRPr="003B3B9F" w:rsidRDefault="00D9236A" w:rsidP="00CB1240">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afe"/>
        <w:rPr>
          <w:lang w:val="en-CA"/>
        </w:rPr>
      </w:pPr>
      <w:bookmarkStart w:id="1168" w:name="_Ref300223182"/>
      <w:bookmarkStart w:id="1169" w:name="_Toc415476450"/>
      <w:bookmarkStart w:id="1170" w:name="_Toc423602493"/>
      <w:bookmarkStart w:id="1171" w:name="_Toc423602667"/>
      <w:bookmarkStart w:id="1172" w:name="_Toc501130570"/>
      <w:bookmarkStart w:id="1173"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168"/>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169"/>
      <w:bookmarkEnd w:id="1170"/>
      <w:bookmarkEnd w:id="1171"/>
      <w:bookmarkEnd w:id="1172"/>
      <w:bookmarkEnd w:id="1173"/>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174" w:name="_Ref300150902"/>
      <w:bookmarkStart w:id="1175" w:name="_Ref522366447"/>
      <w:bookmarkEnd w:id="1167"/>
      <w:r w:rsidRPr="00901B03" w:rsidDel="003C51E6">
        <w:rPr>
          <w:lang w:val="en-CA"/>
        </w:rPr>
        <w:lastRenderedPageBreak/>
        <w:t>Derivation process for zero motion vector merging candidate</w:t>
      </w:r>
      <w:bookmarkEnd w:id="1174"/>
      <w:r w:rsidRPr="00901B03" w:rsidDel="003C51E6">
        <w:rPr>
          <w:lang w:val="en-CA"/>
        </w:rPr>
        <w:t>s</w:t>
      </w:r>
      <w:bookmarkEnd w:id="1175"/>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xml:space="preserve">, and the reference indices, the prediction </w:t>
      </w:r>
      <w:r w:rsidRPr="00901B03" w:rsidDel="003C51E6">
        <w:rPr>
          <w:lang w:val="en-CA"/>
        </w:rPr>
        <w:lastRenderedPageBreak/>
        <w:t>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176"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76"/>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177" w:name="_Ref532478537"/>
      <w:r>
        <w:rPr>
          <w:lang w:val="en-CA" w:eastAsia="ko-KR"/>
        </w:rPr>
        <w:t xml:space="preserve">Derivation process for </w:t>
      </w:r>
      <w:r>
        <w:rPr>
          <w:lang w:val="en-CA"/>
        </w:rPr>
        <w:t>merge</w:t>
      </w:r>
      <w:r>
        <w:rPr>
          <w:lang w:val="en-CA" w:eastAsia="ko-KR"/>
        </w:rPr>
        <w:t xml:space="preserve"> motion vector difference</w:t>
      </w:r>
      <w:bookmarkEnd w:id="1177"/>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lastRenderedPageBreak/>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lastRenderedPageBreak/>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178" w:name="_Ref330806115"/>
      <w:r w:rsidRPr="00901B03" w:rsidDel="003C51E6">
        <w:rPr>
          <w:lang w:val="en-CA"/>
        </w:rPr>
        <w:t>Derivation process for luma motion vector prediction</w:t>
      </w:r>
      <w:bookmarkEnd w:id="1178"/>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179" w:name="_Ref524456024"/>
      <w:r w:rsidRPr="00901B03" w:rsidDel="003C51E6">
        <w:rPr>
          <w:lang w:val="en-CA"/>
        </w:rPr>
        <w:t>Derivation process for mo</w:t>
      </w:r>
      <w:r>
        <w:rPr>
          <w:lang w:val="en-CA"/>
        </w:rPr>
        <w:t>tion vector predictor candidate list</w:t>
      </w:r>
      <w:bookmarkEnd w:id="1179"/>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lastRenderedPageBreak/>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180" w:name="_Ref261985008"/>
      <w:bookmarkStart w:id="1181"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80"/>
      <w:bookmarkEnd w:id="1181"/>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afe"/>
        <w:rPr>
          <w:lang w:val="en-CA" w:eastAsia="ko-KR"/>
        </w:rPr>
      </w:pPr>
      <w:bookmarkStart w:id="1182" w:name="_Ref522366805"/>
      <w:bookmarkStart w:id="1183" w:name="_Toc287363899"/>
      <w:bookmarkStart w:id="1184" w:name="_Toc317198626"/>
      <w:bookmarkStart w:id="1185" w:name="_Toc415476398"/>
      <w:bookmarkStart w:id="1186" w:name="_Toc423602668"/>
      <w:bookmarkStart w:id="1187" w:name="_Toc423603304"/>
      <w:bookmarkStart w:id="1188" w:name="_Toc501130518"/>
      <w:bookmarkStart w:id="1189"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182"/>
      <w:r w:rsidRPr="00901B03" w:rsidDel="003C51E6">
        <w:rPr>
          <w:lang w:val="en-CA"/>
        </w:rPr>
        <w:t xml:space="preserve"> – </w:t>
      </w:r>
      <w:r w:rsidRPr="00901B03" w:rsidDel="003C51E6">
        <w:rPr>
          <w:lang w:val="en-CA" w:eastAsia="ko-KR"/>
        </w:rPr>
        <w:t>Spatial motion vector neighbours</w:t>
      </w:r>
      <w:bookmarkEnd w:id="1183"/>
      <w:bookmarkEnd w:id="1184"/>
      <w:r w:rsidRPr="00901B03" w:rsidDel="003C51E6">
        <w:rPr>
          <w:lang w:val="en-CA" w:eastAsia="ko-KR"/>
        </w:rPr>
        <w:t xml:space="preserve"> (informative)</w:t>
      </w:r>
      <w:bookmarkEnd w:id="1185"/>
      <w:bookmarkEnd w:id="1186"/>
      <w:bookmarkEnd w:id="1187"/>
      <w:bookmarkEnd w:id="1188"/>
      <w:bookmarkEnd w:id="1189"/>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190" w:name="_Ref300570067"/>
      <w:r w:rsidRPr="00901B03" w:rsidDel="003C51E6">
        <w:rPr>
          <w:lang w:val="en-CA"/>
        </w:rPr>
        <w:t>Derivation process for temporal luma motion vector prediction</w:t>
      </w:r>
      <w:bookmarkEnd w:id="1190"/>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lastRenderedPageBreak/>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191" w:name="_Ref342330774"/>
      <w:r w:rsidRPr="00901B03" w:rsidDel="003C51E6">
        <w:rPr>
          <w:lang w:val="en-CA"/>
        </w:rPr>
        <w:t>Derivation process for collocated motion vectors</w:t>
      </w:r>
      <w:bookmarkEnd w:id="1191"/>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lastRenderedPageBreak/>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lastRenderedPageBreak/>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192" w:name="_Ref282002252"/>
      <w:r w:rsidRPr="00901B03" w:rsidDel="003C51E6">
        <w:rPr>
          <w:lang w:val="en-CA"/>
        </w:rPr>
        <w:t>Derivation process for chroma motion vectors</w:t>
      </w:r>
      <w:bookmarkEnd w:id="1192"/>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4945CA83" w:rsidR="0077481E" w:rsidRDefault="0057383D" w:rsidP="00CB1240">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317893D0" w:rsidR="0057383D" w:rsidRPr="00901B03" w:rsidDel="003C51E6" w:rsidRDefault="002C75EB" w:rsidP="00CB1240">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5646F396"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141DACE0" w:rsidR="00CE64A2" w:rsidRPr="00901B03" w:rsidDel="003C51E6" w:rsidRDefault="00CE64A2" w:rsidP="00CB1240">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6F4F187F" w:rsidR="00F24843" w:rsidRDefault="00CE64A2" w:rsidP="00CB1240">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193" w:name="_Ref524531299"/>
      <w:r w:rsidRPr="00901B03">
        <w:rPr>
          <w:lang w:val="en-CA" w:eastAsia="ko-KR"/>
        </w:rPr>
        <w:t>Rounding process for motion vectors</w:t>
      </w:r>
      <w:bookmarkEnd w:id="1193"/>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194" w:name="_Ref532376975"/>
      <w:r w:rsidRPr="00651315">
        <w:t>Updating</w:t>
      </w:r>
      <w:r w:rsidRPr="00643BCA">
        <w:t xml:space="preserve"> proce</w:t>
      </w:r>
      <w:r>
        <w:t>ss for the history-bas</w:t>
      </w:r>
      <w:bookmarkStart w:id="1195" w:name="_Ref531704409"/>
      <w:r>
        <w:t xml:space="preserve">ed motion vector predictor </w:t>
      </w:r>
      <w:r w:rsidR="00935EE5">
        <w:t xml:space="preserve">candidate </w:t>
      </w:r>
      <w:r>
        <w:t>list</w:t>
      </w:r>
      <w:bookmarkEnd w:id="1194"/>
      <w:bookmarkEnd w:id="1195"/>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lastRenderedPageBreak/>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196"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96"/>
    </w:p>
    <w:p w14:paraId="0C4956F7" w14:textId="77777777" w:rsidR="0030382C" w:rsidRPr="00804990" w:rsidRDefault="0030382C" w:rsidP="0030382C">
      <w:pPr>
        <w:pStyle w:val="40"/>
        <w:rPr>
          <w:color w:val="000000" w:themeColor="text1"/>
          <w:lang w:val="en-CA"/>
        </w:rPr>
      </w:pPr>
      <w:bookmarkStart w:id="1197" w:name="_Ref527711097"/>
      <w:r w:rsidRPr="00804990" w:rsidDel="003C51E6">
        <w:rPr>
          <w:color w:val="000000" w:themeColor="text1"/>
          <w:lang w:val="en-CA"/>
        </w:rPr>
        <w:t>General</w:t>
      </w:r>
      <w:bookmarkEnd w:id="1197"/>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F28915E"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463F1C2"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198"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98"/>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lastRenderedPageBreak/>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eastAsia="ko-KR"/>
        </w:rPr>
        <w:lastRenderedPageBreak/>
        <w:t>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99" w:name="_Ref533085667"/>
    </w:p>
    <w:p w14:paraId="7E7AFE96" w14:textId="6A4BE806"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199"/>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200"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200"/>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lastRenderedPageBreak/>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201" w:name="_Ref527981534"/>
      <w:r w:rsidRPr="00804990">
        <w:rPr>
          <w:color w:val="000000" w:themeColor="text1"/>
          <w:lang w:val="en-CA" w:eastAsia="ko-KR"/>
        </w:rPr>
        <w:t xml:space="preserve">Derivation process for uni-prediction </w:t>
      </w:r>
      <w:bookmarkEnd w:id="1201"/>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lastRenderedPageBreak/>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lastRenderedPageBreak/>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202" w:name="_Ref528169506"/>
      <w:r>
        <w:rPr>
          <w:color w:val="000000" w:themeColor="text1"/>
          <w:lang w:val="en-CA"/>
        </w:rPr>
        <w:t>Comparison process for u</w:t>
      </w:r>
      <w:r w:rsidRPr="00804990">
        <w:rPr>
          <w:color w:val="000000" w:themeColor="text1"/>
          <w:lang w:val="en-CA"/>
        </w:rPr>
        <w:t>ni-prediction luma motion vector</w:t>
      </w:r>
      <w:bookmarkEnd w:id="1202"/>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lastRenderedPageBreak/>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203"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203"/>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204"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204"/>
    </w:p>
    <w:p w14:paraId="341C2F23" w14:textId="77777777" w:rsidR="00E46C7A" w:rsidRPr="00901B03" w:rsidRDefault="00E46C7A" w:rsidP="00E46C7A">
      <w:pPr>
        <w:pStyle w:val="40"/>
        <w:rPr>
          <w:lang w:val="en-CA" w:eastAsia="ko-KR"/>
        </w:rPr>
      </w:pPr>
      <w:bookmarkStart w:id="1205" w:name="_Ref524379592"/>
      <w:r w:rsidRPr="00901B03">
        <w:rPr>
          <w:lang w:val="en-CA" w:eastAsia="ko-KR"/>
        </w:rPr>
        <w:t>General</w:t>
      </w:r>
      <w:bookmarkEnd w:id="1205"/>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lastRenderedPageBreak/>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3EBEC93B"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w:t>
      </w:r>
      <w:r w:rsidR="00E46C7A" w:rsidRPr="00901B03">
        <w:rPr>
          <w:lang w:val="en-CA" w:eastAsia="ko-KR"/>
        </w:rPr>
        <w:lastRenderedPageBreak/>
        <w:t xml:space="preserve">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206"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206"/>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lastRenderedPageBreak/>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w:t>
      </w:r>
      <w:r w:rsidRPr="00901B03">
        <w:rPr>
          <w:lang w:val="en-CA" w:eastAsia="ko-KR"/>
        </w:rPr>
        <w:lastRenderedPageBreak/>
        <w:t xml:space="preserve">(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lastRenderedPageBreak/>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2D389064"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207" w:name="_Ref531205325"/>
      <w:r>
        <w:rPr>
          <w:rFonts w:eastAsia="Malgun Gothic"/>
          <w:lang w:val="en-CA" w:eastAsia="ko-KR"/>
        </w:rPr>
        <w:t>Derivation process for subblock-based temporal merging candidates</w:t>
      </w:r>
      <w:bookmarkEnd w:id="1207"/>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lastRenderedPageBreak/>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208" w:name="_Ref531265651"/>
      <w:r>
        <w:rPr>
          <w:lang w:val="en-CA" w:eastAsia="ko-KR"/>
        </w:rPr>
        <w:t>Derivation process for subblock-based temporal merging base motion data</w:t>
      </w:r>
      <w:bookmarkEnd w:id="1208"/>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489EDD73"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1D931F62"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D9C4D9B"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4D21153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209" w:name="_Ref524382949"/>
      <w:r w:rsidRPr="00901B03">
        <w:rPr>
          <w:lang w:val="en-CA" w:eastAsia="ko-KR"/>
        </w:rPr>
        <w:t>Derivation process for luma affine control point motion vectors from a neighbouring block</w:t>
      </w:r>
      <w:bookmarkEnd w:id="1209"/>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lastRenderedPageBreak/>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210"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210"/>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lastRenderedPageBreak/>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lastRenderedPageBreak/>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lastRenderedPageBreak/>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lastRenderedPageBreak/>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211" w:name="_Ref522625587"/>
      <w:bookmarkStart w:id="1212" w:name="_Ref524385281"/>
      <w:r w:rsidRPr="00901B03">
        <w:rPr>
          <w:lang w:val="en-CA"/>
        </w:rPr>
        <w:t>Derivation process for luma affine control point motion vector predictor</w:t>
      </w:r>
      <w:bookmarkEnd w:id="1211"/>
      <w:r w:rsidRPr="00901B03">
        <w:rPr>
          <w:lang w:val="en-CA"/>
        </w:rPr>
        <w:t>s</w:t>
      </w:r>
      <w:bookmarkEnd w:id="1212"/>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lastRenderedPageBreak/>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213" w:name="_Ref519541702"/>
      <w:bookmarkStart w:id="1214"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213"/>
      <w:r w:rsidR="009706B1">
        <w:rPr>
          <w:lang w:val="en-CA"/>
        </w:rPr>
        <w:t xml:space="preserve"> prediction</w:t>
      </w:r>
      <w:r w:rsidR="00EE0632">
        <w:rPr>
          <w:lang w:val="en-CA"/>
        </w:rPr>
        <w:t xml:space="preserve"> candidate</w:t>
      </w:r>
      <w:r w:rsidR="00627F04">
        <w:rPr>
          <w:lang w:val="en-CA"/>
        </w:rPr>
        <w:t>s</w:t>
      </w:r>
      <w:bookmarkEnd w:id="1214"/>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215"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215"/>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w:t>
      </w:r>
      <w:r w:rsidR="00975E75">
        <w:rPr>
          <w:lang w:eastAsia="ko-KR"/>
        </w:rPr>
        <w:lastRenderedPageBreak/>
        <w:t xml:space="preserve">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216" w:name="_Ref519540614"/>
      <w:r w:rsidRPr="00901B03">
        <w:rPr>
          <w:lang w:val="en-CA"/>
        </w:rPr>
        <w:t>Derivation process for motion vector</w:t>
      </w:r>
      <w:bookmarkEnd w:id="1216"/>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lastRenderedPageBreak/>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5D76B37A"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217" w:name="_Ref531882744"/>
      <w:bookmarkStart w:id="1218" w:name="_Ref532491373"/>
      <w:bookmarkStart w:id="1219" w:name="_Toc534408974"/>
      <w:r w:rsidRPr="00901B03">
        <w:rPr>
          <w:lang w:val="en-CA" w:eastAsia="ko-KR"/>
        </w:rPr>
        <w:t>Derivation process for intra prediction mode</w:t>
      </w:r>
      <w:r>
        <w:rPr>
          <w:lang w:val="en-CA" w:eastAsia="ko-KR"/>
        </w:rPr>
        <w:t xml:space="preserve"> in combined merge and intra </w:t>
      </w:r>
      <w:bookmarkEnd w:id="1217"/>
      <w:r>
        <w:rPr>
          <w:lang w:val="en-CA" w:eastAsia="ko-KR"/>
        </w:rPr>
        <w:t>prediction</w:t>
      </w:r>
      <w:bookmarkEnd w:id="1218"/>
      <w:bookmarkEnd w:id="1219"/>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253DE1C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520B485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220" w:name="_Ref278969665"/>
      <w:bookmarkStart w:id="1221" w:name="_Toc287363819"/>
      <w:bookmarkStart w:id="1222" w:name="_Toc311217250"/>
      <w:bookmarkStart w:id="1223" w:name="_Toc317198797"/>
      <w:bookmarkStart w:id="1224" w:name="_Toc415475915"/>
      <w:bookmarkStart w:id="1225" w:name="_Toc423599190"/>
      <w:bookmarkStart w:id="1226" w:name="_Toc423601694"/>
      <w:bookmarkStart w:id="1227" w:name="_Toc501130197"/>
      <w:bookmarkStart w:id="1228" w:name="_Toc503777901"/>
      <w:bookmarkStart w:id="1229" w:name="_Ref522363461"/>
      <w:bookmarkStart w:id="1230" w:name="_Toc534408975"/>
      <w:r w:rsidRPr="00901B03">
        <w:rPr>
          <w:lang w:val="en-CA"/>
        </w:rPr>
        <w:t>Decoding process for i</w:t>
      </w:r>
      <w:r w:rsidRPr="00901B03" w:rsidDel="003C51E6">
        <w:rPr>
          <w:lang w:val="en-CA"/>
        </w:rPr>
        <w:t xml:space="preserve">nter </w:t>
      </w:r>
      <w:bookmarkEnd w:id="1220"/>
      <w:bookmarkEnd w:id="1221"/>
      <w:bookmarkEnd w:id="1222"/>
      <w:bookmarkEnd w:id="1223"/>
      <w:bookmarkEnd w:id="1224"/>
      <w:bookmarkEnd w:id="1225"/>
      <w:bookmarkEnd w:id="1226"/>
      <w:bookmarkEnd w:id="1227"/>
      <w:bookmarkEnd w:id="1228"/>
      <w:r w:rsidRPr="00901B03">
        <w:rPr>
          <w:lang w:val="en-CA"/>
        </w:rPr>
        <w:t>blocks</w:t>
      </w:r>
      <w:bookmarkEnd w:id="1229"/>
      <w:bookmarkEnd w:id="1230"/>
    </w:p>
    <w:p w14:paraId="60B645A6" w14:textId="77777777" w:rsidR="00C35DAA" w:rsidRDefault="00C35DAA" w:rsidP="00C35DAA">
      <w:pPr>
        <w:pStyle w:val="40"/>
        <w:rPr>
          <w:lang w:val="en-CA" w:eastAsia="ko-KR"/>
        </w:rPr>
      </w:pPr>
      <w:bookmarkStart w:id="1231" w:name="_Ref524460607"/>
      <w:r>
        <w:rPr>
          <w:lang w:val="en-CA" w:eastAsia="ko-KR"/>
        </w:rPr>
        <w:t>General</w:t>
      </w:r>
      <w:bookmarkEnd w:id="1231"/>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48D8A9FF"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51BDCBF4"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17BAF951"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lastRenderedPageBreak/>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6F27FED" w:rsidR="0057383D" w:rsidRDefault="0057383D" w:rsidP="00CB1240">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CB1240">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CB1240">
        <w:rPr>
          <w:lang w:val="en-CA" w:eastAsia="ko-KR"/>
        </w:rPr>
      </w:r>
      <w:r w:rsidRPr="00CB1240">
        <w:rPr>
          <w:lang w:val="en-CA" w:eastAsia="ko-KR"/>
        </w:rPr>
        <w:fldChar w:fldCharType="separate"/>
      </w:r>
      <w:r w:rsidR="00AA6F6A">
        <w:rPr>
          <w:lang w:val="en-CA" w:eastAsia="ko-KR"/>
        </w:rPr>
        <w:t>8.3.6.2</w:t>
      </w:r>
      <w:r w:rsidRPr="00CB1240">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CB1240">
      <w:pPr>
        <w:numPr>
          <w:ilvl w:val="1"/>
          <w:numId w:val="5"/>
        </w:numPr>
        <w:rPr>
          <w:lang w:val="en-CA" w:eastAsia="ko-KR"/>
        </w:rPr>
      </w:pPr>
      <w:r>
        <w:rPr>
          <w:lang w:val="en-CA" w:eastAsia="ko-KR"/>
        </w:rPr>
        <w:t>If cIdx is equal to 0, the following applies:</w:t>
      </w:r>
    </w:p>
    <w:p w14:paraId="3725E993" w14:textId="697C41A4"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CB1240">
      <w:pPr>
        <w:numPr>
          <w:ilvl w:val="1"/>
          <w:numId w:val="5"/>
        </w:numPr>
        <w:rPr>
          <w:lang w:val="en-CA" w:eastAsia="ko-KR"/>
        </w:rPr>
      </w:pPr>
      <w:r>
        <w:rPr>
          <w:lang w:val="en-CA" w:eastAsia="ko-KR"/>
        </w:rPr>
        <w:t>Otherwise if cIdx is equal to 1, the following applies:</w:t>
      </w:r>
    </w:p>
    <w:p w14:paraId="4EBA08EA" w14:textId="5EEF1A60"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15D3C100" w:rsidR="00F768F3" w:rsidRDefault="00F768F3" w:rsidP="00CB1240">
      <w:pPr>
        <w:numPr>
          <w:ilvl w:val="1"/>
          <w:numId w:val="5"/>
        </w:numPr>
        <w:rPr>
          <w:lang w:val="en-CA" w:eastAsia="ko-KR"/>
        </w:rPr>
      </w:pPr>
      <w:r>
        <w:rPr>
          <w:lang w:val="en-CA" w:eastAsia="ko-KR"/>
        </w:rPr>
        <w:t>Otherwise (cIdx is equal to 2), the following applies:</w:t>
      </w:r>
    </w:p>
    <w:p w14:paraId="2B46DE99" w14:textId="779FD498" w:rsidR="00F768F3" w:rsidRPr="00B5484C" w:rsidDel="003C51E6" w:rsidRDefault="00047231" w:rsidP="00CB1240">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lastRenderedPageBreak/>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4AE1D473" w:rsidR="001E2D04" w:rsidRDefault="00106EE7" w:rsidP="00CB1240">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54A01D5D"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3B72D5D3" w:rsidR="0057383D" w:rsidRPr="00901B03" w:rsidDel="003C51E6" w:rsidRDefault="001E2D04" w:rsidP="00CB1240">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086DF28F" w:rsidR="0057383D" w:rsidRPr="00901B03" w:rsidDel="003C51E6" w:rsidRDefault="00106EE7" w:rsidP="00CB1240">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48592C55" w:rsidR="0057383D" w:rsidRPr="00901B03" w:rsidDel="003C51E6" w:rsidRDefault="00414FAD" w:rsidP="00CB1240">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73A4E63"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29E22966"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78599C5E"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20D0AB6D"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w:t>
      </w:r>
      <w:r w:rsidR="00FC2E76">
        <w:rPr>
          <w:lang w:val="en-CA" w:eastAsia="ko-KR"/>
        </w:rPr>
        <w:lastRenderedPageBreak/>
        <w:t>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659F1C38" w:rsidR="00AD08F3" w:rsidRPr="00C467DE" w:rsidRDefault="00E24DC0" w:rsidP="00CB1240">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67283DAB"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6893DD11" w:rsidR="004D564E" w:rsidRPr="00901B03" w:rsidRDefault="00E24DC0" w:rsidP="00CB124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1DB7886F" w:rsidR="00612107" w:rsidRPr="00C467DE" w:rsidRDefault="00612107" w:rsidP="00CB124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08CA4471"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2B06237" w:rsidR="004D564E" w:rsidRPr="00901B03" w:rsidRDefault="00E24DC0" w:rsidP="00CB124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6D8B2A50" w:rsidR="00612107" w:rsidRPr="00C467DE" w:rsidRDefault="00612107" w:rsidP="00CB124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72FF0942" w14:textId="599B24D7" w:rsidR="00AE1EE7" w:rsidRDefault="00AE1EE7" w:rsidP="00AE1EE7">
      <w:pPr>
        <w:rPr>
          <w:ins w:id="1232" w:author="Man-Shu Chiang (江嫚書)" w:date="2019-01-07T15:14:00Z"/>
          <w:lang w:val="en-CA" w:eastAsia="ko-KR"/>
        </w:rPr>
      </w:pPr>
      <w:ins w:id="1233" w:author="Man-Shu Chiang (江嫚書)" w:date="2019-01-07T15:14:00Z">
        <w:r>
          <w:rPr>
            <w:lang w:val="en-CA" w:eastAsia="ko-KR"/>
          </w:rPr>
          <w:t>When</w:t>
        </w:r>
        <w:r w:rsidRPr="00C42A37">
          <w:rPr>
            <w:lang w:val="en-CA" w:eastAsia="ko-KR"/>
          </w:rPr>
          <w:t xml:space="preserve"> </w:t>
        </w:r>
      </w:ins>
      <w:ins w:id="1234" w:author="Man-Shu Chiang (江嫚書)" w:date="2019-01-07T15:15:00Z">
        <w:r>
          <w:rPr>
            <w:lang w:val="en-CA" w:eastAsia="ko-KR"/>
          </w:rPr>
          <w:t>mhmerge</w:t>
        </w:r>
      </w:ins>
      <w:ins w:id="1235" w:author="Man-Shu Chiang (江嫚書)" w:date="2019-01-07T15:14:00Z">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Pr>
            <w:lang w:val="en-CA"/>
          </w:rPr>
          <w:t xml:space="preserve"> is modifed as follows</w:t>
        </w:r>
        <w:r>
          <w:rPr>
            <w:lang w:val="en-CA" w:eastAsia="ko-KR"/>
          </w:rPr>
          <w:t>:</w:t>
        </w:r>
      </w:ins>
    </w:p>
    <w:p w14:paraId="2B3519FA" w14:textId="4CC5A058" w:rsidR="009E1A68" w:rsidRPr="009E1A68" w:rsidRDefault="009E1A68" w:rsidP="00AE1EE7">
      <w:pPr>
        <w:numPr>
          <w:ilvl w:val="0"/>
          <w:numId w:val="5"/>
        </w:numPr>
        <w:tabs>
          <w:tab w:val="clear" w:pos="400"/>
        </w:tabs>
        <w:ind w:left="360" w:hanging="360"/>
        <w:rPr>
          <w:ins w:id="1236" w:author="Man-Shu Chiang (江嫚書)" w:date="2019-01-07T15:23:00Z"/>
          <w:lang w:val="en-CA"/>
        </w:rPr>
      </w:pPr>
      <w:ins w:id="1237" w:author="Man-Shu Chiang (江嫚書)" w:date="2019-01-07T15:23:00Z">
        <w:r w:rsidRPr="009E1A68">
          <w:rPr>
            <w:lang w:val="en-CA" w:eastAsia="ko-KR"/>
            <w:rPrChange w:id="1238" w:author="Man-Shu Chiang (江嫚書)" w:date="2019-01-07T15:23:00Z">
              <w:rPr>
                <w:b/>
                <w:lang w:val="en-CA" w:eastAsia="ko-KR"/>
              </w:rPr>
            </w:rPrChange>
          </w:rPr>
          <w:t>merge_idx</w:t>
        </w:r>
        <w:r>
          <w:rPr>
            <w:lang w:val="en-CA" w:eastAsia="ko-KR"/>
          </w:rPr>
          <w:t>[ xCb ][ yCb</w:t>
        </w:r>
        <w:r w:rsidRPr="00342D5D">
          <w:rPr>
            <w:lang w:val="en-CA" w:eastAsia="ko-KR"/>
          </w:rPr>
          <w:t> ]</w:t>
        </w:r>
        <w:r>
          <w:rPr>
            <w:lang w:val="en-CA" w:eastAsia="ko-KR"/>
          </w:rPr>
          <w:t xml:space="preserve"> </w:t>
        </w:r>
      </w:ins>
      <w:ins w:id="1239" w:author="Man-Shu Chiang (江嫚書)" w:date="2019-01-07T15:24:00Z">
        <w:r>
          <w:rPr>
            <w:lang w:val="en-CA" w:eastAsia="ko-KR"/>
          </w:rPr>
          <w:t>is set to be</w:t>
        </w:r>
      </w:ins>
      <w:ins w:id="1240" w:author="Man-Shu Chiang (江嫚書)" w:date="2019-01-07T15:23:00Z">
        <w:r>
          <w:rPr>
            <w:lang w:val="en-CA" w:eastAsia="ko-KR"/>
          </w:rPr>
          <w:t xml:space="preserve"> </w:t>
        </w:r>
      </w:ins>
      <w:ins w:id="1241" w:author="Man-Shu Chiang (江嫚書)" w:date="2019-01-07T15:24:00Z">
        <w:r w:rsidRPr="006B5E97">
          <w:rPr>
            <w:lang w:val="en-CA" w:eastAsia="ko-KR"/>
          </w:rPr>
          <w:t>merge_idx</w:t>
        </w:r>
        <w:r>
          <w:rPr>
            <w:lang w:val="en-CA" w:eastAsia="ko-KR"/>
          </w:rPr>
          <w:t>[ xCb ][ yCb</w:t>
        </w:r>
        <w:r w:rsidRPr="00342D5D">
          <w:rPr>
            <w:lang w:val="en-CA" w:eastAsia="ko-KR"/>
          </w:rPr>
          <w:t> ]</w:t>
        </w:r>
        <w:r>
          <w:rPr>
            <w:lang w:val="en-CA" w:eastAsia="ko-KR"/>
          </w:rPr>
          <w:t xml:space="preserve"> + 1.</w:t>
        </w:r>
      </w:ins>
    </w:p>
    <w:p w14:paraId="3D131BC4" w14:textId="77777777" w:rsidR="00AE1EE7" w:rsidRDefault="00AE1EE7" w:rsidP="00AE1EE7">
      <w:pPr>
        <w:numPr>
          <w:ilvl w:val="0"/>
          <w:numId w:val="5"/>
        </w:numPr>
        <w:tabs>
          <w:tab w:val="clear" w:pos="400"/>
        </w:tabs>
        <w:ind w:left="360" w:hanging="360"/>
        <w:rPr>
          <w:ins w:id="1242" w:author="Man-Shu Chiang (江嫚書)" w:date="2019-01-07T15:14:00Z"/>
          <w:lang w:val="en-CA"/>
        </w:rPr>
      </w:pPr>
      <w:ins w:id="1243" w:author="Man-Shu Chiang (江嫚書)" w:date="2019-01-07T15:14:00Z">
        <w:r>
          <w:rPr>
            <w:lang w:val="en-CA" w:eastAsia="ko-KR"/>
          </w:rPr>
          <w:t>If</w:t>
        </w:r>
        <w:r w:rsidRPr="004A2ADD">
          <w:rPr>
            <w:lang w:eastAsia="ko-KR"/>
          </w:rPr>
          <w:t xml:space="preserve"> </w:t>
        </w:r>
        <w:r>
          <w:rPr>
            <w:lang w:eastAsia="ko-KR"/>
          </w:rPr>
          <w:t xml:space="preserve">cIdx is equal to 0, </w:t>
        </w:r>
        <w:r>
          <w:rPr>
            <w:lang w:val="en-CA"/>
          </w:rPr>
          <w:t>t</w:t>
        </w:r>
        <w:r w:rsidRPr="00901B03">
          <w:rPr>
            <w:lang w:val="en-CA"/>
          </w:rPr>
          <w:t xml:space="preserve">he </w:t>
        </w:r>
        <w:r>
          <w:rPr>
            <w:lang w:val="en-CA"/>
          </w:rPr>
          <w:t>following applies:</w:t>
        </w:r>
      </w:ins>
    </w:p>
    <w:p w14:paraId="211D1289" w14:textId="2311D027" w:rsidR="00AE1EE7" w:rsidRPr="00901B03" w:rsidRDefault="00AE1EE7" w:rsidP="00AE1EE7">
      <w:pPr>
        <w:numPr>
          <w:ilvl w:val="0"/>
          <w:numId w:val="5"/>
        </w:numPr>
        <w:tabs>
          <w:tab w:val="clear" w:pos="400"/>
        </w:tabs>
        <w:ind w:left="720" w:hanging="360"/>
        <w:rPr>
          <w:ins w:id="1244" w:author="Man-Shu Chiang (江嫚書)" w:date="2019-01-07T15:14:00Z"/>
          <w:lang w:val="en-CA"/>
        </w:rPr>
      </w:pPr>
      <w:ins w:id="1245" w:author="Man-Shu Chiang (江嫚書)" w:date="2019-01-07T15:14:00Z">
        <w:r>
          <w:rPr>
            <w:lang w:val="en-CA"/>
          </w:rPr>
          <w:t xml:space="preserve">The </w:t>
        </w:r>
        <w:r w:rsidR="009A151E">
          <w:rPr>
            <w:lang w:val="en-CA"/>
          </w:rPr>
          <w:t>general inter</w:t>
        </w:r>
        <w:r w:rsidRPr="00901B03">
          <w:rPr>
            <w:lang w:val="en-CA"/>
          </w:rPr>
          <w:t xml:space="preserve">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Pr>
            <w:lang w:val="en-CA"/>
          </w:rPr>
          <w:t>8.</w:t>
        </w:r>
      </w:ins>
      <w:ins w:id="1246" w:author="Man-Shu Chiang (江嫚書)" w:date="2019-01-07T15:20:00Z">
        <w:r w:rsidR="009E1A68">
          <w:rPr>
            <w:lang w:val="en-CA"/>
          </w:rPr>
          <w:t>3.1</w:t>
        </w:r>
      </w:ins>
      <w:ins w:id="1247" w:author="Man-Shu Chiang (江嫚書)" w:date="2019-01-07T15:14:00Z">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xml:space="preserve">, </w:t>
        </w:r>
        <w:r w:rsidR="009E1A68">
          <w:rPr>
            <w:lang w:val="en-CA" w:eastAsia="ko-KR"/>
          </w:rPr>
          <w:t>cbWidth</w:t>
        </w:r>
      </w:ins>
      <w:ins w:id="1248" w:author="Man-Shu Chiang (江嫚書)" w:date="2019-01-07T15:27:00Z">
        <w:r w:rsidR="009E1A68">
          <w:rPr>
            <w:lang w:val="en-CA" w:eastAsia="ko-KR"/>
          </w:rPr>
          <w:t xml:space="preserve">, </w:t>
        </w:r>
      </w:ins>
      <w:ins w:id="1249" w:author="Man-Shu Chiang (江嫚書)" w:date="2019-01-07T15:14:00Z">
        <w:r>
          <w:rPr>
            <w:lang w:val="en-CA" w:eastAsia="ko-KR"/>
          </w:rPr>
          <w:t>cbHeight</w:t>
        </w:r>
        <w:r w:rsidRPr="00901B03">
          <w:rPr>
            <w:lang w:val="en-CA"/>
          </w:rPr>
          <w:t xml:space="preserve">, and the variable cIdx 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007A71D3">
          <w:rPr>
            <w:lang w:val="en-CA" w:eastAsia="ko-KR"/>
          </w:rPr>
          <w:t>predSamplesInt</w:t>
        </w:r>
      </w:ins>
      <w:ins w:id="1250" w:author="Man-Shu Chiang (江嫚書)" w:date="2019-01-07T15:37:00Z">
        <w:r w:rsidR="007A71D3">
          <w:rPr>
            <w:lang w:val="en-CA" w:eastAsia="ko-KR"/>
          </w:rPr>
          <w:t>er2</w:t>
        </w:r>
        <w:r w:rsidR="007A71D3">
          <w:rPr>
            <w:lang w:val="en-CA" w:eastAsia="ko-KR"/>
          </w:rPr>
          <w:softHyphen/>
        </w:r>
        <w:r w:rsidR="007A71D3">
          <w:rPr>
            <w:vertAlign w:val="subscript"/>
            <w:lang w:val="en-CA" w:eastAsia="ko-KR"/>
          </w:rPr>
          <w:t>L</w:t>
        </w:r>
      </w:ins>
      <w:ins w:id="1251" w:author="Man-Shu Chiang (江嫚書)" w:date="2019-01-07T15:14:00Z">
        <w:r w:rsidRPr="00901B03">
          <w:rPr>
            <w:lang w:val="en-CA"/>
          </w:rPr>
          <w:t>.</w:t>
        </w:r>
      </w:ins>
    </w:p>
    <w:p w14:paraId="735CCD8F" w14:textId="42DF9B21" w:rsidR="00AE1EE7" w:rsidRPr="00C467DE" w:rsidRDefault="00AE1EE7" w:rsidP="00AE1EE7">
      <w:pPr>
        <w:numPr>
          <w:ilvl w:val="0"/>
          <w:numId w:val="5"/>
        </w:numPr>
        <w:tabs>
          <w:tab w:val="clear" w:pos="400"/>
        </w:tabs>
        <w:ind w:left="720" w:hanging="360"/>
        <w:rPr>
          <w:ins w:id="1252" w:author="Man-Shu Chiang (江嫚書)" w:date="2019-01-07T15:14:00Z"/>
          <w:lang w:val="en-CA" w:eastAsia="ko-KR"/>
        </w:rPr>
      </w:pPr>
      <w:ins w:id="1253" w:author="Man-Shu Chiang (江嫚書)" w:date="2019-01-07T15:14:00Z">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ins>
      <w:ins w:id="1254" w:author="Man-Shu Chiang (江嫚書)" w:date="2019-01-07T15:35:00Z">
        <w:r w:rsidR="007A71D3">
          <w:rPr>
            <w:lang w:val="en-CA" w:eastAsia="ko-KR"/>
          </w:rPr>
          <w:t>8.3.6.7</w:t>
        </w:r>
      </w:ins>
      <w:ins w:id="1255" w:author="Man-Shu Chiang (江嫚書)" w:date="2019-01-07T15:14:00Z">
        <w:r w:rsidRPr="00C467DE">
          <w:rPr>
            <w:lang w:val="en-CA" w:eastAsia="ko-KR"/>
          </w:rPr>
          <w:t xml:space="preserve"> </w:t>
        </w:r>
        <w:r>
          <w:rPr>
            <w:lang w:val="en-CA" w:eastAsia="ko-KR"/>
          </w:rPr>
          <w:t xml:space="preserve">is invoked </w:t>
        </w:r>
        <w:r w:rsidRPr="00C467DE">
          <w:rPr>
            <w:lang w:val="en-CA" w:eastAsia="ko-KR"/>
          </w:rPr>
          <w:t xml:space="preserve">with the coding block width cbWidth, the coding block height cbHeight, the sample arrays </w:t>
        </w:r>
        <w:r>
          <w:rPr>
            <w:lang w:val="en-CA" w:eastAsia="ko-KR"/>
          </w:rPr>
          <w:t>predSamplesInter</w:t>
        </w:r>
      </w:ins>
      <w:ins w:id="1256" w:author="Man-Shu Chiang (江嫚書)" w:date="2019-01-07T15:36:00Z">
        <w:r w:rsidR="007A71D3">
          <w:rPr>
            <w:lang w:val="en-CA" w:eastAsia="ko-KR"/>
          </w:rPr>
          <w:t>1</w:t>
        </w:r>
      </w:ins>
      <w:ins w:id="1257" w:author="Man-Shu Chiang (江嫚書)" w:date="2019-01-07T15:14:00Z">
        <w:r w:rsidR="007A71D3">
          <w:rPr>
            <w:lang w:val="en-CA" w:eastAsia="ko-KR"/>
          </w:rPr>
          <w:t xml:space="preserve"> and predSamplesInte</w:t>
        </w:r>
      </w:ins>
      <w:ins w:id="1258" w:author="Man-Shu Chiang (江嫚書)" w:date="2019-01-07T15:36:00Z">
        <w:r w:rsidR="007A71D3">
          <w:rPr>
            <w:lang w:val="en-CA" w:eastAsia="ko-KR"/>
          </w:rPr>
          <w:t>r2</w:t>
        </w:r>
      </w:ins>
      <w:ins w:id="1259" w:author="Man-Shu Chiang (江嫚書)" w:date="2019-01-07T15:14:00Z">
        <w:r>
          <w:rPr>
            <w:lang w:val="en-CA" w:eastAsia="ko-KR"/>
          </w:rPr>
          <w:t xml:space="preserve"> set equal to </w:t>
        </w:r>
        <w:r w:rsidRPr="00C467DE">
          <w:rPr>
            <w:lang w:val="en-CA" w:eastAsia="ko-KR"/>
          </w:rPr>
          <w:t xml:space="preserve">predSamples </w:t>
        </w:r>
        <w:r>
          <w:rPr>
            <w:lang w:val="en-CA" w:eastAsia="ko-KR"/>
          </w:rPr>
          <w:t xml:space="preserve">and </w:t>
        </w:r>
        <w:r w:rsidR="007A71D3">
          <w:rPr>
            <w:lang w:val="en-CA" w:eastAsia="ko-KR"/>
          </w:rPr>
          <w:t>predSamplesInt</w:t>
        </w:r>
      </w:ins>
      <w:ins w:id="1260" w:author="Man-Shu Chiang (江嫚書)" w:date="2019-01-07T15:37:00Z">
        <w:r w:rsidR="007A71D3">
          <w:rPr>
            <w:lang w:val="en-CA" w:eastAsia="ko-KR"/>
          </w:rPr>
          <w:t>er2</w:t>
        </w:r>
      </w:ins>
      <w:ins w:id="1261" w:author="Man-Shu Chiang (江嫚書)" w:date="2019-01-07T15:14:00Z">
        <w:r w:rsidRPr="00C467DE">
          <w:rPr>
            <w:vertAlign w:val="subscript"/>
            <w:lang w:val="en-CA" w:eastAsia="ko-KR"/>
          </w:rPr>
          <w:t>L</w:t>
        </w:r>
        <w:r w:rsidRPr="00C467DE">
          <w:rPr>
            <w:lang w:val="en-CA" w:eastAsia="ko-KR"/>
          </w:rPr>
          <w:t xml:space="preserve">, </w:t>
        </w:r>
        <w:r>
          <w:rPr>
            <w:lang w:val="en-CA" w:eastAsia="ko-KR"/>
          </w:rPr>
          <w:t xml:space="preserve">respectively,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sidRPr="00901B03">
          <w:rPr>
            <w:lang w:val="en-CA"/>
          </w:rPr>
          <w:t>)x(</w:t>
        </w:r>
        <w:r>
          <w:rPr>
            <w:lang w:val="en-CA"/>
          </w:rPr>
          <w:t>cbHeight</w:t>
        </w:r>
        <w:r w:rsidRPr="00901B03">
          <w:rPr>
            <w:lang w:val="en-CA"/>
          </w:rPr>
          <w:t>)</w:t>
        </w:r>
        <w:r>
          <w:rPr>
            <w:lang w:val="en-CA" w:eastAsia="ko-KR"/>
          </w:rPr>
          <w:t xml:space="preserve"> array</w:t>
        </w:r>
        <w:r w:rsidRPr="00C467DE">
          <w:rPr>
            <w:lang w:val="en-CA" w:eastAsia="ko-KR"/>
          </w:rPr>
          <w:t xml:space="preserve"> predSamples.</w:t>
        </w:r>
      </w:ins>
    </w:p>
    <w:p w14:paraId="4A46E534" w14:textId="77777777" w:rsidR="00AE1EE7" w:rsidRDefault="00AE1EE7" w:rsidP="00AE1EE7">
      <w:pPr>
        <w:numPr>
          <w:ilvl w:val="0"/>
          <w:numId w:val="5"/>
        </w:numPr>
        <w:tabs>
          <w:tab w:val="clear" w:pos="400"/>
        </w:tabs>
        <w:ind w:left="360" w:hanging="360"/>
        <w:rPr>
          <w:ins w:id="1262" w:author="Man-Shu Chiang (江嫚書)" w:date="2019-01-07T15:14:00Z"/>
          <w:lang w:val="en-CA"/>
        </w:rPr>
      </w:pPr>
      <w:ins w:id="1263" w:author="Man-Shu Chiang (江嫚書)" w:date="2019-01-07T15:14:00Z">
        <w:r>
          <w:rPr>
            <w:lang w:val="en-CA" w:eastAsia="ko-KR"/>
          </w:rPr>
          <w:t xml:space="preserve">Otherwise, if </w:t>
        </w:r>
        <w:r>
          <w:rPr>
            <w:lang w:eastAsia="ko-KR"/>
          </w:rPr>
          <w:t xml:space="preserve">cIdx is equal to 1, </w:t>
        </w:r>
        <w:r>
          <w:rPr>
            <w:lang w:val="en-CA"/>
          </w:rPr>
          <w:t>t</w:t>
        </w:r>
        <w:r w:rsidRPr="00901B03">
          <w:rPr>
            <w:lang w:val="en-CA"/>
          </w:rPr>
          <w:t xml:space="preserve">he </w:t>
        </w:r>
        <w:r>
          <w:rPr>
            <w:lang w:val="en-CA"/>
          </w:rPr>
          <w:t>following applies:</w:t>
        </w:r>
      </w:ins>
    </w:p>
    <w:p w14:paraId="1CD3D848" w14:textId="0C1E571F" w:rsidR="00AE1EE7" w:rsidRPr="00901B03" w:rsidRDefault="00AE1EE7" w:rsidP="00AE1EE7">
      <w:pPr>
        <w:numPr>
          <w:ilvl w:val="0"/>
          <w:numId w:val="5"/>
        </w:numPr>
        <w:tabs>
          <w:tab w:val="clear" w:pos="400"/>
        </w:tabs>
        <w:ind w:left="720" w:hanging="360"/>
        <w:rPr>
          <w:ins w:id="1264" w:author="Man-Shu Chiang (江嫚書)" w:date="2019-01-07T15:14:00Z"/>
          <w:lang w:val="en-CA"/>
        </w:rPr>
      </w:pPr>
      <w:ins w:id="1265" w:author="Man-Shu Chiang (江嫚書)" w:date="2019-01-07T15:14:00Z">
        <w:r>
          <w:rPr>
            <w:lang w:val="en-CA"/>
          </w:rPr>
          <w:t xml:space="preserve">The </w:t>
        </w:r>
        <w:r w:rsidR="009A151E">
          <w:rPr>
            <w:lang w:val="en-CA"/>
          </w:rPr>
          <w:t>general inter</w:t>
        </w:r>
        <w:r w:rsidRPr="00901B03">
          <w:rPr>
            <w:lang w:val="en-CA"/>
          </w:rPr>
          <w:t xml:space="preserve"> sample prediction process as specified in clause </w:t>
        </w:r>
      </w:ins>
      <w:ins w:id="1266" w:author="Man-Shu Chiang (江嫚書)" w:date="2019-01-07T15:39:00Z">
        <w:r w:rsidR="009A151E">
          <w:rPr>
            <w:lang w:val="en-CA"/>
          </w:rPr>
          <w:t>8.3.1</w:t>
        </w:r>
      </w:ins>
      <w:ins w:id="1267" w:author="Man-Shu Chiang (江嫚書)" w:date="2019-01-07T15:14:00Z">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xml:space="preserve">, </w:t>
        </w:r>
        <w:r w:rsidR="009A151E">
          <w:rPr>
            <w:lang w:val="en-CA" w:eastAsia="ko-KR"/>
          </w:rPr>
          <w:t>cbWidth / 2</w:t>
        </w:r>
      </w:ins>
      <w:ins w:id="1268" w:author="Man-Shu Chiang (江嫚書)" w:date="2019-01-07T15:40:00Z">
        <w:r w:rsidR="009A151E">
          <w:rPr>
            <w:lang w:val="en-CA" w:eastAsia="ko-KR"/>
          </w:rPr>
          <w:t>,</w:t>
        </w:r>
      </w:ins>
      <w:ins w:id="1269" w:author="Man-Shu Chiang (江嫚書)" w:date="2019-01-07T15:14:00Z">
        <w:r>
          <w:rPr>
            <w:lang w:val="en-CA" w:eastAsia="ko-KR"/>
          </w:rPr>
          <w:t xml:space="preserve"> cbHeight / 2</w:t>
        </w:r>
        <w:r w:rsidRPr="00901B03">
          <w:rPr>
            <w:lang w:val="en-CA"/>
          </w:rPr>
          <w:t xml:space="preserve">, and the variable cIdx 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009A151E">
          <w:rPr>
            <w:lang w:val="en-CA" w:eastAsia="ko-KR"/>
          </w:rPr>
          <w:t>predSamplesInt</w:t>
        </w:r>
      </w:ins>
      <w:ins w:id="1270" w:author="Man-Shu Chiang (江嫚書)" w:date="2019-01-07T15:40:00Z">
        <w:r w:rsidR="009A151E">
          <w:rPr>
            <w:lang w:val="en-CA" w:eastAsia="ko-KR"/>
          </w:rPr>
          <w:t>er2</w:t>
        </w:r>
      </w:ins>
      <w:ins w:id="1271" w:author="Man-Shu Chiang (江嫚書)" w:date="2019-01-07T15:14:00Z">
        <w:r>
          <w:rPr>
            <w:vertAlign w:val="subscript"/>
            <w:lang w:val="en-CA" w:eastAsia="ko-KR"/>
          </w:rPr>
          <w:t>Cb</w:t>
        </w:r>
        <w:r w:rsidRPr="00901B03">
          <w:rPr>
            <w:lang w:val="en-CA"/>
          </w:rPr>
          <w:t>.</w:t>
        </w:r>
      </w:ins>
    </w:p>
    <w:p w14:paraId="061CF436" w14:textId="04F92FD9" w:rsidR="00AE1EE7" w:rsidRPr="00C467DE" w:rsidRDefault="00AE1EE7" w:rsidP="00AE1EE7">
      <w:pPr>
        <w:numPr>
          <w:ilvl w:val="0"/>
          <w:numId w:val="5"/>
        </w:numPr>
        <w:tabs>
          <w:tab w:val="clear" w:pos="400"/>
        </w:tabs>
        <w:ind w:left="720" w:hanging="360"/>
        <w:rPr>
          <w:ins w:id="1272" w:author="Man-Shu Chiang (江嫚書)" w:date="2019-01-07T15:14:00Z"/>
          <w:lang w:val="en-CA" w:eastAsia="ko-KR"/>
        </w:rPr>
      </w:pPr>
      <w:ins w:id="1273" w:author="Man-Shu Chiang (江嫚書)" w:date="2019-01-07T15:14:00Z">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ins>
      <w:ins w:id="1274" w:author="Man-Shu Chiang (江嫚書)" w:date="2019-01-07T15:42:00Z">
        <w:r w:rsidR="009A151E">
          <w:rPr>
            <w:lang w:val="en-CA" w:eastAsia="ko-KR"/>
          </w:rPr>
          <w:t>8.3.6.7</w:t>
        </w:r>
      </w:ins>
      <w:ins w:id="1275" w:author="Man-Shu Chiang (江嫚書)" w:date="2019-01-07T15:14:00Z">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predS</w:t>
        </w:r>
        <w:r w:rsidR="009A151E">
          <w:rPr>
            <w:lang w:val="en-CA" w:eastAsia="ko-KR"/>
          </w:rPr>
          <w:t>amplesInter</w:t>
        </w:r>
      </w:ins>
      <w:ins w:id="1276" w:author="Man-Shu Chiang (江嫚書)" w:date="2019-01-07T15:43:00Z">
        <w:r w:rsidR="009A151E">
          <w:rPr>
            <w:lang w:val="en-CA" w:eastAsia="ko-KR"/>
          </w:rPr>
          <w:t>1</w:t>
        </w:r>
      </w:ins>
      <w:ins w:id="1277" w:author="Man-Shu Chiang (江嫚書)" w:date="2019-01-07T15:14:00Z">
        <w:r w:rsidR="009A151E">
          <w:rPr>
            <w:lang w:val="en-CA" w:eastAsia="ko-KR"/>
          </w:rPr>
          <w:t xml:space="preserve"> and predSamplesInt</w:t>
        </w:r>
      </w:ins>
      <w:ins w:id="1278" w:author="Man-Shu Chiang (江嫚書)" w:date="2019-01-07T15:42:00Z">
        <w:r w:rsidR="009A151E">
          <w:rPr>
            <w:lang w:val="en-CA" w:eastAsia="ko-KR"/>
          </w:rPr>
          <w:t>er2</w:t>
        </w:r>
      </w:ins>
      <w:ins w:id="1279" w:author="Man-Shu Chiang (江嫚書)" w:date="2019-01-07T15:14:00Z">
        <w:r>
          <w:rPr>
            <w:lang w:val="en-CA" w:eastAsia="ko-KR"/>
          </w:rPr>
          <w:t xml:space="preserve">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009A151E">
          <w:rPr>
            <w:lang w:val="en-CA" w:eastAsia="ko-KR"/>
          </w:rPr>
          <w:t>predSamplesInt</w:t>
        </w:r>
      </w:ins>
      <w:ins w:id="1280" w:author="Man-Shu Chiang (江嫚書)" w:date="2019-01-07T15:43:00Z">
        <w:r w:rsidR="009A151E">
          <w:rPr>
            <w:lang w:val="en-CA" w:eastAsia="ko-KR"/>
          </w:rPr>
          <w:t>er2</w:t>
        </w:r>
      </w:ins>
      <w:ins w:id="1281" w:author="Man-Shu Chiang (江嫚書)" w:date="2019-01-07T15:14:00Z">
        <w:r>
          <w:rPr>
            <w:vertAlign w:val="subscript"/>
            <w:lang w:val="en-CA" w:eastAsia="ko-KR"/>
          </w:rPr>
          <w:t>Cb</w:t>
        </w:r>
        <w:r w:rsidRPr="00C467DE">
          <w:rPr>
            <w:lang w:val="en-CA" w:eastAsia="ko-KR"/>
          </w:rPr>
          <w:t xml:space="preserve">, </w:t>
        </w:r>
        <w:r>
          <w:rPr>
            <w:lang w:val="en-CA" w:eastAsia="ko-KR"/>
          </w:rPr>
          <w:t xml:space="preserve">respectively,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ins>
    </w:p>
    <w:p w14:paraId="1FD17BFC" w14:textId="77777777" w:rsidR="00AE1EE7" w:rsidRDefault="00AE1EE7" w:rsidP="00AE1EE7">
      <w:pPr>
        <w:numPr>
          <w:ilvl w:val="0"/>
          <w:numId w:val="5"/>
        </w:numPr>
        <w:tabs>
          <w:tab w:val="clear" w:pos="400"/>
        </w:tabs>
        <w:ind w:left="360" w:hanging="360"/>
        <w:rPr>
          <w:ins w:id="1282" w:author="Man-Shu Chiang (江嫚書)" w:date="2019-01-07T15:14:00Z"/>
          <w:lang w:val="en-CA"/>
        </w:rPr>
      </w:pPr>
      <w:ins w:id="1283" w:author="Man-Shu Chiang (江嫚書)" w:date="2019-01-07T15:14:00Z">
        <w:r>
          <w:rPr>
            <w:lang w:val="en-CA" w:eastAsia="ko-KR"/>
          </w:rPr>
          <w:t>Otherwise (</w:t>
        </w:r>
        <w:r>
          <w:rPr>
            <w:lang w:eastAsia="ko-KR"/>
          </w:rPr>
          <w:t xml:space="preserve">cIdx is equal to 2), </w:t>
        </w:r>
        <w:r>
          <w:rPr>
            <w:lang w:val="en-CA"/>
          </w:rPr>
          <w:t>t</w:t>
        </w:r>
        <w:r w:rsidRPr="00901B03">
          <w:rPr>
            <w:lang w:val="en-CA"/>
          </w:rPr>
          <w:t xml:space="preserve">he </w:t>
        </w:r>
        <w:r>
          <w:rPr>
            <w:lang w:val="en-CA"/>
          </w:rPr>
          <w:t>following applies:</w:t>
        </w:r>
      </w:ins>
    </w:p>
    <w:p w14:paraId="428E2726" w14:textId="3AAB6DA3" w:rsidR="00AE1EE7" w:rsidRPr="00901B03" w:rsidRDefault="00AE1EE7" w:rsidP="00AE1EE7">
      <w:pPr>
        <w:numPr>
          <w:ilvl w:val="0"/>
          <w:numId w:val="5"/>
        </w:numPr>
        <w:tabs>
          <w:tab w:val="clear" w:pos="400"/>
        </w:tabs>
        <w:ind w:left="720" w:hanging="360"/>
        <w:rPr>
          <w:ins w:id="1284" w:author="Man-Shu Chiang (江嫚書)" w:date="2019-01-07T15:14:00Z"/>
          <w:lang w:val="en-CA"/>
        </w:rPr>
      </w:pPr>
      <w:ins w:id="1285" w:author="Man-Shu Chiang (江嫚書)" w:date="2019-01-07T15:14:00Z">
        <w:r>
          <w:rPr>
            <w:lang w:val="en-CA"/>
          </w:rPr>
          <w:t xml:space="preserve">The </w:t>
        </w:r>
        <w:r w:rsidR="00024754">
          <w:rPr>
            <w:lang w:val="en-CA"/>
          </w:rPr>
          <w:t>general inter</w:t>
        </w:r>
        <w:r w:rsidRPr="00901B03">
          <w:rPr>
            <w:lang w:val="en-CA"/>
          </w:rPr>
          <w:t xml:space="preserve"> sample prediction process as specified in clause </w:t>
        </w:r>
      </w:ins>
      <w:ins w:id="1286" w:author="Man-Shu Chiang (江嫚書)" w:date="2019-01-07T15:43:00Z">
        <w:r w:rsidR="00024754">
          <w:rPr>
            <w:lang w:val="en-CA"/>
          </w:rPr>
          <w:t>8.3.1</w:t>
        </w:r>
      </w:ins>
      <w:ins w:id="1287" w:author="Man-Shu Chiang (江嫚書)" w:date="2019-01-07T15:14:00Z">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xml:space="preserve">, </w:t>
        </w:r>
      </w:ins>
      <w:ins w:id="1288" w:author="Man-Shu Chiang (江嫚書)" w:date="2019-01-07T15:44:00Z">
        <w:r w:rsidR="00024754" w:rsidRPr="00C42A37">
          <w:rPr>
            <w:lang w:val="en-CA" w:eastAsia="ko-KR"/>
          </w:rPr>
          <w:t>)</w:t>
        </w:r>
        <w:r w:rsidR="00024754" w:rsidRPr="00901B03">
          <w:rPr>
            <w:lang w:val="en-CA"/>
          </w:rPr>
          <w:t xml:space="preserve">, </w:t>
        </w:r>
        <w:r w:rsidR="00024754">
          <w:rPr>
            <w:lang w:val="en-CA" w:eastAsia="ko-KR"/>
          </w:rPr>
          <w:t>cbWidth / 2, cbHeight / 2</w:t>
        </w:r>
      </w:ins>
      <w:ins w:id="1289" w:author="Man-Shu Chiang (江嫚書)" w:date="2019-01-07T15:14:00Z">
        <w:r w:rsidRPr="00901B03">
          <w:rPr>
            <w:lang w:val="en-CA"/>
          </w:rPr>
          <w:t xml:space="preserve">, and the variable cIdx 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w:t>
        </w:r>
        <w:r w:rsidR="00024754">
          <w:rPr>
            <w:lang w:val="en-CA" w:eastAsia="ko-KR"/>
          </w:rPr>
          <w:t>edSamplesInt</w:t>
        </w:r>
      </w:ins>
      <w:ins w:id="1290" w:author="Man-Shu Chiang (江嫚書)" w:date="2019-01-07T15:44:00Z">
        <w:r w:rsidR="00024754">
          <w:rPr>
            <w:lang w:val="en-CA" w:eastAsia="ko-KR"/>
          </w:rPr>
          <w:t>er2</w:t>
        </w:r>
      </w:ins>
      <w:ins w:id="1291" w:author="Man-Shu Chiang (江嫚書)" w:date="2019-01-07T15:14:00Z">
        <w:r>
          <w:rPr>
            <w:vertAlign w:val="subscript"/>
            <w:lang w:val="en-CA" w:eastAsia="ko-KR"/>
          </w:rPr>
          <w:t>Cr</w:t>
        </w:r>
        <w:r w:rsidRPr="00901B03">
          <w:rPr>
            <w:lang w:val="en-CA"/>
          </w:rPr>
          <w:t>.</w:t>
        </w:r>
      </w:ins>
    </w:p>
    <w:p w14:paraId="6280A3E9" w14:textId="02151155" w:rsidR="00AE1EE7" w:rsidRPr="00C467DE" w:rsidRDefault="00AE1EE7" w:rsidP="00AE1EE7">
      <w:pPr>
        <w:numPr>
          <w:ilvl w:val="0"/>
          <w:numId w:val="5"/>
        </w:numPr>
        <w:tabs>
          <w:tab w:val="clear" w:pos="400"/>
        </w:tabs>
        <w:ind w:left="720" w:hanging="360"/>
        <w:rPr>
          <w:ins w:id="1292" w:author="Man-Shu Chiang (江嫚書)" w:date="2019-01-07T15:14:00Z"/>
          <w:lang w:val="en-CA" w:eastAsia="ko-KR"/>
        </w:rPr>
      </w:pPr>
      <w:ins w:id="1293" w:author="Man-Shu Chiang (江嫚書)" w:date="2019-01-07T15:14:00Z">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ins>
      <w:ins w:id="1294" w:author="Man-Shu Chiang (江嫚書)" w:date="2019-01-07T15:45:00Z">
        <w:r w:rsidR="00024754">
          <w:rPr>
            <w:lang w:val="en-CA" w:eastAsia="ko-KR"/>
          </w:rPr>
          <w:t>8.3.6.7</w:t>
        </w:r>
      </w:ins>
      <w:ins w:id="1295" w:author="Man-Shu Chiang (江嫚書)" w:date="2019-01-07T15:14:00Z">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predSamplesInter</w:t>
        </w:r>
      </w:ins>
      <w:ins w:id="1296" w:author="Man-Shu Chiang (江嫚書)" w:date="2019-01-07T15:45:00Z">
        <w:r w:rsidR="00024754">
          <w:rPr>
            <w:lang w:val="en-CA" w:eastAsia="ko-KR"/>
          </w:rPr>
          <w:t>1</w:t>
        </w:r>
      </w:ins>
      <w:ins w:id="1297" w:author="Man-Shu Chiang (江嫚書)" w:date="2019-01-07T15:14:00Z">
        <w:r>
          <w:rPr>
            <w:lang w:val="en-CA" w:eastAsia="ko-KR"/>
          </w:rPr>
          <w:t xml:space="preserve"> and predSamplesInt</w:t>
        </w:r>
      </w:ins>
      <w:ins w:id="1298" w:author="Man-Shu Chiang (江嫚書)" w:date="2019-01-07T15:45:00Z">
        <w:r w:rsidR="00024754">
          <w:rPr>
            <w:lang w:val="en-CA" w:eastAsia="ko-KR"/>
          </w:rPr>
          <w:t>er2</w:t>
        </w:r>
      </w:ins>
      <w:ins w:id="1299" w:author="Man-Shu Chiang (江嫚書)" w:date="2019-01-07T15:14:00Z">
        <w:r>
          <w:rPr>
            <w:lang w:val="en-CA" w:eastAsia="ko-KR"/>
          </w:rPr>
          <w:t xml:space="preserve"> set equal to </w:t>
        </w:r>
        <w:r w:rsidRPr="00C467DE">
          <w:rPr>
            <w:lang w:val="en-CA" w:eastAsia="ko-KR"/>
          </w:rPr>
          <w:t>predSamples</w:t>
        </w:r>
        <w:r>
          <w:rPr>
            <w:vertAlign w:val="subscript"/>
            <w:lang w:val="en-CA" w:eastAsia="ko-KR"/>
          </w:rPr>
          <w:t>Cr</w:t>
        </w:r>
        <w:r w:rsidRPr="00C467DE">
          <w:rPr>
            <w:lang w:val="en-CA" w:eastAsia="ko-KR"/>
          </w:rPr>
          <w:t xml:space="preserve"> </w:t>
        </w:r>
        <w:r>
          <w:rPr>
            <w:lang w:val="en-CA" w:eastAsia="ko-KR"/>
          </w:rPr>
          <w:t xml:space="preserve">and </w:t>
        </w:r>
        <w:r w:rsidR="00024754">
          <w:rPr>
            <w:lang w:val="en-CA" w:eastAsia="ko-KR"/>
          </w:rPr>
          <w:t>predSamplesInt</w:t>
        </w:r>
      </w:ins>
      <w:ins w:id="1300" w:author="Man-Shu Chiang (江嫚書)" w:date="2019-01-07T15:45:00Z">
        <w:r w:rsidR="00024754">
          <w:rPr>
            <w:lang w:val="en-CA" w:eastAsia="ko-KR"/>
          </w:rPr>
          <w:t>er2</w:t>
        </w:r>
      </w:ins>
      <w:ins w:id="1301" w:author="Man-Shu Chiang (江嫚書)" w:date="2019-01-07T15:14:00Z">
        <w:r>
          <w:rPr>
            <w:vertAlign w:val="subscript"/>
            <w:lang w:val="en-CA" w:eastAsia="ko-KR"/>
          </w:rPr>
          <w:t>Cr</w:t>
        </w:r>
        <w:r w:rsidRPr="00C467DE">
          <w:rPr>
            <w:lang w:val="en-CA" w:eastAsia="ko-KR"/>
          </w:rPr>
          <w:t xml:space="preserve">, </w:t>
        </w:r>
        <w:r>
          <w:rPr>
            <w:lang w:val="en-CA" w:eastAsia="ko-KR"/>
          </w:rPr>
          <w:t xml:space="preserve">respectively,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ins>
    </w:p>
    <w:p w14:paraId="69484AA1" w14:textId="0183EEF4" w:rsidR="009E1A68" w:rsidRPr="009E1A68" w:rsidRDefault="009E1A68" w:rsidP="009E1A68">
      <w:pPr>
        <w:numPr>
          <w:ilvl w:val="0"/>
          <w:numId w:val="5"/>
        </w:numPr>
        <w:tabs>
          <w:tab w:val="clear" w:pos="400"/>
        </w:tabs>
        <w:ind w:left="360" w:hanging="360"/>
        <w:rPr>
          <w:ins w:id="1302" w:author="Man-Shu Chiang (江嫚書)" w:date="2019-01-07T15:24:00Z"/>
          <w:lang w:val="en-CA"/>
        </w:rPr>
      </w:pPr>
      <w:ins w:id="1303" w:author="Man-Shu Chiang (江嫚書)" w:date="2019-01-07T15:24:00Z">
        <w:r w:rsidRPr="006B5E97">
          <w:rPr>
            <w:lang w:val="en-CA" w:eastAsia="ko-KR"/>
          </w:rPr>
          <w:t>merge_idx</w:t>
        </w:r>
        <w:r>
          <w:rPr>
            <w:lang w:val="en-CA" w:eastAsia="ko-KR"/>
          </w:rPr>
          <w:t>[ xCb ][ yCb</w:t>
        </w:r>
        <w:r w:rsidRPr="00342D5D">
          <w:rPr>
            <w:lang w:val="en-CA" w:eastAsia="ko-KR"/>
          </w:rPr>
          <w:t> ]</w:t>
        </w:r>
        <w:r>
          <w:rPr>
            <w:lang w:val="en-CA" w:eastAsia="ko-KR"/>
          </w:rPr>
          <w:t xml:space="preserve"> is set to be </w:t>
        </w:r>
        <w:r w:rsidRPr="006B5E97">
          <w:rPr>
            <w:lang w:val="en-CA" w:eastAsia="ko-KR"/>
          </w:rPr>
          <w:t>merge_idx</w:t>
        </w:r>
        <w:r>
          <w:rPr>
            <w:lang w:val="en-CA" w:eastAsia="ko-KR"/>
          </w:rPr>
          <w:t>[ xCb ][ yCb</w:t>
        </w:r>
        <w:r w:rsidRPr="00342D5D">
          <w:rPr>
            <w:lang w:val="en-CA" w:eastAsia="ko-KR"/>
          </w:rPr>
          <w:t> ]</w:t>
        </w:r>
        <w:r>
          <w:rPr>
            <w:lang w:val="en-CA" w:eastAsia="ko-KR"/>
          </w:rPr>
          <w:t xml:space="preserve"> </w:t>
        </w:r>
      </w:ins>
      <w:ins w:id="1304" w:author="Man-Shu Chiang (江嫚書)" w:date="2019-01-07T15:25:00Z">
        <w:r>
          <w:rPr>
            <w:lang w:val="en-CA" w:eastAsia="ko-KR"/>
          </w:rPr>
          <w:t>-</w:t>
        </w:r>
      </w:ins>
      <w:ins w:id="1305" w:author="Man-Shu Chiang (江嫚書)" w:date="2019-01-07T15:24:00Z">
        <w:r>
          <w:rPr>
            <w:lang w:val="en-CA" w:eastAsia="ko-KR"/>
          </w:rPr>
          <w:t xml:space="preserve"> 1.</w:t>
        </w:r>
      </w:ins>
    </w:p>
    <w:p w14:paraId="5B12CB62" w14:textId="77777777" w:rsidR="0057383D" w:rsidRDefault="0057383D" w:rsidP="0057383D">
      <w:pPr>
        <w:rPr>
          <w:ins w:id="1306" w:author="Man-Shu Chiang (江嫚書)" w:date="2019-01-07T15:14:00Z"/>
          <w:rFonts w:eastAsia="Malgun Gothic"/>
          <w:lang w:val="en-CA" w:eastAsia="ko-KR"/>
        </w:rPr>
      </w:pPr>
    </w:p>
    <w:p w14:paraId="7C420626" w14:textId="77777777" w:rsidR="00AE1EE7" w:rsidRPr="00C82BCE" w:rsidRDefault="00AE1EE7"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307" w:name="_Ref330936353"/>
      <w:r w:rsidRPr="00901B03" w:rsidDel="003C51E6">
        <w:rPr>
          <w:lang w:val="en-CA"/>
        </w:rPr>
        <w:t>Reference picture selection process</w:t>
      </w:r>
      <w:bookmarkEnd w:id="1307"/>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308" w:name="_Ref278220057"/>
      <w:r w:rsidRPr="00901B03" w:rsidDel="003C51E6">
        <w:rPr>
          <w:lang w:val="en-CA"/>
        </w:rPr>
        <w:t>Fractional sample interpolation process</w:t>
      </w:r>
      <w:bookmarkEnd w:id="1308"/>
    </w:p>
    <w:p w14:paraId="46E5B7AD" w14:textId="77777777" w:rsidR="0057383D" w:rsidRPr="00901B03" w:rsidDel="003C51E6" w:rsidRDefault="0057383D" w:rsidP="0057383D">
      <w:pPr>
        <w:pStyle w:val="50"/>
        <w:rPr>
          <w:lang w:val="en-CA"/>
        </w:rPr>
      </w:pPr>
      <w:bookmarkStart w:id="1309" w:name="_Ref414881912"/>
      <w:r w:rsidRPr="00901B03" w:rsidDel="003C51E6">
        <w:rPr>
          <w:lang w:val="en-CA"/>
        </w:rPr>
        <w:t>General</w:t>
      </w:r>
      <w:bookmarkEnd w:id="1309"/>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EE3371A"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3DC5939F"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0622A8E6"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CB1240"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04568A2E"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CB1240">
      <w:pPr>
        <w:rPr>
          <w:lang w:val="en-CA" w:eastAsia="ko-KR"/>
        </w:rPr>
      </w:pPr>
      <w:r w:rsidRPr="00A27373">
        <w:rPr>
          <w:lang w:val="en-CA" w:eastAsia="ko-KR"/>
        </w:rPr>
        <w:t>The bidirectional optical flow boundary offset bdofOffset is derived as follows:</w:t>
      </w:r>
    </w:p>
    <w:p w14:paraId="7517B7C9" w14:textId="4BE969BD" w:rsidR="00A27373" w:rsidRPr="00A27373" w:rsidRDefault="00A27373" w:rsidP="00CB1240">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CB1240">
      <w:pPr>
        <w:numPr>
          <w:ilvl w:val="0"/>
          <w:numId w:val="5"/>
        </w:numPr>
        <w:tabs>
          <w:tab w:val="clear" w:pos="400"/>
        </w:tabs>
        <w:ind w:left="360" w:hanging="360"/>
        <w:rPr>
          <w:lang w:val="en-CA" w:eastAsia="zh-CN"/>
        </w:rPr>
      </w:pPr>
      <w:r>
        <w:rPr>
          <w:lang w:val="en-CA" w:eastAsia="ko-KR"/>
        </w:rPr>
        <w:t>If cIdx is equal to 0, the following applies:</w:t>
      </w:r>
    </w:p>
    <w:p w14:paraId="79887B2D" w14:textId="5641DF5E" w:rsidR="0057383D" w:rsidRPr="00901B03" w:rsidDel="003C51E6" w:rsidRDefault="0057383D" w:rsidP="00CB124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CB1240" w:rsidDel="003C51E6">
        <w:rPr>
          <w:lang w:val="en-CA" w:eastAsia="ko-KR"/>
        </w:rPr>
        <w:t>L</w:t>
      </w:r>
      <w:r w:rsidRPr="00901B03" w:rsidDel="003C51E6">
        <w:rPr>
          <w:lang w:val="en-CA" w:eastAsia="ko-KR"/>
        </w:rPr>
        <w:t>, yInt</w:t>
      </w:r>
      <w:r w:rsidRPr="00CB1240" w:rsidDel="003C51E6">
        <w:rPr>
          <w:lang w:val="en-CA" w:eastAsia="ko-KR"/>
        </w:rPr>
        <w:t>L</w:t>
      </w:r>
      <w:r w:rsidRPr="00901B03" w:rsidDel="003C51E6">
        <w:rPr>
          <w:lang w:val="en-CA" w:eastAsia="ko-KR"/>
        </w:rPr>
        <w:t> ) be a luma location given in full-sample units and ( xFrac</w:t>
      </w:r>
      <w:r w:rsidRPr="00CB1240" w:rsidDel="003C51E6">
        <w:rPr>
          <w:lang w:val="en-CA" w:eastAsia="ko-KR"/>
        </w:rPr>
        <w:t>L</w:t>
      </w:r>
      <w:r w:rsidRPr="00901B03" w:rsidDel="003C51E6">
        <w:rPr>
          <w:lang w:val="en-CA" w:eastAsia="ko-KR"/>
        </w:rPr>
        <w:t>, yFrac</w:t>
      </w:r>
      <w:r w:rsidRPr="00CB1240"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2B673E90" w:rsidR="0057383D" w:rsidRPr="00901B03" w:rsidDel="003C51E6" w:rsidRDefault="0057383D" w:rsidP="00CB1240">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CB1240">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CB124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CB124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lastRenderedPageBreak/>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CB124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CB124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1FD2C3F5" w:rsidR="00443425" w:rsidRDefault="00443425" w:rsidP="00CB1240">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CB1240">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CB124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CB124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CB124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CB124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674EE5B0" w:rsidR="0057383D" w:rsidRPr="00901B03" w:rsidDel="003C51E6" w:rsidRDefault="00443425" w:rsidP="00CB1240">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CB1240" w:rsidDel="003C51E6">
        <w:rPr>
          <w:lang w:val="en-CA" w:eastAsia="ko-KR"/>
        </w:rPr>
        <w:t>L</w:t>
      </w:r>
      <w:r w:rsidR="0057383D" w:rsidRPr="00901B03" w:rsidDel="003C51E6">
        <w:rPr>
          <w:lang w:val="en-CA" w:eastAsia="ko-KR"/>
        </w:rPr>
        <w:t> ][ y</w:t>
      </w:r>
      <w:r w:rsidR="0057383D" w:rsidRPr="00CB1240"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CB1240">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CB1240">
        <w:rPr>
          <w:lang w:val="en-CA" w:eastAsia="ko-KR"/>
        </w:rPr>
      </w:r>
      <w:r w:rsidR="0057383D" w:rsidRPr="00CB1240">
        <w:rPr>
          <w:lang w:val="en-CA" w:eastAsia="ko-KR"/>
        </w:rPr>
        <w:fldChar w:fldCharType="separate"/>
      </w:r>
      <w:r w:rsidR="00AA6F6A">
        <w:rPr>
          <w:lang w:val="en-CA" w:eastAsia="ko-KR"/>
        </w:rPr>
        <w:t>8.3.6.3.2</w:t>
      </w:r>
      <w:r w:rsidR="0057383D" w:rsidRPr="00CB1240">
        <w:rPr>
          <w:lang w:val="en-CA" w:eastAsia="ko-KR"/>
        </w:rPr>
        <w:fldChar w:fldCharType="end"/>
      </w:r>
      <w:r w:rsidR="0057383D" w:rsidRPr="00901B03" w:rsidDel="003C51E6">
        <w:rPr>
          <w:lang w:val="en-CA" w:eastAsia="ko-KR"/>
        </w:rPr>
        <w:t xml:space="preserve"> with ( xInt</w:t>
      </w:r>
      <w:r w:rsidR="0057383D" w:rsidRPr="00CB1240" w:rsidDel="003C51E6">
        <w:rPr>
          <w:lang w:val="en-CA" w:eastAsia="ko-KR"/>
        </w:rPr>
        <w:t>L</w:t>
      </w:r>
      <w:r w:rsidR="0057383D" w:rsidRPr="00901B03" w:rsidDel="003C51E6">
        <w:rPr>
          <w:lang w:val="en-CA" w:eastAsia="ko-KR"/>
        </w:rPr>
        <w:t>, yInt</w:t>
      </w:r>
      <w:r w:rsidR="0057383D" w:rsidRPr="00CB1240" w:rsidDel="003C51E6">
        <w:rPr>
          <w:lang w:val="en-CA" w:eastAsia="ko-KR"/>
        </w:rPr>
        <w:t>L</w:t>
      </w:r>
      <w:r w:rsidR="0057383D" w:rsidRPr="00901B03" w:rsidDel="003C51E6">
        <w:rPr>
          <w:lang w:val="en-CA" w:eastAsia="ko-KR"/>
        </w:rPr>
        <w:t> ), ( xFrac</w:t>
      </w:r>
      <w:r w:rsidR="0057383D" w:rsidRPr="00CB1240" w:rsidDel="003C51E6">
        <w:rPr>
          <w:lang w:val="en-CA" w:eastAsia="ko-KR"/>
        </w:rPr>
        <w:t>L</w:t>
      </w:r>
      <w:r w:rsidR="0057383D" w:rsidRPr="00901B03" w:rsidDel="003C51E6">
        <w:rPr>
          <w:lang w:val="en-CA" w:eastAsia="ko-KR"/>
        </w:rPr>
        <w:t>, yFrac</w:t>
      </w:r>
      <w:r w:rsidR="0057383D" w:rsidRPr="00CB1240"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CB1240">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78FE90E4" w:rsidR="0057383D" w:rsidRPr="00901B03" w:rsidDel="003C51E6" w:rsidRDefault="0057383D" w:rsidP="00CB124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CB1240" w:rsidDel="003C51E6">
        <w:rPr>
          <w:lang w:val="en-CA" w:eastAsia="ko-KR"/>
        </w:rPr>
        <w:t>C</w:t>
      </w:r>
      <w:r w:rsidRPr="00901B03" w:rsidDel="003C51E6">
        <w:rPr>
          <w:lang w:val="en-CA" w:eastAsia="ko-KR"/>
        </w:rPr>
        <w:t>, yInt</w:t>
      </w:r>
      <w:r w:rsidRPr="00CB1240" w:rsidDel="003C51E6">
        <w:rPr>
          <w:lang w:val="en-CA" w:eastAsia="ko-KR"/>
        </w:rPr>
        <w:t>C</w:t>
      </w:r>
      <w:r w:rsidRPr="00901B03" w:rsidDel="003C51E6">
        <w:rPr>
          <w:lang w:val="en-CA" w:eastAsia="ko-KR"/>
        </w:rPr>
        <w:t> ) be a chroma location given in full-sample units and ( xFrac</w:t>
      </w:r>
      <w:r w:rsidRPr="00CB1240" w:rsidDel="003C51E6">
        <w:rPr>
          <w:lang w:val="en-CA" w:eastAsia="ko-KR"/>
        </w:rPr>
        <w:t>C</w:t>
      </w:r>
      <w:r w:rsidRPr="00901B03" w:rsidDel="003C51E6">
        <w:rPr>
          <w:lang w:val="en-CA" w:eastAsia="ko-KR"/>
        </w:rPr>
        <w:t>, yFrac</w:t>
      </w:r>
      <w:r w:rsidRPr="00CB1240"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6777AF0F" w:rsidR="0057383D" w:rsidRPr="00901B03" w:rsidDel="003C51E6" w:rsidRDefault="0057383D" w:rsidP="00CB1240">
      <w:pPr>
        <w:numPr>
          <w:ilvl w:val="1"/>
          <w:numId w:val="5"/>
        </w:numPr>
        <w:rPr>
          <w:lang w:val="en-CA" w:eastAsia="ko-KR"/>
        </w:rPr>
      </w:pPr>
      <w:r w:rsidRPr="00901B03" w:rsidDel="003C51E6">
        <w:rPr>
          <w:lang w:val="en-CA" w:eastAsia="ko-KR"/>
        </w:rPr>
        <w:t>For each chroma sample location ( x</w:t>
      </w:r>
      <w:r w:rsidRPr="00CB1240"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CB1240"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CB1240" w:rsidDel="003C51E6">
        <w:rPr>
          <w:lang w:val="en-CA" w:eastAsia="ko-KR"/>
        </w:rPr>
        <w:t>C</w:t>
      </w:r>
      <w:r w:rsidRPr="00901B03" w:rsidDel="003C51E6">
        <w:rPr>
          <w:lang w:val="en-CA" w:eastAsia="ko-KR"/>
        </w:rPr>
        <w:t> ][ y</w:t>
      </w:r>
      <w:r w:rsidRPr="00CB1240"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CB1240">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CB1240">
        <w:rPr>
          <w:highlight w:val="yellow"/>
          <w:lang w:val="en-CA" w:eastAsia="ko-KR"/>
        </w:rPr>
        <w:t>[Ed. (SL): Shall we make it consistent: /2 or /SubWidthC</w:t>
      </w:r>
      <w:r w:rsidR="00275450" w:rsidRPr="00CB1240">
        <w:rPr>
          <w:highlight w:val="yellow"/>
          <w:lang w:val="en-CA" w:eastAsia="ko-KR"/>
        </w:rPr>
        <w:t xml:space="preserve"> and /SubHeightC?]</w:t>
      </w:r>
    </w:p>
    <w:p w14:paraId="7FEE21A4" w14:textId="7583C47D" w:rsidR="0057383D" w:rsidRPr="00901B03" w:rsidDel="003C51E6" w:rsidRDefault="0057383D" w:rsidP="00CB124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5B15DAC8" w:rsidR="0057383D" w:rsidRPr="00901B03" w:rsidDel="003C51E6" w:rsidRDefault="0057383D" w:rsidP="00CB124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70770FBB" w:rsidR="0057383D" w:rsidRPr="00901B03" w:rsidDel="003C51E6" w:rsidRDefault="0057383D" w:rsidP="00CB124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22A37A69" w:rsidR="0057383D" w:rsidRPr="00901B03" w:rsidDel="003C51E6" w:rsidRDefault="0057383D" w:rsidP="00CB124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1B678880" w:rsidR="0057383D" w:rsidRDefault="0057383D" w:rsidP="00CB1240">
      <w:pPr>
        <w:numPr>
          <w:ilvl w:val="1"/>
          <w:numId w:val="5"/>
        </w:numPr>
        <w:rPr>
          <w:lang w:val="en-CA" w:eastAsia="ko-KR"/>
        </w:rPr>
      </w:pPr>
      <w:r w:rsidRPr="00901B03" w:rsidDel="003C51E6">
        <w:rPr>
          <w:lang w:val="en-CA" w:eastAsia="ko-KR"/>
        </w:rPr>
        <w:t>The prediction sample value predSamplesLX[ x</w:t>
      </w:r>
      <w:r w:rsidRPr="00CB1240" w:rsidDel="003C51E6">
        <w:rPr>
          <w:lang w:val="en-CA" w:eastAsia="ko-KR"/>
        </w:rPr>
        <w:t>C</w:t>
      </w:r>
      <w:r w:rsidRPr="00901B03" w:rsidDel="003C51E6">
        <w:rPr>
          <w:lang w:val="en-CA" w:eastAsia="ko-KR"/>
        </w:rPr>
        <w:t> ][ y</w:t>
      </w:r>
      <w:r w:rsidRPr="00CB1240" w:rsidDel="003C51E6">
        <w:rPr>
          <w:lang w:val="en-CA" w:eastAsia="ko-KR"/>
        </w:rPr>
        <w:t>C</w:t>
      </w:r>
      <w:r w:rsidRPr="00901B03" w:rsidDel="003C51E6">
        <w:rPr>
          <w:lang w:val="en-CA" w:eastAsia="ko-KR"/>
        </w:rPr>
        <w:t> ] is derived by invoking the process specified in clause </w:t>
      </w:r>
      <w:r w:rsidRPr="00CB1240">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CB1240">
        <w:rPr>
          <w:lang w:val="en-CA" w:eastAsia="ko-KR"/>
        </w:rPr>
      </w:r>
      <w:r w:rsidRPr="00CB1240">
        <w:rPr>
          <w:lang w:val="en-CA" w:eastAsia="ko-KR"/>
        </w:rPr>
        <w:fldChar w:fldCharType="separate"/>
      </w:r>
      <w:r w:rsidR="00AA6F6A">
        <w:rPr>
          <w:lang w:val="en-CA" w:eastAsia="ko-KR"/>
        </w:rPr>
        <w:t>8.3.6.3.4</w:t>
      </w:r>
      <w:r w:rsidRPr="00CB1240">
        <w:rPr>
          <w:lang w:val="en-CA" w:eastAsia="ko-KR"/>
        </w:rPr>
        <w:fldChar w:fldCharType="end"/>
      </w:r>
      <w:r w:rsidRPr="00901B03" w:rsidDel="003C51E6">
        <w:rPr>
          <w:lang w:val="en-CA" w:eastAsia="ko-KR"/>
        </w:rPr>
        <w:t xml:space="preserve"> with ( xInt</w:t>
      </w:r>
      <w:r w:rsidRPr="00CB1240" w:rsidDel="003C51E6">
        <w:rPr>
          <w:lang w:val="en-CA" w:eastAsia="ko-KR"/>
        </w:rPr>
        <w:t>C</w:t>
      </w:r>
      <w:r w:rsidRPr="00901B03" w:rsidDel="003C51E6">
        <w:rPr>
          <w:lang w:val="en-CA" w:eastAsia="ko-KR"/>
        </w:rPr>
        <w:t>, yInt</w:t>
      </w:r>
      <w:r w:rsidRPr="00CB1240" w:rsidDel="003C51E6">
        <w:rPr>
          <w:lang w:val="en-CA" w:eastAsia="ko-KR"/>
        </w:rPr>
        <w:t>C</w:t>
      </w:r>
      <w:r w:rsidRPr="00901B03" w:rsidDel="003C51E6">
        <w:rPr>
          <w:lang w:val="en-CA" w:eastAsia="ko-KR"/>
        </w:rPr>
        <w:t> ), ( xFrac</w:t>
      </w:r>
      <w:r w:rsidRPr="00CB1240" w:rsidDel="003C51E6">
        <w:rPr>
          <w:lang w:val="en-CA" w:eastAsia="ko-KR"/>
        </w:rPr>
        <w:t>C</w:t>
      </w:r>
      <w:r w:rsidRPr="00901B03" w:rsidDel="003C51E6">
        <w:rPr>
          <w:lang w:val="en-CA" w:eastAsia="ko-KR"/>
        </w:rPr>
        <w:t>, yFrac</w:t>
      </w:r>
      <w:r w:rsidRPr="00CB1240"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310"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310"/>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lastRenderedPageBreak/>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afe"/>
      </w:pPr>
      <w:bookmarkStart w:id="1311"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311"/>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312"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312"/>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lastRenderedPageBreak/>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afe"/>
      </w:pPr>
      <w:bookmarkStart w:id="1313"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313"/>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314" w:name="_Ref278221402"/>
      <w:r w:rsidRPr="00901B03" w:rsidDel="003C51E6">
        <w:rPr>
          <w:lang w:val="en-CA"/>
        </w:rPr>
        <w:lastRenderedPageBreak/>
        <w:t>Chroma sample interpolation process</w:t>
      </w:r>
      <w:bookmarkEnd w:id="1314"/>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afe"/>
        <w:rPr>
          <w:noProof/>
          <w:lang w:val="en-GB" w:eastAsia="ko-KR"/>
        </w:rPr>
      </w:pPr>
      <w:bookmarkStart w:id="1315"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315"/>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316" w:name="_Hlk526634677"/>
      <w:bookmarkStart w:id="1317"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316"/>
    <w:bookmarkEnd w:id="1317"/>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318" w:name="_Ref278220086"/>
      <w:r w:rsidRPr="00901B03" w:rsidDel="003C51E6">
        <w:rPr>
          <w:lang w:val="en-CA"/>
        </w:rPr>
        <w:t>Weighted sample prediction process</w:t>
      </w:r>
      <w:bookmarkEnd w:id="1318"/>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319" w:name="_Ref531882861"/>
      <w:r w:rsidRPr="00901B03" w:rsidDel="003C51E6">
        <w:rPr>
          <w:lang w:val="en-CA"/>
        </w:rPr>
        <w:lastRenderedPageBreak/>
        <w:t>Weighted sample prediction process</w:t>
      </w:r>
      <w:r>
        <w:rPr>
          <w:lang w:val="en-CA"/>
        </w:rPr>
        <w:t xml:space="preserve"> for combined merge and intra prediction</w:t>
      </w:r>
      <w:bookmarkEnd w:id="1319"/>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afe"/>
        <w:rPr>
          <w:noProof/>
          <w:lang w:val="en-GB"/>
        </w:rPr>
      </w:pPr>
      <w:bookmarkStart w:id="1320"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320"/>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7A71D3">
        <w:tc>
          <w:tcPr>
            <w:tcW w:w="2260"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4"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664"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361"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7A71D3">
        <w:tc>
          <w:tcPr>
            <w:tcW w:w="2260"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4"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664"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361"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56BB42CE" w14:textId="77777777" w:rsidR="007A71D3" w:rsidRPr="00901B03" w:rsidDel="003C51E6" w:rsidRDefault="007A71D3" w:rsidP="007A71D3">
      <w:pPr>
        <w:pStyle w:val="40"/>
        <w:rPr>
          <w:ins w:id="1321" w:author="Man-Shu Chiang (江嫚書)" w:date="2019-01-07T15:31:00Z"/>
          <w:lang w:val="en-CA"/>
        </w:rPr>
      </w:pPr>
      <w:ins w:id="1322" w:author="Man-Shu Chiang (江嫚書)" w:date="2019-01-07T15:31:00Z">
        <w:r w:rsidRPr="00901B03" w:rsidDel="003C51E6">
          <w:rPr>
            <w:lang w:val="en-CA"/>
          </w:rPr>
          <w:t>Weighted sample prediction process</w:t>
        </w:r>
        <w:r>
          <w:rPr>
            <w:lang w:val="en-CA"/>
          </w:rPr>
          <w:t xml:space="preserve"> for combined merge and intra prediction</w:t>
        </w:r>
      </w:ins>
    </w:p>
    <w:p w14:paraId="68FEB0F3" w14:textId="77777777" w:rsidR="007A71D3" w:rsidRPr="00901B03" w:rsidDel="003C51E6" w:rsidRDefault="007A71D3" w:rsidP="007A71D3">
      <w:pPr>
        <w:rPr>
          <w:ins w:id="1323" w:author="Man-Shu Chiang (江嫚書)" w:date="2019-01-07T15:31:00Z"/>
          <w:lang w:val="en-CA"/>
        </w:rPr>
      </w:pPr>
      <w:ins w:id="1324" w:author="Man-Shu Chiang (江嫚書)" w:date="2019-01-07T15:31:00Z">
        <w:r w:rsidRPr="00901B03" w:rsidDel="003C51E6">
          <w:rPr>
            <w:lang w:val="en-CA"/>
          </w:rPr>
          <w:t>Inputs to this process are:</w:t>
        </w:r>
      </w:ins>
    </w:p>
    <w:p w14:paraId="0DD74B7F" w14:textId="77777777" w:rsidR="007A71D3" w:rsidRDefault="007A71D3" w:rsidP="007A71D3">
      <w:pPr>
        <w:numPr>
          <w:ilvl w:val="0"/>
          <w:numId w:val="6"/>
        </w:numPr>
        <w:rPr>
          <w:ins w:id="1325" w:author="Man-Shu Chiang (江嫚書)" w:date="2019-01-07T15:31:00Z"/>
          <w:lang w:val="en-CA"/>
        </w:rPr>
      </w:pPr>
      <w:ins w:id="1326" w:author="Man-Shu Chiang (江嫚書)" w:date="2019-01-07T15:31:00Z">
        <w:r w:rsidRPr="00901B03" w:rsidDel="003C51E6">
          <w:rPr>
            <w:lang w:val="en-CA" w:eastAsia="ko-KR"/>
          </w:rPr>
          <w:t xml:space="preserve">the width of the current </w:t>
        </w:r>
        <w:r w:rsidRPr="00901B03">
          <w:rPr>
            <w:lang w:val="en-CA" w:eastAsia="ko-KR"/>
          </w:rPr>
          <w:t>coding</w:t>
        </w:r>
        <w:r w:rsidRPr="00901B03" w:rsidDel="003C51E6">
          <w:rPr>
            <w:lang w:val="en-CA" w:eastAsia="ko-KR"/>
          </w:rPr>
          <w:t xml:space="preserve"> block</w:t>
        </w:r>
        <w:r>
          <w:rPr>
            <w:lang w:val="en-CA" w:eastAsia="ko-KR"/>
          </w:rPr>
          <w:t xml:space="preserve"> cbWidth,</w:t>
        </w:r>
      </w:ins>
    </w:p>
    <w:p w14:paraId="17780C39" w14:textId="77777777" w:rsidR="007A71D3" w:rsidRPr="00901B03" w:rsidRDefault="007A71D3" w:rsidP="007A71D3">
      <w:pPr>
        <w:numPr>
          <w:ilvl w:val="0"/>
          <w:numId w:val="6"/>
        </w:numPr>
        <w:rPr>
          <w:ins w:id="1327" w:author="Man-Shu Chiang (江嫚書)" w:date="2019-01-07T15:31:00Z"/>
          <w:lang w:val="en-CA"/>
        </w:rPr>
      </w:pPr>
      <w:ins w:id="1328" w:author="Man-Shu Chiang (江嫚書)" w:date="2019-01-07T15:31:00Z">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Pr>
            <w:lang w:val="en-CA" w:eastAsia="ko-KR"/>
          </w:rPr>
          <w:t xml:space="preserve"> cbHeight</w:t>
        </w:r>
        <w:r w:rsidRPr="00901B03" w:rsidDel="003C51E6">
          <w:rPr>
            <w:lang w:val="en-CA" w:eastAsia="ko-KR"/>
          </w:rPr>
          <w:t>,</w:t>
        </w:r>
      </w:ins>
    </w:p>
    <w:p w14:paraId="1DD46F74" w14:textId="11221924" w:rsidR="007A71D3" w:rsidRPr="00901B03" w:rsidDel="003C51E6" w:rsidRDefault="007A71D3" w:rsidP="007A71D3">
      <w:pPr>
        <w:numPr>
          <w:ilvl w:val="0"/>
          <w:numId w:val="6"/>
        </w:numPr>
        <w:rPr>
          <w:ins w:id="1329" w:author="Man-Shu Chiang (江嫚書)" w:date="2019-01-07T15:31:00Z"/>
          <w:lang w:val="en-CA" w:eastAsia="ko-KR"/>
        </w:rPr>
      </w:pPr>
      <w:ins w:id="1330" w:author="Man-Shu Chiang (江嫚書)" w:date="2019-01-07T15:31:00Z">
        <w:r w:rsidRPr="00901B03" w:rsidDel="003C51E6">
          <w:rPr>
            <w:lang w:val="en-CA" w:eastAsia="ko-KR"/>
          </w:rPr>
          <w:t>two (</w:t>
        </w:r>
        <w:r>
          <w:rPr>
            <w:lang w:val="en-CA" w:eastAsia="ko-KR"/>
          </w:rPr>
          <w:t>cbWidth</w:t>
        </w:r>
        <w:r w:rsidRPr="00901B03" w:rsidDel="003C51E6">
          <w:rPr>
            <w:lang w:val="en-CA" w:eastAsia="ko-KR"/>
          </w:rPr>
          <w:t>)x(</w:t>
        </w:r>
        <w:r>
          <w:rPr>
            <w:lang w:val="en-CA" w:eastAsia="ko-KR"/>
          </w:rPr>
          <w:t>cbHeight) arrays predSamplesInter</w:t>
        </w:r>
      </w:ins>
      <w:ins w:id="1331" w:author="Man-Shu Chiang (江嫚書)" w:date="2019-01-07T15:33:00Z">
        <w:r>
          <w:rPr>
            <w:lang w:val="en-CA" w:eastAsia="ko-KR"/>
          </w:rPr>
          <w:t>1</w:t>
        </w:r>
      </w:ins>
      <w:ins w:id="1332" w:author="Man-Shu Chiang (江嫚書)" w:date="2019-01-07T15:31:00Z">
        <w:r>
          <w:rPr>
            <w:lang w:val="en-CA" w:eastAsia="ko-KR"/>
          </w:rPr>
          <w:t xml:space="preserve"> and predSamplesInt</w:t>
        </w:r>
      </w:ins>
      <w:ins w:id="1333" w:author="Man-Shu Chiang (江嫚書)" w:date="2019-01-07T15:34:00Z">
        <w:r>
          <w:rPr>
            <w:lang w:val="en-CA" w:eastAsia="ko-KR"/>
          </w:rPr>
          <w:t>er</w:t>
        </w:r>
      </w:ins>
      <w:ins w:id="1334" w:author="Man-Shu Chiang (江嫚書)" w:date="2019-01-07T16:03:00Z">
        <w:r w:rsidR="00920526">
          <w:rPr>
            <w:lang w:val="en-CA" w:eastAsia="ko-KR"/>
          </w:rPr>
          <w:t>2</w:t>
        </w:r>
      </w:ins>
      <w:ins w:id="1335" w:author="Man-Shu Chiang (江嫚書)" w:date="2019-01-07T15:31:00Z">
        <w:r w:rsidRPr="00901B03" w:rsidDel="003C51E6">
          <w:rPr>
            <w:lang w:val="en-CA" w:eastAsia="ko-KR"/>
          </w:rPr>
          <w:t>,</w:t>
        </w:r>
      </w:ins>
    </w:p>
    <w:p w14:paraId="79C46850" w14:textId="77777777" w:rsidR="007A71D3" w:rsidRDefault="007A71D3" w:rsidP="007A71D3">
      <w:pPr>
        <w:numPr>
          <w:ilvl w:val="0"/>
          <w:numId w:val="6"/>
        </w:numPr>
        <w:rPr>
          <w:ins w:id="1336" w:author="Man-Shu Chiang (江嫚書)" w:date="2019-01-07T15:31:00Z"/>
          <w:lang w:val="en-CA"/>
        </w:rPr>
      </w:pPr>
      <w:ins w:id="1337" w:author="Man-Shu Chiang (江嫚書)" w:date="2019-01-07T15:31:00Z">
        <w:r w:rsidRPr="00901B03" w:rsidDel="003C51E6">
          <w:rPr>
            <w:lang w:val="en-CA"/>
          </w:rPr>
          <w:t>a variable cIdx sp</w:t>
        </w:r>
        <w:r>
          <w:rPr>
            <w:lang w:val="en-CA"/>
          </w:rPr>
          <w:t>ecifying the colour component index.</w:t>
        </w:r>
      </w:ins>
    </w:p>
    <w:p w14:paraId="7EE2C796" w14:textId="77777777" w:rsidR="007A71D3" w:rsidRPr="00901B03" w:rsidDel="003C51E6" w:rsidRDefault="007A71D3" w:rsidP="007A71D3">
      <w:pPr>
        <w:tabs>
          <w:tab w:val="left" w:pos="284"/>
        </w:tabs>
        <w:ind w:left="284" w:hanging="284"/>
        <w:rPr>
          <w:ins w:id="1338" w:author="Man-Shu Chiang (江嫚書)" w:date="2019-01-07T15:31:00Z"/>
          <w:lang w:val="en-CA" w:eastAsia="ko-KR"/>
        </w:rPr>
      </w:pPr>
      <w:ins w:id="1339" w:author="Man-Shu Chiang (江嫚書)" w:date="2019-01-07T15:31:00Z">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ins>
    </w:p>
    <w:p w14:paraId="5D0FAF84" w14:textId="77777777" w:rsidR="007A71D3" w:rsidRPr="00901B03" w:rsidDel="003C51E6" w:rsidRDefault="007A71D3" w:rsidP="007A71D3">
      <w:pPr>
        <w:rPr>
          <w:ins w:id="1340" w:author="Man-Shu Chiang (江嫚書)" w:date="2019-01-07T15:31:00Z"/>
          <w:lang w:val="en-CA" w:eastAsia="ko-KR"/>
        </w:rPr>
      </w:pPr>
      <w:ins w:id="1341" w:author="Man-Shu Chiang (江嫚書)" w:date="2019-01-07T15:31:00Z">
        <w:r w:rsidRPr="00901B03" w:rsidDel="003C51E6">
          <w:rPr>
            <w:lang w:val="en-CA" w:eastAsia="ko-KR"/>
          </w:rPr>
          <w:t>The variable bitDepth is derived as follows:</w:t>
        </w:r>
      </w:ins>
    </w:p>
    <w:p w14:paraId="3DCD35B1" w14:textId="77777777" w:rsidR="007A71D3" w:rsidRPr="00901B03" w:rsidDel="003C51E6" w:rsidRDefault="007A71D3" w:rsidP="007A71D3">
      <w:pPr>
        <w:numPr>
          <w:ilvl w:val="0"/>
          <w:numId w:val="6"/>
        </w:numPr>
        <w:tabs>
          <w:tab w:val="clear" w:pos="389"/>
        </w:tabs>
        <w:ind w:left="360" w:hanging="360"/>
        <w:rPr>
          <w:ins w:id="1342" w:author="Man-Shu Chiang (江嫚書)" w:date="2019-01-07T15:31:00Z"/>
          <w:lang w:val="en-CA" w:eastAsia="ko-KR"/>
        </w:rPr>
      </w:pPr>
      <w:ins w:id="1343" w:author="Man-Shu Chiang (江嫚書)" w:date="2019-01-07T15:31:00Z">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ins>
    </w:p>
    <w:p w14:paraId="04919FDF" w14:textId="77777777" w:rsidR="007A71D3" w:rsidRDefault="007A71D3" w:rsidP="007A71D3">
      <w:pPr>
        <w:numPr>
          <w:ilvl w:val="0"/>
          <w:numId w:val="6"/>
        </w:numPr>
        <w:tabs>
          <w:tab w:val="clear" w:pos="389"/>
        </w:tabs>
        <w:ind w:left="360" w:hanging="360"/>
        <w:rPr>
          <w:ins w:id="1344" w:author="Man-Shu Chiang (江嫚書)" w:date="2019-01-07T15:31:00Z"/>
          <w:lang w:val="en-CA" w:eastAsia="ko-KR"/>
        </w:rPr>
      </w:pPr>
      <w:ins w:id="1345" w:author="Man-Shu Chiang (江嫚書)" w:date="2019-01-07T15:31:00Z">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ins>
    </w:p>
    <w:p w14:paraId="61AED5F2" w14:textId="77777777" w:rsidR="007A71D3" w:rsidRPr="00901B03" w:rsidDel="003C51E6" w:rsidRDefault="007A71D3" w:rsidP="007A71D3">
      <w:pPr>
        <w:rPr>
          <w:ins w:id="1346" w:author="Man-Shu Chiang (江嫚書)" w:date="2019-01-07T15:31:00Z"/>
          <w:lang w:val="en-CA" w:eastAsia="ko-KR"/>
        </w:rPr>
      </w:pPr>
      <w:ins w:id="1347" w:author="Man-Shu Chiang (江嫚書)" w:date="2019-01-07T15:31:00Z">
        <w:r>
          <w:rPr>
            <w:lang w:val="en-CA" w:eastAsia="ko-KR"/>
          </w:rPr>
          <w:lastRenderedPageBreak/>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ins>
    </w:p>
    <w:p w14:paraId="0BE84358" w14:textId="77777777" w:rsidR="007A71D3" w:rsidRDefault="007A71D3" w:rsidP="007A71D3">
      <w:pPr>
        <w:numPr>
          <w:ilvl w:val="0"/>
          <w:numId w:val="6"/>
        </w:numPr>
        <w:tabs>
          <w:tab w:val="clear" w:pos="389"/>
        </w:tabs>
        <w:ind w:left="360" w:hanging="360"/>
        <w:rPr>
          <w:ins w:id="1348" w:author="Man-Shu Chiang (江嫚書)" w:date="2019-01-07T15:31:00Z"/>
          <w:lang w:val="en-CA" w:eastAsia="ko-KR"/>
        </w:rPr>
      </w:pPr>
      <w:ins w:id="1349" w:author="Man-Shu Chiang (江嫚書)" w:date="2019-01-07T15:31:00Z">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ins>
    </w:p>
    <w:p w14:paraId="686C3A4B" w14:textId="017458ED" w:rsidR="007A71D3" w:rsidRDefault="007A71D3" w:rsidP="007A71D3">
      <w:pPr>
        <w:tabs>
          <w:tab w:val="clear" w:pos="794"/>
          <w:tab w:val="clear" w:pos="1191"/>
          <w:tab w:val="clear" w:pos="1588"/>
          <w:tab w:val="clear" w:pos="1985"/>
          <w:tab w:val="left" w:pos="2700"/>
          <w:tab w:val="right" w:pos="9719"/>
        </w:tabs>
        <w:ind w:left="720"/>
        <w:jc w:val="left"/>
        <w:rPr>
          <w:ins w:id="1350" w:author="Man-Shu Chiang (江嫚書)" w:date="2019-01-07T15:31:00Z"/>
          <w:lang w:val="en-CA"/>
        </w:rPr>
      </w:pPr>
      <w:ins w:id="1351" w:author="Man-Shu Chiang (江嫚書)" w:date="2019-01-07T15:31:00Z">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Pr>
            <w:lang w:val="en-CA" w:eastAsia="ko-KR"/>
          </w:rPr>
          <w:t xml:space="preserve"> </w:t>
        </w:r>
        <w:r w:rsidRPr="00901B03" w:rsidDel="003C51E6">
          <w:rPr>
            <w:lang w:val="en-CA" w:eastAsia="ko-KR"/>
          </w:rPr>
          <w:t>( </w:t>
        </w:r>
      </w:ins>
      <w:ins w:id="1352" w:author="Man-Shu Chiang (江嫚書)" w:date="2019-01-07T16:03:00Z">
        <w:r w:rsidR="00920526">
          <w:rPr>
            <w:lang w:val="en-CA" w:eastAsia="ko-KR"/>
          </w:rPr>
          <w:t>5</w:t>
        </w:r>
      </w:ins>
      <w:ins w:id="1353" w:author="Man-Shu Chiang (江嫚書)" w:date="2019-01-07T15:31:00Z">
        <w:r>
          <w:rPr>
            <w:lang w:val="en-CA" w:eastAsia="ko-KR"/>
          </w:rPr>
          <w:t> * predSamplesIntra</w:t>
        </w:r>
        <w:r w:rsidRPr="00901B03" w:rsidDel="003C51E6">
          <w:rPr>
            <w:lang w:val="en-CA" w:eastAsia="ko-KR"/>
          </w:rPr>
          <w:t>[ x ][ y ] + </w:t>
        </w:r>
        <w:r w:rsidRPr="00901B03" w:rsidDel="003C51E6">
          <w:rPr>
            <w:lang w:val="en-CA" w:eastAsia="ko-KR"/>
          </w:rPr>
          <w:tab/>
        </w:r>
        <w:bookmarkStart w:id="1354" w:name="_GoBack"/>
        <w:bookmarkEnd w:id="1354"/>
        <w:r>
          <w:rPr>
            <w:lang w:val="en-CA" w:eastAsia="ko-KR"/>
          </w:rPr>
          <w:br/>
          <w:t xml:space="preserve"> </w:t>
        </w:r>
        <w:r>
          <w:rPr>
            <w:lang w:val="en-CA" w:eastAsia="ko-KR"/>
          </w:rPr>
          <w:tab/>
        </w:r>
      </w:ins>
      <w:ins w:id="1355" w:author="Man-Shu Chiang (江嫚書)" w:date="2019-01-07T16:03:00Z">
        <w:r w:rsidR="00920526">
          <w:rPr>
            <w:lang w:val="en-CA" w:eastAsia="ko-KR"/>
          </w:rPr>
          <w:t>3</w:t>
        </w:r>
      </w:ins>
      <w:ins w:id="1356" w:author="Man-Shu Chiang (江嫚書)" w:date="2019-01-07T15:31:00Z">
        <w:r>
          <w:rPr>
            <w:lang w:val="en-CA" w:eastAsia="ko-KR"/>
          </w:rPr>
          <w:t> * </w:t>
        </w:r>
        <w:r w:rsidRPr="00901B03" w:rsidDel="003C51E6">
          <w:rPr>
            <w:lang w:val="en-CA" w:eastAsia="ko-KR"/>
          </w:rPr>
          <w:t>predSamples</w:t>
        </w:r>
        <w:r>
          <w:rPr>
            <w:lang w:val="en-CA" w:eastAsia="ko-KR"/>
          </w:rPr>
          <w:t>Inter</w:t>
        </w:r>
        <w:r w:rsidRPr="00901B03" w:rsidDel="003C51E6">
          <w:rPr>
            <w:lang w:val="en-CA" w:eastAsia="ko-KR"/>
          </w:rPr>
          <w:t>[ x ][ y ] )</w:t>
        </w:r>
        <w:r>
          <w:rPr>
            <w:lang w:val="en-CA" w:eastAsia="ko-KR"/>
          </w:rPr>
          <w:t xml:space="preserve"> &gt;&gt; 3</w:t>
        </w:r>
        <w:r w:rsidRPr="00901B03" w:rsidDel="003C51E6">
          <w:rPr>
            <w:lang w:val="en-CA" w:eastAsia="ko-KR"/>
          </w:rPr>
          <w:t> )</w:t>
        </w:r>
      </w:ins>
    </w:p>
    <w:p w14:paraId="2275A79C" w14:textId="77777777" w:rsidR="007A71D3" w:rsidRDefault="007A71D3"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357"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357"/>
    </w:p>
    <w:p w14:paraId="2AA86730" w14:textId="77777777" w:rsidR="008678CF" w:rsidRPr="00804990" w:rsidRDefault="008678CF" w:rsidP="008678CF">
      <w:pPr>
        <w:pStyle w:val="40"/>
        <w:rPr>
          <w:color w:val="000000" w:themeColor="text1"/>
          <w:lang w:val="en-CA" w:eastAsia="ko-KR"/>
        </w:rPr>
      </w:pPr>
      <w:bookmarkStart w:id="1358" w:name="_Ref527993772"/>
      <w:r w:rsidRPr="00804990">
        <w:rPr>
          <w:color w:val="000000" w:themeColor="text1"/>
          <w:lang w:val="en-CA" w:eastAsia="ko-KR"/>
        </w:rPr>
        <w:t>General</w:t>
      </w:r>
      <w:bookmarkEnd w:id="1358"/>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5F0FB756"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CB1240">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lastRenderedPageBreak/>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afe"/>
      </w:pPr>
      <w:bookmarkStart w:id="1359"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359"/>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360"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360"/>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lastRenderedPageBreak/>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afe"/>
      </w:pPr>
      <w:bookmarkStart w:id="1361"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361"/>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362" w:name="_Ref528067726"/>
      <w:r w:rsidRPr="00804990">
        <w:rPr>
          <w:color w:val="000000" w:themeColor="text1"/>
          <w:lang w:val="en-CA" w:eastAsia="ko-KR"/>
        </w:rPr>
        <w:t>Motion vector storing process for triangle merge mode</w:t>
      </w:r>
      <w:bookmarkEnd w:id="1362"/>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lastRenderedPageBreak/>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lastRenderedPageBreak/>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363" w:name="_Ref528577940"/>
      <w:r w:rsidRPr="00804990">
        <w:rPr>
          <w:color w:val="000000" w:themeColor="text1"/>
          <w:lang w:val="en-CA" w:eastAsia="ko-KR"/>
        </w:rPr>
        <w:t>Reference picture mapping process for triangle merge mode</w:t>
      </w:r>
      <w:bookmarkEnd w:id="1363"/>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364" w:name="_Ref522376711"/>
      <w:bookmarkStart w:id="1365"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364"/>
      <w:bookmarkEnd w:id="1365"/>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lastRenderedPageBreak/>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366" w:name="_Toc534408978"/>
      <w:r w:rsidRPr="00901B03">
        <w:rPr>
          <w:lang w:val="en-CA"/>
        </w:rPr>
        <w:t>Scaling, transformation and array construction process</w:t>
      </w:r>
      <w:bookmarkEnd w:id="1366"/>
    </w:p>
    <w:p w14:paraId="56B1D733" w14:textId="77777777" w:rsidR="0012023F" w:rsidRPr="00901B03" w:rsidRDefault="0012023F" w:rsidP="0012023F">
      <w:pPr>
        <w:pStyle w:val="30"/>
        <w:rPr>
          <w:lang w:val="en-CA"/>
        </w:rPr>
      </w:pPr>
      <w:bookmarkStart w:id="1367" w:name="_Ref529267130"/>
      <w:bookmarkStart w:id="1368" w:name="_Toc534408979"/>
      <w:r w:rsidRPr="00901B03">
        <w:rPr>
          <w:lang w:val="en-CA"/>
        </w:rPr>
        <w:t>Derivation process for quantization parameters</w:t>
      </w:r>
      <w:bookmarkEnd w:id="1367"/>
      <w:bookmarkEnd w:id="1368"/>
    </w:p>
    <w:p w14:paraId="002ADECB" w14:textId="77777777" w:rsidR="0000502C" w:rsidRDefault="001537FB" w:rsidP="001676FB">
      <w:pPr>
        <w:rPr>
          <w:lang w:val="en-CA"/>
        </w:rPr>
      </w:pPr>
      <w:bookmarkStart w:id="1369"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370" w:name="_Toc324427951"/>
      <w:bookmarkStart w:id="1371" w:name="_Toc324427952"/>
      <w:bookmarkEnd w:id="1370"/>
      <w:bookmarkEnd w:id="1371"/>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lastRenderedPageBreak/>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afe"/>
        <w:rPr>
          <w:noProof/>
          <w:lang w:val="en-GB"/>
        </w:rPr>
      </w:pPr>
      <w:bookmarkStart w:id="1372" w:name="_Ref81308924"/>
      <w:bookmarkStart w:id="1373" w:name="_Ref22911311"/>
      <w:bookmarkStart w:id="1374" w:name="_Ref22911306"/>
      <w:bookmarkStart w:id="1375" w:name="_Ref81308921"/>
      <w:bookmarkStart w:id="1376" w:name="_Toc77680780"/>
      <w:bookmarkStart w:id="1377" w:name="_Toc118289114"/>
      <w:bookmarkStart w:id="1378" w:name="_Toc246350714"/>
      <w:bookmarkStart w:id="1379" w:name="_Toc259024363"/>
      <w:bookmarkStart w:id="1380" w:name="_Toc415476453"/>
      <w:bookmarkStart w:id="1381" w:name="_Toc423602499"/>
      <w:bookmarkStart w:id="1382" w:name="_Toc423602673"/>
      <w:bookmarkStart w:id="1383" w:name="_Toc501130573"/>
      <w:bookmarkStart w:id="1384"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372"/>
      <w:bookmarkEnd w:id="1373"/>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374"/>
      <w:r w:rsidRPr="003F3F11">
        <w:rPr>
          <w:noProof/>
          <w:lang w:val="en-GB"/>
        </w:rPr>
        <w:t>qPi</w:t>
      </w:r>
      <w:bookmarkEnd w:id="1375"/>
      <w:bookmarkEnd w:id="1376"/>
      <w:bookmarkEnd w:id="1377"/>
      <w:bookmarkEnd w:id="1378"/>
      <w:bookmarkEnd w:id="1379"/>
      <w:r w:rsidRPr="003F3F11">
        <w:rPr>
          <w:noProof/>
          <w:lang w:val="en-GB"/>
        </w:rPr>
        <w:t xml:space="preserve"> for ChromaArrayType equal to 1</w:t>
      </w:r>
      <w:bookmarkEnd w:id="1380"/>
      <w:bookmarkEnd w:id="1381"/>
      <w:bookmarkEnd w:id="1382"/>
      <w:bookmarkEnd w:id="1383"/>
      <w:bookmarkEnd w:id="13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385" w:name="_Ref522189476"/>
      <w:bookmarkStart w:id="1386" w:name="_Toc534408980"/>
      <w:r w:rsidRPr="00901B03">
        <w:rPr>
          <w:lang w:val="en-CA"/>
        </w:rPr>
        <w:t>Scaling and transformation process</w:t>
      </w:r>
      <w:bookmarkEnd w:id="1385"/>
      <w:bookmarkEnd w:id="1386"/>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 xml:space="preserve">height nTbH, the colour component variable </w:t>
      </w:r>
      <w:r w:rsidRPr="00901B03">
        <w:rPr>
          <w:lang w:val="en-CA"/>
        </w:rPr>
        <w:lastRenderedPageBreak/>
        <w:t>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387" w:name="_Ref522189399"/>
      <w:bookmarkStart w:id="1388" w:name="_Toc534408981"/>
      <w:r w:rsidRPr="00901B03">
        <w:rPr>
          <w:lang w:val="en-CA"/>
        </w:rPr>
        <w:t>Scaling process for transform coefficients</w:t>
      </w:r>
      <w:bookmarkEnd w:id="1369"/>
      <w:bookmarkEnd w:id="1387"/>
      <w:bookmarkEnd w:id="1388"/>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lastRenderedPageBreak/>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389" w:name="_Ref522119035"/>
      <w:bookmarkStart w:id="1390" w:name="_Toc534408982"/>
      <w:bookmarkStart w:id="1391" w:name="_Ref521609060"/>
      <w:r w:rsidRPr="00901B03">
        <w:rPr>
          <w:lang w:val="en-CA"/>
        </w:rPr>
        <w:t>Transformation process for scaled transform coefficients</w:t>
      </w:r>
      <w:bookmarkEnd w:id="1389"/>
      <w:bookmarkEnd w:id="1390"/>
    </w:p>
    <w:p w14:paraId="153ADCD6" w14:textId="77777777" w:rsidR="00660FC7" w:rsidRPr="00901B03" w:rsidRDefault="00660FC7" w:rsidP="00660FC7">
      <w:pPr>
        <w:pStyle w:val="40"/>
        <w:rPr>
          <w:lang w:val="en-CA" w:eastAsia="ko-KR"/>
        </w:rPr>
      </w:pPr>
      <w:bookmarkStart w:id="1392" w:name="_Ref522130276"/>
      <w:r w:rsidRPr="00901B03">
        <w:rPr>
          <w:lang w:val="en-CA" w:eastAsia="ko-KR"/>
        </w:rPr>
        <w:t>General</w:t>
      </w:r>
      <w:bookmarkEnd w:id="1392"/>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393"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afe"/>
        <w:rPr>
          <w:lang w:val="en-CA"/>
        </w:rPr>
      </w:pPr>
      <w:bookmarkStart w:id="1394" w:name="_Ref522136682"/>
      <w:r w:rsidRPr="00901B03">
        <w:rPr>
          <w:lang w:val="en-CA"/>
        </w:rPr>
        <w:lastRenderedPageBreak/>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393"/>
      <w:bookmarkEnd w:id="1394"/>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395" w:name="_Ref522122832"/>
      <w:r w:rsidRPr="00901B03">
        <w:rPr>
          <w:lang w:val="en-CA" w:eastAsia="ko-KR"/>
        </w:rPr>
        <w:t>Transformation process</w:t>
      </w:r>
      <w:bookmarkEnd w:id="1395"/>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396" w:name="_Ref522136373"/>
      <w:r w:rsidRPr="00901B03">
        <w:rPr>
          <w:lang w:val="en-CA" w:eastAsia="ko-KR"/>
        </w:rPr>
        <w:t>Transformation matrix derivation process</w:t>
      </w:r>
      <w:bookmarkEnd w:id="1396"/>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397" w:name="_Ref522356730"/>
      <w:bookmarkStart w:id="1398" w:name="_Toc534408983"/>
      <w:r w:rsidRPr="00901B03" w:rsidDel="00CB1E38">
        <w:rPr>
          <w:lang w:val="en-CA" w:eastAsia="ko-KR"/>
        </w:rPr>
        <w:lastRenderedPageBreak/>
        <w:t>Picture reconstruction process</w:t>
      </w:r>
      <w:bookmarkEnd w:id="1391"/>
      <w:bookmarkEnd w:id="1397"/>
      <w:bookmarkEnd w:id="1398"/>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399" w:name="_Ref525237963"/>
      <w:bookmarkStart w:id="1400" w:name="_Toc534408984"/>
      <w:bookmarkStart w:id="1401" w:name="_Toc311217275"/>
      <w:bookmarkStart w:id="1402" w:name="_Toc317198821"/>
      <w:bookmarkStart w:id="1403" w:name="_Ref328751872"/>
      <w:bookmarkStart w:id="1404" w:name="_Toc329080092"/>
      <w:r>
        <w:t>In-loop Filter Process</w:t>
      </w:r>
      <w:bookmarkEnd w:id="1399"/>
      <w:bookmarkEnd w:id="1400"/>
    </w:p>
    <w:p w14:paraId="73BFE04A" w14:textId="77777777" w:rsidR="00412188" w:rsidRPr="00901B03" w:rsidRDefault="00412188" w:rsidP="00412188">
      <w:pPr>
        <w:pStyle w:val="30"/>
        <w:rPr>
          <w:lang w:val="en-CA"/>
        </w:rPr>
      </w:pPr>
      <w:bookmarkStart w:id="1405" w:name="_Toc534408985"/>
      <w:r>
        <w:rPr>
          <w:lang w:val="en-CA"/>
        </w:rPr>
        <w:t>General</w:t>
      </w:r>
      <w:bookmarkEnd w:id="1405"/>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406" w:name="_Toc328753049"/>
      <w:bookmarkStart w:id="1407" w:name="_Toc328753051"/>
      <w:bookmarkStart w:id="1408" w:name="_Toc328753054"/>
      <w:bookmarkStart w:id="1409" w:name="_Toc328753057"/>
      <w:bookmarkStart w:id="1410" w:name="_Toc328753059"/>
      <w:bookmarkStart w:id="1411" w:name="_Toc287363837"/>
      <w:bookmarkStart w:id="1412" w:name="_Toc311217268"/>
      <w:bookmarkStart w:id="1413" w:name="_Toc317198813"/>
      <w:bookmarkStart w:id="1414" w:name="_Ref328751836"/>
      <w:bookmarkStart w:id="1415" w:name="_Toc415475936"/>
      <w:bookmarkStart w:id="1416" w:name="_Toc423599211"/>
      <w:bookmarkStart w:id="1417" w:name="_Toc423601715"/>
      <w:bookmarkStart w:id="1418" w:name="_Toc462913201"/>
      <w:bookmarkStart w:id="1419" w:name="_Toc534408986"/>
      <w:bookmarkEnd w:id="1406"/>
      <w:bookmarkEnd w:id="1407"/>
      <w:bookmarkEnd w:id="1408"/>
      <w:bookmarkEnd w:id="1409"/>
      <w:bookmarkEnd w:id="1410"/>
      <w:r w:rsidRPr="005F2784">
        <w:rPr>
          <w:lang w:val="en-CA"/>
        </w:rPr>
        <w:t>Deblocking</w:t>
      </w:r>
      <w:r w:rsidRPr="00617CB8">
        <w:rPr>
          <w:noProof/>
        </w:rPr>
        <w:t xml:space="preserve"> filter process</w:t>
      </w:r>
      <w:bookmarkEnd w:id="1411"/>
      <w:bookmarkEnd w:id="1412"/>
      <w:bookmarkEnd w:id="1413"/>
      <w:bookmarkEnd w:id="1414"/>
      <w:bookmarkEnd w:id="1415"/>
      <w:bookmarkEnd w:id="1416"/>
      <w:bookmarkEnd w:id="1417"/>
      <w:bookmarkEnd w:id="1418"/>
      <w:bookmarkEnd w:id="1419"/>
    </w:p>
    <w:p w14:paraId="2B2AD794" w14:textId="77777777" w:rsidR="002A17B2" w:rsidRDefault="002A17B2" w:rsidP="002A17B2">
      <w:pPr>
        <w:pStyle w:val="40"/>
        <w:rPr>
          <w:lang w:val="en-CA"/>
        </w:rPr>
      </w:pPr>
      <w:bookmarkStart w:id="1420" w:name="_Ref525222184"/>
      <w:r>
        <w:rPr>
          <w:lang w:val="en-CA"/>
        </w:rPr>
        <w:t>General</w:t>
      </w:r>
      <w:bookmarkEnd w:id="1420"/>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afe"/>
        <w:rPr>
          <w:noProof/>
          <w:lang w:val="en-GB"/>
        </w:rPr>
      </w:pPr>
      <w:bookmarkStart w:id="1421" w:name="_Ref350429267"/>
      <w:bookmarkStart w:id="1422" w:name="_Toc415476454"/>
      <w:bookmarkStart w:id="1423" w:name="_Toc423602500"/>
      <w:bookmarkStart w:id="1424" w:name="_Toc423602674"/>
      <w:bookmarkStart w:id="1425" w:name="_Toc501130574"/>
      <w:bookmarkStart w:id="1426"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421"/>
      <w:r w:rsidRPr="003F3F11">
        <w:rPr>
          <w:noProof/>
          <w:lang w:val="en-GB"/>
        </w:rPr>
        <w:t xml:space="preserve"> – Name of association to edgeType</w:t>
      </w:r>
      <w:bookmarkEnd w:id="1422"/>
      <w:bookmarkEnd w:id="1423"/>
      <w:bookmarkEnd w:id="1424"/>
      <w:bookmarkEnd w:id="1425"/>
      <w:bookmarkEnd w:id="14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427"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427"/>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428" w:name="_Ref528611194"/>
      <w:r>
        <w:rPr>
          <w:noProof/>
          <w:lang w:eastAsia="ko-KR"/>
        </w:rPr>
        <w:t>Deblocking filter process for one direction</w:t>
      </w:r>
      <w:bookmarkEnd w:id="1428"/>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429" w:name="_Ref325462643"/>
      <w:bookmarkStart w:id="1430" w:name="_Toc415475938"/>
      <w:bookmarkStart w:id="1431" w:name="_Toc423599213"/>
      <w:bookmarkStart w:id="1432"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429"/>
    <w:bookmarkEnd w:id="1430"/>
    <w:bookmarkEnd w:id="1431"/>
    <w:bookmarkEnd w:id="1432"/>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433" w:name="_Ref528075678"/>
      <w:r w:rsidRPr="003F3F11">
        <w:rPr>
          <w:noProof/>
        </w:rPr>
        <w:t xml:space="preserve">Derivation process of </w:t>
      </w:r>
      <w:r w:rsidRPr="00455784">
        <w:t>transform</w:t>
      </w:r>
      <w:r w:rsidRPr="003F3F11">
        <w:rPr>
          <w:noProof/>
        </w:rPr>
        <w:t xml:space="preserve"> block boundary</w:t>
      </w:r>
      <w:bookmarkEnd w:id="1433"/>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434" w:name="_Toc335234596"/>
      <w:bookmarkStart w:id="1435" w:name="_Toc335234597"/>
      <w:bookmarkEnd w:id="1434"/>
      <w:bookmarkEnd w:id="1435"/>
    </w:p>
    <w:p w14:paraId="7399245C" w14:textId="77777777" w:rsidR="00C54A5A" w:rsidRPr="003F3F11" w:rsidRDefault="00C54A5A" w:rsidP="00C54A5A">
      <w:pPr>
        <w:pStyle w:val="40"/>
        <w:rPr>
          <w:noProof/>
        </w:rPr>
      </w:pPr>
      <w:bookmarkStart w:id="1436" w:name="_Ref280369361"/>
      <w:bookmarkStart w:id="1437" w:name="_Toc287363839"/>
      <w:bookmarkStart w:id="1438" w:name="_Toc311217270"/>
      <w:bookmarkStart w:id="1439" w:name="_Toc317198815"/>
      <w:bookmarkStart w:id="1440" w:name="_Toc415475939"/>
      <w:bookmarkStart w:id="1441" w:name="_Toc423599214"/>
      <w:bookmarkStart w:id="1442" w:name="_Toc423601718"/>
      <w:r w:rsidRPr="003F3F11">
        <w:rPr>
          <w:noProof/>
        </w:rPr>
        <w:t xml:space="preserve">Derivation process of </w:t>
      </w:r>
      <w:r>
        <w:rPr>
          <w:noProof/>
        </w:rPr>
        <w:t>coding sub</w:t>
      </w:r>
      <w:r w:rsidRPr="003F3F11">
        <w:rPr>
          <w:noProof/>
        </w:rPr>
        <w:t>block boundary</w:t>
      </w:r>
      <w:bookmarkEnd w:id="1436"/>
      <w:bookmarkEnd w:id="1437"/>
      <w:bookmarkEnd w:id="1438"/>
      <w:bookmarkEnd w:id="1439"/>
      <w:bookmarkEnd w:id="1440"/>
      <w:bookmarkEnd w:id="1441"/>
      <w:bookmarkEnd w:id="1442"/>
    </w:p>
    <w:p w14:paraId="0B1F357A" w14:textId="77777777" w:rsidR="00457510" w:rsidRPr="003F3F11" w:rsidRDefault="00457510" w:rsidP="00457510">
      <w:pPr>
        <w:tabs>
          <w:tab w:val="left" w:pos="284"/>
        </w:tabs>
        <w:ind w:left="284" w:hanging="284"/>
        <w:rPr>
          <w:noProof/>
          <w:lang w:eastAsia="ko-KR"/>
        </w:rPr>
      </w:pPr>
      <w:bookmarkStart w:id="1443" w:name="_Toc335234600"/>
      <w:bookmarkStart w:id="1444" w:name="_Toc335234602"/>
      <w:bookmarkStart w:id="1445" w:name="_Toc311217271"/>
      <w:bookmarkStart w:id="1446" w:name="_Toc317198816"/>
      <w:bookmarkStart w:id="1447" w:name="_Ref324946706"/>
      <w:bookmarkStart w:id="1448" w:name="_Toc415475940"/>
      <w:bookmarkStart w:id="1449" w:name="_Toc423599215"/>
      <w:bookmarkStart w:id="1450" w:name="_Toc423601719"/>
      <w:bookmarkEnd w:id="1443"/>
      <w:bookmarkEnd w:id="1444"/>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451" w:name="_Ref528080907"/>
      <w:r w:rsidRPr="003F3F11">
        <w:rPr>
          <w:noProof/>
        </w:rPr>
        <w:t xml:space="preserve">Derivation process of boundary </w:t>
      </w:r>
      <w:r w:rsidRPr="00455784">
        <w:t>filtering</w:t>
      </w:r>
      <w:r w:rsidRPr="003F3F11">
        <w:rPr>
          <w:noProof/>
        </w:rPr>
        <w:t xml:space="preserve"> strength</w:t>
      </w:r>
      <w:bookmarkEnd w:id="1445"/>
      <w:bookmarkEnd w:id="1446"/>
      <w:bookmarkEnd w:id="1447"/>
      <w:bookmarkEnd w:id="1448"/>
      <w:bookmarkEnd w:id="1449"/>
      <w:bookmarkEnd w:id="1450"/>
      <w:bookmarkEnd w:id="1451"/>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452" w:name="_Toc415475941"/>
      <w:bookmarkStart w:id="1453" w:name="_Toc423599216"/>
      <w:bookmarkStart w:id="1454" w:name="_Toc423601720"/>
      <w:bookmarkStart w:id="1455" w:name="_Ref280383764"/>
      <w:bookmarkStart w:id="1456" w:name="_Toc287363841"/>
      <w:bookmarkStart w:id="1457" w:name="_Toc311217272"/>
      <w:bookmarkStart w:id="1458" w:name="_Toc317198817"/>
      <w:bookmarkStart w:id="1459" w:name="_Ref324947263"/>
      <w:r w:rsidRPr="00455C83">
        <w:t>Edge</w:t>
      </w:r>
      <w:r w:rsidRPr="003F3F11">
        <w:rPr>
          <w:noProof/>
        </w:rPr>
        <w:t xml:space="preserve"> filtering process</w:t>
      </w:r>
      <w:bookmarkEnd w:id="1452"/>
      <w:bookmarkEnd w:id="1453"/>
      <w:bookmarkEnd w:id="1454"/>
    </w:p>
    <w:p w14:paraId="44AF0966" w14:textId="77777777" w:rsidR="00D20C80" w:rsidRPr="003F3F11" w:rsidRDefault="00D20C80" w:rsidP="00455C83">
      <w:pPr>
        <w:pStyle w:val="50"/>
        <w:rPr>
          <w:noProof/>
        </w:rPr>
      </w:pPr>
      <w:bookmarkStart w:id="1460" w:name="_Ref325644368"/>
      <w:r w:rsidRPr="003F3F11">
        <w:rPr>
          <w:noProof/>
        </w:rPr>
        <w:t xml:space="preserve">Vertical edge filtering </w:t>
      </w:r>
      <w:r w:rsidRPr="00455C83">
        <w:t>process</w:t>
      </w:r>
      <w:bookmarkEnd w:id="1455"/>
      <w:bookmarkEnd w:id="1456"/>
      <w:bookmarkEnd w:id="1457"/>
      <w:bookmarkEnd w:id="1458"/>
      <w:bookmarkEnd w:id="1459"/>
      <w:bookmarkEnd w:id="1460"/>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461"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461"/>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462" w:name="_Ref295419313"/>
      <w:bookmarkStart w:id="1463" w:name="_Ref528317037"/>
      <w:bookmarkStart w:id="1464" w:name="_Ref282080392"/>
      <w:r>
        <w:rPr>
          <w:noProof/>
        </w:rPr>
        <w:t xml:space="preserve">Decision process for </w:t>
      </w:r>
      <w:r w:rsidR="00D3507C" w:rsidRPr="003F3F11">
        <w:rPr>
          <w:noProof/>
        </w:rPr>
        <w:t xml:space="preserve">block </w:t>
      </w:r>
      <w:r w:rsidR="00D3507C" w:rsidRPr="00455C83">
        <w:t>edge</w:t>
      </w:r>
      <w:bookmarkEnd w:id="1462"/>
      <w:r w:rsidR="00D3507C" w:rsidRPr="00455C83">
        <w:t>s</w:t>
      </w:r>
      <w:bookmarkEnd w:id="1463"/>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afe"/>
        <w:rPr>
          <w:noProof/>
          <w:lang w:val="en-GB"/>
        </w:rPr>
      </w:pPr>
      <w:bookmarkStart w:id="1465" w:name="_Ref335135732"/>
      <w:bookmarkStart w:id="1466" w:name="_Toc415476455"/>
      <w:bookmarkStart w:id="1467" w:name="_Toc423602501"/>
      <w:bookmarkStart w:id="1468" w:name="_Toc423602675"/>
      <w:bookmarkStart w:id="1469" w:name="_Toc501130575"/>
      <w:bookmarkStart w:id="1470" w:name="_Toc510795500"/>
      <w:bookmarkStart w:id="1471"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465"/>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466"/>
      <w:bookmarkEnd w:id="1467"/>
      <w:bookmarkEnd w:id="1468"/>
      <w:bookmarkEnd w:id="1469"/>
      <w:bookmarkEnd w:id="1470"/>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472" w:name="_Ref336339730"/>
      <w:r>
        <w:rPr>
          <w:noProof/>
        </w:rPr>
        <w:t xml:space="preserve">Filtering process for </w:t>
      </w:r>
      <w:r w:rsidR="00D3507C" w:rsidRPr="003F3F11">
        <w:rPr>
          <w:noProof/>
        </w:rPr>
        <w:t>block edge</w:t>
      </w:r>
      <w:bookmarkEnd w:id="1464"/>
      <w:bookmarkEnd w:id="1471"/>
      <w:r w:rsidR="00D3507C" w:rsidRPr="003F3F11">
        <w:rPr>
          <w:noProof/>
        </w:rPr>
        <w:t>s</w:t>
      </w:r>
      <w:bookmarkEnd w:id="1472"/>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473" w:name="_Ref286594894"/>
      <w:bookmarkStart w:id="1474" w:name="_Ref280386596"/>
      <w:r w:rsidRPr="003F3F11">
        <w:rPr>
          <w:noProof/>
        </w:rPr>
        <w:t>Filtering process for chroma block edge</w:t>
      </w:r>
      <w:bookmarkEnd w:id="1473"/>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475" w:name="_Ref295421791"/>
      <w:r>
        <w:rPr>
          <w:noProof/>
        </w:rPr>
        <w:t xml:space="preserve">Decision process for a </w:t>
      </w:r>
      <w:r w:rsidR="00D3507C" w:rsidRPr="003F3F11">
        <w:rPr>
          <w:noProof/>
        </w:rPr>
        <w:t>sample</w:t>
      </w:r>
      <w:bookmarkEnd w:id="1475"/>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476" w:name="_Ref286594180"/>
      <w:r>
        <w:rPr>
          <w:noProof/>
        </w:rPr>
        <w:t xml:space="preserve">Filtering process for a </w:t>
      </w:r>
      <w:r w:rsidR="00D3507C" w:rsidRPr="00455C83">
        <w:t>sample</w:t>
      </w:r>
      <w:bookmarkEnd w:id="1474"/>
      <w:bookmarkEnd w:id="1476"/>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477" w:name="_Toc335234780"/>
      <w:bookmarkStart w:id="1478" w:name="_Ref286595152"/>
      <w:bookmarkEnd w:id="1477"/>
      <w:r w:rsidRPr="003F3F11">
        <w:rPr>
          <w:noProof/>
        </w:rPr>
        <w:t>Filtering process for a chroma sample</w:t>
      </w:r>
      <w:bookmarkEnd w:id="1478"/>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479" w:name="_Toc311217273"/>
      <w:bookmarkStart w:id="1480" w:name="_Toc317198819"/>
      <w:bookmarkStart w:id="1481" w:name="_Ref328751851"/>
      <w:bookmarkStart w:id="1482" w:name="_Toc415475942"/>
      <w:bookmarkStart w:id="1483" w:name="_Toc423599217"/>
      <w:bookmarkStart w:id="1484" w:name="_Toc423601721"/>
      <w:bookmarkStart w:id="1485" w:name="_Toc501130212"/>
      <w:bookmarkStart w:id="1486" w:name="_Toc510795135"/>
      <w:bookmarkStart w:id="1487" w:name="_Toc534408987"/>
      <w:bookmarkStart w:id="1488" w:name="_Toc287363842"/>
      <w:r w:rsidRPr="003F3F11">
        <w:rPr>
          <w:noProof/>
          <w:lang w:eastAsia="ko-KR"/>
        </w:rPr>
        <w:t xml:space="preserve">Sample </w:t>
      </w:r>
      <w:r w:rsidRPr="00AC35FC">
        <w:t>adaptive</w:t>
      </w:r>
      <w:r w:rsidRPr="003F3F11">
        <w:rPr>
          <w:noProof/>
          <w:lang w:eastAsia="ko-KR"/>
        </w:rPr>
        <w:t xml:space="preserve"> offset process</w:t>
      </w:r>
      <w:bookmarkEnd w:id="1479"/>
      <w:bookmarkEnd w:id="1480"/>
      <w:bookmarkEnd w:id="1481"/>
      <w:bookmarkEnd w:id="1482"/>
      <w:bookmarkEnd w:id="1483"/>
      <w:bookmarkEnd w:id="1484"/>
      <w:bookmarkEnd w:id="1485"/>
      <w:bookmarkEnd w:id="1486"/>
      <w:bookmarkEnd w:id="1487"/>
    </w:p>
    <w:p w14:paraId="740940E6" w14:textId="77777777" w:rsidR="00C32BC6" w:rsidRPr="003F3F11" w:rsidRDefault="00C32BC6" w:rsidP="00C32BC6">
      <w:pPr>
        <w:pStyle w:val="40"/>
        <w:rPr>
          <w:noProof/>
          <w:lang w:eastAsia="ko-KR"/>
        </w:rPr>
      </w:pPr>
      <w:bookmarkStart w:id="1489" w:name="_Toc415475943"/>
      <w:bookmarkStart w:id="1490" w:name="_Toc423599218"/>
      <w:bookmarkStart w:id="1491" w:name="_Toc423601722"/>
      <w:bookmarkStart w:id="1492" w:name="_Ref528056849"/>
      <w:r w:rsidRPr="00AC35FC">
        <w:t>General</w:t>
      </w:r>
      <w:bookmarkEnd w:id="1489"/>
      <w:bookmarkEnd w:id="1490"/>
      <w:bookmarkEnd w:id="1491"/>
      <w:bookmarkEnd w:id="1492"/>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493" w:name="_Toc327178233"/>
      <w:bookmarkStart w:id="1494" w:name="_Ref305587094"/>
      <w:bookmarkStart w:id="1495" w:name="_Toc311217274"/>
      <w:bookmarkStart w:id="1496" w:name="_Toc317198820"/>
      <w:bookmarkStart w:id="1497" w:name="_Toc415475944"/>
      <w:bookmarkStart w:id="1498" w:name="_Toc423599219"/>
      <w:bookmarkStart w:id="1499" w:name="_Toc423601723"/>
      <w:bookmarkEnd w:id="1493"/>
      <w:r w:rsidRPr="003F3F11">
        <w:rPr>
          <w:noProof/>
        </w:rPr>
        <w:t xml:space="preserve">CTB </w:t>
      </w:r>
      <w:r w:rsidRPr="00AC35FC">
        <w:t>modification</w:t>
      </w:r>
      <w:r w:rsidRPr="003F3F11">
        <w:rPr>
          <w:noProof/>
        </w:rPr>
        <w:t xml:space="preserve"> process</w:t>
      </w:r>
      <w:bookmarkEnd w:id="1494"/>
      <w:bookmarkEnd w:id="1495"/>
      <w:bookmarkEnd w:id="1496"/>
      <w:bookmarkEnd w:id="1497"/>
      <w:bookmarkEnd w:id="1498"/>
      <w:bookmarkEnd w:id="1499"/>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afe"/>
        <w:rPr>
          <w:noProof/>
          <w:lang w:val="en-GB" w:eastAsia="ko-KR"/>
        </w:rPr>
      </w:pPr>
      <w:bookmarkStart w:id="1500" w:name="_Ref305592425"/>
      <w:bookmarkStart w:id="1501" w:name="_Toc415476456"/>
      <w:bookmarkStart w:id="1502" w:name="_Toc423602502"/>
      <w:bookmarkStart w:id="1503" w:name="_Toc423602676"/>
      <w:bookmarkStart w:id="1504" w:name="_Toc501130576"/>
      <w:bookmarkStart w:id="1505"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500"/>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501"/>
      <w:bookmarkEnd w:id="1502"/>
      <w:bookmarkEnd w:id="1503"/>
      <w:bookmarkEnd w:id="1504"/>
      <w:bookmarkEnd w:id="1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488"/>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506" w:name="_Toc534408988"/>
      <w:r w:rsidRPr="005F2784">
        <w:rPr>
          <w:lang w:val="en-CA"/>
        </w:rPr>
        <w:t>Adaptive</w:t>
      </w:r>
      <w:r w:rsidRPr="003F17AE">
        <w:t xml:space="preserve"> loop filter process</w:t>
      </w:r>
      <w:bookmarkEnd w:id="1401"/>
      <w:bookmarkEnd w:id="1402"/>
      <w:bookmarkEnd w:id="1403"/>
      <w:bookmarkEnd w:id="1404"/>
      <w:bookmarkEnd w:id="1506"/>
    </w:p>
    <w:p w14:paraId="0951E1D7" w14:textId="77777777" w:rsidR="00412188" w:rsidRPr="00901B03" w:rsidRDefault="00412188" w:rsidP="00412188">
      <w:pPr>
        <w:pStyle w:val="40"/>
        <w:rPr>
          <w:lang w:val="en-CA" w:eastAsia="ko-KR"/>
        </w:rPr>
      </w:pPr>
      <w:bookmarkStart w:id="1507" w:name="_Ref525222192"/>
      <w:r w:rsidRPr="00901B03">
        <w:rPr>
          <w:lang w:val="en-CA" w:eastAsia="ko-KR"/>
        </w:rPr>
        <w:t>General</w:t>
      </w:r>
      <w:bookmarkEnd w:id="1507"/>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508" w:name="_Ref328067389"/>
      <w:bookmarkStart w:id="1509" w:name="_Toc329080094"/>
    </w:p>
    <w:p w14:paraId="77A76E87" w14:textId="77777777" w:rsidR="00DF2463" w:rsidRDefault="00DF2463" w:rsidP="00DF2463">
      <w:pPr>
        <w:pStyle w:val="40"/>
        <w:tabs>
          <w:tab w:val="num" w:pos="862"/>
        </w:tabs>
        <w:ind w:left="1870" w:hanging="1870"/>
        <w:jc w:val="left"/>
      </w:pPr>
      <w:bookmarkStart w:id="1510" w:name="_Ref328573810"/>
      <w:bookmarkStart w:id="1511" w:name="_Toc329080095"/>
      <w:r w:rsidRPr="00E1755A">
        <w:t>Coding tree block filtering process for luma samples</w:t>
      </w:r>
      <w:bookmarkEnd w:id="1510"/>
      <w:bookmarkEnd w:id="1511"/>
    </w:p>
    <w:p w14:paraId="3DD74862" w14:textId="77777777" w:rsidR="003C7A29" w:rsidRPr="00E21744" w:rsidRDefault="003C7A29" w:rsidP="003C7A29">
      <w:pPr>
        <w:tabs>
          <w:tab w:val="left" w:pos="284"/>
        </w:tabs>
        <w:ind w:left="284" w:hanging="284"/>
        <w:rPr>
          <w:lang w:eastAsia="ko-KR"/>
        </w:rPr>
      </w:pPr>
      <w:bookmarkStart w:id="1512" w:name="_Ref287542912"/>
      <w:bookmarkStart w:id="1513" w:name="_Toc311217278"/>
      <w:bookmarkStart w:id="1514"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515"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512"/>
      <w:bookmarkEnd w:id="1513"/>
      <w:bookmarkEnd w:id="1514"/>
      <w:bookmarkEnd w:id="1515"/>
    </w:p>
    <w:bookmarkEnd w:id="1508"/>
    <w:bookmarkEnd w:id="1509"/>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516" w:name="_Ref525240265"/>
      <w:r w:rsidRPr="00E1755A">
        <w:t>Coding tree block filtering process for chroma samples</w:t>
      </w:r>
      <w:bookmarkEnd w:id="1516"/>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517" w:name="_Hlk519484903"/>
      <w:r w:rsidRPr="008C12BD">
        <w:rPr>
          <w:vertAlign w:val="subscript"/>
          <w:lang w:eastAsia="ko-KR"/>
        </w:rPr>
        <w:t>−</w:t>
      </w:r>
      <w:bookmarkEnd w:id="1517"/>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518" w:name="_Toc348981919"/>
      <w:bookmarkStart w:id="1519" w:name="_Toc348981922"/>
      <w:bookmarkStart w:id="1520" w:name="_Toc348981991"/>
      <w:bookmarkStart w:id="1521" w:name="_Toc534408989"/>
      <w:bookmarkEnd w:id="1518"/>
      <w:bookmarkEnd w:id="1519"/>
      <w:bookmarkEnd w:id="1520"/>
      <w:r w:rsidRPr="00901B03">
        <w:rPr>
          <w:lang w:val="en-CA"/>
        </w:rPr>
        <w:t>Parsing process</w:t>
      </w:r>
      <w:bookmarkEnd w:id="1521"/>
    </w:p>
    <w:p w14:paraId="506C1109" w14:textId="77777777" w:rsidR="00822405" w:rsidRPr="00901B03" w:rsidRDefault="00822405" w:rsidP="00822405">
      <w:pPr>
        <w:pStyle w:val="20"/>
        <w:rPr>
          <w:lang w:val="en-CA"/>
        </w:rPr>
      </w:pPr>
      <w:bookmarkStart w:id="1522" w:name="_Toc534408990"/>
      <w:r w:rsidRPr="00901B03">
        <w:rPr>
          <w:lang w:val="en-CA"/>
        </w:rPr>
        <w:t>General</w:t>
      </w:r>
      <w:bookmarkEnd w:id="1522"/>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523" w:name="_Ref522195041"/>
      <w:bookmarkStart w:id="1524" w:name="_Toc534408991"/>
      <w:r w:rsidRPr="00901B03">
        <w:rPr>
          <w:lang w:val="en-CA"/>
        </w:rPr>
        <w:t xml:space="preserve">Parsing process for </w:t>
      </w:r>
      <w:r w:rsidR="00463328">
        <w:rPr>
          <w:lang w:val="en-CA"/>
        </w:rPr>
        <w:t>k</w:t>
      </w:r>
      <w:r w:rsidRPr="00901B03">
        <w:rPr>
          <w:lang w:val="en-CA"/>
        </w:rPr>
        <w:t>-th order Exp-Golomb codes</w:t>
      </w:r>
      <w:bookmarkEnd w:id="1523"/>
      <w:bookmarkEnd w:id="1524"/>
    </w:p>
    <w:p w14:paraId="49A18386" w14:textId="77777777" w:rsidR="00AF4EBD" w:rsidRPr="00901B03" w:rsidRDefault="00AF4EBD" w:rsidP="00AF4EBD">
      <w:pPr>
        <w:pStyle w:val="30"/>
        <w:rPr>
          <w:lang w:val="en-CA"/>
        </w:rPr>
      </w:pPr>
      <w:bookmarkStart w:id="1525" w:name="_Toc415475948"/>
      <w:bookmarkStart w:id="1526" w:name="_Toc423599223"/>
      <w:bookmarkStart w:id="1527" w:name="_Toc423601727"/>
      <w:bookmarkStart w:id="1528" w:name="_Toc501130216"/>
      <w:bookmarkStart w:id="1529" w:name="_Toc503777920"/>
      <w:bookmarkStart w:id="1530" w:name="_Toc534408992"/>
      <w:r w:rsidRPr="00901B03">
        <w:rPr>
          <w:lang w:val="en-CA"/>
        </w:rPr>
        <w:t>General</w:t>
      </w:r>
      <w:bookmarkEnd w:id="1525"/>
      <w:bookmarkEnd w:id="1526"/>
      <w:bookmarkEnd w:id="1527"/>
      <w:bookmarkEnd w:id="1528"/>
      <w:bookmarkEnd w:id="1529"/>
      <w:bookmarkEnd w:id="1530"/>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afe"/>
        <w:rPr>
          <w:lang w:val="en-CA"/>
        </w:rPr>
      </w:pPr>
      <w:bookmarkStart w:id="1531" w:name="_Ref24091501"/>
      <w:bookmarkStart w:id="1532" w:name="_Ref289853906"/>
      <w:bookmarkStart w:id="1533" w:name="_Toc77680783"/>
      <w:bookmarkStart w:id="1534" w:name="_Toc118289132"/>
      <w:bookmarkStart w:id="1535" w:name="_Toc246350717"/>
      <w:bookmarkStart w:id="1536" w:name="_Toc287363941"/>
      <w:bookmarkStart w:id="1537" w:name="_Toc415476457"/>
      <w:bookmarkStart w:id="1538" w:name="_Toc423602503"/>
      <w:bookmarkStart w:id="1539" w:name="_Toc423602677"/>
      <w:bookmarkStart w:id="1540" w:name="_Toc501130577"/>
      <w:bookmarkStart w:id="1541"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531"/>
      <w:bookmarkEnd w:id="1532"/>
      <w:r w:rsidRPr="00901B03">
        <w:rPr>
          <w:lang w:val="en-CA"/>
        </w:rPr>
        <w:t xml:space="preserve"> – Bit strings with "prefix" and "suffix" bits and assignment to codeNum ranges (informative)</w:t>
      </w:r>
      <w:bookmarkEnd w:id="1533"/>
      <w:bookmarkEnd w:id="1534"/>
      <w:bookmarkEnd w:id="1535"/>
      <w:bookmarkEnd w:id="1536"/>
      <w:bookmarkEnd w:id="1537"/>
      <w:bookmarkEnd w:id="1538"/>
      <w:bookmarkEnd w:id="1539"/>
      <w:bookmarkEnd w:id="1540"/>
      <w:bookmarkEnd w:id="15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afe"/>
        <w:rPr>
          <w:lang w:val="en-CA"/>
        </w:rPr>
      </w:pPr>
      <w:bookmarkStart w:id="1542" w:name="_Ref19418112"/>
      <w:bookmarkStart w:id="1543" w:name="_Toc16578098"/>
      <w:bookmarkStart w:id="1544" w:name="_Toc17563188"/>
      <w:bookmarkStart w:id="1545" w:name="_Toc77680784"/>
      <w:bookmarkStart w:id="1546" w:name="_Toc118289133"/>
      <w:bookmarkStart w:id="1547" w:name="_Toc246350718"/>
      <w:bookmarkStart w:id="1548" w:name="_Toc287363942"/>
      <w:bookmarkStart w:id="1549" w:name="_Toc415476458"/>
      <w:bookmarkStart w:id="1550" w:name="_Toc423602504"/>
      <w:bookmarkStart w:id="1551" w:name="_Toc423602678"/>
      <w:bookmarkStart w:id="1552" w:name="_Toc501130578"/>
      <w:bookmarkStart w:id="1553"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542"/>
      <w:r w:rsidRPr="00901B03">
        <w:rPr>
          <w:lang w:val="en-CA"/>
        </w:rPr>
        <w:t xml:space="preserve"> – Exp-Golomb bit strings and codeNum in explicit form</w:t>
      </w:r>
      <w:bookmarkEnd w:id="1543"/>
      <w:r w:rsidRPr="00901B03">
        <w:rPr>
          <w:lang w:val="en-CA"/>
        </w:rPr>
        <w:t xml:space="preserve"> and used as ue(v)</w:t>
      </w:r>
      <w:bookmarkEnd w:id="1544"/>
      <w:r w:rsidRPr="00901B03">
        <w:rPr>
          <w:lang w:val="en-CA"/>
        </w:rPr>
        <w:t xml:space="preserve"> (informative)</w:t>
      </w:r>
      <w:bookmarkEnd w:id="1545"/>
      <w:bookmarkEnd w:id="1546"/>
      <w:bookmarkEnd w:id="1547"/>
      <w:bookmarkEnd w:id="1548"/>
      <w:bookmarkEnd w:id="1549"/>
      <w:bookmarkEnd w:id="1550"/>
      <w:bookmarkEnd w:id="1551"/>
      <w:bookmarkEnd w:id="1552"/>
      <w:bookmarkEnd w:id="1553"/>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554" w:name="_Toc328598990"/>
      <w:bookmarkStart w:id="1555" w:name="_Toc328663636"/>
      <w:bookmarkStart w:id="1556" w:name="_Toc328753505"/>
      <w:bookmarkStart w:id="1557" w:name="_Toc328598993"/>
      <w:bookmarkStart w:id="1558" w:name="_Toc328663639"/>
      <w:bookmarkStart w:id="1559" w:name="_Toc328753508"/>
      <w:bookmarkStart w:id="1560" w:name="_Toc328598996"/>
      <w:bookmarkStart w:id="1561" w:name="_Toc328663642"/>
      <w:bookmarkStart w:id="1562" w:name="_Toc328753511"/>
      <w:bookmarkStart w:id="1563" w:name="_Toc328599001"/>
      <w:bookmarkStart w:id="1564" w:name="_Toc328663647"/>
      <w:bookmarkStart w:id="1565" w:name="_Toc328753516"/>
      <w:bookmarkStart w:id="1566" w:name="_Toc328599003"/>
      <w:bookmarkStart w:id="1567" w:name="_Toc328663649"/>
      <w:bookmarkStart w:id="1568" w:name="_Toc328753518"/>
      <w:bookmarkStart w:id="1569" w:name="_Toc328599006"/>
      <w:bookmarkStart w:id="1570" w:name="_Toc328663652"/>
      <w:bookmarkStart w:id="1571" w:name="_Toc328753521"/>
      <w:bookmarkStart w:id="1572" w:name="_Toc328599008"/>
      <w:bookmarkStart w:id="1573" w:name="_Toc328663654"/>
      <w:bookmarkStart w:id="1574" w:name="_Toc328753523"/>
      <w:bookmarkStart w:id="1575" w:name="_Toc16577839"/>
      <w:bookmarkStart w:id="1576" w:name="_Toc20134382"/>
      <w:bookmarkStart w:id="1577" w:name="_Ref24094007"/>
      <w:bookmarkStart w:id="1578" w:name="_Ref33182036"/>
      <w:bookmarkStart w:id="1579" w:name="_Toc77680543"/>
      <w:bookmarkStart w:id="1580" w:name="_Toc118289134"/>
      <w:bookmarkStart w:id="1581" w:name="_Toc226456731"/>
      <w:bookmarkStart w:id="1582" w:name="_Toc248045366"/>
      <w:bookmarkStart w:id="1583" w:name="_Toc287363848"/>
      <w:bookmarkStart w:id="1584" w:name="_Toc311217283"/>
      <w:bookmarkStart w:id="1585" w:name="_Toc317198831"/>
      <w:bookmarkStart w:id="1586" w:name="_Toc415475949"/>
      <w:bookmarkStart w:id="1587" w:name="_Toc423599224"/>
      <w:bookmarkStart w:id="1588" w:name="_Toc423601728"/>
      <w:bookmarkStart w:id="1589" w:name="_Toc501130217"/>
      <w:bookmarkStart w:id="1590" w:name="_Toc503777921"/>
      <w:bookmarkStart w:id="1591" w:name="_Ref522195066"/>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592" w:name="_Ref522196280"/>
      <w:bookmarkStart w:id="1593" w:name="_Toc534408993"/>
      <w:r w:rsidRPr="00901B03">
        <w:rPr>
          <w:lang w:val="en-CA"/>
        </w:rPr>
        <w:t>Mapping process for signed Exp-Golomb codes</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afe"/>
        <w:rPr>
          <w:lang w:val="en-CA"/>
        </w:rPr>
      </w:pPr>
      <w:bookmarkStart w:id="1594" w:name="_Ref328664225"/>
      <w:bookmarkStart w:id="1595" w:name="_Toc415476459"/>
      <w:bookmarkStart w:id="1596" w:name="_Toc423602505"/>
      <w:bookmarkStart w:id="1597" w:name="_Toc423602679"/>
      <w:bookmarkStart w:id="1598" w:name="_Toc501130579"/>
      <w:bookmarkStart w:id="1599"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594"/>
      <w:r w:rsidRPr="00901B03">
        <w:rPr>
          <w:lang w:val="en-CA"/>
        </w:rPr>
        <w:t xml:space="preserve"> – Assignment of syntax element to codeNum for signed Exp-Golomb coded syntax elements se(v)</w:t>
      </w:r>
      <w:bookmarkStart w:id="1600" w:name="_Toc22727479"/>
      <w:bookmarkStart w:id="1601" w:name="_Toc22728252"/>
      <w:bookmarkStart w:id="1602" w:name="_Toc22728986"/>
      <w:bookmarkStart w:id="1603" w:name="_Toc22790490"/>
      <w:bookmarkStart w:id="1604" w:name="_Toc22727483"/>
      <w:bookmarkStart w:id="1605" w:name="_Toc22728256"/>
      <w:bookmarkStart w:id="1606" w:name="_Toc22728990"/>
      <w:bookmarkStart w:id="1607" w:name="_Toc22790494"/>
      <w:bookmarkStart w:id="1608" w:name="_Toc22006965"/>
      <w:bookmarkStart w:id="1609" w:name="_Toc22033244"/>
      <w:bookmarkStart w:id="1610" w:name="_Ref24214586"/>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610"/>
    </w:tbl>
    <w:p w14:paraId="3837886A" w14:textId="77777777" w:rsidR="00C1543B" w:rsidRDefault="00C1543B" w:rsidP="0085481D">
      <w:pPr>
        <w:rPr>
          <w:lang w:val="en-CA"/>
        </w:rPr>
      </w:pPr>
    </w:p>
    <w:p w14:paraId="1489A61F" w14:textId="77777777" w:rsidR="00994058" w:rsidRDefault="00994058" w:rsidP="00994058">
      <w:pPr>
        <w:pStyle w:val="20"/>
      </w:pPr>
      <w:bookmarkStart w:id="1611" w:name="_Ref328591245"/>
      <w:bookmarkStart w:id="1612" w:name="_Toc329080099"/>
      <w:bookmarkStart w:id="1613" w:name="_Toc534408994"/>
      <w:r>
        <w:lastRenderedPageBreak/>
        <w:t>Parsing process for truncated unary codes</w:t>
      </w:r>
      <w:bookmarkEnd w:id="1611"/>
      <w:bookmarkEnd w:id="1612"/>
      <w:bookmarkEnd w:id="1613"/>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614" w:name="_Ref525301903"/>
      <w:bookmarkStart w:id="1615" w:name="_Toc534408995"/>
      <w:r>
        <w:t>Parsing process for truncated b</w:t>
      </w:r>
      <w:r w:rsidR="00994058">
        <w:t>inary codes</w:t>
      </w:r>
      <w:bookmarkEnd w:id="1614"/>
      <w:bookmarkEnd w:id="1615"/>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1616" w:name="_Ref522195046"/>
      <w:bookmarkStart w:id="1617" w:name="_Toc534408996"/>
      <w:r w:rsidRPr="00901B03">
        <w:rPr>
          <w:lang w:val="en-CA"/>
        </w:rPr>
        <w:t>CABAC parsing process for slice segment data</w:t>
      </w:r>
      <w:bookmarkEnd w:id="1616"/>
      <w:bookmarkEnd w:id="1617"/>
    </w:p>
    <w:p w14:paraId="53E456F6" w14:textId="77777777" w:rsidR="00822405" w:rsidRPr="00901B03" w:rsidRDefault="00822405" w:rsidP="00822405">
      <w:pPr>
        <w:pStyle w:val="30"/>
        <w:rPr>
          <w:lang w:val="en-CA"/>
        </w:rPr>
      </w:pPr>
      <w:bookmarkStart w:id="1618" w:name="_Toc534408997"/>
      <w:r w:rsidRPr="00901B03">
        <w:rPr>
          <w:lang w:val="en-CA"/>
        </w:rPr>
        <w:t>General</w:t>
      </w:r>
      <w:bookmarkEnd w:id="1618"/>
    </w:p>
    <w:p w14:paraId="79E8ED7C" w14:textId="77777777" w:rsidR="00822405" w:rsidRPr="00901B03" w:rsidRDefault="00822405" w:rsidP="00822405">
      <w:pPr>
        <w:pStyle w:val="30"/>
        <w:rPr>
          <w:lang w:val="en-CA"/>
        </w:rPr>
      </w:pPr>
      <w:bookmarkStart w:id="1619" w:name="_Toc534408998"/>
      <w:r w:rsidRPr="00901B03">
        <w:rPr>
          <w:lang w:val="en-CA"/>
        </w:rPr>
        <w:t>Initialization process</w:t>
      </w:r>
      <w:bookmarkEnd w:id="1619"/>
    </w:p>
    <w:p w14:paraId="77EBB13E" w14:textId="77777777" w:rsidR="00822405" w:rsidRPr="00901B03" w:rsidRDefault="00822405" w:rsidP="00822405">
      <w:pPr>
        <w:pStyle w:val="30"/>
        <w:rPr>
          <w:lang w:val="en-CA"/>
        </w:rPr>
      </w:pPr>
      <w:bookmarkStart w:id="1620" w:name="_Ref531794831"/>
      <w:bookmarkStart w:id="1621" w:name="_Toc534408999"/>
      <w:r w:rsidRPr="00901B03">
        <w:rPr>
          <w:lang w:val="en-CA"/>
        </w:rPr>
        <w:t>Binarization process</w:t>
      </w:r>
      <w:bookmarkEnd w:id="1620"/>
      <w:bookmarkEnd w:id="1621"/>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1622" w:name="_Ref24979544"/>
      <w:bookmarkStart w:id="1623"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afe"/>
              <w:rPr>
                <w:b w:val="0"/>
                <w:bCs w:val="0"/>
                <w:sz w:val="16"/>
                <w:lang w:val="en-CA"/>
              </w:rPr>
            </w:pPr>
            <w:bookmarkStart w:id="1624" w:name="_Ref348982529"/>
            <w:bookmarkStart w:id="1625" w:name="_Ref348982525"/>
            <w:bookmarkStart w:id="1626" w:name="_Toc415476494"/>
            <w:bookmarkStart w:id="1627" w:name="_Toc423602544"/>
            <w:bookmarkStart w:id="1628" w:name="_Toc423602718"/>
            <w:bookmarkStart w:id="1629" w:name="_Toc501130619"/>
            <w:bookmarkStart w:id="1630" w:name="_Toc503770627"/>
            <w:bookmarkStart w:id="1631" w:name="_Ref36263687"/>
            <w:bookmarkStart w:id="1632" w:name="_Ref36264235"/>
            <w:bookmarkStart w:id="1633" w:name="_Toc77680555"/>
            <w:bookmarkStart w:id="1634" w:name="_Toc226456744"/>
            <w:bookmarkStart w:id="1635" w:name="_Toc248045379"/>
            <w:bookmarkStart w:id="1636" w:name="_Toc259021489"/>
            <w:bookmarkStart w:id="1637" w:name="_Toc311219994"/>
            <w:bookmarkStart w:id="1638" w:name="_Toc317198839"/>
            <w:bookmarkStart w:id="1639" w:name="_Ref325473970"/>
            <w:bookmarkStart w:id="1640" w:name="_Ref328759133"/>
            <w:bookmarkEnd w:id="1622"/>
            <w:bookmarkEnd w:id="162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624"/>
            <w:r w:rsidRPr="00901B03">
              <w:rPr>
                <w:lang w:val="en-CA"/>
              </w:rPr>
              <w:t xml:space="preserve"> – Syntax elements and associated binarization</w:t>
            </w:r>
            <w:bookmarkEnd w:id="1625"/>
            <w:r w:rsidRPr="00901B03">
              <w:rPr>
                <w:lang w:val="en-CA"/>
              </w:rPr>
              <w:t>s</w:t>
            </w:r>
            <w:bookmarkEnd w:id="1626"/>
            <w:bookmarkEnd w:id="1627"/>
            <w:bookmarkEnd w:id="1628"/>
            <w:bookmarkEnd w:id="1629"/>
            <w:bookmarkEnd w:id="1630"/>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DD7D010"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2B55B3EE"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812" w:type="dxa"/>
          </w:tcPr>
          <w:p w14:paraId="1C827FF4" w14:textId="11E47B32"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6F6DD6D6"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63D7C082"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6701234D"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31B42647"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641" w:name="_Ref521414586"/>
      <w:bookmarkStart w:id="1642" w:name="_Ref531785844"/>
      <w:bookmarkStart w:id="1643" w:name="_Ref288484869"/>
      <w:bookmarkStart w:id="1644" w:name="_Toc311219996"/>
      <w:bookmarkStart w:id="1645" w:name="_Toc317198841"/>
      <w:bookmarkStart w:id="1646" w:name="_Toc415475960"/>
      <w:bookmarkStart w:id="1647" w:name="_Toc423599235"/>
      <w:bookmarkStart w:id="1648" w:name="_Toc423601739"/>
      <w:bookmarkEnd w:id="1631"/>
      <w:bookmarkEnd w:id="1632"/>
      <w:bookmarkEnd w:id="1633"/>
      <w:bookmarkEnd w:id="1634"/>
      <w:bookmarkEnd w:id="1635"/>
      <w:bookmarkEnd w:id="1636"/>
      <w:bookmarkEnd w:id="1637"/>
      <w:bookmarkEnd w:id="1638"/>
      <w:bookmarkEnd w:id="1639"/>
      <w:bookmarkEnd w:id="1640"/>
      <w:r w:rsidRPr="00901B03">
        <w:rPr>
          <w:lang w:val="en-CA"/>
        </w:rPr>
        <w:t xml:space="preserve">Rice parameter </w:t>
      </w:r>
      <w:bookmarkEnd w:id="1641"/>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642"/>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afe"/>
        <w:rPr>
          <w:lang w:val="en-CA"/>
        </w:rPr>
      </w:pPr>
      <w:bookmarkStart w:id="1649"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649"/>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650" w:name="_Ref521414246"/>
      <w:r w:rsidRPr="00901B03">
        <w:rPr>
          <w:lang w:val="en-CA"/>
        </w:rPr>
        <w:t>Truncated Rice binarization process</w:t>
      </w:r>
      <w:bookmarkEnd w:id="1643"/>
      <w:bookmarkEnd w:id="1644"/>
      <w:bookmarkEnd w:id="1645"/>
      <w:bookmarkEnd w:id="1646"/>
      <w:bookmarkEnd w:id="1647"/>
      <w:bookmarkEnd w:id="1648"/>
      <w:bookmarkEnd w:id="1650"/>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afe"/>
        <w:rPr>
          <w:lang w:val="en-CA"/>
        </w:rPr>
      </w:pPr>
      <w:bookmarkStart w:id="1651" w:name="_Ref348966321"/>
      <w:bookmarkStart w:id="1652" w:name="_Toc415476495"/>
      <w:bookmarkStart w:id="1653" w:name="_Toc423602545"/>
      <w:bookmarkStart w:id="1654" w:name="_Toc423602719"/>
      <w:bookmarkStart w:id="1655" w:name="_Toc501130620"/>
      <w:bookmarkStart w:id="1656"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651"/>
      <w:r w:rsidRPr="00901B03">
        <w:rPr>
          <w:lang w:val="en-CA"/>
        </w:rPr>
        <w:t xml:space="preserve"> – Bin string of the unary binarization (informative)</w:t>
      </w:r>
      <w:bookmarkEnd w:id="1652"/>
      <w:bookmarkEnd w:id="1653"/>
      <w:bookmarkEnd w:id="1654"/>
      <w:bookmarkEnd w:id="1655"/>
      <w:bookmarkEnd w:id="16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657" w:name="_Ref290293381"/>
      <w:bookmarkStart w:id="1658" w:name="_Toc311219997"/>
      <w:bookmarkStart w:id="1659" w:name="_Toc317198842"/>
      <w:bookmarkStart w:id="1660" w:name="_Toc415475961"/>
      <w:bookmarkStart w:id="1661" w:name="_Toc423599236"/>
      <w:bookmarkStart w:id="1662" w:name="_Toc423601740"/>
      <w:bookmarkStart w:id="1663" w:name="_Ref289359037"/>
      <w:bookmarkStart w:id="1664" w:name="_Ref397945857"/>
      <w:bookmarkStart w:id="1665" w:name="_Toc415475963"/>
      <w:bookmarkStart w:id="1666" w:name="_Toc423599238"/>
      <w:bookmarkStart w:id="1667"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668" w:name="_Ref522203422"/>
      <w:r w:rsidRPr="00901B03">
        <w:rPr>
          <w:lang w:val="en-CA"/>
        </w:rPr>
        <w:t>k-th order Exp-Golomb binarization process</w:t>
      </w:r>
      <w:bookmarkEnd w:id="1657"/>
      <w:bookmarkEnd w:id="1658"/>
      <w:bookmarkEnd w:id="1659"/>
      <w:bookmarkEnd w:id="1660"/>
      <w:bookmarkEnd w:id="1661"/>
      <w:bookmarkEnd w:id="1662"/>
      <w:bookmarkEnd w:id="1668"/>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1663"/>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669" w:name="_Ref521414259"/>
      <w:r w:rsidRPr="00901B03">
        <w:rPr>
          <w:lang w:val="en-CA"/>
        </w:rPr>
        <w:t>Fixed-length binarization process</w:t>
      </w:r>
      <w:bookmarkEnd w:id="1664"/>
      <w:bookmarkEnd w:id="1665"/>
      <w:bookmarkEnd w:id="1666"/>
      <w:bookmarkEnd w:id="1667"/>
      <w:bookmarkEnd w:id="1669"/>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670" w:name="_Ref316563275"/>
      <w:bookmarkStart w:id="1671" w:name="_Toc317198847"/>
      <w:bookmarkStart w:id="1672" w:name="_Toc415475965"/>
      <w:bookmarkStart w:id="1673" w:name="_Toc423599240"/>
      <w:bookmarkStart w:id="1674" w:name="_Toc423601744"/>
      <w:r w:rsidRPr="00901B03">
        <w:rPr>
          <w:lang w:val="en-CA"/>
        </w:rPr>
        <w:t>Binarization process for intra_chroma_pred_mode</w:t>
      </w:r>
      <w:bookmarkEnd w:id="1670"/>
      <w:bookmarkEnd w:id="1671"/>
      <w:bookmarkEnd w:id="1672"/>
      <w:bookmarkEnd w:id="1673"/>
      <w:bookmarkEnd w:id="1674"/>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afe"/>
        <w:rPr>
          <w:lang w:val="en-CA"/>
        </w:rPr>
      </w:pPr>
      <w:bookmarkStart w:id="1675" w:name="_Ref521660927"/>
      <w:bookmarkStart w:id="1676" w:name="_Toc415476497"/>
      <w:bookmarkStart w:id="1677" w:name="_Toc423602547"/>
      <w:bookmarkStart w:id="1678" w:name="_Toc423602721"/>
      <w:bookmarkStart w:id="1679"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675"/>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676"/>
      <w:bookmarkEnd w:id="1677"/>
      <w:bookmarkEnd w:id="1678"/>
      <w:bookmarkEnd w:id="1679"/>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afe"/>
        <w:rPr>
          <w:lang w:val="en-CA"/>
        </w:rPr>
      </w:pPr>
      <w:bookmarkStart w:id="1680" w:name="_Ref523930842"/>
      <w:bookmarkStart w:id="1681"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680"/>
      <w:r w:rsidRPr="00901B03">
        <w:rPr>
          <w:lang w:val="en-CA"/>
        </w:rPr>
        <w:t xml:space="preserve"> – </w:t>
      </w:r>
      <w:bookmarkEnd w:id="1681"/>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682" w:name="_Ref329430368"/>
      <w:bookmarkStart w:id="1683" w:name="_Toc415475966"/>
      <w:bookmarkStart w:id="1684" w:name="_Toc423599241"/>
      <w:bookmarkStart w:id="1685" w:name="_Toc423601745"/>
      <w:bookmarkStart w:id="1686" w:name="_Ref349671779"/>
      <w:bookmarkStart w:id="1687" w:name="_Ref349671851"/>
      <w:bookmarkStart w:id="1688" w:name="_Ref414882139"/>
      <w:bookmarkStart w:id="1689" w:name="_Ref414882152"/>
      <w:bookmarkStart w:id="1690" w:name="_Toc415475968"/>
      <w:bookmarkStart w:id="1691" w:name="_Toc423599243"/>
      <w:bookmarkStart w:id="1692" w:name="_Toc423601747"/>
    </w:p>
    <w:p w14:paraId="7FC1CAD4" w14:textId="77777777" w:rsidR="000447F4" w:rsidRPr="00901B03" w:rsidRDefault="000447F4" w:rsidP="000447F4">
      <w:pPr>
        <w:pStyle w:val="40"/>
        <w:rPr>
          <w:lang w:val="en-CA"/>
        </w:rPr>
      </w:pPr>
      <w:bookmarkStart w:id="1693" w:name="_Ref523930566"/>
      <w:r w:rsidRPr="00901B03">
        <w:rPr>
          <w:lang w:val="en-CA"/>
        </w:rPr>
        <w:t>Binarization process for inter_pred_idc</w:t>
      </w:r>
      <w:bookmarkEnd w:id="1682"/>
      <w:bookmarkEnd w:id="1683"/>
      <w:bookmarkEnd w:id="1684"/>
      <w:bookmarkEnd w:id="1685"/>
      <w:bookmarkEnd w:id="1693"/>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afe"/>
        <w:rPr>
          <w:lang w:val="en-CA"/>
        </w:rPr>
      </w:pPr>
      <w:bookmarkStart w:id="1694" w:name="_Ref329430266"/>
      <w:bookmarkStart w:id="1695" w:name="_Toc415476498"/>
      <w:bookmarkStart w:id="1696" w:name="_Toc423602548"/>
      <w:bookmarkStart w:id="1697" w:name="_Toc423602722"/>
      <w:bookmarkStart w:id="1698" w:name="_Toc501130623"/>
      <w:bookmarkStart w:id="1699"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694"/>
      <w:r w:rsidRPr="00901B03">
        <w:rPr>
          <w:lang w:val="en-CA"/>
        </w:rPr>
        <w:t xml:space="preserve"> – Binarization for inter_pred_idc</w:t>
      </w:r>
      <w:bookmarkEnd w:id="1695"/>
      <w:bookmarkEnd w:id="1696"/>
      <w:bookmarkEnd w:id="1697"/>
      <w:bookmarkEnd w:id="1698"/>
      <w:bookmarkEnd w:id="169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700" w:name="_Ref348967608"/>
      <w:bookmarkStart w:id="1701" w:name="_Toc415475967"/>
      <w:bookmarkStart w:id="1702" w:name="_Toc423599242"/>
      <w:bookmarkStart w:id="1703" w:name="_Toc423601746"/>
      <w:r w:rsidRPr="003113DE">
        <w:t>Binarization</w:t>
      </w:r>
      <w:r w:rsidRPr="003F3F11">
        <w:rPr>
          <w:noProof/>
        </w:rPr>
        <w:t xml:space="preserve"> process for cu_qp_delta_abs</w:t>
      </w:r>
      <w:bookmarkEnd w:id="1700"/>
      <w:bookmarkEnd w:id="1701"/>
      <w:bookmarkEnd w:id="1702"/>
      <w:bookmarkEnd w:id="1703"/>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704" w:name="_Ref522196437"/>
      <w:bookmarkEnd w:id="1686"/>
      <w:bookmarkEnd w:id="1687"/>
      <w:bookmarkEnd w:id="1688"/>
      <w:bookmarkEnd w:id="1689"/>
      <w:bookmarkEnd w:id="1690"/>
      <w:bookmarkEnd w:id="1691"/>
      <w:bookmarkEnd w:id="1692"/>
      <w:r w:rsidRPr="00901B03">
        <w:rPr>
          <w:lang w:val="en-CA"/>
        </w:rPr>
        <w:t>Binarization process for abs_</w:t>
      </w:r>
      <w:r w:rsidRPr="00901B03">
        <w:rPr>
          <w:rFonts w:eastAsia="MS Mincho"/>
          <w:lang w:val="en-CA"/>
        </w:rPr>
        <w:t>remainder[ ]</w:t>
      </w:r>
      <w:bookmarkEnd w:id="1704"/>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705"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705"/>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706" w:name="_Toc534409000"/>
      <w:r w:rsidRPr="00901B03">
        <w:rPr>
          <w:lang w:val="en-CA"/>
        </w:rPr>
        <w:t>Decoding process flow</w:t>
      </w:r>
      <w:bookmarkEnd w:id="1706"/>
    </w:p>
    <w:p w14:paraId="014DD5AF" w14:textId="77777777" w:rsidR="00822405" w:rsidRPr="00901B03" w:rsidRDefault="00822405" w:rsidP="00822405">
      <w:pPr>
        <w:pStyle w:val="40"/>
        <w:rPr>
          <w:lang w:val="en-CA"/>
        </w:rPr>
      </w:pPr>
      <w:r w:rsidRPr="00901B03">
        <w:rPr>
          <w:lang w:val="en-CA"/>
        </w:rPr>
        <w:t>General</w:t>
      </w:r>
    </w:p>
    <w:p w14:paraId="5C487E5A" w14:textId="6622D495" w:rsidR="00892EEE" w:rsidRPr="003F3F11" w:rsidRDefault="00892EEE" w:rsidP="00892EEE">
      <w:pPr>
        <w:rPr>
          <w:noProof/>
        </w:rPr>
      </w:pPr>
      <w:bookmarkStart w:id="1707"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708" w:name="_Ref531947415"/>
      <w:r w:rsidRPr="00901B03">
        <w:rPr>
          <w:lang w:val="en-CA"/>
        </w:rPr>
        <w:t>Derivation process for ctxTable, ctxIdx and bypassFlag</w:t>
      </w:r>
      <w:bookmarkEnd w:id="1707"/>
      <w:bookmarkEnd w:id="1708"/>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709"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710" w:name="_Ref24886394"/>
      <w:bookmarkStart w:id="1711" w:name="_Ref24886390"/>
      <w:bookmarkStart w:id="1712" w:name="_Toc22893632"/>
    </w:p>
    <w:bookmarkEnd w:id="1710"/>
    <w:bookmarkEnd w:id="1711"/>
    <w:bookmarkEnd w:id="1712"/>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afe"/>
              <w:rPr>
                <w:noProof/>
                <w:sz w:val="16"/>
                <w:szCs w:val="16"/>
                <w:lang w:val="en-GB"/>
              </w:rPr>
            </w:pPr>
            <w:bookmarkStart w:id="1713" w:name="_Ref348982591"/>
            <w:bookmarkStart w:id="1714" w:name="_Toc415476499"/>
            <w:bookmarkStart w:id="1715" w:name="_Toc423602549"/>
            <w:bookmarkStart w:id="1716" w:name="_Toc423602723"/>
            <w:bookmarkStart w:id="1717" w:name="_Toc501130624"/>
            <w:bookmarkStart w:id="1718" w:name="_Toc510795549"/>
            <w:bookmarkStart w:id="1719"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713"/>
            <w:r w:rsidRPr="003F3F11">
              <w:rPr>
                <w:noProof/>
                <w:lang w:val="en-GB"/>
              </w:rPr>
              <w:t xml:space="preserve"> – Assignment of ctxInc to syntax elements with context coded bins</w:t>
            </w:r>
            <w:bookmarkEnd w:id="1714"/>
            <w:bookmarkEnd w:id="1715"/>
            <w:bookmarkEnd w:id="1716"/>
            <w:bookmarkEnd w:id="1717"/>
            <w:bookmarkEnd w:id="1718"/>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593A75FC"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54DA22B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F71BBA3"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577E7900"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9F4D09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2FF1FCCE"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2697A1CA"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2268479"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3AB4D16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07EB8E5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2C141C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3491658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8EFE76B"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新細明體"/>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新細明體"/>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新細明體"/>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新細明體"/>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新細明體"/>
                <w:noProof/>
                <w:kern w:val="2"/>
                <w:sz w:val="16"/>
                <w:szCs w:val="16"/>
                <w:lang w:eastAsia="zh-TW"/>
              </w:rPr>
              <w:t>4</w:t>
            </w:r>
          </w:p>
        </w:tc>
        <w:tc>
          <w:tcPr>
            <w:tcW w:w="1008" w:type="dxa"/>
          </w:tcPr>
          <w:p w14:paraId="76812686" w14:textId="77777777" w:rsidR="00545DCE" w:rsidRPr="003F3F11" w:rsidRDefault="00545DCE" w:rsidP="00FA7B58">
            <w:pPr>
              <w:jc w:val="center"/>
              <w:rPr>
                <w:rFonts w:eastAsia="新細明體"/>
                <w:noProof/>
                <w:sz w:val="16"/>
                <w:szCs w:val="16"/>
                <w:lang w:eastAsia="zh-TW"/>
              </w:rPr>
            </w:pPr>
            <w:r>
              <w:rPr>
                <w:rFonts w:eastAsia="新細明體"/>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新細明體"/>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新細明體"/>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新細明體"/>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新細明體"/>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19A97E31"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165AE9DB"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38CA380C"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14:paraId="1B80ACCB" w14:textId="60F4A7BD" w:rsidR="00DC35DF" w:rsidRPr="003F3F11" w:rsidRDefault="00DC35DF" w:rsidP="00DC35DF">
            <w:pPr>
              <w:jc w:val="center"/>
              <w:rPr>
                <w:rFonts w:eastAsia="新細明體"/>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新細明體"/>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CB1240">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40D4F4C2"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1437" w:type="dxa"/>
            <w:gridSpan w:val="2"/>
            <w:vAlign w:val="center"/>
          </w:tcPr>
          <w:p w14:paraId="0170594A" w14:textId="25345AD8"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48DD002"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720" w:name="_Ref531882307"/>
      <w:r w:rsidRPr="00ED3B0B">
        <w:rPr>
          <w:noProof/>
        </w:rPr>
        <w:t xml:space="preserve">Derivation process of </w:t>
      </w:r>
      <w:r>
        <w:rPr>
          <w:noProof/>
        </w:rPr>
        <w:t>ctxInc</w:t>
      </w:r>
      <w:r w:rsidRPr="00ED3B0B">
        <w:rPr>
          <w:noProof/>
        </w:rPr>
        <w:t xml:space="preserve"> using left and above syntax elements</w:t>
      </w:r>
      <w:bookmarkEnd w:id="1709"/>
      <w:bookmarkEnd w:id="1719"/>
      <w:bookmarkEnd w:id="1720"/>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39A6A3BF"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afe"/>
        <w:rPr>
          <w:noProof/>
          <w:lang w:val="en-GB"/>
        </w:rPr>
      </w:pPr>
      <w:bookmarkStart w:id="1721" w:name="_Ref307236174"/>
      <w:bookmarkStart w:id="1722" w:name="_Ref291609253"/>
      <w:bookmarkStart w:id="1723"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721"/>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722"/>
      <w:bookmarkEnd w:id="172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48E4AEE0"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637D0081" w14:textId="0815B513"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43D04A62"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724" w:name="_Ref292721074"/>
      <w:bookmarkStart w:id="1725" w:name="_Ref291600518"/>
    </w:p>
    <w:p w14:paraId="20BA96AC" w14:textId="77777777" w:rsidR="00F75413" w:rsidRPr="003F3F11" w:rsidRDefault="00F75413" w:rsidP="00F75413">
      <w:pPr>
        <w:pStyle w:val="50"/>
        <w:rPr>
          <w:noProof/>
        </w:rPr>
      </w:pPr>
      <w:bookmarkStart w:id="1726" w:name="_Ref342575447"/>
      <w:r w:rsidRPr="00331AB6">
        <w:t>Derivation</w:t>
      </w:r>
      <w:r w:rsidRPr="003F3F11">
        <w:rPr>
          <w:noProof/>
        </w:rPr>
        <w:t xml:space="preserve"> process of ctxInc for the syntax elements last_sig_coeff_x_prefix and last_sig_coeff_y</w:t>
      </w:r>
      <w:bookmarkEnd w:id="1724"/>
      <w:r w:rsidRPr="003F3F11">
        <w:rPr>
          <w:noProof/>
        </w:rPr>
        <w:t>_prefix</w:t>
      </w:r>
      <w:bookmarkEnd w:id="1726"/>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727"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727"/>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1725"/>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728" w:name="_Ref314514016"/>
      <w:bookmarkStart w:id="1729" w:name="_Ref414882176"/>
      <w:r w:rsidRPr="003F3F11">
        <w:rPr>
          <w:noProof/>
        </w:rPr>
        <w:t xml:space="preserve">Derivation process of </w:t>
      </w:r>
      <w:r w:rsidRPr="00331AB6">
        <w:t>ctxInc</w:t>
      </w:r>
      <w:r w:rsidRPr="003F3F11">
        <w:rPr>
          <w:noProof/>
        </w:rPr>
        <w:t xml:space="preserve"> for the syntax element </w:t>
      </w:r>
      <w:bookmarkEnd w:id="1728"/>
      <w:r w:rsidRPr="003F3F11">
        <w:rPr>
          <w:noProof/>
        </w:rPr>
        <w:t>coded_sub_block_flag</w:t>
      </w:r>
      <w:bookmarkEnd w:id="1729"/>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730" w:name="_Ref519514137"/>
      <w:r w:rsidRPr="00901B03">
        <w:rPr>
          <w:lang w:val="en-CA"/>
        </w:rPr>
        <w:t>Derivation process for the variables locNumSig, locSumAbsPass1</w:t>
      </w:r>
      <w:bookmarkEnd w:id="1730"/>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731" w:name="_Ref531876091"/>
      <w:r w:rsidRPr="00901B03">
        <w:rPr>
          <w:lang w:val="en-CA"/>
        </w:rPr>
        <w:t>Derivation process of ctxInc for the syntax element sig_coeff_flag</w:t>
      </w:r>
      <w:bookmarkEnd w:id="1731"/>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732"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732"/>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733" w:name="_Ref24877878"/>
      <w:bookmarkStart w:id="1734" w:name="_Toc77680576"/>
      <w:bookmarkStart w:id="1735" w:name="_Toc226456766"/>
      <w:bookmarkStart w:id="1736" w:name="_Toc248045388"/>
      <w:bookmarkStart w:id="1737" w:name="_Toc287363858"/>
      <w:bookmarkStart w:id="1738" w:name="_Toc311220006"/>
      <w:bookmarkStart w:id="1739" w:name="_Toc317198850"/>
      <w:bookmarkStart w:id="1740" w:name="_Toc415475972"/>
      <w:bookmarkStart w:id="1741" w:name="_Toc423599247"/>
      <w:bookmarkStart w:id="1742" w:name="_Toc423601751"/>
      <w:r w:rsidRPr="00331AB6">
        <w:t>Arithmetic</w:t>
      </w:r>
      <w:r w:rsidRPr="003F3F11">
        <w:rPr>
          <w:noProof/>
        </w:rPr>
        <w:t xml:space="preserve"> decoding process</w:t>
      </w:r>
      <w:bookmarkEnd w:id="1733"/>
      <w:bookmarkEnd w:id="1734"/>
      <w:bookmarkEnd w:id="1735"/>
      <w:bookmarkEnd w:id="1736"/>
      <w:bookmarkEnd w:id="1737"/>
      <w:bookmarkEnd w:id="1738"/>
      <w:bookmarkEnd w:id="1739"/>
      <w:bookmarkEnd w:id="1740"/>
      <w:bookmarkEnd w:id="1741"/>
      <w:bookmarkEnd w:id="1742"/>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743" w:name="_Ref33021086"/>
      <w:bookmarkStart w:id="1744" w:name="_Toc77680577"/>
      <w:bookmarkStart w:id="1745" w:name="_Toc226456767"/>
      <w:r w:rsidRPr="003F3F11">
        <w:t>Arithmetic</w:t>
      </w:r>
      <w:r w:rsidRPr="003F3F11">
        <w:rPr>
          <w:noProof/>
        </w:rPr>
        <w:t xml:space="preserve"> decoding process for a binary decision</w:t>
      </w:r>
      <w:bookmarkEnd w:id="1743"/>
      <w:bookmarkEnd w:id="1744"/>
      <w:bookmarkEnd w:id="1745"/>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746" w:name="_Ref34033995"/>
      <w:bookmarkStart w:id="1747" w:name="_Toc77680579"/>
      <w:bookmarkStart w:id="1748" w:name="_Toc226456769"/>
      <w:r w:rsidRPr="00331AB6">
        <w:t>Renormalization</w:t>
      </w:r>
      <w:r w:rsidRPr="003F3F11">
        <w:rPr>
          <w:noProof/>
        </w:rPr>
        <w:t xml:space="preserve"> process in the arithmetic decoding engine</w:t>
      </w:r>
      <w:bookmarkEnd w:id="1746"/>
      <w:bookmarkEnd w:id="1747"/>
      <w:bookmarkEnd w:id="1748"/>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749" w:name="_Ref350088480"/>
      <w:r w:rsidRPr="003F3F11">
        <w:rPr>
          <w:noProof/>
        </w:rPr>
        <w:t xml:space="preserve">Bypass </w:t>
      </w:r>
      <w:r w:rsidRPr="003F3F11">
        <w:t>decoding</w:t>
      </w:r>
      <w:r w:rsidRPr="003F3F11">
        <w:rPr>
          <w:noProof/>
        </w:rPr>
        <w:t xml:space="preserve"> process for binary decisions</w:t>
      </w:r>
      <w:bookmarkEnd w:id="1749"/>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750" w:name="_Ref350088372"/>
      <w:r w:rsidRPr="00331AB6">
        <w:lastRenderedPageBreak/>
        <w:t>Decoding</w:t>
      </w:r>
      <w:r w:rsidRPr="003F3F11">
        <w:rPr>
          <w:noProof/>
        </w:rPr>
        <w:t xml:space="preserve"> process for binary decisions before termination</w:t>
      </w:r>
      <w:bookmarkEnd w:id="1750"/>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007A0A" w14:textId="77777777" w:rsidR="00FC7DF3" w:rsidRDefault="00FC7DF3" w:rsidP="00D909B6">
      <w:pPr>
        <w:spacing w:before="0"/>
      </w:pPr>
      <w:r>
        <w:separator/>
      </w:r>
    </w:p>
  </w:endnote>
  <w:endnote w:type="continuationSeparator" w:id="0">
    <w:p w14:paraId="4842D490" w14:textId="77777777" w:rsidR="00FC7DF3" w:rsidRDefault="00FC7DF3" w:rsidP="00D909B6">
      <w:pPr>
        <w:spacing w:before="0"/>
      </w:pPr>
      <w:r>
        <w:continuationSeparator/>
      </w:r>
    </w:p>
  </w:endnote>
  <w:endnote w:type="continuationNotice" w:id="1">
    <w:p w14:paraId="5324257C" w14:textId="77777777" w:rsidR="00FC7DF3" w:rsidRDefault="00FC7DF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F6330F" w:rsidRPr="00F44891" w:rsidRDefault="00F6330F">
    <w:pPr>
      <w:pStyle w:val="af0"/>
      <w:rPr>
        <w:lang w:val="de-DE"/>
      </w:rPr>
    </w:pPr>
    <w:r>
      <w:rPr>
        <w:b w:val="0"/>
      </w:rPr>
      <w:fldChar w:fldCharType="begin"/>
    </w:r>
    <w:r w:rsidRPr="00F44891">
      <w:rPr>
        <w:b w:val="0"/>
        <w:lang w:val="de-DE"/>
      </w:rPr>
      <w:instrText>PAGE</w:instrText>
    </w:r>
    <w:r>
      <w:rPr>
        <w:b w:val="0"/>
      </w:rPr>
      <w:fldChar w:fldCharType="separate"/>
    </w:r>
    <w:r w:rsidR="009E1A6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E1A6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F6330F" w:rsidRDefault="00F6330F">
    <w:pPr>
      <w:pStyle w:val="af0"/>
    </w:pPr>
    <w:r>
      <w:tab/>
    </w:r>
    <w:r>
      <w:tab/>
    </w:r>
    <w:r>
      <w:tab/>
    </w:r>
    <w:r>
      <w:fldChar w:fldCharType="begin"/>
    </w:r>
    <w:r>
      <w:instrText>styleref foot</w:instrText>
    </w:r>
    <w:r>
      <w:fldChar w:fldCharType="separate"/>
    </w:r>
    <w:r w:rsidR="009E1A68">
      <w:rPr>
        <w:noProof/>
      </w:rPr>
      <w:t>ITU-T Rec. H.VVC</w:t>
    </w:r>
    <w:r>
      <w:fldChar w:fldCharType="end"/>
    </w:r>
    <w:r>
      <w:tab/>
    </w:r>
    <w:r>
      <w:rPr>
        <w:b w:val="0"/>
      </w:rPr>
      <w:fldChar w:fldCharType="begin"/>
    </w:r>
    <w:r>
      <w:rPr>
        <w:b w:val="0"/>
      </w:rPr>
      <w:instrText>PAGE</w:instrText>
    </w:r>
    <w:r>
      <w:rPr>
        <w:b w:val="0"/>
      </w:rPr>
      <w:fldChar w:fldCharType="separate"/>
    </w:r>
    <w:r w:rsidR="009E1A68">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F6330F" w:rsidRDefault="00F6330F">
    <w:pPr>
      <w:pStyle w:val="af0"/>
    </w:pPr>
    <w:r>
      <w:rPr>
        <w:b w:val="0"/>
      </w:rPr>
      <w:fldChar w:fldCharType="begin"/>
    </w:r>
    <w:r>
      <w:rPr>
        <w:b w:val="0"/>
      </w:rPr>
      <w:instrText>PAGE</w:instrText>
    </w:r>
    <w:r>
      <w:rPr>
        <w:b w:val="0"/>
      </w:rPr>
      <w:fldChar w:fldCharType="separate"/>
    </w:r>
    <w:r w:rsidR="00920526">
      <w:rPr>
        <w:b w:val="0"/>
        <w:noProof/>
      </w:rPr>
      <w:t>168</w:t>
    </w:r>
    <w:r>
      <w:rPr>
        <w:b w:val="0"/>
      </w:rPr>
      <w:fldChar w:fldCharType="end"/>
    </w:r>
    <w:r>
      <w:tab/>
    </w:r>
    <w:r>
      <w:fldChar w:fldCharType="begin"/>
    </w:r>
    <w:r>
      <w:instrText>styleref foot</w:instrText>
    </w:r>
    <w:r>
      <w:fldChar w:fldCharType="separate"/>
    </w:r>
    <w:r w:rsidR="00920526">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F6330F" w:rsidRDefault="00F6330F">
    <w:pPr>
      <w:pStyle w:val="af0"/>
    </w:pPr>
    <w:r>
      <w:tab/>
    </w:r>
    <w:r>
      <w:tab/>
    </w:r>
    <w:r>
      <w:tab/>
    </w:r>
    <w:r>
      <w:fldChar w:fldCharType="begin"/>
    </w:r>
    <w:r>
      <w:instrText>styleref foot</w:instrText>
    </w:r>
    <w:r>
      <w:fldChar w:fldCharType="separate"/>
    </w:r>
    <w:r w:rsidR="00920526">
      <w:rPr>
        <w:noProof/>
      </w:rPr>
      <w:t>ITU-T Rec. H.VVC</w:t>
    </w:r>
    <w:r>
      <w:fldChar w:fldCharType="end"/>
    </w:r>
    <w:r>
      <w:tab/>
    </w:r>
    <w:r>
      <w:rPr>
        <w:b w:val="0"/>
      </w:rPr>
      <w:fldChar w:fldCharType="begin"/>
    </w:r>
    <w:r>
      <w:rPr>
        <w:b w:val="0"/>
      </w:rPr>
      <w:instrText>PAGE</w:instrText>
    </w:r>
    <w:r>
      <w:rPr>
        <w:b w:val="0"/>
      </w:rPr>
      <w:fldChar w:fldCharType="separate"/>
    </w:r>
    <w:r w:rsidR="00920526">
      <w:rPr>
        <w:b w:val="0"/>
        <w:noProof/>
      </w:rPr>
      <w:t>169</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A66124" w14:textId="77777777" w:rsidR="00FC7DF3" w:rsidRDefault="00FC7DF3">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7E55ED7" w14:textId="77777777" w:rsidR="00FC7DF3" w:rsidRDefault="00FC7DF3" w:rsidP="00D909B6">
      <w:pPr>
        <w:spacing w:before="0"/>
      </w:pPr>
      <w:r>
        <w:continuationSeparator/>
      </w:r>
    </w:p>
  </w:footnote>
  <w:footnote w:type="continuationNotice" w:id="1">
    <w:p w14:paraId="37D5021A" w14:textId="77777777" w:rsidR="00FC7DF3" w:rsidRDefault="00FC7DF3">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F6330F" w:rsidRDefault="00F6330F">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F6330F" w:rsidRDefault="00F6330F">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F6330F" w:rsidRDefault="00F6330F">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F6330F" w:rsidRDefault="00F6330F">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F6330F" w:rsidRPr="00F670C9" w:rsidRDefault="00F6330F">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F6330F" w:rsidRDefault="00F6330F">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F6330F" w:rsidRDefault="00F6330F">
    <w:pPr>
      <w:pStyle w:val="af2"/>
    </w:pPr>
    <w:r>
      <w:rPr>
        <w:b/>
      </w:rPr>
      <w:fldChar w:fldCharType="begin"/>
    </w:r>
    <w:r>
      <w:rPr>
        <w:b/>
      </w:rPr>
      <w:instrText>styleref head</w:instrText>
    </w:r>
    <w:r>
      <w:rPr>
        <w:b/>
      </w:rPr>
      <w:fldChar w:fldCharType="separate"/>
    </w:r>
    <w:r w:rsidR="00920526">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F6330F" w:rsidRDefault="00F6330F">
    <w:pPr>
      <w:pStyle w:val="af2"/>
    </w:pPr>
    <w:r>
      <w:rPr>
        <w:b/>
      </w:rPr>
      <w:tab/>
    </w:r>
    <w:r>
      <w:rPr>
        <w:b/>
      </w:rPr>
      <w:tab/>
    </w:r>
    <w:r>
      <w:rPr>
        <w:b/>
      </w:rPr>
      <w:tab/>
    </w:r>
    <w:r>
      <w:rPr>
        <w:b/>
      </w:rPr>
      <w:fldChar w:fldCharType="begin"/>
    </w:r>
    <w:r>
      <w:rPr>
        <w:b/>
      </w:rPr>
      <w:instrText>styleref head</w:instrText>
    </w:r>
    <w:r>
      <w:rPr>
        <w:b/>
      </w:rPr>
      <w:fldChar w:fldCharType="separate"/>
    </w:r>
    <w:r w:rsidR="00920526">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n-Shu Chiang (江嫚書)">
    <w15:presenceInfo w15:providerId="AD" w15:userId="S-1-5-21-1711831044-1024940897-1435325219-1039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4754"/>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1D3"/>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526"/>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151E"/>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1A68"/>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7D0"/>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1EE7"/>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14"/>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240"/>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330F"/>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C7DF3"/>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註解主旨 字元"/>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縮排 字元"/>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字元"/>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文件引導模式 字元"/>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章節附註文字 字元"/>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期 字元"/>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訊息欄位名稱 字元"/>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純文字 字元"/>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theme" Target="theme/theme1.xml"/><Relationship Id="rId20" Type="http://schemas.openxmlformats.org/officeDocument/2006/relationships/hyperlink" Target="https://jvet.hhi.fraunhofer.de/trac/vvc/ticket/92" TargetMode="External"/><Relationship Id="rId41" Type="http://schemas.openxmlformats.org/officeDocument/2006/relationships/header" Target="header8.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2AB98E-87BA-400C-81C4-FC2F4DA0E3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63</TotalTime>
  <Pages>228</Pages>
  <Words>108201</Words>
  <Characters>616747</Characters>
  <Application>Microsoft Office Word</Application>
  <DocSecurity>0</DocSecurity>
  <Lines>5139</Lines>
  <Paragraphs>1447</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723501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Man-Shu Chiang (江嫚書)</cp:lastModifiedBy>
  <cp:revision>7</cp:revision>
  <cp:lastPrinted>2018-08-10T01:41:00Z</cp:lastPrinted>
  <dcterms:created xsi:type="dcterms:W3CDTF">2019-01-07T06:58:00Z</dcterms:created>
  <dcterms:modified xsi:type="dcterms:W3CDTF">2019-01-07T08:03:00Z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