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US" w:eastAsia="zh-TW"/>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cx="http://schemas.microsoft.com/office/drawing/2014/chartex" xmlns:cx1="http://schemas.microsoft.com/office/drawing/2015/9/8/chartex" xmlns:w16se="http://schemas.microsoft.com/office/word/2015/wordml/sym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US" w:eastAsia="zh-TW"/>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US" w:eastAsia="zh-TW"/>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6F2DCBA0" w:rsidR="006912CB" w:rsidRPr="00901B03" w:rsidRDefault="006912CB" w:rsidP="00E66253">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E66253" w:rsidRPr="00901B03">
              <w:rPr>
                <w:lang w:val="en-CA"/>
              </w:rPr>
              <w:t>v</w:t>
            </w:r>
            <w:r w:rsidR="00E66253">
              <w:rPr>
                <w:lang w:val="en-CA"/>
              </w:rPr>
              <w:t>7</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901B03" w:rsidRDefault="006912CB" w:rsidP="00A01C52">
            <w:pPr>
              <w:spacing w:before="60" w:after="60"/>
              <w:jc w:val="left"/>
              <w:rPr>
                <w:szCs w:val="22"/>
                <w:lang w:val="en-CA"/>
              </w:rPr>
            </w:pPr>
            <w:r w:rsidRPr="00901B03">
              <w:rPr>
                <w:szCs w:val="22"/>
                <w:lang w:val="en-CA"/>
              </w:rPr>
              <w:t>B</w:t>
            </w:r>
            <w:r w:rsidR="00DD3263" w:rsidRPr="00901B03">
              <w:rPr>
                <w:szCs w:val="22"/>
                <w:lang w:val="en-CA"/>
              </w:rPr>
              <w:t>enjamin</w:t>
            </w:r>
            <w:r w:rsidRPr="00901B03">
              <w:rPr>
                <w:szCs w:val="22"/>
                <w:lang w:val="en-CA"/>
              </w:rPr>
              <w:t xml:space="preserve"> Bross</w:t>
            </w:r>
            <w:r w:rsidR="00EB3A8E" w:rsidRPr="00901B03">
              <w:rPr>
                <w:szCs w:val="22"/>
                <w:lang w:val="en-CA"/>
              </w:rPr>
              <w:br/>
              <w:t>Jianle Chen</w:t>
            </w:r>
            <w:r w:rsidR="00EB3A8E" w:rsidRPr="00901B03">
              <w:rPr>
                <w:szCs w:val="22"/>
                <w:lang w:val="en-CA"/>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rPr>
      </w:pPr>
      <w:bookmarkStart w:id="0" w:name="_Toc533101891"/>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1567B57B"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46A9EC13"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7FD27E2C"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493F660E"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3AFB88"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11D05F16"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01DC77D5"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01EDD9A2"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1CC2D8A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79FD2225"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7F13EE8F"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AB3CD60"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1EDAA53B"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367B0881"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0415CA20"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sps_mh_intra_enabled_flag</w:t>
      </w:r>
      <w:r>
        <w:rPr>
          <w:lang w:val="en-CA" w:eastAsia="ko-KR"/>
        </w:rPr>
        <w:t>.</w:t>
      </w:r>
    </w:p>
    <w:p w14:paraId="2A8F579F" w14:textId="73AB6376" w:rsidR="004023B8" w:rsidRPr="009217D0"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3"/>
          <w:headerReference w:type="first" r:id="rId24"/>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5"/>
          <w:headerReference w:type="first" r:id="rId26"/>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58713336" w14:textId="60B0B41D" w:rsidR="00E57AB9"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E57AB9" w:rsidRPr="00A95825">
        <w:rPr>
          <w:noProof/>
          <w:lang w:val="en-CA"/>
        </w:rPr>
        <w:t>Abstract</w:t>
      </w:r>
      <w:r w:rsidR="00E57AB9">
        <w:rPr>
          <w:noProof/>
        </w:rPr>
        <w:tab/>
      </w:r>
      <w:r w:rsidR="00E57AB9">
        <w:rPr>
          <w:noProof/>
        </w:rPr>
        <w:fldChar w:fldCharType="begin" w:fldLock="1"/>
      </w:r>
      <w:r w:rsidR="00E57AB9">
        <w:rPr>
          <w:noProof/>
        </w:rPr>
        <w:instrText xml:space="preserve"> PAGEREF _Toc533101891 \h </w:instrText>
      </w:r>
      <w:r w:rsidR="00E57AB9">
        <w:rPr>
          <w:noProof/>
        </w:rPr>
      </w:r>
      <w:r w:rsidR="00E57AB9">
        <w:rPr>
          <w:noProof/>
        </w:rPr>
        <w:fldChar w:fldCharType="separate"/>
      </w:r>
      <w:r w:rsidR="00E57AB9">
        <w:rPr>
          <w:noProof/>
        </w:rPr>
        <w:t>i</w:t>
      </w:r>
      <w:r w:rsidR="00E57AB9">
        <w:rPr>
          <w:noProof/>
        </w:rPr>
        <w:fldChar w:fldCharType="end"/>
      </w:r>
    </w:p>
    <w:p w14:paraId="09C68FD6" w14:textId="7E349467"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1</w:t>
      </w:r>
      <w:r>
        <w:rPr>
          <w:rFonts w:asciiTheme="minorHAnsi" w:eastAsiaTheme="minorEastAsia" w:hAnsiTheme="minorHAnsi" w:cstheme="minorBidi"/>
          <w:noProof/>
          <w:sz w:val="22"/>
          <w:szCs w:val="22"/>
          <w:lang w:val="en-CA" w:eastAsia="en-CA"/>
        </w:rPr>
        <w:tab/>
      </w:r>
      <w:r w:rsidRPr="00A95825">
        <w:rPr>
          <w:noProof/>
          <w:lang w:val="en-CA"/>
        </w:rPr>
        <w:t>Scope</w:t>
      </w:r>
      <w:r>
        <w:rPr>
          <w:noProof/>
        </w:rPr>
        <w:tab/>
      </w:r>
      <w:r>
        <w:rPr>
          <w:noProof/>
        </w:rPr>
        <w:fldChar w:fldCharType="begin" w:fldLock="1"/>
      </w:r>
      <w:r>
        <w:rPr>
          <w:noProof/>
        </w:rPr>
        <w:instrText xml:space="preserve"> PAGEREF _Toc533101892 \h </w:instrText>
      </w:r>
      <w:r>
        <w:rPr>
          <w:noProof/>
        </w:rPr>
      </w:r>
      <w:r>
        <w:rPr>
          <w:noProof/>
        </w:rPr>
        <w:fldChar w:fldCharType="separate"/>
      </w:r>
      <w:r>
        <w:rPr>
          <w:noProof/>
        </w:rPr>
        <w:t>1</w:t>
      </w:r>
      <w:r>
        <w:rPr>
          <w:noProof/>
        </w:rPr>
        <w:fldChar w:fldCharType="end"/>
      </w:r>
    </w:p>
    <w:p w14:paraId="2188C9D4" w14:textId="08E438A1"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2</w:t>
      </w:r>
      <w:r>
        <w:rPr>
          <w:rFonts w:asciiTheme="minorHAnsi" w:eastAsiaTheme="minorEastAsia" w:hAnsiTheme="minorHAnsi" w:cstheme="minorBidi"/>
          <w:noProof/>
          <w:sz w:val="22"/>
          <w:szCs w:val="22"/>
          <w:lang w:val="en-CA" w:eastAsia="en-CA"/>
        </w:rPr>
        <w:tab/>
      </w:r>
      <w:r w:rsidRPr="00A95825">
        <w:rPr>
          <w:noProof/>
          <w:lang w:val="en-CA"/>
        </w:rPr>
        <w:t>Normative references</w:t>
      </w:r>
      <w:r>
        <w:rPr>
          <w:noProof/>
        </w:rPr>
        <w:tab/>
      </w:r>
      <w:r>
        <w:rPr>
          <w:noProof/>
        </w:rPr>
        <w:fldChar w:fldCharType="begin" w:fldLock="1"/>
      </w:r>
      <w:r>
        <w:rPr>
          <w:noProof/>
        </w:rPr>
        <w:instrText xml:space="preserve"> PAGEREF _Toc533101893 \h </w:instrText>
      </w:r>
      <w:r>
        <w:rPr>
          <w:noProof/>
        </w:rPr>
      </w:r>
      <w:r>
        <w:rPr>
          <w:noProof/>
        </w:rPr>
        <w:fldChar w:fldCharType="separate"/>
      </w:r>
      <w:r>
        <w:rPr>
          <w:noProof/>
        </w:rPr>
        <w:t>1</w:t>
      </w:r>
      <w:r>
        <w:rPr>
          <w:noProof/>
        </w:rPr>
        <w:fldChar w:fldCharType="end"/>
      </w:r>
    </w:p>
    <w:p w14:paraId="17B38FA0" w14:textId="6081D9C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2.1</w:t>
      </w:r>
      <w:r>
        <w:rPr>
          <w:rFonts w:asciiTheme="minorHAnsi" w:eastAsiaTheme="minorEastAsia" w:hAnsiTheme="minorHAnsi" w:cstheme="minorBidi"/>
          <w:noProof/>
          <w:sz w:val="22"/>
          <w:szCs w:val="22"/>
          <w:lang w:val="en-CA" w:eastAsia="en-CA"/>
        </w:rPr>
        <w:tab/>
      </w:r>
      <w:r w:rsidRPr="00A95825">
        <w:rPr>
          <w:noProof/>
          <w:lang w:val="en-CA"/>
        </w:rPr>
        <w:t>Identical Recommendations | International Standards</w:t>
      </w:r>
      <w:r>
        <w:rPr>
          <w:noProof/>
        </w:rPr>
        <w:tab/>
      </w:r>
      <w:r>
        <w:rPr>
          <w:noProof/>
        </w:rPr>
        <w:fldChar w:fldCharType="begin" w:fldLock="1"/>
      </w:r>
      <w:r>
        <w:rPr>
          <w:noProof/>
        </w:rPr>
        <w:instrText xml:space="preserve"> PAGEREF _Toc533101894 \h </w:instrText>
      </w:r>
      <w:r>
        <w:rPr>
          <w:noProof/>
        </w:rPr>
      </w:r>
      <w:r>
        <w:rPr>
          <w:noProof/>
        </w:rPr>
        <w:fldChar w:fldCharType="separate"/>
      </w:r>
      <w:r>
        <w:rPr>
          <w:noProof/>
        </w:rPr>
        <w:t>1</w:t>
      </w:r>
      <w:r>
        <w:rPr>
          <w:noProof/>
        </w:rPr>
        <w:fldChar w:fldCharType="end"/>
      </w:r>
    </w:p>
    <w:p w14:paraId="5E99BD26" w14:textId="4752B02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2.2</w:t>
      </w:r>
      <w:r>
        <w:rPr>
          <w:rFonts w:asciiTheme="minorHAnsi" w:eastAsiaTheme="minorEastAsia" w:hAnsiTheme="minorHAnsi" w:cstheme="minorBidi"/>
          <w:noProof/>
          <w:sz w:val="22"/>
          <w:szCs w:val="22"/>
          <w:lang w:val="en-CA" w:eastAsia="en-CA"/>
        </w:rPr>
        <w:tab/>
      </w:r>
      <w:r w:rsidRPr="00A95825">
        <w:rPr>
          <w:noProof/>
          <w:lang w:val="en-CA"/>
        </w:rPr>
        <w:t>Paired Recommendations | International Standards equivalent in technical content</w:t>
      </w:r>
      <w:r>
        <w:rPr>
          <w:noProof/>
        </w:rPr>
        <w:tab/>
      </w:r>
      <w:r>
        <w:rPr>
          <w:noProof/>
        </w:rPr>
        <w:fldChar w:fldCharType="begin" w:fldLock="1"/>
      </w:r>
      <w:r>
        <w:rPr>
          <w:noProof/>
        </w:rPr>
        <w:instrText xml:space="preserve"> PAGEREF _Toc533101895 \h </w:instrText>
      </w:r>
      <w:r>
        <w:rPr>
          <w:noProof/>
        </w:rPr>
      </w:r>
      <w:r>
        <w:rPr>
          <w:noProof/>
        </w:rPr>
        <w:fldChar w:fldCharType="separate"/>
      </w:r>
      <w:r>
        <w:rPr>
          <w:noProof/>
        </w:rPr>
        <w:t>1</w:t>
      </w:r>
      <w:r>
        <w:rPr>
          <w:noProof/>
        </w:rPr>
        <w:fldChar w:fldCharType="end"/>
      </w:r>
    </w:p>
    <w:p w14:paraId="4AFA3458" w14:textId="26FA31C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2.3</w:t>
      </w:r>
      <w:r>
        <w:rPr>
          <w:rFonts w:asciiTheme="minorHAnsi" w:eastAsiaTheme="minorEastAsia" w:hAnsiTheme="minorHAnsi" w:cstheme="minorBidi"/>
          <w:noProof/>
          <w:sz w:val="22"/>
          <w:szCs w:val="22"/>
          <w:lang w:val="en-CA" w:eastAsia="en-CA"/>
        </w:rPr>
        <w:tab/>
      </w:r>
      <w:r w:rsidRPr="00A95825">
        <w:rPr>
          <w:noProof/>
          <w:lang w:val="en-CA"/>
        </w:rPr>
        <w:t>Additional references</w:t>
      </w:r>
      <w:r>
        <w:rPr>
          <w:noProof/>
        </w:rPr>
        <w:tab/>
      </w:r>
      <w:r>
        <w:rPr>
          <w:noProof/>
        </w:rPr>
        <w:fldChar w:fldCharType="begin" w:fldLock="1"/>
      </w:r>
      <w:r>
        <w:rPr>
          <w:noProof/>
        </w:rPr>
        <w:instrText xml:space="preserve"> PAGEREF _Toc533101896 \h </w:instrText>
      </w:r>
      <w:r>
        <w:rPr>
          <w:noProof/>
        </w:rPr>
      </w:r>
      <w:r>
        <w:rPr>
          <w:noProof/>
        </w:rPr>
        <w:fldChar w:fldCharType="separate"/>
      </w:r>
      <w:r>
        <w:rPr>
          <w:noProof/>
        </w:rPr>
        <w:t>1</w:t>
      </w:r>
      <w:r>
        <w:rPr>
          <w:noProof/>
        </w:rPr>
        <w:fldChar w:fldCharType="end"/>
      </w:r>
    </w:p>
    <w:p w14:paraId="7BB6F021" w14:textId="1DD7F19E"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3</w:t>
      </w:r>
      <w:r>
        <w:rPr>
          <w:rFonts w:asciiTheme="minorHAnsi" w:eastAsiaTheme="minorEastAsia" w:hAnsiTheme="minorHAnsi" w:cstheme="minorBidi"/>
          <w:noProof/>
          <w:sz w:val="22"/>
          <w:szCs w:val="22"/>
          <w:lang w:val="en-CA" w:eastAsia="en-CA"/>
        </w:rPr>
        <w:tab/>
      </w:r>
      <w:r w:rsidRPr="00A95825">
        <w:rPr>
          <w:noProof/>
          <w:lang w:val="en-CA"/>
        </w:rPr>
        <w:t>Definitions</w:t>
      </w:r>
      <w:r>
        <w:rPr>
          <w:noProof/>
        </w:rPr>
        <w:tab/>
      </w:r>
      <w:r>
        <w:rPr>
          <w:noProof/>
        </w:rPr>
        <w:fldChar w:fldCharType="begin" w:fldLock="1"/>
      </w:r>
      <w:r>
        <w:rPr>
          <w:noProof/>
        </w:rPr>
        <w:instrText xml:space="preserve"> PAGEREF _Toc533101897 \h </w:instrText>
      </w:r>
      <w:r>
        <w:rPr>
          <w:noProof/>
        </w:rPr>
      </w:r>
      <w:r>
        <w:rPr>
          <w:noProof/>
        </w:rPr>
        <w:fldChar w:fldCharType="separate"/>
      </w:r>
      <w:r>
        <w:rPr>
          <w:noProof/>
        </w:rPr>
        <w:t>1</w:t>
      </w:r>
      <w:r>
        <w:rPr>
          <w:noProof/>
        </w:rPr>
        <w:fldChar w:fldCharType="end"/>
      </w:r>
    </w:p>
    <w:p w14:paraId="34270BDD" w14:textId="17BBE85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4</w:t>
      </w:r>
      <w:r>
        <w:rPr>
          <w:rFonts w:asciiTheme="minorHAnsi" w:eastAsiaTheme="minorEastAsia" w:hAnsiTheme="minorHAnsi" w:cstheme="minorBidi"/>
          <w:noProof/>
          <w:sz w:val="22"/>
          <w:szCs w:val="22"/>
          <w:lang w:val="en-CA" w:eastAsia="en-CA"/>
        </w:rPr>
        <w:tab/>
      </w:r>
      <w:r w:rsidRPr="00A95825">
        <w:rPr>
          <w:noProof/>
          <w:lang w:val="en-CA"/>
        </w:rPr>
        <w:t>Abbreviations</w:t>
      </w:r>
      <w:r>
        <w:rPr>
          <w:noProof/>
        </w:rPr>
        <w:tab/>
      </w:r>
      <w:r>
        <w:rPr>
          <w:noProof/>
        </w:rPr>
        <w:fldChar w:fldCharType="begin" w:fldLock="1"/>
      </w:r>
      <w:r>
        <w:rPr>
          <w:noProof/>
        </w:rPr>
        <w:instrText xml:space="preserve"> PAGEREF _Toc533101898 \h </w:instrText>
      </w:r>
      <w:r>
        <w:rPr>
          <w:noProof/>
        </w:rPr>
      </w:r>
      <w:r>
        <w:rPr>
          <w:noProof/>
        </w:rPr>
        <w:fldChar w:fldCharType="separate"/>
      </w:r>
      <w:r>
        <w:rPr>
          <w:noProof/>
        </w:rPr>
        <w:t>5</w:t>
      </w:r>
      <w:r>
        <w:rPr>
          <w:noProof/>
        </w:rPr>
        <w:fldChar w:fldCharType="end"/>
      </w:r>
    </w:p>
    <w:p w14:paraId="58FEEA16" w14:textId="6DF168FD"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5</w:t>
      </w:r>
      <w:r>
        <w:rPr>
          <w:rFonts w:asciiTheme="minorHAnsi" w:eastAsiaTheme="minorEastAsia" w:hAnsiTheme="minorHAnsi" w:cstheme="minorBidi"/>
          <w:noProof/>
          <w:sz w:val="22"/>
          <w:szCs w:val="22"/>
          <w:lang w:val="en-CA" w:eastAsia="en-CA"/>
        </w:rPr>
        <w:tab/>
      </w:r>
      <w:r w:rsidRPr="00A95825">
        <w:rPr>
          <w:noProof/>
          <w:lang w:val="en-CA"/>
        </w:rPr>
        <w:t>Conventions</w:t>
      </w:r>
      <w:r>
        <w:rPr>
          <w:noProof/>
        </w:rPr>
        <w:tab/>
      </w:r>
      <w:r>
        <w:rPr>
          <w:noProof/>
        </w:rPr>
        <w:fldChar w:fldCharType="begin" w:fldLock="1"/>
      </w:r>
      <w:r>
        <w:rPr>
          <w:noProof/>
        </w:rPr>
        <w:instrText xml:space="preserve"> PAGEREF _Toc533101899 \h </w:instrText>
      </w:r>
      <w:r>
        <w:rPr>
          <w:noProof/>
        </w:rPr>
      </w:r>
      <w:r>
        <w:rPr>
          <w:noProof/>
        </w:rPr>
        <w:fldChar w:fldCharType="separate"/>
      </w:r>
      <w:r>
        <w:rPr>
          <w:noProof/>
        </w:rPr>
        <w:t>8</w:t>
      </w:r>
      <w:r>
        <w:rPr>
          <w:noProof/>
        </w:rPr>
        <w:fldChar w:fldCharType="end"/>
      </w:r>
    </w:p>
    <w:p w14:paraId="46672ECD" w14:textId="797DC76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_Toc533101900 \h </w:instrText>
      </w:r>
      <w:r>
        <w:rPr>
          <w:noProof/>
        </w:rPr>
      </w:r>
      <w:r>
        <w:rPr>
          <w:noProof/>
        </w:rPr>
        <w:fldChar w:fldCharType="separate"/>
      </w:r>
      <w:r>
        <w:rPr>
          <w:noProof/>
        </w:rPr>
        <w:t>8</w:t>
      </w:r>
      <w:r>
        <w:rPr>
          <w:noProof/>
        </w:rPr>
        <w:fldChar w:fldCharType="end"/>
      </w:r>
    </w:p>
    <w:p w14:paraId="7F7B3C05" w14:textId="52214EE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5.2</w:t>
      </w:r>
      <w:r>
        <w:rPr>
          <w:rFonts w:asciiTheme="minorHAnsi" w:eastAsiaTheme="minorEastAsia" w:hAnsiTheme="minorHAnsi" w:cstheme="minorBidi"/>
          <w:noProof/>
          <w:sz w:val="22"/>
          <w:szCs w:val="22"/>
          <w:lang w:val="en-CA" w:eastAsia="en-CA"/>
        </w:rPr>
        <w:tab/>
      </w:r>
      <w:r w:rsidRPr="00A95825">
        <w:rPr>
          <w:noProof/>
          <w:lang w:val="en-CA"/>
        </w:rPr>
        <w:t>Arithmetic operators</w:t>
      </w:r>
      <w:r>
        <w:rPr>
          <w:noProof/>
        </w:rPr>
        <w:tab/>
      </w:r>
      <w:r>
        <w:rPr>
          <w:noProof/>
        </w:rPr>
        <w:fldChar w:fldCharType="begin" w:fldLock="1"/>
      </w:r>
      <w:r>
        <w:rPr>
          <w:noProof/>
        </w:rPr>
        <w:instrText xml:space="preserve"> PAGEREF _Toc533101901 \h </w:instrText>
      </w:r>
      <w:r>
        <w:rPr>
          <w:noProof/>
        </w:rPr>
      </w:r>
      <w:r>
        <w:rPr>
          <w:noProof/>
        </w:rPr>
        <w:fldChar w:fldCharType="separate"/>
      </w:r>
      <w:r>
        <w:rPr>
          <w:noProof/>
        </w:rPr>
        <w:t>8</w:t>
      </w:r>
      <w:r>
        <w:rPr>
          <w:noProof/>
        </w:rPr>
        <w:fldChar w:fldCharType="end"/>
      </w:r>
    </w:p>
    <w:p w14:paraId="35BA8BF2" w14:textId="6266C84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5.3</w:t>
      </w:r>
      <w:r>
        <w:rPr>
          <w:rFonts w:asciiTheme="minorHAnsi" w:eastAsiaTheme="minorEastAsia" w:hAnsiTheme="minorHAnsi" w:cstheme="minorBidi"/>
          <w:noProof/>
          <w:sz w:val="22"/>
          <w:szCs w:val="22"/>
          <w:lang w:val="en-CA" w:eastAsia="en-CA"/>
        </w:rPr>
        <w:tab/>
      </w:r>
      <w:r w:rsidRPr="00A95825">
        <w:rPr>
          <w:noProof/>
          <w:lang w:val="en-CA"/>
        </w:rPr>
        <w:t>Logical operators</w:t>
      </w:r>
      <w:r>
        <w:rPr>
          <w:noProof/>
        </w:rPr>
        <w:tab/>
      </w:r>
      <w:r>
        <w:rPr>
          <w:noProof/>
        </w:rPr>
        <w:fldChar w:fldCharType="begin" w:fldLock="1"/>
      </w:r>
      <w:r>
        <w:rPr>
          <w:noProof/>
        </w:rPr>
        <w:instrText xml:space="preserve"> PAGEREF _Toc533101902 \h </w:instrText>
      </w:r>
      <w:r>
        <w:rPr>
          <w:noProof/>
        </w:rPr>
      </w:r>
      <w:r>
        <w:rPr>
          <w:noProof/>
        </w:rPr>
        <w:fldChar w:fldCharType="separate"/>
      </w:r>
      <w:r>
        <w:rPr>
          <w:noProof/>
        </w:rPr>
        <w:t>8</w:t>
      </w:r>
      <w:r>
        <w:rPr>
          <w:noProof/>
        </w:rPr>
        <w:fldChar w:fldCharType="end"/>
      </w:r>
    </w:p>
    <w:p w14:paraId="50978DC4" w14:textId="6E29F26E"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5.4</w:t>
      </w:r>
      <w:r>
        <w:rPr>
          <w:rFonts w:asciiTheme="minorHAnsi" w:eastAsiaTheme="minorEastAsia" w:hAnsiTheme="minorHAnsi" w:cstheme="minorBidi"/>
          <w:noProof/>
          <w:sz w:val="22"/>
          <w:szCs w:val="22"/>
          <w:lang w:val="en-CA" w:eastAsia="en-CA"/>
        </w:rPr>
        <w:tab/>
      </w:r>
      <w:r w:rsidRPr="00A95825">
        <w:rPr>
          <w:noProof/>
          <w:lang w:val="en-CA"/>
        </w:rPr>
        <w:t>Relational operators</w:t>
      </w:r>
      <w:r>
        <w:rPr>
          <w:noProof/>
        </w:rPr>
        <w:tab/>
      </w:r>
      <w:r>
        <w:rPr>
          <w:noProof/>
        </w:rPr>
        <w:fldChar w:fldCharType="begin" w:fldLock="1"/>
      </w:r>
      <w:r>
        <w:rPr>
          <w:noProof/>
        </w:rPr>
        <w:instrText xml:space="preserve"> PAGEREF _Toc533101903 \h </w:instrText>
      </w:r>
      <w:r>
        <w:rPr>
          <w:noProof/>
        </w:rPr>
      </w:r>
      <w:r>
        <w:rPr>
          <w:noProof/>
        </w:rPr>
        <w:fldChar w:fldCharType="separate"/>
      </w:r>
      <w:r>
        <w:rPr>
          <w:noProof/>
        </w:rPr>
        <w:t>8</w:t>
      </w:r>
      <w:r>
        <w:rPr>
          <w:noProof/>
        </w:rPr>
        <w:fldChar w:fldCharType="end"/>
      </w:r>
    </w:p>
    <w:p w14:paraId="612683A6" w14:textId="4FA03D0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5.5</w:t>
      </w:r>
      <w:r>
        <w:rPr>
          <w:rFonts w:asciiTheme="minorHAnsi" w:eastAsiaTheme="minorEastAsia" w:hAnsiTheme="minorHAnsi" w:cstheme="minorBidi"/>
          <w:noProof/>
          <w:sz w:val="22"/>
          <w:szCs w:val="22"/>
          <w:lang w:val="en-CA" w:eastAsia="en-CA"/>
        </w:rPr>
        <w:tab/>
      </w:r>
      <w:r w:rsidRPr="00A95825">
        <w:rPr>
          <w:noProof/>
          <w:lang w:val="en-CA"/>
        </w:rPr>
        <w:t>Bit-wise operators</w:t>
      </w:r>
      <w:r>
        <w:rPr>
          <w:noProof/>
        </w:rPr>
        <w:tab/>
      </w:r>
      <w:r>
        <w:rPr>
          <w:noProof/>
        </w:rPr>
        <w:fldChar w:fldCharType="begin" w:fldLock="1"/>
      </w:r>
      <w:r>
        <w:rPr>
          <w:noProof/>
        </w:rPr>
        <w:instrText xml:space="preserve"> PAGEREF _Toc533101904 \h </w:instrText>
      </w:r>
      <w:r>
        <w:rPr>
          <w:noProof/>
        </w:rPr>
      </w:r>
      <w:r>
        <w:rPr>
          <w:noProof/>
        </w:rPr>
        <w:fldChar w:fldCharType="separate"/>
      </w:r>
      <w:r>
        <w:rPr>
          <w:noProof/>
        </w:rPr>
        <w:t>8</w:t>
      </w:r>
      <w:r>
        <w:rPr>
          <w:noProof/>
        </w:rPr>
        <w:fldChar w:fldCharType="end"/>
      </w:r>
    </w:p>
    <w:p w14:paraId="1D956347" w14:textId="48C0621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5.6</w:t>
      </w:r>
      <w:r>
        <w:rPr>
          <w:rFonts w:asciiTheme="minorHAnsi" w:eastAsiaTheme="minorEastAsia" w:hAnsiTheme="minorHAnsi" w:cstheme="minorBidi"/>
          <w:noProof/>
          <w:sz w:val="22"/>
          <w:szCs w:val="22"/>
          <w:lang w:val="en-CA" w:eastAsia="en-CA"/>
        </w:rPr>
        <w:tab/>
      </w:r>
      <w:r w:rsidRPr="00A95825">
        <w:rPr>
          <w:noProof/>
          <w:lang w:val="en-CA"/>
        </w:rPr>
        <w:t>Assignment operators</w:t>
      </w:r>
      <w:r>
        <w:rPr>
          <w:noProof/>
        </w:rPr>
        <w:tab/>
      </w:r>
      <w:r>
        <w:rPr>
          <w:noProof/>
        </w:rPr>
        <w:fldChar w:fldCharType="begin" w:fldLock="1"/>
      </w:r>
      <w:r>
        <w:rPr>
          <w:noProof/>
        </w:rPr>
        <w:instrText xml:space="preserve"> PAGEREF _Toc533101905 \h </w:instrText>
      </w:r>
      <w:r>
        <w:rPr>
          <w:noProof/>
        </w:rPr>
      </w:r>
      <w:r>
        <w:rPr>
          <w:noProof/>
        </w:rPr>
        <w:fldChar w:fldCharType="separate"/>
      </w:r>
      <w:r>
        <w:rPr>
          <w:noProof/>
        </w:rPr>
        <w:t>9</w:t>
      </w:r>
      <w:r>
        <w:rPr>
          <w:noProof/>
        </w:rPr>
        <w:fldChar w:fldCharType="end"/>
      </w:r>
    </w:p>
    <w:p w14:paraId="070E6AD2" w14:textId="254B33D4"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5.7</w:t>
      </w:r>
      <w:r>
        <w:rPr>
          <w:rFonts w:asciiTheme="minorHAnsi" w:eastAsiaTheme="minorEastAsia" w:hAnsiTheme="minorHAnsi" w:cstheme="minorBidi"/>
          <w:noProof/>
          <w:sz w:val="22"/>
          <w:szCs w:val="22"/>
          <w:lang w:val="en-CA" w:eastAsia="en-CA"/>
        </w:rPr>
        <w:tab/>
      </w:r>
      <w:r w:rsidRPr="00A95825">
        <w:rPr>
          <w:noProof/>
          <w:lang w:val="en-CA"/>
        </w:rPr>
        <w:t>Range notation</w:t>
      </w:r>
      <w:r>
        <w:rPr>
          <w:noProof/>
        </w:rPr>
        <w:tab/>
      </w:r>
      <w:r>
        <w:rPr>
          <w:noProof/>
        </w:rPr>
        <w:fldChar w:fldCharType="begin" w:fldLock="1"/>
      </w:r>
      <w:r>
        <w:rPr>
          <w:noProof/>
        </w:rPr>
        <w:instrText xml:space="preserve"> PAGEREF _Toc533101906 \h </w:instrText>
      </w:r>
      <w:r>
        <w:rPr>
          <w:noProof/>
        </w:rPr>
      </w:r>
      <w:r>
        <w:rPr>
          <w:noProof/>
        </w:rPr>
        <w:fldChar w:fldCharType="separate"/>
      </w:r>
      <w:r>
        <w:rPr>
          <w:noProof/>
        </w:rPr>
        <w:t>9</w:t>
      </w:r>
      <w:r>
        <w:rPr>
          <w:noProof/>
        </w:rPr>
        <w:fldChar w:fldCharType="end"/>
      </w:r>
    </w:p>
    <w:p w14:paraId="4F24AD77" w14:textId="45D73AB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5.8</w:t>
      </w:r>
      <w:r>
        <w:rPr>
          <w:rFonts w:asciiTheme="minorHAnsi" w:eastAsiaTheme="minorEastAsia" w:hAnsiTheme="minorHAnsi" w:cstheme="minorBidi"/>
          <w:noProof/>
          <w:sz w:val="22"/>
          <w:szCs w:val="22"/>
          <w:lang w:val="en-CA" w:eastAsia="en-CA"/>
        </w:rPr>
        <w:tab/>
      </w:r>
      <w:r w:rsidRPr="00A95825">
        <w:rPr>
          <w:noProof/>
          <w:lang w:val="en-CA"/>
        </w:rPr>
        <w:t>Mathematical functions</w:t>
      </w:r>
      <w:r>
        <w:rPr>
          <w:noProof/>
        </w:rPr>
        <w:tab/>
      </w:r>
      <w:r>
        <w:rPr>
          <w:noProof/>
        </w:rPr>
        <w:fldChar w:fldCharType="begin" w:fldLock="1"/>
      </w:r>
      <w:r>
        <w:rPr>
          <w:noProof/>
        </w:rPr>
        <w:instrText xml:space="preserve"> PAGEREF _Toc533101907 \h </w:instrText>
      </w:r>
      <w:r>
        <w:rPr>
          <w:noProof/>
        </w:rPr>
      </w:r>
      <w:r>
        <w:rPr>
          <w:noProof/>
        </w:rPr>
        <w:fldChar w:fldCharType="separate"/>
      </w:r>
      <w:r>
        <w:rPr>
          <w:noProof/>
        </w:rPr>
        <w:t>9</w:t>
      </w:r>
      <w:r>
        <w:rPr>
          <w:noProof/>
        </w:rPr>
        <w:fldChar w:fldCharType="end"/>
      </w:r>
    </w:p>
    <w:p w14:paraId="4D1F8A64" w14:textId="7957F95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5.9</w:t>
      </w:r>
      <w:r>
        <w:rPr>
          <w:rFonts w:asciiTheme="minorHAnsi" w:eastAsiaTheme="minorEastAsia" w:hAnsiTheme="minorHAnsi" w:cstheme="minorBidi"/>
          <w:noProof/>
          <w:sz w:val="22"/>
          <w:szCs w:val="22"/>
          <w:lang w:val="en-CA" w:eastAsia="en-CA"/>
        </w:rPr>
        <w:tab/>
      </w:r>
      <w:r w:rsidRPr="00A95825">
        <w:rPr>
          <w:noProof/>
          <w:lang w:val="en-CA"/>
        </w:rPr>
        <w:t>Order of operation precedence</w:t>
      </w:r>
      <w:r>
        <w:rPr>
          <w:noProof/>
        </w:rPr>
        <w:tab/>
      </w:r>
      <w:r>
        <w:rPr>
          <w:noProof/>
        </w:rPr>
        <w:fldChar w:fldCharType="begin" w:fldLock="1"/>
      </w:r>
      <w:r>
        <w:rPr>
          <w:noProof/>
        </w:rPr>
        <w:instrText xml:space="preserve"> PAGEREF _Toc533101908 \h </w:instrText>
      </w:r>
      <w:r>
        <w:rPr>
          <w:noProof/>
        </w:rPr>
      </w:r>
      <w:r>
        <w:rPr>
          <w:noProof/>
        </w:rPr>
        <w:fldChar w:fldCharType="separate"/>
      </w:r>
      <w:r>
        <w:rPr>
          <w:noProof/>
        </w:rPr>
        <w:t>10</w:t>
      </w:r>
      <w:r>
        <w:rPr>
          <w:noProof/>
        </w:rPr>
        <w:fldChar w:fldCharType="end"/>
      </w:r>
    </w:p>
    <w:p w14:paraId="4E0D0834" w14:textId="771ED63C"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5.10</w:t>
      </w:r>
      <w:r>
        <w:rPr>
          <w:rFonts w:asciiTheme="minorHAnsi" w:eastAsiaTheme="minorEastAsia" w:hAnsiTheme="minorHAnsi" w:cstheme="minorBidi"/>
          <w:noProof/>
          <w:sz w:val="22"/>
          <w:szCs w:val="22"/>
          <w:lang w:val="en-CA" w:eastAsia="en-CA"/>
        </w:rPr>
        <w:tab/>
      </w:r>
      <w:r w:rsidRPr="00A95825">
        <w:rPr>
          <w:noProof/>
          <w:lang w:val="en-CA"/>
        </w:rPr>
        <w:t>Variables, syntax elements and tables</w:t>
      </w:r>
      <w:r>
        <w:rPr>
          <w:noProof/>
        </w:rPr>
        <w:tab/>
      </w:r>
      <w:r>
        <w:rPr>
          <w:noProof/>
        </w:rPr>
        <w:fldChar w:fldCharType="begin" w:fldLock="1"/>
      </w:r>
      <w:r>
        <w:rPr>
          <w:noProof/>
        </w:rPr>
        <w:instrText xml:space="preserve"> PAGEREF _Toc533101909 \h </w:instrText>
      </w:r>
      <w:r>
        <w:rPr>
          <w:noProof/>
        </w:rPr>
      </w:r>
      <w:r>
        <w:rPr>
          <w:noProof/>
        </w:rPr>
        <w:fldChar w:fldCharType="separate"/>
      </w:r>
      <w:r>
        <w:rPr>
          <w:noProof/>
        </w:rPr>
        <w:t>11</w:t>
      </w:r>
      <w:r>
        <w:rPr>
          <w:noProof/>
        </w:rPr>
        <w:fldChar w:fldCharType="end"/>
      </w:r>
    </w:p>
    <w:p w14:paraId="65007F9E" w14:textId="140FCA0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5.11</w:t>
      </w:r>
      <w:r>
        <w:rPr>
          <w:rFonts w:asciiTheme="minorHAnsi" w:eastAsiaTheme="minorEastAsia" w:hAnsiTheme="minorHAnsi" w:cstheme="minorBidi"/>
          <w:noProof/>
          <w:sz w:val="22"/>
          <w:szCs w:val="22"/>
          <w:lang w:val="en-CA" w:eastAsia="en-CA"/>
        </w:rPr>
        <w:tab/>
      </w:r>
      <w:r w:rsidRPr="00A95825">
        <w:rPr>
          <w:noProof/>
          <w:lang w:val="en-CA"/>
        </w:rPr>
        <w:t>Text description of logical operations</w:t>
      </w:r>
      <w:r>
        <w:rPr>
          <w:noProof/>
        </w:rPr>
        <w:tab/>
      </w:r>
      <w:r>
        <w:rPr>
          <w:noProof/>
        </w:rPr>
        <w:fldChar w:fldCharType="begin" w:fldLock="1"/>
      </w:r>
      <w:r>
        <w:rPr>
          <w:noProof/>
        </w:rPr>
        <w:instrText xml:space="preserve"> PAGEREF _Toc533101910 \h </w:instrText>
      </w:r>
      <w:r>
        <w:rPr>
          <w:noProof/>
        </w:rPr>
      </w:r>
      <w:r>
        <w:rPr>
          <w:noProof/>
        </w:rPr>
        <w:fldChar w:fldCharType="separate"/>
      </w:r>
      <w:r>
        <w:rPr>
          <w:noProof/>
        </w:rPr>
        <w:t>12</w:t>
      </w:r>
      <w:r>
        <w:rPr>
          <w:noProof/>
        </w:rPr>
        <w:fldChar w:fldCharType="end"/>
      </w:r>
    </w:p>
    <w:p w14:paraId="5F2CAA3C" w14:textId="459174BA"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5.12</w:t>
      </w:r>
      <w:r>
        <w:rPr>
          <w:rFonts w:asciiTheme="minorHAnsi" w:eastAsiaTheme="minorEastAsia" w:hAnsiTheme="minorHAnsi" w:cstheme="minorBidi"/>
          <w:noProof/>
          <w:sz w:val="22"/>
          <w:szCs w:val="22"/>
          <w:lang w:val="en-CA" w:eastAsia="en-CA"/>
        </w:rPr>
        <w:tab/>
      </w:r>
      <w:r w:rsidRPr="00A95825">
        <w:rPr>
          <w:noProof/>
          <w:lang w:val="en-CA"/>
        </w:rPr>
        <w:t>Processes</w:t>
      </w:r>
      <w:r>
        <w:rPr>
          <w:noProof/>
        </w:rPr>
        <w:tab/>
      </w:r>
      <w:r>
        <w:rPr>
          <w:noProof/>
        </w:rPr>
        <w:fldChar w:fldCharType="begin" w:fldLock="1"/>
      </w:r>
      <w:r>
        <w:rPr>
          <w:noProof/>
        </w:rPr>
        <w:instrText xml:space="preserve"> PAGEREF _Toc533101911 \h </w:instrText>
      </w:r>
      <w:r>
        <w:rPr>
          <w:noProof/>
        </w:rPr>
      </w:r>
      <w:r>
        <w:rPr>
          <w:noProof/>
        </w:rPr>
        <w:fldChar w:fldCharType="separate"/>
      </w:r>
      <w:r>
        <w:rPr>
          <w:noProof/>
        </w:rPr>
        <w:t>13</w:t>
      </w:r>
      <w:r>
        <w:rPr>
          <w:noProof/>
        </w:rPr>
        <w:fldChar w:fldCharType="end"/>
      </w:r>
    </w:p>
    <w:p w14:paraId="4F8BB7D5" w14:textId="4E0C48B9"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6</w:t>
      </w:r>
      <w:r>
        <w:rPr>
          <w:rFonts w:asciiTheme="minorHAnsi" w:eastAsiaTheme="minorEastAsia" w:hAnsiTheme="minorHAnsi" w:cstheme="minorBidi"/>
          <w:noProof/>
          <w:sz w:val="22"/>
          <w:szCs w:val="22"/>
          <w:lang w:val="en-CA" w:eastAsia="en-CA"/>
        </w:rPr>
        <w:tab/>
      </w:r>
      <w:r w:rsidRPr="00A9582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_Toc533101912 \h </w:instrText>
      </w:r>
      <w:r>
        <w:rPr>
          <w:noProof/>
        </w:rPr>
      </w:r>
      <w:r>
        <w:rPr>
          <w:noProof/>
        </w:rPr>
        <w:fldChar w:fldCharType="separate"/>
      </w:r>
      <w:r>
        <w:rPr>
          <w:noProof/>
        </w:rPr>
        <w:t>14</w:t>
      </w:r>
      <w:r>
        <w:rPr>
          <w:noProof/>
        </w:rPr>
        <w:fldChar w:fldCharType="end"/>
      </w:r>
    </w:p>
    <w:p w14:paraId="3E183FC5" w14:textId="36D2054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6.1</w:t>
      </w:r>
      <w:r>
        <w:rPr>
          <w:rFonts w:asciiTheme="minorHAnsi" w:eastAsiaTheme="minorEastAsia" w:hAnsiTheme="minorHAnsi" w:cstheme="minorBidi"/>
          <w:noProof/>
          <w:sz w:val="22"/>
          <w:szCs w:val="22"/>
          <w:lang w:val="en-CA" w:eastAsia="en-CA"/>
        </w:rPr>
        <w:tab/>
      </w:r>
      <w:r w:rsidRPr="00A95825">
        <w:rPr>
          <w:noProof/>
          <w:lang w:val="en-CA"/>
        </w:rPr>
        <w:t>Bitstream formats</w:t>
      </w:r>
      <w:r>
        <w:rPr>
          <w:noProof/>
        </w:rPr>
        <w:tab/>
      </w:r>
      <w:r>
        <w:rPr>
          <w:noProof/>
        </w:rPr>
        <w:fldChar w:fldCharType="begin" w:fldLock="1"/>
      </w:r>
      <w:r>
        <w:rPr>
          <w:noProof/>
        </w:rPr>
        <w:instrText xml:space="preserve"> PAGEREF _Toc533101913 \h </w:instrText>
      </w:r>
      <w:r>
        <w:rPr>
          <w:noProof/>
        </w:rPr>
      </w:r>
      <w:r>
        <w:rPr>
          <w:noProof/>
        </w:rPr>
        <w:fldChar w:fldCharType="separate"/>
      </w:r>
      <w:r>
        <w:rPr>
          <w:noProof/>
        </w:rPr>
        <w:t>14</w:t>
      </w:r>
      <w:r>
        <w:rPr>
          <w:noProof/>
        </w:rPr>
        <w:fldChar w:fldCharType="end"/>
      </w:r>
    </w:p>
    <w:p w14:paraId="435336CB" w14:textId="5BBC4EF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6.2</w:t>
      </w:r>
      <w:r>
        <w:rPr>
          <w:rFonts w:asciiTheme="minorHAnsi" w:eastAsiaTheme="minorEastAsia" w:hAnsiTheme="minorHAnsi" w:cstheme="minorBidi"/>
          <w:noProof/>
          <w:sz w:val="22"/>
          <w:szCs w:val="22"/>
          <w:lang w:val="en-CA" w:eastAsia="en-CA"/>
        </w:rPr>
        <w:tab/>
      </w:r>
      <w:r w:rsidRPr="00A95825">
        <w:rPr>
          <w:noProof/>
          <w:lang w:val="en-CA"/>
        </w:rPr>
        <w:t>Source, decoded and output picture formats</w:t>
      </w:r>
      <w:r>
        <w:rPr>
          <w:noProof/>
        </w:rPr>
        <w:tab/>
      </w:r>
      <w:r>
        <w:rPr>
          <w:noProof/>
        </w:rPr>
        <w:fldChar w:fldCharType="begin" w:fldLock="1"/>
      </w:r>
      <w:r>
        <w:rPr>
          <w:noProof/>
        </w:rPr>
        <w:instrText xml:space="preserve"> PAGEREF _Toc533101914 \h </w:instrText>
      </w:r>
      <w:r>
        <w:rPr>
          <w:noProof/>
        </w:rPr>
      </w:r>
      <w:r>
        <w:rPr>
          <w:noProof/>
        </w:rPr>
        <w:fldChar w:fldCharType="separate"/>
      </w:r>
      <w:r>
        <w:rPr>
          <w:noProof/>
        </w:rPr>
        <w:t>14</w:t>
      </w:r>
      <w:r>
        <w:rPr>
          <w:noProof/>
        </w:rPr>
        <w:fldChar w:fldCharType="end"/>
      </w:r>
    </w:p>
    <w:p w14:paraId="6A69D57F" w14:textId="0C81E5D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6.3</w:t>
      </w:r>
      <w:r>
        <w:rPr>
          <w:rFonts w:asciiTheme="minorHAnsi" w:eastAsiaTheme="minorEastAsia" w:hAnsiTheme="minorHAnsi" w:cstheme="minorBidi"/>
          <w:noProof/>
          <w:sz w:val="22"/>
          <w:szCs w:val="22"/>
          <w:lang w:val="en-CA" w:eastAsia="en-CA"/>
        </w:rPr>
        <w:tab/>
      </w:r>
      <w:r w:rsidRPr="00A95825">
        <w:rPr>
          <w:noProof/>
          <w:lang w:val="en-CA"/>
        </w:rPr>
        <w:t>Partitioning of pictures, slices, CTUs</w:t>
      </w:r>
      <w:r>
        <w:rPr>
          <w:noProof/>
        </w:rPr>
        <w:tab/>
      </w:r>
      <w:r>
        <w:rPr>
          <w:noProof/>
        </w:rPr>
        <w:fldChar w:fldCharType="begin" w:fldLock="1"/>
      </w:r>
      <w:r>
        <w:rPr>
          <w:noProof/>
        </w:rPr>
        <w:instrText xml:space="preserve"> PAGEREF _Toc533101915 \h </w:instrText>
      </w:r>
      <w:r>
        <w:rPr>
          <w:noProof/>
        </w:rPr>
      </w:r>
      <w:r>
        <w:rPr>
          <w:noProof/>
        </w:rPr>
        <w:fldChar w:fldCharType="separate"/>
      </w:r>
      <w:r>
        <w:rPr>
          <w:noProof/>
        </w:rPr>
        <w:t>16</w:t>
      </w:r>
      <w:r>
        <w:rPr>
          <w:noProof/>
        </w:rPr>
        <w:fldChar w:fldCharType="end"/>
      </w:r>
    </w:p>
    <w:p w14:paraId="79305B79" w14:textId="28FF388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6.3.1</w:t>
      </w:r>
      <w:r>
        <w:rPr>
          <w:rFonts w:asciiTheme="minorHAnsi" w:eastAsiaTheme="minorEastAsia" w:hAnsiTheme="minorHAnsi" w:cstheme="minorBidi"/>
          <w:noProof/>
          <w:sz w:val="22"/>
          <w:szCs w:val="22"/>
          <w:lang w:val="en-CA" w:eastAsia="en-CA"/>
        </w:rPr>
        <w:tab/>
      </w:r>
      <w:r w:rsidRPr="00A95825">
        <w:rPr>
          <w:noProof/>
          <w:lang w:val="en-CA"/>
        </w:rPr>
        <w:t>Partitioning of pictures into slices</w:t>
      </w:r>
      <w:r>
        <w:rPr>
          <w:noProof/>
        </w:rPr>
        <w:tab/>
      </w:r>
      <w:r>
        <w:rPr>
          <w:noProof/>
        </w:rPr>
        <w:fldChar w:fldCharType="begin" w:fldLock="1"/>
      </w:r>
      <w:r>
        <w:rPr>
          <w:noProof/>
        </w:rPr>
        <w:instrText xml:space="preserve"> PAGEREF _Toc533101916 \h </w:instrText>
      </w:r>
      <w:r>
        <w:rPr>
          <w:noProof/>
        </w:rPr>
      </w:r>
      <w:r>
        <w:rPr>
          <w:noProof/>
        </w:rPr>
        <w:fldChar w:fldCharType="separate"/>
      </w:r>
      <w:r>
        <w:rPr>
          <w:noProof/>
        </w:rPr>
        <w:t>16</w:t>
      </w:r>
      <w:r>
        <w:rPr>
          <w:noProof/>
        </w:rPr>
        <w:fldChar w:fldCharType="end"/>
      </w:r>
    </w:p>
    <w:p w14:paraId="4F323834" w14:textId="1DD9D7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6.3.2</w:t>
      </w:r>
      <w:r>
        <w:rPr>
          <w:rFonts w:asciiTheme="minorHAnsi" w:eastAsiaTheme="minorEastAsia" w:hAnsiTheme="minorHAnsi" w:cstheme="minorBidi"/>
          <w:noProof/>
          <w:sz w:val="22"/>
          <w:szCs w:val="22"/>
          <w:lang w:val="en-CA" w:eastAsia="en-CA"/>
        </w:rPr>
        <w:tab/>
      </w:r>
      <w:r w:rsidRPr="00A95825">
        <w:rPr>
          <w:noProof/>
          <w:lang w:val="en-CA"/>
        </w:rPr>
        <w:t>Block, quadtree and multi-type tree structures</w:t>
      </w:r>
      <w:r>
        <w:rPr>
          <w:noProof/>
        </w:rPr>
        <w:tab/>
      </w:r>
      <w:r>
        <w:rPr>
          <w:noProof/>
        </w:rPr>
        <w:fldChar w:fldCharType="begin" w:fldLock="1"/>
      </w:r>
      <w:r>
        <w:rPr>
          <w:noProof/>
        </w:rPr>
        <w:instrText xml:space="preserve"> PAGEREF _Toc533101917 \h </w:instrText>
      </w:r>
      <w:r>
        <w:rPr>
          <w:noProof/>
        </w:rPr>
      </w:r>
      <w:r>
        <w:rPr>
          <w:noProof/>
        </w:rPr>
        <w:fldChar w:fldCharType="separate"/>
      </w:r>
      <w:r>
        <w:rPr>
          <w:noProof/>
        </w:rPr>
        <w:t>17</w:t>
      </w:r>
      <w:r>
        <w:rPr>
          <w:noProof/>
        </w:rPr>
        <w:fldChar w:fldCharType="end"/>
      </w:r>
    </w:p>
    <w:p w14:paraId="54A2F77C" w14:textId="2F6C97A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6.3.3</w:t>
      </w:r>
      <w:r>
        <w:rPr>
          <w:rFonts w:asciiTheme="minorHAnsi" w:eastAsiaTheme="minorEastAsia" w:hAnsiTheme="minorHAnsi" w:cstheme="minorBidi"/>
          <w:noProof/>
          <w:sz w:val="22"/>
          <w:szCs w:val="22"/>
          <w:lang w:val="en-CA" w:eastAsia="en-CA"/>
        </w:rPr>
        <w:tab/>
      </w:r>
      <w:r w:rsidRPr="00A95825">
        <w:rPr>
          <w:noProof/>
          <w:lang w:val="en-CA" w:eastAsia="ko-KR"/>
        </w:rPr>
        <w:t xml:space="preserve">Spatial or </w:t>
      </w:r>
      <w:r w:rsidRPr="00A95825">
        <w:rPr>
          <w:noProof/>
          <w:lang w:val="en-CA"/>
        </w:rPr>
        <w:t>component</w:t>
      </w:r>
      <w:r w:rsidRPr="00A95825">
        <w:rPr>
          <w:noProof/>
          <w:lang w:val="en-CA" w:eastAsia="ko-KR"/>
        </w:rPr>
        <w:t>-wise</w:t>
      </w:r>
      <w:r w:rsidRPr="00A95825">
        <w:rPr>
          <w:noProof/>
          <w:lang w:val="en-CA"/>
        </w:rPr>
        <w:t xml:space="preserve"> partitionings</w:t>
      </w:r>
      <w:r>
        <w:rPr>
          <w:noProof/>
        </w:rPr>
        <w:tab/>
      </w:r>
      <w:r>
        <w:rPr>
          <w:noProof/>
        </w:rPr>
        <w:fldChar w:fldCharType="begin" w:fldLock="1"/>
      </w:r>
      <w:r>
        <w:rPr>
          <w:noProof/>
        </w:rPr>
        <w:instrText xml:space="preserve"> PAGEREF _Toc533101918 \h </w:instrText>
      </w:r>
      <w:r>
        <w:rPr>
          <w:noProof/>
        </w:rPr>
      </w:r>
      <w:r>
        <w:rPr>
          <w:noProof/>
        </w:rPr>
        <w:fldChar w:fldCharType="separate"/>
      </w:r>
      <w:r>
        <w:rPr>
          <w:noProof/>
        </w:rPr>
        <w:t>17</w:t>
      </w:r>
      <w:r>
        <w:rPr>
          <w:noProof/>
        </w:rPr>
        <w:fldChar w:fldCharType="end"/>
      </w:r>
    </w:p>
    <w:p w14:paraId="0AFD2CA9" w14:textId="292ABAB5"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6.4</w:t>
      </w:r>
      <w:r>
        <w:rPr>
          <w:rFonts w:asciiTheme="minorHAnsi" w:eastAsiaTheme="minorEastAsia" w:hAnsiTheme="minorHAnsi" w:cstheme="minorBidi"/>
          <w:noProof/>
          <w:sz w:val="22"/>
          <w:szCs w:val="22"/>
          <w:lang w:val="en-CA" w:eastAsia="en-CA"/>
        </w:rPr>
        <w:tab/>
      </w:r>
      <w:r w:rsidRPr="00A95825">
        <w:rPr>
          <w:noProof/>
          <w:lang w:val="en-CA"/>
        </w:rPr>
        <w:t>Availability processes</w:t>
      </w:r>
      <w:r>
        <w:rPr>
          <w:noProof/>
        </w:rPr>
        <w:tab/>
      </w:r>
      <w:r>
        <w:rPr>
          <w:noProof/>
        </w:rPr>
        <w:fldChar w:fldCharType="begin" w:fldLock="1"/>
      </w:r>
      <w:r>
        <w:rPr>
          <w:noProof/>
        </w:rPr>
        <w:instrText xml:space="preserve"> PAGEREF _Toc533101919 \h </w:instrText>
      </w:r>
      <w:r>
        <w:rPr>
          <w:noProof/>
        </w:rPr>
      </w:r>
      <w:r>
        <w:rPr>
          <w:noProof/>
        </w:rPr>
        <w:fldChar w:fldCharType="separate"/>
      </w:r>
      <w:r>
        <w:rPr>
          <w:noProof/>
        </w:rPr>
        <w:t>17</w:t>
      </w:r>
      <w:r>
        <w:rPr>
          <w:noProof/>
        </w:rPr>
        <w:fldChar w:fldCharType="end"/>
      </w:r>
    </w:p>
    <w:p w14:paraId="2DA7165A" w14:textId="105C3FD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6.4.1</w:t>
      </w:r>
      <w:r>
        <w:rPr>
          <w:rFonts w:asciiTheme="minorHAnsi" w:eastAsiaTheme="minorEastAsia" w:hAnsiTheme="minorHAnsi" w:cstheme="minorBidi"/>
          <w:noProof/>
          <w:sz w:val="22"/>
          <w:szCs w:val="22"/>
          <w:lang w:val="en-CA" w:eastAsia="en-CA"/>
        </w:rPr>
        <w:tab/>
      </w:r>
      <w:r w:rsidRPr="00A95825">
        <w:rPr>
          <w:noProof/>
          <w:lang w:val="en-CA"/>
        </w:rPr>
        <w:t>Allowed binary split process</w:t>
      </w:r>
      <w:r>
        <w:rPr>
          <w:noProof/>
        </w:rPr>
        <w:tab/>
      </w:r>
      <w:r>
        <w:rPr>
          <w:noProof/>
        </w:rPr>
        <w:fldChar w:fldCharType="begin" w:fldLock="1"/>
      </w:r>
      <w:r>
        <w:rPr>
          <w:noProof/>
        </w:rPr>
        <w:instrText xml:space="preserve"> PAGEREF _Toc533101920 \h </w:instrText>
      </w:r>
      <w:r>
        <w:rPr>
          <w:noProof/>
        </w:rPr>
      </w:r>
      <w:r>
        <w:rPr>
          <w:noProof/>
        </w:rPr>
        <w:fldChar w:fldCharType="separate"/>
      </w:r>
      <w:r>
        <w:rPr>
          <w:noProof/>
        </w:rPr>
        <w:t>18</w:t>
      </w:r>
      <w:r>
        <w:rPr>
          <w:noProof/>
        </w:rPr>
        <w:fldChar w:fldCharType="end"/>
      </w:r>
    </w:p>
    <w:p w14:paraId="7E11550E" w14:textId="098676C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6.4.2</w:t>
      </w:r>
      <w:r>
        <w:rPr>
          <w:rFonts w:asciiTheme="minorHAnsi" w:eastAsiaTheme="minorEastAsia" w:hAnsiTheme="minorHAnsi" w:cstheme="minorBidi"/>
          <w:noProof/>
          <w:sz w:val="22"/>
          <w:szCs w:val="22"/>
          <w:lang w:val="en-CA" w:eastAsia="en-CA"/>
        </w:rPr>
        <w:tab/>
      </w:r>
      <w:r w:rsidRPr="00A95825">
        <w:rPr>
          <w:noProof/>
          <w:lang w:val="en-CA"/>
        </w:rPr>
        <w:t>Allowed ternary split process</w:t>
      </w:r>
      <w:r>
        <w:rPr>
          <w:noProof/>
        </w:rPr>
        <w:tab/>
      </w:r>
      <w:r>
        <w:rPr>
          <w:noProof/>
        </w:rPr>
        <w:fldChar w:fldCharType="begin" w:fldLock="1"/>
      </w:r>
      <w:r>
        <w:rPr>
          <w:noProof/>
        </w:rPr>
        <w:instrText xml:space="preserve"> PAGEREF _Toc533101921 \h </w:instrText>
      </w:r>
      <w:r>
        <w:rPr>
          <w:noProof/>
        </w:rPr>
      </w:r>
      <w:r>
        <w:rPr>
          <w:noProof/>
        </w:rPr>
        <w:fldChar w:fldCharType="separate"/>
      </w:r>
      <w:r>
        <w:rPr>
          <w:noProof/>
        </w:rPr>
        <w:t>19</w:t>
      </w:r>
      <w:r>
        <w:rPr>
          <w:noProof/>
        </w:rPr>
        <w:fldChar w:fldCharType="end"/>
      </w:r>
    </w:p>
    <w:p w14:paraId="79F8FC88" w14:textId="25B8BCA1"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6.5</w:t>
      </w:r>
      <w:r>
        <w:rPr>
          <w:rFonts w:asciiTheme="minorHAnsi" w:eastAsiaTheme="minorEastAsia" w:hAnsiTheme="minorHAnsi" w:cstheme="minorBidi"/>
          <w:noProof/>
          <w:sz w:val="22"/>
          <w:szCs w:val="22"/>
          <w:lang w:val="en-CA" w:eastAsia="en-CA"/>
        </w:rPr>
        <w:tab/>
      </w:r>
      <w:r w:rsidRPr="00A95825">
        <w:rPr>
          <w:noProof/>
          <w:lang w:val="en-CA"/>
        </w:rPr>
        <w:t>Scanning processes</w:t>
      </w:r>
      <w:r>
        <w:rPr>
          <w:noProof/>
        </w:rPr>
        <w:tab/>
      </w:r>
      <w:r>
        <w:rPr>
          <w:noProof/>
        </w:rPr>
        <w:fldChar w:fldCharType="begin" w:fldLock="1"/>
      </w:r>
      <w:r>
        <w:rPr>
          <w:noProof/>
        </w:rPr>
        <w:instrText xml:space="preserve"> PAGEREF _Toc533101922 \h </w:instrText>
      </w:r>
      <w:r>
        <w:rPr>
          <w:noProof/>
        </w:rPr>
      </w:r>
      <w:r>
        <w:rPr>
          <w:noProof/>
        </w:rPr>
        <w:fldChar w:fldCharType="separate"/>
      </w:r>
      <w:r>
        <w:rPr>
          <w:noProof/>
        </w:rPr>
        <w:t>19</w:t>
      </w:r>
      <w:r>
        <w:rPr>
          <w:noProof/>
        </w:rPr>
        <w:fldChar w:fldCharType="end"/>
      </w:r>
    </w:p>
    <w:p w14:paraId="5FFCF6C0" w14:textId="397AB88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6.5.1</w:t>
      </w:r>
      <w:r>
        <w:rPr>
          <w:rFonts w:asciiTheme="minorHAnsi" w:eastAsiaTheme="minorEastAsia" w:hAnsiTheme="minorHAnsi" w:cstheme="minorBidi"/>
          <w:noProof/>
          <w:sz w:val="22"/>
          <w:szCs w:val="22"/>
          <w:lang w:val="en-CA" w:eastAsia="en-CA"/>
        </w:rPr>
        <w:tab/>
      </w:r>
      <w:r w:rsidRPr="00A95825">
        <w:rPr>
          <w:noProof/>
          <w:lang w:val="en-CA"/>
        </w:rPr>
        <w:t>CTB raster and scanning process</w:t>
      </w:r>
      <w:r>
        <w:rPr>
          <w:noProof/>
        </w:rPr>
        <w:tab/>
      </w:r>
      <w:r>
        <w:rPr>
          <w:noProof/>
        </w:rPr>
        <w:fldChar w:fldCharType="begin" w:fldLock="1"/>
      </w:r>
      <w:r>
        <w:rPr>
          <w:noProof/>
        </w:rPr>
        <w:instrText xml:space="preserve"> PAGEREF _Toc533101923 \h </w:instrText>
      </w:r>
      <w:r>
        <w:rPr>
          <w:noProof/>
        </w:rPr>
      </w:r>
      <w:r>
        <w:rPr>
          <w:noProof/>
        </w:rPr>
        <w:fldChar w:fldCharType="separate"/>
      </w:r>
      <w:r>
        <w:rPr>
          <w:noProof/>
        </w:rPr>
        <w:t>19</w:t>
      </w:r>
      <w:r>
        <w:rPr>
          <w:noProof/>
        </w:rPr>
        <w:fldChar w:fldCharType="end"/>
      </w:r>
    </w:p>
    <w:p w14:paraId="0692FBA5" w14:textId="75BADDF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6.5.2</w:t>
      </w:r>
      <w:r>
        <w:rPr>
          <w:rFonts w:asciiTheme="minorHAnsi" w:eastAsiaTheme="minorEastAsia" w:hAnsiTheme="minorHAnsi" w:cstheme="minorBidi"/>
          <w:noProof/>
          <w:sz w:val="22"/>
          <w:szCs w:val="22"/>
          <w:lang w:val="en-CA" w:eastAsia="en-CA"/>
        </w:rPr>
        <w:tab/>
      </w:r>
      <w:r w:rsidRPr="00A95825">
        <w:rPr>
          <w:noProof/>
          <w:lang w:val="en-CA"/>
        </w:rPr>
        <w:t>Up-right diagonal scan order array initialization process</w:t>
      </w:r>
      <w:r>
        <w:rPr>
          <w:noProof/>
        </w:rPr>
        <w:tab/>
      </w:r>
      <w:r>
        <w:rPr>
          <w:noProof/>
        </w:rPr>
        <w:fldChar w:fldCharType="begin" w:fldLock="1"/>
      </w:r>
      <w:r>
        <w:rPr>
          <w:noProof/>
        </w:rPr>
        <w:instrText xml:space="preserve"> PAGEREF _Toc533101924 \h </w:instrText>
      </w:r>
      <w:r>
        <w:rPr>
          <w:noProof/>
        </w:rPr>
      </w:r>
      <w:r>
        <w:rPr>
          <w:noProof/>
        </w:rPr>
        <w:fldChar w:fldCharType="separate"/>
      </w:r>
      <w:r>
        <w:rPr>
          <w:noProof/>
        </w:rPr>
        <w:t>19</w:t>
      </w:r>
      <w:r>
        <w:rPr>
          <w:noProof/>
        </w:rPr>
        <w:fldChar w:fldCharType="end"/>
      </w:r>
    </w:p>
    <w:p w14:paraId="4FCC9EE4" w14:textId="593739F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7</w:t>
      </w:r>
      <w:r>
        <w:rPr>
          <w:rFonts w:asciiTheme="minorHAnsi" w:eastAsiaTheme="minorEastAsia" w:hAnsiTheme="minorHAnsi" w:cstheme="minorBidi"/>
          <w:noProof/>
          <w:sz w:val="22"/>
          <w:szCs w:val="22"/>
          <w:lang w:val="en-CA" w:eastAsia="en-CA"/>
        </w:rPr>
        <w:tab/>
      </w:r>
      <w:r w:rsidRPr="00A95825">
        <w:rPr>
          <w:noProof/>
          <w:lang w:val="en-CA"/>
        </w:rPr>
        <w:t>Syntax and semantics</w:t>
      </w:r>
      <w:r>
        <w:rPr>
          <w:noProof/>
        </w:rPr>
        <w:tab/>
      </w:r>
      <w:r>
        <w:rPr>
          <w:noProof/>
        </w:rPr>
        <w:fldChar w:fldCharType="begin" w:fldLock="1"/>
      </w:r>
      <w:r>
        <w:rPr>
          <w:noProof/>
        </w:rPr>
        <w:instrText xml:space="preserve"> PAGEREF _Toc533101925 \h </w:instrText>
      </w:r>
      <w:r>
        <w:rPr>
          <w:noProof/>
        </w:rPr>
      </w:r>
      <w:r>
        <w:rPr>
          <w:noProof/>
        </w:rPr>
        <w:fldChar w:fldCharType="separate"/>
      </w:r>
      <w:r>
        <w:rPr>
          <w:noProof/>
        </w:rPr>
        <w:t>21</w:t>
      </w:r>
      <w:r>
        <w:rPr>
          <w:noProof/>
        </w:rPr>
        <w:fldChar w:fldCharType="end"/>
      </w:r>
    </w:p>
    <w:p w14:paraId="77F86246" w14:textId="17E0841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7.1</w:t>
      </w:r>
      <w:r>
        <w:rPr>
          <w:rFonts w:asciiTheme="minorHAnsi" w:eastAsiaTheme="minorEastAsia" w:hAnsiTheme="minorHAnsi" w:cstheme="minorBidi"/>
          <w:noProof/>
          <w:sz w:val="22"/>
          <w:szCs w:val="22"/>
          <w:lang w:val="en-CA" w:eastAsia="en-CA"/>
        </w:rPr>
        <w:tab/>
      </w:r>
      <w:r w:rsidRPr="00A95825">
        <w:rPr>
          <w:noProof/>
          <w:lang w:val="en-CA"/>
        </w:rPr>
        <w:t>Method of specifying syntax in tabular form</w:t>
      </w:r>
      <w:r>
        <w:rPr>
          <w:noProof/>
        </w:rPr>
        <w:tab/>
      </w:r>
      <w:r>
        <w:rPr>
          <w:noProof/>
        </w:rPr>
        <w:fldChar w:fldCharType="begin" w:fldLock="1"/>
      </w:r>
      <w:r>
        <w:rPr>
          <w:noProof/>
        </w:rPr>
        <w:instrText xml:space="preserve"> PAGEREF _Toc533101926 \h </w:instrText>
      </w:r>
      <w:r>
        <w:rPr>
          <w:noProof/>
        </w:rPr>
      </w:r>
      <w:r>
        <w:rPr>
          <w:noProof/>
        </w:rPr>
        <w:fldChar w:fldCharType="separate"/>
      </w:r>
      <w:r>
        <w:rPr>
          <w:noProof/>
        </w:rPr>
        <w:t>21</w:t>
      </w:r>
      <w:r>
        <w:rPr>
          <w:noProof/>
        </w:rPr>
        <w:fldChar w:fldCharType="end"/>
      </w:r>
    </w:p>
    <w:p w14:paraId="0EDF0248" w14:textId="64B41308"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7.2</w:t>
      </w:r>
      <w:r>
        <w:rPr>
          <w:rFonts w:asciiTheme="minorHAnsi" w:eastAsiaTheme="minorEastAsia" w:hAnsiTheme="minorHAnsi" w:cstheme="minorBidi"/>
          <w:noProof/>
          <w:sz w:val="22"/>
          <w:szCs w:val="22"/>
          <w:lang w:val="en-CA" w:eastAsia="en-CA"/>
        </w:rPr>
        <w:tab/>
      </w:r>
      <w:r w:rsidRPr="00A95825">
        <w:rPr>
          <w:noProof/>
          <w:lang w:val="en-CA"/>
        </w:rPr>
        <w:t>Specification of syntax functions and descriptors</w:t>
      </w:r>
      <w:r>
        <w:rPr>
          <w:noProof/>
        </w:rPr>
        <w:tab/>
      </w:r>
      <w:r>
        <w:rPr>
          <w:noProof/>
        </w:rPr>
        <w:fldChar w:fldCharType="begin" w:fldLock="1"/>
      </w:r>
      <w:r>
        <w:rPr>
          <w:noProof/>
        </w:rPr>
        <w:instrText xml:space="preserve"> PAGEREF _Toc533101927 \h </w:instrText>
      </w:r>
      <w:r>
        <w:rPr>
          <w:noProof/>
        </w:rPr>
      </w:r>
      <w:r>
        <w:rPr>
          <w:noProof/>
        </w:rPr>
        <w:fldChar w:fldCharType="separate"/>
      </w:r>
      <w:r>
        <w:rPr>
          <w:noProof/>
        </w:rPr>
        <w:t>22</w:t>
      </w:r>
      <w:r>
        <w:rPr>
          <w:noProof/>
        </w:rPr>
        <w:fldChar w:fldCharType="end"/>
      </w:r>
    </w:p>
    <w:p w14:paraId="1C673889" w14:textId="42BF0CDF"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7.3</w:t>
      </w:r>
      <w:r>
        <w:rPr>
          <w:rFonts w:asciiTheme="minorHAnsi" w:eastAsiaTheme="minorEastAsia" w:hAnsiTheme="minorHAnsi" w:cstheme="minorBidi"/>
          <w:noProof/>
          <w:sz w:val="22"/>
          <w:szCs w:val="22"/>
          <w:lang w:val="en-CA" w:eastAsia="en-CA"/>
        </w:rPr>
        <w:tab/>
      </w:r>
      <w:r w:rsidRPr="00A95825">
        <w:rPr>
          <w:noProof/>
          <w:lang w:val="en-CA"/>
        </w:rPr>
        <w:t>Syntax in tabular form</w:t>
      </w:r>
      <w:r>
        <w:rPr>
          <w:noProof/>
        </w:rPr>
        <w:tab/>
      </w:r>
      <w:r>
        <w:rPr>
          <w:noProof/>
        </w:rPr>
        <w:fldChar w:fldCharType="begin" w:fldLock="1"/>
      </w:r>
      <w:r>
        <w:rPr>
          <w:noProof/>
        </w:rPr>
        <w:instrText xml:space="preserve"> PAGEREF _Toc533101928 \h </w:instrText>
      </w:r>
      <w:r>
        <w:rPr>
          <w:noProof/>
        </w:rPr>
      </w:r>
      <w:r>
        <w:rPr>
          <w:noProof/>
        </w:rPr>
        <w:fldChar w:fldCharType="separate"/>
      </w:r>
      <w:r>
        <w:rPr>
          <w:noProof/>
        </w:rPr>
        <w:t>23</w:t>
      </w:r>
      <w:r>
        <w:rPr>
          <w:noProof/>
        </w:rPr>
        <w:fldChar w:fldCharType="end"/>
      </w:r>
    </w:p>
    <w:p w14:paraId="3EF091F9" w14:textId="77AA980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7.3.1</w:t>
      </w:r>
      <w:r>
        <w:rPr>
          <w:rFonts w:asciiTheme="minorHAnsi" w:eastAsiaTheme="minorEastAsia" w:hAnsiTheme="minorHAnsi" w:cstheme="minorBidi"/>
          <w:noProof/>
          <w:sz w:val="22"/>
          <w:szCs w:val="22"/>
          <w:lang w:val="en-CA" w:eastAsia="en-CA"/>
        </w:rPr>
        <w:tab/>
      </w:r>
      <w:r w:rsidRPr="00A95825">
        <w:rPr>
          <w:noProof/>
          <w:lang w:val="en-CA"/>
        </w:rPr>
        <w:t>NAL unit syntax</w:t>
      </w:r>
      <w:r>
        <w:rPr>
          <w:noProof/>
        </w:rPr>
        <w:tab/>
      </w:r>
      <w:r>
        <w:rPr>
          <w:noProof/>
        </w:rPr>
        <w:fldChar w:fldCharType="begin" w:fldLock="1"/>
      </w:r>
      <w:r>
        <w:rPr>
          <w:noProof/>
        </w:rPr>
        <w:instrText xml:space="preserve"> PAGEREF _Toc533101929 \h </w:instrText>
      </w:r>
      <w:r>
        <w:rPr>
          <w:noProof/>
        </w:rPr>
      </w:r>
      <w:r>
        <w:rPr>
          <w:noProof/>
        </w:rPr>
        <w:fldChar w:fldCharType="separate"/>
      </w:r>
      <w:r>
        <w:rPr>
          <w:noProof/>
        </w:rPr>
        <w:t>23</w:t>
      </w:r>
      <w:r>
        <w:rPr>
          <w:noProof/>
        </w:rPr>
        <w:fldChar w:fldCharType="end"/>
      </w:r>
    </w:p>
    <w:p w14:paraId="2E1CCBC2" w14:textId="7D2FC28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7.3.2</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syntax</w:t>
      </w:r>
      <w:r>
        <w:rPr>
          <w:noProof/>
        </w:rPr>
        <w:tab/>
      </w:r>
      <w:r>
        <w:rPr>
          <w:noProof/>
        </w:rPr>
        <w:fldChar w:fldCharType="begin" w:fldLock="1"/>
      </w:r>
      <w:r>
        <w:rPr>
          <w:noProof/>
        </w:rPr>
        <w:instrText xml:space="preserve"> PAGEREF _Toc533101930 \h </w:instrText>
      </w:r>
      <w:r>
        <w:rPr>
          <w:noProof/>
        </w:rPr>
      </w:r>
      <w:r>
        <w:rPr>
          <w:noProof/>
        </w:rPr>
        <w:fldChar w:fldCharType="separate"/>
      </w:r>
      <w:r>
        <w:rPr>
          <w:noProof/>
        </w:rPr>
        <w:t>24</w:t>
      </w:r>
      <w:r>
        <w:rPr>
          <w:noProof/>
        </w:rPr>
        <w:fldChar w:fldCharType="end"/>
      </w:r>
    </w:p>
    <w:p w14:paraId="21C1A433" w14:textId="04950D8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7.3.3</w:t>
      </w:r>
      <w:r>
        <w:rPr>
          <w:rFonts w:asciiTheme="minorHAnsi" w:eastAsiaTheme="minorEastAsia" w:hAnsiTheme="minorHAnsi" w:cstheme="minorBidi"/>
          <w:noProof/>
          <w:sz w:val="22"/>
          <w:szCs w:val="22"/>
          <w:lang w:val="en-CA" w:eastAsia="en-CA"/>
        </w:rPr>
        <w:tab/>
      </w:r>
      <w:r w:rsidRPr="00A95825">
        <w:rPr>
          <w:noProof/>
          <w:lang w:val="en-CA"/>
        </w:rPr>
        <w:t>Slice header syntax</w:t>
      </w:r>
      <w:r>
        <w:rPr>
          <w:noProof/>
        </w:rPr>
        <w:tab/>
      </w:r>
      <w:r>
        <w:rPr>
          <w:noProof/>
        </w:rPr>
        <w:fldChar w:fldCharType="begin" w:fldLock="1"/>
      </w:r>
      <w:r>
        <w:rPr>
          <w:noProof/>
        </w:rPr>
        <w:instrText xml:space="preserve"> PAGEREF _Toc533101931 \h </w:instrText>
      </w:r>
      <w:r>
        <w:rPr>
          <w:noProof/>
        </w:rPr>
      </w:r>
      <w:r>
        <w:rPr>
          <w:noProof/>
        </w:rPr>
        <w:fldChar w:fldCharType="separate"/>
      </w:r>
      <w:r>
        <w:rPr>
          <w:noProof/>
        </w:rPr>
        <w:t>27</w:t>
      </w:r>
      <w:r>
        <w:rPr>
          <w:noProof/>
        </w:rPr>
        <w:fldChar w:fldCharType="end"/>
      </w:r>
    </w:p>
    <w:p w14:paraId="1CC50063" w14:textId="7DFBB4F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7.3.4</w:t>
      </w:r>
      <w:r>
        <w:rPr>
          <w:rFonts w:asciiTheme="minorHAnsi" w:eastAsiaTheme="minorEastAsia" w:hAnsiTheme="minorHAnsi" w:cstheme="minorBidi"/>
          <w:noProof/>
          <w:sz w:val="22"/>
          <w:szCs w:val="22"/>
          <w:lang w:val="en-CA" w:eastAsia="en-CA"/>
        </w:rPr>
        <w:tab/>
      </w:r>
      <w:r w:rsidRPr="00A95825">
        <w:rPr>
          <w:noProof/>
          <w:lang w:val="en-CA"/>
        </w:rPr>
        <w:t>Slice data syntax</w:t>
      </w:r>
      <w:r>
        <w:rPr>
          <w:noProof/>
        </w:rPr>
        <w:tab/>
      </w:r>
      <w:r>
        <w:rPr>
          <w:noProof/>
        </w:rPr>
        <w:fldChar w:fldCharType="begin" w:fldLock="1"/>
      </w:r>
      <w:r>
        <w:rPr>
          <w:noProof/>
        </w:rPr>
        <w:instrText xml:space="preserve"> PAGEREF _Toc533101932 \h </w:instrText>
      </w:r>
      <w:r>
        <w:rPr>
          <w:noProof/>
        </w:rPr>
      </w:r>
      <w:r>
        <w:rPr>
          <w:noProof/>
        </w:rPr>
        <w:fldChar w:fldCharType="separate"/>
      </w:r>
      <w:r>
        <w:rPr>
          <w:noProof/>
        </w:rPr>
        <w:t>30</w:t>
      </w:r>
      <w:r>
        <w:rPr>
          <w:noProof/>
        </w:rPr>
        <w:fldChar w:fldCharType="end"/>
      </w:r>
    </w:p>
    <w:p w14:paraId="4CAC90DC" w14:textId="59E29406"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7.4</w:t>
      </w:r>
      <w:r>
        <w:rPr>
          <w:rFonts w:asciiTheme="minorHAnsi" w:eastAsiaTheme="minorEastAsia" w:hAnsiTheme="minorHAnsi" w:cstheme="minorBidi"/>
          <w:noProof/>
          <w:sz w:val="22"/>
          <w:szCs w:val="22"/>
          <w:lang w:val="en-CA" w:eastAsia="en-CA"/>
        </w:rPr>
        <w:tab/>
      </w:r>
      <w:r w:rsidRPr="00A95825">
        <w:rPr>
          <w:noProof/>
          <w:lang w:val="en-CA"/>
        </w:rPr>
        <w:t>Semantics</w:t>
      </w:r>
      <w:r>
        <w:rPr>
          <w:noProof/>
        </w:rPr>
        <w:tab/>
      </w:r>
      <w:r>
        <w:rPr>
          <w:noProof/>
        </w:rPr>
        <w:fldChar w:fldCharType="begin" w:fldLock="1"/>
      </w:r>
      <w:r>
        <w:rPr>
          <w:noProof/>
        </w:rPr>
        <w:instrText xml:space="preserve"> PAGEREF _Toc533101933 \h </w:instrText>
      </w:r>
      <w:r>
        <w:rPr>
          <w:noProof/>
        </w:rPr>
      </w:r>
      <w:r>
        <w:rPr>
          <w:noProof/>
        </w:rPr>
        <w:fldChar w:fldCharType="separate"/>
      </w:r>
      <w:r>
        <w:rPr>
          <w:noProof/>
        </w:rPr>
        <w:t>42</w:t>
      </w:r>
      <w:r>
        <w:rPr>
          <w:noProof/>
        </w:rPr>
        <w:fldChar w:fldCharType="end"/>
      </w:r>
    </w:p>
    <w:p w14:paraId="133E18EC" w14:textId="15518FB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_Toc533101934 \h </w:instrText>
      </w:r>
      <w:r>
        <w:rPr>
          <w:noProof/>
        </w:rPr>
      </w:r>
      <w:r>
        <w:rPr>
          <w:noProof/>
        </w:rPr>
        <w:fldChar w:fldCharType="separate"/>
      </w:r>
      <w:r>
        <w:rPr>
          <w:noProof/>
        </w:rPr>
        <w:t>42</w:t>
      </w:r>
      <w:r>
        <w:rPr>
          <w:noProof/>
        </w:rPr>
        <w:fldChar w:fldCharType="end"/>
      </w:r>
    </w:p>
    <w:p w14:paraId="504ED6C5" w14:textId="484EBCC3"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7.4.2</w:t>
      </w:r>
      <w:r>
        <w:rPr>
          <w:rFonts w:asciiTheme="minorHAnsi" w:eastAsiaTheme="minorEastAsia" w:hAnsiTheme="minorHAnsi" w:cstheme="minorBidi"/>
          <w:noProof/>
          <w:sz w:val="22"/>
          <w:szCs w:val="22"/>
          <w:lang w:val="en-CA" w:eastAsia="en-CA"/>
        </w:rPr>
        <w:tab/>
      </w:r>
      <w:r w:rsidRPr="00A95825">
        <w:rPr>
          <w:noProof/>
          <w:lang w:val="en-CA"/>
        </w:rPr>
        <w:t>NAL unit semantics</w:t>
      </w:r>
      <w:r>
        <w:rPr>
          <w:noProof/>
        </w:rPr>
        <w:tab/>
      </w:r>
      <w:r>
        <w:rPr>
          <w:noProof/>
        </w:rPr>
        <w:fldChar w:fldCharType="begin" w:fldLock="1"/>
      </w:r>
      <w:r>
        <w:rPr>
          <w:noProof/>
        </w:rPr>
        <w:instrText xml:space="preserve"> PAGEREF _Toc533101935 \h </w:instrText>
      </w:r>
      <w:r>
        <w:rPr>
          <w:noProof/>
        </w:rPr>
      </w:r>
      <w:r>
        <w:rPr>
          <w:noProof/>
        </w:rPr>
        <w:fldChar w:fldCharType="separate"/>
      </w:r>
      <w:r>
        <w:rPr>
          <w:noProof/>
        </w:rPr>
        <w:t>42</w:t>
      </w:r>
      <w:r>
        <w:rPr>
          <w:noProof/>
        </w:rPr>
        <w:fldChar w:fldCharType="end"/>
      </w:r>
    </w:p>
    <w:p w14:paraId="7B9236E1" w14:textId="0FA7DAB1"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7.4.3</w:t>
      </w:r>
      <w:r>
        <w:rPr>
          <w:rFonts w:asciiTheme="minorHAnsi" w:eastAsiaTheme="minorEastAsia" w:hAnsiTheme="minorHAnsi" w:cstheme="minorBidi"/>
          <w:noProof/>
          <w:sz w:val="22"/>
          <w:szCs w:val="22"/>
          <w:lang w:val="en-CA" w:eastAsia="en-CA"/>
        </w:rPr>
        <w:tab/>
      </w:r>
      <w:r w:rsidRPr="00A95825">
        <w:rPr>
          <w:noProof/>
          <w:lang w:val="en-CA"/>
        </w:rPr>
        <w:t>Raw byte sequence payloads, trailing bits and byte alignment semantics</w:t>
      </w:r>
      <w:r>
        <w:rPr>
          <w:noProof/>
        </w:rPr>
        <w:tab/>
      </w:r>
      <w:r>
        <w:rPr>
          <w:noProof/>
        </w:rPr>
        <w:fldChar w:fldCharType="begin" w:fldLock="1"/>
      </w:r>
      <w:r>
        <w:rPr>
          <w:noProof/>
        </w:rPr>
        <w:instrText xml:space="preserve"> PAGEREF _Toc533101936 \h </w:instrText>
      </w:r>
      <w:r>
        <w:rPr>
          <w:noProof/>
        </w:rPr>
      </w:r>
      <w:r>
        <w:rPr>
          <w:noProof/>
        </w:rPr>
        <w:fldChar w:fldCharType="separate"/>
      </w:r>
      <w:r>
        <w:rPr>
          <w:noProof/>
        </w:rPr>
        <w:t>45</w:t>
      </w:r>
      <w:r>
        <w:rPr>
          <w:noProof/>
        </w:rPr>
        <w:fldChar w:fldCharType="end"/>
      </w:r>
    </w:p>
    <w:p w14:paraId="3350447C" w14:textId="2E351019"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7.4.4</w:t>
      </w:r>
      <w:r>
        <w:rPr>
          <w:rFonts w:asciiTheme="minorHAnsi" w:eastAsiaTheme="minorEastAsia" w:hAnsiTheme="minorHAnsi" w:cstheme="minorBidi"/>
          <w:noProof/>
          <w:sz w:val="22"/>
          <w:szCs w:val="22"/>
          <w:lang w:val="en-CA" w:eastAsia="en-CA"/>
        </w:rPr>
        <w:tab/>
      </w:r>
      <w:r w:rsidRPr="00A95825">
        <w:rPr>
          <w:noProof/>
          <w:lang w:val="en-CA"/>
        </w:rPr>
        <w:t>Slice header semantics</w:t>
      </w:r>
      <w:r>
        <w:rPr>
          <w:noProof/>
        </w:rPr>
        <w:tab/>
      </w:r>
      <w:r>
        <w:rPr>
          <w:noProof/>
        </w:rPr>
        <w:fldChar w:fldCharType="begin" w:fldLock="1"/>
      </w:r>
      <w:r>
        <w:rPr>
          <w:noProof/>
        </w:rPr>
        <w:instrText xml:space="preserve"> PAGEREF _Toc533101937 \h </w:instrText>
      </w:r>
      <w:r>
        <w:rPr>
          <w:noProof/>
        </w:rPr>
      </w:r>
      <w:r>
        <w:rPr>
          <w:noProof/>
        </w:rPr>
        <w:fldChar w:fldCharType="separate"/>
      </w:r>
      <w:r>
        <w:rPr>
          <w:noProof/>
        </w:rPr>
        <w:t>52</w:t>
      </w:r>
      <w:r>
        <w:rPr>
          <w:noProof/>
        </w:rPr>
        <w:fldChar w:fldCharType="end"/>
      </w:r>
    </w:p>
    <w:p w14:paraId="29600E82" w14:textId="7B6259F4"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7.4.5</w:t>
      </w:r>
      <w:r>
        <w:rPr>
          <w:rFonts w:asciiTheme="minorHAnsi" w:eastAsiaTheme="minorEastAsia" w:hAnsiTheme="minorHAnsi" w:cstheme="minorBidi"/>
          <w:noProof/>
          <w:sz w:val="22"/>
          <w:szCs w:val="22"/>
          <w:lang w:val="en-CA" w:eastAsia="en-CA"/>
        </w:rPr>
        <w:tab/>
      </w:r>
      <w:r w:rsidRPr="00A95825">
        <w:rPr>
          <w:noProof/>
          <w:lang w:val="en-CA"/>
        </w:rPr>
        <w:t>Slice data semantics</w:t>
      </w:r>
      <w:r>
        <w:rPr>
          <w:noProof/>
        </w:rPr>
        <w:tab/>
      </w:r>
      <w:r>
        <w:rPr>
          <w:noProof/>
        </w:rPr>
        <w:fldChar w:fldCharType="begin" w:fldLock="1"/>
      </w:r>
      <w:r>
        <w:rPr>
          <w:noProof/>
        </w:rPr>
        <w:instrText xml:space="preserve"> PAGEREF _Toc533101938 \h </w:instrText>
      </w:r>
      <w:r>
        <w:rPr>
          <w:noProof/>
        </w:rPr>
      </w:r>
      <w:r>
        <w:rPr>
          <w:noProof/>
        </w:rPr>
        <w:fldChar w:fldCharType="separate"/>
      </w:r>
      <w:r>
        <w:rPr>
          <w:noProof/>
        </w:rPr>
        <w:t>57</w:t>
      </w:r>
      <w:r>
        <w:rPr>
          <w:noProof/>
        </w:rPr>
        <w:fldChar w:fldCharType="end"/>
      </w:r>
    </w:p>
    <w:p w14:paraId="65195350" w14:textId="05318546"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8</w:t>
      </w:r>
      <w:r>
        <w:rPr>
          <w:rFonts w:asciiTheme="minorHAnsi" w:eastAsiaTheme="minorEastAsia" w:hAnsiTheme="minorHAnsi" w:cstheme="minorBidi"/>
          <w:noProof/>
          <w:sz w:val="22"/>
          <w:szCs w:val="22"/>
          <w:lang w:val="en-CA" w:eastAsia="en-CA"/>
        </w:rPr>
        <w:tab/>
      </w:r>
      <w:r w:rsidRPr="00A95825">
        <w:rPr>
          <w:noProof/>
          <w:lang w:val="en-CA"/>
        </w:rPr>
        <w:t>Decoding process</w:t>
      </w:r>
      <w:r>
        <w:rPr>
          <w:noProof/>
        </w:rPr>
        <w:tab/>
      </w:r>
      <w:r>
        <w:rPr>
          <w:noProof/>
        </w:rPr>
        <w:fldChar w:fldCharType="begin" w:fldLock="1"/>
      </w:r>
      <w:r>
        <w:rPr>
          <w:noProof/>
        </w:rPr>
        <w:instrText xml:space="preserve"> PAGEREF _Toc533101939 \h </w:instrText>
      </w:r>
      <w:r>
        <w:rPr>
          <w:noProof/>
        </w:rPr>
      </w:r>
      <w:r>
        <w:rPr>
          <w:noProof/>
        </w:rPr>
        <w:fldChar w:fldCharType="separate"/>
      </w:r>
      <w:r>
        <w:rPr>
          <w:noProof/>
        </w:rPr>
        <w:t>69</w:t>
      </w:r>
      <w:r>
        <w:rPr>
          <w:noProof/>
        </w:rPr>
        <w:fldChar w:fldCharType="end"/>
      </w:r>
    </w:p>
    <w:p w14:paraId="179E05D9" w14:textId="127658B0"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8.1</w:t>
      </w:r>
      <w:r>
        <w:rPr>
          <w:rFonts w:asciiTheme="minorHAnsi" w:eastAsiaTheme="minorEastAsia" w:hAnsiTheme="minorHAnsi" w:cstheme="minorBidi"/>
          <w:noProof/>
          <w:sz w:val="22"/>
          <w:szCs w:val="22"/>
          <w:lang w:val="en-CA" w:eastAsia="en-CA"/>
        </w:rPr>
        <w:tab/>
      </w:r>
      <w:r w:rsidRPr="00A95825">
        <w:rPr>
          <w:noProof/>
          <w:lang w:val="en-CA"/>
        </w:rPr>
        <w:t>General decoding process</w:t>
      </w:r>
      <w:r>
        <w:rPr>
          <w:noProof/>
        </w:rPr>
        <w:tab/>
      </w:r>
      <w:r>
        <w:rPr>
          <w:noProof/>
        </w:rPr>
        <w:fldChar w:fldCharType="begin" w:fldLock="1"/>
      </w:r>
      <w:r>
        <w:rPr>
          <w:noProof/>
        </w:rPr>
        <w:instrText xml:space="preserve"> PAGEREF _Toc533101940 \h </w:instrText>
      </w:r>
      <w:r>
        <w:rPr>
          <w:noProof/>
        </w:rPr>
      </w:r>
      <w:r>
        <w:rPr>
          <w:noProof/>
        </w:rPr>
        <w:fldChar w:fldCharType="separate"/>
      </w:r>
      <w:r>
        <w:rPr>
          <w:noProof/>
        </w:rPr>
        <w:t>69</w:t>
      </w:r>
      <w:r>
        <w:rPr>
          <w:noProof/>
        </w:rPr>
        <w:fldChar w:fldCharType="end"/>
      </w:r>
    </w:p>
    <w:p w14:paraId="24530AE2" w14:textId="43EF075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8.2</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_Toc533101941 \h </w:instrText>
      </w:r>
      <w:r>
        <w:rPr>
          <w:noProof/>
        </w:rPr>
      </w:r>
      <w:r>
        <w:rPr>
          <w:noProof/>
        </w:rPr>
        <w:fldChar w:fldCharType="separate"/>
      </w:r>
      <w:r>
        <w:rPr>
          <w:noProof/>
        </w:rPr>
        <w:t>69</w:t>
      </w:r>
      <w:r>
        <w:rPr>
          <w:noProof/>
        </w:rPr>
        <w:fldChar w:fldCharType="end"/>
      </w:r>
    </w:p>
    <w:p w14:paraId="20D54AA8" w14:textId="7684D48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8.2.1</w:t>
      </w:r>
      <w:r>
        <w:rPr>
          <w:rFonts w:asciiTheme="minorHAnsi" w:eastAsiaTheme="minorEastAsia" w:hAnsiTheme="minorHAnsi" w:cstheme="minorBidi"/>
          <w:noProof/>
          <w:sz w:val="22"/>
          <w:szCs w:val="22"/>
          <w:lang w:val="en-CA" w:eastAsia="en-CA"/>
        </w:rPr>
        <w:tab/>
      </w:r>
      <w:r w:rsidRPr="00A95825">
        <w:rPr>
          <w:noProof/>
          <w:lang w:val="en-CA" w:eastAsia="ko-KR"/>
        </w:rPr>
        <w:t xml:space="preserve">General </w:t>
      </w:r>
      <w:r w:rsidRPr="00A95825">
        <w:rPr>
          <w:noProof/>
          <w:lang w:val="en-CA"/>
        </w:rPr>
        <w:t>decoding process for coding units coded in intra prediction mode</w:t>
      </w:r>
      <w:r>
        <w:rPr>
          <w:noProof/>
        </w:rPr>
        <w:tab/>
      </w:r>
      <w:r>
        <w:rPr>
          <w:noProof/>
        </w:rPr>
        <w:fldChar w:fldCharType="begin" w:fldLock="1"/>
      </w:r>
      <w:r>
        <w:rPr>
          <w:noProof/>
        </w:rPr>
        <w:instrText xml:space="preserve"> PAGEREF _Toc533101942 \h </w:instrText>
      </w:r>
      <w:r>
        <w:rPr>
          <w:noProof/>
        </w:rPr>
      </w:r>
      <w:r>
        <w:rPr>
          <w:noProof/>
        </w:rPr>
        <w:fldChar w:fldCharType="separate"/>
      </w:r>
      <w:r>
        <w:rPr>
          <w:noProof/>
        </w:rPr>
        <w:t>69</w:t>
      </w:r>
      <w:r>
        <w:rPr>
          <w:noProof/>
        </w:rPr>
        <w:fldChar w:fldCharType="end"/>
      </w:r>
    </w:p>
    <w:p w14:paraId="319DDE9B" w14:textId="3E8BE9F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lastRenderedPageBreak/>
        <w:t>8.2.2</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luma intra prediction mode</w:t>
      </w:r>
      <w:r>
        <w:rPr>
          <w:noProof/>
        </w:rPr>
        <w:tab/>
      </w:r>
      <w:r>
        <w:rPr>
          <w:noProof/>
        </w:rPr>
        <w:fldChar w:fldCharType="begin" w:fldLock="1"/>
      </w:r>
      <w:r>
        <w:rPr>
          <w:noProof/>
        </w:rPr>
        <w:instrText xml:space="preserve"> PAGEREF _Toc533101943 \h </w:instrText>
      </w:r>
      <w:r>
        <w:rPr>
          <w:noProof/>
        </w:rPr>
      </w:r>
      <w:r>
        <w:rPr>
          <w:noProof/>
        </w:rPr>
        <w:fldChar w:fldCharType="separate"/>
      </w:r>
      <w:r>
        <w:rPr>
          <w:noProof/>
        </w:rPr>
        <w:t>70</w:t>
      </w:r>
      <w:r>
        <w:rPr>
          <w:noProof/>
        </w:rPr>
        <w:fldChar w:fldCharType="end"/>
      </w:r>
    </w:p>
    <w:p w14:paraId="1071B668" w14:textId="7600566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8.2.3</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chroma intra prediction mode</w:t>
      </w:r>
      <w:r>
        <w:rPr>
          <w:noProof/>
        </w:rPr>
        <w:tab/>
      </w:r>
      <w:r>
        <w:rPr>
          <w:noProof/>
        </w:rPr>
        <w:fldChar w:fldCharType="begin" w:fldLock="1"/>
      </w:r>
      <w:r>
        <w:rPr>
          <w:noProof/>
        </w:rPr>
        <w:instrText xml:space="preserve"> PAGEREF _Toc533101944 \h </w:instrText>
      </w:r>
      <w:r>
        <w:rPr>
          <w:noProof/>
        </w:rPr>
      </w:r>
      <w:r>
        <w:rPr>
          <w:noProof/>
        </w:rPr>
        <w:fldChar w:fldCharType="separate"/>
      </w:r>
      <w:r>
        <w:rPr>
          <w:noProof/>
        </w:rPr>
        <w:t>74</w:t>
      </w:r>
      <w:r>
        <w:rPr>
          <w:noProof/>
        </w:rPr>
        <w:fldChar w:fldCharType="end"/>
      </w:r>
    </w:p>
    <w:p w14:paraId="756F5BF1" w14:textId="1BEA5AB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8.2.4</w:t>
      </w:r>
      <w:r>
        <w:rPr>
          <w:rFonts w:asciiTheme="minorHAnsi" w:eastAsiaTheme="minorEastAsia" w:hAnsiTheme="minorHAnsi" w:cstheme="minorBidi"/>
          <w:noProof/>
          <w:sz w:val="22"/>
          <w:szCs w:val="22"/>
          <w:lang w:val="en-CA" w:eastAsia="en-CA"/>
        </w:rPr>
        <w:tab/>
      </w:r>
      <w:r w:rsidRPr="00A95825">
        <w:rPr>
          <w:noProof/>
          <w:lang w:val="en-CA"/>
        </w:rPr>
        <w:t>Decoding process for intra blocks</w:t>
      </w:r>
      <w:r>
        <w:rPr>
          <w:noProof/>
        </w:rPr>
        <w:tab/>
      </w:r>
      <w:r>
        <w:rPr>
          <w:noProof/>
        </w:rPr>
        <w:fldChar w:fldCharType="begin" w:fldLock="1"/>
      </w:r>
      <w:r>
        <w:rPr>
          <w:noProof/>
        </w:rPr>
        <w:instrText xml:space="preserve"> PAGEREF _Toc533101945 \h </w:instrText>
      </w:r>
      <w:r>
        <w:rPr>
          <w:noProof/>
        </w:rPr>
      </w:r>
      <w:r>
        <w:rPr>
          <w:noProof/>
        </w:rPr>
        <w:fldChar w:fldCharType="separate"/>
      </w:r>
      <w:r>
        <w:rPr>
          <w:noProof/>
        </w:rPr>
        <w:t>75</w:t>
      </w:r>
      <w:r>
        <w:rPr>
          <w:noProof/>
        </w:rPr>
        <w:fldChar w:fldCharType="end"/>
      </w:r>
    </w:p>
    <w:p w14:paraId="4C27142D" w14:textId="4EDFFFF3"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8.3</w:t>
      </w:r>
      <w:r>
        <w:rPr>
          <w:rFonts w:asciiTheme="minorHAnsi" w:eastAsiaTheme="minorEastAsia" w:hAnsiTheme="minorHAnsi" w:cstheme="minorBidi"/>
          <w:noProof/>
          <w:sz w:val="22"/>
          <w:szCs w:val="22"/>
          <w:lang w:val="en-CA" w:eastAsia="en-CA"/>
        </w:rPr>
        <w:tab/>
      </w:r>
      <w:r w:rsidRPr="00A95825">
        <w:rPr>
          <w:noProof/>
          <w:lang w:val="en-CA"/>
        </w:rPr>
        <w:t>Decoding process for coding units coded in inter prediction mode</w:t>
      </w:r>
      <w:r>
        <w:rPr>
          <w:noProof/>
        </w:rPr>
        <w:tab/>
      </w:r>
      <w:r>
        <w:rPr>
          <w:noProof/>
        </w:rPr>
        <w:fldChar w:fldCharType="begin" w:fldLock="1"/>
      </w:r>
      <w:r>
        <w:rPr>
          <w:noProof/>
        </w:rPr>
        <w:instrText xml:space="preserve"> PAGEREF _Toc533101946 \h </w:instrText>
      </w:r>
      <w:r>
        <w:rPr>
          <w:noProof/>
        </w:rPr>
      </w:r>
      <w:r>
        <w:rPr>
          <w:noProof/>
        </w:rPr>
        <w:fldChar w:fldCharType="separate"/>
      </w:r>
      <w:r>
        <w:rPr>
          <w:noProof/>
        </w:rPr>
        <w:t>91</w:t>
      </w:r>
      <w:r>
        <w:rPr>
          <w:noProof/>
        </w:rPr>
        <w:fldChar w:fldCharType="end"/>
      </w:r>
    </w:p>
    <w:p w14:paraId="123DE448" w14:textId="0C98389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8.3.1</w:t>
      </w:r>
      <w:r>
        <w:rPr>
          <w:rFonts w:asciiTheme="minorHAnsi" w:eastAsiaTheme="minorEastAsia" w:hAnsiTheme="minorHAnsi" w:cstheme="minorBidi"/>
          <w:noProof/>
          <w:sz w:val="22"/>
          <w:szCs w:val="22"/>
          <w:lang w:val="en-CA" w:eastAsia="en-CA"/>
        </w:rPr>
        <w:tab/>
      </w:r>
      <w:r w:rsidRPr="00A95825">
        <w:rPr>
          <w:noProof/>
          <w:lang w:val="en-CA"/>
        </w:rPr>
        <w:t>General decoding process for coding units coded in inter prediction mode</w:t>
      </w:r>
      <w:r>
        <w:rPr>
          <w:noProof/>
        </w:rPr>
        <w:tab/>
      </w:r>
      <w:r>
        <w:rPr>
          <w:noProof/>
        </w:rPr>
        <w:fldChar w:fldCharType="begin" w:fldLock="1"/>
      </w:r>
      <w:r>
        <w:rPr>
          <w:noProof/>
        </w:rPr>
        <w:instrText xml:space="preserve"> PAGEREF _Toc533101947 \h </w:instrText>
      </w:r>
      <w:r>
        <w:rPr>
          <w:noProof/>
        </w:rPr>
      </w:r>
      <w:r>
        <w:rPr>
          <w:noProof/>
        </w:rPr>
        <w:fldChar w:fldCharType="separate"/>
      </w:r>
      <w:r>
        <w:rPr>
          <w:noProof/>
        </w:rPr>
        <w:t>91</w:t>
      </w:r>
      <w:r>
        <w:rPr>
          <w:noProof/>
        </w:rPr>
        <w:fldChar w:fldCharType="end"/>
      </w:r>
    </w:p>
    <w:p w14:paraId="6B6B6124" w14:textId="282BE7E7"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8.3.2</w:t>
      </w:r>
      <w:r>
        <w:rPr>
          <w:rFonts w:asciiTheme="minorHAnsi" w:eastAsiaTheme="minorEastAsia" w:hAnsiTheme="minorHAnsi" w:cstheme="minorBidi"/>
          <w:noProof/>
          <w:sz w:val="22"/>
          <w:szCs w:val="22"/>
          <w:lang w:val="en-CA" w:eastAsia="en-CA"/>
        </w:rPr>
        <w:tab/>
      </w:r>
      <w:r w:rsidRPr="00A95825">
        <w:rPr>
          <w:noProof/>
          <w:lang w:val="en-CA"/>
        </w:rPr>
        <w:t>Derivation process for motion vector components and reference indices</w:t>
      </w:r>
      <w:r>
        <w:rPr>
          <w:noProof/>
        </w:rPr>
        <w:tab/>
      </w:r>
      <w:r>
        <w:rPr>
          <w:noProof/>
        </w:rPr>
        <w:fldChar w:fldCharType="begin" w:fldLock="1"/>
      </w:r>
      <w:r>
        <w:rPr>
          <w:noProof/>
        </w:rPr>
        <w:instrText xml:space="preserve"> PAGEREF _Toc533101948 \h </w:instrText>
      </w:r>
      <w:r>
        <w:rPr>
          <w:noProof/>
        </w:rPr>
      </w:r>
      <w:r>
        <w:rPr>
          <w:noProof/>
        </w:rPr>
        <w:fldChar w:fldCharType="separate"/>
      </w:r>
      <w:r>
        <w:rPr>
          <w:noProof/>
        </w:rPr>
        <w:t>93</w:t>
      </w:r>
      <w:r>
        <w:rPr>
          <w:noProof/>
        </w:rPr>
        <w:fldChar w:fldCharType="end"/>
      </w:r>
    </w:p>
    <w:p w14:paraId="117A8AC2" w14:textId="035EBC50"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8.3.3</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_Toc533101949 \h </w:instrText>
      </w:r>
      <w:r>
        <w:rPr>
          <w:noProof/>
        </w:rPr>
      </w:r>
      <w:r>
        <w:rPr>
          <w:noProof/>
        </w:rPr>
        <w:fldChar w:fldCharType="separate"/>
      </w:r>
      <w:r>
        <w:rPr>
          <w:noProof/>
        </w:rPr>
        <w:t>112</w:t>
      </w:r>
      <w:r>
        <w:rPr>
          <w:noProof/>
        </w:rPr>
        <w:fldChar w:fldCharType="end"/>
      </w:r>
    </w:p>
    <w:p w14:paraId="2529DE83" w14:textId="040509D0" w:rsidR="00E57AB9" w:rsidRDefault="00E57AB9">
      <w:pPr>
        <w:pStyle w:val="TOC3"/>
        <w:rPr>
          <w:rFonts w:asciiTheme="minorHAnsi" w:eastAsiaTheme="minorEastAsia" w:hAnsiTheme="minorHAnsi" w:cstheme="minorBidi"/>
          <w:noProof/>
          <w:sz w:val="22"/>
          <w:szCs w:val="22"/>
          <w:lang w:val="en-CA" w:eastAsia="en-CA"/>
        </w:rPr>
      </w:pPr>
      <w:r w:rsidRPr="00A9582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A9582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_Toc533101950 \h </w:instrText>
      </w:r>
      <w:r>
        <w:rPr>
          <w:noProof/>
        </w:rPr>
      </w:r>
      <w:r>
        <w:rPr>
          <w:noProof/>
        </w:rPr>
        <w:fldChar w:fldCharType="separate"/>
      </w:r>
      <w:r>
        <w:rPr>
          <w:noProof/>
        </w:rPr>
        <w:t>120</w:t>
      </w:r>
      <w:r>
        <w:rPr>
          <w:noProof/>
        </w:rPr>
        <w:fldChar w:fldCharType="end"/>
      </w:r>
    </w:p>
    <w:p w14:paraId="524A1D9B" w14:textId="5288C65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8.3.5</w:t>
      </w:r>
      <w:r>
        <w:rPr>
          <w:rFonts w:asciiTheme="minorHAnsi" w:eastAsiaTheme="minorEastAsia" w:hAnsiTheme="minorHAnsi" w:cstheme="minorBidi"/>
          <w:noProof/>
          <w:sz w:val="22"/>
          <w:szCs w:val="22"/>
          <w:lang w:val="en-CA" w:eastAsia="en-CA"/>
        </w:rPr>
        <w:tab/>
      </w:r>
      <w:r w:rsidRPr="00A9582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_Toc533101951 \h </w:instrText>
      </w:r>
      <w:r>
        <w:rPr>
          <w:noProof/>
        </w:rPr>
      </w:r>
      <w:r>
        <w:rPr>
          <w:noProof/>
        </w:rPr>
        <w:fldChar w:fldCharType="separate"/>
      </w:r>
      <w:r>
        <w:rPr>
          <w:noProof/>
        </w:rPr>
        <w:t>142</w:t>
      </w:r>
      <w:r>
        <w:rPr>
          <w:noProof/>
        </w:rPr>
        <w:fldChar w:fldCharType="end"/>
      </w:r>
    </w:p>
    <w:p w14:paraId="005EB13C" w14:textId="58591E8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8.3.6</w:t>
      </w:r>
      <w:r>
        <w:rPr>
          <w:rFonts w:asciiTheme="minorHAnsi" w:eastAsiaTheme="minorEastAsia" w:hAnsiTheme="minorHAnsi" w:cstheme="minorBidi"/>
          <w:noProof/>
          <w:sz w:val="22"/>
          <w:szCs w:val="22"/>
          <w:lang w:val="en-CA" w:eastAsia="en-CA"/>
        </w:rPr>
        <w:tab/>
      </w:r>
      <w:r w:rsidRPr="00A95825">
        <w:rPr>
          <w:noProof/>
          <w:lang w:val="en-CA"/>
        </w:rPr>
        <w:t>Decoding process for inter blocks</w:t>
      </w:r>
      <w:r>
        <w:rPr>
          <w:noProof/>
        </w:rPr>
        <w:tab/>
      </w:r>
      <w:r>
        <w:rPr>
          <w:noProof/>
        </w:rPr>
        <w:fldChar w:fldCharType="begin" w:fldLock="1"/>
      </w:r>
      <w:r>
        <w:rPr>
          <w:noProof/>
        </w:rPr>
        <w:instrText xml:space="preserve"> PAGEREF _Toc533101952 \h </w:instrText>
      </w:r>
      <w:r>
        <w:rPr>
          <w:noProof/>
        </w:rPr>
      </w:r>
      <w:r>
        <w:rPr>
          <w:noProof/>
        </w:rPr>
        <w:fldChar w:fldCharType="separate"/>
      </w:r>
      <w:r>
        <w:rPr>
          <w:noProof/>
        </w:rPr>
        <w:t>144</w:t>
      </w:r>
      <w:r>
        <w:rPr>
          <w:noProof/>
        </w:rPr>
        <w:fldChar w:fldCharType="end"/>
      </w:r>
    </w:p>
    <w:p w14:paraId="4BC1E9D1" w14:textId="2E9DC6A1" w:rsidR="00E57AB9" w:rsidRDefault="00E57AB9">
      <w:pPr>
        <w:pStyle w:val="TOC3"/>
        <w:rPr>
          <w:rFonts w:asciiTheme="minorHAnsi" w:eastAsiaTheme="minorEastAsia" w:hAnsiTheme="minorHAnsi" w:cstheme="minorBidi"/>
          <w:noProof/>
          <w:sz w:val="22"/>
          <w:szCs w:val="22"/>
          <w:lang w:val="en-CA" w:eastAsia="en-CA"/>
        </w:rPr>
      </w:pPr>
      <w:r w:rsidRPr="00A95825">
        <w:rPr>
          <w:noProof/>
          <w:color w:val="000000" w:themeColor="text1"/>
          <w:lang w:val="en-CA"/>
        </w:rPr>
        <w:t>8.3.7</w:t>
      </w:r>
      <w:r>
        <w:rPr>
          <w:rFonts w:asciiTheme="minorHAnsi" w:eastAsiaTheme="minorEastAsia" w:hAnsiTheme="minorHAnsi" w:cstheme="minorBidi"/>
          <w:noProof/>
          <w:sz w:val="22"/>
          <w:szCs w:val="22"/>
          <w:lang w:val="en-CA" w:eastAsia="en-CA"/>
        </w:rPr>
        <w:tab/>
      </w:r>
      <w:r w:rsidRPr="00A95825">
        <w:rPr>
          <w:noProof/>
          <w:color w:val="000000" w:themeColor="text1"/>
          <w:lang w:val="en-CA"/>
        </w:rPr>
        <w:t>Decoding process for triangle inter blocks</w:t>
      </w:r>
      <w:r>
        <w:rPr>
          <w:noProof/>
        </w:rPr>
        <w:tab/>
      </w:r>
      <w:r>
        <w:rPr>
          <w:noProof/>
        </w:rPr>
        <w:fldChar w:fldCharType="begin" w:fldLock="1"/>
      </w:r>
      <w:r>
        <w:rPr>
          <w:noProof/>
        </w:rPr>
        <w:instrText xml:space="preserve"> PAGEREF _Toc533101953 \h </w:instrText>
      </w:r>
      <w:r>
        <w:rPr>
          <w:noProof/>
        </w:rPr>
      </w:r>
      <w:r>
        <w:rPr>
          <w:noProof/>
        </w:rPr>
        <w:fldChar w:fldCharType="separate"/>
      </w:r>
      <w:r>
        <w:rPr>
          <w:noProof/>
        </w:rPr>
        <w:t>156</w:t>
      </w:r>
      <w:r>
        <w:rPr>
          <w:noProof/>
        </w:rPr>
        <w:fldChar w:fldCharType="end"/>
      </w:r>
    </w:p>
    <w:p w14:paraId="6933D868" w14:textId="2BECDB90"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8.3.8</w:t>
      </w:r>
      <w:r>
        <w:rPr>
          <w:rFonts w:asciiTheme="minorHAnsi" w:eastAsiaTheme="minorEastAsia" w:hAnsiTheme="minorHAnsi" w:cstheme="minorBidi"/>
          <w:noProof/>
          <w:sz w:val="22"/>
          <w:szCs w:val="22"/>
          <w:lang w:val="en-CA" w:eastAsia="en-CA"/>
        </w:rPr>
        <w:tab/>
      </w:r>
      <w:r w:rsidRPr="00A9582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_Toc533101954 \h </w:instrText>
      </w:r>
      <w:r>
        <w:rPr>
          <w:noProof/>
        </w:rPr>
      </w:r>
      <w:r>
        <w:rPr>
          <w:noProof/>
        </w:rPr>
        <w:fldChar w:fldCharType="separate"/>
      </w:r>
      <w:r>
        <w:rPr>
          <w:noProof/>
        </w:rPr>
        <w:t>161</w:t>
      </w:r>
      <w:r>
        <w:rPr>
          <w:noProof/>
        </w:rPr>
        <w:fldChar w:fldCharType="end"/>
      </w:r>
    </w:p>
    <w:p w14:paraId="05020213" w14:textId="187931A2"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8.4</w:t>
      </w:r>
      <w:r>
        <w:rPr>
          <w:rFonts w:asciiTheme="minorHAnsi" w:eastAsiaTheme="minorEastAsia" w:hAnsiTheme="minorHAnsi" w:cstheme="minorBidi"/>
          <w:noProof/>
          <w:sz w:val="22"/>
          <w:szCs w:val="22"/>
          <w:lang w:val="en-CA" w:eastAsia="en-CA"/>
        </w:rPr>
        <w:tab/>
      </w:r>
      <w:r w:rsidRPr="00A95825">
        <w:rPr>
          <w:noProof/>
          <w:lang w:val="en-CA"/>
        </w:rPr>
        <w:t>Scaling, transformation and array construction process</w:t>
      </w:r>
      <w:r>
        <w:rPr>
          <w:noProof/>
        </w:rPr>
        <w:tab/>
      </w:r>
      <w:r>
        <w:rPr>
          <w:noProof/>
        </w:rPr>
        <w:fldChar w:fldCharType="begin" w:fldLock="1"/>
      </w:r>
      <w:r>
        <w:rPr>
          <w:noProof/>
        </w:rPr>
        <w:instrText xml:space="preserve"> PAGEREF _Toc533101955 \h </w:instrText>
      </w:r>
      <w:r>
        <w:rPr>
          <w:noProof/>
        </w:rPr>
      </w:r>
      <w:r>
        <w:rPr>
          <w:noProof/>
        </w:rPr>
        <w:fldChar w:fldCharType="separate"/>
      </w:r>
      <w:r>
        <w:rPr>
          <w:noProof/>
        </w:rPr>
        <w:t>162</w:t>
      </w:r>
      <w:r>
        <w:rPr>
          <w:noProof/>
        </w:rPr>
        <w:fldChar w:fldCharType="end"/>
      </w:r>
    </w:p>
    <w:p w14:paraId="391642C8" w14:textId="295CF37F"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8.4.1</w:t>
      </w:r>
      <w:r>
        <w:rPr>
          <w:rFonts w:asciiTheme="minorHAnsi" w:eastAsiaTheme="minorEastAsia" w:hAnsiTheme="minorHAnsi" w:cstheme="minorBidi"/>
          <w:noProof/>
          <w:sz w:val="22"/>
          <w:szCs w:val="22"/>
          <w:lang w:val="en-CA" w:eastAsia="en-CA"/>
        </w:rPr>
        <w:tab/>
      </w:r>
      <w:r w:rsidRPr="00A95825">
        <w:rPr>
          <w:noProof/>
          <w:lang w:val="en-CA"/>
        </w:rPr>
        <w:t>Derivation process for quantization parameters</w:t>
      </w:r>
      <w:r>
        <w:rPr>
          <w:noProof/>
        </w:rPr>
        <w:tab/>
      </w:r>
      <w:r>
        <w:rPr>
          <w:noProof/>
        </w:rPr>
        <w:fldChar w:fldCharType="begin" w:fldLock="1"/>
      </w:r>
      <w:r>
        <w:rPr>
          <w:noProof/>
        </w:rPr>
        <w:instrText xml:space="preserve"> PAGEREF _Toc533101956 \h </w:instrText>
      </w:r>
      <w:r>
        <w:rPr>
          <w:noProof/>
        </w:rPr>
      </w:r>
      <w:r>
        <w:rPr>
          <w:noProof/>
        </w:rPr>
        <w:fldChar w:fldCharType="separate"/>
      </w:r>
      <w:r>
        <w:rPr>
          <w:noProof/>
        </w:rPr>
        <w:t>162</w:t>
      </w:r>
      <w:r>
        <w:rPr>
          <w:noProof/>
        </w:rPr>
        <w:fldChar w:fldCharType="end"/>
      </w:r>
    </w:p>
    <w:p w14:paraId="260CCF1F" w14:textId="3D993E7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8.4.2</w:t>
      </w:r>
      <w:r>
        <w:rPr>
          <w:rFonts w:asciiTheme="minorHAnsi" w:eastAsiaTheme="minorEastAsia" w:hAnsiTheme="minorHAnsi" w:cstheme="minorBidi"/>
          <w:noProof/>
          <w:sz w:val="22"/>
          <w:szCs w:val="22"/>
          <w:lang w:val="en-CA" w:eastAsia="en-CA"/>
        </w:rPr>
        <w:tab/>
      </w:r>
      <w:r w:rsidRPr="00A95825">
        <w:rPr>
          <w:noProof/>
          <w:lang w:val="en-CA"/>
        </w:rPr>
        <w:t>Scaling and transformation process</w:t>
      </w:r>
      <w:r>
        <w:rPr>
          <w:noProof/>
        </w:rPr>
        <w:tab/>
      </w:r>
      <w:r>
        <w:rPr>
          <w:noProof/>
        </w:rPr>
        <w:fldChar w:fldCharType="begin" w:fldLock="1"/>
      </w:r>
      <w:r>
        <w:rPr>
          <w:noProof/>
        </w:rPr>
        <w:instrText xml:space="preserve"> PAGEREF _Toc533101957 \h </w:instrText>
      </w:r>
      <w:r>
        <w:rPr>
          <w:noProof/>
        </w:rPr>
      </w:r>
      <w:r>
        <w:rPr>
          <w:noProof/>
        </w:rPr>
        <w:fldChar w:fldCharType="separate"/>
      </w:r>
      <w:r>
        <w:rPr>
          <w:noProof/>
        </w:rPr>
        <w:t>164</w:t>
      </w:r>
      <w:r>
        <w:rPr>
          <w:noProof/>
        </w:rPr>
        <w:fldChar w:fldCharType="end"/>
      </w:r>
    </w:p>
    <w:p w14:paraId="54729148" w14:textId="0F3A2CFA"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8.4.3</w:t>
      </w:r>
      <w:r>
        <w:rPr>
          <w:rFonts w:asciiTheme="minorHAnsi" w:eastAsiaTheme="minorEastAsia" w:hAnsiTheme="minorHAnsi" w:cstheme="minorBidi"/>
          <w:noProof/>
          <w:sz w:val="22"/>
          <w:szCs w:val="22"/>
          <w:lang w:val="en-CA" w:eastAsia="en-CA"/>
        </w:rPr>
        <w:tab/>
      </w:r>
      <w:r w:rsidRPr="00A95825">
        <w:rPr>
          <w:noProof/>
          <w:lang w:val="en-CA"/>
        </w:rPr>
        <w:t>Scaling process for transform coefficients</w:t>
      </w:r>
      <w:r>
        <w:rPr>
          <w:noProof/>
        </w:rPr>
        <w:tab/>
      </w:r>
      <w:r>
        <w:rPr>
          <w:noProof/>
        </w:rPr>
        <w:fldChar w:fldCharType="begin" w:fldLock="1"/>
      </w:r>
      <w:r>
        <w:rPr>
          <w:noProof/>
        </w:rPr>
        <w:instrText xml:space="preserve"> PAGEREF _Toc533101958 \h </w:instrText>
      </w:r>
      <w:r>
        <w:rPr>
          <w:noProof/>
        </w:rPr>
      </w:r>
      <w:r>
        <w:rPr>
          <w:noProof/>
        </w:rPr>
        <w:fldChar w:fldCharType="separate"/>
      </w:r>
      <w:r>
        <w:rPr>
          <w:noProof/>
        </w:rPr>
        <w:t>165</w:t>
      </w:r>
      <w:r>
        <w:rPr>
          <w:noProof/>
        </w:rPr>
        <w:fldChar w:fldCharType="end"/>
      </w:r>
    </w:p>
    <w:p w14:paraId="4A3C59C3" w14:textId="44839C4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8.4.4</w:t>
      </w:r>
      <w:r>
        <w:rPr>
          <w:rFonts w:asciiTheme="minorHAnsi" w:eastAsiaTheme="minorEastAsia" w:hAnsiTheme="minorHAnsi" w:cstheme="minorBidi"/>
          <w:noProof/>
          <w:sz w:val="22"/>
          <w:szCs w:val="22"/>
          <w:lang w:val="en-CA" w:eastAsia="en-CA"/>
        </w:rPr>
        <w:tab/>
      </w:r>
      <w:r w:rsidRPr="00A95825">
        <w:rPr>
          <w:noProof/>
          <w:lang w:val="en-CA"/>
        </w:rPr>
        <w:t>Transformation process for scaled transform coefficients</w:t>
      </w:r>
      <w:r>
        <w:rPr>
          <w:noProof/>
        </w:rPr>
        <w:tab/>
      </w:r>
      <w:r>
        <w:rPr>
          <w:noProof/>
        </w:rPr>
        <w:fldChar w:fldCharType="begin" w:fldLock="1"/>
      </w:r>
      <w:r>
        <w:rPr>
          <w:noProof/>
        </w:rPr>
        <w:instrText xml:space="preserve"> PAGEREF _Toc533101959 \h </w:instrText>
      </w:r>
      <w:r>
        <w:rPr>
          <w:noProof/>
        </w:rPr>
      </w:r>
      <w:r>
        <w:rPr>
          <w:noProof/>
        </w:rPr>
        <w:fldChar w:fldCharType="separate"/>
      </w:r>
      <w:r>
        <w:rPr>
          <w:noProof/>
        </w:rPr>
        <w:t>166</w:t>
      </w:r>
      <w:r>
        <w:rPr>
          <w:noProof/>
        </w:rPr>
        <w:fldChar w:fldCharType="end"/>
      </w:r>
    </w:p>
    <w:p w14:paraId="084C692E" w14:textId="1F7FCA92"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eastAsia="ko-KR"/>
        </w:rPr>
        <w:t>8.4.5</w:t>
      </w:r>
      <w:r>
        <w:rPr>
          <w:rFonts w:asciiTheme="minorHAnsi" w:eastAsiaTheme="minorEastAsia" w:hAnsiTheme="minorHAnsi" w:cstheme="minorBidi"/>
          <w:noProof/>
          <w:sz w:val="22"/>
          <w:szCs w:val="22"/>
          <w:lang w:val="en-CA" w:eastAsia="en-CA"/>
        </w:rPr>
        <w:tab/>
      </w:r>
      <w:r w:rsidRPr="00A95825">
        <w:rPr>
          <w:noProof/>
          <w:lang w:val="en-CA" w:eastAsia="ko-KR"/>
        </w:rPr>
        <w:t>Picture reconstruction process</w:t>
      </w:r>
      <w:r>
        <w:rPr>
          <w:noProof/>
        </w:rPr>
        <w:tab/>
      </w:r>
      <w:r>
        <w:rPr>
          <w:noProof/>
        </w:rPr>
        <w:fldChar w:fldCharType="begin" w:fldLock="1"/>
      </w:r>
      <w:r>
        <w:rPr>
          <w:noProof/>
        </w:rPr>
        <w:instrText xml:space="preserve"> PAGEREF _Toc533101960 \h </w:instrText>
      </w:r>
      <w:r>
        <w:rPr>
          <w:noProof/>
        </w:rPr>
      </w:r>
      <w:r>
        <w:rPr>
          <w:noProof/>
        </w:rPr>
        <w:fldChar w:fldCharType="separate"/>
      </w:r>
      <w:r>
        <w:rPr>
          <w:noProof/>
        </w:rPr>
        <w:t>174</w:t>
      </w:r>
      <w:r>
        <w:rPr>
          <w:noProof/>
        </w:rPr>
        <w:fldChar w:fldCharType="end"/>
      </w:r>
    </w:p>
    <w:p w14:paraId="766BCD4B" w14:textId="14575B38" w:rsidR="00E57AB9" w:rsidRDefault="00E57AB9">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_Toc533101961 \h </w:instrText>
      </w:r>
      <w:r>
        <w:rPr>
          <w:noProof/>
        </w:rPr>
      </w:r>
      <w:r>
        <w:rPr>
          <w:noProof/>
        </w:rPr>
        <w:fldChar w:fldCharType="separate"/>
      </w:r>
      <w:r>
        <w:rPr>
          <w:noProof/>
        </w:rPr>
        <w:t>174</w:t>
      </w:r>
      <w:r>
        <w:rPr>
          <w:noProof/>
        </w:rPr>
        <w:fldChar w:fldCharType="end"/>
      </w:r>
    </w:p>
    <w:p w14:paraId="20AFB04E" w14:textId="2EF29C3C"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8.5.1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_Toc533101962 \h </w:instrText>
      </w:r>
      <w:r>
        <w:rPr>
          <w:noProof/>
        </w:rPr>
      </w:r>
      <w:r>
        <w:rPr>
          <w:noProof/>
        </w:rPr>
        <w:fldChar w:fldCharType="separate"/>
      </w:r>
      <w:r>
        <w:rPr>
          <w:noProof/>
        </w:rPr>
        <w:t>174</w:t>
      </w:r>
      <w:r>
        <w:rPr>
          <w:noProof/>
        </w:rPr>
        <w:fldChar w:fldCharType="end"/>
      </w:r>
    </w:p>
    <w:p w14:paraId="0F0B7622" w14:textId="5A995F79"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A95825">
        <w:rPr>
          <w:noProof/>
          <w:lang w:val="en-CA"/>
        </w:rPr>
        <w:t>Deblocking</w:t>
      </w:r>
      <w:r>
        <w:rPr>
          <w:noProof/>
        </w:rPr>
        <w:t xml:space="preserve"> filter process</w:t>
      </w:r>
      <w:r>
        <w:rPr>
          <w:noProof/>
        </w:rPr>
        <w:tab/>
      </w:r>
      <w:r>
        <w:rPr>
          <w:noProof/>
        </w:rPr>
        <w:fldChar w:fldCharType="begin" w:fldLock="1"/>
      </w:r>
      <w:r>
        <w:rPr>
          <w:noProof/>
        </w:rPr>
        <w:instrText xml:space="preserve"> PAGEREF _Toc533101963 \h </w:instrText>
      </w:r>
      <w:r>
        <w:rPr>
          <w:noProof/>
        </w:rPr>
      </w:r>
      <w:r>
        <w:rPr>
          <w:noProof/>
        </w:rPr>
        <w:fldChar w:fldCharType="separate"/>
      </w:r>
      <w:r>
        <w:rPr>
          <w:noProof/>
        </w:rPr>
        <w:t>174</w:t>
      </w:r>
      <w:r>
        <w:rPr>
          <w:noProof/>
        </w:rPr>
        <w:fldChar w:fldCharType="end"/>
      </w:r>
    </w:p>
    <w:p w14:paraId="45BFA901" w14:textId="3273CD21"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_Toc533101964 \h </w:instrText>
      </w:r>
      <w:r>
        <w:rPr>
          <w:noProof/>
        </w:rPr>
      </w:r>
      <w:r>
        <w:rPr>
          <w:noProof/>
        </w:rPr>
        <w:fldChar w:fldCharType="separate"/>
      </w:r>
      <w:r>
        <w:rPr>
          <w:noProof/>
        </w:rPr>
        <w:t>190</w:t>
      </w:r>
      <w:r>
        <w:rPr>
          <w:noProof/>
        </w:rPr>
        <w:fldChar w:fldCharType="end"/>
      </w:r>
    </w:p>
    <w:p w14:paraId="64C35D1C" w14:textId="4F51A4AA" w:rsidR="00E57AB9" w:rsidRDefault="00E57AB9">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A95825">
        <w:rPr>
          <w:noProof/>
          <w:lang w:val="en-CA"/>
        </w:rPr>
        <w:t>Adaptive</w:t>
      </w:r>
      <w:r>
        <w:rPr>
          <w:noProof/>
        </w:rPr>
        <w:t xml:space="preserve"> loop filter process</w:t>
      </w:r>
      <w:r>
        <w:rPr>
          <w:noProof/>
        </w:rPr>
        <w:tab/>
      </w:r>
      <w:r>
        <w:rPr>
          <w:noProof/>
        </w:rPr>
        <w:fldChar w:fldCharType="begin" w:fldLock="1"/>
      </w:r>
      <w:r>
        <w:rPr>
          <w:noProof/>
        </w:rPr>
        <w:instrText xml:space="preserve"> PAGEREF _Toc533101965 \h </w:instrText>
      </w:r>
      <w:r>
        <w:rPr>
          <w:noProof/>
        </w:rPr>
      </w:r>
      <w:r>
        <w:rPr>
          <w:noProof/>
        </w:rPr>
        <w:fldChar w:fldCharType="separate"/>
      </w:r>
      <w:r>
        <w:rPr>
          <w:noProof/>
        </w:rPr>
        <w:t>192</w:t>
      </w:r>
      <w:r>
        <w:rPr>
          <w:noProof/>
        </w:rPr>
        <w:fldChar w:fldCharType="end"/>
      </w:r>
    </w:p>
    <w:p w14:paraId="35D7DB88" w14:textId="60C07AAF" w:rsidR="00E57AB9" w:rsidRDefault="00E57AB9">
      <w:pPr>
        <w:pStyle w:val="TOC1"/>
        <w:rPr>
          <w:rFonts w:asciiTheme="minorHAnsi" w:eastAsiaTheme="minorEastAsia" w:hAnsiTheme="minorHAnsi" w:cstheme="minorBidi"/>
          <w:noProof/>
          <w:sz w:val="22"/>
          <w:szCs w:val="22"/>
          <w:lang w:val="en-CA" w:eastAsia="en-CA"/>
        </w:rPr>
      </w:pPr>
      <w:r w:rsidRPr="00A95825">
        <w:rPr>
          <w:noProof/>
          <w:lang w:val="en-CA"/>
        </w:rPr>
        <w:t>9</w:t>
      </w:r>
      <w:r>
        <w:rPr>
          <w:rFonts w:asciiTheme="minorHAnsi" w:eastAsiaTheme="minorEastAsia" w:hAnsiTheme="minorHAnsi" w:cstheme="minorBidi"/>
          <w:noProof/>
          <w:sz w:val="22"/>
          <w:szCs w:val="22"/>
          <w:lang w:val="en-CA" w:eastAsia="en-CA"/>
        </w:rPr>
        <w:tab/>
      </w:r>
      <w:r w:rsidRPr="00A95825">
        <w:rPr>
          <w:noProof/>
          <w:lang w:val="en-CA"/>
        </w:rPr>
        <w:t>Parsing process</w:t>
      </w:r>
      <w:r>
        <w:rPr>
          <w:noProof/>
        </w:rPr>
        <w:tab/>
      </w:r>
      <w:r>
        <w:rPr>
          <w:noProof/>
        </w:rPr>
        <w:fldChar w:fldCharType="begin" w:fldLock="1"/>
      </w:r>
      <w:r>
        <w:rPr>
          <w:noProof/>
        </w:rPr>
        <w:instrText xml:space="preserve"> PAGEREF _Toc533101966 \h </w:instrText>
      </w:r>
      <w:r>
        <w:rPr>
          <w:noProof/>
        </w:rPr>
      </w:r>
      <w:r>
        <w:rPr>
          <w:noProof/>
        </w:rPr>
        <w:fldChar w:fldCharType="separate"/>
      </w:r>
      <w:r>
        <w:rPr>
          <w:noProof/>
        </w:rPr>
        <w:t>196</w:t>
      </w:r>
      <w:r>
        <w:rPr>
          <w:noProof/>
        </w:rPr>
        <w:fldChar w:fldCharType="end"/>
      </w:r>
    </w:p>
    <w:p w14:paraId="350DBA83" w14:textId="57E86A6B"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_Toc533101967 \h </w:instrText>
      </w:r>
      <w:r>
        <w:rPr>
          <w:noProof/>
        </w:rPr>
      </w:r>
      <w:r>
        <w:rPr>
          <w:noProof/>
        </w:rPr>
        <w:fldChar w:fldCharType="separate"/>
      </w:r>
      <w:r>
        <w:rPr>
          <w:noProof/>
        </w:rPr>
        <w:t>196</w:t>
      </w:r>
      <w:r>
        <w:rPr>
          <w:noProof/>
        </w:rPr>
        <w:fldChar w:fldCharType="end"/>
      </w:r>
    </w:p>
    <w:p w14:paraId="6AB8FFB7" w14:textId="55190149"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9.2</w:t>
      </w:r>
      <w:r>
        <w:rPr>
          <w:rFonts w:asciiTheme="minorHAnsi" w:eastAsiaTheme="minorEastAsia" w:hAnsiTheme="minorHAnsi" w:cstheme="minorBidi"/>
          <w:noProof/>
          <w:sz w:val="22"/>
          <w:szCs w:val="22"/>
          <w:lang w:val="en-CA" w:eastAsia="en-CA"/>
        </w:rPr>
        <w:tab/>
      </w:r>
      <w:r w:rsidRPr="00A95825">
        <w:rPr>
          <w:noProof/>
          <w:lang w:val="en-CA"/>
        </w:rPr>
        <w:t>Parsing process for k-th order Exp-Golomb codes</w:t>
      </w:r>
      <w:r>
        <w:rPr>
          <w:noProof/>
        </w:rPr>
        <w:tab/>
      </w:r>
      <w:r>
        <w:rPr>
          <w:noProof/>
        </w:rPr>
        <w:fldChar w:fldCharType="begin" w:fldLock="1"/>
      </w:r>
      <w:r>
        <w:rPr>
          <w:noProof/>
        </w:rPr>
        <w:instrText xml:space="preserve"> PAGEREF _Toc533101968 \h </w:instrText>
      </w:r>
      <w:r>
        <w:rPr>
          <w:noProof/>
        </w:rPr>
      </w:r>
      <w:r>
        <w:rPr>
          <w:noProof/>
        </w:rPr>
        <w:fldChar w:fldCharType="separate"/>
      </w:r>
      <w:r>
        <w:rPr>
          <w:noProof/>
        </w:rPr>
        <w:t>197</w:t>
      </w:r>
      <w:r>
        <w:rPr>
          <w:noProof/>
        </w:rPr>
        <w:fldChar w:fldCharType="end"/>
      </w:r>
    </w:p>
    <w:p w14:paraId="5636FE4C" w14:textId="3AE9F06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_Toc533101969 \h </w:instrText>
      </w:r>
      <w:r>
        <w:rPr>
          <w:noProof/>
        </w:rPr>
      </w:r>
      <w:r>
        <w:rPr>
          <w:noProof/>
        </w:rPr>
        <w:fldChar w:fldCharType="separate"/>
      </w:r>
      <w:r>
        <w:rPr>
          <w:noProof/>
        </w:rPr>
        <w:t>197</w:t>
      </w:r>
      <w:r>
        <w:rPr>
          <w:noProof/>
        </w:rPr>
        <w:fldChar w:fldCharType="end"/>
      </w:r>
    </w:p>
    <w:p w14:paraId="16C69C41" w14:textId="66B1822D"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9.2.2</w:t>
      </w:r>
      <w:r>
        <w:rPr>
          <w:rFonts w:asciiTheme="minorHAnsi" w:eastAsiaTheme="minorEastAsia" w:hAnsiTheme="minorHAnsi" w:cstheme="minorBidi"/>
          <w:noProof/>
          <w:sz w:val="22"/>
          <w:szCs w:val="22"/>
          <w:lang w:val="en-CA" w:eastAsia="en-CA"/>
        </w:rPr>
        <w:tab/>
      </w:r>
      <w:r w:rsidRPr="00A95825">
        <w:rPr>
          <w:noProof/>
          <w:lang w:val="en-CA"/>
        </w:rPr>
        <w:t>Mapping process for signed Exp-Golomb codes</w:t>
      </w:r>
      <w:r>
        <w:rPr>
          <w:noProof/>
        </w:rPr>
        <w:tab/>
      </w:r>
      <w:r>
        <w:rPr>
          <w:noProof/>
        </w:rPr>
        <w:fldChar w:fldCharType="begin" w:fldLock="1"/>
      </w:r>
      <w:r>
        <w:rPr>
          <w:noProof/>
        </w:rPr>
        <w:instrText xml:space="preserve"> PAGEREF _Toc533101970 \h </w:instrText>
      </w:r>
      <w:r>
        <w:rPr>
          <w:noProof/>
        </w:rPr>
      </w:r>
      <w:r>
        <w:rPr>
          <w:noProof/>
        </w:rPr>
        <w:fldChar w:fldCharType="separate"/>
      </w:r>
      <w:r>
        <w:rPr>
          <w:noProof/>
        </w:rPr>
        <w:t>198</w:t>
      </w:r>
      <w:r>
        <w:rPr>
          <w:noProof/>
        </w:rPr>
        <w:fldChar w:fldCharType="end"/>
      </w:r>
    </w:p>
    <w:p w14:paraId="5C6519A4" w14:textId="465A2F8E" w:rsidR="00E57AB9" w:rsidRDefault="00E57AB9">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_Toc533101971 \h </w:instrText>
      </w:r>
      <w:r>
        <w:rPr>
          <w:noProof/>
        </w:rPr>
      </w:r>
      <w:r>
        <w:rPr>
          <w:noProof/>
        </w:rPr>
        <w:fldChar w:fldCharType="separate"/>
      </w:r>
      <w:r>
        <w:rPr>
          <w:noProof/>
        </w:rPr>
        <w:t>199</w:t>
      </w:r>
      <w:r>
        <w:rPr>
          <w:noProof/>
        </w:rPr>
        <w:fldChar w:fldCharType="end"/>
      </w:r>
    </w:p>
    <w:p w14:paraId="2D9592FA" w14:textId="18835956" w:rsidR="00E57AB9" w:rsidRDefault="00E57AB9">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_Toc533101972 \h </w:instrText>
      </w:r>
      <w:r>
        <w:rPr>
          <w:noProof/>
        </w:rPr>
      </w:r>
      <w:r>
        <w:rPr>
          <w:noProof/>
        </w:rPr>
        <w:fldChar w:fldCharType="separate"/>
      </w:r>
      <w:r>
        <w:rPr>
          <w:noProof/>
        </w:rPr>
        <w:t>199</w:t>
      </w:r>
      <w:r>
        <w:rPr>
          <w:noProof/>
        </w:rPr>
        <w:fldChar w:fldCharType="end"/>
      </w:r>
    </w:p>
    <w:p w14:paraId="5E3457F6" w14:textId="57F42CAD" w:rsidR="00E57AB9" w:rsidRDefault="00E57AB9">
      <w:pPr>
        <w:pStyle w:val="TOC2"/>
        <w:rPr>
          <w:rFonts w:asciiTheme="minorHAnsi" w:eastAsiaTheme="minorEastAsia" w:hAnsiTheme="minorHAnsi" w:cstheme="minorBidi"/>
          <w:noProof/>
          <w:sz w:val="22"/>
          <w:szCs w:val="22"/>
          <w:lang w:val="en-CA" w:eastAsia="en-CA"/>
        </w:rPr>
      </w:pPr>
      <w:r w:rsidRPr="00A95825">
        <w:rPr>
          <w:noProof/>
          <w:lang w:val="en-CA"/>
        </w:rPr>
        <w:t>9.5</w:t>
      </w:r>
      <w:r>
        <w:rPr>
          <w:rFonts w:asciiTheme="minorHAnsi" w:eastAsiaTheme="minorEastAsia" w:hAnsiTheme="minorHAnsi" w:cstheme="minorBidi"/>
          <w:noProof/>
          <w:sz w:val="22"/>
          <w:szCs w:val="22"/>
          <w:lang w:val="en-CA" w:eastAsia="en-CA"/>
        </w:rPr>
        <w:tab/>
      </w:r>
      <w:r w:rsidRPr="00A95825">
        <w:rPr>
          <w:noProof/>
          <w:lang w:val="en-CA"/>
        </w:rPr>
        <w:t>CABAC parsing process for slice segment data</w:t>
      </w:r>
      <w:r>
        <w:rPr>
          <w:noProof/>
        </w:rPr>
        <w:tab/>
      </w:r>
      <w:r>
        <w:rPr>
          <w:noProof/>
        </w:rPr>
        <w:fldChar w:fldCharType="begin" w:fldLock="1"/>
      </w:r>
      <w:r>
        <w:rPr>
          <w:noProof/>
        </w:rPr>
        <w:instrText xml:space="preserve"> PAGEREF _Toc533101973 \h </w:instrText>
      </w:r>
      <w:r>
        <w:rPr>
          <w:noProof/>
        </w:rPr>
      </w:r>
      <w:r>
        <w:rPr>
          <w:noProof/>
        </w:rPr>
        <w:fldChar w:fldCharType="separate"/>
      </w:r>
      <w:r>
        <w:rPr>
          <w:noProof/>
        </w:rPr>
        <w:t>199</w:t>
      </w:r>
      <w:r>
        <w:rPr>
          <w:noProof/>
        </w:rPr>
        <w:fldChar w:fldCharType="end"/>
      </w:r>
    </w:p>
    <w:p w14:paraId="191F5BBA" w14:textId="5A4EF616"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9.5.1</w:t>
      </w:r>
      <w:r>
        <w:rPr>
          <w:rFonts w:asciiTheme="minorHAnsi" w:eastAsiaTheme="minorEastAsia" w:hAnsiTheme="minorHAnsi" w:cstheme="minorBidi"/>
          <w:noProof/>
          <w:sz w:val="22"/>
          <w:szCs w:val="22"/>
          <w:lang w:val="en-CA" w:eastAsia="en-CA"/>
        </w:rPr>
        <w:tab/>
      </w:r>
      <w:r w:rsidRPr="00A95825">
        <w:rPr>
          <w:noProof/>
          <w:lang w:val="en-CA"/>
        </w:rPr>
        <w:t>General</w:t>
      </w:r>
      <w:r>
        <w:rPr>
          <w:noProof/>
        </w:rPr>
        <w:tab/>
      </w:r>
      <w:r>
        <w:rPr>
          <w:noProof/>
        </w:rPr>
        <w:fldChar w:fldCharType="begin" w:fldLock="1"/>
      </w:r>
      <w:r>
        <w:rPr>
          <w:noProof/>
        </w:rPr>
        <w:instrText xml:space="preserve"> PAGEREF _Toc533101974 \h </w:instrText>
      </w:r>
      <w:r>
        <w:rPr>
          <w:noProof/>
        </w:rPr>
      </w:r>
      <w:r>
        <w:rPr>
          <w:noProof/>
        </w:rPr>
        <w:fldChar w:fldCharType="separate"/>
      </w:r>
      <w:r>
        <w:rPr>
          <w:noProof/>
        </w:rPr>
        <w:t>199</w:t>
      </w:r>
      <w:r>
        <w:rPr>
          <w:noProof/>
        </w:rPr>
        <w:fldChar w:fldCharType="end"/>
      </w:r>
    </w:p>
    <w:p w14:paraId="630E9C80" w14:textId="7E3EB425"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9.5.2</w:t>
      </w:r>
      <w:r>
        <w:rPr>
          <w:rFonts w:asciiTheme="minorHAnsi" w:eastAsiaTheme="minorEastAsia" w:hAnsiTheme="minorHAnsi" w:cstheme="minorBidi"/>
          <w:noProof/>
          <w:sz w:val="22"/>
          <w:szCs w:val="22"/>
          <w:lang w:val="en-CA" w:eastAsia="en-CA"/>
        </w:rPr>
        <w:tab/>
      </w:r>
      <w:r w:rsidRPr="00A95825">
        <w:rPr>
          <w:noProof/>
          <w:lang w:val="en-CA"/>
        </w:rPr>
        <w:t>Initialization process</w:t>
      </w:r>
      <w:r>
        <w:rPr>
          <w:noProof/>
        </w:rPr>
        <w:tab/>
      </w:r>
      <w:r>
        <w:rPr>
          <w:noProof/>
        </w:rPr>
        <w:fldChar w:fldCharType="begin" w:fldLock="1"/>
      </w:r>
      <w:r>
        <w:rPr>
          <w:noProof/>
        </w:rPr>
        <w:instrText xml:space="preserve"> PAGEREF _Toc533101975 \h </w:instrText>
      </w:r>
      <w:r>
        <w:rPr>
          <w:noProof/>
        </w:rPr>
      </w:r>
      <w:r>
        <w:rPr>
          <w:noProof/>
        </w:rPr>
        <w:fldChar w:fldCharType="separate"/>
      </w:r>
      <w:r>
        <w:rPr>
          <w:noProof/>
        </w:rPr>
        <w:t>199</w:t>
      </w:r>
      <w:r>
        <w:rPr>
          <w:noProof/>
        </w:rPr>
        <w:fldChar w:fldCharType="end"/>
      </w:r>
    </w:p>
    <w:p w14:paraId="4296C19A" w14:textId="24CB5548"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9.5.3</w:t>
      </w:r>
      <w:r>
        <w:rPr>
          <w:rFonts w:asciiTheme="minorHAnsi" w:eastAsiaTheme="minorEastAsia" w:hAnsiTheme="minorHAnsi" w:cstheme="minorBidi"/>
          <w:noProof/>
          <w:sz w:val="22"/>
          <w:szCs w:val="22"/>
          <w:lang w:val="en-CA" w:eastAsia="en-CA"/>
        </w:rPr>
        <w:tab/>
      </w:r>
      <w:r w:rsidRPr="00A95825">
        <w:rPr>
          <w:noProof/>
          <w:lang w:val="en-CA"/>
        </w:rPr>
        <w:t>Binarization process</w:t>
      </w:r>
      <w:r>
        <w:rPr>
          <w:noProof/>
        </w:rPr>
        <w:tab/>
      </w:r>
      <w:r>
        <w:rPr>
          <w:noProof/>
        </w:rPr>
        <w:fldChar w:fldCharType="begin" w:fldLock="1"/>
      </w:r>
      <w:r>
        <w:rPr>
          <w:noProof/>
        </w:rPr>
        <w:instrText xml:space="preserve"> PAGEREF _Toc533101976 \h </w:instrText>
      </w:r>
      <w:r>
        <w:rPr>
          <w:noProof/>
        </w:rPr>
      </w:r>
      <w:r>
        <w:rPr>
          <w:noProof/>
        </w:rPr>
        <w:fldChar w:fldCharType="separate"/>
      </w:r>
      <w:r>
        <w:rPr>
          <w:noProof/>
        </w:rPr>
        <w:t>199</w:t>
      </w:r>
      <w:r>
        <w:rPr>
          <w:noProof/>
        </w:rPr>
        <w:fldChar w:fldCharType="end"/>
      </w:r>
    </w:p>
    <w:p w14:paraId="2C8E0863" w14:textId="0406229B" w:rsidR="00E57AB9" w:rsidRDefault="00E57AB9">
      <w:pPr>
        <w:pStyle w:val="TOC3"/>
        <w:rPr>
          <w:rFonts w:asciiTheme="minorHAnsi" w:eastAsiaTheme="minorEastAsia" w:hAnsiTheme="minorHAnsi" w:cstheme="minorBidi"/>
          <w:noProof/>
          <w:sz w:val="22"/>
          <w:szCs w:val="22"/>
          <w:lang w:val="en-CA" w:eastAsia="en-CA"/>
        </w:rPr>
      </w:pPr>
      <w:r w:rsidRPr="00A95825">
        <w:rPr>
          <w:noProof/>
          <w:lang w:val="en-CA"/>
        </w:rPr>
        <w:t>9.5.4</w:t>
      </w:r>
      <w:r>
        <w:rPr>
          <w:rFonts w:asciiTheme="minorHAnsi" w:eastAsiaTheme="minorEastAsia" w:hAnsiTheme="minorHAnsi" w:cstheme="minorBidi"/>
          <w:noProof/>
          <w:sz w:val="22"/>
          <w:szCs w:val="22"/>
          <w:lang w:val="en-CA" w:eastAsia="en-CA"/>
        </w:rPr>
        <w:tab/>
      </w:r>
      <w:r w:rsidRPr="00A95825">
        <w:rPr>
          <w:noProof/>
          <w:lang w:val="en-CA"/>
        </w:rPr>
        <w:t>Decoding process flow</w:t>
      </w:r>
      <w:r>
        <w:rPr>
          <w:noProof/>
        </w:rPr>
        <w:tab/>
      </w:r>
      <w:r>
        <w:rPr>
          <w:noProof/>
        </w:rPr>
        <w:fldChar w:fldCharType="begin" w:fldLock="1"/>
      </w:r>
      <w:r>
        <w:rPr>
          <w:noProof/>
        </w:rPr>
        <w:instrText xml:space="preserve"> PAGEREF _Toc533101977 \h </w:instrText>
      </w:r>
      <w:r>
        <w:rPr>
          <w:noProof/>
        </w:rPr>
      </w:r>
      <w:r>
        <w:rPr>
          <w:noProof/>
        </w:rPr>
        <w:fldChar w:fldCharType="separate"/>
      </w:r>
      <w:r>
        <w:rPr>
          <w:noProof/>
        </w:rPr>
        <w:t>207</w:t>
      </w:r>
      <w:r>
        <w:rPr>
          <w:noProof/>
        </w:rPr>
        <w:fldChar w:fldCharType="end"/>
      </w:r>
    </w:p>
    <w:p w14:paraId="72EC36DD" w14:textId="6C7ED2FD"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7"/>
          <w:headerReference w:type="default" r:id="rId28"/>
          <w:footerReference w:type="even" r:id="rId29"/>
          <w:footerReference w:type="default" r:id="rId30"/>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48A6F044"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43B0D7F5" w:rsidR="00D909B6" w:rsidRPr="00901B03" w:rsidRDefault="00D909B6" w:rsidP="0052009F">
      <w:pPr>
        <w:pStyle w:val="Heading1"/>
        <w:rPr>
          <w:lang w:val="en-CA"/>
        </w:rPr>
      </w:pPr>
      <w:bookmarkStart w:id="1" w:name="_Toc382790595"/>
      <w:bookmarkStart w:id="2" w:name="_Toc533101892"/>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2A8DD509" w:rsidR="00D909B6" w:rsidRPr="00901B03" w:rsidRDefault="00D909B6">
      <w:pPr>
        <w:pStyle w:val="Heading1"/>
        <w:rPr>
          <w:lang w:val="en-CA"/>
        </w:rPr>
      </w:pPr>
      <w:bookmarkStart w:id="4" w:name="_Toc533101893"/>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5F53AAAA" w:rsidR="00D909B6" w:rsidRPr="00901B03" w:rsidRDefault="00D909B6">
      <w:pPr>
        <w:pStyle w:val="Heading2"/>
        <w:rPr>
          <w:lang w:val="en-CA"/>
        </w:rPr>
      </w:pPr>
      <w:bookmarkStart w:id="5" w:name="_Toc382790597"/>
      <w:bookmarkStart w:id="6" w:name="_Toc533101894"/>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44EFA633" w:rsidR="00D909B6" w:rsidRPr="00901B03" w:rsidRDefault="00D909B6">
      <w:pPr>
        <w:pStyle w:val="Heading2"/>
        <w:rPr>
          <w:lang w:val="en-CA"/>
        </w:rPr>
      </w:pPr>
      <w:bookmarkStart w:id="7" w:name="_Toc382790598"/>
      <w:bookmarkStart w:id="8" w:name="_Toc533101895"/>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09E4EACD" w:rsidR="00D909B6" w:rsidRPr="00901B03" w:rsidRDefault="00D909B6">
      <w:pPr>
        <w:pStyle w:val="Heading2"/>
        <w:rPr>
          <w:lang w:val="en-CA"/>
        </w:rPr>
      </w:pPr>
      <w:bookmarkStart w:id="9" w:name="_Toc382790599"/>
      <w:bookmarkStart w:id="10" w:name="_Toc533101896"/>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0605EB06" w:rsidR="00D909B6" w:rsidRPr="00901B03" w:rsidRDefault="00D909B6">
      <w:pPr>
        <w:pStyle w:val="Heading1"/>
        <w:rPr>
          <w:lang w:val="en-CA"/>
        </w:rPr>
      </w:pPr>
      <w:bookmarkStart w:id="11" w:name="_Toc382790600"/>
      <w:bookmarkStart w:id="12" w:name="_Toc533101897"/>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5094E0B" w:rsidR="00D909B6" w:rsidRPr="00901B03" w:rsidRDefault="00D909B6">
      <w:pPr>
        <w:pStyle w:val="Heading1"/>
        <w:rPr>
          <w:lang w:val="en-CA"/>
        </w:rPr>
      </w:pPr>
      <w:bookmarkStart w:id="26" w:name="_Toc533101898"/>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w:t>
      </w:r>
      <w:r w:rsidRPr="00901B03">
        <w:rPr>
          <w:lang w:val="en-CA"/>
        </w:rPr>
        <w:tab/>
        <w:t>Intra</w:t>
      </w:r>
    </w:p>
    <w:p w14:paraId="3767E9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IRAP</w:t>
      </w:r>
      <w:r w:rsidRPr="00901B03">
        <w:rPr>
          <w:lang w:val="en-CA"/>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2BDF00FB" w:rsidR="00D909B6" w:rsidRPr="00901B03" w:rsidRDefault="00D909B6">
      <w:pPr>
        <w:pStyle w:val="Heading1"/>
        <w:rPr>
          <w:lang w:val="en-CA"/>
        </w:rPr>
      </w:pPr>
      <w:r w:rsidRPr="00901B03">
        <w:rPr>
          <w:lang w:val="en-CA"/>
        </w:rPr>
        <w:br w:type="page"/>
      </w:r>
      <w:bookmarkStart w:id="27" w:name="_Toc382790602"/>
      <w:bookmarkStart w:id="28" w:name="_Toc533101899"/>
      <w:r w:rsidRPr="00901B03">
        <w:rPr>
          <w:lang w:val="en-CA"/>
        </w:rPr>
        <w:lastRenderedPageBreak/>
        <w:t>Conventions</w:t>
      </w:r>
      <w:bookmarkEnd w:id="27"/>
      <w:bookmarkEnd w:id="28"/>
    </w:p>
    <w:p w14:paraId="60DDAF59" w14:textId="27F545E4"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3101900"/>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06EEB2B"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3101901"/>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BC101B"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BC101B"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58C346D3"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3101902"/>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02E72DBA"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3101903"/>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47115F9E"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3101904"/>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5535433"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3101905"/>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3101906"/>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53535891"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3101907"/>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73552A6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694FBF79" w14:textId="20F2A53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3717460" w14:textId="766122A7"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228A648A" w14:textId="73E7027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323FB78F" w14:textId="7A9ABFD1"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5171AFFB" w14:textId="3E8F758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11791185" w14:textId="24F9417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6CA1CCEB" w14:textId="0B74A9D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7E8051EF" w14:textId="1CBB2D7E"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163F36A7" w14:textId="4397874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12207212" w14:textId="20C26CE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01C4E85F" w14:textId="46DD56BE"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A133117" w14:textId="29A0243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4D4F427B" w14:textId="3B0F4DE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74B654A7" w14:textId="367A7FC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1DA810F" w14:textId="5CC52CC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Min(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&lt;= y</m:t>
                  </m:r>
                </m:e>
              </m:mr>
              <m:mr>
                <m:e>
                  <m:r>
                    <m:rPr>
                      <m:nor/>
                    </m:rPr>
                    <w:rPr>
                      <w:lang w:val="en-CA"/>
                    </w:rPr>
                    <m:t>y</m:t>
                  </m:r>
                </m:e>
                <m:e>
                  <m:r>
                    <m:rPr>
                      <m:nor/>
                    </m:rPr>
                    <w:rPr>
                      <w:lang w:val="en-CA"/>
                    </w:rPr>
                    <m:t>;</m:t>
                  </m:r>
                </m:e>
                <m:e>
                  <m:r>
                    <m:rPr>
                      <m:nor/>
                    </m:rPr>
                    <w:rPr>
                      <w:lang w:val="en-CA"/>
                    </w:rPr>
                    <m:t xml:space="preserve">x &gt; </m:t>
                  </m:r>
                  <m:r>
                    <m:rPr>
                      <m:nor/>
                    </m:rPr>
                    <w:rPr>
                      <w:rFonts w:ascii="Cambria Math"/>
                      <w:lang w:val="en-CA"/>
                    </w:rPr>
                    <m:t>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95CFA1" w14:textId="48C1212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3C4B094A" w14:textId="3E730A3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25B01F65" w14:textId="6F691686"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70B1326A" w14:textId="7C520C5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58E80CB5" w14:textId="7522DBD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93C73DD" w14:textId="6900FAA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7F35C5A4" w14:textId="3CD0680A"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CEC150C" w14:textId="33FEA00A"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3101908"/>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1655D052"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E57AB9" w:rsidRPr="00901B03">
        <w:rPr>
          <w:lang w:val="en-CA"/>
        </w:rPr>
        <w:t>Table </w:t>
      </w:r>
      <w:r w:rsidR="00E57AB9">
        <w:rPr>
          <w:lang w:val="en-CA"/>
        </w:rPr>
        <w:t>5</w:t>
      </w:r>
      <w:r w:rsidR="00E57AB9">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202C3F46"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US" w:eastAsia="zh-TW"/>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5AFED914"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3101909"/>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3EF3A0FE"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E57AB9">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3627C709"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E57AB9">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0099507D"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3101910"/>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4E538696"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3101911"/>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0049D075"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3101912"/>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51D90726"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3101913"/>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5118426A"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3101914"/>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3F2E80E8"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E57AB9" w:rsidRPr="00901B03">
        <w:rPr>
          <w:lang w:val="en-CA"/>
        </w:rPr>
        <w:t>Table </w:t>
      </w:r>
      <w:r w:rsidR="00E57AB9">
        <w:rPr>
          <w:lang w:val="en-CA"/>
        </w:rPr>
        <w:t>6</w:t>
      </w:r>
      <w:r w:rsidR="00E57AB9">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38F4911E"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23EF5B98"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1BDC0B0E" w:rsidR="001F6C69" w:rsidRPr="00901B03" w:rsidRDefault="00FA6EF2" w:rsidP="001F6C69">
      <w:pPr>
        <w:keepNext/>
        <w:jc w:val="center"/>
        <w:rPr>
          <w:lang w:val="en-CA"/>
        </w:rPr>
      </w:pPr>
      <w:r w:rsidRPr="00901B03">
        <w:rPr>
          <w:noProof/>
          <w:lang w:val="en-US" w:eastAsia="zh-TW"/>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1776F02D"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4EAED8B5"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2</w:t>
      </w:r>
      <w:r w:rsidRPr="00901B03">
        <w:rPr>
          <w:lang w:val="en-CA"/>
        </w:rPr>
        <w:fldChar w:fldCharType="end"/>
      </w:r>
      <w:r w:rsidRPr="00901B03">
        <w:rPr>
          <w:lang w:val="en-CA"/>
        </w:rPr>
        <w:t>.</w:t>
      </w:r>
    </w:p>
    <w:p w14:paraId="6E73F2D8" w14:textId="144AAE99" w:rsidR="001F6C69" w:rsidRPr="00901B03" w:rsidRDefault="003D0449" w:rsidP="001F6C69">
      <w:pPr>
        <w:keepNext/>
        <w:jc w:val="center"/>
        <w:rPr>
          <w:iCs/>
          <w:lang w:val="en-CA"/>
        </w:rPr>
      </w:pPr>
      <w:r w:rsidRPr="00901B03">
        <w:rPr>
          <w:noProof/>
          <w:lang w:val="en-US" w:eastAsia="zh-TW"/>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21495152"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52804658"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E57AB9">
        <w:rPr>
          <w:lang w:val="en-CA"/>
        </w:rPr>
        <w:t>6</w:t>
      </w:r>
      <w:r w:rsidR="00E57AB9" w:rsidRPr="00901B03">
        <w:rPr>
          <w:lang w:val="en-CA"/>
        </w:rPr>
        <w:noBreakHyphen/>
      </w:r>
      <w:r w:rsidR="00E57AB9">
        <w:rPr>
          <w:lang w:val="en-CA"/>
        </w:rPr>
        <w:t>3</w:t>
      </w:r>
      <w:r w:rsidRPr="00901B03">
        <w:rPr>
          <w:lang w:val="en-CA"/>
        </w:rPr>
        <w:fldChar w:fldCharType="end"/>
      </w:r>
      <w:r w:rsidRPr="00901B03">
        <w:rPr>
          <w:lang w:val="en-CA"/>
        </w:rPr>
        <w:t>.</w:t>
      </w:r>
    </w:p>
    <w:p w14:paraId="1FDDCDF7" w14:textId="2C3C0E34" w:rsidR="001F6C69" w:rsidRPr="00901B03" w:rsidRDefault="00B3714F" w:rsidP="001F6C69">
      <w:pPr>
        <w:keepNext/>
        <w:jc w:val="center"/>
        <w:rPr>
          <w:lang w:val="en-CA"/>
        </w:rPr>
      </w:pPr>
      <w:r w:rsidRPr="00901B03">
        <w:rPr>
          <w:noProof/>
          <w:lang w:val="en-US" w:eastAsia="zh-TW"/>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1092F3A8"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246598D0"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3101915"/>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0D61813D"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3101916"/>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47C524B4"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E57AB9" w:rsidRPr="00901B03">
        <w:rPr>
          <w:lang w:val="en-CA"/>
        </w:rPr>
        <w:t>Figure </w:t>
      </w:r>
      <w:r w:rsidR="00E57AB9">
        <w:rPr>
          <w:lang w:val="en-CA"/>
        </w:rPr>
        <w:t>6</w:t>
      </w:r>
      <w:r w:rsidR="00E57AB9" w:rsidRPr="00901B03">
        <w:rPr>
          <w:lang w:val="en-CA"/>
        </w:rPr>
        <w:noBreakHyphen/>
      </w:r>
      <w:r w:rsidR="00E57AB9">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25505C2F"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US" w:eastAsia="zh-TW"/>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6B2AF6E4"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2D300985"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3101917"/>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4C90B1AF"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3101918"/>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499C826A" w:rsidR="001F6C69" w:rsidRPr="00901B03" w:rsidRDefault="001F6C69" w:rsidP="00F90B9E">
      <w:pPr>
        <w:pStyle w:val="Heading2"/>
        <w:rPr>
          <w:lang w:val="en-CA"/>
        </w:rPr>
      </w:pPr>
      <w:bookmarkStart w:id="423" w:name="_Toc533101919"/>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07CF0F19" w:rsidR="000312E4" w:rsidRPr="00901B03" w:rsidRDefault="00B2013E" w:rsidP="000312E4">
      <w:pPr>
        <w:pStyle w:val="Heading3"/>
        <w:rPr>
          <w:lang w:val="en-CA"/>
        </w:rPr>
      </w:pPr>
      <w:bookmarkStart w:id="424" w:name="_Ref513208525"/>
      <w:bookmarkStart w:id="425" w:name="_Toc533101920"/>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088EC3F4"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1C3B578D"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4A6E6546" w:rsidR="005A68A7" w:rsidRPr="00901B03" w:rsidRDefault="005A68A7" w:rsidP="005A68A7">
      <w:pPr>
        <w:pStyle w:val="Heading3"/>
        <w:rPr>
          <w:lang w:val="en-CA"/>
        </w:rPr>
      </w:pPr>
      <w:bookmarkStart w:id="427" w:name="_Ref513209609"/>
      <w:bookmarkStart w:id="428" w:name="_Toc533101921"/>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3907C52E"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4A632AFF"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E57AB9" w:rsidRPr="00901B03">
        <w:rPr>
          <w:lang w:val="en-CA"/>
        </w:rPr>
        <w:t>Table </w:t>
      </w:r>
      <w:r w:rsidR="00E57AB9">
        <w:rPr>
          <w:noProof/>
          <w:lang w:val="en-CA"/>
        </w:rPr>
        <w:t>6</w:t>
      </w:r>
      <w:r w:rsidR="00E57AB9">
        <w:rPr>
          <w:lang w:val="en-CA"/>
        </w:rPr>
        <w:noBreakHyphen/>
      </w:r>
      <w:r w:rsidR="00E57AB9">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3101922"/>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3101923"/>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3101924"/>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093004AB"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3101925"/>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3101926"/>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3101927"/>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4EB5827E"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E57AB9">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A0975C0"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E57AB9">
        <w:rPr>
          <w:bCs/>
          <w:lang w:val="en-CA"/>
        </w:rPr>
        <w:t>9.4</w:t>
      </w:r>
      <w:r w:rsidR="00D17A1F">
        <w:rPr>
          <w:bCs/>
          <w:lang w:val="en-CA"/>
        </w:rPr>
        <w:fldChar w:fldCharType="end"/>
      </w:r>
      <w:r w:rsidRPr="00901B03">
        <w:rPr>
          <w:bCs/>
          <w:lang w:val="en-CA"/>
        </w:rPr>
        <w:t>.</w:t>
      </w:r>
    </w:p>
    <w:p w14:paraId="31CBBF28" w14:textId="4521C81C"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E57AB9">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69E6B53B"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E57AB9">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336D6647"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E57AB9">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3101928"/>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3101929"/>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3101930"/>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77777777"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901B03" w:rsidRDefault="00533D6B" w:rsidP="0050052E">
            <w:pPr>
              <w:pStyle w:val="tablesyntax"/>
              <w:keepNext w:val="0"/>
              <w:keepLines w:val="0"/>
              <w:spacing w:before="20" w:after="40"/>
              <w:rPr>
                <w:b/>
                <w:bCs/>
                <w:lang w:val="en-CA"/>
              </w:rPr>
            </w:pPr>
            <w:r w:rsidRPr="00901B03">
              <w:rPr>
                <w:b/>
                <w:bCs/>
                <w:lang w:val="en-CA"/>
              </w:rPr>
              <w:tab/>
            </w:r>
            <w:r w:rsidRPr="00E61BE0">
              <w:rPr>
                <w:b/>
                <w:lang w:val="en-CA"/>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901B03" w:rsidRDefault="0050052E" w:rsidP="0050052E">
            <w:pPr>
              <w:pStyle w:val="tablesyntax"/>
              <w:keepNext w:val="0"/>
              <w:keepLines w:val="0"/>
              <w:spacing w:before="20" w:after="40"/>
              <w:rPr>
                <w:b/>
                <w:lang w:val="en-CA"/>
              </w:rPr>
            </w:pPr>
            <w:r w:rsidRPr="00901B03">
              <w:rPr>
                <w:b/>
                <w:bCs/>
                <w:lang w:val="en-CA"/>
              </w:rPr>
              <w:tab/>
            </w:r>
            <w:r w:rsidR="00E57A29">
              <w:rPr>
                <w:b/>
                <w:bCs/>
                <w:lang w:val="en-CA"/>
              </w:rPr>
              <w:t>sps_</w:t>
            </w:r>
            <w:r w:rsidR="004B0042" w:rsidRPr="002D0DE6">
              <w:rPr>
                <w:b/>
                <w:bCs/>
                <w:lang w:val="en-CA"/>
              </w:rPr>
              <w:t>log2_diff_min_qt_min_cb_intra_slice</w:t>
            </w:r>
            <w:r w:rsidR="00DF580E">
              <w:rPr>
                <w:b/>
                <w:bCs/>
                <w:lang w:val="en-CA"/>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901B03" w:rsidRDefault="0050052E" w:rsidP="004B0042">
            <w:pPr>
              <w:pStyle w:val="tablesyntax"/>
              <w:keepNext w:val="0"/>
              <w:keepLines w:val="0"/>
              <w:spacing w:before="20" w:after="40"/>
              <w:rPr>
                <w:b/>
                <w:bCs/>
                <w:lang w:val="en-CA"/>
              </w:rPr>
            </w:pPr>
            <w:r w:rsidRPr="00901B03">
              <w:rPr>
                <w:b/>
                <w:bCs/>
                <w:lang w:val="en-CA"/>
              </w:rPr>
              <w:tab/>
            </w:r>
            <w:r w:rsidR="00E57A29">
              <w:rPr>
                <w:b/>
                <w:bCs/>
                <w:lang w:val="en-CA"/>
              </w:rPr>
              <w:t>sps_</w:t>
            </w:r>
            <w:r w:rsidR="004B0042" w:rsidRPr="002D0DE6">
              <w:rPr>
                <w:b/>
                <w:bCs/>
                <w:lang w:val="en-CA"/>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sps_log2_diff_max_t</w:t>
            </w:r>
            <w:r w:rsidR="00E56A86">
              <w:rPr>
                <w:b/>
                <w:bCs/>
                <w:lang w:val="en-CA"/>
              </w:rPr>
              <w:t>t_min_qt_int</w:t>
            </w:r>
            <w:r w:rsidRPr="002F6280">
              <w:rPr>
                <w:b/>
                <w:bCs/>
                <w:lang w:val="en-CA"/>
              </w:rPr>
              <w:t>r</w:t>
            </w:r>
            <w:r w:rsidR="00E56A86">
              <w:rPr>
                <w:b/>
                <w:bCs/>
                <w:lang w:val="en-CA"/>
              </w:rPr>
              <w:t>a</w:t>
            </w:r>
            <w:r w:rsidRPr="002F6280">
              <w:rPr>
                <w:b/>
                <w:bCs/>
                <w:lang w:val="en-CA"/>
              </w:rPr>
              <w:t>_slice</w:t>
            </w:r>
            <w:r w:rsidR="00E56A86">
              <w:rPr>
                <w:b/>
                <w:bCs/>
                <w:lang w:val="en-CA"/>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sidR="007B2F01">
              <w:rPr>
                <w:b/>
                <w:bCs/>
                <w:lang w:val="en-CA"/>
              </w:rPr>
              <w:t>ax_bt_min_qt_inter</w:t>
            </w:r>
            <w:r w:rsidRPr="002F6280">
              <w:rPr>
                <w:b/>
                <w:bCs/>
                <w:lang w:val="en-CA"/>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901B03" w:rsidRDefault="00687535" w:rsidP="00687535">
            <w:pPr>
              <w:pStyle w:val="tablesyntax"/>
              <w:keepNext w:val="0"/>
              <w:keepLines w:val="0"/>
              <w:spacing w:before="20" w:after="40"/>
              <w:rPr>
                <w:b/>
                <w:bCs/>
                <w:lang w:val="en-CA"/>
              </w:rPr>
            </w:pPr>
            <w:r w:rsidRPr="00901B03">
              <w:rPr>
                <w:b/>
                <w:bCs/>
                <w:lang w:val="en-CA"/>
              </w:rPr>
              <w:tab/>
            </w:r>
            <w:r w:rsidRPr="00901B03">
              <w:rPr>
                <w:b/>
                <w:bCs/>
                <w:lang w:val="en-CA"/>
              </w:rPr>
              <w:tab/>
            </w:r>
            <w:r>
              <w:rPr>
                <w:b/>
                <w:bCs/>
                <w:lang w:val="en-CA"/>
              </w:rPr>
              <w:t>sps_</w:t>
            </w:r>
            <w:r w:rsidRPr="002F6280">
              <w:rPr>
                <w:b/>
                <w:bCs/>
                <w:lang w:val="en-CA"/>
              </w:rPr>
              <w:t>log2_diff_m</w:t>
            </w:r>
            <w:r>
              <w:rPr>
                <w:b/>
                <w:bCs/>
                <w:lang w:val="en-CA"/>
              </w:rPr>
              <w:t>ax_tt_min_qt_int</w:t>
            </w:r>
            <w:r w:rsidR="00E56A86">
              <w:rPr>
                <w:b/>
                <w:bCs/>
                <w:lang w:val="en-CA"/>
              </w:rPr>
              <w:t>er</w:t>
            </w:r>
            <w:r w:rsidRPr="002F6280">
              <w:rPr>
                <w:b/>
                <w:bCs/>
                <w:lang w:val="en-CA"/>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901B03" w:rsidRDefault="00C57213" w:rsidP="00C57213">
            <w:pPr>
              <w:pStyle w:val="tablesyntax"/>
              <w:keepNext w:val="0"/>
              <w:keepLines w:val="0"/>
              <w:spacing w:before="20" w:after="40"/>
              <w:rPr>
                <w:b/>
                <w:lang w:val="en-CA"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48059F" w:rsidRDefault="00C47E57" w:rsidP="006A08D5">
            <w:pPr>
              <w:pStyle w:val="tablesyntax"/>
              <w:keepNext w:val="0"/>
              <w:keepLines w:val="0"/>
              <w:spacing w:before="20" w:after="40"/>
              <w:rPr>
                <w:noProof/>
                <w:lang w:eastAsia="ko-KR"/>
              </w:rPr>
            </w:pPr>
            <w:r w:rsidRPr="0048059F">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DC2F626"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B69E573"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E546BC" w:rsidRPr="00901B03" w14:paraId="1F234056" w14:textId="77777777" w:rsidTr="009747E4">
        <w:trPr>
          <w:cantSplit/>
          <w:jc w:val="center"/>
        </w:trPr>
        <w:tc>
          <w:tcPr>
            <w:tcW w:w="7920" w:type="dxa"/>
          </w:tcPr>
          <w:p w14:paraId="57FCD31B" w14:textId="2E12FD55" w:rsidR="00E546BC" w:rsidRPr="00901B03" w:rsidRDefault="00E546BC" w:rsidP="00E546BC">
            <w:pPr>
              <w:pStyle w:val="tablesyntax"/>
              <w:keepNext w:val="0"/>
              <w:keepLines w:val="0"/>
              <w:spacing w:before="20" w:after="40"/>
              <w:rPr>
                <w:b/>
                <w:bCs/>
                <w:lang w:val="en-CA"/>
              </w:rPr>
            </w:pPr>
            <w:r w:rsidRPr="008C4037">
              <w:rPr>
                <w:b/>
                <w:bCs/>
                <w:lang w:val="en-CA"/>
              </w:rPr>
              <w:tab/>
              <w:t>sps_mh_intra_enabled_flag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62A95AB5" w14:textId="77777777" w:rsidTr="009747E4">
        <w:trPr>
          <w:cantSplit/>
          <w:jc w:val="center"/>
        </w:trPr>
        <w:tc>
          <w:tcPr>
            <w:tcW w:w="7920" w:type="dxa"/>
          </w:tcPr>
          <w:p w14:paraId="7A0595C5" w14:textId="67C75848"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for</w:t>
            </w:r>
            <w:r w:rsidRPr="002F0451">
              <w:rPr>
                <w:bCs/>
                <w:lang w:val="en-CA"/>
              </w:rPr>
              <w:t xml:space="preserve">( i = 0; i </w:t>
            </w:r>
            <w:r>
              <w:rPr>
                <w:bCs/>
                <w:lang w:val="en-CA"/>
              </w:rPr>
              <w:t>&lt; sps_num_ladf_intervals_minus2 + </w:t>
            </w:r>
            <w:r w:rsidRPr="002F0451">
              <w:rPr>
                <w:bCs/>
                <w:lang w:val="en-CA"/>
              </w:rPr>
              <w:t>1; i++ ) {</w:t>
            </w:r>
          </w:p>
        </w:tc>
        <w:tc>
          <w:tcPr>
            <w:tcW w:w="1152" w:type="dxa"/>
          </w:tcPr>
          <w:p w14:paraId="434FACEA" w14:textId="77777777" w:rsidR="00744D20" w:rsidRPr="00901B03" w:rsidRDefault="00744D20" w:rsidP="00744D20">
            <w:pPr>
              <w:pStyle w:val="tablecell"/>
              <w:keepNext w:val="0"/>
              <w:keepLines w:val="0"/>
              <w:spacing w:before="20" w:after="40"/>
              <w:jc w:val="center"/>
              <w:rPr>
                <w:lang w:val="en-CA"/>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901B03" w:rsidRDefault="002B493D" w:rsidP="002B493D">
            <w:pPr>
              <w:pStyle w:val="tablesyntax"/>
              <w:keepNext w:val="0"/>
              <w:keepLines w:val="0"/>
              <w:spacing w:before="20" w:after="40"/>
              <w:rPr>
                <w:b/>
                <w:bCs/>
                <w:lang w:val="en-CA"/>
              </w:rPr>
            </w:pPr>
            <w:r>
              <w:rPr>
                <w:b/>
                <w:bCs/>
                <w:lang w:val="en-CA"/>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3101931"/>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rsidDel="004F6A13" w14:paraId="123660F1" w14:textId="53F72AED" w:rsidTr="002E56E6">
        <w:trPr>
          <w:cantSplit/>
          <w:jc w:val="center"/>
          <w:del w:id="683" w:author="ChingYeh Chen (陳慶曄)" w:date="2018-12-24T15:52:00Z"/>
        </w:trPr>
        <w:tc>
          <w:tcPr>
            <w:tcW w:w="7920" w:type="dxa"/>
          </w:tcPr>
          <w:p w14:paraId="67A1C72A" w14:textId="06CCCE64" w:rsidR="0097614A" w:rsidRPr="004F6A13" w:rsidDel="004F6A13" w:rsidRDefault="0097614A" w:rsidP="0097614A">
            <w:pPr>
              <w:pStyle w:val="tablesyntax"/>
              <w:spacing w:before="20" w:after="40"/>
              <w:rPr>
                <w:del w:id="684" w:author="ChingYeh Chen (陳慶曄)" w:date="2018-12-24T15:52:00Z"/>
                <w:strike/>
                <w:highlight w:val="yellow"/>
                <w:lang w:val="en-CA"/>
              </w:rPr>
            </w:pPr>
            <w:del w:id="685" w:author="ChingYeh Chen (陳慶曄)" w:date="2018-12-24T15:52:00Z">
              <w:r w:rsidRPr="004F6A13" w:rsidDel="004F6A13">
                <w:rPr>
                  <w:b/>
                  <w:strike/>
                  <w:noProof/>
                  <w:highlight w:val="yellow"/>
                </w:rPr>
                <w:tab/>
                <w:delText>alf_luma_num_filters_signalled_minus1</w:delText>
              </w:r>
            </w:del>
          </w:p>
        </w:tc>
        <w:tc>
          <w:tcPr>
            <w:tcW w:w="1152" w:type="dxa"/>
          </w:tcPr>
          <w:p w14:paraId="44628287" w14:textId="3B5F5971" w:rsidR="0097614A" w:rsidRPr="004F6A13" w:rsidDel="004F6A13" w:rsidRDefault="0097614A" w:rsidP="0097614A">
            <w:pPr>
              <w:pStyle w:val="tablecell"/>
              <w:spacing w:before="20" w:after="40"/>
              <w:jc w:val="center"/>
              <w:rPr>
                <w:del w:id="686" w:author="ChingYeh Chen (陳慶曄)" w:date="2018-12-24T15:52:00Z"/>
                <w:strike/>
                <w:highlight w:val="yellow"/>
                <w:lang w:val="en-CA"/>
              </w:rPr>
            </w:pPr>
            <w:del w:id="687" w:author="ChingYeh Chen (陳慶曄)" w:date="2018-12-24T15:52:00Z">
              <w:r w:rsidRPr="004F6A13" w:rsidDel="004F6A13">
                <w:rPr>
                  <w:strike/>
                  <w:noProof/>
                  <w:highlight w:val="yellow"/>
                </w:rPr>
                <w:delText>tb(v)</w:delText>
              </w:r>
            </w:del>
          </w:p>
        </w:tc>
      </w:tr>
      <w:tr w:rsidR="0048059F" w:rsidRPr="00901B03" w14:paraId="4F438C89" w14:textId="77777777" w:rsidTr="002E56E6">
        <w:trPr>
          <w:cantSplit/>
          <w:jc w:val="center"/>
          <w:ins w:id="688" w:author="ChingYeh Chen (陳慶曄)" w:date="2018-12-24T15:41:00Z"/>
        </w:trPr>
        <w:tc>
          <w:tcPr>
            <w:tcW w:w="7920" w:type="dxa"/>
          </w:tcPr>
          <w:p w14:paraId="4DBE9E3A" w14:textId="7A11EBDA" w:rsidR="0048059F" w:rsidRPr="004F6A13" w:rsidRDefault="0048059F" w:rsidP="0097614A">
            <w:pPr>
              <w:pStyle w:val="tablesyntax"/>
              <w:spacing w:before="20" w:after="40"/>
              <w:rPr>
                <w:ins w:id="689" w:author="ChingYeh Chen (陳慶曄)" w:date="2018-12-24T15:41:00Z"/>
                <w:b/>
                <w:noProof/>
                <w:highlight w:val="yellow"/>
              </w:rPr>
            </w:pPr>
            <w:ins w:id="690" w:author="ChingYeh Chen (陳慶曄)" w:date="2018-12-24T15:41:00Z">
              <w:r w:rsidRPr="004F6A13">
                <w:rPr>
                  <w:b/>
                  <w:noProof/>
                  <w:highlight w:val="yellow"/>
                </w:rPr>
                <w:tab/>
                <w:t>alf_</w:t>
              </w:r>
            </w:ins>
            <w:ins w:id="691" w:author="ChingYeh Chen (陳慶曄)" w:date="2018-12-24T15:42:00Z">
              <w:r>
                <w:rPr>
                  <w:b/>
                  <w:noProof/>
                  <w:highlight w:val="yellow"/>
                </w:rPr>
                <w:t>luma_</w:t>
              </w:r>
            </w:ins>
            <w:ins w:id="692" w:author="ChingYeh Chen (陳慶曄)" w:date="2018-12-24T15:41:00Z">
              <w:r w:rsidRPr="004F6A13">
                <w:rPr>
                  <w:b/>
                  <w:noProof/>
                  <w:highlight w:val="yellow"/>
                </w:rPr>
                <w:t>num_filter</w:t>
              </w:r>
            </w:ins>
            <w:ins w:id="693" w:author="ChingYeh Chen (陳慶曄)" w:date="2018-12-24T15:42:00Z">
              <w:r>
                <w:rPr>
                  <w:b/>
                  <w:noProof/>
                  <w:highlight w:val="yellow"/>
                </w:rPr>
                <w:t>s</w:t>
              </w:r>
            </w:ins>
            <w:ins w:id="694" w:author="ChingYeh Chen (陳慶曄)" w:date="2018-12-24T15:41:00Z">
              <w:r w:rsidRPr="004F6A13">
                <w:rPr>
                  <w:b/>
                  <w:noProof/>
                  <w:highlight w:val="yellow"/>
                </w:rPr>
                <w:t>_minus_from_12</w:t>
              </w:r>
            </w:ins>
          </w:p>
        </w:tc>
        <w:tc>
          <w:tcPr>
            <w:tcW w:w="1152" w:type="dxa"/>
          </w:tcPr>
          <w:p w14:paraId="24C907F8" w14:textId="0723BC6F" w:rsidR="0048059F" w:rsidRPr="004F6A13" w:rsidRDefault="0048059F" w:rsidP="0097614A">
            <w:pPr>
              <w:pStyle w:val="tablecell"/>
              <w:spacing w:before="20" w:after="40"/>
              <w:jc w:val="center"/>
              <w:rPr>
                <w:ins w:id="695" w:author="ChingYeh Chen (陳慶曄)" w:date="2018-12-24T15:41:00Z"/>
                <w:noProof/>
                <w:highlight w:val="yellow"/>
              </w:rPr>
            </w:pPr>
            <w:ins w:id="696" w:author="ChingYeh Chen (陳慶曄)" w:date="2018-12-24T15:41:00Z">
              <w:r w:rsidRPr="004F6A13">
                <w:rPr>
                  <w:noProof/>
                  <w:highlight w:val="yellow"/>
                </w:rPr>
                <w:t>tb(v)</w:t>
              </w:r>
            </w:ins>
          </w:p>
        </w:tc>
      </w:tr>
      <w:tr w:rsidR="0097614A" w:rsidRPr="00901B03" w14:paraId="052B418B" w14:textId="77777777" w:rsidTr="002E56E6">
        <w:trPr>
          <w:cantSplit/>
          <w:jc w:val="center"/>
        </w:trPr>
        <w:tc>
          <w:tcPr>
            <w:tcW w:w="7920" w:type="dxa"/>
          </w:tcPr>
          <w:p w14:paraId="13126323" w14:textId="1301DB65" w:rsidR="0097614A" w:rsidRPr="00901B03" w:rsidRDefault="0097614A" w:rsidP="004F6A13">
            <w:pPr>
              <w:pStyle w:val="tablesyntax"/>
              <w:spacing w:before="20" w:after="40"/>
              <w:rPr>
                <w:b/>
                <w:bCs/>
                <w:lang w:val="en-CA"/>
              </w:rPr>
            </w:pPr>
            <w:r w:rsidRPr="003F3F11">
              <w:rPr>
                <w:noProof/>
              </w:rPr>
              <w:tab/>
            </w:r>
            <w:r w:rsidRPr="00885971">
              <w:rPr>
                <w:noProof/>
              </w:rPr>
              <w:t>if(</w:t>
            </w:r>
            <w:ins w:id="697" w:author="ChingYeh Chen (陳慶曄)" w:date="2018-12-24T15:48:00Z">
              <w:r w:rsidR="007642D8">
                <w:rPr>
                  <w:noProof/>
                </w:rPr>
                <w:t xml:space="preserve"> </w:t>
              </w:r>
              <w:r w:rsidR="007642D8" w:rsidRPr="004F6A13">
                <w:rPr>
                  <w:noProof/>
                  <w:highlight w:val="yellow"/>
                  <w:lang w:eastAsia="ko-KR"/>
                </w:rPr>
                <w:t>NumSignaledAlfFilters</w:t>
              </w:r>
            </w:ins>
            <w:del w:id="698" w:author="ChingYeh Chen (陳慶曄)" w:date="2018-12-24T15:48:00Z">
              <w:r w:rsidRPr="004F6A13" w:rsidDel="007642D8">
                <w:rPr>
                  <w:noProof/>
                  <w:highlight w:val="yellow"/>
                </w:rPr>
                <w:delText xml:space="preserve"> alf_luma_num_filters_signalled_minus1</w:delText>
              </w:r>
            </w:del>
            <w:r w:rsidRPr="004F6A13">
              <w:rPr>
                <w:highlight w:val="yellow"/>
                <w:lang w:eastAsia="ko-KR"/>
              </w:rPr>
              <w:t> </w:t>
            </w:r>
            <w:r w:rsidRPr="004F6A13">
              <w:rPr>
                <w:noProof/>
                <w:highlight w:val="yellow"/>
              </w:rPr>
              <w:t>&gt;</w:t>
            </w:r>
            <w:r w:rsidRPr="004F6A13">
              <w:rPr>
                <w:highlight w:val="yellow"/>
                <w:lang w:eastAsia="ko-KR"/>
              </w:rPr>
              <w:t> </w:t>
            </w:r>
            <w:del w:id="699" w:author="ChingYeh Chen (陳慶曄)" w:date="2018-12-24T15:48:00Z">
              <w:r w:rsidRPr="004F6A13" w:rsidDel="007642D8">
                <w:rPr>
                  <w:noProof/>
                  <w:highlight w:val="yellow"/>
                </w:rPr>
                <w:delText>0</w:delText>
              </w:r>
            </w:del>
            <w:ins w:id="700" w:author="ChingYeh Chen (陳慶曄)" w:date="2018-12-24T15:48:00Z">
              <w:r w:rsidR="007642D8" w:rsidRPr="004F6A13">
                <w:rPr>
                  <w:noProof/>
                  <w:highlight w:val="yellow"/>
                </w:rPr>
                <w:t>1</w:t>
              </w:r>
            </w:ins>
            <w:r w:rsidRPr="00885971">
              <w:rPr>
                <w:noProof/>
              </w:rPr>
              <w:t xml:space="preserve">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901B03" w14:paraId="729A8799" w14:textId="77777777" w:rsidTr="002E56E6">
        <w:trPr>
          <w:cantSplit/>
          <w:jc w:val="center"/>
        </w:trPr>
        <w:tc>
          <w:tcPr>
            <w:tcW w:w="7920" w:type="dxa"/>
          </w:tcPr>
          <w:p w14:paraId="677E2E69" w14:textId="1B739129" w:rsidR="0097614A" w:rsidRPr="00901B03" w:rsidRDefault="0097614A" w:rsidP="0097614A">
            <w:pPr>
              <w:pStyle w:val="tablesyntax"/>
              <w:spacing w:before="20" w:after="40"/>
              <w:rPr>
                <w:lang w:val="en-CA"/>
              </w:rPr>
            </w:pPr>
            <w:r w:rsidRPr="003F3F11">
              <w:rPr>
                <w:noProof/>
              </w:rPr>
              <w:tab/>
            </w:r>
            <w:r>
              <w:tab/>
            </w:r>
            <w:r>
              <w:rPr>
                <w:noProof/>
              </w:rPr>
              <w:t xml:space="preserve">for( filtIdx = 0; filtIdx &lt; </w:t>
            </w:r>
            <w:r>
              <w:t>NumAlfFilters</w:t>
            </w:r>
            <w:r>
              <w:rPr>
                <w:noProof/>
              </w:rPr>
              <w:t xml:space="preserve">; filtIdx++ ) </w:t>
            </w:r>
          </w:p>
        </w:tc>
        <w:tc>
          <w:tcPr>
            <w:tcW w:w="1152" w:type="dxa"/>
          </w:tcPr>
          <w:p w14:paraId="6EC765D5" w14:textId="77777777" w:rsidR="0097614A" w:rsidRPr="00EA7025" w:rsidRDefault="0097614A" w:rsidP="0097614A">
            <w:pPr>
              <w:pStyle w:val="tablecell"/>
              <w:spacing w:before="20" w:after="40"/>
              <w:jc w:val="center"/>
              <w:rPr>
                <w:lang w:val="en-CA"/>
              </w:rPr>
            </w:pPr>
          </w:p>
        </w:tc>
      </w:tr>
      <w:tr w:rsidR="0097614A" w:rsidRPr="00901B03" w14:paraId="3B27437F" w14:textId="77777777" w:rsidTr="002E56E6">
        <w:trPr>
          <w:cantSplit/>
          <w:jc w:val="center"/>
        </w:trPr>
        <w:tc>
          <w:tcPr>
            <w:tcW w:w="7920" w:type="dxa"/>
          </w:tcPr>
          <w:p w14:paraId="2D50F617" w14:textId="77777777" w:rsidR="0097614A" w:rsidRPr="00901B03" w:rsidRDefault="0097614A" w:rsidP="0097614A">
            <w:pPr>
              <w:pStyle w:val="tablesyntax"/>
              <w:spacing w:before="20" w:after="40"/>
              <w:rPr>
                <w:lang w:val="en-CA"/>
              </w:rPr>
            </w:pPr>
            <w:r w:rsidRPr="003F3F11">
              <w:rPr>
                <w:noProof/>
              </w:rPr>
              <w:tab/>
            </w:r>
            <w:r>
              <w:tab/>
            </w:r>
            <w:r>
              <w:tab/>
            </w:r>
            <w:r>
              <w:rPr>
                <w:b/>
                <w:noProof/>
              </w:rPr>
              <w:t>alf_luma_coeff_delta_idx</w:t>
            </w:r>
            <w:r w:rsidRPr="00B2719D">
              <w:rPr>
                <w:noProof/>
              </w:rPr>
              <w:t>[</w:t>
            </w:r>
            <w:r>
              <w:rPr>
                <w:lang w:eastAsia="ko-KR"/>
              </w:rPr>
              <w:t> </w:t>
            </w:r>
            <w:r>
              <w:rPr>
                <w:noProof/>
              </w:rPr>
              <w:t>filtIdx</w:t>
            </w:r>
            <w:r>
              <w:rPr>
                <w:lang w:eastAsia="ko-KR"/>
              </w:rPr>
              <w:t> </w:t>
            </w:r>
            <w:r w:rsidRPr="00B2719D">
              <w:rPr>
                <w:noProof/>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901B03" w:rsidRDefault="0097614A" w:rsidP="0097614A">
            <w:pPr>
              <w:pStyle w:val="tablesyntax"/>
              <w:spacing w:before="20" w:after="40"/>
              <w:rPr>
                <w:lang w:val="en-CA"/>
              </w:rPr>
            </w:pPr>
            <w:r>
              <w:tab/>
            </w:r>
            <w:r>
              <w:rPr>
                <w:b/>
                <w:noProof/>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0BCE60AF"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w:t>
            </w:r>
            <w:ins w:id="701" w:author="ChingYeh Chen (陳慶曄)" w:date="2018-12-24T15:50:00Z">
              <w:r w:rsidR="00D8404D" w:rsidRPr="007278E9">
                <w:rPr>
                  <w:noProof/>
                  <w:highlight w:val="yellow"/>
                  <w:lang w:eastAsia="ko-KR"/>
                </w:rPr>
                <w:t>NumSignaledAlfFilters</w:t>
              </w:r>
              <w:r w:rsidR="00D8404D" w:rsidRPr="007278E9">
                <w:rPr>
                  <w:highlight w:val="yellow"/>
                  <w:lang w:eastAsia="ko-KR"/>
                </w:rPr>
                <w:t> </w:t>
              </w:r>
              <w:r w:rsidR="00D8404D" w:rsidRPr="007278E9">
                <w:rPr>
                  <w:noProof/>
                  <w:highlight w:val="yellow"/>
                </w:rPr>
                <w:t>&gt;</w:t>
              </w:r>
              <w:r w:rsidR="00D8404D" w:rsidRPr="007278E9">
                <w:rPr>
                  <w:highlight w:val="yellow"/>
                  <w:lang w:eastAsia="ko-KR"/>
                </w:rPr>
                <w:t> </w:t>
              </w:r>
              <w:r w:rsidR="00D8404D" w:rsidRPr="007278E9">
                <w:rPr>
                  <w:noProof/>
                  <w:highlight w:val="yellow"/>
                </w:rPr>
                <w:t>1</w:t>
              </w:r>
            </w:ins>
            <w:del w:id="702" w:author="ChingYeh Chen (陳慶曄)" w:date="2018-12-24T15:50:00Z">
              <w:r w:rsidDel="00D8404D">
                <w:rPr>
                  <w:noProof/>
                </w:rPr>
                <w:delText>alf_luma_num_filters_signalled_minus1</w:delText>
              </w:r>
              <w:r w:rsidRPr="005F2784" w:rsidDel="00D8404D">
                <w:rPr>
                  <w:lang w:eastAsia="ko-KR"/>
                </w:rPr>
                <w:delText> </w:delText>
              </w:r>
              <w:r w:rsidRPr="005F2784" w:rsidDel="00D8404D">
                <w:rPr>
                  <w:noProof/>
                </w:rPr>
                <w:delText>&gt;</w:delText>
              </w:r>
              <w:r w:rsidRPr="005F2784" w:rsidDel="00D8404D">
                <w:rPr>
                  <w:lang w:eastAsia="ko-KR"/>
                </w:rPr>
                <w:delText> </w:delText>
              </w:r>
              <w:r w:rsidRPr="005F2784" w:rsidDel="00D8404D">
                <w:rPr>
                  <w:noProof/>
                </w:rPr>
                <w:delText>0</w:delText>
              </w:r>
            </w:del>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512CE6" w:rsidRDefault="0097614A" w:rsidP="0097614A">
            <w:pPr>
              <w:pStyle w:val="tablesyntax"/>
              <w:keepNext w:val="0"/>
              <w:keepLines w:val="0"/>
              <w:spacing w:before="20" w:after="40"/>
              <w:rPr>
                <w:b/>
                <w:noProof/>
              </w:rPr>
            </w:pPr>
            <w:r>
              <w:tab/>
            </w:r>
            <w:r>
              <w:rPr>
                <w:b/>
                <w:noProof/>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901B03" w14:paraId="71510A09" w14:textId="77777777" w:rsidTr="002E56E6">
        <w:trPr>
          <w:cantSplit/>
          <w:jc w:val="center"/>
        </w:trPr>
        <w:tc>
          <w:tcPr>
            <w:tcW w:w="7920" w:type="dxa"/>
          </w:tcPr>
          <w:p w14:paraId="4C9AF0C9" w14:textId="2EC32888" w:rsidR="002D797C" w:rsidRPr="00901B03" w:rsidRDefault="002D797C" w:rsidP="004F6A13">
            <w:pPr>
              <w:pStyle w:val="tablesyntax"/>
              <w:spacing w:before="20" w:after="40"/>
              <w:rPr>
                <w:lang w:val="en-CA"/>
              </w:rPr>
            </w:pPr>
            <w:r w:rsidRPr="00D350D6">
              <w:tab/>
            </w:r>
            <w:r w:rsidRPr="00D350D6">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5F2784">
              <w:rPr>
                <w:noProof/>
              </w:rPr>
              <w:t>&lt;=</w:t>
            </w:r>
            <w:r>
              <w:rPr>
                <w:noProof/>
              </w:rPr>
              <w:t xml:space="preserve"> </w:t>
            </w:r>
            <w:r w:rsidRPr="005F2784">
              <w:rPr>
                <w:noProof/>
              </w:rPr>
              <w:t xml:space="preserve"> </w:t>
            </w:r>
            <w:ins w:id="703" w:author="ChingYeh Chen (陳慶曄)" w:date="2018-12-24T15:50:00Z">
              <w:r w:rsidR="00D8404D" w:rsidRPr="007278E9">
                <w:rPr>
                  <w:noProof/>
                  <w:highlight w:val="yellow"/>
                  <w:lang w:eastAsia="ko-KR"/>
                </w:rPr>
                <w:t>NumSignaledAlfFilters</w:t>
              </w:r>
              <w:r w:rsidR="00D8404D" w:rsidRPr="007278E9">
                <w:rPr>
                  <w:highlight w:val="yellow"/>
                  <w:lang w:eastAsia="ko-KR"/>
                </w:rPr>
                <w:t> </w:t>
              </w:r>
              <w:r w:rsidR="00D8404D">
                <w:rPr>
                  <w:noProof/>
                  <w:highlight w:val="yellow"/>
                </w:rPr>
                <w:t>–</w:t>
              </w:r>
              <w:r w:rsidR="00D8404D" w:rsidRPr="007278E9">
                <w:rPr>
                  <w:highlight w:val="yellow"/>
                  <w:lang w:eastAsia="ko-KR"/>
                </w:rPr>
                <w:t> </w:t>
              </w:r>
              <w:r w:rsidR="00D8404D" w:rsidRPr="007278E9">
                <w:rPr>
                  <w:noProof/>
                  <w:highlight w:val="yellow"/>
                </w:rPr>
                <w:t>1</w:t>
              </w:r>
            </w:ins>
            <w:del w:id="704" w:author="ChingYeh Chen (陳慶曄)" w:date="2018-12-24T15:50:00Z">
              <w:r w:rsidDel="00D8404D">
                <w:rPr>
                  <w:noProof/>
                </w:rPr>
                <w:delText>alf_luma_num_filters_signalled_minus1</w:delText>
              </w:r>
            </w:del>
            <w:r w:rsidRPr="00D350D6">
              <w:rPr>
                <w:noProof/>
              </w:rPr>
              <w:t xml:space="preserve">; </w:t>
            </w:r>
            <w:r>
              <w:rPr>
                <w:lang w:eastAsia="ko-KR"/>
              </w:rPr>
              <w:t>sigF</w:t>
            </w:r>
            <w:r>
              <w:rPr>
                <w:noProof/>
              </w:rPr>
              <w:t>iltIdx</w:t>
            </w:r>
            <w:r w:rsidRPr="00D350D6">
              <w:rPr>
                <w:noProof/>
              </w:rPr>
              <w:t xml:space="preserve">++ ) </w:t>
            </w:r>
          </w:p>
        </w:tc>
        <w:tc>
          <w:tcPr>
            <w:tcW w:w="1152" w:type="dxa"/>
          </w:tcPr>
          <w:p w14:paraId="6F141AB2" w14:textId="77777777" w:rsidR="002D797C" w:rsidRPr="00901B03" w:rsidRDefault="002D797C" w:rsidP="002E56E6">
            <w:pPr>
              <w:pStyle w:val="tablecell"/>
              <w:spacing w:before="20" w:after="40"/>
              <w:jc w:val="center"/>
              <w:rPr>
                <w:lang w:val="en-CA"/>
              </w:rPr>
            </w:pPr>
          </w:p>
        </w:tc>
      </w:tr>
      <w:tr w:rsidR="002D797C" w:rsidRPr="00901B03" w14:paraId="1F447755" w14:textId="77777777" w:rsidTr="002E56E6">
        <w:trPr>
          <w:cantSplit/>
          <w:jc w:val="center"/>
        </w:trPr>
        <w:tc>
          <w:tcPr>
            <w:tcW w:w="7920" w:type="dxa"/>
          </w:tcPr>
          <w:p w14:paraId="4CFAE059" w14:textId="77777777" w:rsidR="002D797C" w:rsidRPr="00901B03" w:rsidRDefault="002D797C" w:rsidP="002E56E6">
            <w:pPr>
              <w:pStyle w:val="tablesyntax"/>
              <w:spacing w:before="20" w:after="40"/>
              <w:rPr>
                <w:lang w:val="en-CA"/>
              </w:rPr>
            </w:pPr>
            <w:r w:rsidRPr="00D350D6">
              <w:tab/>
            </w:r>
            <w:r w:rsidRPr="00D350D6">
              <w:tab/>
            </w:r>
            <w:r w:rsidRPr="00D350D6">
              <w:tab/>
            </w:r>
            <w:r>
              <w:rPr>
                <w:b/>
                <w:noProof/>
              </w:rPr>
              <w:t>alf_luma_</w:t>
            </w:r>
            <w:r w:rsidRPr="00D350D6">
              <w:rPr>
                <w:b/>
                <w:noProof/>
              </w:rPr>
              <w:t>coeff_flag</w:t>
            </w:r>
            <w:r w:rsidRPr="00D350D6">
              <w:rPr>
                <w:noProof/>
              </w:rPr>
              <w:t>[</w:t>
            </w:r>
            <w:r w:rsidRPr="00D350D6">
              <w:rPr>
                <w:lang w:eastAsia="ko-KR"/>
              </w:rPr>
              <w:t> </w:t>
            </w:r>
            <w:r>
              <w:rPr>
                <w:lang w:eastAsia="ko-KR"/>
              </w:rPr>
              <w:t>sigF</w:t>
            </w:r>
            <w:r>
              <w:rPr>
                <w:noProof/>
              </w:rPr>
              <w:t>iltIdx</w:t>
            </w:r>
            <w:r w:rsidRPr="00D350D6">
              <w:rPr>
                <w:lang w:eastAsia="ko-KR"/>
              </w:rPr>
              <w:t> </w:t>
            </w:r>
            <w:r w:rsidRPr="00D350D6">
              <w:rPr>
                <w:noProof/>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901B03" w14:paraId="07D4BDB6" w14:textId="77777777" w:rsidTr="002E56E6">
        <w:trPr>
          <w:cantSplit/>
          <w:jc w:val="center"/>
        </w:trPr>
        <w:tc>
          <w:tcPr>
            <w:tcW w:w="7920" w:type="dxa"/>
          </w:tcPr>
          <w:p w14:paraId="6B93720D" w14:textId="6962C635" w:rsidR="002D797C" w:rsidRPr="00901B03" w:rsidRDefault="002D797C" w:rsidP="002E56E6">
            <w:pPr>
              <w:pStyle w:val="tablesyntax"/>
              <w:spacing w:before="20" w:after="40"/>
              <w:rPr>
                <w:lang w:val="en-CA"/>
              </w:rPr>
            </w:pPr>
            <w:r>
              <w:tab/>
            </w:r>
            <w:r w:rsidRPr="00D350D6">
              <w:rPr>
                <w:noProof/>
              </w:rPr>
              <w:t xml:space="preserve">for( </w:t>
            </w:r>
            <w:r>
              <w:rPr>
                <w:lang w:eastAsia="ko-KR"/>
              </w:rPr>
              <w:t>sigF</w:t>
            </w:r>
            <w:r>
              <w:rPr>
                <w:noProof/>
              </w:rPr>
              <w:t>iltIdx</w:t>
            </w:r>
            <w:r w:rsidRPr="00D350D6">
              <w:rPr>
                <w:noProof/>
              </w:rPr>
              <w:t xml:space="preserve"> = 0; </w:t>
            </w:r>
            <w:r>
              <w:rPr>
                <w:lang w:eastAsia="ko-KR"/>
              </w:rPr>
              <w:t>sigF</w:t>
            </w:r>
            <w:r>
              <w:rPr>
                <w:noProof/>
              </w:rPr>
              <w:t>iltIdx</w:t>
            </w:r>
            <w:r w:rsidRPr="00D350D6">
              <w:rPr>
                <w:noProof/>
              </w:rPr>
              <w:t xml:space="preserve"> </w:t>
            </w:r>
            <w:r>
              <w:rPr>
                <w:noProof/>
              </w:rPr>
              <w:t xml:space="preserve"> </w:t>
            </w:r>
            <w:r w:rsidRPr="00D350D6">
              <w:rPr>
                <w:noProof/>
              </w:rPr>
              <w:t>&lt;</w:t>
            </w:r>
            <w:r w:rsidRPr="005F2784">
              <w:rPr>
                <w:noProof/>
              </w:rPr>
              <w:t>=</w:t>
            </w:r>
            <w:r>
              <w:rPr>
                <w:noProof/>
              </w:rPr>
              <w:t xml:space="preserve"> </w:t>
            </w:r>
            <w:r w:rsidRPr="005F2784">
              <w:rPr>
                <w:noProof/>
              </w:rPr>
              <w:t xml:space="preserve"> </w:t>
            </w:r>
            <w:ins w:id="705" w:author="ChingYeh Chen (陳慶曄)" w:date="2018-12-24T15:50:00Z">
              <w:r w:rsidR="00D8404D" w:rsidRPr="007278E9">
                <w:rPr>
                  <w:noProof/>
                  <w:highlight w:val="yellow"/>
                  <w:lang w:eastAsia="ko-KR"/>
                </w:rPr>
                <w:t>NumSignaledAlfFilters</w:t>
              </w:r>
              <w:r w:rsidR="00D8404D" w:rsidRPr="007278E9">
                <w:rPr>
                  <w:highlight w:val="yellow"/>
                  <w:lang w:eastAsia="ko-KR"/>
                </w:rPr>
                <w:t> </w:t>
              </w:r>
              <w:r w:rsidR="00D8404D">
                <w:rPr>
                  <w:noProof/>
                  <w:highlight w:val="yellow"/>
                </w:rPr>
                <w:t>–</w:t>
              </w:r>
              <w:r w:rsidR="00D8404D" w:rsidRPr="007278E9">
                <w:rPr>
                  <w:highlight w:val="yellow"/>
                  <w:lang w:eastAsia="ko-KR"/>
                </w:rPr>
                <w:t> </w:t>
              </w:r>
              <w:r w:rsidR="00D8404D" w:rsidRPr="007278E9">
                <w:rPr>
                  <w:noProof/>
                  <w:highlight w:val="yellow"/>
                </w:rPr>
                <w:t>1</w:t>
              </w:r>
            </w:ins>
            <w:del w:id="706" w:author="ChingYeh Chen (陳慶曄)" w:date="2018-12-24T15:50:00Z">
              <w:r w:rsidDel="00D8404D">
                <w:rPr>
                  <w:noProof/>
                </w:rPr>
                <w:delText>alf_luma_num_filters_signalled_minus1</w:delText>
              </w:r>
            </w:del>
            <w:r w:rsidRPr="00D350D6">
              <w:rPr>
                <w:noProof/>
              </w:rPr>
              <w:t xml:space="preserve">; </w:t>
            </w:r>
            <w:r>
              <w:rPr>
                <w:lang w:eastAsia="ko-KR"/>
              </w:rPr>
              <w:t>sigF</w:t>
            </w:r>
            <w:r>
              <w:rPr>
                <w:noProof/>
              </w:rPr>
              <w:t>iltIdx</w:t>
            </w:r>
            <w:r w:rsidRPr="00D350D6">
              <w:rPr>
                <w:noProof/>
              </w:rPr>
              <w:t>++ )</w:t>
            </w:r>
            <w:r>
              <w:rPr>
                <w:noProof/>
              </w:rPr>
              <w:t xml:space="preserve"> {</w:t>
            </w:r>
          </w:p>
        </w:tc>
        <w:tc>
          <w:tcPr>
            <w:tcW w:w="1152" w:type="dxa"/>
          </w:tcPr>
          <w:p w14:paraId="128B5F53" w14:textId="77777777" w:rsidR="002D797C" w:rsidRPr="00901B03" w:rsidRDefault="002D797C" w:rsidP="002E56E6">
            <w:pPr>
              <w:pStyle w:val="tablecell"/>
              <w:spacing w:before="20" w:after="40"/>
              <w:jc w:val="center"/>
              <w:rPr>
                <w:lang w:val="en-CA"/>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EF6557">
              <w:tab/>
            </w:r>
            <w:r w:rsidRPr="00EF6557">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901B03" w:rsidRDefault="002D797C" w:rsidP="002E56E6">
            <w:pPr>
              <w:pStyle w:val="tablesyntax"/>
              <w:spacing w:before="20" w:after="40"/>
              <w:rPr>
                <w:lang w:val="en-CA"/>
              </w:rPr>
            </w:pPr>
            <w:r>
              <w:tab/>
            </w:r>
            <w:r>
              <w:tab/>
            </w:r>
            <w:r>
              <w:tab/>
            </w:r>
            <w:r>
              <w:tab/>
            </w:r>
            <w:r w:rsidRPr="005C3FF7">
              <w:rPr>
                <w:b/>
                <w:noProof/>
              </w:rPr>
              <w:t>alf_</w:t>
            </w:r>
            <w:r>
              <w:rPr>
                <w:b/>
                <w:noProof/>
              </w:rPr>
              <w:t>luma_</w:t>
            </w:r>
            <w:r w:rsidRPr="005C3FF7">
              <w:rPr>
                <w:b/>
                <w:noProof/>
              </w:rPr>
              <w:t>coeff</w:t>
            </w:r>
            <w:r>
              <w:rPr>
                <w:b/>
                <w:noProof/>
              </w:rPr>
              <w:t>_delta_</w:t>
            </w:r>
            <w:r w:rsidR="0020656A">
              <w:rPr>
                <w:b/>
                <w:noProof/>
              </w:rPr>
              <w:t>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Default="00C76308" w:rsidP="00C76308">
            <w:pPr>
              <w:pStyle w:val="tablesyntax"/>
              <w:spacing w:before="20" w:after="40"/>
            </w:pPr>
            <w:r w:rsidRPr="00573BF6">
              <w:tab/>
            </w:r>
            <w:r w:rsidRPr="00573BF6">
              <w:tab/>
            </w:r>
            <w:r w:rsidRPr="00573BF6">
              <w:tab/>
            </w:r>
            <w:r w:rsidRPr="00573BF6">
              <w:tab/>
            </w:r>
            <w:r w:rsidRPr="00573BF6">
              <w:tab/>
            </w:r>
            <w:r w:rsidRPr="001D52DC">
              <w:rPr>
                <w:b/>
                <w:noProof/>
              </w:rPr>
              <w:t>alf_luma_coeff_delta_sign</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Default="002D797C" w:rsidP="002E56E6">
            <w:pPr>
              <w:pStyle w:val="tablesyntax"/>
              <w:spacing w:before="20" w:after="40"/>
            </w:pPr>
            <w:r>
              <w:tab/>
            </w:r>
            <w:r>
              <w:tab/>
            </w:r>
            <w:r>
              <w:rPr>
                <w:b/>
                <w:noProof/>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707"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707"/>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708" w:name="_Toc311216759"/>
      <w:bookmarkStart w:id="709" w:name="_Toc317198729"/>
      <w:bookmarkStart w:id="710" w:name="_Ref330904190"/>
      <w:bookmarkStart w:id="711" w:name="_Ref330904581"/>
      <w:bookmarkStart w:id="712" w:name="_Ref398986356"/>
      <w:bookmarkStart w:id="713" w:name="_Toc415475838"/>
      <w:bookmarkStart w:id="714" w:name="_Toc423599113"/>
      <w:bookmarkStart w:id="715" w:name="_Toc423601617"/>
      <w:bookmarkStart w:id="716" w:name="_Toc501130167"/>
      <w:bookmarkStart w:id="717" w:name="_Toc510795090"/>
      <w:bookmarkStart w:id="718" w:name="_Toc533101932"/>
      <w:r w:rsidRPr="00901B03">
        <w:rPr>
          <w:lang w:val="en-CA"/>
        </w:rPr>
        <w:lastRenderedPageBreak/>
        <w:t>Slice</w:t>
      </w:r>
      <w:r w:rsidR="00264054" w:rsidRPr="00901B03">
        <w:rPr>
          <w:lang w:val="en-CA"/>
        </w:rPr>
        <w:t xml:space="preserve"> data syntax</w:t>
      </w:r>
      <w:bookmarkEnd w:id="708"/>
      <w:bookmarkEnd w:id="709"/>
      <w:bookmarkEnd w:id="710"/>
      <w:bookmarkEnd w:id="711"/>
      <w:bookmarkEnd w:id="712"/>
      <w:bookmarkEnd w:id="713"/>
      <w:bookmarkEnd w:id="714"/>
      <w:bookmarkEnd w:id="715"/>
      <w:bookmarkEnd w:id="716"/>
      <w:bookmarkEnd w:id="717"/>
      <w:bookmarkEnd w:id="718"/>
    </w:p>
    <w:p w14:paraId="5B5F3414" w14:textId="77777777" w:rsidR="00264054" w:rsidRPr="00901B03" w:rsidRDefault="00264054" w:rsidP="00264054">
      <w:pPr>
        <w:pStyle w:val="Heading4"/>
        <w:rPr>
          <w:lang w:val="en-CA"/>
        </w:rPr>
      </w:pPr>
      <w:bookmarkStart w:id="719" w:name="_Ref349667677"/>
      <w:bookmarkStart w:id="720" w:name="_Ref349667707"/>
      <w:bookmarkStart w:id="721" w:name="_Toc415475839"/>
      <w:bookmarkStart w:id="722" w:name="_Toc423599114"/>
      <w:bookmarkStart w:id="723" w:name="_Toc423601618"/>
      <w:r w:rsidRPr="00901B03">
        <w:rPr>
          <w:lang w:val="en-CA"/>
        </w:rPr>
        <w:t>General slice data syntax</w:t>
      </w:r>
      <w:bookmarkEnd w:id="719"/>
      <w:bookmarkEnd w:id="720"/>
      <w:bookmarkEnd w:id="721"/>
      <w:bookmarkEnd w:id="722"/>
      <w:bookmarkEnd w:id="723"/>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24" w:name="_Ref330904226"/>
      <w:bookmarkStart w:id="725" w:name="_Toc415475840"/>
      <w:bookmarkStart w:id="726" w:name="_Toc423599115"/>
      <w:bookmarkStart w:id="727" w:name="_Toc423601619"/>
      <w:r w:rsidRPr="00901B03">
        <w:rPr>
          <w:lang w:val="en-CA"/>
        </w:rPr>
        <w:t>Coding tree unit syntax</w:t>
      </w:r>
      <w:bookmarkEnd w:id="724"/>
      <w:bookmarkEnd w:id="725"/>
      <w:bookmarkEnd w:id="726"/>
      <w:bookmarkEnd w:id="727"/>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901B03"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58DF52A2" w:rsidR="00FD6163" w:rsidRPr="00901B03" w:rsidRDefault="00FD6163" w:rsidP="00FD6163">
            <w:pPr>
              <w:pStyle w:val="tablesyntax"/>
              <w:keepLines w:val="0"/>
              <w:spacing w:before="20" w:after="40"/>
              <w:rPr>
                <w:lang w:val="en-CA"/>
              </w:rPr>
            </w:pPr>
            <w:r w:rsidRPr="00901B03">
              <w:rPr>
                <w:lang w:val="en-CA"/>
              </w:rPr>
              <w:tab/>
              <w:t>if( slice_type = = I &amp;&amp; 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28" w:name="_Ref398986395"/>
      <w:bookmarkStart w:id="729" w:name="_Toc415475841"/>
      <w:bookmarkStart w:id="730" w:name="_Toc423599116"/>
      <w:bookmarkStart w:id="731" w:name="_Toc423601620"/>
      <w:r w:rsidRPr="003F3F11">
        <w:rPr>
          <w:noProof/>
        </w:rPr>
        <w:lastRenderedPageBreak/>
        <w:t xml:space="preserve">Sample </w:t>
      </w:r>
      <w:r w:rsidRPr="00AC35FC">
        <w:t>adaptive</w:t>
      </w:r>
      <w:r w:rsidRPr="003F3F11">
        <w:rPr>
          <w:noProof/>
        </w:rPr>
        <w:t xml:space="preserve"> offset syntax</w:t>
      </w:r>
      <w:bookmarkEnd w:id="728"/>
      <w:bookmarkEnd w:id="729"/>
      <w:bookmarkEnd w:id="730"/>
      <w:bookmarkEnd w:id="731"/>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32" w:name="_Toc317198732"/>
      <w:bookmarkStart w:id="733" w:name="_Ref330811880"/>
      <w:bookmarkStart w:id="734" w:name="_Ref398986404"/>
      <w:bookmarkStart w:id="735" w:name="_Toc415475842"/>
      <w:bookmarkStart w:id="736" w:name="_Toc423599117"/>
      <w:bookmarkStart w:id="737" w:name="_Toc423601621"/>
      <w:r w:rsidRPr="00901B03">
        <w:rPr>
          <w:lang w:val="en-CA"/>
        </w:rPr>
        <w:lastRenderedPageBreak/>
        <w:t>Coding quadtree syntax</w:t>
      </w:r>
      <w:bookmarkEnd w:id="732"/>
      <w:bookmarkEnd w:id="733"/>
      <w:bookmarkEnd w:id="734"/>
      <w:bookmarkEnd w:id="735"/>
      <w:bookmarkEnd w:id="736"/>
      <w:bookmarkEnd w:id="737"/>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38" w:name="_Toc287363768"/>
      <w:bookmarkStart w:id="739" w:name="_Toc311216761"/>
    </w:p>
    <w:bookmarkEnd w:id="738"/>
    <w:bookmarkEnd w:id="739"/>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40" w:name="_Ref350100876"/>
      <w:bookmarkStart w:id="741" w:name="_Toc415475843"/>
      <w:bookmarkStart w:id="742" w:name="_Toc423599118"/>
      <w:bookmarkStart w:id="743" w:name="_Toc423601622"/>
      <w:r w:rsidRPr="00901B03">
        <w:rPr>
          <w:lang w:val="en-CA"/>
        </w:rPr>
        <w:t>Coding unit syntax</w:t>
      </w:r>
      <w:bookmarkEnd w:id="740"/>
      <w:bookmarkEnd w:id="741"/>
      <w:bookmarkEnd w:id="742"/>
      <w:bookmarkEnd w:id="743"/>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r>
            <w:r w:rsidRPr="00901B03">
              <w:rPr>
                <w:b/>
                <w:lang w:val="en-CA"/>
              </w:rPr>
              <w:t>cu_s</w:t>
            </w:r>
            <w:r w:rsidRPr="00901B03">
              <w:rPr>
                <w:b/>
                <w:lang w:val="en-CA" w:eastAsia="ko-KR"/>
              </w:rPr>
              <w:t>kip_flag</w:t>
            </w:r>
            <w:r w:rsidRPr="00901B03">
              <w:rPr>
                <w:lang w:val="en-CA"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901B03">
              <w:rPr>
                <w:lang w:val="en-CA"/>
              </w:rPr>
              <w:tab/>
            </w:r>
            <w:r w:rsidR="00332786" w:rsidRPr="001D52DC">
              <w:rPr>
                <w:b/>
                <w:lang w:val="en-CA"/>
              </w:rPr>
              <w:t>intra_luma_</w:t>
            </w:r>
            <w:r w:rsidR="00332786">
              <w:rPr>
                <w:b/>
                <w:lang w:val="en-CA"/>
              </w:rPr>
              <w:t>ref</w:t>
            </w:r>
            <w:r w:rsidR="00332786" w:rsidRPr="001D52DC">
              <w:rPr>
                <w:b/>
                <w:lang w:val="en-CA"/>
              </w:rPr>
              <w:t>_idx</w:t>
            </w:r>
            <w:r w:rsidR="00332786" w:rsidRPr="001D0300">
              <w:rPr>
                <w:noProof/>
                <w:lang w:val="en-CA"/>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1D0300" w:rsidRDefault="00C57213" w:rsidP="00AC2505">
            <w:pPr>
              <w:pStyle w:val="tablesyntax"/>
              <w:keepNext w:val="0"/>
              <w:keepLines w:val="0"/>
              <w:spacing w:before="20" w:after="40"/>
              <w:contextualSpacing/>
              <w:rPr>
                <w:noProof/>
                <w:lang w:val="en-CA"/>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1D0300">
              <w:rPr>
                <w:b/>
                <w:noProof/>
                <w:lang w:val="en-CA"/>
              </w:rPr>
              <w:t>intra_luma_mpm_flag</w:t>
            </w:r>
            <w:r w:rsidR="00C50E57" w:rsidRPr="001D0300">
              <w:rPr>
                <w:noProof/>
                <w:lang w:val="en-CA"/>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intra_luma_mpm_idx</w:t>
            </w:r>
            <w:r w:rsidR="00551BA5" w:rsidRPr="00901B03">
              <w:rPr>
                <w:lang w:val="en-CA"/>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intra_luma_mpm_remainder</w:t>
            </w:r>
            <w:r w:rsidR="00551BA5" w:rsidRPr="00901B03">
              <w:rPr>
                <w:lang w:val="en-CA"/>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77777777" w:rsidR="00551BA5" w:rsidRPr="00901B03" w:rsidRDefault="00551BA5" w:rsidP="00AC2505">
            <w:pPr>
              <w:pStyle w:val="tablesyntax"/>
              <w:keepNext w:val="0"/>
              <w:keepLines w:val="0"/>
              <w:spacing w:before="20" w:after="40"/>
              <w:contextualSpacing/>
              <w:rPr>
                <w:lang w:val="en-CA"/>
              </w:rPr>
            </w:pPr>
            <w:r w:rsidRPr="00901B03">
              <w:rPr>
                <w:lang w:val="en-CA"/>
              </w:rPr>
              <w:tab/>
              <w:t>} else {</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489437D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792FA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3415287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2ABE54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62C5CBFF"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592FE0B5"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1CCC6F40"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69D4A883"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1E51A79F"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3D98462B"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5C8BD6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1180EA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22F834B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270BA5A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04DEC89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71C22949"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40B6CCF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3FE19B29"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mvp_l0_flag</w:t>
            </w:r>
            <w:r w:rsidRPr="00A15AC3">
              <w:rPr>
                <w:lang w:val="en-CA"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4D0A4AA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1EDF1C4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704C6B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3ED6C7F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50C1EB2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3A6624C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7B9D032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518F302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7D38515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74946CE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D221FF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21326A4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262319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2B9FC84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2BD3D48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88C9BA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453D1FE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4FCC1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7F88A50F"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38312D8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51AB8DD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3D6D8B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2E8BE83D" w:rsidR="0075282A" w:rsidRPr="00A15AC3" w:rsidRDefault="0075282A" w:rsidP="0075282A">
            <w:pPr>
              <w:pStyle w:val="tablesyntax"/>
              <w:keepNext w:val="0"/>
              <w:keepLines w:val="0"/>
              <w:spacing w:before="20" w:after="40"/>
              <w:contextualSpacing/>
              <w:rPr>
                <w:lang w:val="en-CA" w:eastAsia="ko-KR"/>
              </w:rPr>
            </w:pPr>
            <w:r w:rsidRPr="00A15AC3">
              <w:rPr>
                <w:lang w:val="en-CA" w:eastAsia="ko-KR"/>
              </w:rPr>
              <w:tab/>
            </w:r>
            <w:r w:rsidRPr="00A15AC3">
              <w:rPr>
                <w:lang w:val="en-CA" w:eastAsia="ko-KR"/>
              </w:rPr>
              <w:tab/>
            </w:r>
            <w:r w:rsidRPr="00A15AC3">
              <w:rPr>
                <w:lang w:val="en-CA" w:eastAsia="ko-KR"/>
              </w:rPr>
              <w:tab/>
            </w:r>
            <w:r w:rsidRPr="00A15AC3">
              <w:rPr>
                <w:lang w:val="en-CA" w:eastAsia="ko-KR"/>
              </w:rPr>
              <w:tab/>
            </w:r>
            <w:r w:rsidRPr="00A15AC3">
              <w:rPr>
                <w:b/>
                <w:lang w:val="en-CA" w:eastAsia="ko-KR"/>
              </w:rPr>
              <w:t>mvp_l1_flag</w:t>
            </w:r>
            <w:r w:rsidRPr="00A15AC3">
              <w:rPr>
                <w:lang w:val="en-CA"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485932BE"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20FC80E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11EA34F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60FF157D"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1395F68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7B2052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amvr_mode</w:t>
            </w:r>
            <w:r w:rsidRPr="00901B03">
              <w:rPr>
                <w:lang w:val="en-CA"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4FB67791" w14:textId="77777777" w:rsidTr="00205BBE">
        <w:trPr>
          <w:cantSplit/>
          <w:trHeight w:val="198"/>
          <w:jc w:val="center"/>
        </w:trPr>
        <w:tc>
          <w:tcPr>
            <w:tcW w:w="7920" w:type="dxa"/>
          </w:tcPr>
          <w:p w14:paraId="3D46D960" w14:textId="059D3CA6"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7C2C65FF"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4E51E29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366EBDE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Pr>
                <w:lang w:val="en-CA"/>
              </w:rPr>
              <w:tab/>
            </w:r>
            <w:r>
              <w:rPr>
                <w:b/>
                <w:lang w:val="en-CA"/>
              </w:rPr>
              <w:t>mmvd_merge_flag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31A66B7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 xml:space="preserve">sps_mh_intra_enabled_flag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61EC6682"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b/>
                <w:lang w:val="en-US" w:eastAsia="zh-TW"/>
              </w:rPr>
              <w:t>mh_intra_flag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4DA46F9"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Pr="00CF63C9">
              <w:rPr>
                <w:rFonts w:eastAsiaTheme="minorEastAsia"/>
                <w:lang w:val="en-US" w:eastAsia="zh-TW"/>
              </w:rPr>
              <w:t>mh_intra_flag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6191C516"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Pr="00CF63C9">
              <w:rPr>
                <w:b/>
                <w:lang w:val="en-CA"/>
              </w:rPr>
              <w:t>mh_</w:t>
            </w:r>
            <w:r w:rsidRPr="00CF63C9">
              <w:rPr>
                <w:b/>
                <w:noProof/>
                <w:lang w:val="en-CA"/>
              </w:rPr>
              <w:t>intra_luma_mpm_flag</w:t>
            </w:r>
            <w:r w:rsidRPr="00CF63C9">
              <w:rPr>
                <w:noProof/>
                <w:lang w:val="en-CA"/>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106EA7A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if( mh_intra_luma_mpm_flag[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57D72237"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Pr="00CF63C9">
              <w:rPr>
                <w:b/>
                <w:lang w:val="en-CA"/>
              </w:rPr>
              <w:t>mh_intra_luma_mpm_idx</w:t>
            </w:r>
            <w:r w:rsidRPr="00CF63C9">
              <w:rPr>
                <w:lang w:val="en-CA"/>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627F5D6E" w:rsidR="00CF1441" w:rsidRDefault="00CF1441" w:rsidP="00CF1441">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F5546D">
              <w:rPr>
                <w:color w:val="000000" w:themeColor="text1"/>
                <w:highlight w:val="yellow"/>
                <w:lang w:val="en-CA"/>
              </w:rPr>
              <w:t>cbWidth * cbHeight &gt;= 16</w:t>
            </w:r>
            <w:r>
              <w:rPr>
                <w:color w:val="000000" w:themeColor="text1"/>
                <w:lang w:val="en-CA"/>
              </w:rPr>
              <w:t xml:space="preserve"> )</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35276377" w14:textId="77777777" w:rsidR="00DC35DF" w:rsidRDefault="00DC35DF" w:rsidP="00DC35DF">
      <w:pPr>
        <w:rPr>
          <w:lang w:val="en-CA" w:eastAsia="ko-KR"/>
        </w:rPr>
      </w:pPr>
      <w:r w:rsidRPr="00F5546D">
        <w:rPr>
          <w:highlight w:val="yellow"/>
          <w:lang w:val="en-CA" w:eastAsia="ko-KR"/>
        </w:rPr>
        <w:t>[Ed. (BB): In the text uploaded with L0124, the condition was cbWidth+cbHeight &gt; 12 and the change needs to be clarifed.]</w:t>
      </w:r>
    </w:p>
    <w:p w14:paraId="6910D347" w14:textId="4648DC26" w:rsidR="00DC35DF" w:rsidRDefault="00DC35DF" w:rsidP="00DC35DF">
      <w:pPr>
        <w:rPr>
          <w:lang w:val="en-CA" w:eastAsia="ko-KR"/>
        </w:rPr>
      </w:pPr>
      <w:r w:rsidRPr="00F5546D">
        <w:rPr>
          <w:highlight w:val="yellow"/>
          <w:lang w:val="en-CA" w:eastAsia="ko-KR"/>
        </w:rPr>
        <w:lastRenderedPageBreak/>
        <w:t xml:space="preserve">[Ed. (BB): In </w:t>
      </w:r>
      <w:r>
        <w:rPr>
          <w:highlight w:val="yellow"/>
          <w:lang w:val="en-CA" w:eastAsia="ko-KR"/>
        </w:rPr>
        <w:t xml:space="preserve">VTM, it seems that merge_triangle_flag is also parsed in case of MMVD. This </w:t>
      </w:r>
      <w:r w:rsidRPr="00F5546D">
        <w:rPr>
          <w:highlight w:val="yellow"/>
          <w:lang w:val="en-CA" w:eastAsia="ko-KR"/>
        </w:rPr>
        <w:t>needs to be clarifed.]</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44" w:name="_Toc351408736"/>
      <w:r w:rsidRPr="00901B03">
        <w:rPr>
          <w:lang w:val="en-CA"/>
        </w:rPr>
        <w:t>Motion vector difference syntax</w:t>
      </w:r>
      <w:bookmarkEnd w:id="744"/>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45" w:name="_Ref398986432"/>
      <w:bookmarkStart w:id="746" w:name="_Toc415475846"/>
      <w:bookmarkStart w:id="747" w:name="_Toc423599121"/>
      <w:bookmarkStart w:id="748" w:name="_Toc423601625"/>
      <w:r w:rsidRPr="00901B03">
        <w:rPr>
          <w:lang w:val="en-CA"/>
        </w:rPr>
        <w:t>Transform tree syntax</w:t>
      </w:r>
      <w:bookmarkEnd w:id="745"/>
      <w:bookmarkEnd w:id="746"/>
      <w:bookmarkEnd w:id="747"/>
      <w:bookmarkEnd w:id="748"/>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49" w:name="_Ref350100895"/>
      <w:bookmarkStart w:id="750" w:name="_Toc415475848"/>
      <w:bookmarkStart w:id="751" w:name="_Toc423599123"/>
      <w:bookmarkStart w:id="752" w:name="_Toc423601627"/>
      <w:r w:rsidRPr="00901B03">
        <w:rPr>
          <w:lang w:val="en-CA"/>
        </w:rPr>
        <w:t xml:space="preserve">Transform </w:t>
      </w:r>
      <w:r w:rsidRPr="00901B03">
        <w:rPr>
          <w:rFonts w:eastAsia="MS Mincho"/>
          <w:lang w:val="en-CA"/>
        </w:rPr>
        <w:t>unit</w:t>
      </w:r>
      <w:r w:rsidRPr="00901B03">
        <w:rPr>
          <w:lang w:val="en-CA"/>
        </w:rPr>
        <w:t xml:space="preserve"> syntax</w:t>
      </w:r>
      <w:bookmarkEnd w:id="749"/>
      <w:bookmarkEnd w:id="750"/>
      <w:bookmarkEnd w:id="751"/>
      <w:bookmarkEnd w:id="752"/>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lastRenderedPageBreak/>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E83180" w:rsidRDefault="008C1847" w:rsidP="008C1847">
            <w:pPr>
              <w:pStyle w:val="tablesyntax"/>
              <w:spacing w:before="20" w:after="20"/>
              <w:rPr>
                <w:b/>
                <w:lang w:val="en-CA"/>
              </w:rPr>
            </w:pPr>
            <w:r w:rsidRPr="006F19DA">
              <w:rPr>
                <w:lang w:val="en-CA"/>
              </w:rPr>
              <w:tab/>
            </w:r>
            <w:r w:rsidRPr="006F19DA">
              <w:rPr>
                <w:lang w:val="en-CA"/>
              </w:rPr>
              <w:tab/>
            </w:r>
            <w:r w:rsidRPr="006F19DA">
              <w:rPr>
                <w:lang w:val="en-CA"/>
              </w:rPr>
              <w:tab/>
            </w:r>
            <w:r w:rsidRPr="006F19DA">
              <w:rPr>
                <w:lang w:val="en-CA"/>
              </w:rPr>
              <w:tab/>
            </w:r>
            <w:r w:rsidRPr="00A035E0">
              <w:rPr>
                <w:b/>
                <w:lang w:val="en-CA"/>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6C78DC" w:rsidRDefault="0048216F" w:rsidP="005F2D0C">
            <w:pPr>
              <w:pStyle w:val="tablesyntax"/>
              <w:spacing w:before="20" w:after="20"/>
              <w:rPr>
                <w:lang w:val="en-CA"/>
              </w:rPr>
            </w:pPr>
            <w:r w:rsidRPr="006C78DC">
              <w:rPr>
                <w:lang w:val="en-CA"/>
              </w:rPr>
              <w:tab/>
            </w:r>
            <w:r w:rsidRPr="006C78DC">
              <w:rPr>
                <w:lang w:val="en-CA"/>
              </w:rPr>
              <w:tab/>
            </w:r>
            <w:r w:rsidR="00A94275">
              <w:rPr>
                <w:b/>
                <w:lang w:val="en-CA"/>
              </w:rPr>
              <w:t>tu_mts_flag</w:t>
            </w:r>
            <w:r w:rsidRPr="006C78DC">
              <w:rPr>
                <w:lang w:val="en-CA"/>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53" w:name="_Ref291775503"/>
      <w:bookmarkStart w:id="754" w:name="_Toc311216766"/>
      <w:bookmarkStart w:id="755" w:name="_Toc317198739"/>
      <w:bookmarkStart w:id="756" w:name="_Toc415475849"/>
      <w:bookmarkStart w:id="757" w:name="_Toc423599124"/>
      <w:bookmarkStart w:id="758" w:name="_Toc423601628"/>
      <w:r w:rsidRPr="00901B03">
        <w:rPr>
          <w:lang w:val="en-CA"/>
        </w:rPr>
        <w:t>Residual coding syntax</w:t>
      </w:r>
      <w:bookmarkEnd w:id="753"/>
      <w:bookmarkEnd w:id="754"/>
      <w:bookmarkEnd w:id="755"/>
      <w:bookmarkEnd w:id="756"/>
      <w:bookmarkEnd w:id="757"/>
      <w:bookmarkEnd w:id="758"/>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901B03" w:rsidRDefault="006D0940" w:rsidP="004C6885">
            <w:pPr>
              <w:pStyle w:val="tablesyntax"/>
              <w:keepNext w:val="0"/>
              <w:keepLines w:val="0"/>
              <w:spacing w:before="20" w:after="40"/>
              <w:ind w:right="-96"/>
              <w:rPr>
                <w:color w:val="000000" w:themeColor="text1"/>
                <w:lang w:val="en-CA"/>
              </w:rPr>
            </w:pPr>
            <w:r w:rsidRPr="00901B03">
              <w:rPr>
                <w:rFonts w:eastAsia="SimSun"/>
                <w:b/>
                <w:lang w:val="en-CA" w:eastAsia="zh-CN"/>
              </w:rPr>
              <w:tab/>
            </w:r>
            <w:r w:rsidRPr="00901B03">
              <w:rPr>
                <w:rFonts w:eastAsia="SimSun"/>
                <w:b/>
                <w:lang w:val="en-CA" w:eastAsia="zh-CN"/>
              </w:rPr>
              <w:tab/>
              <w:t>transform_skip_flag</w:t>
            </w:r>
            <w:r w:rsidRPr="00901B03">
              <w:rPr>
                <w:rFonts w:eastAsia="SimSun"/>
                <w:lang w:val="en-CA"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3805F95" w14:textId="77777777" w:rsidTr="00EF3038">
        <w:trPr>
          <w:gridAfter w:val="1"/>
          <w:wAfter w:w="10" w:type="dxa"/>
          <w:cantSplit/>
          <w:jc w:val="center"/>
        </w:trPr>
        <w:tc>
          <w:tcPr>
            <w:tcW w:w="7921" w:type="dxa"/>
          </w:tcPr>
          <w:p w14:paraId="442BB29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xC = ( xS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 xml:space="preserve">ScanOrder[ log2SbSize ][ log2SbSize ][ lastScanPos ][ 0 ] </w:t>
            </w:r>
          </w:p>
        </w:tc>
        <w:tc>
          <w:tcPr>
            <w:tcW w:w="1151" w:type="dxa"/>
          </w:tcPr>
          <w:p w14:paraId="5B6F2F8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E2EDE99" w14:textId="77777777" w:rsidTr="00EF3038">
        <w:trPr>
          <w:gridAfter w:val="1"/>
          <w:wAfter w:w="10" w:type="dxa"/>
          <w:cantSplit/>
          <w:jc w:val="center"/>
        </w:trPr>
        <w:tc>
          <w:tcPr>
            <w:tcW w:w="7921" w:type="dxa"/>
          </w:tcPr>
          <w:p w14:paraId="7EDFC0C6"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00DD231E" w:rsidRPr="00901B03">
              <w:rPr>
                <w:color w:val="000000" w:themeColor="text1"/>
                <w:lang w:val="en-CA"/>
              </w:rPr>
              <w:t>Diag</w:t>
            </w:r>
            <w:r w:rsidRPr="00901B03">
              <w:rPr>
                <w:color w:val="000000" w:themeColor="text1"/>
                <w:lang w:val="en-CA"/>
              </w:rPr>
              <w:t>ScanOrder[ log2SbSize ][ log2SbSize ][ lastScanPos ][ 1 ]</w:t>
            </w:r>
          </w:p>
        </w:tc>
        <w:tc>
          <w:tcPr>
            <w:tcW w:w="1151" w:type="dxa"/>
          </w:tcPr>
          <w:p w14:paraId="68F3707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1261AB9" w14:textId="77777777" w:rsidTr="00EF3038">
        <w:trPr>
          <w:gridAfter w:val="1"/>
          <w:wAfter w:w="10" w:type="dxa"/>
          <w:cantSplit/>
          <w:jc w:val="center"/>
        </w:trPr>
        <w:tc>
          <w:tcPr>
            <w:tcW w:w="7921" w:type="dxa"/>
          </w:tcPr>
          <w:p w14:paraId="68219FFB"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for( i = lastSubBlock; i  &gt;=  0; i− − ) {</w:t>
            </w:r>
          </w:p>
        </w:tc>
        <w:tc>
          <w:tcPr>
            <w:tcW w:w="1151" w:type="dxa"/>
          </w:tcPr>
          <w:p w14:paraId="6D0342C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A8E1CDE" w14:textId="77777777" w:rsidTr="00EF3038">
        <w:trPr>
          <w:gridAfter w:val="1"/>
          <w:wAfter w:w="10" w:type="dxa"/>
          <w:cantSplit/>
          <w:jc w:val="center"/>
        </w:trPr>
        <w:tc>
          <w:tcPr>
            <w:tcW w:w="7921" w:type="dxa"/>
          </w:tcPr>
          <w:p w14:paraId="7FF86CEE"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7877E4B6" w14:textId="77777777" w:rsidR="00B83D73" w:rsidRPr="001D0300" w:rsidRDefault="00B83D73" w:rsidP="00B83D73">
            <w:pPr>
              <w:pStyle w:val="tableheading"/>
              <w:keepNext w:val="0"/>
              <w:keepLines w:val="0"/>
              <w:spacing w:before="20" w:after="40"/>
              <w:jc w:val="center"/>
              <w:rPr>
                <w:b w:val="0"/>
                <w:color w:val="000000" w:themeColor="text1"/>
                <w:lang w:val="en-CA"/>
              </w:rPr>
            </w:pPr>
          </w:p>
        </w:tc>
      </w:tr>
      <w:tr w:rsidR="00B83D73" w:rsidRPr="00901B03" w14:paraId="1782DFFD" w14:textId="77777777" w:rsidTr="00EF3038">
        <w:trPr>
          <w:gridAfter w:val="1"/>
          <w:wAfter w:w="10" w:type="dxa"/>
          <w:cantSplit/>
          <w:jc w:val="center"/>
        </w:trPr>
        <w:tc>
          <w:tcPr>
            <w:tcW w:w="7921" w:type="dxa"/>
          </w:tcPr>
          <w:p w14:paraId="28F64924"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6C78DC">
              <w:rPr>
                <w:color w:val="000000" w:themeColor="text1"/>
                <w:lang w:val="en-CA"/>
              </w:rPr>
              <w:tab/>
            </w:r>
            <w:r w:rsidRPr="006C78DC">
              <w:rPr>
                <w:color w:val="000000" w:themeColor="text1"/>
                <w:lang w:val="en-CA"/>
              </w:rPr>
              <w:tab/>
            </w:r>
            <w:r w:rsidRPr="006C78DC">
              <w:rPr>
                <w:color w:val="000000" w:themeColor="text1"/>
                <w:lang w:val="en-CA"/>
              </w:rPr>
              <w:tab/>
            </w:r>
            <w:r w:rsidRPr="00901B03">
              <w:rPr>
                <w:color w:val="000000" w:themeColor="text1"/>
                <w:lang w:val="en-CA"/>
              </w:rPr>
              <w:t>yC = ( yS &lt;&lt; log2SbSize ) + DiagScanOrder[ log2SbSize ][ log2SbSize ][ n ][ 1 ]</w:t>
            </w:r>
          </w:p>
        </w:tc>
        <w:tc>
          <w:tcPr>
            <w:tcW w:w="1151" w:type="dxa"/>
          </w:tcPr>
          <w:p w14:paraId="0B60B16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1D0300"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b/>
                <w:color w:val="000000" w:themeColor="text1"/>
                <w:lang w:val="en-CA"/>
              </w:rPr>
              <w:t>sig_coeff_flag</w:t>
            </w:r>
            <w:r w:rsidRPr="001D0300">
              <w:rPr>
                <w:color w:val="000000" w:themeColor="text1"/>
                <w:lang w:val="en-CA"/>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753E71" w:rsidRDefault="00394CD6" w:rsidP="00425147">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425147" w:rsidRPr="00753E71">
              <w:rPr>
                <w:b/>
                <w:noProof/>
                <w:color w:val="000000" w:themeColor="text1"/>
                <w:lang w:val="en-CA"/>
              </w:rPr>
              <w:t>abs_</w:t>
            </w:r>
            <w:r w:rsidR="00425147">
              <w:rPr>
                <w:b/>
                <w:noProof/>
                <w:color w:val="000000" w:themeColor="text1"/>
                <w:lang w:val="en-CA"/>
              </w:rPr>
              <w:t>level_</w:t>
            </w:r>
            <w:r w:rsidR="00425147" w:rsidRPr="00753E71">
              <w:rPr>
                <w:b/>
                <w:noProof/>
                <w:color w:val="000000" w:themeColor="text1"/>
                <w:lang w:val="en-CA"/>
              </w:rPr>
              <w:t>gt1_flag</w:t>
            </w:r>
            <w:r w:rsidRPr="00753E71">
              <w:rPr>
                <w:noProof/>
                <w:color w:val="000000" w:themeColor="text1"/>
                <w:lang w:val="en-CA"/>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4B3ECEE" w14:textId="77777777" w:rsidTr="00EF3038">
        <w:trPr>
          <w:gridAfter w:val="1"/>
          <w:wAfter w:w="10" w:type="dxa"/>
          <w:cantSplit/>
          <w:jc w:val="center"/>
        </w:trPr>
        <w:tc>
          <w:tcPr>
            <w:tcW w:w="7921" w:type="dxa"/>
          </w:tcPr>
          <w:p w14:paraId="5DC700FD" w14:textId="794CAB0B" w:rsidR="00394CD6" w:rsidRPr="00901B03" w:rsidRDefault="00394CD6"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AbsLevelPass1[ xC ][ yC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sig_coeff_flag[ xC ][ yC ] + par_level_flag[ n ] + </w:t>
            </w:r>
            <w:r w:rsidR="00425147" w:rsidRPr="00901B03">
              <w:rPr>
                <w:color w:val="000000" w:themeColor="text1"/>
                <w:lang w:val="en-CA"/>
              </w:rPr>
              <w:t>abs_</w:t>
            </w:r>
            <w:r w:rsidR="00425147">
              <w:rPr>
                <w:color w:val="000000" w:themeColor="text1"/>
                <w:lang w:val="en-CA"/>
              </w:rPr>
              <w:t>level_</w:t>
            </w:r>
            <w:r w:rsidR="00425147" w:rsidRPr="00901B03">
              <w:rPr>
                <w:color w:val="000000" w:themeColor="text1"/>
                <w:lang w:val="en-CA"/>
              </w:rPr>
              <w:t>gt1_flag</w:t>
            </w:r>
            <w:r w:rsidRPr="00901B03">
              <w:rPr>
                <w:color w:val="000000" w:themeColor="text1"/>
                <w:lang w:val="en-CA"/>
              </w:rPr>
              <w:t>[ n ]</w:t>
            </w:r>
          </w:p>
        </w:tc>
        <w:tc>
          <w:tcPr>
            <w:tcW w:w="1151" w:type="dxa"/>
          </w:tcPr>
          <w:p w14:paraId="367DD728"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753E71" w:rsidRDefault="00425147" w:rsidP="003857B4">
            <w:pPr>
              <w:pStyle w:val="tablesyntax"/>
              <w:keepNext w:val="0"/>
              <w:keepLines w:val="0"/>
              <w:spacing w:before="20" w:after="40"/>
              <w:rPr>
                <w:rFonts w:eastAsia="SimSun"/>
                <w:noProof/>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753E71">
              <w:rPr>
                <w:b/>
                <w:noProof/>
                <w:color w:val="000000" w:themeColor="text1"/>
                <w:lang w:val="en-CA"/>
              </w:rPr>
              <w:t>abs_</w:t>
            </w:r>
            <w:r w:rsidR="003857B4">
              <w:rPr>
                <w:b/>
                <w:noProof/>
                <w:color w:val="000000" w:themeColor="text1"/>
                <w:lang w:val="en-CA"/>
              </w:rPr>
              <w:t>level_</w:t>
            </w:r>
            <w:r w:rsidR="003857B4" w:rsidRPr="00753E71">
              <w:rPr>
                <w:b/>
                <w:noProof/>
                <w:color w:val="000000" w:themeColor="text1"/>
                <w:lang w:val="en-CA"/>
              </w:rPr>
              <w:t>gt</w:t>
            </w:r>
            <w:r w:rsidR="003857B4">
              <w:rPr>
                <w:b/>
                <w:noProof/>
                <w:color w:val="000000" w:themeColor="text1"/>
                <w:lang w:val="en-CA"/>
              </w:rPr>
              <w:t>3</w:t>
            </w:r>
            <w:r w:rsidR="003857B4" w:rsidRPr="00753E71">
              <w:rPr>
                <w:b/>
                <w:noProof/>
                <w:color w:val="000000" w:themeColor="text1"/>
                <w:lang w:val="en-CA"/>
              </w:rPr>
              <w:t>_flag</w:t>
            </w:r>
            <w:r w:rsidRPr="00753E71">
              <w:rPr>
                <w:noProof/>
                <w:color w:val="000000" w:themeColor="text1"/>
                <w:lang w:val="en-CA"/>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176C1B9C" w14:textId="77777777" w:rsidTr="00EF3038">
        <w:trPr>
          <w:gridAfter w:val="1"/>
          <w:wAfter w:w="10" w:type="dxa"/>
          <w:cantSplit/>
          <w:jc w:val="center"/>
        </w:trPr>
        <w:tc>
          <w:tcPr>
            <w:tcW w:w="7921" w:type="dxa"/>
          </w:tcPr>
          <w:p w14:paraId="23A569C0"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1BD6B861"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11BA6DD5" w14:textId="77777777" w:rsidTr="00EF3038">
        <w:trPr>
          <w:gridAfter w:val="1"/>
          <w:wAfter w:w="10" w:type="dxa"/>
          <w:cantSplit/>
          <w:jc w:val="center"/>
        </w:trPr>
        <w:tc>
          <w:tcPr>
            <w:tcW w:w="7921" w:type="dxa"/>
          </w:tcPr>
          <w:p w14:paraId="296BF6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2DD2F98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901B03" w:rsidRDefault="00D82086" w:rsidP="006D7FD6">
            <w:pPr>
              <w:pStyle w:val="tablesyntax"/>
              <w:keepNext w:val="0"/>
              <w:keepLines w:val="0"/>
              <w:spacing w:before="20" w:after="40"/>
              <w:rPr>
                <w:color w:val="000000" w:themeColor="text1"/>
                <w:lang w:val="en-CA"/>
              </w:rPr>
            </w:pPr>
            <w:r w:rsidRPr="00753E71">
              <w:rPr>
                <w:color w:val="000000" w:themeColor="text1"/>
                <w:lang w:val="en-CA"/>
              </w:rPr>
              <w:tab/>
            </w:r>
            <w:r w:rsidRPr="00753E71">
              <w:rPr>
                <w:color w:val="000000" w:themeColor="text1"/>
                <w:lang w:val="en-CA"/>
              </w:rPr>
              <w:tab/>
            </w:r>
            <w:r w:rsidRPr="00753E71">
              <w:rPr>
                <w:color w:val="000000" w:themeColor="text1"/>
                <w:lang w:val="en-CA"/>
              </w:rPr>
              <w:tab/>
            </w:r>
            <w:r w:rsidRPr="00901B03">
              <w:rPr>
                <w:color w:val="000000" w:themeColor="text1"/>
                <w:lang w:val="en-CA"/>
              </w:rPr>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047D152B" w14:textId="77777777" w:rsidTr="00EF3038">
        <w:trPr>
          <w:gridAfter w:val="1"/>
          <w:wAfter w:w="10" w:type="dxa"/>
          <w:cantSplit/>
          <w:jc w:val="center"/>
        </w:trPr>
        <w:tc>
          <w:tcPr>
            <w:tcW w:w="7921" w:type="dxa"/>
          </w:tcPr>
          <w:p w14:paraId="5C502EA4" w14:textId="77777777" w:rsidR="00425147" w:rsidRPr="001D0300"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DiagScanOrder[ log2SbSize ][ log2SbSize ][ n ][ 0 ] </w:t>
            </w:r>
          </w:p>
        </w:tc>
        <w:tc>
          <w:tcPr>
            <w:tcW w:w="1151" w:type="dxa"/>
          </w:tcPr>
          <w:p w14:paraId="0B1A215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2633B7B9" w14:textId="77777777" w:rsidTr="00EF3038">
        <w:trPr>
          <w:gridAfter w:val="1"/>
          <w:wAfter w:w="10" w:type="dxa"/>
          <w:cantSplit/>
          <w:jc w:val="center"/>
        </w:trPr>
        <w:tc>
          <w:tcPr>
            <w:tcW w:w="7921" w:type="dxa"/>
          </w:tcPr>
          <w:p w14:paraId="4DA1C5F2" w14:textId="77777777" w:rsidR="00425147" w:rsidRPr="00901B03" w:rsidRDefault="00425147" w:rsidP="00425147">
            <w:pPr>
              <w:pStyle w:val="tablesyntax"/>
              <w:keepNext w:val="0"/>
              <w:keepLines w:val="0"/>
              <w:spacing w:before="20" w:after="40"/>
              <w:rPr>
                <w:color w:val="000000" w:themeColor="text1"/>
                <w:lang w:val="en-CA"/>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yC = ( yS &lt;&lt; log2SbSize ) + DiagScanOrder[ log2SbSize ][ log2SbSize ][ n ][ 1 ]</w:t>
            </w:r>
          </w:p>
        </w:tc>
        <w:tc>
          <w:tcPr>
            <w:tcW w:w="1151" w:type="dxa"/>
          </w:tcPr>
          <w:p w14:paraId="5233BF0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6CC3055" w14:textId="77777777" w:rsidTr="00EF3038">
        <w:trPr>
          <w:gridAfter w:val="1"/>
          <w:wAfter w:w="10" w:type="dxa"/>
          <w:cantSplit/>
          <w:jc w:val="center"/>
        </w:trPr>
        <w:tc>
          <w:tcPr>
            <w:tcW w:w="7921" w:type="dxa"/>
          </w:tcPr>
          <w:p w14:paraId="291C01A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w:t>
            </w:r>
            <w:r w:rsidRPr="00901B03">
              <w:rPr>
                <w:lang w:val="en-CA"/>
              </w:rPr>
              <w:t xml:space="preserve"> </w:t>
            </w:r>
            <w:r w:rsidRPr="00901B03">
              <w:rPr>
                <w:lang w:val="en-CA" w:eastAsia="ko-KR"/>
              </w:rPr>
              <w:t xml:space="preserve"> &amp;&amp;  </w:t>
            </w:r>
            <w:r w:rsidRPr="00901B03">
              <w:rPr>
                <w:lang w:val="en-CA"/>
              </w:rPr>
              <w:br/>
            </w:r>
            <w:r w:rsidRPr="00901B03">
              <w:rPr>
                <w:lang w:val="en-CA"/>
              </w:rPr>
              <w:tab/>
            </w:r>
            <w:r w:rsidRPr="00901B03">
              <w:rPr>
                <w:lang w:val="en-CA"/>
              </w:rPr>
              <w:tab/>
            </w:r>
            <w:r w:rsidRPr="00901B03">
              <w:rPr>
                <w:lang w:val="en-CA"/>
              </w:rPr>
              <w:tab/>
            </w:r>
            <w:r w:rsidRPr="00901B03">
              <w:rPr>
                <w:lang w:val="en-CA"/>
              </w:rPr>
              <w:tab/>
              <w:t xml:space="preserve">( !signHidden  | |  ( n  !=  firstSigScanPosSb ) </w:t>
            </w:r>
            <w:r w:rsidRPr="00901B03">
              <w:rPr>
                <w:lang w:val="en-CA" w:eastAsia="ko-KR"/>
              </w:rPr>
              <w:t>)</w:t>
            </w:r>
            <w:r w:rsidRPr="00901B03">
              <w:rPr>
                <w:color w:val="000000" w:themeColor="text1"/>
                <w:lang w:val="en-CA"/>
              </w:rPr>
              <w:t xml:space="preserve"> )</w:t>
            </w:r>
          </w:p>
        </w:tc>
        <w:tc>
          <w:tcPr>
            <w:tcW w:w="1151" w:type="dxa"/>
          </w:tcPr>
          <w:p w14:paraId="32796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5CD18A6C" w14:textId="77777777" w:rsidTr="00EF3038">
        <w:trPr>
          <w:gridAfter w:val="1"/>
          <w:wAfter w:w="10" w:type="dxa"/>
          <w:cantSplit/>
          <w:jc w:val="center"/>
        </w:trPr>
        <w:tc>
          <w:tcPr>
            <w:tcW w:w="7921" w:type="dxa"/>
          </w:tcPr>
          <w:p w14:paraId="61F968D8"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38382433"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0E7F5205" w14:textId="77777777" w:rsidTr="00EF3038">
        <w:trPr>
          <w:gridAfter w:val="1"/>
          <w:wAfter w:w="10" w:type="dxa"/>
          <w:cantSplit/>
          <w:jc w:val="center"/>
        </w:trPr>
        <w:tc>
          <w:tcPr>
            <w:tcW w:w="7921" w:type="dxa"/>
          </w:tcPr>
          <w:p w14:paraId="6DB83F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506A064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753E71" w14:paraId="457D0F9E" w14:textId="77777777" w:rsidTr="00EF3038">
        <w:trPr>
          <w:gridAfter w:val="1"/>
          <w:wAfter w:w="10" w:type="dxa"/>
          <w:cantSplit/>
          <w:jc w:val="center"/>
        </w:trPr>
        <w:tc>
          <w:tcPr>
            <w:tcW w:w="7921" w:type="dxa"/>
          </w:tcPr>
          <w:p w14:paraId="32B126F5" w14:textId="77777777" w:rsidR="00425147" w:rsidRPr="001D0300"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1D0300">
              <w:rPr>
                <w:color w:val="000000" w:themeColor="text1"/>
                <w:lang w:val="en-CA"/>
              </w:rPr>
              <w:t xml:space="preserve">xC = ( xS &lt;&lt; log2SbSize ) + </w:t>
            </w:r>
            <w:r w:rsidRPr="001D0300">
              <w:rPr>
                <w:color w:val="000000" w:themeColor="text1"/>
                <w:lang w:val="en-CA"/>
              </w:rPr>
              <w:br/>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r>
            <w:r w:rsidRPr="001D0300">
              <w:rPr>
                <w:color w:val="000000" w:themeColor="text1"/>
                <w:lang w:val="en-CA"/>
              </w:rPr>
              <w:tab/>
              <w:t xml:space="preserve">DiagScanOrder[ log2SbSize ][ log2SbSize ][ n ][ 0 ] </w:t>
            </w:r>
          </w:p>
        </w:tc>
        <w:tc>
          <w:tcPr>
            <w:tcW w:w="1151" w:type="dxa"/>
          </w:tcPr>
          <w:p w14:paraId="51305015" w14:textId="77777777" w:rsidR="00425147" w:rsidRPr="001D0300" w:rsidRDefault="00425147" w:rsidP="00425147">
            <w:pPr>
              <w:pStyle w:val="tableheading"/>
              <w:keepNext w:val="0"/>
              <w:keepLines w:val="0"/>
              <w:spacing w:before="20" w:after="40"/>
              <w:jc w:val="center"/>
              <w:rPr>
                <w:b w:val="0"/>
                <w:color w:val="000000" w:themeColor="text1"/>
                <w:lang w:val="en-CA"/>
              </w:rPr>
            </w:pPr>
          </w:p>
        </w:tc>
      </w:tr>
      <w:tr w:rsidR="00425147" w:rsidRPr="00901B03" w14:paraId="4C34E959" w14:textId="77777777" w:rsidTr="00EF3038">
        <w:trPr>
          <w:gridAfter w:val="1"/>
          <w:wAfter w:w="10" w:type="dxa"/>
          <w:cantSplit/>
          <w:jc w:val="center"/>
        </w:trPr>
        <w:tc>
          <w:tcPr>
            <w:tcW w:w="7921" w:type="dxa"/>
          </w:tcPr>
          <w:p w14:paraId="69CD000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901B03">
              <w:rPr>
                <w:color w:val="000000" w:themeColor="text1"/>
                <w:lang w:val="en-CA"/>
              </w:rPr>
              <w:t xml:space="preserve">yC = ( yS &lt;&lt; log2SbSize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DiagScanOrder[ log2SbSize ][ log2SbSize ][ n ][ 1 ]</w:t>
            </w:r>
          </w:p>
        </w:tc>
        <w:tc>
          <w:tcPr>
            <w:tcW w:w="1151" w:type="dxa"/>
          </w:tcPr>
          <w:p w14:paraId="78861DD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59" w:name="_Ref397950527"/>
      <w:bookmarkStart w:id="760" w:name="_Toc415475851"/>
      <w:bookmarkStart w:id="761" w:name="_Toc423599126"/>
      <w:bookmarkStart w:id="762" w:name="_Toc423601630"/>
      <w:bookmarkStart w:id="763" w:name="_Toc501130168"/>
      <w:bookmarkStart w:id="764" w:name="_Toc510795091"/>
      <w:bookmarkStart w:id="765" w:name="_Toc533101933"/>
      <w:r w:rsidRPr="00901B03">
        <w:rPr>
          <w:lang w:val="en-CA"/>
        </w:rPr>
        <w:t>Semantics</w:t>
      </w:r>
      <w:bookmarkEnd w:id="759"/>
      <w:bookmarkEnd w:id="760"/>
      <w:bookmarkEnd w:id="761"/>
      <w:bookmarkEnd w:id="762"/>
      <w:bookmarkEnd w:id="763"/>
      <w:bookmarkEnd w:id="764"/>
      <w:bookmarkEnd w:id="765"/>
    </w:p>
    <w:p w14:paraId="3D7E9E11" w14:textId="77777777" w:rsidR="0068500C" w:rsidRPr="00901B03" w:rsidRDefault="0068500C" w:rsidP="0068500C">
      <w:pPr>
        <w:pStyle w:val="Heading3"/>
        <w:rPr>
          <w:lang w:val="en-CA"/>
        </w:rPr>
      </w:pPr>
      <w:bookmarkStart w:id="766" w:name="_Toc415475852"/>
      <w:bookmarkStart w:id="767" w:name="_Toc423599127"/>
      <w:bookmarkStart w:id="768" w:name="_Toc423601631"/>
      <w:bookmarkStart w:id="769" w:name="_Toc501130169"/>
      <w:bookmarkStart w:id="770" w:name="_Toc510795092"/>
      <w:bookmarkStart w:id="771" w:name="_Toc533101934"/>
      <w:r w:rsidRPr="00901B03">
        <w:rPr>
          <w:lang w:val="en-CA"/>
        </w:rPr>
        <w:t>General</w:t>
      </w:r>
      <w:bookmarkEnd w:id="766"/>
      <w:bookmarkEnd w:id="767"/>
      <w:bookmarkEnd w:id="768"/>
      <w:bookmarkEnd w:id="769"/>
      <w:bookmarkEnd w:id="770"/>
      <w:bookmarkEnd w:id="771"/>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72" w:name="_Toc20134268"/>
      <w:bookmarkStart w:id="773" w:name="_Ref29357062"/>
      <w:bookmarkStart w:id="774" w:name="_Ref29357065"/>
      <w:bookmarkStart w:id="775" w:name="_Toc77680400"/>
      <w:bookmarkStart w:id="776" w:name="_Toc118289047"/>
      <w:bookmarkStart w:id="777" w:name="_Ref168820094"/>
      <w:bookmarkStart w:id="778" w:name="_Ref220341643"/>
      <w:bookmarkStart w:id="779" w:name="_Toc226456554"/>
      <w:bookmarkStart w:id="780" w:name="_Toc248045246"/>
      <w:bookmarkStart w:id="781" w:name="_Toc287363773"/>
      <w:bookmarkStart w:id="782" w:name="_Toc311216920"/>
      <w:bookmarkStart w:id="783" w:name="_Toc317198741"/>
      <w:bookmarkStart w:id="784" w:name="_Toc415475853"/>
      <w:bookmarkStart w:id="785" w:name="_Toc423599128"/>
      <w:bookmarkStart w:id="786" w:name="_Toc423601632"/>
      <w:bookmarkStart w:id="787" w:name="_Toc501130170"/>
      <w:bookmarkStart w:id="788" w:name="_Toc510795093"/>
      <w:bookmarkStart w:id="789" w:name="_Toc533101935"/>
      <w:r w:rsidRPr="00901B03">
        <w:rPr>
          <w:lang w:val="en-CA"/>
        </w:rPr>
        <w:t>NAL unit semantics</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p>
    <w:p w14:paraId="49DBD1C0" w14:textId="77777777" w:rsidR="0068500C" w:rsidRPr="00901B03" w:rsidDel="00112A5D" w:rsidRDefault="0068500C" w:rsidP="0068500C">
      <w:pPr>
        <w:pStyle w:val="Heading4"/>
        <w:rPr>
          <w:lang w:val="en-CA"/>
        </w:rPr>
      </w:pPr>
      <w:bookmarkStart w:id="790" w:name="_Ref398986473"/>
      <w:bookmarkStart w:id="791" w:name="_Toc415475854"/>
      <w:bookmarkStart w:id="792" w:name="_Toc423599129"/>
      <w:bookmarkStart w:id="793" w:name="_Toc423601633"/>
      <w:r w:rsidRPr="00901B03" w:rsidDel="00112A5D">
        <w:rPr>
          <w:lang w:val="en-CA"/>
        </w:rPr>
        <w:t>General NAL unit semantics</w:t>
      </w:r>
      <w:bookmarkEnd w:id="790"/>
      <w:bookmarkEnd w:id="791"/>
      <w:bookmarkEnd w:id="792"/>
      <w:bookmarkEnd w:id="793"/>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1E46A8" w:rsidR="0068500C" w:rsidRPr="00901B03" w:rsidDel="00112A5D" w:rsidRDefault="0068500C" w:rsidP="0068500C">
      <w:pPr>
        <w:pStyle w:val="Note1"/>
        <w:rPr>
          <w:lang w:val="en-CA"/>
        </w:rPr>
      </w:pPr>
      <w:r w:rsidRPr="00901B03" w:rsidDel="00112A5D">
        <w:rPr>
          <w:lang w:val="en-CA"/>
        </w:rPr>
        <w:lastRenderedPageBreak/>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38F7B219"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00F73002" w:rsidRPr="00901B03">
        <w:rPr>
          <w:lang w:val="en-CA"/>
        </w:rPr>
        <w:fldChar w:fldCharType="end"/>
      </w:r>
      <w:r w:rsidRPr="00901B03" w:rsidDel="00112A5D">
        <w:rPr>
          <w:lang w:val="en-CA"/>
        </w:rPr>
        <w:t>.</w:t>
      </w:r>
    </w:p>
    <w:p w14:paraId="21AC419E" w14:textId="4C72D781"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94" w:name="_Ref398986483"/>
      <w:bookmarkStart w:id="795" w:name="_Toc415475855"/>
      <w:bookmarkStart w:id="796" w:name="_Toc423599130"/>
      <w:bookmarkStart w:id="797" w:name="_Toc423601634"/>
      <w:r w:rsidRPr="00901B03">
        <w:rPr>
          <w:lang w:val="en-CA"/>
        </w:rPr>
        <w:t>NAL unit header semantics</w:t>
      </w:r>
      <w:bookmarkEnd w:id="794"/>
      <w:bookmarkEnd w:id="795"/>
      <w:bookmarkEnd w:id="796"/>
      <w:bookmarkEnd w:id="797"/>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174B5D68"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w:t>
      </w:r>
      <w:r w:rsidRPr="00901B03">
        <w:rPr>
          <w:lang w:val="en-CA"/>
        </w:rPr>
        <w:fldChar w:fldCharType="end"/>
      </w:r>
      <w:r w:rsidRPr="00901B03">
        <w:rPr>
          <w:lang w:val="en-CA"/>
        </w:rPr>
        <w:t>.</w:t>
      </w:r>
    </w:p>
    <w:p w14:paraId="32BF3078" w14:textId="472B8299" w:rsidR="00031EAF" w:rsidRPr="00901B03" w:rsidRDefault="00031EAF" w:rsidP="00031EAF">
      <w:pPr>
        <w:pStyle w:val="Caption"/>
        <w:keepLines/>
        <w:rPr>
          <w:lang w:val="en-CA"/>
        </w:rPr>
      </w:pPr>
      <w:bookmarkStart w:id="798" w:name="_Ref330857631"/>
      <w:bookmarkStart w:id="799" w:name="_Toc415476433"/>
      <w:bookmarkStart w:id="800" w:name="_Toc423602473"/>
      <w:bookmarkStart w:id="801" w:name="_Toc423602647"/>
      <w:bookmarkStart w:id="802" w:name="_Toc501130553"/>
      <w:bookmarkStart w:id="803" w:name="_Toc51079547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798"/>
      <w:r w:rsidRPr="00901B03">
        <w:rPr>
          <w:lang w:val="en-CA"/>
        </w:rPr>
        <w:t xml:space="preserve"> – NAL unit type codes and NAL unit type classes</w:t>
      </w:r>
      <w:bookmarkEnd w:id="799"/>
      <w:bookmarkEnd w:id="800"/>
      <w:bookmarkEnd w:id="801"/>
      <w:bookmarkEnd w:id="802"/>
      <w:bookmarkEnd w:id="803"/>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804" w:name="OLE_LINK3"/>
            <w:bookmarkStart w:id="805"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804"/>
            <w:bookmarkEnd w:id="805"/>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0537621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806" w:name="_Toc20134269"/>
      <w:bookmarkStart w:id="807" w:name="_Toc77680408"/>
      <w:bookmarkStart w:id="808" w:name="_Toc118289050"/>
      <w:bookmarkStart w:id="809" w:name="_Toc248045249"/>
      <w:bookmarkStart w:id="810" w:name="_Toc287363776"/>
      <w:bookmarkStart w:id="811" w:name="_Toc311216923"/>
      <w:bookmarkStart w:id="812" w:name="_Toc317198744"/>
      <w:bookmarkStart w:id="813" w:name="_Toc415475858"/>
      <w:bookmarkStart w:id="814" w:name="_Toc423599133"/>
      <w:bookmarkStart w:id="815" w:name="_Toc423601637"/>
      <w:bookmarkStart w:id="816" w:name="_Toc501130171"/>
      <w:bookmarkStart w:id="817" w:name="_Toc510795094"/>
      <w:bookmarkStart w:id="818" w:name="_Toc533101936"/>
      <w:r w:rsidRPr="00901B03">
        <w:rPr>
          <w:lang w:val="en-CA"/>
        </w:rPr>
        <w:lastRenderedPageBreak/>
        <w:t>Raw byte sequence payloads, trailing bits and byte alignment semantics</w:t>
      </w:r>
      <w:bookmarkEnd w:id="806"/>
      <w:bookmarkEnd w:id="807"/>
      <w:bookmarkEnd w:id="808"/>
      <w:bookmarkEnd w:id="809"/>
      <w:bookmarkEnd w:id="810"/>
      <w:bookmarkEnd w:id="811"/>
      <w:bookmarkEnd w:id="812"/>
      <w:bookmarkEnd w:id="813"/>
      <w:bookmarkEnd w:id="814"/>
      <w:bookmarkEnd w:id="815"/>
      <w:bookmarkEnd w:id="816"/>
      <w:bookmarkEnd w:id="817"/>
      <w:bookmarkEnd w:id="818"/>
    </w:p>
    <w:p w14:paraId="4B076B01" w14:textId="77777777" w:rsidR="0068500C" w:rsidRPr="00901B03" w:rsidRDefault="0068500C" w:rsidP="0068500C">
      <w:pPr>
        <w:pStyle w:val="Heading4"/>
        <w:rPr>
          <w:lang w:val="en-CA"/>
        </w:rPr>
      </w:pPr>
      <w:bookmarkStart w:id="819" w:name="_Toc415475860"/>
      <w:bookmarkStart w:id="820" w:name="_Toc423599135"/>
      <w:bookmarkStart w:id="821" w:name="_Toc423601639"/>
      <w:r w:rsidRPr="00901B03">
        <w:rPr>
          <w:lang w:val="en-CA"/>
        </w:rPr>
        <w:t>Sequence parameter set RBSP semantics</w:t>
      </w:r>
      <w:bookmarkEnd w:id="819"/>
      <w:bookmarkEnd w:id="820"/>
      <w:bookmarkEnd w:id="821"/>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182C0A15"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E57AB9">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418AE39D"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E57AB9">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65049522"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51EC0BD8" w14:textId="0F9FB03C"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379B22C" w:rsidR="0068500C" w:rsidRPr="00901B03" w:rsidRDefault="0068500C" w:rsidP="00F81809">
      <w:pPr>
        <w:pStyle w:val="Equation"/>
        <w:tabs>
          <w:tab w:val="left" w:pos="1170"/>
          <w:tab w:val="left" w:pos="1890"/>
        </w:tabs>
        <w:spacing w:after="0"/>
        <w:ind w:left="794"/>
        <w:rPr>
          <w:lang w:val="en-CA"/>
        </w:rPr>
      </w:pPr>
      <w:bookmarkStart w:id="822"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bookmarkEnd w:id="822"/>
      <w:r w:rsidRPr="00901B03">
        <w:rPr>
          <w:lang w:val="en-CA"/>
        </w:rPr>
        <w:t>)</w:t>
      </w:r>
    </w:p>
    <w:p w14:paraId="1E565941" w14:textId="2E32DE52"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77777777"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48DEDCBA"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7D08668A" w14:textId="05F1D083"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4652BB83" w14:textId="45A0AFC8" w:rsidR="005F2D0C" w:rsidRPr="00901B03" w:rsidRDefault="005F2D0C" w:rsidP="00F81809">
      <w:pPr>
        <w:pStyle w:val="Equation"/>
        <w:tabs>
          <w:tab w:val="left" w:pos="1170"/>
          <w:tab w:val="left" w:pos="1890"/>
        </w:tabs>
        <w:spacing w:after="0"/>
        <w:ind w:left="794"/>
        <w:rPr>
          <w:lang w:val="en-CA"/>
        </w:rPr>
      </w:pPr>
      <w:r w:rsidRPr="00E83180">
        <w:rPr>
          <w:lang w:val="en-CA"/>
        </w:rPr>
        <w:t xml:space="preserve">MinCbLog2SizeY = </w:t>
      </w:r>
      <w:r w:rsidR="005108A9" w:rsidRPr="005108A9">
        <w:rPr>
          <w:lang w:val="en-CA"/>
        </w:rPr>
        <w:t>log2_min_luma_coding_block_size_minus2</w:t>
      </w:r>
      <w:r w:rsidR="0035786B">
        <w:rPr>
          <w:lang w:val="en-CA"/>
        </w:rPr>
        <w:t> + 2</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6EF06256" w14:textId="344EA48A" w:rsidR="005F2D0C" w:rsidRPr="00901B03" w:rsidRDefault="005F2D0C" w:rsidP="00F81809">
      <w:pPr>
        <w:pStyle w:val="Equation"/>
        <w:tabs>
          <w:tab w:val="left" w:pos="1170"/>
          <w:tab w:val="left" w:pos="1890"/>
        </w:tabs>
        <w:spacing w:after="0"/>
        <w:ind w:left="794"/>
        <w:rPr>
          <w:lang w:val="en-CA"/>
        </w:rPr>
      </w:pPr>
      <w:r w:rsidRPr="00901B03">
        <w:rPr>
          <w:lang w:val="en-CA"/>
        </w:rPr>
        <w:t>MinCbSizeY = 1  &lt;&lt;  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p>
    <w:p w14:paraId="677B6268" w14:textId="4A3CD4A3"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t>MinTb</w:t>
      </w:r>
      <w:r>
        <w:rPr>
          <w:highlight w:val="yellow"/>
          <w:lang w:val="en-CA"/>
        </w:rPr>
        <w:t>Log2SizeY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037B2725" w14:textId="2D76ACE1" w:rsidR="00BF3458" w:rsidRPr="00901B03" w:rsidRDefault="00BF3458" w:rsidP="00BF3458">
      <w:pPr>
        <w:pStyle w:val="Equation"/>
        <w:tabs>
          <w:tab w:val="left" w:pos="1170"/>
          <w:tab w:val="left" w:pos="1890"/>
        </w:tabs>
        <w:spacing w:after="0"/>
        <w:ind w:left="794"/>
        <w:rPr>
          <w:lang w:val="en-CA"/>
        </w:rPr>
      </w:pPr>
      <w:r w:rsidRPr="00901B03">
        <w:rPr>
          <w:highlight w:val="yellow"/>
          <w:lang w:val="en-CA"/>
        </w:rPr>
        <w:lastRenderedPageBreak/>
        <w:t>MaxTb</w:t>
      </w:r>
      <w:r>
        <w:rPr>
          <w:highlight w:val="yellow"/>
          <w:lang w:val="en-CA"/>
        </w:rPr>
        <w:t>Log2SizeY =</w:t>
      </w:r>
      <w:r w:rsidR="005C66E0">
        <w:rPr>
          <w:highlight w:val="yellow"/>
          <w:lang w:val="en-CA"/>
        </w:rPr>
        <w:t xml:space="preserve"> 6</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16F95D9A" w14:textId="45C9706D"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MinTb</w:t>
      </w:r>
      <w:r w:rsidR="003F3894" w:rsidRPr="00901B03">
        <w:rPr>
          <w:highlight w:val="yellow"/>
          <w:lang w:val="en-CA"/>
        </w:rPr>
        <w:t xml:space="preserve">SizeY = </w:t>
      </w:r>
      <w:r w:rsidR="00BF3458">
        <w:rPr>
          <w:highlight w:val="yellow"/>
          <w:lang w:val="en-CA"/>
        </w:rPr>
        <w:t>1  &lt;&lt;  MinT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7788A732" w14:textId="0E119E85"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50832997" w14:textId="6E0AD439"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2DF6C95" w14:textId="185B79A2"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60556B17" w14:textId="1C2669F2"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47FA3ED3" w14:textId="5C67A69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66490CF3" w14:textId="43EF2F3E"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1B82C07D" w14:textId="7D064870"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021F38B5" w14:textId="75A23F17"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02CF1B33" w14:textId="60FF9C6A"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5E5323C8" w14:textId="6F9BAE86"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7757DE85"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418BF049" w14:textId="5BB522FF"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308E048D" w14:textId="2CF87DFD"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E57AB9">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78054592"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33BFFF76"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5144C7C"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823" w:name="_Toc317198746"/>
      <w:bookmarkStart w:id="824" w:name="_Toc415475861"/>
      <w:bookmarkStart w:id="825" w:name="_Toc423599136"/>
      <w:bookmarkStart w:id="826"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304971FD"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0CBD3721"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638C41C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52B41211" w:rsidR="00401607" w:rsidRPr="00E806AC" w:rsidRDefault="00401607" w:rsidP="00401607">
      <w:pPr>
        <w:rPr>
          <w:lang w:val="en-CA"/>
        </w:rPr>
      </w:pPr>
      <w:bookmarkStart w:id="827" w:name="_Hlk524707248"/>
      <w:r>
        <w:rPr>
          <w:b/>
          <w:szCs w:val="22"/>
        </w:rPr>
        <w:t>sps_ref_wrap</w:t>
      </w:r>
      <w:r w:rsidRPr="00F40180">
        <w:rPr>
          <w:b/>
          <w:szCs w:val="22"/>
        </w:rPr>
        <w:t>around</w:t>
      </w:r>
      <w:r>
        <w:rPr>
          <w:b/>
          <w:szCs w:val="22"/>
        </w:rPr>
        <w:t>_offset</w:t>
      </w:r>
      <w:bookmarkEnd w:id="827"/>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equal to 0, and shall not be larger 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77777777" w:rsidR="00274685" w:rsidRPr="00901B03" w:rsidRDefault="00274685" w:rsidP="00274685">
      <w:pPr>
        <w:rPr>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3AF5C572" w14:textId="77777777" w:rsidR="00EE7318" w:rsidRPr="00E806AC" w:rsidRDefault="00EE7318" w:rsidP="00EE7318">
      <w:pPr>
        <w:rPr>
          <w:lang w:val="en-CA"/>
        </w:rPr>
      </w:pPr>
      <w:r w:rsidRPr="00B47E8B">
        <w:rPr>
          <w:b/>
          <w:lang w:val="en-CA"/>
        </w:rPr>
        <w:t>sps_mh_intra_enabled_flag</w:t>
      </w:r>
      <w:r w:rsidRPr="00296AD8">
        <w:rPr>
          <w:lang w:val="en-CA"/>
        </w:rPr>
        <w:t xml:space="preserve"> specifies that mh_intra_flag may be present in the coding unit syntax for inter coding units. sps_mh_intra_enabled_flag equal to 0 specifies that mh_intra_flag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w:t>
      </w:r>
      <w:r w:rsidRPr="0029189D">
        <w:rPr>
          <w:color w:val="000000" w:themeColor="text1"/>
          <w:lang w:val="en-CA"/>
        </w:rPr>
        <w:lastRenderedPageBreak/>
        <w:t>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20204203"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2CC5F364"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E57AB9">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1738D655"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823"/>
      <w:bookmarkEnd w:id="824"/>
      <w:bookmarkEnd w:id="825"/>
      <w:bookmarkEnd w:id="826"/>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28" w:name="_Toc20134274"/>
      <w:bookmarkStart w:id="829" w:name="_Toc77680413"/>
      <w:bookmarkStart w:id="830" w:name="_Ref168820890"/>
      <w:bookmarkStart w:id="831" w:name="_Ref220341835"/>
      <w:bookmarkStart w:id="832" w:name="_Toc226456571"/>
      <w:bookmarkStart w:id="833" w:name="_Toc248045253"/>
      <w:bookmarkStart w:id="834" w:name="_Toc287363780"/>
      <w:bookmarkStart w:id="835" w:name="_Toc311216928"/>
      <w:bookmarkStart w:id="836" w:name="_Toc317198754"/>
      <w:bookmarkStart w:id="837" w:name="_Ref398989262"/>
      <w:bookmarkStart w:id="838" w:name="_Toc415475863"/>
      <w:bookmarkStart w:id="839" w:name="_Toc423599138"/>
      <w:bookmarkStart w:id="840"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lastRenderedPageBreak/>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41" w:name="_Ref398989280"/>
      <w:bookmarkStart w:id="842" w:name="_Toc415475864"/>
      <w:bookmarkStart w:id="843" w:name="_Toc423599139"/>
      <w:bookmarkStart w:id="844" w:name="_Toc423601643"/>
      <w:bookmarkStart w:id="845" w:name="_Toc20134275"/>
      <w:bookmarkEnd w:id="828"/>
      <w:bookmarkEnd w:id="829"/>
      <w:bookmarkEnd w:id="830"/>
      <w:bookmarkEnd w:id="831"/>
      <w:bookmarkEnd w:id="832"/>
      <w:bookmarkEnd w:id="833"/>
      <w:bookmarkEnd w:id="834"/>
      <w:bookmarkEnd w:id="835"/>
      <w:bookmarkEnd w:id="836"/>
      <w:bookmarkEnd w:id="837"/>
      <w:bookmarkEnd w:id="838"/>
      <w:bookmarkEnd w:id="839"/>
      <w:bookmarkEnd w:id="840"/>
      <w:r w:rsidRPr="00901B03">
        <w:rPr>
          <w:lang w:val="en-CA"/>
        </w:rPr>
        <w:t>End of sequence RBSP semantics</w:t>
      </w:r>
      <w:bookmarkEnd w:id="841"/>
      <w:bookmarkEnd w:id="842"/>
      <w:bookmarkEnd w:id="843"/>
      <w:bookmarkEnd w:id="844"/>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46" w:name="_Ref398989293"/>
      <w:bookmarkStart w:id="847" w:name="_Toc415475865"/>
      <w:bookmarkStart w:id="848" w:name="_Toc423599140"/>
      <w:bookmarkStart w:id="849" w:name="_Toc423601644"/>
      <w:r w:rsidRPr="00901B03">
        <w:rPr>
          <w:lang w:val="en-CA"/>
        </w:rPr>
        <w:t>End of bitstream RBSP semantics</w:t>
      </w:r>
      <w:bookmarkEnd w:id="846"/>
      <w:bookmarkEnd w:id="847"/>
      <w:bookmarkEnd w:id="848"/>
      <w:bookmarkEnd w:id="849"/>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50" w:name="_Toc20134276"/>
      <w:bookmarkStart w:id="851" w:name="_Toc77680417"/>
      <w:bookmarkStart w:id="852" w:name="_Ref168820897"/>
      <w:bookmarkStart w:id="853" w:name="_Ref220341846"/>
      <w:bookmarkStart w:id="854" w:name="_Toc226456575"/>
      <w:bookmarkStart w:id="855" w:name="_Toc248045257"/>
      <w:bookmarkStart w:id="856" w:name="_Toc287363782"/>
      <w:bookmarkStart w:id="857" w:name="_Toc311216930"/>
      <w:bookmarkStart w:id="858" w:name="_Toc317198756"/>
      <w:bookmarkStart w:id="859" w:name="_Ref398989321"/>
      <w:bookmarkStart w:id="860" w:name="_Toc415475867"/>
      <w:bookmarkStart w:id="861" w:name="_Toc423599142"/>
      <w:bookmarkStart w:id="862" w:name="_Toc423601646"/>
      <w:bookmarkEnd w:id="845"/>
      <w:r w:rsidRPr="00901B03">
        <w:rPr>
          <w:lang w:val="en-CA"/>
        </w:rPr>
        <w:t>Slice layer RBSP semantics</w:t>
      </w:r>
      <w:bookmarkEnd w:id="850"/>
      <w:bookmarkEnd w:id="851"/>
      <w:bookmarkEnd w:id="852"/>
      <w:bookmarkEnd w:id="853"/>
      <w:bookmarkEnd w:id="854"/>
      <w:bookmarkEnd w:id="855"/>
      <w:bookmarkEnd w:id="856"/>
      <w:bookmarkEnd w:id="857"/>
      <w:bookmarkEnd w:id="858"/>
      <w:bookmarkEnd w:id="859"/>
      <w:bookmarkEnd w:id="860"/>
      <w:bookmarkEnd w:id="861"/>
      <w:bookmarkEnd w:id="862"/>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63" w:name="_Toc317198757"/>
      <w:bookmarkStart w:id="864" w:name="_Toc338688377"/>
      <w:bookmarkStart w:id="865" w:name="_Toc20134282"/>
      <w:bookmarkStart w:id="866" w:name="_Ref57623190"/>
      <w:bookmarkStart w:id="867" w:name="_Toc77680422"/>
      <w:bookmarkStart w:id="868" w:name="_Ref168820902"/>
      <w:bookmarkStart w:id="869" w:name="_Ref220341849"/>
      <w:bookmarkStart w:id="870" w:name="_Toc226456580"/>
      <w:bookmarkStart w:id="871" w:name="_Toc248045259"/>
      <w:bookmarkStart w:id="872" w:name="_Toc287363783"/>
      <w:bookmarkStart w:id="873" w:name="_Toc311216931"/>
      <w:bookmarkStart w:id="874" w:name="_Toc317198758"/>
      <w:bookmarkStart w:id="875" w:name="_Ref398989334"/>
      <w:bookmarkStart w:id="876" w:name="_Toc415475868"/>
      <w:bookmarkStart w:id="877" w:name="_Toc423599143"/>
      <w:bookmarkStart w:id="878" w:name="_Toc423601647"/>
      <w:bookmarkEnd w:id="863"/>
      <w:bookmarkEnd w:id="864"/>
      <w:r w:rsidRPr="00901B03">
        <w:rPr>
          <w:lang w:val="en-CA"/>
        </w:rPr>
        <w:t>RBSP slice trailing bits semantics</w:t>
      </w:r>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43C318D4"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79" w:name="_Toc77680423"/>
      <w:bookmarkStart w:id="880" w:name="_Ref168820904"/>
      <w:bookmarkStart w:id="881" w:name="_Ref220341852"/>
      <w:bookmarkStart w:id="882" w:name="_Toc226456581"/>
      <w:bookmarkStart w:id="883" w:name="_Toc248045260"/>
      <w:bookmarkStart w:id="884" w:name="_Toc287363784"/>
      <w:bookmarkStart w:id="885" w:name="_Toc311216932"/>
      <w:bookmarkStart w:id="886" w:name="_Toc317198759"/>
      <w:bookmarkStart w:id="887" w:name="_Ref398989347"/>
      <w:bookmarkStart w:id="888" w:name="_Toc415475869"/>
      <w:bookmarkStart w:id="889" w:name="_Toc423599144"/>
      <w:bookmarkStart w:id="890" w:name="_Toc423601648"/>
      <w:r w:rsidRPr="00901B03">
        <w:rPr>
          <w:lang w:val="en-CA"/>
        </w:rPr>
        <w:t>RBSP trailing bits semantics</w:t>
      </w:r>
      <w:bookmarkEnd w:id="879"/>
      <w:bookmarkEnd w:id="880"/>
      <w:bookmarkEnd w:id="881"/>
      <w:bookmarkEnd w:id="882"/>
      <w:bookmarkEnd w:id="883"/>
      <w:bookmarkEnd w:id="884"/>
      <w:bookmarkEnd w:id="885"/>
      <w:bookmarkEnd w:id="886"/>
      <w:bookmarkEnd w:id="887"/>
      <w:bookmarkEnd w:id="888"/>
      <w:bookmarkEnd w:id="889"/>
      <w:bookmarkEnd w:id="890"/>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91" w:name="_Toc311216933"/>
      <w:bookmarkStart w:id="892" w:name="_Toc317198760"/>
      <w:bookmarkStart w:id="893" w:name="_Ref398989362"/>
      <w:bookmarkStart w:id="894" w:name="_Toc415475870"/>
      <w:bookmarkStart w:id="895" w:name="_Toc423599145"/>
      <w:bookmarkStart w:id="896" w:name="_Toc423601649"/>
      <w:r w:rsidRPr="00901B03">
        <w:rPr>
          <w:lang w:val="en-CA"/>
        </w:rPr>
        <w:lastRenderedPageBreak/>
        <w:t>Byte alignment semantics</w:t>
      </w:r>
      <w:bookmarkEnd w:id="891"/>
      <w:bookmarkEnd w:id="892"/>
      <w:bookmarkEnd w:id="893"/>
      <w:bookmarkEnd w:id="894"/>
      <w:bookmarkEnd w:id="895"/>
      <w:bookmarkEnd w:id="896"/>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97" w:name="_Toc311216934"/>
      <w:bookmarkStart w:id="898" w:name="_Toc317198761"/>
      <w:bookmarkStart w:id="899" w:name="_Toc415475874"/>
      <w:bookmarkStart w:id="900" w:name="_Toc423599149"/>
      <w:bookmarkStart w:id="901" w:name="_Toc423601653"/>
      <w:bookmarkStart w:id="902" w:name="_Toc501130175"/>
      <w:bookmarkStart w:id="903" w:name="_Toc510795098"/>
      <w:bookmarkStart w:id="904" w:name="_Toc533101937"/>
      <w:r w:rsidRPr="00901B03">
        <w:rPr>
          <w:lang w:val="en-CA"/>
        </w:rPr>
        <w:t>Slice header semantics</w:t>
      </w:r>
      <w:bookmarkEnd w:id="897"/>
      <w:bookmarkEnd w:id="898"/>
      <w:bookmarkEnd w:id="899"/>
      <w:bookmarkEnd w:id="900"/>
      <w:bookmarkEnd w:id="901"/>
      <w:bookmarkEnd w:id="902"/>
      <w:bookmarkEnd w:id="903"/>
      <w:bookmarkEnd w:id="904"/>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1FA05362"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E57AB9" w:rsidRPr="00901B03">
        <w:rPr>
          <w:lang w:val="en-CA"/>
        </w:rPr>
        <w:t>Table </w:t>
      </w:r>
      <w:r w:rsidR="00E57AB9">
        <w:rPr>
          <w:lang w:val="en-CA"/>
        </w:rPr>
        <w:t>7</w:t>
      </w:r>
      <w:r w:rsidR="00E57AB9">
        <w:rPr>
          <w:lang w:val="en-CA"/>
        </w:rPr>
        <w:noBreakHyphen/>
        <w:t>2</w:t>
      </w:r>
      <w:r w:rsidRPr="00901B03">
        <w:rPr>
          <w:lang w:val="en-CA"/>
        </w:rPr>
        <w:fldChar w:fldCharType="end"/>
      </w:r>
      <w:r w:rsidRPr="00901B03">
        <w:rPr>
          <w:lang w:val="en-CA"/>
        </w:rPr>
        <w:t>.</w:t>
      </w:r>
    </w:p>
    <w:p w14:paraId="7144D128" w14:textId="613B82E2" w:rsidR="00333CFB" w:rsidRPr="00901B03" w:rsidRDefault="00333CFB" w:rsidP="00333CFB">
      <w:pPr>
        <w:pStyle w:val="Caption"/>
        <w:rPr>
          <w:lang w:val="en-CA"/>
        </w:rPr>
      </w:pPr>
      <w:bookmarkStart w:id="905" w:name="_Ref317098952"/>
      <w:bookmarkStart w:id="906" w:name="_Toc415476439"/>
      <w:bookmarkStart w:id="907" w:name="_Toc423602480"/>
      <w:bookmarkStart w:id="908" w:name="_Toc423602654"/>
      <w:bookmarkStart w:id="909" w:name="_Toc501130559"/>
      <w:bookmarkStart w:id="910"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905"/>
      <w:r w:rsidRPr="00901B03">
        <w:rPr>
          <w:lang w:val="en-CA"/>
        </w:rPr>
        <w:t xml:space="preserve"> – Name association to slice_type</w:t>
      </w:r>
      <w:bookmarkEnd w:id="906"/>
      <w:bookmarkEnd w:id="907"/>
      <w:bookmarkEnd w:id="908"/>
      <w:bookmarkEnd w:id="909"/>
      <w:bookmarkEnd w:id="910"/>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lastRenderedPageBreak/>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316AFEB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598CE28E" w14:textId="056612FF"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1C770A21" w14:textId="0D585739"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1DCC42F9" w14:textId="2B0E42DD"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043AEE35" w14:textId="23D49CE6"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465CD661" w14:textId="4A2B16B5"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63D10C7E" w14:textId="5C9BC300"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65D9222D" w14:textId="60B72105" w:rsidR="00EB2B6A" w:rsidRPr="00901B03" w:rsidRDefault="00EB2B6A" w:rsidP="00EB2B6A">
      <w:pPr>
        <w:pStyle w:val="Equation"/>
        <w:tabs>
          <w:tab w:val="left" w:pos="1170"/>
          <w:tab w:val="left" w:pos="1890"/>
        </w:tabs>
        <w:spacing w:after="0"/>
        <w:ind w:left="794"/>
        <w:rPr>
          <w:lang w:val="en-CA"/>
        </w:rPr>
      </w:pPr>
      <w:r w:rsidRPr="00E83180">
        <w:rPr>
          <w:lang w:val="en-CA"/>
        </w:rPr>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71EE87BA" w14:textId="14A6D794"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E57AB9">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E57AB9">
        <w:rPr>
          <w:noProof/>
          <w:lang w:val="en-CA"/>
        </w:rPr>
        <w:t>40</w:t>
      </w:r>
      <w:r w:rsidR="00A35B62" w:rsidRPr="00901B03">
        <w:rPr>
          <w:lang w:val="en-CA"/>
        </w:rPr>
        <w:fldChar w:fldCharType="end"/>
      </w:r>
      <w:r w:rsidR="00A35B62" w:rsidRPr="00901B03">
        <w:rPr>
          <w:lang w:val="en-CA"/>
        </w:rPr>
        <w:t>)</w:t>
      </w:r>
    </w:p>
    <w:p w14:paraId="56010179" w14:textId="12ED03E6"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01771EA6" w14:textId="4A68C7A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lastRenderedPageBreak/>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34302B04" w14:textId="7045450D"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77777777" w:rsidR="006D2C2E" w:rsidRPr="00901B03"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199491E2"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50C781FF"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5B6014A3" w:rsidR="00A02A87" w:rsidRPr="003F3F11" w:rsidRDefault="00A02A87" w:rsidP="00A02A87">
      <w:pPr>
        <w:pStyle w:val="Equation"/>
        <w:tabs>
          <w:tab w:val="left" w:pos="1170"/>
          <w:tab w:val="left" w:pos="1890"/>
        </w:tabs>
        <w:ind w:left="794"/>
        <w:rPr>
          <w:noProof/>
        </w:rPr>
      </w:pPr>
      <w:r w:rsidRPr="003F3F11">
        <w:rPr>
          <w:noProof/>
        </w:rPr>
        <w:t>SliceQp</w:t>
      </w:r>
      <w:r w:rsidRPr="003F3F11">
        <w:rPr>
          <w:noProof/>
          <w:vertAlign w:val="subscript"/>
        </w:rPr>
        <w:t>Y</w:t>
      </w:r>
      <w:r w:rsidRPr="003F3F11">
        <w:rPr>
          <w:noProof/>
        </w:rPr>
        <w:t xml:space="preserve"> = 26 + init_qp_minus26 + slice_qp_delta</w:t>
      </w:r>
      <w:r w:rsidRPr="003F3F11">
        <w:rPr>
          <w:noProof/>
        </w:rPr>
        <w:tab/>
        <w:t>(</w:t>
      </w:r>
      <w:bookmarkStart w:id="911" w:name="QPYatSliceLevel_Eqn"/>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46</w:t>
      </w:r>
      <w:r w:rsidRPr="003F3F11">
        <w:rPr>
          <w:noProof/>
        </w:rPr>
        <w:fldChar w:fldCharType="end"/>
      </w:r>
      <w:bookmarkEnd w:id="911"/>
      <w:r w:rsidRPr="003F3F11">
        <w:rPr>
          <w:noProof/>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7AAEF487" w:rsidR="00C04375" w:rsidRDefault="00C04375" w:rsidP="00C04375">
      <w:pPr>
        <w:rPr>
          <w:rFonts w:eastAsia="PMingLiU"/>
          <w:bCs/>
          <w:lang w:eastAsia="zh-TW"/>
        </w:rPr>
      </w:pPr>
      <w:r>
        <w:rPr>
          <w:b/>
          <w:bCs/>
          <w:noProof/>
        </w:rPr>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lastRenderedPageBreak/>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0535D9E8" w:rsidR="00E33D00" w:rsidDel="000A610D" w:rsidRDefault="00E33D00" w:rsidP="00E33D00">
      <w:pPr>
        <w:rPr>
          <w:del w:id="912" w:author="ChingYeh Chen (陳慶曄)" w:date="2018-12-28T09:24:00Z"/>
        </w:rPr>
      </w:pPr>
      <w:r>
        <w:t xml:space="preserve">The variable </w:t>
      </w:r>
      <w:r w:rsidR="007006F4">
        <w:t>NumAlfFilters</w:t>
      </w:r>
      <w:r>
        <w:t xml:space="preserve"> specifying the number of </w:t>
      </w:r>
      <w:r w:rsidR="007006F4">
        <w:t xml:space="preserve">different </w:t>
      </w:r>
      <w:r>
        <w:t>adaptive loop filters is set equal to 25.</w:t>
      </w:r>
      <w:bookmarkStart w:id="913" w:name="_GoBack"/>
      <w:bookmarkEnd w:id="913"/>
    </w:p>
    <w:p w14:paraId="00791D11" w14:textId="166BA4A1" w:rsidR="00E33D00" w:rsidRPr="004F6A13" w:rsidDel="004F6A13" w:rsidRDefault="00E33D00" w:rsidP="00E33D00">
      <w:pPr>
        <w:rPr>
          <w:del w:id="914" w:author="ChingYeh Chen (陳慶曄)" w:date="2018-12-24T15:52:00Z"/>
          <w:noProof/>
          <w:highlight w:val="yellow"/>
          <w:lang w:eastAsia="zh-CN"/>
        </w:rPr>
      </w:pPr>
      <w:del w:id="915" w:author="ChingYeh Chen (陳慶曄)" w:date="2018-12-24T15:52:00Z">
        <w:r w:rsidRPr="004F6A13" w:rsidDel="004F6A13">
          <w:rPr>
            <w:b/>
            <w:noProof/>
            <w:highlight w:val="yellow"/>
          </w:rPr>
          <w:delText>alf_luma_num_filters_signalled_minus1</w:delText>
        </w:r>
        <w:r w:rsidRPr="004F6A13" w:rsidDel="004F6A13">
          <w:rPr>
            <w:highlight w:val="yellow"/>
            <w:lang w:val="en-CA"/>
          </w:rPr>
          <w:delText> </w:delText>
        </w:r>
        <w:r w:rsidRPr="004F6A13" w:rsidDel="004F6A13">
          <w:rPr>
            <w:noProof/>
            <w:highlight w:val="yellow"/>
          </w:rPr>
          <w:delText>plus</w:delText>
        </w:r>
        <w:r w:rsidRPr="004F6A13" w:rsidDel="004F6A13">
          <w:rPr>
            <w:highlight w:val="yellow"/>
            <w:lang w:val="en-CA"/>
          </w:rPr>
          <w:delText> </w:delText>
        </w:r>
        <w:r w:rsidRPr="004F6A13" w:rsidDel="004F6A13">
          <w:rPr>
            <w:noProof/>
            <w:highlight w:val="yellow"/>
          </w:rPr>
          <w:delText xml:space="preserve">1 specifies the number of adpative loop filter classes for which luma coefficients can be signalled. </w:delText>
        </w:r>
        <w:r w:rsidRPr="004F6A13" w:rsidDel="004F6A13">
          <w:rPr>
            <w:noProof/>
            <w:highlight w:val="yellow"/>
            <w:lang w:eastAsia="ko-KR"/>
          </w:rPr>
          <w:delText xml:space="preserve">The value of alf_luma_num_filters_signalled_minus1 shall be in the range of 0 to </w:delText>
        </w:r>
        <w:r w:rsidR="007006F4" w:rsidRPr="004F6A13" w:rsidDel="004F6A13">
          <w:rPr>
            <w:noProof/>
            <w:highlight w:val="yellow"/>
            <w:lang w:eastAsia="ko-KR"/>
          </w:rPr>
          <w:delText>NumAlfFilters</w:delText>
        </w:r>
        <w:r w:rsidRPr="004F6A13" w:rsidDel="004F6A13">
          <w:rPr>
            <w:highlight w:val="yellow"/>
            <w:lang w:val="en-CA"/>
          </w:rPr>
          <w:delText> − 1</w:delText>
        </w:r>
        <w:r w:rsidRPr="004F6A13" w:rsidDel="004F6A13">
          <w:rPr>
            <w:noProof/>
            <w:highlight w:val="yellow"/>
            <w:lang w:eastAsia="ko-KR"/>
          </w:rPr>
          <w:delText>, inclusive.</w:delText>
        </w:r>
      </w:del>
    </w:p>
    <w:p w14:paraId="7A1685CD" w14:textId="77777777" w:rsidR="004F6A13" w:rsidRDefault="00B6578D" w:rsidP="0048059F">
      <w:pPr>
        <w:rPr>
          <w:ins w:id="916" w:author="ChingYeh Chen (陳慶曄)" w:date="2018-12-24T15:54:00Z"/>
          <w:noProof/>
          <w:highlight w:val="yellow"/>
        </w:rPr>
      </w:pPr>
      <w:del w:id="917" w:author="ChingYeh Chen (陳慶曄)" w:date="2018-12-24T15:52:00Z">
        <w:r w:rsidRPr="004F6A13" w:rsidDel="004F6A13">
          <w:rPr>
            <w:noProof/>
            <w:highlight w:val="yellow"/>
          </w:rPr>
          <w:delText xml:space="preserve">The maximum value maxVal of the truncated binary binarization tb(v) is set equal to </w:delText>
        </w:r>
        <w:r w:rsidRPr="004F6A13" w:rsidDel="004F6A13">
          <w:rPr>
            <w:noProof/>
            <w:highlight w:val="yellow"/>
            <w:lang w:eastAsia="ko-KR"/>
          </w:rPr>
          <w:delText>NumAlfFilters</w:delText>
        </w:r>
        <w:r w:rsidRPr="004F6A13" w:rsidDel="004F6A13">
          <w:rPr>
            <w:highlight w:val="yellow"/>
            <w:lang w:val="en-CA"/>
          </w:rPr>
          <w:delText> − 1</w:delText>
        </w:r>
        <w:r w:rsidRPr="004F6A13" w:rsidDel="004F6A13">
          <w:rPr>
            <w:noProof/>
            <w:highlight w:val="yellow"/>
          </w:rPr>
          <w:delText>.</w:delText>
        </w:r>
      </w:del>
    </w:p>
    <w:p w14:paraId="04D04EBB" w14:textId="4D180182" w:rsidR="0048059F" w:rsidRPr="004F6A13" w:rsidRDefault="0048059F" w:rsidP="0048059F">
      <w:pPr>
        <w:rPr>
          <w:ins w:id="918" w:author="ChingYeh Chen (陳慶曄)" w:date="2018-12-24T15:45:00Z"/>
          <w:highlight w:val="yellow"/>
          <w:lang w:val="en-CA"/>
        </w:rPr>
      </w:pPr>
      <w:ins w:id="919" w:author="ChingYeh Chen (陳慶曄)" w:date="2018-12-24T15:42:00Z">
        <w:r w:rsidRPr="004F6A13">
          <w:rPr>
            <w:b/>
            <w:noProof/>
            <w:highlight w:val="yellow"/>
          </w:rPr>
          <w:t>alf_luma_num_filters_minus_from_12</w:t>
        </w:r>
        <w:r w:rsidRPr="004F6A13">
          <w:rPr>
            <w:highlight w:val="yellow"/>
            <w:lang w:val="en-CA"/>
          </w:rPr>
          <w:t> </w:t>
        </w:r>
        <w:r w:rsidRPr="004F6A13">
          <w:rPr>
            <w:noProof/>
            <w:highlight w:val="yellow"/>
          </w:rPr>
          <w:t>specifies the number of adpative loop filter classes for which luma coefficients can be signalled</w:t>
        </w:r>
      </w:ins>
      <w:ins w:id="920" w:author="ChingYeh Chen (陳慶曄)" w:date="2018-12-24T15:43:00Z">
        <w:r w:rsidRPr="004F6A13">
          <w:rPr>
            <w:noProof/>
            <w:highlight w:val="yellow"/>
          </w:rPr>
          <w:t xml:space="preserve"> substracted from 12</w:t>
        </w:r>
      </w:ins>
      <w:ins w:id="921" w:author="ChingYeh Chen (陳慶曄)" w:date="2018-12-24T15:42:00Z">
        <w:r w:rsidRPr="004F6A13">
          <w:rPr>
            <w:noProof/>
            <w:highlight w:val="yellow"/>
          </w:rPr>
          <w:t xml:space="preserve">. </w:t>
        </w:r>
        <w:r w:rsidRPr="004F6A13">
          <w:rPr>
            <w:noProof/>
            <w:highlight w:val="yellow"/>
            <w:lang w:eastAsia="ko-KR"/>
          </w:rPr>
          <w:t xml:space="preserve">The </w:t>
        </w:r>
      </w:ins>
      <w:ins w:id="922" w:author="ChingYeh Chen (陳慶曄)" w:date="2018-12-24T15:46:00Z">
        <w:r w:rsidRPr="004F6A13">
          <w:rPr>
            <w:noProof/>
            <w:highlight w:val="yellow"/>
          </w:rPr>
          <w:t xml:space="preserve">number of adpative loop filter classes for which luma coefficients can be signalled, </w:t>
        </w:r>
      </w:ins>
      <w:ins w:id="923" w:author="ChingYeh Chen (陳慶曄)" w:date="2018-12-24T15:45:00Z">
        <w:r w:rsidRPr="004F6A13">
          <w:rPr>
            <w:noProof/>
            <w:highlight w:val="yellow"/>
            <w:lang w:eastAsia="ko-KR"/>
          </w:rPr>
          <w:t>NumSignaledAlfFilters</w:t>
        </w:r>
      </w:ins>
      <w:ins w:id="924" w:author="ChingYeh Chen (陳慶曄)" w:date="2018-12-24T15:46:00Z">
        <w:r w:rsidRPr="004F6A13">
          <w:rPr>
            <w:noProof/>
            <w:highlight w:val="yellow"/>
            <w:lang w:eastAsia="ko-KR"/>
          </w:rPr>
          <w:t>,</w:t>
        </w:r>
      </w:ins>
      <w:ins w:id="925" w:author="ChingYeh Chen (陳慶曄)" w:date="2018-12-24T15:42:00Z">
        <w:r w:rsidRPr="004F6A13">
          <w:rPr>
            <w:noProof/>
            <w:highlight w:val="yellow"/>
            <w:lang w:eastAsia="ko-KR"/>
          </w:rPr>
          <w:t xml:space="preserve"> </w:t>
        </w:r>
      </w:ins>
      <w:ins w:id="926" w:author="ChingYeh Chen (陳慶曄)" w:date="2018-12-24T15:45:00Z">
        <w:r w:rsidRPr="004F6A13">
          <w:rPr>
            <w:highlight w:val="yellow"/>
            <w:lang w:val="en-CA"/>
          </w:rPr>
          <w:t>is derived as follows:</w:t>
        </w:r>
      </w:ins>
    </w:p>
    <w:p w14:paraId="7DB08FD9" w14:textId="33FD9CD4" w:rsidR="0048059F" w:rsidRPr="004F6A13" w:rsidRDefault="0048059F" w:rsidP="0048059F">
      <w:pPr>
        <w:rPr>
          <w:ins w:id="927" w:author="ChingYeh Chen (陳慶曄)" w:date="2018-12-24T15:45:00Z"/>
          <w:noProof/>
          <w:highlight w:val="yellow"/>
          <w:lang w:eastAsia="ko-KR"/>
        </w:rPr>
      </w:pPr>
      <w:ins w:id="928" w:author="ChingYeh Chen (陳慶曄)" w:date="2018-12-24T15:45:00Z">
        <w:r w:rsidRPr="004F6A13">
          <w:rPr>
            <w:highlight w:val="yellow"/>
            <w:lang w:val="en-CA"/>
          </w:rPr>
          <w:tab/>
        </w:r>
        <w:r w:rsidRPr="004F6A13">
          <w:rPr>
            <w:noProof/>
            <w:highlight w:val="yellow"/>
            <w:lang w:eastAsia="ko-KR"/>
          </w:rPr>
          <w:t xml:space="preserve">NumSignaledAlfFilters </w:t>
        </w:r>
        <w:r w:rsidRPr="004F6A13">
          <w:rPr>
            <w:highlight w:val="yellow"/>
            <w:lang w:val="en-CA"/>
          </w:rPr>
          <w:t xml:space="preserve">= </w:t>
        </w:r>
      </w:ins>
      <w:ins w:id="929" w:author="ChingYeh Chen (陳慶曄)" w:date="2018-12-24T15:46:00Z">
        <w:r w:rsidRPr="004F6A13">
          <w:rPr>
            <w:highlight w:val="yellow"/>
            <w:lang w:val="en-CA"/>
          </w:rPr>
          <w:t>12</w:t>
        </w:r>
      </w:ins>
      <w:ins w:id="930" w:author="ChingYeh Chen (陳慶曄)" w:date="2018-12-24T15:45:00Z">
        <w:r w:rsidRPr="004F6A13">
          <w:rPr>
            <w:highlight w:val="yellow"/>
            <w:lang w:val="en-CA"/>
          </w:rPr>
          <w:t xml:space="preserve"> − </w:t>
        </w:r>
      </w:ins>
      <w:ins w:id="931" w:author="ChingYeh Chen (陳慶曄)" w:date="2018-12-24T15:46:00Z">
        <w:r w:rsidRPr="004F6A13">
          <w:rPr>
            <w:highlight w:val="yellow"/>
            <w:lang w:val="en-CA"/>
          </w:rPr>
          <w:t>alf_luma_num_filters_minus_from_12</w:t>
        </w:r>
      </w:ins>
      <w:ins w:id="932" w:author="ChingYeh Chen (陳慶曄)" w:date="2018-12-24T15:47:00Z">
        <w:r w:rsidRPr="004F6A13">
          <w:rPr>
            <w:highlight w:val="yellow"/>
            <w:lang w:val="en-CA"/>
          </w:rPr>
          <w:t xml:space="preserve">                                                   (</w:t>
        </w:r>
        <w:r w:rsidRPr="004F6A13">
          <w:rPr>
            <w:highlight w:val="yellow"/>
            <w:lang w:val="en-CA"/>
          </w:rPr>
          <w:fldChar w:fldCharType="begin" w:fldLock="1"/>
        </w:r>
        <w:r w:rsidRPr="004F6A13">
          <w:rPr>
            <w:highlight w:val="yellow"/>
            <w:lang w:val="en-CA"/>
          </w:rPr>
          <w:instrText xml:space="preserve"> STYLEREF 1 \s </w:instrText>
        </w:r>
        <w:r w:rsidRPr="004F6A13">
          <w:rPr>
            <w:highlight w:val="yellow"/>
            <w:lang w:val="en-CA"/>
          </w:rPr>
          <w:fldChar w:fldCharType="separate"/>
        </w:r>
        <w:r w:rsidRPr="004F6A13">
          <w:rPr>
            <w:noProof/>
            <w:highlight w:val="yellow"/>
            <w:lang w:val="en-CA"/>
          </w:rPr>
          <w:t>7</w:t>
        </w:r>
        <w:r w:rsidRPr="004F6A13">
          <w:rPr>
            <w:highlight w:val="yellow"/>
            <w:lang w:val="en-CA"/>
          </w:rPr>
          <w:fldChar w:fldCharType="end"/>
        </w:r>
        <w:r w:rsidRPr="004F6A13">
          <w:rPr>
            <w:highlight w:val="yellow"/>
            <w:lang w:val="en-CA"/>
          </w:rPr>
          <w:noBreakHyphen/>
        </w:r>
        <w:r w:rsidRPr="004F6A13">
          <w:rPr>
            <w:highlight w:val="yellow"/>
            <w:lang w:val="en-CA"/>
          </w:rPr>
          <w:fldChar w:fldCharType="begin" w:fldLock="1"/>
        </w:r>
        <w:r w:rsidRPr="004F6A13">
          <w:rPr>
            <w:highlight w:val="yellow"/>
            <w:lang w:val="en-CA"/>
          </w:rPr>
          <w:instrText xml:space="preserve"> SEQ Equation \* ARABIC \s 1 </w:instrText>
        </w:r>
        <w:r w:rsidRPr="004F6A13">
          <w:rPr>
            <w:highlight w:val="yellow"/>
            <w:lang w:val="en-CA"/>
          </w:rPr>
          <w:fldChar w:fldCharType="separate"/>
        </w:r>
        <w:r w:rsidRPr="004F6A13">
          <w:rPr>
            <w:noProof/>
            <w:highlight w:val="yellow"/>
            <w:lang w:val="en-CA"/>
          </w:rPr>
          <w:t>44</w:t>
        </w:r>
        <w:r w:rsidRPr="004F6A13">
          <w:rPr>
            <w:highlight w:val="yellow"/>
            <w:lang w:val="en-CA"/>
          </w:rPr>
          <w:fldChar w:fldCharType="end"/>
        </w:r>
        <w:r w:rsidRPr="004F6A13">
          <w:rPr>
            <w:highlight w:val="yellow"/>
            <w:lang w:val="en-CA"/>
          </w:rPr>
          <w:t>)</w:t>
        </w:r>
      </w:ins>
    </w:p>
    <w:p w14:paraId="2E147E0C" w14:textId="468F7642" w:rsidR="0048059F" w:rsidRPr="004F6A13" w:rsidRDefault="0048059F" w:rsidP="0048059F">
      <w:pPr>
        <w:rPr>
          <w:ins w:id="933" w:author="ChingYeh Chen (陳慶曄)" w:date="2018-12-24T15:46:00Z"/>
          <w:highlight w:val="yellow"/>
          <w:lang w:val="en-CA"/>
        </w:rPr>
      </w:pPr>
      <w:ins w:id="934" w:author="ChingYeh Chen (陳慶曄)" w:date="2018-12-24T15:46:00Z">
        <w:r w:rsidRPr="004F6A13">
          <w:rPr>
            <w:highlight w:val="yellow"/>
            <w:lang w:val="en-CA"/>
          </w:rPr>
          <w:t xml:space="preserve">The value of </w:t>
        </w:r>
      </w:ins>
      <w:ins w:id="935" w:author="ChingYeh Chen (陳慶曄)" w:date="2018-12-24T15:47:00Z">
        <w:r w:rsidRPr="007278E9">
          <w:rPr>
            <w:noProof/>
            <w:highlight w:val="yellow"/>
            <w:lang w:eastAsia="ko-KR"/>
          </w:rPr>
          <w:t xml:space="preserve">NumSignaledAlfFilters </w:t>
        </w:r>
      </w:ins>
      <w:ins w:id="936" w:author="ChingYeh Chen (陳慶曄)" w:date="2018-12-24T15:46:00Z">
        <w:r w:rsidRPr="004F6A13">
          <w:rPr>
            <w:highlight w:val="yellow"/>
            <w:lang w:val="en-CA"/>
          </w:rPr>
          <w:t>shall be in the range of 1 to 12, inclusive.</w:t>
        </w:r>
      </w:ins>
    </w:p>
    <w:p w14:paraId="543BB066" w14:textId="1E41B737" w:rsidR="0048059F" w:rsidRDefault="0048059F" w:rsidP="00B6578D">
      <w:pPr>
        <w:rPr>
          <w:ins w:id="937" w:author="ChingYeh Chen (陳慶曄)" w:date="2018-12-24T15:44:00Z"/>
          <w:noProof/>
        </w:rPr>
      </w:pPr>
      <w:ins w:id="938" w:author="ChingYeh Chen (陳慶曄)" w:date="2018-12-24T15:42:00Z">
        <w:r w:rsidRPr="004F6A13">
          <w:rPr>
            <w:noProof/>
            <w:highlight w:val="yellow"/>
          </w:rPr>
          <w:t xml:space="preserve">The maximum value maxVal of the truncated binary binarization tb(v) is set equal to </w:t>
        </w:r>
      </w:ins>
      <w:ins w:id="939" w:author="ChingYeh Chen (陳慶曄)" w:date="2018-12-24T15:45:00Z">
        <w:r w:rsidRPr="004F6A13">
          <w:rPr>
            <w:noProof/>
            <w:highlight w:val="yellow"/>
            <w:lang w:eastAsia="ko-KR"/>
          </w:rPr>
          <w:t>11</w:t>
        </w:r>
      </w:ins>
      <w:ins w:id="940" w:author="ChingYeh Chen (陳慶曄)" w:date="2018-12-24T15:42:00Z">
        <w:r w:rsidRPr="004F6A13">
          <w:rPr>
            <w:noProof/>
            <w:highlight w:val="yellow"/>
          </w:rPr>
          <w:t>.</w:t>
        </w:r>
      </w:ins>
    </w:p>
    <w:p w14:paraId="31B5E820" w14:textId="08B88C76" w:rsidR="0048059F" w:rsidRPr="004F6A13" w:rsidDel="0048059F" w:rsidRDefault="0048059F" w:rsidP="00B6578D">
      <w:pPr>
        <w:rPr>
          <w:del w:id="941" w:author="ChingYeh Chen (陳慶曄)" w:date="2018-12-24T15:47:00Z"/>
          <w:noProof/>
          <w:lang w:val="en-CA"/>
        </w:rPr>
      </w:pP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45CCA372"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ins w:id="942" w:author="ChingYeh Chen (陳慶曄)" w:date="2018-12-24T15:49:00Z">
        <w:r w:rsidR="00D8404D" w:rsidRPr="007278E9">
          <w:rPr>
            <w:noProof/>
            <w:highlight w:val="yellow"/>
            <w:lang w:eastAsia="ko-KR"/>
          </w:rPr>
          <w:t xml:space="preserve">NumSignaledAlfFilters </w:t>
        </w:r>
        <w:r w:rsidR="00D8404D" w:rsidRPr="007278E9">
          <w:rPr>
            <w:highlight w:val="yellow"/>
            <w:lang w:val="en-CA"/>
          </w:rPr>
          <w:t xml:space="preserve">− </w:t>
        </w:r>
        <w:r w:rsidR="00D8404D" w:rsidRPr="004F6A13">
          <w:rPr>
            <w:noProof/>
            <w:highlight w:val="yellow"/>
            <w:lang w:eastAsia="ko-KR"/>
          </w:rPr>
          <w:t>1</w:t>
        </w:r>
      </w:ins>
      <w:del w:id="943" w:author="ChingYeh Chen (陳慶曄)" w:date="2018-12-24T15:49:00Z">
        <w:r w:rsidR="00AE7D2C" w:rsidDel="00D8404D">
          <w:rPr>
            <w:noProof/>
            <w:lang w:eastAsia="ko-KR"/>
          </w:rPr>
          <w:delText>alf_luma_num_filters_signalled_minus1</w:delText>
        </w:r>
      </w:del>
      <w:r>
        <w:rPr>
          <w:noProof/>
        </w:rPr>
        <w:t>.</w:t>
      </w:r>
    </w:p>
    <w:p w14:paraId="56DB6C2C" w14:textId="77777777" w:rsidR="00E33D00" w:rsidRDefault="00E33D00" w:rsidP="00E33D00">
      <w:pPr>
        <w:rPr>
          <w:lang w:val="en-CA"/>
        </w:rPr>
      </w:pPr>
      <w:r w:rsidRPr="00A15870">
        <w:rPr>
          <w:b/>
          <w:noProof/>
        </w:rPr>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3ACC1B96"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lastRenderedPageBreak/>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644FD9F3"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6C168FC6" w14:textId="3B263DDF"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30262093"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ins w:id="944" w:author="ChingYeh Chen (陳慶曄)" w:date="2018-12-24T15:50:00Z">
        <w:r w:rsidR="00276FB6" w:rsidRPr="00276FB6">
          <w:rPr>
            <w:noProof/>
            <w:highlight w:val="yellow"/>
            <w:lang w:eastAsia="ko-KR"/>
          </w:rPr>
          <w:t xml:space="preserve"> </w:t>
        </w:r>
        <w:r w:rsidR="00276FB6" w:rsidRPr="007278E9">
          <w:rPr>
            <w:noProof/>
            <w:highlight w:val="yellow"/>
            <w:lang w:eastAsia="ko-KR"/>
          </w:rPr>
          <w:t>NumSignaledAlfFilters</w:t>
        </w:r>
        <w:r w:rsidR="00276FB6" w:rsidRPr="007278E9">
          <w:rPr>
            <w:highlight w:val="yellow"/>
            <w:lang w:eastAsia="ko-KR"/>
          </w:rPr>
          <w:t> </w:t>
        </w:r>
        <w:r w:rsidR="00276FB6">
          <w:rPr>
            <w:noProof/>
            <w:highlight w:val="yellow"/>
          </w:rPr>
          <w:t>–</w:t>
        </w:r>
        <w:r w:rsidR="00276FB6" w:rsidRPr="007278E9">
          <w:rPr>
            <w:highlight w:val="yellow"/>
            <w:lang w:eastAsia="ko-KR"/>
          </w:rPr>
          <w:t> </w:t>
        </w:r>
        <w:r w:rsidR="00276FB6" w:rsidRPr="007278E9">
          <w:rPr>
            <w:noProof/>
            <w:highlight w:val="yellow"/>
          </w:rPr>
          <w:t>1</w:t>
        </w:r>
      </w:ins>
      <w:del w:id="945" w:author="ChingYeh Chen (陳慶曄)" w:date="2018-12-24T15:50:00Z">
        <w:r w:rsidDel="00276FB6">
          <w:rPr>
            <w:noProof/>
          </w:rPr>
          <w:delText>alf_luma_num_filters_signalled_minus1</w:delText>
        </w:r>
      </w:del>
      <w:r w:rsidRPr="004C4158">
        <w:rPr>
          <w:lang w:eastAsia="ko-KR"/>
        </w:rPr>
        <w:t xml:space="preserve">, j = 0..11 is initialized as </w:t>
      </w:r>
      <w:r>
        <w:rPr>
          <w:lang w:eastAsia="ko-KR"/>
        </w:rPr>
        <w:t>follows:</w:t>
      </w:r>
    </w:p>
    <w:p w14:paraId="3082F8A4" w14:textId="613F4B91"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50</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0C752756"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ins w:id="946" w:author="ChingYeh Chen (陳慶曄)" w:date="2018-12-24T15:51:00Z">
        <w:r w:rsidR="00276FB6" w:rsidRPr="00276FB6">
          <w:rPr>
            <w:noProof/>
            <w:highlight w:val="yellow"/>
            <w:lang w:eastAsia="ko-KR"/>
          </w:rPr>
          <w:t xml:space="preserve"> </w:t>
        </w:r>
        <w:r w:rsidR="00276FB6" w:rsidRPr="007278E9">
          <w:rPr>
            <w:noProof/>
            <w:highlight w:val="yellow"/>
            <w:lang w:eastAsia="ko-KR"/>
          </w:rPr>
          <w:t>NumSignaledAlfFilters</w:t>
        </w:r>
        <w:r w:rsidR="00276FB6" w:rsidRPr="007278E9">
          <w:rPr>
            <w:highlight w:val="yellow"/>
            <w:lang w:eastAsia="ko-KR"/>
          </w:rPr>
          <w:t> </w:t>
        </w:r>
        <w:r w:rsidR="00276FB6">
          <w:rPr>
            <w:noProof/>
            <w:highlight w:val="yellow"/>
          </w:rPr>
          <w:t>–</w:t>
        </w:r>
        <w:r w:rsidR="00276FB6" w:rsidRPr="007278E9">
          <w:rPr>
            <w:highlight w:val="yellow"/>
            <w:lang w:eastAsia="ko-KR"/>
          </w:rPr>
          <w:t> </w:t>
        </w:r>
        <w:r w:rsidR="00276FB6" w:rsidRPr="007278E9">
          <w:rPr>
            <w:noProof/>
            <w:highlight w:val="yellow"/>
          </w:rPr>
          <w:t>1</w:t>
        </w:r>
      </w:ins>
      <w:del w:id="947" w:author="ChingYeh Chen (陳慶曄)" w:date="2018-12-24T15:51:00Z">
        <w:r w:rsidDel="00276FB6">
          <w:rPr>
            <w:noProof/>
          </w:rPr>
          <w:delText>alf_luma_num_filters_signalled_minus1</w:delText>
        </w:r>
      </w:del>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19698D2C"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559C3623"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52</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434DCCBD"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E57AB9">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E57AB9">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026AE48A"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712E54AC"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p>
    <w:p w14:paraId="556A467C" w14:textId="308470A2"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lastRenderedPageBreak/>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6B624E9B"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57</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630E3E4"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948" w:name="_Toc415475879"/>
      <w:bookmarkStart w:id="949" w:name="_Toc423599154"/>
      <w:bookmarkStart w:id="950" w:name="_Toc423601658"/>
      <w:bookmarkStart w:id="951" w:name="_Toc501130177"/>
      <w:bookmarkStart w:id="952" w:name="_Toc510795100"/>
      <w:bookmarkStart w:id="953" w:name="_Toc533101938"/>
      <w:r w:rsidRPr="00901B03">
        <w:rPr>
          <w:lang w:val="en-CA"/>
        </w:rPr>
        <w:t>Slice data semantics</w:t>
      </w:r>
      <w:bookmarkEnd w:id="948"/>
      <w:bookmarkEnd w:id="949"/>
      <w:bookmarkEnd w:id="950"/>
      <w:bookmarkEnd w:id="951"/>
      <w:bookmarkEnd w:id="952"/>
      <w:bookmarkEnd w:id="953"/>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954" w:name="_Toc328577703"/>
      <w:bookmarkStart w:id="955" w:name="_Toc328598506"/>
      <w:bookmarkStart w:id="956" w:name="_Toc328663151"/>
      <w:bookmarkStart w:id="957" w:name="_Toc328752991"/>
      <w:bookmarkStart w:id="958" w:name="_Ref398990158"/>
      <w:bookmarkStart w:id="959" w:name="_Toc415475881"/>
      <w:bookmarkStart w:id="960" w:name="_Toc423599156"/>
      <w:bookmarkStart w:id="961" w:name="_Toc423601660"/>
      <w:bookmarkEnd w:id="954"/>
      <w:bookmarkEnd w:id="955"/>
      <w:bookmarkEnd w:id="956"/>
      <w:bookmarkEnd w:id="957"/>
      <w:r w:rsidRPr="00901B03">
        <w:rPr>
          <w:lang w:val="en-CA"/>
        </w:rPr>
        <w:t>Coding tree unit semantics</w:t>
      </w:r>
      <w:bookmarkEnd w:id="958"/>
      <w:bookmarkEnd w:id="959"/>
      <w:bookmarkEnd w:id="960"/>
      <w:bookmarkEnd w:id="96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62" w:name="_Ref398990169"/>
      <w:bookmarkStart w:id="963" w:name="_Toc415475882"/>
      <w:bookmarkStart w:id="964" w:name="_Toc423599157"/>
      <w:bookmarkStart w:id="965" w:name="_Toc423601661"/>
    </w:p>
    <w:bookmarkEnd w:id="962"/>
    <w:bookmarkEnd w:id="963"/>
    <w:bookmarkEnd w:id="964"/>
    <w:bookmarkEnd w:id="96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47094B20"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lastRenderedPageBreak/>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198CF07" w:rsidR="00574625" w:rsidRPr="003F3F11" w:rsidRDefault="00574625" w:rsidP="00574625">
      <w:pPr>
        <w:pStyle w:val="Caption"/>
        <w:rPr>
          <w:noProof/>
          <w:lang w:val="en-GB" w:eastAsia="ko-KR"/>
        </w:rPr>
      </w:pPr>
      <w:bookmarkStart w:id="966" w:name="_Ref326759087"/>
      <w:bookmarkStart w:id="967" w:name="_Toc415476440"/>
      <w:bookmarkStart w:id="968" w:name="_Toc423602481"/>
      <w:bookmarkStart w:id="969" w:name="_Toc423602655"/>
      <w:bookmarkStart w:id="970" w:name="_Toc501130560"/>
      <w:bookmarkStart w:id="97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3</w:t>
      </w:r>
      <w:r w:rsidR="007F6735">
        <w:rPr>
          <w:noProof/>
          <w:lang w:val="en-GB"/>
        </w:rPr>
        <w:fldChar w:fldCharType="end"/>
      </w:r>
      <w:bookmarkEnd w:id="966"/>
      <w:r w:rsidRPr="003F3F11">
        <w:rPr>
          <w:noProof/>
          <w:lang w:val="en-GB"/>
        </w:rPr>
        <w:t xml:space="preserve"> –</w:t>
      </w:r>
      <w:r w:rsidRPr="003F3F11">
        <w:rPr>
          <w:noProof/>
          <w:lang w:val="en-GB" w:eastAsia="ko-KR"/>
        </w:rPr>
        <w:t xml:space="preserve"> Specification of the SAO type</w:t>
      </w:r>
      <w:bookmarkEnd w:id="967"/>
      <w:bookmarkEnd w:id="968"/>
      <w:bookmarkEnd w:id="969"/>
      <w:bookmarkEnd w:id="970"/>
      <w:bookmarkEnd w:id="97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3D2DBB6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59</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lastRenderedPageBreak/>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2A495F3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E57AB9" w:rsidRPr="003F3F11">
        <w:rPr>
          <w:noProof/>
        </w:rPr>
        <w:t>Table </w:t>
      </w:r>
      <w:r w:rsidR="00E57AB9">
        <w:rPr>
          <w:noProof/>
        </w:rPr>
        <w:t>7</w:t>
      </w:r>
      <w:r w:rsidR="00E57AB9">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45EA2656" w:rsidR="00574625" w:rsidRPr="003F3F11" w:rsidRDefault="00574625" w:rsidP="00574625">
      <w:pPr>
        <w:pStyle w:val="Caption"/>
        <w:rPr>
          <w:noProof/>
          <w:lang w:val="en-GB"/>
        </w:rPr>
      </w:pPr>
      <w:bookmarkStart w:id="972" w:name="_Ref330849705"/>
      <w:bookmarkStart w:id="973" w:name="_Toc415476441"/>
      <w:bookmarkStart w:id="974" w:name="_Toc423602482"/>
      <w:bookmarkStart w:id="975" w:name="_Toc423602656"/>
      <w:bookmarkStart w:id="976" w:name="_Toc501130561"/>
      <w:bookmarkStart w:id="97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4</w:t>
      </w:r>
      <w:r w:rsidR="007F6735">
        <w:rPr>
          <w:noProof/>
          <w:lang w:val="en-GB"/>
        </w:rPr>
        <w:fldChar w:fldCharType="end"/>
      </w:r>
      <w:bookmarkEnd w:id="972"/>
      <w:r w:rsidRPr="003F3F11">
        <w:rPr>
          <w:noProof/>
          <w:lang w:val="en-GB"/>
        </w:rPr>
        <w:t xml:space="preserve"> – Specification of the SAO edge offset class</w:t>
      </w:r>
      <w:bookmarkEnd w:id="973"/>
      <w:bookmarkEnd w:id="974"/>
      <w:bookmarkEnd w:id="975"/>
      <w:bookmarkEnd w:id="976"/>
      <w:bookmarkEnd w:id="9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78" w:name="_Ref398990180"/>
      <w:bookmarkStart w:id="979" w:name="_Toc415475883"/>
      <w:bookmarkStart w:id="980" w:name="_Toc423599158"/>
      <w:bookmarkStart w:id="981" w:name="_Toc423601662"/>
      <w:r w:rsidRPr="00901B03">
        <w:rPr>
          <w:lang w:val="en-CA"/>
        </w:rPr>
        <w:t>Coding quadtree semantics</w:t>
      </w:r>
      <w:bookmarkEnd w:id="978"/>
      <w:bookmarkEnd w:id="979"/>
      <w:bookmarkEnd w:id="980"/>
      <w:bookmarkEnd w:id="98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lastRenderedPageBreak/>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43B8EBD8"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37FE3DF1"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E57AB9">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6A3410A8"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640B0736"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E57AB9">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lastRenderedPageBreak/>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A6590D3"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E57AB9" w:rsidRPr="00901B03">
        <w:rPr>
          <w:lang w:val="en-CA"/>
        </w:rPr>
        <w:t>Table </w:t>
      </w:r>
      <w:r w:rsidR="00E57AB9">
        <w:rPr>
          <w:lang w:val="en-CA"/>
        </w:rPr>
        <w:t>7</w:t>
      </w:r>
      <w:r w:rsidR="00E57AB9">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0B28E604" w:rsidR="002C068C" w:rsidRPr="00901B03" w:rsidRDefault="002C068C" w:rsidP="002C068C">
      <w:pPr>
        <w:pStyle w:val="Caption"/>
        <w:keepNext w:val="0"/>
        <w:rPr>
          <w:lang w:val="en-CA"/>
        </w:rPr>
      </w:pPr>
      <w:bookmarkStart w:id="98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982"/>
      <w:r w:rsidRPr="00901B03">
        <w:rPr>
          <w:lang w:val="en-CA"/>
        </w:rPr>
        <w:t xml:space="preserve"> – Multi-type tree spliting modes </w:t>
      </w:r>
      <w:r w:rsidRPr="00901B03">
        <w:rPr>
          <w:lang w:val="en-CA" w:eastAsia="ko-KR"/>
        </w:rPr>
        <w:t>indicated by MttSplitMode (informative)</w:t>
      </w:r>
    </w:p>
    <w:p w14:paraId="45E5362F" w14:textId="6C9C7274"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E57AB9" w:rsidRPr="00901B03">
        <w:rPr>
          <w:lang w:val="en-CA"/>
        </w:rPr>
        <w:t>Figure </w:t>
      </w:r>
      <w:r w:rsidR="00E57AB9">
        <w:rPr>
          <w:lang w:val="en-CA"/>
        </w:rPr>
        <w:t>7</w:t>
      </w:r>
      <w:r w:rsidR="00E57AB9" w:rsidRPr="00901B03">
        <w:rPr>
          <w:lang w:val="en-CA"/>
        </w:rPr>
        <w:noBreakHyphen/>
      </w:r>
      <w:r w:rsidR="00E57AB9">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543792F8" w:rsidR="00A51B47" w:rsidRPr="00901B03" w:rsidRDefault="00A51B47" w:rsidP="00A51B47">
      <w:pPr>
        <w:pStyle w:val="Caption"/>
        <w:rPr>
          <w:lang w:val="en-CA" w:eastAsia="ko-KR"/>
        </w:rPr>
      </w:pPr>
      <w:bookmarkStart w:id="983" w:name="_Ref285719228"/>
      <w:bookmarkStart w:id="984" w:name="_Ref293581640"/>
      <w:bookmarkStart w:id="985" w:name="_Toc287363924"/>
      <w:bookmarkStart w:id="986" w:name="_Toc415476442"/>
      <w:bookmarkStart w:id="987" w:name="_Toc423602483"/>
      <w:bookmarkStart w:id="988" w:name="_Toc423602657"/>
      <w:bookmarkStart w:id="989" w:name="_Toc501130562"/>
      <w:bookmarkStart w:id="99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983"/>
      <w:bookmarkEnd w:id="984"/>
      <w:r w:rsidRPr="00901B03">
        <w:rPr>
          <w:lang w:val="en-CA"/>
        </w:rPr>
        <w:t xml:space="preserve"> – Specification of </w:t>
      </w:r>
      <w:bookmarkEnd w:id="985"/>
      <w:bookmarkEnd w:id="986"/>
      <w:bookmarkEnd w:id="987"/>
      <w:bookmarkEnd w:id="988"/>
      <w:bookmarkEnd w:id="989"/>
      <w:bookmarkEnd w:id="99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91" w:name="_Toc342578186"/>
            <w:bookmarkStart w:id="992" w:name="_Toc311216945"/>
            <w:bookmarkStart w:id="993" w:name="_Toc311217033"/>
            <w:bookmarkStart w:id="994" w:name="_Toc311217083"/>
            <w:bookmarkStart w:id="995" w:name="_Toc311217090"/>
            <w:bookmarkStart w:id="996" w:name="_Toc311217097"/>
            <w:bookmarkStart w:id="997" w:name="_Toc311217147"/>
            <w:bookmarkStart w:id="998" w:name="_Toc311217154"/>
            <w:bookmarkEnd w:id="991"/>
            <w:bookmarkEnd w:id="992"/>
            <w:bookmarkEnd w:id="993"/>
            <w:bookmarkEnd w:id="994"/>
            <w:bookmarkEnd w:id="995"/>
            <w:bookmarkEnd w:id="996"/>
            <w:bookmarkEnd w:id="997"/>
            <w:bookmarkEnd w:id="99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99" w:name="_Ref398990193"/>
      <w:bookmarkStart w:id="1000" w:name="_Toc415475884"/>
      <w:bookmarkStart w:id="1001" w:name="_Toc423599159"/>
      <w:bookmarkStart w:id="1002" w:name="_Toc423601663"/>
      <w:r w:rsidRPr="00901B03">
        <w:rPr>
          <w:lang w:val="en-CA"/>
        </w:rPr>
        <w:t>Coding unit semantics</w:t>
      </w:r>
      <w:bookmarkEnd w:id="999"/>
      <w:bookmarkEnd w:id="1000"/>
      <w:bookmarkEnd w:id="1001"/>
      <w:bookmarkEnd w:id="100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028AE8CA"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08F3F64F" w14:textId="7FCC895E" w:rsidR="00FC4BF2" w:rsidRPr="00901B03" w:rsidRDefault="00FC4BF2" w:rsidP="00FC4BF2">
      <w:pPr>
        <w:pStyle w:val="Equation"/>
        <w:tabs>
          <w:tab w:val="left" w:pos="1170"/>
          <w:tab w:val="left" w:pos="1890"/>
        </w:tabs>
        <w:spacing w:after="0"/>
        <w:ind w:left="794"/>
        <w:rPr>
          <w:lang w:val="en-CA"/>
        </w:rPr>
      </w:pPr>
      <w:r w:rsidRPr="00901B03">
        <w:rPr>
          <w:lang w:val="en-CA"/>
        </w:rPr>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123CEF39" w14:textId="3CC33F96"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46B20BDD" w14:textId="428762F3"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377DF2EE" w14:textId="1D807A6A" w:rsidR="00AB5203" w:rsidRPr="00901B03" w:rsidRDefault="00AB5203" w:rsidP="00AB5203">
      <w:pPr>
        <w:tabs>
          <w:tab w:val="left" w:pos="284"/>
        </w:tabs>
        <w:rPr>
          <w:lang w:val="en-CA"/>
        </w:rPr>
      </w:pPr>
      <w:r w:rsidRPr="00901B03">
        <w:rPr>
          <w:b/>
          <w:lang w:val="en-CA"/>
        </w:rPr>
        <w:lastRenderedPageBreak/>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6654C2FC"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7425400B" w:rsidR="00330F29" w:rsidRPr="00901B03" w:rsidRDefault="00330F29" w:rsidP="00330F29">
      <w:pPr>
        <w:pStyle w:val="Caption"/>
        <w:rPr>
          <w:lang w:val="en-CA"/>
        </w:rPr>
      </w:pPr>
      <w:bookmarkStart w:id="100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00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901B03" w14:paraId="7B3F3CC7" w14:textId="77777777" w:rsidTr="0013185E">
        <w:trPr>
          <w:jc w:val="center"/>
        </w:trPr>
        <w:tc>
          <w:tcPr>
            <w:tcW w:w="2594" w:type="dxa"/>
            <w:shd w:val="clear" w:color="auto" w:fill="auto"/>
          </w:tcPr>
          <w:p w14:paraId="52515AEC" w14:textId="77777777" w:rsidR="00330F29" w:rsidRPr="00901B03" w:rsidRDefault="00330F29" w:rsidP="0013185E">
            <w:pPr>
              <w:tabs>
                <w:tab w:val="left" w:pos="284"/>
              </w:tabs>
              <w:jc w:val="center"/>
              <w:rPr>
                <w:szCs w:val="22"/>
                <w:lang w:val="en-CA" w:eastAsia="zh-CN"/>
              </w:rPr>
            </w:pPr>
            <w:r w:rsidRPr="00E70FC4">
              <w:rPr>
                <w:lang w:val="en-CA"/>
              </w:rPr>
              <w:t>intra_luma_ref_idx</w:t>
            </w:r>
            <w:r w:rsidRPr="001D0300">
              <w:rPr>
                <w:noProof/>
                <w:lang w:val="en-CA"/>
              </w:rPr>
              <w:t>[ x0 ][ y0 ]</w:t>
            </w:r>
          </w:p>
        </w:tc>
        <w:tc>
          <w:tcPr>
            <w:tcW w:w="3922" w:type="dxa"/>
            <w:shd w:val="clear" w:color="auto" w:fill="auto"/>
          </w:tcPr>
          <w:p w14:paraId="1619EA53" w14:textId="659C7CAC" w:rsidR="00A51F5A" w:rsidRPr="00901B03" w:rsidRDefault="00330F29" w:rsidP="00A51F5A">
            <w:pPr>
              <w:tabs>
                <w:tab w:val="left" w:pos="284"/>
              </w:tabs>
              <w:jc w:val="center"/>
              <w:rPr>
                <w:b/>
                <w:szCs w:val="22"/>
                <w:lang w:val="en-CA" w:eastAsia="zh-CN"/>
              </w:rPr>
            </w:pPr>
            <w:r>
              <w:rPr>
                <w:lang w:val="en-CA"/>
              </w:rPr>
              <w:t>IntraLumaRefLineIdx</w:t>
            </w:r>
            <w:r w:rsidR="00A51F5A">
              <w:rPr>
                <w:noProof/>
                <w:lang w:val="en-CA"/>
              </w:rPr>
              <w:t>[ x ][ y</w:t>
            </w:r>
            <w:r w:rsidRPr="001D0300">
              <w:rPr>
                <w:noProof/>
                <w:lang w:val="en-CA"/>
              </w:rPr>
              <w:t> ]</w:t>
            </w:r>
            <w:r w:rsidR="00A51F5A" w:rsidRPr="00901B03">
              <w:rPr>
                <w:lang w:val="en-CA" w:eastAsia="ko-KR"/>
              </w:rPr>
              <w:br/>
            </w:r>
            <w:r w:rsidR="00A51F5A" w:rsidRPr="00901B03">
              <w:rPr>
                <w:lang w:val="en-CA"/>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2DF9CFF1"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E57AB9">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59132689" w:rsidR="004773A5" w:rsidRPr="00901B03" w:rsidRDefault="0014107C" w:rsidP="004773A5">
      <w:pPr>
        <w:rPr>
          <w:lang w:val="en-CA"/>
        </w:rPr>
      </w:pPr>
      <w:r>
        <w:rPr>
          <w:rFonts w:eastAsia="Batang"/>
          <w:b/>
          <w:lang w:val="en-CA"/>
        </w:rPr>
        <w:lastRenderedPageBreak/>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3DF8F930" w:rsidR="004773A5" w:rsidRPr="00901B03" w:rsidRDefault="004773A5" w:rsidP="004773A5">
      <w:pPr>
        <w:pStyle w:val="Caption"/>
        <w:rPr>
          <w:lang w:val="en-CA"/>
        </w:rPr>
      </w:pPr>
      <w:bookmarkStart w:id="1004" w:name="_Ref525735509"/>
      <w:bookmarkStart w:id="1005" w:name="_Ref278907130"/>
      <w:bookmarkStart w:id="1006" w:name="_Toc287363925"/>
      <w:bookmarkStart w:id="100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004"/>
      <w:r w:rsidRPr="00901B03">
        <w:rPr>
          <w:lang w:val="en-CA"/>
        </w:rPr>
        <w:t xml:space="preserve"> – Name association to inter prediction mode</w:t>
      </w:r>
      <w:bookmarkEnd w:id="1005"/>
      <w:bookmarkEnd w:id="1006"/>
      <w:bookmarkEnd w:id="100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77777777" w:rsidR="004773A5" w:rsidRPr="00901B03"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100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B92028A"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7143365E"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6C4D1BC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668B9F88" w14:textId="76A9F1C3" w:rsidR="0024794E" w:rsidRPr="00901B03" w:rsidRDefault="0024794E" w:rsidP="0024794E">
      <w:pPr>
        <w:pStyle w:val="Caption"/>
        <w:rPr>
          <w:lang w:val="en-CA"/>
        </w:rPr>
      </w:pPr>
      <w:bookmarkStart w:id="1009" w:name="_Ref523236955"/>
      <w:bookmarkStart w:id="101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009"/>
      <w:r w:rsidRPr="00901B03">
        <w:rPr>
          <w:lang w:val="en-CA"/>
        </w:rPr>
        <w:t xml:space="preserve"> – Interpretation of </w:t>
      </w:r>
      <w:bookmarkEnd w:id="101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1E5FF09C" w14:textId="77777777"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amvr_mode</w:t>
      </w:r>
      <w:r w:rsidRPr="00901B03">
        <w:rPr>
          <w:lang w:val="en-CA"/>
        </w:rPr>
        <w:t xml:space="preserve">[ x0 ][ y0 ] </w:t>
      </w:r>
      <w:r w:rsidRPr="00901B03">
        <w:rPr>
          <w:rFonts w:eastAsia="Batang"/>
          <w:lang w:val="en-CA"/>
        </w:rPr>
        <w:t>specifies the resolution of motion vector difference. The array indices</w:t>
      </w:r>
      <w:r w:rsidRPr="00901B03">
        <w:rPr>
          <w:lang w:val="en-CA"/>
        </w:rPr>
        <w:t xml:space="preserve"> x0, y0 specify the location ( x0, y0 ) of the top-left luma sample of the considered coding block relative to the top-left luma sample of the picture. </w:t>
      </w:r>
    </w:p>
    <w:p w14:paraId="619E5A2D" w14:textId="77777777" w:rsidR="00C044CE" w:rsidRPr="00901B03" w:rsidRDefault="00C044CE" w:rsidP="00C044CE">
      <w:pPr>
        <w:tabs>
          <w:tab w:val="left" w:pos="284"/>
        </w:tabs>
        <w:rPr>
          <w:lang w:val="en-CA"/>
        </w:rPr>
      </w:pPr>
      <w:r w:rsidRPr="00901B03">
        <w:rPr>
          <w:lang w:val="en-CA"/>
        </w:rPr>
        <w:t xml:space="preserve">When amvr_mode[ x0 ][ y0 ] is not present, it is inferred to be equal to 0. </w:t>
      </w:r>
    </w:p>
    <w:bookmarkEnd w:id="1008"/>
    <w:p w14:paraId="12F65175" w14:textId="77777777" w:rsidR="00577185" w:rsidRPr="00901B03" w:rsidRDefault="00577185" w:rsidP="00577185">
      <w:pPr>
        <w:tabs>
          <w:tab w:val="left" w:pos="284"/>
        </w:tabs>
        <w:rPr>
          <w:lang w:val="en-CA"/>
        </w:rPr>
      </w:pPr>
      <w:r w:rsidRPr="00901B03">
        <w:rPr>
          <w:lang w:val="en-CA"/>
        </w:rPr>
        <w:t xml:space="preserve">The variable MvShift is set equal to amvr_mode[ x0 ][ y0 ] &lt;&lt;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42E8A9"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66</w:t>
      </w:r>
      <w:r w:rsidRPr="00901B03">
        <w:rPr>
          <w:lang w:val="en-CA" w:eastAsia="ko-KR"/>
        </w:rPr>
        <w:fldChar w:fldCharType="end"/>
      </w:r>
      <w:r w:rsidRPr="00901B03">
        <w:rPr>
          <w:lang w:val="en-CA" w:eastAsia="ko-KR"/>
        </w:rPr>
        <w:t>)</w:t>
      </w:r>
    </w:p>
    <w:p w14:paraId="20785BF5" w14:textId="0722D076" w:rsidR="00577185" w:rsidRPr="00901B03" w:rsidRDefault="00577185" w:rsidP="00577185">
      <w:pPr>
        <w:pStyle w:val="Equation"/>
        <w:tabs>
          <w:tab w:val="left" w:pos="1170"/>
          <w:tab w:val="left" w:pos="1890"/>
        </w:tabs>
        <w:ind w:left="794"/>
        <w:rPr>
          <w:lang w:val="en-CA"/>
        </w:rPr>
      </w:pPr>
      <w:r w:rsidRPr="00901B03">
        <w:rPr>
          <w:lang w:val="en-CA" w:eastAsia="ko-KR"/>
        </w:rPr>
        <w:lastRenderedPageBreak/>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67</w:t>
      </w:r>
      <w:r w:rsidRPr="00901B03">
        <w:rPr>
          <w:lang w:val="en-CA" w:eastAsia="ko-KR"/>
        </w:rPr>
        <w:fldChar w:fldCharType="end"/>
      </w:r>
      <w:r w:rsidRPr="00901B03">
        <w:rPr>
          <w:lang w:val="en-CA" w:eastAsia="ko-KR"/>
        </w:rPr>
        <w:t>)</w:t>
      </w:r>
    </w:p>
    <w:p w14:paraId="446C9235" w14:textId="2B750A57"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68</w:t>
      </w:r>
      <w:r w:rsidRPr="00901B03">
        <w:rPr>
          <w:lang w:val="en-CA" w:eastAsia="ko-KR"/>
        </w:rPr>
        <w:fldChar w:fldCharType="end"/>
      </w:r>
      <w:r w:rsidRPr="00901B03">
        <w:rPr>
          <w:lang w:val="en-CA" w:eastAsia="ko-KR"/>
        </w:rPr>
        <w:t>)</w:t>
      </w:r>
    </w:p>
    <w:p w14:paraId="1431CAAE" w14:textId="30326ED3"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69</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11C78346"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F21120D" w:rsidR="00220147" w:rsidRPr="00901B03" w:rsidRDefault="00220147" w:rsidP="00220147">
      <w:pPr>
        <w:pStyle w:val="Caption"/>
        <w:keepLines/>
        <w:rPr>
          <w:lang w:val="en-CA"/>
        </w:rPr>
      </w:pPr>
      <w:bookmarkStart w:id="1011" w:name="_Ref533077309"/>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01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72847112"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E57AB9" w:rsidRPr="00901B03">
        <w:rPr>
          <w:lang w:val="en-CA"/>
        </w:rPr>
        <w:t>Table </w:t>
      </w:r>
      <w:r w:rsidR="00E57AB9">
        <w:rPr>
          <w:noProof/>
          <w:lang w:val="en-CA"/>
        </w:rPr>
        <w:t>7</w:t>
      </w:r>
      <w:r w:rsidR="00E57AB9">
        <w:rPr>
          <w:lang w:val="en-CA"/>
        </w:rPr>
        <w:noBreakHyphen/>
      </w:r>
      <w:r w:rsidR="00E57AB9">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69D33B97" w:rsidR="00220147" w:rsidRPr="00F07EA8" w:rsidRDefault="00220147" w:rsidP="00220147">
      <w:pPr>
        <w:pStyle w:val="Caption"/>
        <w:rPr>
          <w:lang w:val="en-CA"/>
        </w:rPr>
      </w:pPr>
      <w:bookmarkStart w:id="101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10</w:t>
      </w:r>
      <w:r w:rsidR="007F6735">
        <w:rPr>
          <w:lang w:val="en-CA"/>
        </w:rPr>
        <w:fldChar w:fldCharType="end"/>
      </w:r>
      <w:bookmarkEnd w:id="101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7079C005"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7705B2B4" w14:textId="013C8C81"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71</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t xml:space="preserve">When </w:t>
      </w:r>
      <w:r>
        <w:rPr>
          <w:lang w:val="en-CA"/>
        </w:rPr>
        <w:t>merge_subblock_idx</w:t>
      </w:r>
      <w:r w:rsidRPr="00901B03">
        <w:rPr>
          <w:lang w:val="en-CA"/>
        </w:rPr>
        <w:t>[ x0 ][ y0 ] is not present, it is inferred to be equal to 0.</w:t>
      </w:r>
    </w:p>
    <w:p w14:paraId="7D0A18A8" w14:textId="77777777" w:rsidR="00220147" w:rsidRDefault="00220147" w:rsidP="00220147">
      <w:pPr>
        <w:tabs>
          <w:tab w:val="left" w:pos="284"/>
        </w:tabs>
        <w:rPr>
          <w:szCs w:val="22"/>
          <w:lang w:val="en-CA"/>
        </w:rPr>
      </w:pPr>
      <w:r w:rsidRPr="007B4EB9">
        <w:rPr>
          <w:b/>
          <w:szCs w:val="22"/>
          <w:lang w:val="en-CA"/>
        </w:rPr>
        <w:t>mh_intra_flag</w:t>
      </w:r>
      <w:r w:rsidRPr="00635E4D">
        <w:rPr>
          <w:szCs w:val="22"/>
          <w:lang w:val="en-CA"/>
        </w:rPr>
        <w:t>[ x0 ][ y0 ]</w:t>
      </w:r>
      <w:r w:rsidRPr="00FA53FD">
        <w:rPr>
          <w:szCs w:val="22"/>
          <w:lang w:val="en-CA"/>
        </w:rPr>
        <w:t xml:space="preserve"> specifies whether the </w:t>
      </w:r>
      <w:r>
        <w:rPr>
          <w:szCs w:val="22"/>
          <w:lang w:val="en-CA"/>
        </w:rPr>
        <w:t>combined inter-picture merge and intra-picture</w:t>
      </w:r>
      <w:r w:rsidRPr="00FA53FD">
        <w:rPr>
          <w:szCs w:val="22"/>
          <w:lang w:val="en-CA"/>
        </w:rPr>
        <w:t xml:space="preserve"> prediction</w:t>
      </w:r>
      <w:r>
        <w:rPr>
          <w:szCs w:val="22"/>
          <w:lang w:val="en-CA"/>
        </w:rPr>
        <w:t xml:space="preserve"> is applied</w:t>
      </w:r>
      <w:r w:rsidRPr="00FA53FD">
        <w:rPr>
          <w:szCs w:val="22"/>
          <w:lang w:val="en-CA"/>
        </w:rPr>
        <w:t xml:space="preserve"> for the current coding unit.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p>
    <w:p w14:paraId="0760D5A7" w14:textId="77777777" w:rsidR="00220147" w:rsidRPr="00FA53FD" w:rsidRDefault="00220147" w:rsidP="00220147">
      <w:pPr>
        <w:tabs>
          <w:tab w:val="left" w:pos="284"/>
        </w:tabs>
        <w:rPr>
          <w:szCs w:val="22"/>
          <w:lang w:val="en-CA"/>
        </w:rPr>
      </w:pPr>
      <w:r w:rsidRPr="00FA53FD">
        <w:rPr>
          <w:szCs w:val="22"/>
          <w:lang w:val="en-CA"/>
        </w:rPr>
        <w:t>When mh_intra_flag[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57C9E428"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Pr="007B4EB9">
        <w:rPr>
          <w:b/>
          <w:szCs w:val="22"/>
          <w:lang w:val="en-CA"/>
        </w:rPr>
        <w:t>mh_intra_luma_mpm_flag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Pr="007B4EB9">
        <w:rPr>
          <w:b/>
          <w:szCs w:val="22"/>
          <w:lang w:val="en-CA"/>
        </w:rPr>
        <w:t>mh_intra_luma_mpm_idx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E57AB9">
        <w:rPr>
          <w:lang w:val="en-CA" w:eastAsia="ko-KR"/>
        </w:rPr>
        <w:t>8.3.5</w:t>
      </w:r>
      <w:r>
        <w:rPr>
          <w:lang w:val="en-CA" w:eastAsia="ko-KR"/>
        </w:rPr>
        <w:fldChar w:fldCharType="end"/>
      </w:r>
      <w:r>
        <w:rPr>
          <w:szCs w:val="22"/>
          <w:lang w:val="en-CA"/>
        </w:rPr>
        <w:t>.</w:t>
      </w:r>
    </w:p>
    <w:p w14:paraId="44B6AB99" w14:textId="77777777" w:rsidR="00220147" w:rsidRDefault="00220147" w:rsidP="00220147">
      <w:pPr>
        <w:tabs>
          <w:tab w:val="left" w:pos="284"/>
        </w:tabs>
        <w:rPr>
          <w:szCs w:val="22"/>
          <w:lang w:val="en-CA"/>
        </w:rPr>
      </w:pPr>
      <w:r w:rsidRPr="00FA53FD">
        <w:rPr>
          <w:szCs w:val="22"/>
          <w:lang w:val="en-CA"/>
        </w:rPr>
        <w:t>When 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7777777" w:rsidR="00220147" w:rsidRDefault="00220147" w:rsidP="00220147">
      <w:pPr>
        <w:numPr>
          <w:ilvl w:val="0"/>
          <w:numId w:val="9"/>
        </w:numPr>
        <w:tabs>
          <w:tab w:val="clear" w:pos="794"/>
          <w:tab w:val="left" w:pos="400"/>
        </w:tabs>
        <w:rPr>
          <w:szCs w:val="22"/>
          <w:lang w:val="en-CA"/>
        </w:rPr>
      </w:pPr>
      <w:r>
        <w:rPr>
          <w:lang w:val="en-CA"/>
        </w:rPr>
        <w:lastRenderedPageBreak/>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7777777"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Pr="00FA53FD">
        <w:rPr>
          <w:szCs w:val="22"/>
          <w:lang w:val="en-CA"/>
        </w:rPr>
        <w:t>mh_intra_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72C410DF" w14:textId="77777777" w:rsidR="00471C05" w:rsidRPr="00901B03" w:rsidRDefault="00471C05"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1013" w:name="_Toc351408776"/>
      <w:r w:rsidRPr="00901B03">
        <w:rPr>
          <w:lang w:val="en-CA"/>
        </w:rPr>
        <w:t>Motion vector difference semantics</w:t>
      </w:r>
      <w:bookmarkEnd w:id="101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44560328"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72</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 xml:space="preserve">between a list X vector component to be used and its prediction. The array indices x0, y0 specify the location ( x0, y0 ) of the top-left luma sample of the considered coding block relative to the top-left luma sample of the picture, the array index cpIdx specifies the control </w:t>
      </w:r>
      <w:r w:rsidR="003C0D7C" w:rsidRPr="00901B03">
        <w:rPr>
          <w:lang w:val="en-CA"/>
        </w:rPr>
        <w:lastRenderedPageBreak/>
        <w:t>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248041A1"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6C51F26F" w:rsidR="008C1847" w:rsidRPr="008C1847" w:rsidRDefault="008C1847" w:rsidP="00E83180">
      <w:pPr>
        <w:pStyle w:val="Equation"/>
        <w:tabs>
          <w:tab w:val="left" w:pos="1170"/>
          <w:tab w:val="left" w:pos="1890"/>
        </w:tabs>
        <w:ind w:left="794"/>
        <w:rPr>
          <w:lang w:val="en-CA"/>
        </w:rPr>
      </w:pPr>
      <w:r w:rsidRPr="008C1847">
        <w:rPr>
          <w:lang w:val="en-CA"/>
        </w:rPr>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73</w:t>
      </w:r>
      <w:r w:rsidRPr="00901B03">
        <w:rPr>
          <w:lang w:val="en-CA" w:eastAsia="ko-KR"/>
        </w:rPr>
        <w:fldChar w:fldCharType="end"/>
      </w:r>
      <w:r w:rsidRPr="00901B03">
        <w:rPr>
          <w:lang w:val="en-CA" w:eastAsia="ko-KR"/>
        </w:rPr>
        <w:t>)</w:t>
      </w:r>
    </w:p>
    <w:p w14:paraId="2AE9968C" w14:textId="516BA379"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74</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74B3F384" w:rsidR="00B64EEB" w:rsidRPr="00901B03" w:rsidRDefault="00B64EEB" w:rsidP="00B64EEB">
      <w:pPr>
        <w:tabs>
          <w:tab w:val="clear" w:pos="794"/>
          <w:tab w:val="left" w:pos="400"/>
        </w:tabs>
        <w:rPr>
          <w:lang w:val="en-CA"/>
        </w:rPr>
      </w:pPr>
      <w:r w:rsidRPr="00901B03">
        <w:rPr>
          <w:lang w:val="en-CA"/>
        </w:rPr>
        <w:t xml:space="preserve">The array AbsLevel[ xC ][ yC ] represents an array of absolute values of transform coefficient levels for the current transform block and the array AbsLevelPass1[ xC ][ yC ] represents an array of partially reconstructed absolute values of </w:t>
      </w:r>
      <w:r w:rsidRPr="00901B03">
        <w:rPr>
          <w:lang w:val="en-CA"/>
        </w:rPr>
        <w:lastRenderedPageBreak/>
        <w:t>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E57AB9">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6D7C7FDA"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31E787D6" w14:textId="6D678B7E"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0FA6042E"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01F9A552"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577D1CB2"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444A561B"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3A8E9B8A"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lastRenderedPageBreak/>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4B1C415" w:rsidR="00BB4EF2" w:rsidRPr="00E66253" w:rsidRDefault="00A43EC4" w:rsidP="00BB4EF2">
      <w:pPr>
        <w:rPr>
          <w:color w:val="000000" w:themeColor="text1"/>
          <w:lang w:val="en-CA"/>
        </w:rPr>
      </w:pPr>
      <w:r w:rsidRPr="00E66253">
        <w:rPr>
          <w:b/>
          <w:bCs/>
          <w:color w:val="000000" w:themeColor="text1"/>
          <w:lang w:val="en-CA"/>
        </w:rPr>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E57AB9">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lastRenderedPageBreak/>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1014" w:name="_Toc533101939"/>
      <w:r w:rsidRPr="00901B03">
        <w:rPr>
          <w:lang w:val="en-CA"/>
        </w:rPr>
        <w:t>Decoding process</w:t>
      </w:r>
      <w:bookmarkEnd w:id="1014"/>
    </w:p>
    <w:p w14:paraId="57EC42E9" w14:textId="77777777" w:rsidR="0012023F" w:rsidRPr="00901B03" w:rsidRDefault="0012023F" w:rsidP="0012023F">
      <w:pPr>
        <w:pStyle w:val="Heading2"/>
        <w:rPr>
          <w:lang w:val="en-CA"/>
        </w:rPr>
      </w:pPr>
      <w:bookmarkStart w:id="1015" w:name="_Toc533101940"/>
      <w:r w:rsidRPr="00901B03">
        <w:rPr>
          <w:lang w:val="en-CA"/>
        </w:rPr>
        <w:t>General decoding process</w:t>
      </w:r>
      <w:bookmarkEnd w:id="1015"/>
    </w:p>
    <w:p w14:paraId="1DCFDC15" w14:textId="77777777" w:rsidR="00647EAA" w:rsidRPr="00901B03" w:rsidRDefault="00647EAA" w:rsidP="00647EAA">
      <w:pPr>
        <w:pStyle w:val="Heading2"/>
        <w:rPr>
          <w:lang w:val="en-CA"/>
        </w:rPr>
      </w:pPr>
      <w:bookmarkStart w:id="1016" w:name="_Toc533101941"/>
      <w:r w:rsidRPr="00901B03">
        <w:rPr>
          <w:lang w:val="en-CA"/>
        </w:rPr>
        <w:t>Decoding process for cod</w:t>
      </w:r>
      <w:bookmarkStart w:id="1017" w:name="_Toc287363813"/>
      <w:bookmarkStart w:id="1018" w:name="_Toc311217244"/>
      <w:bookmarkStart w:id="1019" w:name="_Toc317198791"/>
      <w:bookmarkStart w:id="1020" w:name="_Ref398992129"/>
      <w:bookmarkStart w:id="1021" w:name="_Ref398993355"/>
      <w:bookmarkStart w:id="1022" w:name="_Toc415475906"/>
      <w:bookmarkStart w:id="1023" w:name="_Toc423599181"/>
      <w:bookmarkStart w:id="1024" w:name="_Toc423601685"/>
      <w:bookmarkStart w:id="1025" w:name="_Toc462913180"/>
      <w:r w:rsidRPr="00901B03">
        <w:rPr>
          <w:lang w:val="en-CA"/>
        </w:rPr>
        <w:t>ing units coded in intra prediction mode</w:t>
      </w:r>
      <w:bookmarkEnd w:id="1016"/>
      <w:bookmarkEnd w:id="1017"/>
      <w:bookmarkEnd w:id="1018"/>
      <w:bookmarkEnd w:id="1019"/>
      <w:bookmarkEnd w:id="1020"/>
      <w:bookmarkEnd w:id="1021"/>
      <w:bookmarkEnd w:id="1022"/>
      <w:bookmarkEnd w:id="1023"/>
      <w:bookmarkEnd w:id="1024"/>
      <w:bookmarkEnd w:id="1025"/>
    </w:p>
    <w:p w14:paraId="4A3AD9A2" w14:textId="77777777" w:rsidR="00647EAA" w:rsidRPr="00901B03" w:rsidRDefault="00647EAA" w:rsidP="00647EAA">
      <w:pPr>
        <w:pStyle w:val="Heading3"/>
        <w:rPr>
          <w:lang w:val="en-CA" w:eastAsia="ko-KR"/>
        </w:rPr>
      </w:pPr>
      <w:bookmarkStart w:id="1026" w:name="_Ref414881399"/>
      <w:bookmarkStart w:id="1027" w:name="_Toc415475907"/>
      <w:bookmarkStart w:id="1028" w:name="_Toc423599182"/>
      <w:bookmarkStart w:id="1029" w:name="_Toc423601686"/>
      <w:bookmarkStart w:id="1030" w:name="_Toc462913181"/>
      <w:bookmarkStart w:id="1031" w:name="_Toc533101942"/>
      <w:r w:rsidRPr="00901B03">
        <w:rPr>
          <w:lang w:val="en-CA" w:eastAsia="ko-KR"/>
        </w:rPr>
        <w:t xml:space="preserve">General </w:t>
      </w:r>
      <w:r w:rsidRPr="00901B03">
        <w:rPr>
          <w:lang w:val="en-CA"/>
        </w:rPr>
        <w:t>decoding process for coding units coded in intra prediction mode</w:t>
      </w:r>
      <w:bookmarkEnd w:id="1026"/>
      <w:bookmarkEnd w:id="1027"/>
      <w:bookmarkEnd w:id="1028"/>
      <w:bookmarkEnd w:id="1029"/>
      <w:bookmarkEnd w:id="1030"/>
      <w:bookmarkEnd w:id="103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4834DE18" w:rsidR="00090174" w:rsidRDefault="00090174" w:rsidP="00D01146">
      <w:pPr>
        <w:rPr>
          <w:lang w:val="en-CA"/>
        </w:rPr>
      </w:pPr>
      <w:bookmarkStart w:id="1032" w:name="_Ref296586571"/>
      <w:bookmarkStart w:id="1033" w:name="_Toc311217245"/>
      <w:bookmarkStart w:id="1034" w:name="_Toc317198792"/>
      <w:bookmarkStart w:id="1035" w:name="_Ref397950282"/>
      <w:bookmarkStart w:id="1036" w:name="_Ref397950366"/>
      <w:bookmarkStart w:id="1037" w:name="_Toc415475908"/>
      <w:bookmarkStart w:id="1038" w:name="_Toc423599183"/>
      <w:bookmarkStart w:id="1039" w:name="_Toc423601687"/>
      <w:bookmarkStart w:id="104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29B1819"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657A0223"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E57AB9">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60F18795"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6185D29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64206CA6" w14:textId="2B9AB6F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lastRenderedPageBreak/>
        <w:t>Otherwis</w:t>
      </w:r>
      <w:r>
        <w:rPr>
          <w:lang w:eastAsia="zh-TW"/>
        </w:rPr>
        <w:t>e</w:t>
      </w:r>
      <w:r w:rsidRPr="00B33211">
        <w:rPr>
          <w:lang w:eastAsia="zh-TW"/>
        </w:rPr>
        <w:t>,</w:t>
      </w:r>
      <w:r>
        <w:rPr>
          <w:lang w:eastAsia="zh-TW"/>
        </w:rPr>
        <w:t xml:space="preserve"> the following applies:</w:t>
      </w:r>
    </w:p>
    <w:p w14:paraId="1948EA57" w14:textId="771D0E70"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E57AB9">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4D5D90FC"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44CBBB85"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E57AB9">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1041" w:name="_Ref522182246"/>
      <w:bookmarkStart w:id="1042" w:name="_Toc533101943"/>
      <w:r w:rsidRPr="00901B03">
        <w:rPr>
          <w:lang w:val="en-CA" w:eastAsia="ko-KR"/>
        </w:rPr>
        <w:t>Derivation process for luma intra prediction mode</w:t>
      </w:r>
      <w:bookmarkEnd w:id="1032"/>
      <w:bookmarkEnd w:id="1033"/>
      <w:bookmarkEnd w:id="1034"/>
      <w:bookmarkEnd w:id="1035"/>
      <w:bookmarkEnd w:id="1036"/>
      <w:bookmarkEnd w:id="1037"/>
      <w:bookmarkEnd w:id="1038"/>
      <w:bookmarkEnd w:id="1039"/>
      <w:bookmarkEnd w:id="1040"/>
      <w:bookmarkEnd w:id="1041"/>
      <w:bookmarkEnd w:id="104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164B8F4"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2696B404" w:rsidR="00647EAA" w:rsidRPr="00901B03" w:rsidRDefault="00647EAA" w:rsidP="00647EAA">
      <w:pPr>
        <w:pStyle w:val="Caption"/>
        <w:rPr>
          <w:lang w:val="en-CA" w:eastAsia="ko-KR"/>
        </w:rPr>
      </w:pPr>
      <w:bookmarkStart w:id="1043" w:name="_Ref521602371"/>
      <w:bookmarkStart w:id="1044" w:name="_Toc415476444"/>
      <w:bookmarkStart w:id="1045" w:name="_Toc423602485"/>
      <w:bookmarkStart w:id="1046" w:name="_Toc423602659"/>
      <w:bookmarkStart w:id="104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043"/>
      <w:r w:rsidRPr="00901B03">
        <w:rPr>
          <w:lang w:val="en-CA"/>
        </w:rPr>
        <w:t xml:space="preserve"> – </w:t>
      </w:r>
      <w:r w:rsidRPr="00901B03">
        <w:rPr>
          <w:lang w:val="en-CA" w:eastAsia="ko-KR"/>
        </w:rPr>
        <w:t>Specification of intra prediction mode and associated names</w:t>
      </w:r>
      <w:bookmarkEnd w:id="1044"/>
      <w:bookmarkEnd w:id="1045"/>
      <w:bookmarkEnd w:id="1046"/>
      <w:bookmarkEnd w:id="104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901B03"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901B03" w:rsidRDefault="0081708D" w:rsidP="0081708D">
            <w:pPr>
              <w:keepNext/>
              <w:keepLines/>
              <w:spacing w:beforeLines="25" w:before="60" w:afterLines="25" w:after="60"/>
              <w:jc w:val="left"/>
              <w:rPr>
                <w:lang w:val="en-CA" w:eastAsia="ko-KR"/>
              </w:rPr>
            </w:pPr>
            <w:r w:rsidRPr="00901B03">
              <w:rPr>
                <w:rFonts w:eastAsia="Malgun Gothic"/>
                <w:lang w:val="en-CA" w:eastAsia="ko-KR"/>
              </w:rPr>
              <w:t>INTRA_</w:t>
            </w:r>
            <w:r w:rsidR="00542C78">
              <w:rPr>
                <w:rFonts w:eastAsia="Malgun Gothic"/>
                <w:lang w:val="en-CA" w:eastAsia="ko-KR"/>
              </w:rPr>
              <w:t>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L_</w:t>
            </w:r>
            <w:r w:rsidR="00542C78"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INTRA_</w:t>
            </w:r>
            <w:r w:rsidR="00542C78">
              <w:rPr>
                <w:rFonts w:eastAsia="Malgun Gothic"/>
                <w:lang w:val="en-CA" w:eastAsia="ko-KR"/>
              </w:rPr>
              <w:t>T_</w:t>
            </w:r>
            <w:r w:rsidR="00542C78" w:rsidRPr="00901B03">
              <w:rPr>
                <w:rFonts w:eastAsia="Malgun Gothic"/>
                <w:lang w:val="en-CA" w:eastAsia="ko-KR"/>
              </w:rPr>
              <w:t>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3FB50A34"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CD16AF">
        <w:rPr>
          <w:lang w:val="en-CA"/>
        </w:rPr>
        <w:t>mh_intra_flag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lastRenderedPageBreak/>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380D209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w:t>
      </w:r>
      <w:r w:rsidRPr="00901B03">
        <w:rPr>
          <w:lang w:val="en-CA"/>
        </w:rPr>
        <w:fldChar w:fldCharType="end"/>
      </w:r>
      <w:r w:rsidRPr="00901B03">
        <w:rPr>
          <w:lang w:val="en-CA"/>
        </w:rPr>
        <w:t>)</w:t>
      </w:r>
    </w:p>
    <w:p w14:paraId="200CDD2B" w14:textId="1FB5A86B"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w:t>
      </w:r>
      <w:r w:rsidRPr="00901B03">
        <w:rPr>
          <w:lang w:val="en-CA"/>
        </w:rPr>
        <w:fldChar w:fldCharType="end"/>
      </w:r>
      <w:r w:rsidRPr="00901B03">
        <w:rPr>
          <w:lang w:val="en-CA"/>
        </w:rPr>
        <w:t>)</w:t>
      </w:r>
    </w:p>
    <w:p w14:paraId="288D7285" w14:textId="1BCA3F1E"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51C8E2E1" w14:textId="6E8E155B"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22B4A9A2" w14:textId="7BF4A43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w:t>
      </w:r>
      <w:r w:rsidRPr="00901B03">
        <w:rPr>
          <w:lang w:val="en-CA"/>
        </w:rPr>
        <w:fldChar w:fldCharType="end"/>
      </w:r>
      <w:r w:rsidRPr="00901B03">
        <w:rPr>
          <w:lang w:val="en-CA"/>
        </w:rPr>
        <w:t>)</w:t>
      </w:r>
    </w:p>
    <w:p w14:paraId="31FD8B15" w14:textId="6C8AEF88"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E57AB9">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E57AB9">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7C62FF78"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w:t>
      </w:r>
      <w:r w:rsidRPr="00901B03">
        <w:rPr>
          <w:lang w:val="en-CA"/>
        </w:rPr>
        <w:fldChar w:fldCharType="end"/>
      </w:r>
      <w:r w:rsidRPr="00901B03">
        <w:rPr>
          <w:lang w:val="en-CA"/>
        </w:rPr>
        <w:t>)</w:t>
      </w:r>
    </w:p>
    <w:p w14:paraId="5A8F26CF" w14:textId="6FB5893E"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w:t>
      </w:r>
      <w:r w:rsidRPr="00901B03">
        <w:rPr>
          <w:lang w:val="en-CA"/>
        </w:rPr>
        <w:fldChar w:fldCharType="end"/>
      </w:r>
      <w:r w:rsidRPr="00901B03">
        <w:rPr>
          <w:lang w:val="en-CA"/>
        </w:rPr>
        <w:t>)</w:t>
      </w:r>
    </w:p>
    <w:p w14:paraId="40D0B0B6" w14:textId="502E68FE"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211803F8" w14:textId="2CBE7134"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315D105E" w14:textId="212B133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5A49C6BB" w14:textId="7DF23765"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FAC311E"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w:t>
      </w:r>
      <w:r w:rsidRPr="00901B03">
        <w:rPr>
          <w:lang w:val="en-CA"/>
        </w:rPr>
        <w:fldChar w:fldCharType="end"/>
      </w:r>
      <w:r w:rsidRPr="00901B03">
        <w:rPr>
          <w:lang w:val="en-CA"/>
        </w:rPr>
        <w:t>)</w:t>
      </w:r>
    </w:p>
    <w:p w14:paraId="06DFBA78" w14:textId="14C7C8F8"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02AECB76"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w:t>
      </w:r>
      <w:r w:rsidRPr="00901B03">
        <w:rPr>
          <w:lang w:val="en-CA"/>
        </w:rPr>
        <w:fldChar w:fldCharType="end"/>
      </w:r>
      <w:r w:rsidRPr="00901B03">
        <w:rPr>
          <w:lang w:val="en-CA"/>
        </w:rPr>
        <w:t>)</w:t>
      </w:r>
    </w:p>
    <w:p w14:paraId="72AD5DC0" w14:textId="2E8D316D"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58FD631C"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20</w:t>
      </w:r>
      <w:r w:rsidRPr="00901B03">
        <w:rPr>
          <w:lang w:val="en-CA"/>
        </w:rPr>
        <w:fldChar w:fldCharType="end"/>
      </w:r>
      <w:r w:rsidRPr="00901B03">
        <w:rPr>
          <w:lang w:val="en-CA"/>
        </w:rPr>
        <w:t>)</w:t>
      </w:r>
    </w:p>
    <w:p w14:paraId="134F8743" w14:textId="1F9088FD"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6A9A09D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22</w:t>
      </w:r>
      <w:r w:rsidRPr="00901B03">
        <w:rPr>
          <w:lang w:val="en-CA"/>
        </w:rPr>
        <w:fldChar w:fldCharType="end"/>
      </w:r>
      <w:r w:rsidRPr="00901B03">
        <w:rPr>
          <w:lang w:val="en-CA"/>
        </w:rPr>
        <w:t>)</w:t>
      </w:r>
    </w:p>
    <w:p w14:paraId="6D9436FE" w14:textId="0C48CFC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570F5F67"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24</w:t>
      </w:r>
      <w:r w:rsidRPr="00901B03">
        <w:rPr>
          <w:lang w:val="en-CA"/>
        </w:rPr>
        <w:fldChar w:fldCharType="end"/>
      </w:r>
      <w:r w:rsidRPr="00901B03">
        <w:rPr>
          <w:lang w:val="en-CA"/>
        </w:rPr>
        <w:t>)</w:t>
      </w:r>
    </w:p>
    <w:p w14:paraId="0F012D69" w14:textId="39153A6C"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lastRenderedPageBreak/>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4F6AB6BF"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26</w:t>
      </w:r>
      <w:r w:rsidRPr="00901B03">
        <w:rPr>
          <w:lang w:val="en-CA"/>
        </w:rPr>
        <w:fldChar w:fldCharType="end"/>
      </w:r>
      <w:r w:rsidRPr="00901B03">
        <w:rPr>
          <w:lang w:val="en-CA"/>
        </w:rPr>
        <w:t>)</w:t>
      </w:r>
    </w:p>
    <w:p w14:paraId="0EF0FF8D" w14:textId="026698DD"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27</w:t>
      </w:r>
      <w:r w:rsidRPr="00901B03">
        <w:rPr>
          <w:lang w:val="en-CA"/>
        </w:rPr>
        <w:fldChar w:fldCharType="end"/>
      </w:r>
      <w:r w:rsidRPr="00901B03">
        <w:rPr>
          <w:lang w:val="en-CA"/>
        </w:rPr>
        <w:t>)</w:t>
      </w:r>
    </w:p>
    <w:p w14:paraId="3E8ACF34" w14:textId="619A3DE7"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28</w:t>
      </w:r>
      <w:r w:rsidRPr="00901B03">
        <w:rPr>
          <w:lang w:val="en-CA"/>
        </w:rPr>
        <w:fldChar w:fldCharType="end"/>
      </w:r>
      <w:r w:rsidRPr="00901B03">
        <w:rPr>
          <w:lang w:val="en-CA"/>
        </w:rPr>
        <w:t>)</w:t>
      </w:r>
    </w:p>
    <w:p w14:paraId="6E3BD362" w14:textId="1C382E96"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7788CF5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30</w:t>
      </w:r>
      <w:r w:rsidRPr="00901B03">
        <w:rPr>
          <w:lang w:val="en-CA"/>
        </w:rPr>
        <w:fldChar w:fldCharType="end"/>
      </w:r>
      <w:r w:rsidRPr="00901B03">
        <w:rPr>
          <w:lang w:val="en-CA"/>
        </w:rPr>
        <w:t>)</w:t>
      </w:r>
    </w:p>
    <w:p w14:paraId="28C1B7D1" w14:textId="0BFA736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7AB0BB7B" w14:textId="3F824B72"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131C7DC9" w14:textId="4252FAFC"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0DD03884"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5053E2CA" w14:textId="45C4395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3D302CEF" w14:textId="12D21112"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36</w:t>
      </w:r>
      <w:r w:rsidRPr="00901B03">
        <w:rPr>
          <w:lang w:val="en-CA"/>
        </w:rPr>
        <w:fldChar w:fldCharType="end"/>
      </w:r>
      <w:r w:rsidRPr="00901B03">
        <w:rPr>
          <w:lang w:val="en-CA"/>
        </w:rPr>
        <w:t>)</w:t>
      </w:r>
    </w:p>
    <w:p w14:paraId="7C38A696" w14:textId="6F0BC4E0"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28B29CDC"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38</w:t>
      </w:r>
      <w:r w:rsidRPr="00901B03">
        <w:rPr>
          <w:lang w:val="en-CA"/>
        </w:rPr>
        <w:fldChar w:fldCharType="end"/>
      </w:r>
      <w:r w:rsidRPr="00901B03">
        <w:rPr>
          <w:lang w:val="en-CA"/>
        </w:rPr>
        <w:t>)</w:t>
      </w:r>
    </w:p>
    <w:p w14:paraId="2FE47AC9" w14:textId="7656776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39</w:t>
      </w:r>
      <w:r w:rsidRPr="00901B03">
        <w:rPr>
          <w:lang w:val="en-CA"/>
        </w:rPr>
        <w:fldChar w:fldCharType="end"/>
      </w:r>
      <w:r w:rsidRPr="00901B03">
        <w:rPr>
          <w:lang w:val="en-CA"/>
        </w:rPr>
        <w:t>)</w:t>
      </w:r>
    </w:p>
    <w:p w14:paraId="6B473A5F" w14:textId="07DE088E"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40</w:t>
      </w:r>
      <w:r w:rsidRPr="00901B03">
        <w:rPr>
          <w:lang w:val="en-CA"/>
        </w:rPr>
        <w:fldChar w:fldCharType="end"/>
      </w:r>
      <w:r w:rsidRPr="00901B03">
        <w:rPr>
          <w:lang w:val="en-CA"/>
        </w:rPr>
        <w:t>)</w:t>
      </w:r>
    </w:p>
    <w:p w14:paraId="2697480C" w14:textId="5D6E3FDF"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44435A8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42</w:t>
      </w:r>
      <w:r w:rsidRPr="00901B03">
        <w:rPr>
          <w:lang w:val="en-CA"/>
        </w:rPr>
        <w:fldChar w:fldCharType="end"/>
      </w:r>
      <w:r w:rsidRPr="00901B03">
        <w:rPr>
          <w:lang w:val="en-CA"/>
        </w:rPr>
        <w:t>)</w:t>
      </w:r>
    </w:p>
    <w:p w14:paraId="296FD412" w14:textId="1D525370"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43</w:t>
      </w:r>
      <w:r w:rsidRPr="00901B03">
        <w:rPr>
          <w:lang w:val="en-CA"/>
        </w:rPr>
        <w:fldChar w:fldCharType="end"/>
      </w:r>
      <w:r w:rsidRPr="00901B03">
        <w:rPr>
          <w:lang w:val="en-CA"/>
        </w:rPr>
        <w:t>)</w:t>
      </w:r>
    </w:p>
    <w:p w14:paraId="422773D5" w14:textId="584133E3"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44</w:t>
      </w:r>
      <w:r w:rsidRPr="00901B03">
        <w:rPr>
          <w:lang w:val="en-CA"/>
        </w:rPr>
        <w:fldChar w:fldCharType="end"/>
      </w:r>
      <w:r w:rsidRPr="00901B03">
        <w:rPr>
          <w:lang w:val="en-CA"/>
        </w:rPr>
        <w:t>)</w:t>
      </w:r>
    </w:p>
    <w:p w14:paraId="7E937C2E" w14:textId="764A246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45</w:t>
      </w:r>
      <w:r w:rsidRPr="00901B03">
        <w:rPr>
          <w:lang w:val="en-CA"/>
        </w:rPr>
        <w:fldChar w:fldCharType="end"/>
      </w:r>
      <w:r w:rsidRPr="00901B03">
        <w:rPr>
          <w:lang w:val="en-CA"/>
        </w:rPr>
        <w:t>)</w:t>
      </w:r>
    </w:p>
    <w:p w14:paraId="7B0FEDB0" w14:textId="3D167F22"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46</w:t>
      </w:r>
      <w:r w:rsidRPr="00901B03">
        <w:rPr>
          <w:lang w:val="en-CA"/>
        </w:rPr>
        <w:fldChar w:fldCharType="end"/>
      </w:r>
      <w:r w:rsidRPr="00901B03">
        <w:rPr>
          <w:lang w:val="en-CA"/>
        </w:rPr>
        <w:t>)</w:t>
      </w:r>
    </w:p>
    <w:p w14:paraId="2D1E783E" w14:textId="788640D5"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4BF39FD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48</w:t>
      </w:r>
      <w:r w:rsidRPr="00901B03">
        <w:rPr>
          <w:lang w:val="en-CA"/>
        </w:rPr>
        <w:fldChar w:fldCharType="end"/>
      </w:r>
      <w:r w:rsidRPr="00901B03">
        <w:rPr>
          <w:lang w:val="en-CA"/>
        </w:rPr>
        <w:t>)</w:t>
      </w:r>
    </w:p>
    <w:p w14:paraId="01A823F5" w14:textId="50A988F5"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w:t>
      </w:r>
      <w:r w:rsidRPr="00901B03">
        <w:rPr>
          <w:lang w:val="en-CA"/>
        </w:rPr>
        <w:fldChar w:fldCharType="end"/>
      </w:r>
      <w:r w:rsidRPr="00901B03">
        <w:rPr>
          <w:lang w:val="en-CA"/>
        </w:rPr>
        <w:t>)</w:t>
      </w:r>
    </w:p>
    <w:p w14:paraId="2A781DA9" w14:textId="2E7D57E9"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lastRenderedPageBreak/>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50</w:t>
      </w:r>
      <w:r w:rsidRPr="00901B03">
        <w:rPr>
          <w:lang w:val="en-CA"/>
        </w:rPr>
        <w:fldChar w:fldCharType="end"/>
      </w:r>
      <w:r w:rsidRPr="00901B03">
        <w:rPr>
          <w:lang w:val="en-CA"/>
        </w:rPr>
        <w:t>)</w:t>
      </w:r>
    </w:p>
    <w:p w14:paraId="5D16A3F3" w14:textId="1AC4A566"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51</w:t>
      </w:r>
      <w:r w:rsidRPr="00901B03">
        <w:rPr>
          <w:lang w:val="en-CA"/>
        </w:rPr>
        <w:fldChar w:fldCharType="end"/>
      </w:r>
      <w:r w:rsidRPr="00901B03">
        <w:rPr>
          <w:lang w:val="en-CA"/>
        </w:rPr>
        <w:t>)</w:t>
      </w:r>
    </w:p>
    <w:p w14:paraId="489C9887" w14:textId="3E8DD08A"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52</w:t>
      </w:r>
      <w:r w:rsidRPr="00901B03">
        <w:rPr>
          <w:lang w:val="en-CA"/>
        </w:rPr>
        <w:fldChar w:fldCharType="end"/>
      </w:r>
      <w:r w:rsidRPr="00901B03">
        <w:rPr>
          <w:lang w:val="en-CA"/>
        </w:rPr>
        <w:t>)</w:t>
      </w:r>
    </w:p>
    <w:p w14:paraId="3A943CC6" w14:textId="45C0E070"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126BC3C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54</w:t>
      </w:r>
      <w:r w:rsidRPr="00901B03">
        <w:rPr>
          <w:lang w:val="en-CA"/>
        </w:rPr>
        <w:fldChar w:fldCharType="end"/>
      </w:r>
      <w:r w:rsidRPr="00901B03">
        <w:rPr>
          <w:lang w:val="en-CA"/>
        </w:rPr>
        <w:t>)</w:t>
      </w:r>
    </w:p>
    <w:p w14:paraId="760C0524" w14:textId="7FE3A0E1"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09C9F87A"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56</w:t>
      </w:r>
      <w:r w:rsidRPr="00901B03">
        <w:rPr>
          <w:lang w:val="en-CA"/>
        </w:rPr>
        <w:fldChar w:fldCharType="end"/>
      </w:r>
      <w:r w:rsidRPr="00901B03">
        <w:rPr>
          <w:lang w:val="en-CA"/>
        </w:rPr>
        <w:t>)</w:t>
      </w:r>
    </w:p>
    <w:p w14:paraId="75E25A1B" w14:textId="137DE0E3"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57</w:t>
      </w:r>
      <w:r w:rsidRPr="00901B03">
        <w:rPr>
          <w:lang w:val="en-CA"/>
        </w:rPr>
        <w:fldChar w:fldCharType="end"/>
      </w:r>
      <w:r w:rsidRPr="00901B03">
        <w:rPr>
          <w:lang w:val="en-CA"/>
        </w:rPr>
        <w:t>)</w:t>
      </w:r>
    </w:p>
    <w:p w14:paraId="07A7A942" w14:textId="0FEDA38D"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58</w:t>
      </w:r>
      <w:r w:rsidRPr="00901B03">
        <w:rPr>
          <w:lang w:val="en-CA"/>
        </w:rPr>
        <w:fldChar w:fldCharType="end"/>
      </w:r>
      <w:r w:rsidRPr="00901B03">
        <w:rPr>
          <w:lang w:val="en-CA"/>
        </w:rPr>
        <w:t>)</w:t>
      </w:r>
    </w:p>
    <w:p w14:paraId="46150EBC" w14:textId="65124108"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5F1C3AF"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60</w:t>
      </w:r>
      <w:r w:rsidRPr="00901B03">
        <w:rPr>
          <w:lang w:val="en-CA"/>
        </w:rPr>
        <w:fldChar w:fldCharType="end"/>
      </w:r>
      <w:r w:rsidRPr="00901B03">
        <w:rPr>
          <w:lang w:val="en-CA"/>
        </w:rPr>
        <w:t>)</w:t>
      </w:r>
    </w:p>
    <w:p w14:paraId="2FEF5AB5" w14:textId="2F2283DB"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61</w:t>
      </w:r>
      <w:r w:rsidRPr="00901B03">
        <w:rPr>
          <w:lang w:val="en-CA"/>
        </w:rPr>
        <w:fldChar w:fldCharType="end"/>
      </w:r>
      <w:r w:rsidRPr="00901B03">
        <w:rPr>
          <w:lang w:val="en-CA"/>
        </w:rPr>
        <w:t>)</w:t>
      </w:r>
    </w:p>
    <w:p w14:paraId="0C77A11C" w14:textId="47DAB674"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62</w:t>
      </w:r>
      <w:r w:rsidRPr="00901B03">
        <w:rPr>
          <w:lang w:val="en-CA"/>
        </w:rPr>
        <w:fldChar w:fldCharType="end"/>
      </w:r>
      <w:r w:rsidRPr="00901B03">
        <w:rPr>
          <w:lang w:val="en-CA"/>
        </w:rPr>
        <w:t>)</w:t>
      </w:r>
    </w:p>
    <w:p w14:paraId="646C557F" w14:textId="715355D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63</w:t>
      </w:r>
      <w:r w:rsidRPr="00901B03">
        <w:rPr>
          <w:lang w:val="en-CA"/>
        </w:rPr>
        <w:fldChar w:fldCharType="end"/>
      </w:r>
      <w:r w:rsidRPr="00901B03">
        <w:rPr>
          <w:lang w:val="en-CA"/>
        </w:rPr>
        <w:t>)</w:t>
      </w:r>
    </w:p>
    <w:p w14:paraId="2B18D2AD" w14:textId="20C901D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64</w:t>
      </w:r>
      <w:r w:rsidRPr="00901B03">
        <w:rPr>
          <w:lang w:val="en-CA"/>
        </w:rPr>
        <w:fldChar w:fldCharType="end"/>
      </w:r>
      <w:r w:rsidRPr="00901B03">
        <w:rPr>
          <w:lang w:val="en-CA"/>
        </w:rPr>
        <w:t>)</w:t>
      </w:r>
    </w:p>
    <w:p w14:paraId="7256F76F" w14:textId="2CDEE2B2"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45E9F8B8"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1048" w:name="_Ref287029616"/>
      <w:bookmarkStart w:id="1049" w:name="_Toc287363815"/>
      <w:bookmarkStart w:id="1050" w:name="_Toc311217246"/>
      <w:bookmarkStart w:id="1051" w:name="_Toc317198793"/>
      <w:bookmarkStart w:id="1052" w:name="_Toc415475909"/>
      <w:bookmarkStart w:id="1053" w:name="_Toc423599184"/>
      <w:bookmarkStart w:id="1054" w:name="_Toc423601688"/>
      <w:bookmarkStart w:id="1055" w:name="_Toc462913183"/>
      <w:bookmarkStart w:id="1056" w:name="_Toc533101944"/>
      <w:bookmarkStart w:id="1057" w:name="_Ref278061700"/>
      <w:r w:rsidRPr="00901B03">
        <w:rPr>
          <w:lang w:val="en-CA" w:eastAsia="ko-KR"/>
        </w:rPr>
        <w:t>Derivation process for chroma intra prediction mode</w:t>
      </w:r>
      <w:bookmarkEnd w:id="1048"/>
      <w:bookmarkEnd w:id="1049"/>
      <w:bookmarkEnd w:id="1050"/>
      <w:bookmarkEnd w:id="1051"/>
      <w:bookmarkEnd w:id="1052"/>
      <w:bookmarkEnd w:id="1053"/>
      <w:bookmarkEnd w:id="1054"/>
      <w:bookmarkEnd w:id="1055"/>
      <w:bookmarkEnd w:id="105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lastRenderedPageBreak/>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1731114E"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3</w:t>
      </w:r>
      <w:r w:rsidR="00BC69E5" w:rsidRPr="00901B03">
        <w:rPr>
          <w:lang w:val="en-CA" w:eastAsia="ko-KR"/>
        </w:rPr>
        <w:fldChar w:fldCharType="end"/>
      </w:r>
      <w:r w:rsidRPr="00901B03">
        <w:rPr>
          <w:lang w:val="en-CA" w:eastAsia="ko-KR"/>
        </w:rPr>
        <w:t>.</w:t>
      </w:r>
    </w:p>
    <w:p w14:paraId="65A657F0" w14:textId="47873BF3" w:rsidR="00647EAA" w:rsidRPr="00901B03" w:rsidRDefault="00D01146" w:rsidP="00647EAA">
      <w:pPr>
        <w:pStyle w:val="Caption"/>
        <w:keepLines/>
        <w:rPr>
          <w:lang w:val="en-CA" w:eastAsia="ko-KR"/>
        </w:rPr>
      </w:pPr>
      <w:bookmarkStart w:id="1058" w:name="_Ref527199571"/>
      <w:bookmarkStart w:id="1059" w:name="_Ref521602936"/>
      <w:bookmarkStart w:id="1060" w:name="_Toc415476445"/>
      <w:bookmarkStart w:id="1061" w:name="_Toc423602487"/>
      <w:bookmarkStart w:id="1062" w:name="_Toc423602661"/>
      <w:bookmarkStart w:id="106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058"/>
      <w:r w:rsidRPr="00901B03">
        <w:rPr>
          <w:lang w:val="en-CA"/>
        </w:rPr>
        <w:t xml:space="preserve"> – </w:t>
      </w:r>
      <w:bookmarkEnd w:id="1059"/>
      <w:r w:rsidR="00647EAA" w:rsidRPr="00901B03">
        <w:rPr>
          <w:lang w:val="en-CA" w:eastAsia="ko-KR"/>
        </w:rPr>
        <w:t>Specification of</w:t>
      </w:r>
      <w:bookmarkEnd w:id="1060"/>
      <w:bookmarkEnd w:id="1061"/>
      <w:bookmarkEnd w:id="1062"/>
      <w:bookmarkEnd w:id="106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64" w:name="_Ref287031486"/>
      <w:bookmarkStart w:id="1065" w:name="_Toc287363816"/>
      <w:bookmarkStart w:id="1066" w:name="_Toc311217247"/>
      <w:bookmarkStart w:id="1067" w:name="_Toc317198794"/>
      <w:bookmarkStart w:id="1068" w:name="_Toc415475910"/>
      <w:bookmarkStart w:id="1069" w:name="_Toc423599185"/>
      <w:bookmarkStart w:id="1070" w:name="_Toc423601689"/>
      <w:bookmarkStart w:id="1071" w:name="_Toc462913184"/>
    </w:p>
    <w:p w14:paraId="3BE8D305" w14:textId="2D4EACA4" w:rsidR="00755B19" w:rsidRPr="00901B03" w:rsidRDefault="007C2F5E" w:rsidP="00755B19">
      <w:pPr>
        <w:pStyle w:val="Caption"/>
        <w:keepLines/>
        <w:rPr>
          <w:lang w:val="en-CA" w:eastAsia="ko-KR"/>
        </w:rPr>
      </w:pPr>
      <w:bookmarkStart w:id="1072" w:name="_Ref5219197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07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73" w:name="_Toc533101945"/>
      <w:r w:rsidRPr="00901B03">
        <w:rPr>
          <w:lang w:val="en-CA"/>
        </w:rPr>
        <w:t>Decoding process for intra blocks</w:t>
      </w:r>
      <w:bookmarkEnd w:id="1057"/>
      <w:bookmarkEnd w:id="1064"/>
      <w:bookmarkEnd w:id="1065"/>
      <w:bookmarkEnd w:id="1066"/>
      <w:bookmarkEnd w:id="1067"/>
      <w:bookmarkEnd w:id="1068"/>
      <w:bookmarkEnd w:id="1069"/>
      <w:bookmarkEnd w:id="1070"/>
      <w:bookmarkEnd w:id="1071"/>
      <w:bookmarkEnd w:id="1073"/>
    </w:p>
    <w:p w14:paraId="582680FF" w14:textId="77777777" w:rsidR="00647EAA" w:rsidRPr="00901B03" w:rsidRDefault="00647EAA" w:rsidP="00647EAA">
      <w:pPr>
        <w:pStyle w:val="Heading4"/>
        <w:rPr>
          <w:lang w:val="en-CA"/>
        </w:rPr>
      </w:pPr>
      <w:bookmarkStart w:id="1074" w:name="_Ref330805510"/>
      <w:bookmarkStart w:id="1075" w:name="_Toc415475911"/>
      <w:bookmarkStart w:id="1076" w:name="_Toc423599186"/>
      <w:bookmarkStart w:id="1077" w:name="_Toc423601690"/>
      <w:r w:rsidRPr="00901B03">
        <w:rPr>
          <w:lang w:val="en-CA"/>
        </w:rPr>
        <w:t>General decoding process for intra blocks</w:t>
      </w:r>
      <w:bookmarkEnd w:id="1074"/>
      <w:bookmarkEnd w:id="1075"/>
      <w:bookmarkEnd w:id="1076"/>
      <w:bookmarkEnd w:id="107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72A39437"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lastRenderedPageBreak/>
        <w:t>The luma sample location is derived as follows:</w:t>
      </w:r>
    </w:p>
    <w:p w14:paraId="342D695D" w14:textId="2E7D2851"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0E870545"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69</w:t>
      </w:r>
      <w:r w:rsidRPr="00901B03">
        <w:rPr>
          <w:lang w:val="en-CA"/>
        </w:rPr>
        <w:fldChar w:fldCharType="end"/>
      </w:r>
      <w:r w:rsidRPr="00901B03">
        <w:rPr>
          <w:lang w:val="en-CA"/>
        </w:rPr>
        <w:t>)</w:t>
      </w:r>
    </w:p>
    <w:p w14:paraId="494CE00C" w14:textId="279132B8"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78" w:name="_Ref278117568"/>
      <w:bookmarkStart w:id="1079" w:name="_Toc287363817"/>
      <w:bookmarkStart w:id="1080" w:name="_Toc311217248"/>
      <w:bookmarkStart w:id="1081" w:name="_Toc317198795"/>
      <w:bookmarkStart w:id="1082" w:name="_Toc415475912"/>
      <w:bookmarkStart w:id="1083" w:name="_Toc423599187"/>
      <w:bookmarkStart w:id="1084" w:name="_Toc423601691"/>
      <w:r w:rsidRPr="00901B03">
        <w:rPr>
          <w:lang w:val="en-CA"/>
        </w:rPr>
        <w:t>Otherwise, the following ordered steps apply:</w:t>
      </w:r>
    </w:p>
    <w:p w14:paraId="56E31D35" w14:textId="055EDC13"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239DC555"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E57AB9">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2A5C42C9"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E57AB9">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78"/>
      <w:bookmarkEnd w:id="1079"/>
      <w:bookmarkEnd w:id="1080"/>
      <w:bookmarkEnd w:id="1081"/>
      <w:bookmarkEnd w:id="1082"/>
      <w:bookmarkEnd w:id="1083"/>
      <w:bookmarkEnd w:id="1084"/>
    </w:p>
    <w:p w14:paraId="426B1A72" w14:textId="77777777" w:rsidR="00734323" w:rsidRPr="00901B03" w:rsidRDefault="00734323" w:rsidP="00734323">
      <w:pPr>
        <w:pStyle w:val="Heading5"/>
        <w:rPr>
          <w:lang w:val="en-CA"/>
        </w:rPr>
      </w:pPr>
      <w:bookmarkStart w:id="1085" w:name="_Ref330805706"/>
      <w:r w:rsidRPr="00901B03">
        <w:rPr>
          <w:lang w:val="en-CA"/>
        </w:rPr>
        <w:t>General intra sample prediction</w:t>
      </w:r>
      <w:bookmarkEnd w:id="108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lastRenderedPageBreak/>
        <w:t>The</w:t>
      </w:r>
      <w:r w:rsidRPr="00901B03">
        <w:rPr>
          <w:lang w:val="en-CA" w:eastAsia="ko-KR"/>
        </w:rPr>
        <w:t xml:space="preserve"> variables refW and refH are derived as follows:</w:t>
      </w:r>
    </w:p>
    <w:p w14:paraId="64B580B8" w14:textId="548A3EC1"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71</w:t>
      </w:r>
      <w:r w:rsidR="004D5CDD" w:rsidRPr="00901B03">
        <w:rPr>
          <w:lang w:val="en-CA"/>
        </w:rPr>
        <w:fldChar w:fldCharType="end"/>
      </w:r>
      <w:r w:rsidR="004D5CDD" w:rsidRPr="00901B03">
        <w:rPr>
          <w:lang w:val="en-CA"/>
        </w:rPr>
        <w:t>)</w:t>
      </w:r>
    </w:p>
    <w:p w14:paraId="2217F78D" w14:textId="55B2444F"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E57AB9">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E57AB9">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14287A2A"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01FE470C"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E57AB9">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5861DC2D"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E57AB9">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24DB3664"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E57AB9">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86" w:name="_Ref521666736"/>
      <w:bookmarkStart w:id="1087" w:name="_Ref295462130"/>
      <w:bookmarkStart w:id="1088" w:name="_Ref521666779"/>
      <w:r w:rsidRPr="00901B03">
        <w:rPr>
          <w:lang w:val="en-CA" w:eastAsia="ko-KR"/>
        </w:rPr>
        <w:t>The intra sample prediction process according to predModeIntra applies as follows:</w:t>
      </w:r>
    </w:p>
    <w:p w14:paraId="12232BBC" w14:textId="25D893D7"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E57AB9">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7041B4C5"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E57AB9">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382BC66E"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E57AB9">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71A8278D"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E57AB9">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019CC177"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E57AB9">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lastRenderedPageBreak/>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8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86"/>
      <w:bookmarkEnd w:id="108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144A1779"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3168E135"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75</w:t>
      </w:r>
      <w:r w:rsidRPr="00901B03">
        <w:rPr>
          <w:lang w:val="en-CA"/>
        </w:rPr>
        <w:fldChar w:fldCharType="end"/>
      </w:r>
      <w:r w:rsidRPr="00901B03">
        <w:rPr>
          <w:lang w:val="en-CA"/>
        </w:rPr>
        <w:t>)</w:t>
      </w:r>
    </w:p>
    <w:p w14:paraId="712417B6" w14:textId="7B11884B"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90" w:name="_Ref522097034"/>
      <w:r w:rsidRPr="00901B03">
        <w:rPr>
          <w:lang w:val="en-CA"/>
        </w:rPr>
        <w:t>Reference sample substitution process</w:t>
      </w:r>
      <w:bookmarkEnd w:id="1087"/>
      <w:bookmarkEnd w:id="1088"/>
      <w:bookmarkEnd w:id="109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lastRenderedPageBreak/>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91" w:name="_Ref287018737"/>
      <w:bookmarkStart w:id="1092" w:name="_Ref278123331"/>
      <w:r w:rsidRPr="00901B03">
        <w:rPr>
          <w:lang w:val="en-CA"/>
        </w:rPr>
        <w:t>Reference sample filtering process</w:t>
      </w:r>
      <w:bookmarkEnd w:id="109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93" w:name="_Ref330805871"/>
      <w:bookmarkStart w:id="1094" w:name="_Ref414881514"/>
      <w:bookmarkStart w:id="1095" w:name="_Ref296540310"/>
      <w:bookmarkStart w:id="1096" w:name="_Ref330805887"/>
      <w:bookmarkStart w:id="1097" w:name="_Ref414881515"/>
      <w:bookmarkEnd w:id="109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4CE77D4F"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77</w:t>
      </w:r>
      <w:r w:rsidRPr="00901B03">
        <w:rPr>
          <w:lang w:val="en-CA"/>
        </w:rPr>
        <w:fldChar w:fldCharType="end"/>
      </w:r>
      <w:r w:rsidRPr="00901B03">
        <w:rPr>
          <w:lang w:val="en-CA"/>
        </w:rPr>
        <w:t>)</w:t>
      </w:r>
    </w:p>
    <w:p w14:paraId="60FA35D0" w14:textId="7A1A5126"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lastRenderedPageBreak/>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w:t>
      </w:r>
      <w:r w:rsidRPr="00901B03">
        <w:rPr>
          <w:lang w:val="en-CA"/>
        </w:rPr>
        <w:fldChar w:fldCharType="end"/>
      </w:r>
      <w:r w:rsidRPr="00901B03">
        <w:rPr>
          <w:lang w:val="en-CA"/>
        </w:rPr>
        <w:t>)</w:t>
      </w:r>
    </w:p>
    <w:p w14:paraId="79EF5695" w14:textId="21D7F63D"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79</w:t>
      </w:r>
      <w:r w:rsidRPr="00901B03">
        <w:rPr>
          <w:lang w:val="en-CA"/>
        </w:rPr>
        <w:fldChar w:fldCharType="end"/>
      </w:r>
      <w:r w:rsidRPr="00901B03">
        <w:rPr>
          <w:lang w:val="en-CA"/>
        </w:rPr>
        <w:t>)</w:t>
      </w:r>
    </w:p>
    <w:p w14:paraId="6DD99327" w14:textId="52B3D921"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w:t>
      </w:r>
      <w:r w:rsidRPr="00901B03">
        <w:rPr>
          <w:lang w:val="en-CA"/>
        </w:rPr>
        <w:fldChar w:fldCharType="end"/>
      </w:r>
      <w:r w:rsidRPr="00901B03">
        <w:rPr>
          <w:lang w:val="en-CA"/>
        </w:rPr>
        <w:t>)</w:t>
      </w:r>
    </w:p>
    <w:p w14:paraId="4EEF3747" w14:textId="717C5A55"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98" w:name="_Ref522100713"/>
      <w:r w:rsidRPr="00901B03">
        <w:rPr>
          <w:lang w:val="en-CA"/>
        </w:rPr>
        <w:t>Specification of INTRA_PLANAR intra prediction mode</w:t>
      </w:r>
      <w:bookmarkEnd w:id="1093"/>
      <w:bookmarkEnd w:id="1094"/>
      <w:bookmarkEnd w:id="109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32942112"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82</w:t>
      </w:r>
      <w:r w:rsidRPr="00901B03">
        <w:rPr>
          <w:lang w:val="en-CA"/>
        </w:rPr>
        <w:fldChar w:fldCharType="end"/>
      </w:r>
      <w:r w:rsidRPr="00901B03">
        <w:rPr>
          <w:lang w:val="en-CA"/>
        </w:rPr>
        <w:t>)</w:t>
      </w:r>
    </w:p>
    <w:p w14:paraId="7985B5AF" w14:textId="4EE24C84"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w:t>
      </w:r>
      <w:r w:rsidRPr="00901B03">
        <w:rPr>
          <w:lang w:val="en-CA"/>
        </w:rPr>
        <w:fldChar w:fldCharType="end"/>
      </w:r>
      <w:r w:rsidRPr="00901B03">
        <w:rPr>
          <w:lang w:val="en-CA"/>
        </w:rPr>
        <w:t>)</w:t>
      </w:r>
    </w:p>
    <w:p w14:paraId="199803B2" w14:textId="3613948D"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9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95"/>
      <w:bookmarkEnd w:id="1096"/>
      <w:bookmarkEnd w:id="1097"/>
      <w:bookmarkEnd w:id="1099"/>
    </w:p>
    <w:p w14:paraId="628756D9" w14:textId="77777777" w:rsidR="00647EAA" w:rsidRPr="00901B03" w:rsidRDefault="00647EAA" w:rsidP="00647EAA">
      <w:pPr>
        <w:rPr>
          <w:lang w:val="en-CA"/>
        </w:rPr>
      </w:pPr>
      <w:bookmarkStart w:id="1100" w:name="_Ref278123339"/>
      <w:bookmarkStart w:id="1101" w:name="_Ref414881516"/>
      <w:bookmarkStart w:id="110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103" w:name="_Hlk520222874"/>
      <w:r w:rsidRPr="00901B03">
        <w:rPr>
          <w:lang w:val="en-CA" w:eastAsia="ko-KR"/>
        </w:rPr>
        <w:t> </w:t>
      </w:r>
      <w:bookmarkEnd w:id="110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7C990C01"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5595D0C"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18EBFEB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E57AB9">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E57AB9">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104" w:name="_Ref521666808"/>
      <w:r w:rsidRPr="00901B03">
        <w:rPr>
          <w:lang w:val="en-CA"/>
        </w:rPr>
        <w:t>The prediction samples predSamples[x][y] are derived as follows:</w:t>
      </w:r>
    </w:p>
    <w:p w14:paraId="7DEFA0A0" w14:textId="7438157D"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E57AB9">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E57AB9">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105" w:name="_Ref522097412"/>
      <w:r w:rsidRPr="00901B03">
        <w:rPr>
          <w:lang w:val="en-CA"/>
        </w:rPr>
        <w:lastRenderedPageBreak/>
        <w:t xml:space="preserve">Specification of </w:t>
      </w:r>
      <w:r w:rsidR="00E257D6" w:rsidRPr="00901B03">
        <w:rPr>
          <w:lang w:val="en-CA"/>
        </w:rPr>
        <w:t xml:space="preserve">INTRA_ANGULAR2..INTRA_ANGULAR66 </w:t>
      </w:r>
      <w:r w:rsidRPr="00901B03">
        <w:rPr>
          <w:lang w:val="en-CA"/>
        </w:rPr>
        <w:t>intra prediction mode</w:t>
      </w:r>
      <w:bookmarkEnd w:id="1100"/>
      <w:bookmarkEnd w:id="1101"/>
      <w:r w:rsidRPr="00901B03">
        <w:rPr>
          <w:lang w:val="en-CA"/>
        </w:rPr>
        <w:t>s</w:t>
      </w:r>
      <w:bookmarkEnd w:id="1102"/>
      <w:bookmarkEnd w:id="1104"/>
      <w:bookmarkEnd w:id="110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1E657B20"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E57AB9" w:rsidRPr="00122863">
        <w:rPr>
          <w:lang w:val="en-CA"/>
        </w:rPr>
        <w:t>Table </w:t>
      </w:r>
      <w:r w:rsidR="00E57AB9">
        <w:rPr>
          <w:noProof/>
          <w:lang w:val="en-CA"/>
        </w:rPr>
        <w:t>8</w:t>
      </w:r>
      <w:r w:rsidR="00E57AB9">
        <w:rPr>
          <w:lang w:val="en-CA"/>
        </w:rPr>
        <w:noBreakHyphen/>
      </w:r>
      <w:r w:rsidR="00E57AB9">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1981E91A" w:rsidR="007B41A1" w:rsidRPr="00122863" w:rsidRDefault="007B41A1" w:rsidP="007B41A1">
      <w:pPr>
        <w:pStyle w:val="Caption"/>
        <w:rPr>
          <w:lang w:val="en-CA" w:eastAsia="ko-KR"/>
        </w:rPr>
      </w:pPr>
      <w:bookmarkStart w:id="110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10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US" w:eastAsia="zh-TW"/>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7EC8C65D" w:rsidR="001B6530" w:rsidRPr="00901B03" w:rsidRDefault="001B6530" w:rsidP="001B6530">
      <w:pPr>
        <w:pStyle w:val="Caption"/>
        <w:rPr>
          <w:lang w:val="en-CA"/>
        </w:rPr>
      </w:pPr>
      <w:bookmarkStart w:id="110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E57AB9">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E57AB9">
        <w:rPr>
          <w:noProof/>
          <w:lang w:val="en-CA"/>
        </w:rPr>
        <w:t>1</w:t>
      </w:r>
      <w:r w:rsidR="0044745D" w:rsidRPr="00901B03">
        <w:rPr>
          <w:lang w:val="en-CA"/>
        </w:rPr>
        <w:fldChar w:fldCharType="end"/>
      </w:r>
      <w:bookmarkEnd w:id="110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68E8076C"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E57AB9" w:rsidRPr="00901B03">
        <w:rPr>
          <w:lang w:val="en-CA"/>
        </w:rPr>
        <w:t xml:space="preserve">Figure </w:t>
      </w:r>
      <w:r w:rsidR="00E57AB9">
        <w:rPr>
          <w:noProof/>
          <w:lang w:val="en-CA"/>
        </w:rPr>
        <w:t>8</w:t>
      </w:r>
      <w:r w:rsidR="00E57AB9" w:rsidRPr="00901B03">
        <w:rPr>
          <w:lang w:val="en-CA"/>
        </w:rPr>
        <w:noBreakHyphen/>
      </w:r>
      <w:r w:rsidR="00E57AB9">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4F70039F"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E57AB9" w:rsidRPr="00901B03">
        <w:rPr>
          <w:lang w:val="en-CA"/>
        </w:rPr>
        <w:t>Table </w:t>
      </w:r>
      <w:r w:rsidR="00E57AB9">
        <w:rPr>
          <w:noProof/>
          <w:lang w:val="en-CA"/>
        </w:rPr>
        <w:t>8</w:t>
      </w:r>
      <w:r w:rsidR="00E57AB9">
        <w:rPr>
          <w:lang w:val="en-CA"/>
        </w:rPr>
        <w:noBreakHyphen/>
      </w:r>
      <w:r w:rsidR="00E57AB9">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6C5B749C" w:rsidR="00647EAA" w:rsidRPr="00901B03" w:rsidRDefault="00CD33DF" w:rsidP="00647EAA">
      <w:pPr>
        <w:pStyle w:val="Caption"/>
        <w:rPr>
          <w:lang w:val="en-CA" w:eastAsia="ko-KR"/>
        </w:rPr>
      </w:pPr>
      <w:bookmarkStart w:id="1108" w:name="_Ref530672817"/>
      <w:bookmarkStart w:id="1109" w:name="_Ref521611858"/>
      <w:bookmarkStart w:id="1110" w:name="_Toc287363932"/>
      <w:bookmarkStart w:id="1111" w:name="_Toc415476448"/>
      <w:bookmarkStart w:id="1112" w:name="_Toc423602491"/>
      <w:bookmarkStart w:id="1113" w:name="_Toc423602665"/>
      <w:bookmarkStart w:id="111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108"/>
      <w:r w:rsidRPr="00901B03">
        <w:rPr>
          <w:lang w:val="en-CA"/>
        </w:rPr>
        <w:t xml:space="preserve"> – </w:t>
      </w:r>
      <w:bookmarkEnd w:id="1109"/>
      <w:r w:rsidR="00647EAA" w:rsidRPr="00901B03">
        <w:rPr>
          <w:lang w:val="en-CA" w:eastAsia="ko-KR"/>
        </w:rPr>
        <w:t>Specification of intraPredAngle</w:t>
      </w:r>
      <w:bookmarkEnd w:id="1110"/>
      <w:bookmarkEnd w:id="1111"/>
      <w:bookmarkEnd w:id="1112"/>
      <w:bookmarkEnd w:id="1113"/>
      <w:bookmarkEnd w:id="111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49554C3C"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89</w:t>
      </w:r>
      <w:r w:rsidRPr="00901B03">
        <w:rPr>
          <w:lang w:val="en-CA"/>
        </w:rPr>
        <w:fldChar w:fldCharType="end"/>
      </w:r>
      <w:r w:rsidRPr="00901B03">
        <w:rPr>
          <w:lang w:val="en-CA"/>
        </w:rPr>
        <w:t>)</w:t>
      </w:r>
    </w:p>
    <w:p w14:paraId="62C5AE3F" w14:textId="6C5F26BC"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E57AB9">
        <w:t xml:space="preserve">Table </w:t>
      </w:r>
      <w:r w:rsidR="00E57AB9">
        <w:rPr>
          <w:noProof/>
        </w:rPr>
        <w:t>8</w:t>
      </w:r>
      <w:r w:rsidR="00E57AB9">
        <w:noBreakHyphen/>
      </w:r>
      <w:r w:rsidR="00E57AB9">
        <w:rPr>
          <w:noProof/>
        </w:rPr>
        <w:t>6</w:t>
      </w:r>
      <w:r w:rsidR="00460814">
        <w:rPr>
          <w:lang w:val="en-CA" w:eastAsia="ko-KR"/>
        </w:rPr>
        <w:fldChar w:fldCharType="end"/>
      </w:r>
      <w:r>
        <w:rPr>
          <w:lang w:val="en-CA" w:eastAsia="ko-KR"/>
        </w:rPr>
        <w:t>.</w:t>
      </w:r>
    </w:p>
    <w:p w14:paraId="1673BF89" w14:textId="15134AAB" w:rsidR="00BB5856" w:rsidRDefault="00BB5856" w:rsidP="00BB5856">
      <w:pPr>
        <w:pStyle w:val="Caption"/>
      </w:pPr>
      <w:bookmarkStart w:id="1115" w:name="_Ref525908749"/>
      <w:r>
        <w:t xml:space="preserve">Table </w:t>
      </w:r>
      <w:r w:rsidR="00BC101B">
        <w:fldChar w:fldCharType="begin" w:fldLock="1"/>
      </w:r>
      <w:r w:rsidR="00BC101B">
        <w:instrText xml:space="preserve"> STYLEREF 1 \s </w:instrText>
      </w:r>
      <w:r w:rsidR="00BC101B">
        <w:fldChar w:fldCharType="separate"/>
      </w:r>
      <w:r w:rsidR="00E57AB9">
        <w:rPr>
          <w:noProof/>
        </w:rPr>
        <w:t>8</w:t>
      </w:r>
      <w:r w:rsidR="00BC101B">
        <w:rPr>
          <w:noProof/>
        </w:rPr>
        <w:fldChar w:fldCharType="end"/>
      </w:r>
      <w:r w:rsidR="007F6735">
        <w:noBreakHyphen/>
      </w:r>
      <w:r w:rsidR="00BC101B">
        <w:fldChar w:fldCharType="begin" w:fldLock="1"/>
      </w:r>
      <w:r w:rsidR="00BC101B">
        <w:instrText xml:space="preserve"> SEQ Table \* ARABIC \s 1 </w:instrText>
      </w:r>
      <w:r w:rsidR="00BC101B">
        <w:fldChar w:fldCharType="separate"/>
      </w:r>
      <w:r w:rsidR="00E57AB9">
        <w:rPr>
          <w:noProof/>
        </w:rPr>
        <w:t>6</w:t>
      </w:r>
      <w:r w:rsidR="00BC101B">
        <w:rPr>
          <w:noProof/>
        </w:rPr>
        <w:fldChar w:fldCharType="end"/>
      </w:r>
      <w:bookmarkEnd w:id="111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3FC88C4D"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0DFFF475"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91</w:t>
      </w:r>
      <w:r w:rsidRPr="00901B03">
        <w:rPr>
          <w:lang w:val="en-CA"/>
        </w:rPr>
        <w:fldChar w:fldCharType="end"/>
      </w:r>
      <w:r w:rsidRPr="00901B03">
        <w:rPr>
          <w:lang w:val="en-CA"/>
        </w:rPr>
        <w:t>)</w:t>
      </w:r>
    </w:p>
    <w:p w14:paraId="527CD448" w14:textId="625E3C11"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92</w:t>
      </w:r>
      <w:r w:rsidRPr="00901B03">
        <w:rPr>
          <w:lang w:val="en-CA"/>
        </w:rPr>
        <w:fldChar w:fldCharType="end"/>
      </w:r>
      <w:r w:rsidRPr="00901B03">
        <w:rPr>
          <w:lang w:val="en-CA"/>
        </w:rPr>
        <w:t>)</w:t>
      </w:r>
    </w:p>
    <w:p w14:paraId="19E8BDE1" w14:textId="7D903D2A"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3A27FA2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94</w:t>
      </w:r>
      <w:r w:rsidRPr="00901B03">
        <w:rPr>
          <w:lang w:val="en-CA"/>
        </w:rPr>
        <w:fldChar w:fldCharType="end"/>
      </w:r>
      <w:r w:rsidRPr="00901B03">
        <w:rPr>
          <w:lang w:val="en-CA"/>
        </w:rPr>
        <w:t>)</w:t>
      </w:r>
    </w:p>
    <w:p w14:paraId="26C1536D" w14:textId="0BA27AFD"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5335AE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1909F97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97</w:t>
      </w:r>
      <w:r w:rsidRPr="00901B03">
        <w:rPr>
          <w:lang w:val="en-CA"/>
        </w:rPr>
        <w:fldChar w:fldCharType="end"/>
      </w:r>
      <w:r w:rsidRPr="00901B03">
        <w:rPr>
          <w:lang w:val="en-CA"/>
        </w:rPr>
        <w:t>)</w:t>
      </w:r>
    </w:p>
    <w:p w14:paraId="0CA39999" w14:textId="4E641AC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28DE7F2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116" w:name="_Hlk529786089"/>
      <w:r>
        <w:rPr>
          <w:lang w:val="en-CA" w:eastAsia="ko-KR"/>
        </w:rPr>
        <w:t>filterFlag  ?  fG[ iFact ][ j ]  </w:t>
      </w:r>
      <w:r w:rsidRPr="00A33C17">
        <w:rPr>
          <w:lang w:val="en-CA" w:eastAsia="ko-KR"/>
        </w:rPr>
        <w:t>:</w:t>
      </w:r>
      <w:bookmarkEnd w:id="111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57347F0E"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7CFC878A"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4C0D47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3D1D504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FB2E8E0"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104</w:t>
      </w:r>
      <w:r w:rsidRPr="00901B03">
        <w:rPr>
          <w:lang w:val="en-CA"/>
        </w:rPr>
        <w:fldChar w:fldCharType="end"/>
      </w:r>
      <w:r w:rsidRPr="00901B03">
        <w:rPr>
          <w:lang w:val="en-CA"/>
        </w:rPr>
        <w:t>)</w:t>
      </w:r>
    </w:p>
    <w:p w14:paraId="47F1AC77" w14:textId="4F5A159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105</w:t>
      </w:r>
      <w:r w:rsidRPr="00901B03">
        <w:rPr>
          <w:lang w:val="en-CA"/>
        </w:rPr>
        <w:fldChar w:fldCharType="end"/>
      </w:r>
      <w:r w:rsidRPr="00901B03">
        <w:rPr>
          <w:lang w:val="en-CA"/>
        </w:rPr>
        <w:t>)</w:t>
      </w:r>
    </w:p>
    <w:p w14:paraId="1D722D65" w14:textId="27B86F93"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2CF1DB1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107</w:t>
      </w:r>
      <w:r w:rsidRPr="00901B03">
        <w:rPr>
          <w:lang w:val="en-CA"/>
        </w:rPr>
        <w:fldChar w:fldCharType="end"/>
      </w:r>
      <w:r w:rsidRPr="00901B03">
        <w:rPr>
          <w:lang w:val="en-CA"/>
        </w:rPr>
        <w:t>)</w:t>
      </w:r>
    </w:p>
    <w:p w14:paraId="090A7679" w14:textId="5D6E3E8D"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511247F"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5062413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110</w:t>
      </w:r>
      <w:r w:rsidRPr="00901B03">
        <w:rPr>
          <w:lang w:val="en-CA"/>
        </w:rPr>
        <w:fldChar w:fldCharType="end"/>
      </w:r>
      <w:r w:rsidRPr="00901B03">
        <w:rPr>
          <w:lang w:val="en-CA"/>
        </w:rPr>
        <w:t>)</w:t>
      </w:r>
    </w:p>
    <w:p w14:paraId="5CF0D057" w14:textId="7E987D6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5F4EF9B"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7811B164"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072E43D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63685F0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117" w:name="_Ref519626026"/>
      <w:bookmarkStart w:id="111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117"/>
      <w:bookmarkEnd w:id="111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749A6964"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43BD7CAE"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117</w:t>
      </w:r>
      <w:r w:rsidR="00E45ED0" w:rsidRPr="00901B03">
        <w:rPr>
          <w:lang w:val="en-CA"/>
        </w:rPr>
        <w:fldChar w:fldCharType="end"/>
      </w:r>
      <w:r w:rsidR="00E45ED0" w:rsidRPr="00901B03">
        <w:rPr>
          <w:lang w:val="en-CA"/>
        </w:rPr>
        <w:t>)</w:t>
      </w:r>
    </w:p>
    <w:p w14:paraId="7C0BD4E2" w14:textId="59C4DAC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42ECFD6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119</w:t>
      </w:r>
      <w:r w:rsidR="00E45ED0" w:rsidRPr="00901B03">
        <w:rPr>
          <w:lang w:val="en-CA"/>
        </w:rPr>
        <w:fldChar w:fldCharType="end"/>
      </w:r>
      <w:r w:rsidR="00E45ED0" w:rsidRPr="00901B03">
        <w:rPr>
          <w:lang w:val="en-CA"/>
        </w:rPr>
        <w:t>)</w:t>
      </w:r>
    </w:p>
    <w:p w14:paraId="5AF49FA2" w14:textId="1899E327"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L</w:t>
      </w:r>
      <w:r w:rsidR="00FD7047" w:rsidRPr="00FD7047">
        <w:rPr>
          <w:rFonts w:eastAsia="Malgun Gothic"/>
          <w:lang w:eastAsia="ko-KR"/>
        </w:rPr>
        <w:t xml:space="preserve"> </w:t>
      </w:r>
      <w:r w:rsidR="00E45ED0">
        <w:rPr>
          <w:rFonts w:eastAsia="Malgun Gothic"/>
          <w:lang w:eastAsia="ko-KR"/>
        </w:rPr>
        <w:t>= ( availL  &amp;&amp;  predModeIntra = </w:t>
      </w:r>
      <w:r w:rsidR="00FD7047" w:rsidRPr="00FD7047">
        <w:rPr>
          <w:rFonts w:eastAsia="Malgun Gothic"/>
          <w:lang w:eastAsia="ko-KR"/>
        </w:rPr>
        <w:t>=</w:t>
      </w:r>
      <w:r w:rsidR="00E45ED0">
        <w:rPr>
          <w:rFonts w:eastAsia="Malgun Gothic"/>
          <w:lang w:eastAsia="ko-KR"/>
        </w:rPr>
        <w:t>  INTRA_L_CCLM )  ?  (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E57AB9">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E57AB9">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4AD57FB1"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7C31CC00"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008D6D0A"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5AFA84BF"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64B49949"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7F41BCD2"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172BF6C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5AB54CA"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520930CC"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324D2A6C"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17EB4685"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59B2E7"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51BABBDC"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nS = ( ( availL &amp;&amp; availT ) ? </w:t>
      </w:r>
      <w:r w:rsidR="00781832">
        <w:rPr>
          <w:lang w:val="en-CA"/>
        </w:rPr>
        <w:t>Min(</w:t>
      </w:r>
      <w:r w:rsidRPr="00901B03">
        <w:rPr>
          <w:lang w:val="en-CA"/>
        </w:rPr>
        <w:t xml:space="preserve"> nTbW, nTbH ) : ( availL ? nTbH : nTbW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133</w:t>
      </w:r>
      <w:r w:rsidRPr="00901B03">
        <w:rPr>
          <w:lang w:val="en-CA"/>
        </w:rPr>
        <w:fldChar w:fldCharType="end"/>
      </w:r>
      <w:r w:rsidRPr="00901B03">
        <w:rPr>
          <w:lang w:val="en-CA"/>
        </w:rPr>
        <w:t>)</w:t>
      </w:r>
    </w:p>
    <w:p w14:paraId="6F2D5230" w14:textId="22C06E19" w:rsidR="00C173EC" w:rsidRPr="00901B03" w:rsidRDefault="00C173EC" w:rsidP="004948F1">
      <w:pPr>
        <w:pStyle w:val="Equation"/>
        <w:keepNext/>
        <w:tabs>
          <w:tab w:val="clear" w:pos="794"/>
          <w:tab w:val="clear" w:pos="1588"/>
          <w:tab w:val="left" w:pos="851"/>
          <w:tab w:val="left" w:pos="1134"/>
          <w:tab w:val="left" w:pos="1418"/>
        </w:tabs>
        <w:ind w:left="1260"/>
        <w:rPr>
          <w:lang w:val="en-CA"/>
        </w:rPr>
      </w:pPr>
      <w:r w:rsidRPr="00901B03">
        <w:rPr>
          <w:lang w:val="en-CA"/>
        </w:rPr>
        <w:t xml:space="preserve">xS = 1 &lt;&lt; ( ( ( nTbW &gt; nTbH ) &amp;&amp; availL &amp;&amp; availT ) ? ( Log2( nTbW) − Log2( nTbH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134</w:t>
      </w:r>
      <w:r w:rsidRPr="00901B03">
        <w:rPr>
          <w:lang w:val="en-CA"/>
        </w:rPr>
        <w:fldChar w:fldCharType="end"/>
      </w:r>
      <w:r w:rsidRPr="00901B03">
        <w:rPr>
          <w:lang w:val="en-CA"/>
        </w:rPr>
        <w:t>)</w:t>
      </w:r>
    </w:p>
    <w:p w14:paraId="38B6EC0E" w14:textId="78B6B322"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082FE2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136</w:t>
      </w:r>
      <w:r w:rsidRPr="00901B03">
        <w:rPr>
          <w:lang w:val="en-CA"/>
        </w:rPr>
        <w:fldChar w:fldCharType="end"/>
      </w:r>
      <w:r w:rsidRPr="00901B03">
        <w:rPr>
          <w:lang w:val="en-CA"/>
        </w:rPr>
        <w:t>)</w:t>
      </w:r>
    </w:p>
    <w:p w14:paraId="15553A3B" w14:textId="0A13F69D"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137</w:t>
      </w:r>
      <w:r w:rsidRPr="00901B03">
        <w:rPr>
          <w:lang w:val="en-CA"/>
        </w:rPr>
        <w:fldChar w:fldCharType="end"/>
      </w:r>
      <w:r w:rsidRPr="00901B03">
        <w:rPr>
          <w:lang w:val="en-CA"/>
        </w:rPr>
        <w:t>)</w:t>
      </w:r>
    </w:p>
    <w:p w14:paraId="01A7B87D" w14:textId="6A65BAC0"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B683835"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139</w:t>
      </w:r>
      <w:r w:rsidRPr="00901B03">
        <w:rPr>
          <w:lang w:val="en-CA"/>
        </w:rPr>
        <w:fldChar w:fldCharType="end"/>
      </w:r>
      <w:r w:rsidRPr="00901B03">
        <w:rPr>
          <w:lang w:val="en-CA"/>
        </w:rPr>
        <w:t>)</w:t>
      </w:r>
    </w:p>
    <w:p w14:paraId="508C7380" w14:textId="33FB61EC"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140</w:t>
      </w:r>
      <w:r w:rsidRPr="00901B03">
        <w:rPr>
          <w:lang w:val="en-CA"/>
        </w:rPr>
        <w:fldChar w:fldCharType="end"/>
      </w:r>
      <w:r w:rsidRPr="00901B03">
        <w:rPr>
          <w:lang w:val="en-CA"/>
        </w:rPr>
        <w:t>)</w:t>
      </w:r>
    </w:p>
    <w:p w14:paraId="3737CB72" w14:textId="0E8320AF"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19D9C51"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142</w:t>
      </w:r>
      <w:r w:rsidRPr="00901B03">
        <w:rPr>
          <w:lang w:val="en-CA"/>
        </w:rPr>
        <w:fldChar w:fldCharType="end"/>
      </w:r>
      <w:r w:rsidRPr="001D0300">
        <w:rPr>
          <w:noProof/>
          <w:lang w:val="en-CA"/>
        </w:rPr>
        <w:t>)</w:t>
      </w:r>
    </w:p>
    <w:p w14:paraId="1274C66D" w14:textId="6C0D3881"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E57AB9">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65153EF6"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144</w:t>
      </w:r>
      <w:r w:rsidRPr="00901B03">
        <w:rPr>
          <w:lang w:val="en-CA"/>
        </w:rPr>
        <w:fldChar w:fldCharType="end"/>
      </w:r>
      <w:r w:rsidRPr="00901B03">
        <w:rPr>
          <w:lang w:val="en-CA"/>
        </w:rPr>
        <w:t>)</w:t>
      </w:r>
    </w:p>
    <w:p w14:paraId="0FDAD1C1" w14:textId="5AAE93A4"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0512DBA2"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146</w:t>
      </w:r>
      <w:r w:rsidRPr="00901B03">
        <w:rPr>
          <w:lang w:val="en-CA"/>
        </w:rPr>
        <w:fldChar w:fldCharType="end"/>
      </w:r>
      <w:r w:rsidRPr="00901B03">
        <w:rPr>
          <w:lang w:val="en-CA"/>
        </w:rPr>
        <w:t>)</w:t>
      </w:r>
    </w:p>
    <w:p w14:paraId="24F57297" w14:textId="2C288DE0"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759F1A0A"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148</w:t>
      </w:r>
      <w:r w:rsidRPr="00901B03">
        <w:rPr>
          <w:lang w:val="en-CA"/>
        </w:rPr>
        <w:fldChar w:fldCharType="end"/>
      </w:r>
      <w:r w:rsidRPr="00901B03">
        <w:rPr>
          <w:lang w:val="en-CA"/>
        </w:rPr>
        <w:t>)</w:t>
      </w:r>
    </w:p>
    <w:p w14:paraId="08CEDF55" w14:textId="03879C30"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33D51B60"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4948F1">
        <w:rPr>
          <w:lang w:val="en-CA"/>
        </w:rPr>
        <w:t>greater than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4948F1">
        <w:rPr>
          <w:lang w:val="en-CA"/>
        </w:rPr>
        <w:t>greater than 0</w:t>
      </w:r>
      <w:r w:rsidR="00662039">
        <w:rPr>
          <w:lang w:val="en-CA"/>
        </w:rPr>
        <w:t xml:space="preserve">, </w:t>
      </w:r>
      <w:r w:rsidRPr="00901B03">
        <w:rPr>
          <w:lang w:val="en-CA"/>
        </w:rPr>
        <w:t>the following applies:</w:t>
      </w:r>
    </w:p>
    <w:p w14:paraId="01D327E1" w14:textId="2A112F89"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150</w:t>
      </w:r>
      <w:r w:rsidRPr="00901B03">
        <w:rPr>
          <w:lang w:val="en-CA"/>
        </w:rPr>
        <w:fldChar w:fldCharType="end"/>
      </w:r>
      <w:r w:rsidRPr="00901B03">
        <w:rPr>
          <w:lang w:val="en-CA"/>
        </w:rPr>
        <w:t>)</w:t>
      </w:r>
    </w:p>
    <w:p w14:paraId="1CAD8907" w14:textId="682FF7A7"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151</w:t>
      </w:r>
      <w:r w:rsidRPr="00901B03">
        <w:rPr>
          <w:lang w:val="en-CA"/>
        </w:rPr>
        <w:fldChar w:fldCharType="end"/>
      </w:r>
      <w:r w:rsidRPr="00901B03">
        <w:rPr>
          <w:lang w:val="en-CA"/>
        </w:rPr>
        <w:t>)</w:t>
      </w:r>
    </w:p>
    <w:p w14:paraId="486EA46A" w14:textId="2E156F49"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216DB3E9"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153</w:t>
      </w:r>
      <w:r w:rsidRPr="00901B03">
        <w:rPr>
          <w:lang w:val="en-CA"/>
        </w:rPr>
        <w:fldChar w:fldCharType="end"/>
      </w:r>
      <w:r w:rsidRPr="00901B03">
        <w:rPr>
          <w:lang w:val="en-CA"/>
        </w:rPr>
        <w:t>)</w:t>
      </w:r>
    </w:p>
    <w:p w14:paraId="408E49B4" w14:textId="1D6332D6"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154</w:t>
      </w:r>
      <w:r w:rsidRPr="00901B03">
        <w:rPr>
          <w:lang w:val="en-CA"/>
        </w:rPr>
        <w:fldChar w:fldCharType="end"/>
      </w:r>
      <w:r w:rsidRPr="00901B03">
        <w:rPr>
          <w:lang w:val="en-CA"/>
        </w:rPr>
        <w:t>)</w:t>
      </w:r>
    </w:p>
    <w:p w14:paraId="2DAE53F6" w14:textId="73DBD3F3"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155</w:t>
      </w:r>
      <w:r w:rsidRPr="00901B03">
        <w:rPr>
          <w:lang w:val="en-CA"/>
        </w:rPr>
        <w:fldChar w:fldCharType="end"/>
      </w:r>
      <w:r w:rsidRPr="00901B03">
        <w:rPr>
          <w:lang w:val="en-CA"/>
        </w:rPr>
        <w:t>)</w:t>
      </w:r>
    </w:p>
    <w:p w14:paraId="13D7C87B" w14:textId="03AB5026"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4101B99C"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157</w:t>
      </w:r>
      <w:r w:rsidRPr="00901B03">
        <w:rPr>
          <w:lang w:val="en-CA"/>
        </w:rPr>
        <w:fldChar w:fldCharType="end"/>
      </w:r>
      <w:r w:rsidRPr="00901B03">
        <w:rPr>
          <w:lang w:val="en-CA"/>
        </w:rPr>
        <w:t>)</w:t>
      </w:r>
    </w:p>
    <w:p w14:paraId="443A1FD5" w14:textId="131C546E"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18B730A9"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159</w:t>
      </w:r>
      <w:r w:rsidRPr="00901B03">
        <w:rPr>
          <w:lang w:val="en-CA"/>
        </w:rPr>
        <w:fldChar w:fldCharType="end"/>
      </w:r>
      <w:r w:rsidRPr="00901B03">
        <w:rPr>
          <w:lang w:val="en-CA"/>
        </w:rPr>
        <w:t>)</w:t>
      </w:r>
    </w:p>
    <w:p w14:paraId="407A1EA1" w14:textId="6FA5F6CD"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5A19C1F4"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11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11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13238C81"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3700A0C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163</w:t>
      </w:r>
      <w:r w:rsidRPr="00901B03">
        <w:rPr>
          <w:lang w:val="en-CA"/>
        </w:rPr>
        <w:fldChar w:fldCharType="end"/>
      </w:r>
      <w:r w:rsidRPr="00901B03">
        <w:rPr>
          <w:lang w:val="en-CA"/>
        </w:rPr>
        <w:t>)</w:t>
      </w:r>
    </w:p>
    <w:p w14:paraId="366E16C4" w14:textId="2C96B4B7"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164</w:t>
      </w:r>
      <w:r w:rsidRPr="00901B03">
        <w:rPr>
          <w:lang w:val="en-CA"/>
        </w:rPr>
        <w:fldChar w:fldCharType="end"/>
      </w:r>
      <w:r w:rsidRPr="00901B03">
        <w:rPr>
          <w:lang w:val="en-CA"/>
        </w:rPr>
        <w:t>)</w:t>
      </w:r>
    </w:p>
    <w:p w14:paraId="386C37F1" w14:textId="1F31B80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165</w:t>
      </w:r>
      <w:r w:rsidRPr="00901B03">
        <w:rPr>
          <w:lang w:val="en-CA"/>
        </w:rPr>
        <w:fldChar w:fldCharType="end"/>
      </w:r>
      <w:r w:rsidRPr="00901B03">
        <w:rPr>
          <w:lang w:val="en-CA"/>
        </w:rPr>
        <w:t>)</w:t>
      </w:r>
    </w:p>
    <w:p w14:paraId="2AAAF11E" w14:textId="102E9766"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166</w:t>
      </w:r>
      <w:r w:rsidRPr="00901B03">
        <w:rPr>
          <w:lang w:val="en-CA"/>
        </w:rPr>
        <w:fldChar w:fldCharType="end"/>
      </w:r>
      <w:r w:rsidRPr="00901B03">
        <w:rPr>
          <w:lang w:val="en-CA"/>
        </w:rPr>
        <w:t>)</w:t>
      </w:r>
    </w:p>
    <w:p w14:paraId="7AF0DA32" w14:textId="2BF617E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6E015E9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168</w:t>
      </w:r>
      <w:r w:rsidRPr="00901B03">
        <w:rPr>
          <w:lang w:val="en-CA"/>
        </w:rPr>
        <w:fldChar w:fldCharType="end"/>
      </w:r>
      <w:r w:rsidRPr="00901B03">
        <w:rPr>
          <w:lang w:val="en-CA"/>
        </w:rPr>
        <w:t>)</w:t>
      </w:r>
    </w:p>
    <w:p w14:paraId="2B3C2111" w14:textId="464B79D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169</w:t>
      </w:r>
      <w:r w:rsidRPr="00901B03">
        <w:rPr>
          <w:lang w:val="en-CA"/>
        </w:rPr>
        <w:fldChar w:fldCharType="end"/>
      </w:r>
      <w:r w:rsidRPr="00901B03">
        <w:rPr>
          <w:lang w:val="en-CA"/>
        </w:rPr>
        <w:t>)</w:t>
      </w:r>
    </w:p>
    <w:p w14:paraId="3CCD5A53" w14:textId="107DBB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170</w:t>
      </w:r>
      <w:r w:rsidRPr="00901B03">
        <w:rPr>
          <w:lang w:val="en-CA"/>
        </w:rPr>
        <w:fldChar w:fldCharType="end"/>
      </w:r>
      <w:r w:rsidRPr="00901B03">
        <w:rPr>
          <w:lang w:val="en-CA"/>
        </w:rPr>
        <w:t>)</w:t>
      </w:r>
    </w:p>
    <w:p w14:paraId="2D0EF121" w14:textId="167F6C8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171</w:t>
      </w:r>
      <w:r w:rsidRPr="00901B03">
        <w:rPr>
          <w:lang w:val="en-CA"/>
        </w:rPr>
        <w:fldChar w:fldCharType="end"/>
      </w:r>
      <w:r w:rsidRPr="00901B03">
        <w:rPr>
          <w:lang w:val="en-CA"/>
        </w:rPr>
        <w:t>)</w:t>
      </w:r>
    </w:p>
    <w:p w14:paraId="314543B3" w14:textId="283D4BF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9913E93"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00AE4BC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4049B7B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174</w:t>
      </w:r>
      <w:r w:rsidRPr="00901B03">
        <w:rPr>
          <w:lang w:val="en-CA"/>
        </w:rPr>
        <w:fldChar w:fldCharType="end"/>
      </w:r>
      <w:r w:rsidRPr="00901B03">
        <w:rPr>
          <w:lang w:val="en-CA"/>
        </w:rPr>
        <w:t>)</w:t>
      </w:r>
    </w:p>
    <w:p w14:paraId="55102943" w14:textId="4FA71135"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0660E324"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176</w:t>
      </w:r>
      <w:r w:rsidRPr="00901B03">
        <w:rPr>
          <w:lang w:val="en-CA"/>
        </w:rPr>
        <w:fldChar w:fldCharType="end"/>
      </w:r>
      <w:r w:rsidRPr="00901B03">
        <w:rPr>
          <w:lang w:val="en-CA"/>
        </w:rPr>
        <w:t>)</w:t>
      </w:r>
    </w:p>
    <w:p w14:paraId="2845AEF8" w14:textId="0A9DB24B"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177</w:t>
      </w:r>
      <w:r w:rsidRPr="00901B03">
        <w:rPr>
          <w:lang w:val="en-CA"/>
        </w:rPr>
        <w:fldChar w:fldCharType="end"/>
      </w:r>
      <w:r w:rsidRPr="00901B03">
        <w:rPr>
          <w:lang w:val="en-CA"/>
        </w:rPr>
        <w:t>)</w:t>
      </w:r>
    </w:p>
    <w:p w14:paraId="14562D7F" w14:textId="75A7A28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11D38C81"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E57AB9">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254678F5"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4752140F"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440275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181</w:t>
      </w:r>
      <w:r w:rsidRPr="00901B03">
        <w:rPr>
          <w:lang w:val="en-CA"/>
        </w:rPr>
        <w:fldChar w:fldCharType="end"/>
      </w:r>
      <w:r w:rsidRPr="00901B03">
        <w:rPr>
          <w:lang w:val="en-CA"/>
        </w:rPr>
        <w:t>)</w:t>
      </w:r>
    </w:p>
    <w:p w14:paraId="33398DC7" w14:textId="15F6E33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182</w:t>
      </w:r>
      <w:r w:rsidRPr="00901B03">
        <w:rPr>
          <w:lang w:val="en-CA"/>
        </w:rPr>
        <w:fldChar w:fldCharType="end"/>
      </w:r>
      <w:r w:rsidRPr="00901B03">
        <w:rPr>
          <w:lang w:val="en-CA"/>
        </w:rPr>
        <w:t>)</w:t>
      </w:r>
    </w:p>
    <w:p w14:paraId="4200D972" w14:textId="6D5AEC7D"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183</w:t>
      </w:r>
      <w:r w:rsidRPr="00901B03">
        <w:rPr>
          <w:lang w:val="en-CA"/>
        </w:rPr>
        <w:fldChar w:fldCharType="end"/>
      </w:r>
      <w:r w:rsidRPr="00901B03">
        <w:rPr>
          <w:lang w:val="en-CA"/>
        </w:rPr>
        <w:t>)</w:t>
      </w:r>
    </w:p>
    <w:p w14:paraId="35A2AF33" w14:textId="3B6286B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3F0D4937"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E57AB9">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E57AB9">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120" w:name="_Toc533101946"/>
      <w:bookmarkStart w:id="1121" w:name="_Toc415475914"/>
      <w:bookmarkStart w:id="1122" w:name="_Toc423599189"/>
      <w:bookmarkStart w:id="1123" w:name="_Toc423601693"/>
      <w:bookmarkStart w:id="1124" w:name="_Toc501130196"/>
      <w:bookmarkStart w:id="1125" w:name="_Toc503777900"/>
      <w:r w:rsidRPr="00901B03">
        <w:rPr>
          <w:lang w:val="en-CA"/>
        </w:rPr>
        <w:t>Decoding process for coding units coded in inter prediction mode</w:t>
      </w:r>
      <w:bookmarkEnd w:id="1120"/>
    </w:p>
    <w:p w14:paraId="7A19F078" w14:textId="77777777" w:rsidR="0057383D" w:rsidRPr="00901B03" w:rsidDel="003C51E6" w:rsidRDefault="0057383D" w:rsidP="0057383D">
      <w:pPr>
        <w:pStyle w:val="Heading3"/>
        <w:rPr>
          <w:lang w:val="en-CA"/>
        </w:rPr>
      </w:pPr>
      <w:bookmarkStart w:id="1126" w:name="_Toc533101947"/>
      <w:r w:rsidRPr="00901B03" w:rsidDel="003C51E6">
        <w:rPr>
          <w:lang w:val="en-CA"/>
        </w:rPr>
        <w:t>General decoding process for coding units coded in inter prediction mode</w:t>
      </w:r>
      <w:bookmarkEnd w:id="1121"/>
      <w:bookmarkEnd w:id="1122"/>
      <w:bookmarkEnd w:id="1123"/>
      <w:bookmarkEnd w:id="1124"/>
      <w:bookmarkEnd w:id="1125"/>
      <w:bookmarkEnd w:id="112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5AB85447"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E57AB9">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and the variable treeType set equal to SINGLE_TREE</w:t>
      </w:r>
      <w:r w:rsidRPr="00090174">
        <w:rPr>
          <w:lang w:val="en-CA"/>
        </w:rPr>
        <w:t xml:space="preserve"> 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23B3403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2866E8A2" w14:textId="6F634E35" w:rsidR="00817954" w:rsidRPr="00901B03" w:rsidRDefault="0057383D" w:rsidP="00817954">
      <w:pPr>
        <w:numPr>
          <w:ilvl w:val="0"/>
          <w:numId w:val="5"/>
        </w:numPr>
        <w:tabs>
          <w:tab w:val="clear" w:pos="400"/>
          <w:tab w:val="clear" w:pos="794"/>
          <w:tab w:val="clear" w:pos="1191"/>
        </w:tabs>
        <w:ind w:left="1276" w:hanging="284"/>
        <w:rPr>
          <w:lang w:val="en-CA" w:eastAsia="ko-KR"/>
        </w:rPr>
      </w:pPr>
      <w:r w:rsidRPr="00901B03" w:rsidDel="003C51E6">
        <w:rPr>
          <w:lang w:val="en-CA" w:eastAsia="ko-KR"/>
        </w:rPr>
        <w:t xml:space="preserve">The derivation process for motion vector components and reference indices as specified in clause </w:t>
      </w:r>
      <w:r w:rsidRPr="00901B03">
        <w:rPr>
          <w:lang w:val="en-CA"/>
        </w:rPr>
        <w:fldChar w:fldCharType="begin" w:fldLock="1"/>
      </w:r>
      <w:r w:rsidRPr="00901B03">
        <w:rPr>
          <w:lang w:val="en-CA" w:eastAsia="ko-KR"/>
        </w:rPr>
        <w:instrText xml:space="preserve"> REF _Ref522363521 \r \h </w:instrText>
      </w:r>
      <w:r w:rsidRPr="00901B03">
        <w:rPr>
          <w:lang w:val="en-CA"/>
        </w:rPr>
      </w:r>
      <w:r w:rsidRPr="00901B03">
        <w:rPr>
          <w:lang w:val="en-CA"/>
        </w:rPr>
        <w:fldChar w:fldCharType="separate"/>
      </w:r>
      <w:r w:rsidR="00E57AB9">
        <w:rPr>
          <w:lang w:val="en-CA" w:eastAsia="ko-KR"/>
        </w:rPr>
        <w:t>8.3.2.1</w:t>
      </w:r>
      <w:r w:rsidRPr="00901B03">
        <w:rPr>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chroma motion vectors mvCL0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mvCL1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the reference indices refIdxL0 and refIdxL1</w:t>
      </w:r>
      <w:r w:rsidRPr="00901B03" w:rsidDel="003C51E6">
        <w:rPr>
          <w:lang w:val="en-CA"/>
        </w:rPr>
        <w:t xml:space="preserve"> and the </w:t>
      </w:r>
      <w:r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Pr="00901B03" w:rsidDel="003C51E6">
        <w:rPr>
          <w:lang w:val="en-CA" w:eastAsia="ko-KR"/>
        </w:rPr>
        <w:t>as outputs.</w:t>
      </w:r>
    </w:p>
    <w:p w14:paraId="6A6AD892" w14:textId="77777777" w:rsidR="00A11B38" w:rsidRPr="00901B03" w:rsidRDefault="00A11B38" w:rsidP="00A11B38">
      <w:pPr>
        <w:numPr>
          <w:ilvl w:val="0"/>
          <w:numId w:val="5"/>
        </w:numPr>
        <w:tabs>
          <w:tab w:val="clear" w:pos="400"/>
          <w:tab w:val="clear" w:pos="794"/>
          <w:tab w:val="clear" w:pos="1191"/>
        </w:tabs>
        <w:ind w:left="1276" w:hanging="284"/>
        <w:rPr>
          <w:lang w:val="en-CA" w:eastAsia="ko-KR"/>
        </w:rPr>
      </w:pPr>
      <w:r>
        <w:rPr>
          <w:lang w:val="en-CA" w:eastAsia="ko-KR"/>
        </w:rPr>
        <w:t>T</w:t>
      </w:r>
      <w:r w:rsidRPr="00901B03">
        <w:rPr>
          <w:lang w:val="en-CA" w:eastAsia="ko-KR"/>
        </w:rPr>
        <w:t xml:space="preserve">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 are both set equal to 1.</w:t>
      </w:r>
    </w:p>
    <w:p w14:paraId="5C8B4DFC" w14:textId="013CD13A" w:rsidR="00CB25AE" w:rsidRPr="00A10A50" w:rsidRDefault="00CB25AE" w:rsidP="00CB25AE">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E57AB9">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w:t>
      </w:r>
      <w:r w:rsidRPr="00CB25AE" w:rsidDel="003C51E6">
        <w:rPr>
          <w:color w:val="000000" w:themeColor="text1"/>
          <w:lang w:val="en-CA" w:eastAsia="ko-KR"/>
        </w:rPr>
        <w:lastRenderedPageBreak/>
        <w:t xml:space="preserve">(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6B08EDD6"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E57AB9">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1A333FB0"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F8049C" w:rsidRPr="00C42A37">
        <w:rPr>
          <w:lang w:val="en-CA" w:eastAsia="ko-KR"/>
        </w:rPr>
        <w:t>mh_intra_flag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E57AB9">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2C37B2C7" w14:textId="2EB308EC" w:rsidR="0057383D"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817954">
        <w:rPr>
          <w:lang w:val="en-CA" w:eastAsia="ko-KR"/>
        </w:rPr>
        <w:t>by invoking 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E57AB9">
        <w:rPr>
          <w:lang w:val="en-CA"/>
        </w:rPr>
        <w:t>8.3.6.1</w:t>
      </w:r>
      <w:r w:rsidR="00C85B77">
        <w:rPr>
          <w:lang w:val="en-CA" w:eastAsia="ko-KR"/>
        </w:rPr>
        <w:fldChar w:fldCharType="end"/>
      </w:r>
      <w:r w:rsidR="0057383D" w:rsidRPr="00901B03" w:rsidDel="003C51E6">
        <w:rPr>
          <w:lang w:val="en-CA"/>
        </w:rPr>
        <w:t xml:space="preserve"> with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the chroma motion vectors mvCL0</w:t>
      </w:r>
      <w:r w:rsidR="00FA5EBC" w:rsidRPr="00901B03">
        <w:rPr>
          <w:lang w:val="en-CA" w:eastAsia="ko-KR"/>
        </w:rPr>
        <w:t>[ xSbIdx ][ ySbIdx ]</w:t>
      </w:r>
      <w:r w:rsidR="0057383D" w:rsidRPr="00901B03" w:rsidDel="003C51E6">
        <w:rPr>
          <w:lang w:val="en-CA" w:eastAsia="ko-KR"/>
        </w:rPr>
        <w:t xml:space="preserve"> and mvCL1</w:t>
      </w:r>
      <w:r w:rsidR="00FA5EBC" w:rsidRPr="00901B03">
        <w:rPr>
          <w:lang w:val="en-CA" w:eastAsia="ko-KR"/>
        </w:rPr>
        <w:t>[ xSbIdx ][ ySbIdx ] 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sidDel="003C51E6">
        <w:rPr>
          <w:lang w:val="en-CA" w:eastAsia="ko-KR"/>
        </w:rPr>
        <w:t>, 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and the generalization bi-prediction weight index gbiIdx</w:t>
      </w:r>
      <w:r w:rsidR="0057383D" w:rsidRPr="00901B03" w:rsidDel="003C51E6">
        <w:rPr>
          <w:lang w:val="en-CA" w:eastAsia="ko-KR"/>
        </w:rPr>
        <w:t xml:space="preserve"> 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and two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w:t>
      </w:r>
      <w:r w:rsidR="0057383D" w:rsidRPr="00901B03" w:rsidDel="003C51E6">
        <w:rPr>
          <w:lang w:val="en-CA"/>
        </w:rPr>
        <w:t xml:space="preserve"> arrays predSamples</w:t>
      </w:r>
      <w:r w:rsidR="0057383D" w:rsidRPr="00901B03" w:rsidDel="003C51E6">
        <w:rPr>
          <w:vertAlign w:val="subscript"/>
          <w:lang w:val="en-CA"/>
        </w:rPr>
        <w:t>Cr</w:t>
      </w:r>
      <w:r w:rsidR="0057383D" w:rsidRPr="00901B03" w:rsidDel="003C51E6">
        <w:rPr>
          <w:lang w:val="en-CA"/>
        </w:rPr>
        <w:t xml:space="preserve"> and predSamples</w:t>
      </w:r>
      <w:r w:rsidR="0057383D" w:rsidRPr="00901B03" w:rsidDel="003C51E6">
        <w:rPr>
          <w:vertAlign w:val="subscript"/>
          <w:lang w:val="en-CA"/>
        </w:rPr>
        <w:t>Cr</w:t>
      </w:r>
      <w:r w:rsidR="0057383D" w:rsidRPr="00901B03" w:rsidDel="003C51E6">
        <w:rPr>
          <w:lang w:val="en-CA"/>
        </w:rPr>
        <w:t xml:space="preserve"> of prediction chroma samples, one for each of the chroma components Cb and Cr, as outputs.</w:t>
      </w:r>
    </w:p>
    <w:p w14:paraId="6087DBEA" w14:textId="03548ECA"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 0</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E57AB9">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58406F2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the luma location ( xCb, yCb )</w:t>
      </w:r>
      <w:r w:rsidRPr="00901B03">
        <w:rPr>
          <w:lang w:val="en-CA" w:eastAsia="ko-KR"/>
        </w:rPr>
        <w:t>,</w:t>
      </w:r>
      <w:r w:rsidRPr="00901B03" w:rsidDel="003C51E6">
        <w:rPr>
          <w:lang w:val="en-CA" w:eastAsia="ko-KR"/>
        </w:rPr>
        <w:t xml:space="preserve"> the </w:t>
      </w:r>
      <w:r w:rsidRPr="00901B03">
        <w:rPr>
          <w:lang w:val="en-CA" w:eastAsia="ko-KR"/>
        </w:rPr>
        <w:t xml:space="preserve">width nTbW set equal to the </w:t>
      </w:r>
      <w:r w:rsidRPr="00901B03" w:rsidDel="003C51E6">
        <w:rPr>
          <w:lang w:val="en-CA" w:eastAsia="ko-KR"/>
        </w:rPr>
        <w:t xml:space="preserve">luma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 the height nTbH set equal to the luma coding block height cbHeight</w:t>
      </w:r>
      <w:r w:rsidRPr="00901B03">
        <w:rPr>
          <w:lang w:val="en-CA"/>
        </w:rPr>
        <w:t xml:space="preserve"> and the variable cIdx</w:t>
      </w:r>
      <w:r w:rsidR="00777657">
        <w:rPr>
          <w:lang w:val="en-CA" w:eastAsia="ko-KR"/>
        </w:rPr>
        <w:t>set equal to 0</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L</w:t>
      </w:r>
      <w:r w:rsidRPr="00901B03" w:rsidDel="003C51E6">
        <w:rPr>
          <w:lang w:val="en-CA" w:eastAsia="ko-KR"/>
        </w:rPr>
        <w:t xml:space="preserve"> </w:t>
      </w:r>
      <w:r w:rsidRPr="00901B03">
        <w:rPr>
          <w:lang w:val="en-CA" w:eastAsia="ko-KR"/>
        </w:rPr>
        <w:t>as output</w:t>
      </w:r>
      <w:r w:rsidRPr="00901B03" w:rsidDel="003C51E6">
        <w:rPr>
          <w:lang w:val="en-CA"/>
        </w:rPr>
        <w:t>.</w:t>
      </w:r>
    </w:p>
    <w:p w14:paraId="3D942009" w14:textId="013C27F3"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1</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Cb</w:t>
      </w:r>
      <w:r w:rsidRPr="00901B03" w:rsidDel="003C51E6">
        <w:rPr>
          <w:lang w:val="en-CA" w:eastAsia="ko-KR"/>
        </w:rPr>
        <w:t xml:space="preserve"> </w:t>
      </w:r>
      <w:r w:rsidRPr="00901B03">
        <w:rPr>
          <w:lang w:val="en-CA" w:eastAsia="ko-KR"/>
        </w:rPr>
        <w:t>as output</w:t>
      </w:r>
      <w:r w:rsidRPr="00901B03" w:rsidDel="003C51E6">
        <w:rPr>
          <w:lang w:val="en-CA"/>
        </w:rPr>
        <w:t>.</w:t>
      </w:r>
    </w:p>
    <w:p w14:paraId="769DC339" w14:textId="404F260C"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w:t>
      </w:r>
      <w:r w:rsidRPr="00901B03" w:rsidDel="003C51E6">
        <w:rPr>
          <w:lang w:val="en-CA" w:eastAsia="ko-KR"/>
        </w:rPr>
        <w:t xml:space="preserve">decoding process for the residual signal of coding </w:t>
      </w:r>
      <w:r w:rsidRPr="00901B03">
        <w:rPr>
          <w:lang w:val="en-CA" w:eastAsia="ko-KR"/>
        </w:rPr>
        <w:t>blocks</w:t>
      </w:r>
      <w:r w:rsidRPr="00901B03" w:rsidDel="003C51E6">
        <w:rPr>
          <w:lang w:val="en-CA" w:eastAsia="ko-KR"/>
        </w:rPr>
        <w:t xml:space="preserve"> coded in inter prediction mode </w:t>
      </w:r>
      <w:r w:rsidRPr="00901B03">
        <w:rPr>
          <w:lang w:val="en-CA" w:eastAsia="ko-KR"/>
        </w:rPr>
        <w:t xml:space="preserve">as </w:t>
      </w:r>
      <w:r w:rsidRPr="00901B03" w:rsidDel="003C51E6">
        <w:rPr>
          <w:lang w:val="en-CA" w:eastAsia="ko-KR"/>
        </w:rPr>
        <w:t>specified in clause </w:t>
      </w:r>
      <w:r w:rsidRPr="00901B03">
        <w:rPr>
          <w:highlight w:val="yellow"/>
          <w:lang w:val="en-CA" w:eastAsia="ko-KR"/>
        </w:rPr>
        <w:fldChar w:fldCharType="begin" w:fldLock="1"/>
      </w:r>
      <w:r w:rsidRPr="00901B03">
        <w:rPr>
          <w:lang w:val="en-CA" w:eastAsia="ko-KR"/>
        </w:rPr>
        <w:instrText xml:space="preserve"> REF _Ref522376711 \r \h </w:instrText>
      </w:r>
      <w:r w:rsidRPr="00901B03">
        <w:rPr>
          <w:highlight w:val="yellow"/>
          <w:lang w:val="en-CA" w:eastAsia="ko-KR"/>
        </w:rPr>
      </w:r>
      <w:r w:rsidRPr="00901B03">
        <w:rPr>
          <w:highlight w:val="yellow"/>
          <w:lang w:val="en-CA" w:eastAsia="ko-KR"/>
        </w:rPr>
        <w:fldChar w:fldCharType="separate"/>
      </w:r>
      <w:r w:rsidR="00E57AB9">
        <w:rPr>
          <w:lang w:val="en-CA" w:eastAsia="ko-KR"/>
        </w:rPr>
        <w:t>8.3.8</w:t>
      </w:r>
      <w:r w:rsidRPr="00901B03">
        <w:rPr>
          <w:highlight w:val="yellow"/>
          <w:lang w:val="en-CA" w:eastAsia="ko-KR"/>
        </w:rPr>
        <w:fldChar w:fldCharType="end"/>
      </w:r>
      <w:r w:rsidRPr="00901B03" w:rsidDel="003C51E6">
        <w:rPr>
          <w:lang w:val="en-CA" w:eastAsia="ko-KR"/>
        </w:rPr>
        <w:t xml:space="preserve"> is invoked with </w:t>
      </w:r>
      <w:r w:rsidRPr="00901B03">
        <w:rPr>
          <w:lang w:val="en-CA" w:eastAsia="ko-KR"/>
        </w:rPr>
        <w:t xml:space="preserve">the location </w:t>
      </w:r>
      <w:r w:rsidRPr="00901B03">
        <w:rPr>
          <w:lang w:val="en-CA"/>
        </w:rPr>
        <w:t xml:space="preserve">( xTb0, yTb0 ) set equal to </w:t>
      </w:r>
      <w:r w:rsidRPr="00901B03" w:rsidDel="003C51E6">
        <w:rPr>
          <w:lang w:val="en-CA" w:eastAsia="ko-KR"/>
        </w:rPr>
        <w:t xml:space="preserve">the </w:t>
      </w:r>
      <w:r w:rsidRPr="00901B03">
        <w:rPr>
          <w:lang w:val="en-CA" w:eastAsia="ko-KR"/>
        </w:rPr>
        <w:t>chroma</w:t>
      </w:r>
      <w:r w:rsidRPr="00901B03" w:rsidDel="003C51E6">
        <w:rPr>
          <w:lang w:val="en-CA" w:eastAsia="ko-KR"/>
        </w:rPr>
        <w:t xml:space="preserve"> location ( xCb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yCb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eastAsia="ko-KR"/>
        </w:rPr>
        <w:t> )</w:t>
      </w:r>
      <w:r w:rsidRPr="00901B03">
        <w:rPr>
          <w:lang w:val="en-CA" w:eastAsia="ko-KR"/>
        </w:rPr>
        <w:t>,</w:t>
      </w:r>
      <w:r w:rsidRPr="00901B03" w:rsidDel="003C51E6">
        <w:rPr>
          <w:lang w:val="en-CA" w:eastAsia="ko-KR"/>
        </w:rPr>
        <w:t xml:space="preserve"> the </w:t>
      </w:r>
      <w:r w:rsidRPr="00901B03">
        <w:rPr>
          <w:lang w:val="en-CA" w:eastAsia="ko-KR"/>
        </w:rPr>
        <w:t>width nTbW set equal to the chroma</w:t>
      </w:r>
      <w:r w:rsidRPr="00901B03" w:rsidDel="003C51E6">
        <w:rPr>
          <w:lang w:val="en-CA" w:eastAsia="ko-KR"/>
        </w:rPr>
        <w:t xml:space="preserve"> coding block </w:t>
      </w:r>
      <w:r w:rsidRPr="00901B03">
        <w:rPr>
          <w:lang w:val="en-CA" w:eastAsia="ko-KR"/>
        </w:rPr>
        <w:t>width</w:t>
      </w:r>
      <w:r w:rsidRPr="00901B03" w:rsidDel="003C51E6">
        <w:rPr>
          <w:lang w:val="en-CA" w:eastAsia="ko-KR"/>
        </w:rPr>
        <w:t xml:space="preserve"> </w:t>
      </w:r>
      <w:r w:rsidRPr="00901B03">
        <w:rPr>
          <w:lang w:val="en-CA" w:eastAsia="ko-KR"/>
        </w:rPr>
        <w:t>c</w:t>
      </w:r>
      <w:r w:rsidRPr="00901B03" w:rsidDel="003C51E6">
        <w:rPr>
          <w:lang w:val="en-CA" w:eastAsia="ko-KR"/>
        </w:rPr>
        <w:t>b</w:t>
      </w:r>
      <w:r w:rsidRPr="00901B03">
        <w:rPr>
          <w:lang w:val="en-CA" w:eastAsia="ko-KR"/>
        </w:rPr>
        <w:t>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 the height nTbH set equal to the chroma coding block height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xml:space="preserve"> and the variable cIdx</w:t>
      </w:r>
      <w:r w:rsidR="00777657">
        <w:rPr>
          <w:lang w:val="en-CA" w:eastAsia="ko-KR"/>
        </w:rPr>
        <w:t>set equal to 2</w:t>
      </w:r>
      <w:r w:rsidRPr="00901B03" w:rsidDel="003C51E6">
        <w:rPr>
          <w:lang w:val="en-CA" w:eastAsia="ko-KR"/>
        </w:rPr>
        <w:t xml:space="preserve"> as inputs, and the array </w:t>
      </w:r>
      <w:r w:rsidRPr="00901B03" w:rsidDel="003C51E6">
        <w:rPr>
          <w:lang w:val="en-CA"/>
        </w:rPr>
        <w:t>resSamples</w:t>
      </w:r>
      <w:r w:rsidRPr="00901B03" w:rsidDel="003C51E6">
        <w:rPr>
          <w:vertAlign w:val="subscript"/>
          <w:lang w:val="en-CA"/>
        </w:rPr>
        <w:t>Cr</w:t>
      </w:r>
      <w:r w:rsidRPr="00901B03" w:rsidDel="003C51E6">
        <w:rPr>
          <w:lang w:val="en-CA" w:eastAsia="ko-KR"/>
        </w:rPr>
        <w:t xml:space="preserve"> </w:t>
      </w:r>
      <w:r w:rsidRPr="00901B03">
        <w:rPr>
          <w:lang w:val="en-CA" w:eastAsia="ko-KR"/>
        </w:rPr>
        <w:t>as output</w:t>
      </w:r>
      <w:r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60637B0C" w:rsidR="0057383D" w:rsidRPr="00901B03"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ml:space="preserve">( xCb, yCb ), </w:t>
      </w:r>
      <w:r w:rsidRPr="00901B03">
        <w:rPr>
          <w:lang w:val="en-CA"/>
        </w:rPr>
        <w:t xml:space="preserve">the block width bWidth set equal to cbWidth, the block </w:t>
      </w:r>
      <w:r w:rsidRPr="00901B03">
        <w:rPr>
          <w:lang w:val="en-CA"/>
        </w:rPr>
        <w:lastRenderedPageBreak/>
        <w:t>height bHeight set equal to cbHeight, the variable cIdx</w:t>
      </w:r>
      <w:r w:rsidR="00777657" w:rsidRPr="00901B03" w:rsidDel="003C51E6">
        <w:rPr>
          <w:lang w:val="en-CA" w:eastAsia="ko-KR"/>
        </w:rPr>
        <w:t xml:space="preserve"> </w:t>
      </w:r>
      <w:r w:rsidR="00777657">
        <w:rPr>
          <w:lang w:val="en-CA" w:eastAsia="ko-KR"/>
        </w:rPr>
        <w:t>set equal to 0</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predSamples set equal to predSamples</w:t>
      </w:r>
      <w:r w:rsidRPr="00901B03" w:rsidDel="003C51E6">
        <w:rPr>
          <w:vertAlign w:val="subscript"/>
          <w:lang w:val="en-CA" w:eastAsia="ko-KR"/>
        </w:rPr>
        <w:t>L</w:t>
      </w:r>
      <w:r w:rsidRPr="00901B03" w:rsidDel="003C51E6">
        <w:rPr>
          <w:lang w:val="en-CA"/>
        </w:rPr>
        <w:t xml:space="preserve"> and the (</w:t>
      </w:r>
      <w:r w:rsidRPr="00901B03">
        <w:rPr>
          <w:lang w:val="en-CA" w:eastAsia="ko-KR"/>
        </w:rPr>
        <w:t>cbWidth</w:t>
      </w:r>
      <w:r w:rsidRPr="00901B03" w:rsidDel="003C51E6">
        <w:rPr>
          <w:lang w:val="en-CA"/>
        </w:rPr>
        <w:t>)x(</w:t>
      </w:r>
      <w:r w:rsidRPr="00901B03">
        <w:rPr>
          <w:lang w:val="en-CA" w:eastAsia="ko-KR"/>
        </w:rPr>
        <w:t>cbHeight</w:t>
      </w:r>
      <w:r w:rsidRPr="00901B03" w:rsidDel="003C51E6">
        <w:rPr>
          <w:lang w:val="en-CA"/>
        </w:rPr>
        <w:t>) array resSamples set equal to resSamples</w:t>
      </w:r>
      <w:r w:rsidRPr="00901B03" w:rsidDel="003C51E6">
        <w:rPr>
          <w:vertAlign w:val="subscript"/>
          <w:lang w:val="en-CA" w:eastAsia="ko-KR"/>
        </w:rPr>
        <w:t>L</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09178FE8" w14:textId="0287C519"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1</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67F8661C" w14:textId="14C799FD" w:rsidR="0057383D" w:rsidRPr="00901B03" w:rsidDel="003C51E6" w:rsidRDefault="0057383D" w:rsidP="001175F9">
      <w:pPr>
        <w:numPr>
          <w:ilvl w:val="0"/>
          <w:numId w:val="5"/>
        </w:numPr>
        <w:tabs>
          <w:tab w:val="clear" w:pos="400"/>
          <w:tab w:val="clear" w:pos="794"/>
        </w:tabs>
        <w:ind w:left="993" w:hanging="284"/>
        <w:rPr>
          <w:lang w:val="en-CA"/>
        </w:rPr>
      </w:pPr>
      <w:r w:rsidRPr="00901B03" w:rsidDel="003C51E6">
        <w:rPr>
          <w:lang w:val="en-CA"/>
        </w:rPr>
        <w:t xml:space="preserve">The picture </w:t>
      </w:r>
      <w:r w:rsidRPr="00901B03">
        <w:rPr>
          <w:lang w:val="en-CA"/>
        </w:rPr>
        <w:t>re</w:t>
      </w:r>
      <w:r w:rsidRPr="00901B03" w:rsidDel="003C51E6">
        <w:rPr>
          <w:lang w:val="en-CA"/>
        </w:rPr>
        <w:t>construction process for a colour component as specified in clause </w:t>
      </w:r>
      <w:r w:rsidRPr="00901B03">
        <w:rPr>
          <w:highlight w:val="yellow"/>
          <w:lang w:val="en-CA"/>
        </w:rPr>
        <w:fldChar w:fldCharType="begin" w:fldLock="1"/>
      </w:r>
      <w:r w:rsidRPr="00901B03">
        <w:rPr>
          <w:lang w:val="en-CA"/>
        </w:rPr>
        <w:instrText xml:space="preserve"> REF _Ref522356730 \r \h </w:instrText>
      </w:r>
      <w:r w:rsidRPr="00901B03">
        <w:rPr>
          <w:highlight w:val="yellow"/>
          <w:lang w:val="en-CA"/>
        </w:rPr>
      </w:r>
      <w:r w:rsidRPr="00901B03">
        <w:rPr>
          <w:highlight w:val="yellow"/>
          <w:lang w:val="en-CA"/>
        </w:rPr>
        <w:fldChar w:fldCharType="separate"/>
      </w:r>
      <w:r w:rsidR="00E57AB9">
        <w:rPr>
          <w:lang w:val="en-CA"/>
        </w:rPr>
        <w:t>8.4.5</w:t>
      </w:r>
      <w:r w:rsidRPr="00901B03">
        <w:rPr>
          <w:highlight w:val="yellow"/>
          <w:lang w:val="en-CA"/>
        </w:rPr>
        <w:fldChar w:fldCharType="end"/>
      </w:r>
      <w:r w:rsidRPr="00901B03" w:rsidDel="003C51E6">
        <w:rPr>
          <w:lang w:val="en-CA"/>
        </w:rPr>
        <w:t xml:space="preserve"> is invoked with the block location</w:t>
      </w:r>
      <w:r w:rsidRPr="00901B03">
        <w:rPr>
          <w:lang w:val="en-CA"/>
        </w:rPr>
        <w:t xml:space="preserve"> </w:t>
      </w:r>
      <w:r w:rsidRPr="00901B03" w:rsidDel="003C51E6">
        <w:rPr>
          <w:lang w:val="en-CA"/>
        </w:rPr>
        <w:t>( x</w:t>
      </w:r>
      <w:r w:rsidRPr="00901B03">
        <w:rPr>
          <w:lang w:val="en-CA"/>
        </w:rPr>
        <w:t>B</w:t>
      </w:r>
      <w:r w:rsidRPr="00901B03" w:rsidDel="003C51E6">
        <w:rPr>
          <w:lang w:val="en-CA"/>
        </w:rPr>
        <w:t>, y</w:t>
      </w:r>
      <w:r w:rsidRPr="00901B03">
        <w:rPr>
          <w:lang w:val="en-CA"/>
        </w:rPr>
        <w:t>B</w:t>
      </w:r>
      <w:r w:rsidRPr="00901B03" w:rsidDel="003C51E6">
        <w:rPr>
          <w:lang w:val="en-CA"/>
        </w:rPr>
        <w:t xml:space="preserve"> ) </w:t>
      </w:r>
      <w:r w:rsidRPr="00901B03">
        <w:rPr>
          <w:lang w:val="en-CA"/>
        </w:rPr>
        <w:t xml:space="preserve">set equal to </w:t>
      </w:r>
      <w:r w:rsidRPr="00901B03" w:rsidDel="003C51E6">
        <w:rPr>
          <w:lang w:val="en-CA"/>
        </w:rPr>
        <w:t>( xCb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yCb</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xml:space="preserve"> ), </w:t>
      </w:r>
      <w:r w:rsidRPr="00901B03">
        <w:rPr>
          <w:lang w:val="en-CA"/>
        </w:rPr>
        <w:t>the block width bWidth set equal to 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block height bHeight set equal to 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Pr>
          <w:lang w:val="en-CA"/>
        </w:rPr>
        <w:t>, the variable cIdx</w:t>
      </w:r>
      <w:r w:rsidR="00777657" w:rsidRPr="00901B03" w:rsidDel="003C51E6">
        <w:rPr>
          <w:lang w:val="en-CA" w:eastAsia="ko-KR"/>
        </w:rPr>
        <w:t xml:space="preserve"> </w:t>
      </w:r>
      <w:r w:rsidR="00777657">
        <w:rPr>
          <w:lang w:val="en-CA" w:eastAsia="ko-KR"/>
        </w:rPr>
        <w:t>set equal to 2</w:t>
      </w:r>
      <w:r w:rsidRPr="00901B03">
        <w:rPr>
          <w:lang w:val="en-CA"/>
        </w:rPr>
        <w:t>, the</w:t>
      </w:r>
      <w:r w:rsidRPr="00901B03" w:rsidDel="003C51E6">
        <w:rPr>
          <w:lang w:val="en-CA"/>
        </w:rPr>
        <w:t xml:space="preserv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predSamples set equal to predSamples</w:t>
      </w:r>
      <w:r w:rsidRPr="00901B03">
        <w:rPr>
          <w:vertAlign w:val="subscript"/>
          <w:lang w:val="en-CA" w:eastAsia="ko-KR"/>
        </w:rPr>
        <w:t>Cb</w:t>
      </w:r>
      <w:r w:rsidRPr="00901B03" w:rsidDel="003C51E6">
        <w:rPr>
          <w:lang w:val="en-CA"/>
        </w:rPr>
        <w:t xml:space="preserve"> and the (</w:t>
      </w:r>
      <w:r w:rsidRPr="00901B03">
        <w:rPr>
          <w:lang w:val="en-CA" w:eastAsia="ko-KR"/>
        </w:rPr>
        <w:t>cbWidth</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)x(</w:t>
      </w:r>
      <w:r w:rsidRPr="00901B03">
        <w:rPr>
          <w:lang w:val="en-CA" w:eastAsia="ko-KR"/>
        </w:rPr>
        <w:t>cbHeight</w:t>
      </w:r>
      <w:r w:rsidRPr="00901B03" w:rsidDel="003C51E6">
        <w:rPr>
          <w:lang w:val="en-CA" w:eastAsia="ko-KR"/>
        </w:rPr>
        <w:t> </w:t>
      </w:r>
      <w:r w:rsidRPr="00901B03">
        <w:rPr>
          <w:lang w:val="en-CA" w:eastAsia="ko-KR"/>
        </w:rPr>
        <w:t>/</w:t>
      </w:r>
      <w:r w:rsidRPr="00901B03" w:rsidDel="003C51E6">
        <w:rPr>
          <w:lang w:val="en-CA" w:eastAsia="ko-KR"/>
        </w:rPr>
        <w:t> </w:t>
      </w:r>
      <w:r w:rsidRPr="00901B03">
        <w:rPr>
          <w:lang w:val="en-CA" w:eastAsia="ko-KR"/>
        </w:rPr>
        <w:t>2</w:t>
      </w:r>
      <w:r w:rsidRPr="00901B03" w:rsidDel="003C51E6">
        <w:rPr>
          <w:lang w:val="en-CA"/>
        </w:rPr>
        <w:t>) array resSamples set equal to resSamples</w:t>
      </w:r>
      <w:r w:rsidRPr="00901B03">
        <w:rPr>
          <w:vertAlign w:val="subscript"/>
          <w:lang w:val="en-CA" w:eastAsia="ko-KR"/>
        </w:rPr>
        <w:t>Cb</w:t>
      </w:r>
      <w:r w:rsidRPr="00901B03" w:rsidDel="003C51E6">
        <w:rPr>
          <w:lang w:val="en-CA"/>
        </w:rPr>
        <w:t xml:space="preserve"> as inputs</w:t>
      </w:r>
      <w:r w:rsidRPr="00901B03">
        <w:rPr>
          <w:lang w:val="en-CA"/>
        </w:rPr>
        <w:t xml:space="preserve">, and the output is a modified reconstructed picture </w:t>
      </w:r>
      <w:r w:rsidR="00704484" w:rsidRPr="005F2784">
        <w:rPr>
          <w:lang w:val="en-CA"/>
        </w:rPr>
        <w:t>before in-loop filtering</w:t>
      </w:r>
      <w:r w:rsidRPr="00901B03" w:rsidDel="003C51E6">
        <w:rPr>
          <w:lang w:val="en-CA"/>
        </w:rPr>
        <w:t>.</w:t>
      </w:r>
    </w:p>
    <w:p w14:paraId="3F722E2B" w14:textId="77777777" w:rsidR="0057383D" w:rsidRPr="00901B03" w:rsidDel="003C51E6" w:rsidRDefault="0057383D" w:rsidP="0057383D">
      <w:pPr>
        <w:pStyle w:val="Heading3"/>
        <w:rPr>
          <w:lang w:val="en-CA"/>
        </w:rPr>
      </w:pPr>
      <w:bookmarkStart w:id="1127" w:name="_Ref278982626"/>
      <w:bookmarkStart w:id="1128" w:name="_Toc287363821"/>
      <w:bookmarkStart w:id="1129" w:name="_Toc311217252"/>
      <w:bookmarkStart w:id="1130" w:name="_Toc317198799"/>
      <w:bookmarkStart w:id="1131" w:name="_Toc415475918"/>
      <w:bookmarkStart w:id="1132" w:name="_Toc423599193"/>
      <w:bookmarkStart w:id="1133" w:name="_Toc423601697"/>
      <w:bookmarkStart w:id="1134" w:name="_Toc533101948"/>
      <w:r w:rsidRPr="00901B03" w:rsidDel="003C51E6">
        <w:rPr>
          <w:lang w:val="en-CA"/>
        </w:rPr>
        <w:t>Derivation process for motion vector components and reference indices</w:t>
      </w:r>
      <w:bookmarkEnd w:id="1127"/>
      <w:bookmarkEnd w:id="1128"/>
      <w:bookmarkEnd w:id="1129"/>
      <w:bookmarkEnd w:id="1130"/>
      <w:bookmarkEnd w:id="1131"/>
      <w:bookmarkEnd w:id="1132"/>
      <w:bookmarkEnd w:id="1133"/>
      <w:bookmarkEnd w:id="1134"/>
    </w:p>
    <w:p w14:paraId="1A61F3FA" w14:textId="77777777" w:rsidR="0057383D" w:rsidRPr="00901B03" w:rsidDel="003C51E6" w:rsidRDefault="0057383D" w:rsidP="0057383D">
      <w:pPr>
        <w:pStyle w:val="Heading4"/>
        <w:rPr>
          <w:lang w:val="en-CA"/>
        </w:rPr>
      </w:pPr>
      <w:bookmarkStart w:id="1135" w:name="_Ref522363521"/>
      <w:r w:rsidRPr="00901B03" w:rsidDel="003C51E6">
        <w:rPr>
          <w:lang w:val="en-CA"/>
        </w:rPr>
        <w:t>General</w:t>
      </w:r>
      <w:bookmarkEnd w:id="113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619DAC06" w14:textId="49164D6C"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494D40">
        <w:rPr>
          <w:lang w:val="en-CA" w:eastAsia="ko-KR"/>
        </w:rPr>
        <w:t xml:space="preserve">in 1/32 </w:t>
      </w:r>
      <w:r w:rsidR="00494D40" w:rsidRPr="00901B03" w:rsidDel="003C51E6">
        <w:rPr>
          <w:lang w:val="en-CA" w:eastAsia="ko-KR"/>
        </w:rPr>
        <w:t>fractional-sample</w:t>
      </w:r>
      <w:r w:rsidR="00494D40">
        <w:rPr>
          <w:lang w:val="en-CA" w:eastAsia="ko-KR"/>
        </w:rPr>
        <w:t xml:space="preserve"> accuracy</w:t>
      </w:r>
      <w:r w:rsidR="00494D40" w:rsidRPr="00901B03" w:rsidDel="003C51E6">
        <w:rPr>
          <w:lang w:val="en-CA" w:eastAsia="ko-KR"/>
        </w:rPr>
        <w:t xml:space="preserve"> </w:t>
      </w:r>
      <w:r w:rsidRPr="00901B03" w:rsidDel="003C51E6">
        <w:rPr>
          <w:lang w:val="en-CA" w:eastAsia="ko-KR"/>
        </w:rPr>
        <w:t>mvCL0</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 xml:space="preserve"> and mvCL1</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 </w:t>
      </w:r>
      <w:r w:rsidR="00817954">
        <w:rPr>
          <w:lang w:val="en-CA" w:eastAsia="ko-KR"/>
        </w:rPr>
        <w:t>0</w:t>
      </w:r>
      <w:r w:rsidR="00817954" w:rsidRPr="00901B03">
        <w:rPr>
          <w:lang w:val="en-CA" w:eastAsia="ko-KR"/>
        </w:rPr>
        <w:t> </w:t>
      </w:r>
      <w:r w:rsidR="009C3411"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77777777"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t>For the derivation of the variables mvL0 and mvL1, refIdxL0 and refIdxL1, as well as predFlagL0 and predFlagL1, the following applies:</w:t>
      </w:r>
    </w:p>
    <w:p w14:paraId="1AFF4B3D" w14:textId="55A9586B" w:rsidR="0057383D" w:rsidRPr="00901B03" w:rsidDel="003C51E6" w:rsidRDefault="0057383D" w:rsidP="00891794">
      <w:pPr>
        <w:numPr>
          <w:ilvl w:val="0"/>
          <w:numId w:val="5"/>
        </w:numPr>
        <w:tabs>
          <w:tab w:val="clear" w:pos="400"/>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E57AB9">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891794">
      <w:pPr>
        <w:numPr>
          <w:ilvl w:val="0"/>
          <w:numId w:val="5"/>
        </w:numPr>
        <w:tabs>
          <w:tab w:val="clear" w:pos="400"/>
        </w:tabs>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891794">
      <w:pPr>
        <w:numPr>
          <w:ilvl w:val="0"/>
          <w:numId w:val="5"/>
        </w:numPr>
        <w:tabs>
          <w:tab w:val="clear" w:pos="400"/>
        </w:tabs>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57383D">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18B8948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186</w:t>
      </w:r>
      <w:r w:rsidRPr="00901B03" w:rsidDel="003C51E6">
        <w:rPr>
          <w:lang w:val="en-CA" w:eastAsia="ko-KR"/>
        </w:rPr>
        <w:fldChar w:fldCharType="end"/>
      </w:r>
      <w:r w:rsidRPr="00901B03" w:rsidDel="003C51E6">
        <w:rPr>
          <w:lang w:val="en-CA" w:eastAsia="ko-KR"/>
        </w:rPr>
        <w:t>)</w:t>
      </w:r>
    </w:p>
    <w:p w14:paraId="3BC6903F" w14:textId="34ECB4C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187</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57383D">
      <w:pPr>
        <w:numPr>
          <w:ilvl w:val="0"/>
          <w:numId w:val="75"/>
        </w:numPr>
        <w:tabs>
          <w:tab w:val="clear" w:pos="1591"/>
          <w:tab w:val="left" w:pos="1588"/>
        </w:tabs>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3883BF8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188</w:t>
      </w:r>
      <w:r w:rsidRPr="00901B03" w:rsidDel="003C51E6">
        <w:rPr>
          <w:lang w:val="en-CA" w:eastAsia="ko-KR"/>
        </w:rPr>
        <w:fldChar w:fldCharType="end"/>
      </w:r>
      <w:r w:rsidRPr="00901B03" w:rsidDel="003C51E6">
        <w:rPr>
          <w:lang w:val="en-CA" w:eastAsia="ko-KR"/>
        </w:rPr>
        <w:t>)</w:t>
      </w:r>
    </w:p>
    <w:p w14:paraId="38F70D03" w14:textId="0FF84DF4"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lastRenderedPageBreak/>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189</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The variable mvdLX is derived as follows:</w:t>
      </w:r>
    </w:p>
    <w:p w14:paraId="3AF340B8" w14:textId="367BEC6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190</w:t>
      </w:r>
      <w:r w:rsidRPr="00901B03" w:rsidDel="003C51E6">
        <w:rPr>
          <w:lang w:val="en-CA" w:eastAsia="ko-KR"/>
        </w:rPr>
        <w:fldChar w:fldCharType="end"/>
      </w:r>
      <w:r w:rsidRPr="00901B03" w:rsidDel="003C51E6">
        <w:rPr>
          <w:lang w:val="en-CA" w:eastAsia="ko-KR"/>
        </w:rPr>
        <w:t>)</w:t>
      </w:r>
    </w:p>
    <w:p w14:paraId="2106A066" w14:textId="250C36D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191</w:t>
      </w:r>
      <w:r w:rsidRPr="00901B03" w:rsidDel="003C51E6">
        <w:rPr>
          <w:lang w:val="en-CA" w:eastAsia="ko-KR"/>
        </w:rPr>
        <w:fldChar w:fldCharType="end"/>
      </w:r>
      <w:r w:rsidRPr="00901B03" w:rsidDel="003C51E6">
        <w:rPr>
          <w:lang w:val="en-CA" w:eastAsia="ko-KR"/>
        </w:rPr>
        <w:t>)</w:t>
      </w:r>
    </w:p>
    <w:p w14:paraId="16441C75" w14:textId="2264EF73"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E57AB9">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57383D">
      <w:pPr>
        <w:numPr>
          <w:ilvl w:val="0"/>
          <w:numId w:val="74"/>
        </w:numPr>
        <w:tabs>
          <w:tab w:val="clear" w:pos="1194"/>
          <w:tab w:val="clear" w:pos="1588"/>
          <w:tab w:val="left" w:pos="1191"/>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64396C2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192</w:t>
      </w:r>
      <w:r w:rsidRPr="00901B03" w:rsidDel="003C51E6">
        <w:rPr>
          <w:lang w:val="en-CA" w:eastAsia="ko-KR"/>
        </w:rPr>
        <w:fldChar w:fldCharType="end"/>
      </w:r>
      <w:r w:rsidRPr="00901B03" w:rsidDel="003C51E6">
        <w:rPr>
          <w:lang w:val="en-CA" w:eastAsia="ko-KR"/>
        </w:rPr>
        <w:t>)</w:t>
      </w:r>
    </w:p>
    <w:p w14:paraId="5C97BA0D" w14:textId="436CE09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193</w:t>
      </w:r>
      <w:r w:rsidRPr="00901B03" w:rsidDel="003C51E6">
        <w:rPr>
          <w:lang w:val="en-CA" w:eastAsia="ko-KR"/>
        </w:rPr>
        <w:fldChar w:fldCharType="end"/>
      </w:r>
      <w:r w:rsidRPr="00901B03" w:rsidDel="003C51E6">
        <w:rPr>
          <w:lang w:val="en-CA" w:eastAsia="ko-KR"/>
        </w:rPr>
        <w:t>)</w:t>
      </w:r>
    </w:p>
    <w:p w14:paraId="43C97A5C" w14:textId="68082D0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194</w:t>
      </w:r>
      <w:r w:rsidRPr="00901B03" w:rsidDel="003C51E6">
        <w:rPr>
          <w:lang w:val="en-CA" w:eastAsia="ko-KR"/>
        </w:rPr>
        <w:fldChar w:fldCharType="end"/>
      </w:r>
      <w:r w:rsidRPr="00901B03" w:rsidDel="003C51E6">
        <w:rPr>
          <w:lang w:val="en-CA" w:eastAsia="ko-KR"/>
        </w:rPr>
        <w:t>)</w:t>
      </w:r>
    </w:p>
    <w:p w14:paraId="2367FC02" w14:textId="30BB1A7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195</w:t>
      </w:r>
      <w:r w:rsidRPr="00901B03" w:rsidDel="003C51E6">
        <w:rPr>
          <w:lang w:val="en-CA" w:eastAsia="ko-KR"/>
        </w:rPr>
        <w:fldChar w:fldCharType="end"/>
      </w:r>
      <w:r w:rsidRPr="00901B03" w:rsidDel="003C51E6">
        <w:rPr>
          <w:lang w:val="en-CA" w:eastAsia="ko-KR"/>
        </w:rPr>
        <w:t>)</w:t>
      </w:r>
    </w:p>
    <w:p w14:paraId="673B915F" w14:textId="75A0BC0D" w:rsidR="0057383D" w:rsidRPr="00901B03" w:rsidRDefault="0057383D" w:rsidP="0057383D">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E57AB9">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7D57A5">
      <w:pPr>
        <w:numPr>
          <w:ilvl w:val="0"/>
          <w:numId w:val="5"/>
        </w:numPr>
        <w:tabs>
          <w:tab w:val="clear" w:pos="400"/>
        </w:tabs>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7344CFA3" w14:textId="6F22B785" w:rsidR="0057383D" w:rsidRPr="00901B03" w:rsidRDefault="0057383D" w:rsidP="0057383D">
      <w:pPr>
        <w:tabs>
          <w:tab w:val="clear" w:pos="794"/>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 xml:space="preserve"> as input, and the output being mvCLX</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 </w:t>
      </w:r>
      <w:r w:rsidR="00E73400">
        <w:rPr>
          <w:lang w:val="en-CA" w:eastAsia="zh-CN"/>
        </w:rPr>
        <w:t>0</w:t>
      </w:r>
      <w:r w:rsidR="00E73400" w:rsidRPr="00901B03">
        <w:rPr>
          <w:lang w:val="en-CA" w:eastAsia="zh-CN"/>
        </w:rPr>
        <w:t> </w:t>
      </w:r>
      <w:r w:rsidR="007F23A4" w:rsidRPr="00901B03">
        <w:rPr>
          <w:lang w:val="en-CA" w:eastAsia="zh-CN"/>
        </w:rPr>
        <w:t>]</w:t>
      </w:r>
      <w:r w:rsidRPr="00901B03" w:rsidDel="003C51E6">
        <w:rPr>
          <w:lang w:val="en-CA" w:eastAsia="ko-KR"/>
        </w:rPr>
        <w:t>.</w:t>
      </w:r>
    </w:p>
    <w:p w14:paraId="09040EF1" w14:textId="44D58379"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40F0FCBA"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E57AB9">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7777777" w:rsidR="00D27D84" w:rsidRPr="00901B03" w:rsidRDefault="00D27D84" w:rsidP="0057383D">
      <w:pPr>
        <w:rPr>
          <w:rFonts w:eastAsia="Malgun Gothic"/>
          <w:lang w:val="en-CA" w:eastAsia="ko-KR"/>
        </w:rPr>
      </w:pPr>
    </w:p>
    <w:p w14:paraId="424D36C2" w14:textId="77777777" w:rsidR="0057383D" w:rsidRPr="00901B03" w:rsidDel="003C51E6" w:rsidRDefault="0057383D" w:rsidP="0057383D">
      <w:pPr>
        <w:pStyle w:val="Heading4"/>
        <w:rPr>
          <w:lang w:val="en-CA"/>
        </w:rPr>
      </w:pPr>
      <w:bookmarkStart w:id="1136" w:name="_Ref271908485"/>
      <w:bookmarkStart w:id="1137" w:name="_Ref279147148"/>
      <w:r w:rsidRPr="00901B03" w:rsidDel="003C51E6">
        <w:rPr>
          <w:lang w:val="en-CA"/>
        </w:rPr>
        <w:t>Derivation process for luma motion vectors for merge</w:t>
      </w:r>
      <w:bookmarkEnd w:id="1136"/>
      <w:r w:rsidRPr="00901B03" w:rsidDel="003C51E6">
        <w:rPr>
          <w:lang w:val="en-CA"/>
        </w:rPr>
        <w:t xml:space="preserve"> mode</w:t>
      </w:r>
      <w:bookmarkEnd w:id="1137"/>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256A0D25"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040025D0"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lastRenderedPageBreak/>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71462BCE"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4B548C6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65C067E8"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196</w:t>
      </w:r>
      <w:r w:rsidRPr="00901B03" w:rsidDel="003C51E6">
        <w:rPr>
          <w:lang w:val="en-CA" w:eastAsia="ko-KR"/>
        </w:rPr>
        <w:fldChar w:fldCharType="end"/>
      </w:r>
      <w:r w:rsidRPr="00901B03" w:rsidDel="003C51E6">
        <w:rPr>
          <w:lang w:val="en-CA" w:eastAsia="ko-KR"/>
        </w:rPr>
        <w:t>)</w:t>
      </w:r>
    </w:p>
    <w:p w14:paraId="101B3CDE" w14:textId="26F81E61"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197</w:t>
      </w:r>
      <w:r w:rsidRPr="00901B03" w:rsidDel="003C51E6">
        <w:rPr>
          <w:lang w:val="en-CA" w:eastAsia="ko-KR"/>
        </w:rPr>
        <w:fldChar w:fldCharType="end"/>
      </w:r>
      <w:r w:rsidRPr="00901B03" w:rsidDel="003C51E6">
        <w:rPr>
          <w:lang w:val="en-CA" w:eastAsia="ko-KR"/>
        </w:rPr>
        <w:t>)</w:t>
      </w:r>
    </w:p>
    <w:p w14:paraId="7FFAD0B5" w14:textId="02B49E36"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198</w:t>
      </w:r>
      <w:r w:rsidRPr="00901B03" w:rsidDel="003C51E6">
        <w:rPr>
          <w:lang w:val="en-CA" w:eastAsia="ko-KR"/>
        </w:rPr>
        <w:fldChar w:fldCharType="end"/>
      </w:r>
      <w:r w:rsidRPr="00901B03" w:rsidDel="003C51E6">
        <w:rPr>
          <w:lang w:val="en-CA" w:eastAsia="ko-KR"/>
        </w:rPr>
        <w:t>)</w:t>
      </w:r>
    </w:p>
    <w:p w14:paraId="5425BB92" w14:textId="64B73A8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1D827A9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199</w:t>
      </w:r>
      <w:r w:rsidRPr="00901B03" w:rsidDel="003C51E6">
        <w:rPr>
          <w:lang w:val="en-CA" w:eastAsia="ko-KR"/>
        </w:rPr>
        <w:fldChar w:fldCharType="end"/>
      </w:r>
      <w:r w:rsidRPr="00901B03" w:rsidDel="003C51E6">
        <w:rPr>
          <w:lang w:val="en-CA" w:eastAsia="ko-KR"/>
        </w:rPr>
        <w:t>)</w:t>
      </w:r>
    </w:p>
    <w:p w14:paraId="0FC67209" w14:textId="29F0D485"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200</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7F4A1635"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201</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1AAFAFD7"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E57AB9">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604E76B8"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lastRenderedPageBreak/>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10572D91"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E57AB9">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09B74368" w14:textId="093BBE3D"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 ] ) and X being replaced by 0 or 1:</w:t>
      </w:r>
    </w:p>
    <w:p w14:paraId="40BB1868" w14:textId="10801D21"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202</w:t>
      </w:r>
      <w:r w:rsidRPr="00901B03" w:rsidDel="003C51E6">
        <w:rPr>
          <w:lang w:val="en-CA" w:eastAsia="ko-KR"/>
        </w:rPr>
        <w:fldChar w:fldCharType="end"/>
      </w:r>
      <w:r w:rsidRPr="00901B03" w:rsidDel="003C51E6">
        <w:rPr>
          <w:lang w:val="en-CA" w:eastAsia="ko-KR"/>
        </w:rPr>
        <w:t>)</w:t>
      </w:r>
    </w:p>
    <w:p w14:paraId="64A42C0A" w14:textId="353574A9"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203</w:t>
      </w:r>
      <w:r w:rsidRPr="00901B03" w:rsidDel="003C51E6">
        <w:rPr>
          <w:lang w:val="en-CA" w:eastAsia="ko-KR"/>
        </w:rPr>
        <w:fldChar w:fldCharType="end"/>
      </w:r>
      <w:r w:rsidRPr="00901B03" w:rsidDel="003C51E6">
        <w:rPr>
          <w:lang w:val="en-CA" w:eastAsia="ko-KR"/>
        </w:rPr>
        <w:t>)</w:t>
      </w:r>
    </w:p>
    <w:p w14:paraId="093A68CF" w14:textId="445F863E"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204</w:t>
      </w:r>
      <w:r w:rsidRPr="00901B03" w:rsidDel="003C51E6">
        <w:rPr>
          <w:lang w:val="en-CA" w:eastAsia="ko-KR"/>
        </w:rPr>
        <w:fldChar w:fldCharType="end"/>
      </w:r>
      <w:r w:rsidRPr="00901B03" w:rsidDel="003C51E6">
        <w:rPr>
          <w:lang w:val="en-CA" w:eastAsia="ko-KR"/>
        </w:rPr>
        <w:t>)</w:t>
      </w:r>
    </w:p>
    <w:p w14:paraId="20D37344" w14:textId="11A4D1B9"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205</w:t>
      </w:r>
      <w:r w:rsidRPr="00901B03" w:rsidDel="003C51E6">
        <w:rPr>
          <w:lang w:val="en-CA" w:eastAsia="ko-KR"/>
        </w:rPr>
        <w:fldChar w:fldCharType="end"/>
      </w:r>
      <w:r w:rsidRPr="00901B03" w:rsidDel="003C51E6">
        <w:rPr>
          <w:lang w:val="en-CA" w:eastAsia="ko-KR"/>
        </w:rPr>
        <w:t>)</w:t>
      </w:r>
    </w:p>
    <w:p w14:paraId="61E633A3" w14:textId="089D3156"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206</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1F7B79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E57AB9">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47AB4559"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207</w:t>
      </w:r>
      <w:r w:rsidR="009D72B8" w:rsidRPr="00901B03" w:rsidDel="003C51E6">
        <w:rPr>
          <w:lang w:val="en-CA" w:eastAsia="ko-KR"/>
        </w:rPr>
        <w:fldChar w:fldCharType="end"/>
      </w:r>
      <w:r w:rsidR="009D72B8" w:rsidRPr="00901B03" w:rsidDel="003C51E6">
        <w:rPr>
          <w:lang w:val="en-CA" w:eastAsia="ko-KR"/>
        </w:rPr>
        <w:t>)</w:t>
      </w:r>
    </w:p>
    <w:p w14:paraId="0295D1DA" w14:textId="0AC85574"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E57AB9">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E57AB9">
        <w:rPr>
          <w:noProof/>
          <w:lang w:val="en-CA" w:eastAsia="ko-KR"/>
        </w:rPr>
        <w:t>208</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138" w:name="_Ref331176897"/>
      <w:r w:rsidRPr="00901B03" w:rsidDel="003C51E6">
        <w:rPr>
          <w:lang w:val="en-CA"/>
        </w:rPr>
        <w:t>Derivation process for spatial merging candidates</w:t>
      </w:r>
      <w:bookmarkEnd w:id="1138"/>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6A91884"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39054B9B"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60963B4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209</w:t>
      </w:r>
      <w:r w:rsidRPr="00901B03" w:rsidDel="003C51E6">
        <w:rPr>
          <w:lang w:val="en-CA" w:eastAsia="ko-KR"/>
        </w:rPr>
        <w:fldChar w:fldCharType="end"/>
      </w:r>
      <w:r w:rsidRPr="00901B03" w:rsidDel="003C51E6">
        <w:rPr>
          <w:lang w:val="en-CA" w:eastAsia="ko-KR"/>
        </w:rPr>
        <w:t>)</w:t>
      </w:r>
    </w:p>
    <w:p w14:paraId="4590BC53" w14:textId="3AFE2C3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210</w:t>
      </w:r>
      <w:r w:rsidRPr="00901B03" w:rsidDel="003C51E6">
        <w:rPr>
          <w:lang w:val="en-CA" w:eastAsia="ko-KR"/>
        </w:rPr>
        <w:fldChar w:fldCharType="end"/>
      </w:r>
      <w:r w:rsidRPr="00901B03" w:rsidDel="003C51E6">
        <w:rPr>
          <w:lang w:val="en-CA" w:eastAsia="ko-KR"/>
        </w:rPr>
        <w:t>)</w:t>
      </w:r>
    </w:p>
    <w:p w14:paraId="5C958774" w14:textId="2328EB6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211</w:t>
      </w:r>
      <w:r w:rsidRPr="00901B03" w:rsidDel="003C51E6">
        <w:rPr>
          <w:lang w:val="en-CA" w:eastAsia="ko-KR"/>
        </w:rPr>
        <w:fldChar w:fldCharType="end"/>
      </w:r>
      <w:r w:rsidRPr="00901B03" w:rsidDel="003C51E6">
        <w:rPr>
          <w:lang w:val="en-CA" w:eastAsia="ko-KR"/>
        </w:rPr>
        <w:t>)</w:t>
      </w:r>
    </w:p>
    <w:p w14:paraId="3007DEA2" w14:textId="19F65F18"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212</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254A852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213</w:t>
      </w:r>
      <w:r w:rsidRPr="00901B03" w:rsidDel="003C51E6">
        <w:rPr>
          <w:lang w:val="en-CA" w:eastAsia="ko-KR"/>
        </w:rPr>
        <w:fldChar w:fldCharType="end"/>
      </w:r>
      <w:r w:rsidRPr="00901B03" w:rsidDel="003C51E6">
        <w:rPr>
          <w:lang w:val="en-CA" w:eastAsia="ko-KR"/>
        </w:rPr>
        <w:t>)</w:t>
      </w:r>
    </w:p>
    <w:p w14:paraId="14414B53" w14:textId="557214A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214</w:t>
      </w:r>
      <w:r w:rsidRPr="00901B03" w:rsidDel="003C51E6">
        <w:rPr>
          <w:lang w:val="en-CA" w:eastAsia="ko-KR"/>
        </w:rPr>
        <w:fldChar w:fldCharType="end"/>
      </w:r>
      <w:r w:rsidRPr="00901B03" w:rsidDel="003C51E6">
        <w:rPr>
          <w:lang w:val="en-CA" w:eastAsia="ko-KR"/>
        </w:rPr>
        <w:t>)</w:t>
      </w:r>
    </w:p>
    <w:p w14:paraId="27F35BBD" w14:textId="39EB76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215</w:t>
      </w:r>
      <w:r w:rsidRPr="00901B03" w:rsidDel="003C51E6">
        <w:rPr>
          <w:lang w:val="en-CA" w:eastAsia="ko-KR"/>
        </w:rPr>
        <w:fldChar w:fldCharType="end"/>
      </w:r>
      <w:r w:rsidRPr="00901B03" w:rsidDel="003C51E6">
        <w:rPr>
          <w:lang w:val="en-CA" w:eastAsia="ko-KR"/>
        </w:rPr>
        <w:t>)</w:t>
      </w:r>
    </w:p>
    <w:p w14:paraId="3E662E53" w14:textId="14E020F2"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216</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0CAE779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217</w:t>
      </w:r>
      <w:r w:rsidRPr="00901B03" w:rsidDel="003C51E6">
        <w:rPr>
          <w:lang w:val="en-CA" w:eastAsia="ko-KR"/>
        </w:rPr>
        <w:fldChar w:fldCharType="end"/>
      </w:r>
      <w:r w:rsidRPr="00901B03" w:rsidDel="003C51E6">
        <w:rPr>
          <w:lang w:val="en-CA" w:eastAsia="ko-KR"/>
        </w:rPr>
        <w:t>)</w:t>
      </w:r>
    </w:p>
    <w:p w14:paraId="5985E595" w14:textId="61789E4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218</w:t>
      </w:r>
      <w:r w:rsidRPr="00901B03" w:rsidDel="003C51E6">
        <w:rPr>
          <w:lang w:val="en-CA" w:eastAsia="ko-KR"/>
        </w:rPr>
        <w:fldChar w:fldCharType="end"/>
      </w:r>
      <w:r w:rsidRPr="00901B03" w:rsidDel="003C51E6">
        <w:rPr>
          <w:lang w:val="en-CA" w:eastAsia="ko-KR"/>
        </w:rPr>
        <w:t>)</w:t>
      </w:r>
    </w:p>
    <w:p w14:paraId="00C575AD" w14:textId="5653170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219</w:t>
      </w:r>
      <w:r w:rsidRPr="00901B03" w:rsidDel="003C51E6">
        <w:rPr>
          <w:lang w:val="en-CA" w:eastAsia="ko-KR"/>
        </w:rPr>
        <w:fldChar w:fldCharType="end"/>
      </w:r>
      <w:r w:rsidRPr="00901B03" w:rsidDel="003C51E6">
        <w:rPr>
          <w:lang w:val="en-CA" w:eastAsia="ko-KR"/>
        </w:rPr>
        <w:t>)</w:t>
      </w:r>
    </w:p>
    <w:p w14:paraId="7B4D1739" w14:textId="23E19E79"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220</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A39FE6B"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221</w:t>
      </w:r>
      <w:r w:rsidRPr="00901B03" w:rsidDel="003C51E6">
        <w:rPr>
          <w:lang w:val="en-CA" w:eastAsia="ko-KR"/>
        </w:rPr>
        <w:fldChar w:fldCharType="end"/>
      </w:r>
      <w:r w:rsidRPr="00901B03" w:rsidDel="003C51E6">
        <w:rPr>
          <w:lang w:val="en-CA" w:eastAsia="ko-KR"/>
        </w:rPr>
        <w:t>)</w:t>
      </w:r>
    </w:p>
    <w:p w14:paraId="17338F31" w14:textId="6375650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222</w:t>
      </w:r>
      <w:r w:rsidRPr="00901B03" w:rsidDel="003C51E6">
        <w:rPr>
          <w:lang w:val="en-CA" w:eastAsia="ko-KR"/>
        </w:rPr>
        <w:fldChar w:fldCharType="end"/>
      </w:r>
      <w:r w:rsidRPr="00901B03" w:rsidDel="003C51E6">
        <w:rPr>
          <w:lang w:val="en-CA" w:eastAsia="ko-KR"/>
        </w:rPr>
        <w:t>)</w:t>
      </w:r>
    </w:p>
    <w:p w14:paraId="300914C2" w14:textId="13DE574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223</w:t>
      </w:r>
      <w:r w:rsidRPr="00901B03" w:rsidDel="003C51E6">
        <w:rPr>
          <w:lang w:val="en-CA" w:eastAsia="ko-KR"/>
        </w:rPr>
        <w:fldChar w:fldCharType="end"/>
      </w:r>
      <w:r w:rsidRPr="00901B03" w:rsidDel="003C51E6">
        <w:rPr>
          <w:lang w:val="en-CA" w:eastAsia="ko-KR"/>
        </w:rPr>
        <w:t>)</w:t>
      </w:r>
    </w:p>
    <w:p w14:paraId="3BE56C94" w14:textId="61FD0337"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224</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lastRenderedPageBreak/>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55EFD92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225</w:t>
      </w:r>
      <w:r w:rsidRPr="00901B03" w:rsidDel="003C51E6">
        <w:rPr>
          <w:lang w:val="en-CA" w:eastAsia="ko-KR"/>
        </w:rPr>
        <w:fldChar w:fldCharType="end"/>
      </w:r>
      <w:r w:rsidRPr="00901B03" w:rsidDel="003C51E6">
        <w:rPr>
          <w:lang w:val="en-CA" w:eastAsia="ko-KR"/>
        </w:rPr>
        <w:t>)</w:t>
      </w:r>
    </w:p>
    <w:p w14:paraId="3FEF2BDB" w14:textId="032B38EE"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226</w:t>
      </w:r>
      <w:r w:rsidRPr="00901B03" w:rsidDel="003C51E6">
        <w:rPr>
          <w:lang w:val="en-CA" w:eastAsia="ko-KR"/>
        </w:rPr>
        <w:fldChar w:fldCharType="end"/>
      </w:r>
      <w:r w:rsidRPr="00901B03" w:rsidDel="003C51E6">
        <w:rPr>
          <w:lang w:val="en-CA" w:eastAsia="ko-KR"/>
        </w:rPr>
        <w:t>)</w:t>
      </w:r>
    </w:p>
    <w:p w14:paraId="55725317" w14:textId="55EC761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227</w:t>
      </w:r>
      <w:r w:rsidRPr="00901B03" w:rsidDel="003C51E6">
        <w:rPr>
          <w:lang w:val="en-CA" w:eastAsia="ko-KR"/>
        </w:rPr>
        <w:fldChar w:fldCharType="end"/>
      </w:r>
      <w:r w:rsidRPr="00901B03" w:rsidDel="003C51E6">
        <w:rPr>
          <w:lang w:val="en-CA" w:eastAsia="ko-KR"/>
        </w:rPr>
        <w:t>)</w:t>
      </w:r>
    </w:p>
    <w:p w14:paraId="04663BD3" w14:textId="67E1612A"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228</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139" w:name="_Ref300150884"/>
      <w:bookmarkStart w:id="1140"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139"/>
      <w:r w:rsidRPr="00901B03" w:rsidDel="003C51E6">
        <w:rPr>
          <w:lang w:val="en-CA"/>
        </w:rPr>
        <w:t>s</w:t>
      </w:r>
      <w:bookmarkEnd w:id="1140"/>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1416F644"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229</w:t>
      </w:r>
      <w:r w:rsidRPr="00901B03" w:rsidDel="003C51E6">
        <w:rPr>
          <w:lang w:val="en-CA" w:eastAsia="ko-KR"/>
        </w:rPr>
        <w:fldChar w:fldCharType="end"/>
      </w:r>
      <w:r w:rsidRPr="00901B03" w:rsidDel="003C51E6">
        <w:rPr>
          <w:lang w:val="en-CA" w:eastAsia="ko-KR"/>
        </w:rPr>
        <w:t>)</w:t>
      </w:r>
    </w:p>
    <w:p w14:paraId="465DA50A" w14:textId="3627391B"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230</w:t>
      </w:r>
      <w:r w:rsidRPr="00901B03" w:rsidDel="003C51E6">
        <w:rPr>
          <w:lang w:val="en-CA" w:eastAsia="ko-KR"/>
        </w:rPr>
        <w:fldChar w:fldCharType="end"/>
      </w:r>
      <w:r w:rsidRPr="00901B03" w:rsidDel="003C51E6">
        <w:rPr>
          <w:lang w:val="en-CA" w:eastAsia="ko-KR"/>
        </w:rPr>
        <w:t>)</w:t>
      </w:r>
    </w:p>
    <w:p w14:paraId="119144C8" w14:textId="397E4621"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231</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79518004"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232</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B6B09BA"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lastRenderedPageBreak/>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E57AB9" w:rsidRPr="00901B03" w:rsidDel="003C51E6">
        <w:rPr>
          <w:lang w:val="en-CA"/>
        </w:rPr>
        <w:t xml:space="preserve">Table </w:t>
      </w:r>
      <w:r w:rsidR="00E57AB9">
        <w:rPr>
          <w:lang w:val="en-CA"/>
        </w:rPr>
        <w:t>8</w:t>
      </w:r>
      <w:r w:rsidR="00E57AB9">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75BBD455"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233</w:t>
      </w:r>
      <w:r w:rsidR="00757F97" w:rsidRPr="00901B03" w:rsidDel="003C51E6">
        <w:rPr>
          <w:lang w:val="en-CA" w:eastAsia="ko-KR"/>
        </w:rPr>
        <w:fldChar w:fldCharType="end"/>
      </w:r>
      <w:r w:rsidR="00757F97" w:rsidRPr="00901B03" w:rsidDel="003C51E6">
        <w:rPr>
          <w:lang w:val="en-CA" w:eastAsia="ko-KR"/>
        </w:rPr>
        <w:t>)</w:t>
      </w:r>
    </w:p>
    <w:p w14:paraId="6084005C" w14:textId="140F995F"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E57AB9">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E57AB9">
        <w:rPr>
          <w:noProof/>
          <w:lang w:val="en-CA" w:eastAsia="ko-KR"/>
        </w:rPr>
        <w:t>234</w:t>
      </w:r>
      <w:r w:rsidR="00757F97" w:rsidRPr="00901B03" w:rsidDel="003C51E6">
        <w:rPr>
          <w:lang w:val="en-CA" w:eastAsia="ko-KR"/>
        </w:rPr>
        <w:fldChar w:fldCharType="end"/>
      </w:r>
      <w:r w:rsidR="00757F97" w:rsidRPr="00901B03" w:rsidDel="003C51E6">
        <w:rPr>
          <w:lang w:val="en-CA" w:eastAsia="ko-KR"/>
        </w:rPr>
        <w:t>)</w:t>
      </w:r>
    </w:p>
    <w:p w14:paraId="286D3D20" w14:textId="3FEBB1FB" w:rsidR="0057383D" w:rsidRPr="00901B03" w:rsidDel="003C51E6" w:rsidRDefault="006135A1"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141" w:name="_Ref300150896"/>
      <w:r>
        <w:rPr>
          <w:lang w:val="en-CA"/>
        </w:rPr>
        <w:t>T</w:t>
      </w:r>
      <w:r w:rsidR="0057383D" w:rsidRPr="00901B03" w:rsidDel="003C51E6">
        <w:rPr>
          <w:lang w:val="en-CA"/>
        </w:rPr>
        <w:t xml:space="preserve">he candidate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Pr="00901B03" w:rsidDel="003C51E6">
        <w:rPr>
          <w:lang w:val="en-CA"/>
        </w:rPr>
        <w:t>num</w:t>
      </w:r>
      <w:r>
        <w:rPr>
          <w:lang w:val="en-CA"/>
        </w:rPr>
        <w:t>Orig</w:t>
      </w:r>
      <w:r w:rsidRPr="00901B03" w:rsidDel="003C51E6">
        <w:rPr>
          <w:lang w:val="en-CA"/>
        </w:rPr>
        <w:t>MergeCand </w:t>
      </w:r>
      <w:r w:rsidR="0057383D" w:rsidRPr="00901B03" w:rsidDel="003C51E6">
        <w:rPr>
          <w:lang w:val="en-CA"/>
        </w:rPr>
        <w:t xml:space="preserve">) is added at the end of mergeCandList, i.e., mergeCandList[ numCurrMergeCand ] is set equal to </w:t>
      </w:r>
      <w:r>
        <w:rPr>
          <w:lang w:val="en-CA"/>
        </w:rPr>
        <w:t>avg</w:t>
      </w:r>
      <w:r w:rsidRPr="00901B03" w:rsidDel="003C51E6">
        <w:rPr>
          <w:lang w:val="en-CA"/>
        </w:rPr>
        <w:t>Cand</w:t>
      </w:r>
      <w:r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Pr>
          <w:lang w:val="en-CA"/>
        </w:rPr>
        <w:t>avg</w:t>
      </w:r>
      <w:r w:rsidRPr="00901B03" w:rsidDel="003C51E6">
        <w:rPr>
          <w:lang w:val="en-CA"/>
        </w:rPr>
        <w:t>Cand</w:t>
      </w:r>
      <w:r w:rsidRPr="00901B03" w:rsidDel="003C51E6">
        <w:rPr>
          <w:vertAlign w:val="subscript"/>
          <w:lang w:val="en-CA"/>
        </w:rPr>
        <w:t>k</w:t>
      </w:r>
      <w:r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6C078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235</w:t>
      </w:r>
      <w:r w:rsidRPr="00901B03" w:rsidDel="003C51E6">
        <w:rPr>
          <w:lang w:val="en-CA" w:eastAsia="ko-KR"/>
        </w:rPr>
        <w:fldChar w:fldCharType="end"/>
      </w:r>
      <w:r w:rsidRPr="00901B03" w:rsidDel="003C51E6">
        <w:rPr>
          <w:lang w:val="en-CA" w:eastAsia="ko-KR"/>
        </w:rPr>
        <w:t>)</w:t>
      </w:r>
    </w:p>
    <w:p w14:paraId="7823CD7C" w14:textId="6F87816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236</w:t>
      </w:r>
      <w:r w:rsidRPr="00901B03" w:rsidDel="003C51E6">
        <w:rPr>
          <w:lang w:val="en-CA" w:eastAsia="ko-KR"/>
        </w:rPr>
        <w:fldChar w:fldCharType="end"/>
      </w:r>
      <w:r w:rsidRPr="00901B03" w:rsidDel="003C51E6">
        <w:rPr>
          <w:lang w:val="en-CA" w:eastAsia="ko-KR"/>
        </w:rPr>
        <w:t>)</w:t>
      </w:r>
    </w:p>
    <w:p w14:paraId="108EFA52" w14:textId="01C4481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237</w:t>
      </w:r>
      <w:r w:rsidRPr="00901B03" w:rsidDel="003C51E6">
        <w:rPr>
          <w:lang w:val="en-CA" w:eastAsia="ko-KR"/>
        </w:rPr>
        <w:fldChar w:fldCharType="end"/>
      </w:r>
      <w:r w:rsidRPr="00901B03" w:rsidDel="003C51E6">
        <w:rPr>
          <w:lang w:val="en-CA" w:eastAsia="ko-KR"/>
        </w:rPr>
        <w:t>)</w:t>
      </w:r>
    </w:p>
    <w:p w14:paraId="5825E165" w14:textId="4985D9A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238</w:t>
      </w:r>
      <w:r w:rsidRPr="00901B03" w:rsidDel="003C51E6">
        <w:rPr>
          <w:lang w:val="en-CA" w:eastAsia="ko-KR"/>
        </w:rPr>
        <w:fldChar w:fldCharType="end"/>
      </w:r>
      <w:r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16CA350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239</w:t>
      </w:r>
      <w:r w:rsidRPr="00901B03" w:rsidDel="003C51E6">
        <w:rPr>
          <w:lang w:val="en-CA" w:eastAsia="ko-KR"/>
        </w:rPr>
        <w:fldChar w:fldCharType="end"/>
      </w:r>
      <w:r w:rsidRPr="00901B03" w:rsidDel="003C51E6">
        <w:rPr>
          <w:lang w:val="en-CA" w:eastAsia="ko-KR"/>
        </w:rPr>
        <w:t>)</w:t>
      </w:r>
    </w:p>
    <w:p w14:paraId="3C073900" w14:textId="476B848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240</w:t>
      </w:r>
      <w:r w:rsidRPr="00901B03" w:rsidDel="003C51E6">
        <w:rPr>
          <w:lang w:val="en-CA" w:eastAsia="ko-KR"/>
        </w:rPr>
        <w:fldChar w:fldCharType="end"/>
      </w:r>
      <w:r w:rsidRPr="00901B03" w:rsidDel="003C51E6">
        <w:rPr>
          <w:lang w:val="en-CA" w:eastAsia="ko-KR"/>
        </w:rPr>
        <w:t>)</w:t>
      </w:r>
    </w:p>
    <w:p w14:paraId="7C227882" w14:textId="6684352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241</w:t>
      </w:r>
      <w:r w:rsidRPr="00901B03" w:rsidDel="003C51E6">
        <w:rPr>
          <w:lang w:val="en-CA" w:eastAsia="ko-KR"/>
        </w:rPr>
        <w:fldChar w:fldCharType="end"/>
      </w:r>
      <w:r w:rsidRPr="00901B03" w:rsidDel="003C51E6">
        <w:rPr>
          <w:lang w:val="en-CA" w:eastAsia="ko-KR"/>
        </w:rPr>
        <w:t>)</w:t>
      </w:r>
    </w:p>
    <w:p w14:paraId="51760651" w14:textId="5D241D3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242</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154A441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243</w:t>
      </w:r>
      <w:r w:rsidRPr="00901B03" w:rsidDel="003C51E6">
        <w:rPr>
          <w:lang w:val="en-CA" w:eastAsia="ko-KR"/>
        </w:rPr>
        <w:fldChar w:fldCharType="end"/>
      </w:r>
      <w:r w:rsidRPr="00901B03" w:rsidDel="003C51E6">
        <w:rPr>
          <w:lang w:val="en-CA" w:eastAsia="ko-KR"/>
        </w:rPr>
        <w:t>)</w:t>
      </w:r>
    </w:p>
    <w:p w14:paraId="1728B944" w14:textId="2DBA10D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244</w:t>
      </w:r>
      <w:r w:rsidRPr="00901B03" w:rsidDel="003C51E6">
        <w:rPr>
          <w:lang w:val="en-CA" w:eastAsia="ko-KR"/>
        </w:rPr>
        <w:fldChar w:fldCharType="end"/>
      </w:r>
      <w:r w:rsidRPr="00901B03" w:rsidDel="003C51E6">
        <w:rPr>
          <w:lang w:val="en-CA" w:eastAsia="ko-KR"/>
        </w:rPr>
        <w:t>)</w:t>
      </w:r>
    </w:p>
    <w:p w14:paraId="105833EE" w14:textId="781C6D65"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245</w:t>
      </w:r>
      <w:r w:rsidRPr="00901B03" w:rsidDel="003C51E6">
        <w:rPr>
          <w:lang w:val="en-CA" w:eastAsia="ko-KR"/>
        </w:rPr>
        <w:fldChar w:fldCharType="end"/>
      </w:r>
      <w:r w:rsidRPr="00901B03" w:rsidDel="003C51E6">
        <w:rPr>
          <w:lang w:val="en-CA" w:eastAsia="ko-KR"/>
        </w:rPr>
        <w:t>)</w:t>
      </w:r>
    </w:p>
    <w:p w14:paraId="22CCFD37" w14:textId="2E089639"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246</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1EB5098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247</w:t>
      </w:r>
      <w:r w:rsidRPr="00901B03" w:rsidDel="003C51E6">
        <w:rPr>
          <w:lang w:val="en-CA" w:eastAsia="ko-KR"/>
        </w:rPr>
        <w:fldChar w:fldCharType="end"/>
      </w:r>
      <w:r w:rsidRPr="00901B03" w:rsidDel="003C51E6">
        <w:rPr>
          <w:lang w:val="en-CA" w:eastAsia="ko-KR"/>
        </w:rPr>
        <w:t>)</w:t>
      </w:r>
    </w:p>
    <w:p w14:paraId="356EB5FC" w14:textId="2D4A527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248</w:t>
      </w:r>
      <w:r w:rsidRPr="00901B03" w:rsidDel="003C51E6">
        <w:rPr>
          <w:lang w:val="en-CA" w:eastAsia="ko-KR"/>
        </w:rPr>
        <w:fldChar w:fldCharType="end"/>
      </w:r>
      <w:r w:rsidRPr="00901B03" w:rsidDel="003C51E6">
        <w:rPr>
          <w:lang w:val="en-CA" w:eastAsia="ko-KR"/>
        </w:rPr>
        <w:t>)</w:t>
      </w:r>
    </w:p>
    <w:p w14:paraId="73485A30" w14:textId="5709B5FE"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249</w:t>
      </w:r>
      <w:r w:rsidRPr="00901B03" w:rsidDel="003C51E6">
        <w:rPr>
          <w:lang w:val="en-CA" w:eastAsia="ko-KR"/>
        </w:rPr>
        <w:fldChar w:fldCharType="end"/>
      </w:r>
      <w:r w:rsidRPr="00901B03" w:rsidDel="003C51E6">
        <w:rPr>
          <w:lang w:val="en-CA" w:eastAsia="ko-KR"/>
        </w:rPr>
        <w:t>)</w:t>
      </w:r>
    </w:p>
    <w:p w14:paraId="39B8D4E1" w14:textId="4A79CD10"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250</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lastRenderedPageBreak/>
        <w:t>When</w:t>
      </w:r>
      <w:r w:rsidRPr="003B3B9F">
        <w:t xml:space="preserve"> numRefLists</w:t>
      </w:r>
      <w:r>
        <w:t xml:space="preserve"> is equal to 1, the following applies: </w:t>
      </w:r>
    </w:p>
    <w:p w14:paraId="57419FEB" w14:textId="445D7A2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251</w:t>
      </w:r>
      <w:r w:rsidRPr="00901B03" w:rsidDel="003C51E6">
        <w:rPr>
          <w:lang w:val="en-CA" w:eastAsia="ko-KR"/>
        </w:rPr>
        <w:fldChar w:fldCharType="end"/>
      </w:r>
      <w:r w:rsidRPr="00901B03" w:rsidDel="003C51E6">
        <w:rPr>
          <w:lang w:val="en-CA" w:eastAsia="ko-KR"/>
        </w:rPr>
        <w:t>)</w:t>
      </w:r>
    </w:p>
    <w:p w14:paraId="0BA0E9A5" w14:textId="46E410FB"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252</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0C10C6A8" w:rsidR="0057383D" w:rsidRPr="00901B03" w:rsidDel="003C51E6" w:rsidRDefault="0057383D" w:rsidP="0057383D">
      <w:pPr>
        <w:pStyle w:val="Caption"/>
        <w:rPr>
          <w:lang w:val="en-CA"/>
        </w:rPr>
      </w:pPr>
      <w:bookmarkStart w:id="1142" w:name="_Ref300223182"/>
      <w:bookmarkStart w:id="1143" w:name="_Toc415476450"/>
      <w:bookmarkStart w:id="1144" w:name="_Toc423602493"/>
      <w:bookmarkStart w:id="1145" w:name="_Toc423602667"/>
      <w:bookmarkStart w:id="1146" w:name="_Toc501130570"/>
      <w:bookmarkStart w:id="1147"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142"/>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143"/>
      <w:bookmarkEnd w:id="1144"/>
      <w:bookmarkEnd w:id="1145"/>
      <w:bookmarkEnd w:id="1146"/>
      <w:bookmarkEnd w:id="1147"/>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148" w:name="_Ref300150902"/>
      <w:bookmarkStart w:id="1149" w:name="_Ref522366447"/>
      <w:bookmarkEnd w:id="1141"/>
      <w:r w:rsidRPr="00901B03" w:rsidDel="003C51E6">
        <w:rPr>
          <w:lang w:val="en-CA"/>
        </w:rPr>
        <w:t>Derivation process for zero motion vector merging candidate</w:t>
      </w:r>
      <w:bookmarkEnd w:id="1148"/>
      <w:r w:rsidRPr="00901B03" w:rsidDel="003C51E6">
        <w:rPr>
          <w:lang w:val="en-CA"/>
        </w:rPr>
        <w:t>s</w:t>
      </w:r>
      <w:bookmarkEnd w:id="1149"/>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46F6EA9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253</w:t>
      </w:r>
      <w:r w:rsidRPr="00901B03" w:rsidDel="003C51E6">
        <w:rPr>
          <w:lang w:val="en-CA" w:eastAsia="ko-KR"/>
        </w:rPr>
        <w:fldChar w:fldCharType="end"/>
      </w:r>
      <w:r w:rsidRPr="00901B03" w:rsidDel="003C51E6">
        <w:rPr>
          <w:lang w:val="en-CA" w:eastAsia="ko-KR"/>
        </w:rPr>
        <w:t>)</w:t>
      </w:r>
    </w:p>
    <w:p w14:paraId="214397E5" w14:textId="503A41D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254</w:t>
      </w:r>
      <w:r w:rsidRPr="00901B03" w:rsidDel="003C51E6">
        <w:rPr>
          <w:lang w:val="en-CA" w:eastAsia="ko-KR"/>
        </w:rPr>
        <w:fldChar w:fldCharType="end"/>
      </w:r>
      <w:r w:rsidRPr="00901B03" w:rsidDel="003C51E6">
        <w:rPr>
          <w:lang w:val="en-CA" w:eastAsia="ko-KR"/>
        </w:rPr>
        <w:t>)</w:t>
      </w:r>
    </w:p>
    <w:p w14:paraId="3926F060" w14:textId="4E9A4F6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255</w:t>
      </w:r>
      <w:r w:rsidRPr="00901B03" w:rsidDel="003C51E6">
        <w:rPr>
          <w:lang w:val="en-CA" w:eastAsia="ko-KR"/>
        </w:rPr>
        <w:fldChar w:fldCharType="end"/>
      </w:r>
      <w:r w:rsidRPr="00901B03" w:rsidDel="003C51E6">
        <w:rPr>
          <w:lang w:val="en-CA" w:eastAsia="ko-KR"/>
        </w:rPr>
        <w:t>)</w:t>
      </w:r>
    </w:p>
    <w:p w14:paraId="25E077F5" w14:textId="3E9811F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256</w:t>
      </w:r>
      <w:r w:rsidRPr="00901B03" w:rsidDel="003C51E6">
        <w:rPr>
          <w:lang w:val="en-CA" w:eastAsia="ko-KR"/>
        </w:rPr>
        <w:fldChar w:fldCharType="end"/>
      </w:r>
      <w:r w:rsidRPr="00901B03" w:rsidDel="003C51E6">
        <w:rPr>
          <w:lang w:val="en-CA" w:eastAsia="ko-KR"/>
        </w:rPr>
        <w:t>)</w:t>
      </w:r>
    </w:p>
    <w:p w14:paraId="2F66A6C1" w14:textId="5E7E5DE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257</w:t>
      </w:r>
      <w:r w:rsidRPr="00901B03" w:rsidDel="003C51E6">
        <w:rPr>
          <w:lang w:val="en-CA" w:eastAsia="ko-KR"/>
        </w:rPr>
        <w:fldChar w:fldCharType="end"/>
      </w:r>
      <w:r w:rsidRPr="00901B03" w:rsidDel="003C51E6">
        <w:rPr>
          <w:lang w:val="en-CA" w:eastAsia="ko-KR"/>
        </w:rPr>
        <w:t>)</w:t>
      </w:r>
    </w:p>
    <w:p w14:paraId="10180F29" w14:textId="53725A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258</w:t>
      </w:r>
      <w:r w:rsidRPr="00901B03" w:rsidDel="003C51E6">
        <w:rPr>
          <w:lang w:val="en-CA" w:eastAsia="ko-KR"/>
        </w:rPr>
        <w:fldChar w:fldCharType="end"/>
      </w:r>
      <w:r w:rsidRPr="00901B03" w:rsidDel="003C51E6">
        <w:rPr>
          <w:lang w:val="en-CA" w:eastAsia="ko-KR"/>
        </w:rPr>
        <w:t>)</w:t>
      </w:r>
    </w:p>
    <w:p w14:paraId="060A5198" w14:textId="3E09C99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259</w:t>
      </w:r>
      <w:r w:rsidRPr="00901B03" w:rsidDel="003C51E6">
        <w:rPr>
          <w:lang w:val="en-CA" w:eastAsia="ko-KR"/>
        </w:rPr>
        <w:fldChar w:fldCharType="end"/>
      </w:r>
      <w:r w:rsidRPr="00901B03" w:rsidDel="003C51E6">
        <w:rPr>
          <w:lang w:val="en-CA" w:eastAsia="ko-KR"/>
        </w:rPr>
        <w:t>)</w:t>
      </w:r>
    </w:p>
    <w:p w14:paraId="54E8E273" w14:textId="44589CF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260</w:t>
      </w:r>
      <w:r w:rsidRPr="00901B03" w:rsidDel="003C51E6">
        <w:rPr>
          <w:lang w:val="en-CA" w:eastAsia="ko-KR"/>
        </w:rPr>
        <w:fldChar w:fldCharType="end"/>
      </w:r>
      <w:r w:rsidRPr="00901B03" w:rsidDel="003C51E6">
        <w:rPr>
          <w:lang w:val="en-CA" w:eastAsia="ko-KR"/>
        </w:rPr>
        <w:t>)</w:t>
      </w:r>
    </w:p>
    <w:p w14:paraId="05443265" w14:textId="700751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261</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143C7E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262</w:t>
      </w:r>
      <w:r w:rsidRPr="00901B03" w:rsidDel="003C51E6">
        <w:rPr>
          <w:lang w:val="en-CA" w:eastAsia="ko-KR"/>
        </w:rPr>
        <w:fldChar w:fldCharType="end"/>
      </w:r>
      <w:r w:rsidRPr="00901B03" w:rsidDel="003C51E6">
        <w:rPr>
          <w:lang w:val="en-CA" w:eastAsia="ko-KR"/>
        </w:rPr>
        <w:t>)</w:t>
      </w:r>
    </w:p>
    <w:p w14:paraId="56F73130" w14:textId="6ECE379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263</w:t>
      </w:r>
      <w:r w:rsidRPr="00901B03" w:rsidDel="003C51E6">
        <w:rPr>
          <w:lang w:val="en-CA"/>
        </w:rPr>
        <w:fldChar w:fldCharType="end"/>
      </w:r>
      <w:r w:rsidRPr="00901B03" w:rsidDel="003C51E6">
        <w:rPr>
          <w:lang w:val="en-CA"/>
        </w:rPr>
        <w:t>)</w:t>
      </w:r>
    </w:p>
    <w:p w14:paraId="6426E157" w14:textId="162B071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264</w:t>
      </w:r>
      <w:r w:rsidRPr="00901B03" w:rsidDel="003C51E6">
        <w:rPr>
          <w:lang w:val="en-CA" w:eastAsia="ko-KR"/>
        </w:rPr>
        <w:fldChar w:fldCharType="end"/>
      </w:r>
      <w:r w:rsidRPr="00901B03" w:rsidDel="003C51E6">
        <w:rPr>
          <w:lang w:val="en-CA" w:eastAsia="ko-KR"/>
        </w:rPr>
        <w:t>)</w:t>
      </w:r>
    </w:p>
    <w:p w14:paraId="429FBDD1" w14:textId="7EF4E1E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265</w:t>
      </w:r>
      <w:r w:rsidRPr="00901B03" w:rsidDel="003C51E6">
        <w:rPr>
          <w:lang w:val="en-CA" w:eastAsia="ko-KR"/>
        </w:rPr>
        <w:fldChar w:fldCharType="end"/>
      </w:r>
      <w:r w:rsidRPr="00901B03" w:rsidDel="003C51E6">
        <w:rPr>
          <w:lang w:val="en-CA" w:eastAsia="ko-KR"/>
        </w:rPr>
        <w:t>)</w:t>
      </w:r>
    </w:p>
    <w:p w14:paraId="0541D465" w14:textId="6C008C5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266</w:t>
      </w:r>
      <w:r w:rsidRPr="00901B03" w:rsidDel="003C51E6">
        <w:rPr>
          <w:lang w:val="en-CA" w:eastAsia="ko-KR"/>
        </w:rPr>
        <w:fldChar w:fldCharType="end"/>
      </w:r>
      <w:r w:rsidRPr="00901B03" w:rsidDel="003C51E6">
        <w:rPr>
          <w:lang w:val="en-CA" w:eastAsia="ko-KR"/>
        </w:rPr>
        <w:t>)</w:t>
      </w:r>
    </w:p>
    <w:p w14:paraId="497DD585" w14:textId="7AAF7E4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267</w:t>
      </w:r>
      <w:r w:rsidRPr="00901B03" w:rsidDel="003C51E6">
        <w:rPr>
          <w:lang w:val="en-CA" w:eastAsia="ko-KR"/>
        </w:rPr>
        <w:fldChar w:fldCharType="end"/>
      </w:r>
      <w:r w:rsidRPr="00901B03" w:rsidDel="003C51E6">
        <w:rPr>
          <w:lang w:val="en-CA" w:eastAsia="ko-KR"/>
        </w:rPr>
        <w:t>)</w:t>
      </w:r>
    </w:p>
    <w:p w14:paraId="7B753D4F" w14:textId="77A1CE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268</w:t>
      </w:r>
      <w:r w:rsidRPr="00901B03" w:rsidDel="003C51E6">
        <w:rPr>
          <w:lang w:val="en-CA" w:eastAsia="ko-KR"/>
        </w:rPr>
        <w:fldChar w:fldCharType="end"/>
      </w:r>
      <w:r w:rsidRPr="00901B03" w:rsidDel="003C51E6">
        <w:rPr>
          <w:lang w:val="en-CA" w:eastAsia="ko-KR"/>
        </w:rPr>
        <w:t>)</w:t>
      </w:r>
    </w:p>
    <w:p w14:paraId="5BBDF26A" w14:textId="17228AE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269</w:t>
      </w:r>
      <w:r w:rsidRPr="00901B03" w:rsidDel="003C51E6">
        <w:rPr>
          <w:lang w:val="en-CA" w:eastAsia="ko-KR"/>
        </w:rPr>
        <w:fldChar w:fldCharType="end"/>
      </w:r>
      <w:r w:rsidRPr="00901B03" w:rsidDel="003C51E6">
        <w:rPr>
          <w:lang w:val="en-CA" w:eastAsia="ko-KR"/>
        </w:rPr>
        <w:t>)</w:t>
      </w:r>
    </w:p>
    <w:p w14:paraId="2109A9F2" w14:textId="28AE2BB9"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270</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150"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150"/>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lastRenderedPageBreak/>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5970FD2A"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271</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151" w:name="_Ref532478537"/>
      <w:r>
        <w:rPr>
          <w:lang w:val="en-CA" w:eastAsia="ko-KR"/>
        </w:rPr>
        <w:t xml:space="preserve">Derivation process for </w:t>
      </w:r>
      <w:r>
        <w:rPr>
          <w:lang w:val="en-CA"/>
        </w:rPr>
        <w:t>merge</w:t>
      </w:r>
      <w:r>
        <w:rPr>
          <w:lang w:val="en-CA" w:eastAsia="ko-KR"/>
        </w:rPr>
        <w:t xml:space="preserve"> motion vector difference</w:t>
      </w:r>
      <w:bookmarkEnd w:id="1151"/>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37C38BF4"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272</w:t>
      </w:r>
      <w:r w:rsidRPr="00901B03" w:rsidDel="003C51E6">
        <w:rPr>
          <w:lang w:val="en-CA" w:eastAsia="ko-KR"/>
        </w:rPr>
        <w:fldChar w:fldCharType="end"/>
      </w:r>
      <w:r w:rsidRPr="00901B03" w:rsidDel="003C51E6">
        <w:rPr>
          <w:lang w:val="en-CA" w:eastAsia="ko-KR"/>
        </w:rPr>
        <w:t>)</w:t>
      </w:r>
    </w:p>
    <w:p w14:paraId="4615A319" w14:textId="1C2D9E9D"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273</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405A2449"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274</w:t>
      </w:r>
      <w:r w:rsidRPr="00901B03" w:rsidDel="003C51E6">
        <w:rPr>
          <w:lang w:val="en-CA" w:eastAsia="ko-KR"/>
        </w:rPr>
        <w:fldChar w:fldCharType="end"/>
      </w:r>
      <w:r w:rsidRPr="00901B03" w:rsidDel="003C51E6">
        <w:rPr>
          <w:lang w:val="en-CA" w:eastAsia="ko-KR"/>
        </w:rPr>
        <w:t>)</w:t>
      </w:r>
    </w:p>
    <w:p w14:paraId="64F8EC1E" w14:textId="139BB1C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275</w:t>
      </w:r>
      <w:r w:rsidRPr="00901B03" w:rsidDel="003C51E6">
        <w:rPr>
          <w:lang w:val="en-CA" w:eastAsia="ko-KR"/>
        </w:rPr>
        <w:fldChar w:fldCharType="end"/>
      </w:r>
      <w:r w:rsidRPr="00901B03" w:rsidDel="003C51E6">
        <w:rPr>
          <w:lang w:val="en-CA" w:eastAsia="ko-KR"/>
        </w:rPr>
        <w:t>)</w:t>
      </w:r>
    </w:p>
    <w:p w14:paraId="3C871BC9" w14:textId="03E5FB9E"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276</w:t>
      </w:r>
      <w:r w:rsidRPr="00901B03" w:rsidDel="003C51E6">
        <w:rPr>
          <w:lang w:val="en-CA" w:eastAsia="ko-KR"/>
        </w:rPr>
        <w:fldChar w:fldCharType="end"/>
      </w:r>
      <w:r w:rsidRPr="00901B03" w:rsidDel="003C51E6">
        <w:rPr>
          <w:lang w:val="en-CA" w:eastAsia="ko-KR"/>
        </w:rPr>
        <w:t>)</w:t>
      </w:r>
    </w:p>
    <w:p w14:paraId="2641B32E" w14:textId="203B57BA"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277</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14A0C8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278</w:t>
      </w:r>
      <w:r w:rsidRPr="00901B03" w:rsidDel="003C51E6">
        <w:rPr>
          <w:lang w:val="en-CA" w:eastAsia="ko-KR"/>
        </w:rPr>
        <w:fldChar w:fldCharType="end"/>
      </w:r>
      <w:r w:rsidRPr="00901B03" w:rsidDel="003C51E6">
        <w:rPr>
          <w:lang w:val="en-CA" w:eastAsia="ko-KR"/>
        </w:rPr>
        <w:t>)</w:t>
      </w:r>
    </w:p>
    <w:p w14:paraId="75A78AEE" w14:textId="4A6E6253"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279</w:t>
      </w:r>
      <w:r w:rsidRPr="00901B03" w:rsidDel="003C51E6">
        <w:rPr>
          <w:lang w:val="en-CA" w:eastAsia="ko-KR"/>
        </w:rPr>
        <w:fldChar w:fldCharType="end"/>
      </w:r>
      <w:r w:rsidRPr="00901B03" w:rsidDel="003C51E6">
        <w:rPr>
          <w:lang w:val="en-CA" w:eastAsia="ko-KR"/>
        </w:rPr>
        <w:t>)</w:t>
      </w:r>
    </w:p>
    <w:p w14:paraId="3789CB77" w14:textId="020E6CBF"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280</w:t>
      </w:r>
      <w:r w:rsidRPr="00901B03" w:rsidDel="003C51E6">
        <w:rPr>
          <w:lang w:val="en-CA" w:eastAsia="ko-KR"/>
        </w:rPr>
        <w:fldChar w:fldCharType="end"/>
      </w:r>
      <w:r w:rsidRPr="00901B03" w:rsidDel="003C51E6">
        <w:rPr>
          <w:lang w:val="en-CA" w:eastAsia="ko-KR"/>
        </w:rPr>
        <w:t>)</w:t>
      </w:r>
    </w:p>
    <w:p w14:paraId="3C4F6993" w14:textId="48BCD1A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281</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3665C813"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282</w:t>
      </w:r>
      <w:r w:rsidRPr="00901B03" w:rsidDel="003C51E6">
        <w:rPr>
          <w:lang w:val="en-CA" w:eastAsia="ko-KR"/>
        </w:rPr>
        <w:fldChar w:fldCharType="end"/>
      </w:r>
      <w:r w:rsidRPr="00901B03" w:rsidDel="003C51E6">
        <w:rPr>
          <w:lang w:val="en-CA" w:eastAsia="ko-KR"/>
        </w:rPr>
        <w:t>)</w:t>
      </w:r>
    </w:p>
    <w:p w14:paraId="5CABA5C9" w14:textId="118CC24E"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283</w:t>
      </w:r>
      <w:r w:rsidRPr="00901B03" w:rsidDel="003C51E6">
        <w:rPr>
          <w:lang w:val="en-CA" w:eastAsia="ko-KR"/>
        </w:rPr>
        <w:fldChar w:fldCharType="end"/>
      </w:r>
      <w:r w:rsidRPr="00901B03" w:rsidDel="003C51E6">
        <w:rPr>
          <w:lang w:val="en-CA" w:eastAsia="ko-KR"/>
        </w:rPr>
        <w:t>)</w:t>
      </w:r>
    </w:p>
    <w:p w14:paraId="4003EF41" w14:textId="3B76999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284</w:t>
      </w:r>
      <w:r w:rsidRPr="00901B03" w:rsidDel="003C51E6">
        <w:rPr>
          <w:lang w:val="en-CA" w:eastAsia="ko-KR"/>
        </w:rPr>
        <w:fldChar w:fldCharType="end"/>
      </w:r>
      <w:r w:rsidRPr="00901B03" w:rsidDel="003C51E6">
        <w:rPr>
          <w:lang w:val="en-CA" w:eastAsia="ko-KR"/>
        </w:rPr>
        <w:t>)</w:t>
      </w:r>
    </w:p>
    <w:p w14:paraId="71FE6548" w14:textId="5191797B" w:rsidR="002A2945" w:rsidRPr="00CF63C9" w:rsidRDefault="002A2945" w:rsidP="002A2945">
      <w:pPr>
        <w:pStyle w:val="Equation"/>
        <w:tabs>
          <w:tab w:val="clear" w:pos="794"/>
          <w:tab w:val="clear" w:pos="1588"/>
        </w:tabs>
        <w:ind w:left="1440"/>
        <w:rPr>
          <w:lang w:val="en-CA" w:eastAsia="ko-KR"/>
        </w:rPr>
      </w:pPr>
      <w:r w:rsidRPr="00CF63C9">
        <w:rPr>
          <w:lang w:val="en-CA" w:eastAsia="ko-KR"/>
        </w:rPr>
        <w:lastRenderedPageBreak/>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285</w:t>
      </w:r>
      <w:r w:rsidRPr="00901B03" w:rsidDel="003C51E6">
        <w:rPr>
          <w:lang w:val="en-CA" w:eastAsia="ko-KR"/>
        </w:rPr>
        <w:fldChar w:fldCharType="end"/>
      </w:r>
      <w:r w:rsidRPr="00901B03" w:rsidDel="003C51E6">
        <w:rPr>
          <w:lang w:val="en-CA" w:eastAsia="ko-KR"/>
        </w:rPr>
        <w:t>)</w:t>
      </w:r>
    </w:p>
    <w:p w14:paraId="47805EBC" w14:textId="55518BF5"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286</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55E921CE"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31ECC67B"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288</w:t>
      </w:r>
      <w:r w:rsidRPr="00901B03" w:rsidDel="003C51E6">
        <w:rPr>
          <w:lang w:val="en-CA" w:eastAsia="ko-KR"/>
        </w:rPr>
        <w:fldChar w:fldCharType="end"/>
      </w:r>
      <w:r w:rsidRPr="00901B03" w:rsidDel="003C51E6">
        <w:rPr>
          <w:lang w:val="en-CA" w:eastAsia="ko-KR"/>
        </w:rPr>
        <w:t>)</w:t>
      </w:r>
    </w:p>
    <w:p w14:paraId="0AA5FA0F" w14:textId="479F57E0"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289</w:t>
      </w:r>
      <w:r w:rsidRPr="00901B03" w:rsidDel="003C51E6">
        <w:rPr>
          <w:lang w:val="en-CA" w:eastAsia="ko-KR"/>
        </w:rPr>
        <w:fldChar w:fldCharType="end"/>
      </w:r>
      <w:r w:rsidRPr="00901B03" w:rsidDel="003C51E6">
        <w:rPr>
          <w:lang w:val="en-CA" w:eastAsia="ko-KR"/>
        </w:rPr>
        <w:t>)</w:t>
      </w:r>
    </w:p>
    <w:p w14:paraId="1C76BA4A" w14:textId="1B0EF6D1"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290</w:t>
      </w:r>
      <w:r w:rsidRPr="00901B03" w:rsidDel="003C51E6">
        <w:rPr>
          <w:lang w:val="en-CA" w:eastAsia="ko-KR"/>
        </w:rPr>
        <w:fldChar w:fldCharType="end"/>
      </w:r>
      <w:r w:rsidRPr="00901B03" w:rsidDel="003C51E6">
        <w:rPr>
          <w:lang w:val="en-CA" w:eastAsia="ko-KR"/>
        </w:rPr>
        <w:t>)</w:t>
      </w:r>
    </w:p>
    <w:p w14:paraId="11D55C23" w14:textId="00E0422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291</w:t>
      </w:r>
      <w:r w:rsidRPr="00901B03" w:rsidDel="003C51E6">
        <w:rPr>
          <w:lang w:val="en-CA" w:eastAsia="ko-KR"/>
        </w:rPr>
        <w:fldChar w:fldCharType="end"/>
      </w:r>
      <w:r w:rsidRPr="00901B03" w:rsidDel="003C51E6">
        <w:rPr>
          <w:lang w:val="en-CA" w:eastAsia="ko-KR"/>
        </w:rPr>
        <w:t>)</w:t>
      </w:r>
    </w:p>
    <w:p w14:paraId="413C677B" w14:textId="49CB07F9"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292</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39763E18"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E57AB9">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E57AB9">
        <w:rPr>
          <w:noProof/>
          <w:lang w:val="en-CA" w:eastAsia="ko-KR"/>
        </w:rPr>
        <w:t>293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7F946F50"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294</w:t>
      </w:r>
      <w:r w:rsidRPr="00901B03" w:rsidDel="003C51E6">
        <w:rPr>
          <w:lang w:val="en-CA" w:eastAsia="ko-KR"/>
        </w:rPr>
        <w:fldChar w:fldCharType="end"/>
      </w:r>
      <w:r w:rsidRPr="00901B03" w:rsidDel="003C51E6">
        <w:rPr>
          <w:lang w:val="en-CA" w:eastAsia="ko-KR"/>
        </w:rPr>
        <w:t>)</w:t>
      </w:r>
    </w:p>
    <w:p w14:paraId="590B3D75" w14:textId="68907BB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295</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152" w:name="_Ref330806115"/>
      <w:r w:rsidRPr="00901B03" w:rsidDel="003C51E6">
        <w:rPr>
          <w:lang w:val="en-CA"/>
        </w:rPr>
        <w:t>Derivation process for luma motion vector prediction</w:t>
      </w:r>
      <w:bookmarkEnd w:id="1152"/>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1933D05B"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E57AB9">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2FD53DBD"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E57AB9">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E57AB9">
        <w:rPr>
          <w:noProof/>
          <w:lang w:val="en-CA" w:eastAsia="ko-KR"/>
        </w:rPr>
        <w:t>296</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153" w:name="_Ref524456024"/>
      <w:r w:rsidRPr="00901B03" w:rsidDel="003C51E6">
        <w:rPr>
          <w:lang w:val="en-CA"/>
        </w:rPr>
        <w:t>Derivation process for mo</w:t>
      </w:r>
      <w:r>
        <w:rPr>
          <w:lang w:val="en-CA"/>
        </w:rPr>
        <w:t>tion vector predictor candidate list</w:t>
      </w:r>
      <w:bookmarkEnd w:id="1153"/>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lastRenderedPageBreak/>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12B45C76"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E57AB9">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6FACC50"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7041F73E"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E57AB9">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60B42A47"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E57AB9">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5271A7DE"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E57AB9">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E57AB9">
        <w:rPr>
          <w:noProof/>
          <w:lang w:val="en-CA" w:eastAsia="ko-KR"/>
        </w:rPr>
        <w:t>297</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4B9B969D"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298</w:t>
      </w:r>
      <w:r w:rsidRPr="00901B03" w:rsidDel="003C51E6">
        <w:rPr>
          <w:lang w:val="en-CA" w:eastAsia="ko-KR"/>
        </w:rPr>
        <w:fldChar w:fldCharType="end"/>
      </w:r>
      <w:r w:rsidRPr="00901B03" w:rsidDel="003C51E6">
        <w:rPr>
          <w:lang w:val="en-CA" w:eastAsia="ko-KR"/>
        </w:rPr>
        <w:t>)</w:t>
      </w:r>
    </w:p>
    <w:p w14:paraId="2D2F026D" w14:textId="1A8B0F83"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299</w:t>
      </w:r>
      <w:r w:rsidRPr="00901B03" w:rsidDel="003C51E6">
        <w:rPr>
          <w:lang w:val="en-CA" w:eastAsia="ko-KR"/>
        </w:rPr>
        <w:fldChar w:fldCharType="end"/>
      </w:r>
      <w:r w:rsidRPr="00901B03" w:rsidDel="003C51E6">
        <w:rPr>
          <w:lang w:val="en-CA" w:eastAsia="ko-KR"/>
        </w:rPr>
        <w:t>)</w:t>
      </w:r>
    </w:p>
    <w:p w14:paraId="7F7CC82A" w14:textId="2990E54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300</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154" w:name="_Ref261985008"/>
      <w:bookmarkStart w:id="1155" w:name="_Toc271739132"/>
      <w:r w:rsidRPr="00901B03" w:rsidDel="003C51E6">
        <w:rPr>
          <w:lang w:val="en-CA"/>
        </w:rPr>
        <w:lastRenderedPageBreak/>
        <w:t xml:space="preserve">Derivation process for </w:t>
      </w:r>
      <w:r w:rsidR="00390FFF">
        <w:rPr>
          <w:lang w:val="en-CA"/>
        </w:rPr>
        <w:t xml:space="preserve">spatial </w:t>
      </w:r>
      <w:r w:rsidRPr="00901B03" w:rsidDel="003C51E6">
        <w:rPr>
          <w:lang w:val="en-CA"/>
        </w:rPr>
        <w:t>motion vector predictor candidates</w:t>
      </w:r>
      <w:bookmarkEnd w:id="1154"/>
      <w:bookmarkEnd w:id="1155"/>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24DEDF2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E57AB9" w:rsidRPr="00901B03" w:rsidDel="003C51E6">
        <w:rPr>
          <w:lang w:val="en-CA"/>
        </w:rPr>
        <w:t>Figure </w:t>
      </w:r>
      <w:r w:rsidR="00E57AB9">
        <w:rPr>
          <w:noProof/>
          <w:lang w:val="en-CA"/>
        </w:rPr>
        <w:t>8</w:t>
      </w:r>
      <w:r w:rsidR="00E57AB9" w:rsidRPr="00901B03" w:rsidDel="003C51E6">
        <w:rPr>
          <w:lang w:val="en-CA"/>
        </w:rPr>
        <w:noBreakHyphen/>
      </w:r>
      <w:r w:rsidR="00E57AB9">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US" w:eastAsia="zh-TW"/>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7"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5E63414A" w:rsidR="0057383D" w:rsidRPr="00901B03" w:rsidDel="003C51E6" w:rsidRDefault="0057383D" w:rsidP="0057383D">
      <w:pPr>
        <w:pStyle w:val="Caption"/>
        <w:rPr>
          <w:lang w:val="en-CA" w:eastAsia="ko-KR"/>
        </w:rPr>
      </w:pPr>
      <w:bookmarkStart w:id="1156" w:name="_Ref522366805"/>
      <w:bookmarkStart w:id="1157" w:name="_Toc287363899"/>
      <w:bookmarkStart w:id="1158" w:name="_Toc317198626"/>
      <w:bookmarkStart w:id="1159" w:name="_Toc415476398"/>
      <w:bookmarkStart w:id="1160" w:name="_Toc423602668"/>
      <w:bookmarkStart w:id="1161" w:name="_Toc423603304"/>
      <w:bookmarkStart w:id="1162" w:name="_Toc501130518"/>
      <w:bookmarkStart w:id="1163"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E57AB9">
        <w:rPr>
          <w:noProof/>
          <w:lang w:val="en-CA"/>
        </w:rPr>
        <w:t>2</w:t>
      </w:r>
      <w:r w:rsidRPr="00901B03" w:rsidDel="003C51E6">
        <w:rPr>
          <w:lang w:val="en-CA"/>
        </w:rPr>
        <w:fldChar w:fldCharType="end"/>
      </w:r>
      <w:bookmarkEnd w:id="1156"/>
      <w:r w:rsidRPr="00901B03" w:rsidDel="003C51E6">
        <w:rPr>
          <w:lang w:val="en-CA"/>
        </w:rPr>
        <w:t xml:space="preserve"> – </w:t>
      </w:r>
      <w:r w:rsidRPr="00901B03" w:rsidDel="003C51E6">
        <w:rPr>
          <w:lang w:val="en-CA" w:eastAsia="ko-KR"/>
        </w:rPr>
        <w:t>Spatial motion vector neighbours</w:t>
      </w:r>
      <w:bookmarkEnd w:id="1157"/>
      <w:bookmarkEnd w:id="1158"/>
      <w:r w:rsidRPr="00901B03" w:rsidDel="003C51E6">
        <w:rPr>
          <w:lang w:val="en-CA" w:eastAsia="ko-KR"/>
        </w:rPr>
        <w:t xml:space="preserve"> (informative)</w:t>
      </w:r>
      <w:bookmarkEnd w:id="1159"/>
      <w:bookmarkEnd w:id="1160"/>
      <w:bookmarkEnd w:id="1161"/>
      <w:bookmarkEnd w:id="1162"/>
      <w:bookmarkEnd w:id="1163"/>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195345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301</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lastRenderedPageBreak/>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363AB38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302</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054173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303</w:t>
      </w:r>
      <w:r w:rsidRPr="00901B03" w:rsidDel="003C51E6">
        <w:rPr>
          <w:lang w:val="en-CA" w:eastAsia="ko-KR"/>
        </w:rPr>
        <w:fldChar w:fldCharType="end"/>
      </w:r>
      <w:r w:rsidRPr="00901B03" w:rsidDel="003C51E6">
        <w:rPr>
          <w:lang w:val="en-CA" w:eastAsia="ko-KR"/>
        </w:rPr>
        <w:t>)</w:t>
      </w:r>
    </w:p>
    <w:p w14:paraId="159DFD77" w14:textId="210207F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304</w:t>
      </w:r>
      <w:r w:rsidRPr="00901B03" w:rsidDel="003C51E6">
        <w:rPr>
          <w:lang w:val="en-CA" w:eastAsia="ko-KR"/>
        </w:rPr>
        <w:fldChar w:fldCharType="end"/>
      </w:r>
      <w:r w:rsidRPr="00901B03" w:rsidDel="003C51E6">
        <w:rPr>
          <w:lang w:val="en-CA" w:eastAsia="ko-KR"/>
        </w:rPr>
        <w:t>)</w:t>
      </w:r>
    </w:p>
    <w:p w14:paraId="6911876F" w14:textId="0D725E6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305</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0089648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306</w:t>
      </w:r>
      <w:r w:rsidRPr="00901B03" w:rsidDel="003C51E6">
        <w:rPr>
          <w:lang w:val="en-CA" w:eastAsia="ko-KR"/>
        </w:rPr>
        <w:fldChar w:fldCharType="end"/>
      </w:r>
      <w:r w:rsidRPr="00901B03" w:rsidDel="003C51E6">
        <w:rPr>
          <w:lang w:val="en-CA" w:eastAsia="ko-KR"/>
        </w:rPr>
        <w:t>)</w:t>
      </w:r>
    </w:p>
    <w:p w14:paraId="74FBB6EF" w14:textId="0DD6E2C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307</w:t>
      </w:r>
      <w:r w:rsidRPr="00901B03" w:rsidDel="003C51E6">
        <w:rPr>
          <w:lang w:val="en-CA" w:eastAsia="ko-KR"/>
        </w:rPr>
        <w:fldChar w:fldCharType="end"/>
      </w:r>
      <w:r w:rsidRPr="00901B03" w:rsidDel="003C51E6">
        <w:rPr>
          <w:lang w:val="en-CA" w:eastAsia="ko-KR"/>
        </w:rPr>
        <w:t>)</w:t>
      </w:r>
    </w:p>
    <w:p w14:paraId="77A5EF79" w14:textId="65D4900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308</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665DBB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309</w:t>
      </w:r>
      <w:r w:rsidRPr="00901B03" w:rsidDel="003C51E6">
        <w:rPr>
          <w:lang w:val="en-CA" w:eastAsia="ko-KR"/>
        </w:rPr>
        <w:fldChar w:fldCharType="end"/>
      </w:r>
      <w:r w:rsidRPr="00901B03" w:rsidDel="003C51E6">
        <w:rPr>
          <w:lang w:val="en-CA" w:eastAsia="ko-KR"/>
        </w:rPr>
        <w:t>)</w:t>
      </w:r>
    </w:p>
    <w:p w14:paraId="5CCFF4B8" w14:textId="0D06069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310</w:t>
      </w:r>
      <w:r w:rsidRPr="00901B03" w:rsidDel="003C51E6">
        <w:rPr>
          <w:lang w:val="en-CA" w:eastAsia="ko-KR"/>
        </w:rPr>
        <w:fldChar w:fldCharType="end"/>
      </w:r>
      <w:r w:rsidRPr="00901B03" w:rsidDel="003C51E6">
        <w:rPr>
          <w:lang w:val="en-CA" w:eastAsia="ko-KR"/>
        </w:rPr>
        <w:t>)</w:t>
      </w:r>
    </w:p>
    <w:p w14:paraId="30EC31A7" w14:textId="2B74AAD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311</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41CF45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312</w:t>
      </w:r>
      <w:r w:rsidRPr="00901B03" w:rsidDel="003C51E6">
        <w:rPr>
          <w:lang w:val="en-CA" w:eastAsia="ko-KR"/>
        </w:rPr>
        <w:fldChar w:fldCharType="end"/>
      </w:r>
      <w:r w:rsidRPr="00901B03" w:rsidDel="003C51E6">
        <w:rPr>
          <w:lang w:val="en-CA" w:eastAsia="ko-KR"/>
        </w:rPr>
        <w:t>)</w:t>
      </w:r>
    </w:p>
    <w:p w14:paraId="5739204F" w14:textId="33531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313</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3D742AA9"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314</w:t>
      </w:r>
      <w:r w:rsidRPr="00901B03" w:rsidDel="003C51E6">
        <w:rPr>
          <w:lang w:val="en-CA" w:eastAsia="ko-KR"/>
        </w:rPr>
        <w:fldChar w:fldCharType="end"/>
      </w:r>
      <w:r w:rsidRPr="00901B03" w:rsidDel="003C51E6">
        <w:rPr>
          <w:lang w:val="en-CA" w:eastAsia="ko-KR"/>
        </w:rPr>
        <w:t>)</w:t>
      </w:r>
    </w:p>
    <w:p w14:paraId="04808B25" w14:textId="1805E954"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315</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47F1BDB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316</w:t>
      </w:r>
      <w:r w:rsidRPr="00901B03" w:rsidDel="003C51E6">
        <w:rPr>
          <w:lang w:val="en-CA" w:eastAsia="ko-KR"/>
        </w:rPr>
        <w:fldChar w:fldCharType="end"/>
      </w:r>
      <w:r w:rsidRPr="00901B03" w:rsidDel="003C51E6">
        <w:rPr>
          <w:lang w:val="en-CA" w:eastAsia="ko-KR"/>
        </w:rPr>
        <w:t>)</w:t>
      </w:r>
    </w:p>
    <w:p w14:paraId="6B36D475" w14:textId="0FCAC5B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317</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0C905B9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318</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613871C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319</w:t>
      </w:r>
      <w:r w:rsidRPr="00901B03" w:rsidDel="003C51E6">
        <w:rPr>
          <w:lang w:val="en-CA" w:eastAsia="ko-KR"/>
        </w:rPr>
        <w:fldChar w:fldCharType="end"/>
      </w:r>
      <w:r w:rsidRPr="00901B03" w:rsidDel="003C51E6">
        <w:rPr>
          <w:lang w:val="en-CA" w:eastAsia="ko-KR"/>
        </w:rPr>
        <w:t>)</w:t>
      </w:r>
    </w:p>
    <w:p w14:paraId="350425DE" w14:textId="1C51934F"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320</w:t>
      </w:r>
      <w:r w:rsidRPr="00901B03" w:rsidDel="003C51E6">
        <w:rPr>
          <w:lang w:val="en-CA" w:eastAsia="ko-KR"/>
        </w:rPr>
        <w:fldChar w:fldCharType="end"/>
      </w:r>
      <w:r w:rsidRPr="00901B03" w:rsidDel="003C51E6">
        <w:rPr>
          <w:lang w:val="en-CA" w:eastAsia="ko-KR"/>
        </w:rPr>
        <w:t>)</w:t>
      </w:r>
    </w:p>
    <w:p w14:paraId="7B2D96FA" w14:textId="35CC1C72"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321</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2206AF77"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322</w:t>
      </w:r>
      <w:r w:rsidRPr="00901B03" w:rsidDel="003C51E6">
        <w:rPr>
          <w:lang w:val="en-CA" w:eastAsia="ko-KR"/>
        </w:rPr>
        <w:fldChar w:fldCharType="end"/>
      </w:r>
      <w:r w:rsidRPr="00901B03" w:rsidDel="003C51E6">
        <w:rPr>
          <w:lang w:val="en-CA" w:eastAsia="ko-KR"/>
        </w:rPr>
        <w:t>)</w:t>
      </w:r>
    </w:p>
    <w:p w14:paraId="4006C50F" w14:textId="4F518FE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323</w:t>
      </w:r>
      <w:r w:rsidRPr="00901B03" w:rsidDel="003C51E6">
        <w:rPr>
          <w:lang w:val="en-CA" w:eastAsia="ko-KR"/>
        </w:rPr>
        <w:fldChar w:fldCharType="end"/>
      </w:r>
      <w:r w:rsidRPr="00901B03" w:rsidDel="003C51E6">
        <w:rPr>
          <w:lang w:val="en-CA" w:eastAsia="ko-KR"/>
        </w:rPr>
        <w:t>)</w:t>
      </w:r>
    </w:p>
    <w:p w14:paraId="5EC2B36E" w14:textId="0B67D7A5"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324</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549B9F2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325</w:t>
      </w:r>
      <w:r w:rsidRPr="00901B03" w:rsidDel="003C51E6">
        <w:rPr>
          <w:lang w:val="en-CA" w:eastAsia="ko-KR"/>
        </w:rPr>
        <w:fldChar w:fldCharType="end"/>
      </w:r>
      <w:r w:rsidRPr="00901B03" w:rsidDel="003C51E6">
        <w:rPr>
          <w:lang w:val="en-CA" w:eastAsia="ko-KR"/>
        </w:rPr>
        <w:t>)</w:t>
      </w:r>
    </w:p>
    <w:p w14:paraId="2A6097DC" w14:textId="2CE3166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326</w:t>
      </w:r>
      <w:r w:rsidRPr="00901B03" w:rsidDel="003C51E6">
        <w:rPr>
          <w:lang w:val="en-CA" w:eastAsia="ko-KR"/>
        </w:rPr>
        <w:fldChar w:fldCharType="end"/>
      </w:r>
      <w:r w:rsidRPr="00901B03" w:rsidDel="003C51E6">
        <w:rPr>
          <w:lang w:val="en-CA" w:eastAsia="ko-KR"/>
        </w:rPr>
        <w:t>)</w:t>
      </w:r>
    </w:p>
    <w:p w14:paraId="56AE9E00" w14:textId="4CF1A2A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327</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5E0732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328</w:t>
      </w:r>
      <w:r w:rsidRPr="00901B03" w:rsidDel="003C51E6">
        <w:rPr>
          <w:lang w:val="en-CA" w:eastAsia="ko-KR"/>
        </w:rPr>
        <w:fldChar w:fldCharType="end"/>
      </w:r>
      <w:r w:rsidRPr="00901B03" w:rsidDel="003C51E6">
        <w:rPr>
          <w:lang w:val="en-CA" w:eastAsia="ko-KR"/>
        </w:rPr>
        <w:t>)</w:t>
      </w:r>
    </w:p>
    <w:p w14:paraId="1CC8299E" w14:textId="39F9526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329</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64" w:name="_Ref300570067"/>
      <w:r w:rsidRPr="00901B03" w:rsidDel="003C51E6">
        <w:rPr>
          <w:lang w:val="en-CA"/>
        </w:rPr>
        <w:lastRenderedPageBreak/>
        <w:t>Derivation process for temporal luma motion vector prediction</w:t>
      </w:r>
      <w:bookmarkEnd w:id="1164"/>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6A188D56" w14:textId="7777777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4A1DE1A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330</w:t>
      </w:r>
      <w:r w:rsidRPr="00901B03" w:rsidDel="003C51E6">
        <w:rPr>
          <w:lang w:val="en-CA" w:eastAsia="ko-KR"/>
        </w:rPr>
        <w:fldChar w:fldCharType="end"/>
      </w:r>
      <w:r w:rsidRPr="00901B03" w:rsidDel="003C51E6">
        <w:rPr>
          <w:lang w:val="en-CA" w:eastAsia="ko-KR"/>
        </w:rPr>
        <w:t>)</w:t>
      </w:r>
    </w:p>
    <w:p w14:paraId="7CD355C2" w14:textId="07487B0F"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331</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2564A83D"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When availableFlagLXCol is equal to 0, the central collocated motion vector is derived as follows:</w:t>
      </w:r>
    </w:p>
    <w:p w14:paraId="2518EECE" w14:textId="60B6BE0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332</w:t>
      </w:r>
      <w:r w:rsidRPr="00901B03" w:rsidDel="003C51E6">
        <w:rPr>
          <w:lang w:val="en-CA" w:eastAsia="ko-KR"/>
        </w:rPr>
        <w:fldChar w:fldCharType="end"/>
      </w:r>
      <w:r w:rsidRPr="00901B03" w:rsidDel="003C51E6">
        <w:rPr>
          <w:lang w:val="en-CA" w:eastAsia="ko-KR"/>
        </w:rPr>
        <w:t>)</w:t>
      </w:r>
    </w:p>
    <w:p w14:paraId="488E22FC" w14:textId="647DB55B"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333</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23E64295"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65" w:name="_Ref342330774"/>
      <w:r w:rsidRPr="00901B03" w:rsidDel="003C51E6">
        <w:rPr>
          <w:lang w:val="en-CA"/>
        </w:rPr>
        <w:t>Derivation process for collocated motion vectors</w:t>
      </w:r>
      <w:bookmarkEnd w:id="1165"/>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lastRenderedPageBreak/>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 xml:space="preserve">b is coded in an intra prediction mode,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lastRenderedPageBreak/>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33D6F6F8"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334</w:t>
      </w:r>
      <w:r w:rsidRPr="00901B03" w:rsidDel="003C51E6">
        <w:rPr>
          <w:lang w:val="en-CA" w:eastAsia="ko-KR"/>
        </w:rPr>
        <w:fldChar w:fldCharType="end"/>
      </w:r>
      <w:r w:rsidRPr="00901B03" w:rsidDel="003C51E6">
        <w:rPr>
          <w:lang w:val="en-CA" w:eastAsia="ko-KR"/>
        </w:rPr>
        <w:t>)</w:t>
      </w:r>
    </w:p>
    <w:p w14:paraId="673C8E97" w14:textId="627B092A"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335</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0A92F0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336</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0D9BD496"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337</w:t>
      </w:r>
      <w:r w:rsidRPr="00901B03" w:rsidDel="003C51E6">
        <w:rPr>
          <w:lang w:val="en-CA" w:eastAsia="ko-KR"/>
        </w:rPr>
        <w:fldChar w:fldCharType="end"/>
      </w:r>
      <w:r w:rsidRPr="00901B03" w:rsidDel="003C51E6">
        <w:rPr>
          <w:lang w:val="en-CA" w:eastAsia="ko-KR"/>
        </w:rPr>
        <w:t>)</w:t>
      </w:r>
    </w:p>
    <w:p w14:paraId="25A01A66" w14:textId="52C4B10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338</w:t>
      </w:r>
      <w:r w:rsidRPr="00901B03" w:rsidDel="003C51E6">
        <w:rPr>
          <w:lang w:val="en-CA" w:eastAsia="ko-KR"/>
        </w:rPr>
        <w:fldChar w:fldCharType="end"/>
      </w:r>
      <w:r w:rsidRPr="00901B03" w:rsidDel="003C51E6">
        <w:rPr>
          <w:lang w:val="en-CA" w:eastAsia="ko-KR"/>
        </w:rPr>
        <w:t>)</w:t>
      </w:r>
    </w:p>
    <w:p w14:paraId="0A2171AE" w14:textId="69C5CBAD"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339</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329754C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340</w:t>
      </w:r>
      <w:r w:rsidRPr="00901B03" w:rsidDel="003C51E6">
        <w:rPr>
          <w:lang w:val="en-CA" w:eastAsia="ko-KR"/>
        </w:rPr>
        <w:fldChar w:fldCharType="end"/>
      </w:r>
      <w:r w:rsidRPr="00901B03" w:rsidDel="003C51E6">
        <w:rPr>
          <w:lang w:val="en-CA" w:eastAsia="ko-KR"/>
        </w:rPr>
        <w:t>)</w:t>
      </w:r>
    </w:p>
    <w:p w14:paraId="2BCBCCC6" w14:textId="35C09385"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341</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66" w:name="_Ref282002252"/>
      <w:r w:rsidRPr="00901B03" w:rsidDel="003C51E6">
        <w:rPr>
          <w:lang w:val="en-CA"/>
        </w:rPr>
        <w:t>Derivation process for chroma motion vectors</w:t>
      </w:r>
      <w:bookmarkEnd w:id="1166"/>
    </w:p>
    <w:p w14:paraId="50F4DA03" w14:textId="77777777" w:rsidR="0057383D" w:rsidRPr="00901B03" w:rsidDel="003C51E6" w:rsidRDefault="0057383D" w:rsidP="0057383D">
      <w:pPr>
        <w:rPr>
          <w:lang w:val="en-CA" w:eastAsia="ko-KR"/>
        </w:rPr>
      </w:pPr>
      <w:r w:rsidRPr="00901B03" w:rsidDel="003C51E6">
        <w:rPr>
          <w:lang w:val="en-CA" w:eastAsia="ko-KR"/>
        </w:rPr>
        <w:t xml:space="preserve">Input to this process is 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77777777" w:rsidR="0057383D" w:rsidRPr="00901B03" w:rsidDel="003C51E6" w:rsidRDefault="0057383D" w:rsidP="0057383D">
      <w:pPr>
        <w:rPr>
          <w:lang w:val="en-CA" w:eastAsia="ko-KR"/>
        </w:rPr>
      </w:pPr>
      <w:r w:rsidRPr="00901B03" w:rsidDel="003C51E6">
        <w:rPr>
          <w:lang w:val="en-CA" w:eastAsia="ko-KR"/>
        </w:rPr>
        <w:t>For the derivation of the chroma motion vector mvCLX, the following applies:</w:t>
      </w:r>
    </w:p>
    <w:p w14:paraId="077152E1" w14:textId="4306A45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342</w:t>
      </w:r>
      <w:r w:rsidRPr="00901B03" w:rsidDel="003C51E6">
        <w:rPr>
          <w:lang w:val="en-CA" w:eastAsia="ko-KR"/>
        </w:rPr>
        <w:fldChar w:fldCharType="end"/>
      </w:r>
      <w:r w:rsidRPr="00901B03" w:rsidDel="003C51E6">
        <w:rPr>
          <w:lang w:val="en-CA" w:eastAsia="ko-KR"/>
        </w:rPr>
        <w:t>)</w:t>
      </w:r>
    </w:p>
    <w:p w14:paraId="21853C56" w14:textId="0ABF2D3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343</w:t>
      </w:r>
      <w:r w:rsidRPr="00901B03" w:rsidDel="003C51E6">
        <w:rPr>
          <w:lang w:val="en-CA" w:eastAsia="ko-KR"/>
        </w:rPr>
        <w:fldChar w:fldCharType="end"/>
      </w:r>
      <w:r w:rsidRPr="00901B03" w:rsidDel="003C51E6">
        <w:rPr>
          <w:lang w:val="en-CA" w:eastAsia="ko-KR"/>
        </w:rPr>
        <w:t>)</w:t>
      </w:r>
    </w:p>
    <w:p w14:paraId="0F68645F" w14:textId="77777777" w:rsidR="00F24843" w:rsidRDefault="00F24843" w:rsidP="00F24843">
      <w:pPr>
        <w:rPr>
          <w:lang w:val="en-CA" w:eastAsia="ko-KR"/>
        </w:rPr>
      </w:pPr>
    </w:p>
    <w:p w14:paraId="32DF3BAC" w14:textId="77777777" w:rsidR="00F24843" w:rsidRPr="00901B03" w:rsidRDefault="00F24843" w:rsidP="00F24843">
      <w:pPr>
        <w:pStyle w:val="Heading4"/>
        <w:rPr>
          <w:lang w:val="en-CA" w:eastAsia="ko-KR"/>
        </w:rPr>
      </w:pPr>
      <w:bookmarkStart w:id="1167" w:name="_Ref524531299"/>
      <w:r w:rsidRPr="00901B03">
        <w:rPr>
          <w:lang w:val="en-CA" w:eastAsia="ko-KR"/>
        </w:rPr>
        <w:t>Rounding process for motion vectors</w:t>
      </w:r>
      <w:bookmarkEnd w:id="1167"/>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35B86DFF"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344</w:t>
      </w:r>
      <w:r w:rsidRPr="00901B03" w:rsidDel="003C51E6">
        <w:rPr>
          <w:lang w:val="en-CA" w:eastAsia="ko-KR"/>
        </w:rPr>
        <w:fldChar w:fldCharType="end"/>
      </w:r>
      <w:r w:rsidRPr="00901B03" w:rsidDel="003C51E6">
        <w:rPr>
          <w:lang w:val="en-CA" w:eastAsia="ko-KR"/>
        </w:rPr>
        <w:t>)</w:t>
      </w:r>
    </w:p>
    <w:p w14:paraId="0A231239" w14:textId="32B10C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345</w:t>
      </w:r>
      <w:r w:rsidRPr="00901B03" w:rsidDel="003C51E6">
        <w:rPr>
          <w:lang w:val="en-CA" w:eastAsia="ko-KR"/>
        </w:rPr>
        <w:fldChar w:fldCharType="end"/>
      </w:r>
      <w:r w:rsidRPr="00901B03" w:rsidDel="003C51E6">
        <w:rPr>
          <w:lang w:val="en-CA" w:eastAsia="ko-KR"/>
        </w:rPr>
        <w:t>)</w:t>
      </w:r>
    </w:p>
    <w:p w14:paraId="7E7EC33C" w14:textId="7D256AB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346</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68" w:name="_Ref532376975"/>
      <w:r w:rsidRPr="00651315">
        <w:lastRenderedPageBreak/>
        <w:t>Updating</w:t>
      </w:r>
      <w:r w:rsidRPr="00643BCA">
        <w:t xml:space="preserve"> proce</w:t>
      </w:r>
      <w:r>
        <w:t>ss for the history-bas</w:t>
      </w:r>
      <w:bookmarkStart w:id="1169" w:name="_Ref531704409"/>
      <w:r>
        <w:t xml:space="preserve">ed motion vector predictor </w:t>
      </w:r>
      <w:r w:rsidR="00935EE5">
        <w:t xml:space="preserve">candidate </w:t>
      </w:r>
      <w:r>
        <w:t>list</w:t>
      </w:r>
      <w:bookmarkEnd w:id="1168"/>
      <w:bookmarkEnd w:id="1169"/>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70" w:name="_Toc533101949"/>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70"/>
    </w:p>
    <w:p w14:paraId="0C4956F7" w14:textId="77777777" w:rsidR="0030382C" w:rsidRPr="00804990" w:rsidRDefault="0030382C" w:rsidP="0030382C">
      <w:pPr>
        <w:pStyle w:val="Heading4"/>
        <w:rPr>
          <w:color w:val="000000" w:themeColor="text1"/>
          <w:lang w:val="en-CA"/>
        </w:rPr>
      </w:pPr>
      <w:bookmarkStart w:id="1171" w:name="_Ref527711097"/>
      <w:r w:rsidRPr="00804990" w:rsidDel="003C51E6">
        <w:rPr>
          <w:color w:val="000000" w:themeColor="text1"/>
          <w:lang w:val="en-CA"/>
        </w:rPr>
        <w:t>General</w:t>
      </w:r>
      <w:bookmarkEnd w:id="1171"/>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4933C5F6"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0B3C813B"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60D88BD7"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Pr="00804990" w:rsidDel="003C51E6">
        <w:rPr>
          <w:color w:val="000000" w:themeColor="text1"/>
          <w:lang w:val="en-CA" w:eastAsia="ko-KR"/>
        </w:rPr>
        <w:t xml:space="preserve"> 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72"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72"/>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4D07540E"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E57AB9">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16C15485" w14:textId="77777777" w:rsidR="008C777E" w:rsidRPr="00804990" w:rsidDel="003C51E6" w:rsidRDefault="008C777E" w:rsidP="008C777E">
      <w:pPr>
        <w:tabs>
          <w:tab w:val="clear" w:pos="794"/>
          <w:tab w:val="clear" w:pos="1191"/>
          <w:tab w:val="clear" w:pos="1588"/>
          <w:tab w:val="clear" w:pos="1985"/>
          <w:tab w:val="left" w:pos="720"/>
          <w:tab w:val="left" w:pos="1080"/>
          <w:tab w:val="left" w:pos="1440"/>
          <w:tab w:val="left" w:pos="2977"/>
        </w:tabs>
        <w:ind w:left="709"/>
        <w:rPr>
          <w:color w:val="000000" w:themeColor="text1"/>
          <w:lang w:val="en-CA" w:eastAsia="ko-KR"/>
        </w:rPr>
      </w:pPr>
      <w:r w:rsidRPr="00F5546D">
        <w:rPr>
          <w:highlight w:val="yellow"/>
          <w:lang w:val="en-CA" w:eastAsia="ko-KR"/>
        </w:rPr>
        <w:t xml:space="preserve">[Ed. (BB): </w:t>
      </w:r>
      <w:r>
        <w:rPr>
          <w:highlight w:val="yellow"/>
          <w:lang w:val="en-CA" w:eastAsia="ko-KR"/>
        </w:rPr>
        <w:t>Although the same process for regular spatial merging candidates is reused here, i</w:t>
      </w:r>
      <w:r w:rsidRPr="00F5546D">
        <w:rPr>
          <w:highlight w:val="yellow"/>
          <w:lang w:val="en-CA" w:eastAsia="ko-KR"/>
        </w:rPr>
        <w:t xml:space="preserve">n </w:t>
      </w:r>
      <w:r>
        <w:rPr>
          <w:highlight w:val="yellow"/>
          <w:lang w:val="en-CA" w:eastAsia="ko-KR"/>
        </w:rPr>
        <w:t>VTM, two different processes are used. It needs to be clarified whether there is a mismatch or just redundant code</w:t>
      </w:r>
      <w:r w:rsidRPr="00F5546D">
        <w:rPr>
          <w:highlight w:val="yellow"/>
          <w:lang w:val="en-CA" w:eastAsia="ko-KR"/>
        </w:rPr>
        <w:t>.]</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366EFDDC"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105661D9"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347</w:t>
      </w:r>
      <w:r w:rsidR="00BC17A8" w:rsidRPr="00901B03" w:rsidDel="003C51E6">
        <w:rPr>
          <w:lang w:val="en-CA" w:eastAsia="ko-KR"/>
        </w:rPr>
        <w:fldChar w:fldCharType="end"/>
      </w:r>
      <w:r w:rsidR="00BC17A8" w:rsidRPr="00901B03" w:rsidDel="003C51E6">
        <w:rPr>
          <w:lang w:val="en-CA" w:eastAsia="ko-KR"/>
        </w:rPr>
        <w:t>)</w:t>
      </w:r>
    </w:p>
    <w:p w14:paraId="7FDE6AE5" w14:textId="56D6EF8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348</w:t>
      </w:r>
      <w:r w:rsidR="00BC17A8" w:rsidRPr="00901B03" w:rsidDel="003C51E6">
        <w:rPr>
          <w:lang w:val="en-CA" w:eastAsia="ko-KR"/>
        </w:rPr>
        <w:fldChar w:fldCharType="end"/>
      </w:r>
      <w:r w:rsidR="00BC17A8" w:rsidRPr="00901B03" w:rsidDel="003C51E6">
        <w:rPr>
          <w:lang w:val="en-CA" w:eastAsia="ko-KR"/>
        </w:rPr>
        <w:t>)</w:t>
      </w:r>
    </w:p>
    <w:p w14:paraId="12B7C0D1" w14:textId="614D63EE"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349</w:t>
      </w:r>
      <w:r w:rsidR="00BC17A8" w:rsidRPr="00901B03" w:rsidDel="003C51E6">
        <w:rPr>
          <w:lang w:val="en-CA" w:eastAsia="ko-KR"/>
        </w:rPr>
        <w:fldChar w:fldCharType="end"/>
      </w:r>
      <w:r w:rsidR="00BC17A8" w:rsidRPr="00901B03" w:rsidDel="003C51E6">
        <w:rPr>
          <w:lang w:val="en-CA" w:eastAsia="ko-KR"/>
        </w:rPr>
        <w:t>)</w:t>
      </w:r>
    </w:p>
    <w:p w14:paraId="2E6CBB83" w14:textId="3829D9C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350</w:t>
      </w:r>
      <w:r w:rsidR="00BC17A8" w:rsidRPr="00901B03" w:rsidDel="003C51E6">
        <w:rPr>
          <w:lang w:val="en-CA" w:eastAsia="ko-KR"/>
        </w:rPr>
        <w:fldChar w:fldCharType="end"/>
      </w:r>
      <w:r w:rsidR="00BC17A8" w:rsidRPr="00901B03" w:rsidDel="003C51E6">
        <w:rPr>
          <w:lang w:val="en-CA" w:eastAsia="ko-KR"/>
        </w:rPr>
        <w:t>)</w:t>
      </w:r>
    </w:p>
    <w:p w14:paraId="1C62632A" w14:textId="123257AD"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351</w:t>
      </w:r>
      <w:r w:rsidR="00BC17A8" w:rsidRPr="00901B03" w:rsidDel="003C51E6">
        <w:rPr>
          <w:lang w:val="en-CA" w:eastAsia="ko-KR"/>
        </w:rPr>
        <w:fldChar w:fldCharType="end"/>
      </w:r>
      <w:r w:rsidR="00BC17A8" w:rsidRPr="00901B03" w:rsidDel="003C51E6">
        <w:rPr>
          <w:lang w:val="en-CA" w:eastAsia="ko-KR"/>
        </w:rPr>
        <w:t>)</w:t>
      </w:r>
    </w:p>
    <w:p w14:paraId="0582FC2E" w14:textId="7525553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352</w:t>
      </w:r>
      <w:r w:rsidR="00BC17A8" w:rsidRPr="00901B03" w:rsidDel="003C51E6">
        <w:rPr>
          <w:lang w:val="en-CA" w:eastAsia="ko-KR"/>
        </w:rPr>
        <w:fldChar w:fldCharType="end"/>
      </w:r>
      <w:r w:rsidR="00BC17A8" w:rsidRPr="00901B03" w:rsidDel="003C51E6">
        <w:rPr>
          <w:lang w:val="en-CA" w:eastAsia="ko-KR"/>
        </w:rPr>
        <w:t>)</w:t>
      </w:r>
    </w:p>
    <w:p w14:paraId="0D1133DA" w14:textId="6A107E70"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6D5665F2"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353</w:t>
      </w:r>
      <w:r w:rsidR="00BC17A8" w:rsidRPr="00901B03" w:rsidDel="003C51E6">
        <w:rPr>
          <w:lang w:val="en-CA" w:eastAsia="ko-KR"/>
        </w:rPr>
        <w:fldChar w:fldCharType="end"/>
      </w:r>
      <w:r w:rsidR="00BC17A8" w:rsidRPr="00901B03" w:rsidDel="003C51E6">
        <w:rPr>
          <w:lang w:val="en-CA" w:eastAsia="ko-KR"/>
        </w:rPr>
        <w:t>)</w:t>
      </w:r>
    </w:p>
    <w:p w14:paraId="374DD9B6" w14:textId="2E6C649C"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lastRenderedPageBreak/>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354</w:t>
      </w:r>
      <w:r w:rsidR="00BC17A8" w:rsidRPr="00901B03" w:rsidDel="003C51E6">
        <w:rPr>
          <w:lang w:val="en-CA" w:eastAsia="ko-KR"/>
        </w:rPr>
        <w:fldChar w:fldCharType="end"/>
      </w:r>
      <w:r w:rsidR="00BC17A8" w:rsidRPr="00901B03" w:rsidDel="003C51E6">
        <w:rPr>
          <w:lang w:val="en-CA" w:eastAsia="ko-KR"/>
        </w:rPr>
        <w:t>)</w:t>
      </w:r>
    </w:p>
    <w:p w14:paraId="40A5EAEB" w14:textId="26E2249C"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355</w:t>
      </w:r>
      <w:r w:rsidR="00BC17A8" w:rsidRPr="00901B03" w:rsidDel="003C51E6">
        <w:rPr>
          <w:lang w:val="en-CA" w:eastAsia="ko-KR"/>
        </w:rPr>
        <w:fldChar w:fldCharType="end"/>
      </w:r>
      <w:r w:rsidR="00BC17A8" w:rsidRPr="00901B03" w:rsidDel="003C51E6">
        <w:rPr>
          <w:lang w:val="en-CA" w:eastAsia="ko-KR"/>
        </w:rPr>
        <w:t>)</w:t>
      </w:r>
    </w:p>
    <w:p w14:paraId="3831FE02" w14:textId="45955ECB"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E57AB9">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E57AB9">
        <w:rPr>
          <w:noProof/>
          <w:lang w:val="en-CA" w:eastAsia="ko-KR"/>
        </w:rPr>
        <w:t>356</w:t>
      </w:r>
      <w:r w:rsidR="00BC17A8" w:rsidRPr="00901B03" w:rsidDel="003C51E6">
        <w:rPr>
          <w:lang w:val="en-CA" w:eastAsia="ko-KR"/>
        </w:rPr>
        <w:fldChar w:fldCharType="end"/>
      </w:r>
      <w:r w:rsidR="00BC17A8" w:rsidRPr="00901B03" w:rsidDel="003C51E6">
        <w:rPr>
          <w:lang w:val="en-CA" w:eastAsia="ko-KR"/>
        </w:rPr>
        <w:t>)</w:t>
      </w:r>
    </w:p>
    <w:p w14:paraId="70EA54E3" w14:textId="7305114C"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E57AB9">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A672E2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E57AB9">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0D8D7F90" w14:textId="77777777" w:rsidR="00E57AB9"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69D94F7B" w:rsidR="0030382C" w:rsidRPr="00804990" w:rsidRDefault="00E57AB9"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994425D"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357</w:t>
      </w:r>
      <w:r w:rsidRPr="00901B03" w:rsidDel="003C51E6">
        <w:rPr>
          <w:lang w:val="en-CA" w:eastAsia="ko-KR"/>
        </w:rPr>
        <w:fldChar w:fldCharType="end"/>
      </w:r>
      <w:r w:rsidRPr="00901B03" w:rsidDel="003C51E6">
        <w:rPr>
          <w:lang w:val="en-CA" w:eastAsia="ko-KR"/>
        </w:rPr>
        <w:t>)</w:t>
      </w:r>
    </w:p>
    <w:p w14:paraId="00DE3233" w14:textId="4C767CC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358</w:t>
      </w:r>
      <w:r w:rsidRPr="00901B03" w:rsidDel="003C51E6">
        <w:rPr>
          <w:lang w:val="en-CA" w:eastAsia="ko-KR"/>
        </w:rPr>
        <w:fldChar w:fldCharType="end"/>
      </w:r>
      <w:r w:rsidRPr="00901B03" w:rsidDel="003C51E6">
        <w:rPr>
          <w:lang w:val="en-CA" w:eastAsia="ko-KR"/>
        </w:rPr>
        <w:t>)</w:t>
      </w:r>
    </w:p>
    <w:p w14:paraId="67386F92" w14:textId="55F57E11"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359</w:t>
      </w:r>
      <w:r w:rsidRPr="00901B03" w:rsidDel="003C51E6">
        <w:rPr>
          <w:lang w:val="en-CA" w:eastAsia="ko-KR"/>
        </w:rPr>
        <w:fldChar w:fldCharType="end"/>
      </w:r>
      <w:r w:rsidRPr="00901B03" w:rsidDel="003C51E6">
        <w:rPr>
          <w:lang w:val="en-CA" w:eastAsia="ko-KR"/>
        </w:rPr>
        <w:t>)</w:t>
      </w:r>
    </w:p>
    <w:p w14:paraId="7B1D28D8" w14:textId="52F7CE13"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360</w:t>
      </w:r>
      <w:r w:rsidRPr="00901B03" w:rsidDel="003C51E6">
        <w:rPr>
          <w:lang w:val="en-CA" w:eastAsia="ko-KR"/>
        </w:rPr>
        <w:fldChar w:fldCharType="end"/>
      </w:r>
      <w:r w:rsidRPr="00901B03" w:rsidDel="003C51E6">
        <w:rPr>
          <w:lang w:val="en-CA" w:eastAsia="ko-KR"/>
        </w:rPr>
        <w:t>)</w:t>
      </w:r>
    </w:p>
    <w:p w14:paraId="28B4DA62" w14:textId="1082868D"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361</w:t>
      </w:r>
      <w:r w:rsidRPr="00901B03" w:rsidDel="003C51E6">
        <w:rPr>
          <w:lang w:val="en-CA" w:eastAsia="ko-KR"/>
        </w:rPr>
        <w:fldChar w:fldCharType="end"/>
      </w:r>
      <w:r w:rsidRPr="00901B03" w:rsidDel="003C51E6">
        <w:rPr>
          <w:lang w:val="en-CA" w:eastAsia="ko-KR"/>
        </w:rPr>
        <w:t>)</w:t>
      </w:r>
    </w:p>
    <w:p w14:paraId="3D2ABB71" w14:textId="218AD37E"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362</w:t>
      </w:r>
      <w:r w:rsidRPr="00901B03" w:rsidDel="003C51E6">
        <w:rPr>
          <w:lang w:val="en-CA" w:eastAsia="ko-KR"/>
        </w:rPr>
        <w:fldChar w:fldCharType="end"/>
      </w:r>
      <w:r w:rsidRPr="00901B03" w:rsidDel="003C51E6">
        <w:rPr>
          <w:lang w:val="en-CA" w:eastAsia="ko-KR"/>
        </w:rPr>
        <w:t>)</w:t>
      </w:r>
    </w:p>
    <w:p w14:paraId="2B65AFB9" w14:textId="50E4D381"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363</w:t>
      </w:r>
      <w:r w:rsidRPr="00901B03" w:rsidDel="003C51E6">
        <w:rPr>
          <w:lang w:val="en-CA" w:eastAsia="ko-KR"/>
        </w:rPr>
        <w:fldChar w:fldCharType="end"/>
      </w:r>
      <w:r w:rsidRPr="00901B03" w:rsidDel="003C51E6">
        <w:rPr>
          <w:lang w:val="en-CA" w:eastAsia="ko-KR"/>
        </w:rPr>
        <w:t>)</w:t>
      </w:r>
    </w:p>
    <w:p w14:paraId="77132598" w14:textId="2504D324"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364</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73" w:name="_Ref533085667"/>
    </w:p>
    <w:p w14:paraId="7E7AFE96" w14:textId="5C18BC5B" w:rsidR="00EF27B8" w:rsidRDefault="00EF27B8" w:rsidP="00EF27B8">
      <w:pPr>
        <w:pStyle w:val="Caption"/>
      </w:pPr>
      <w:r>
        <w:t xml:space="preserve">Table </w:t>
      </w:r>
      <w:r w:rsidR="00BC101B">
        <w:fldChar w:fldCharType="begin" w:fldLock="1"/>
      </w:r>
      <w:r w:rsidR="00BC101B">
        <w:instrText xml:space="preserve"> STYLEREF 1 \s </w:instrText>
      </w:r>
      <w:r w:rsidR="00BC101B">
        <w:fldChar w:fldCharType="separate"/>
      </w:r>
      <w:r w:rsidR="00E57AB9">
        <w:rPr>
          <w:noProof/>
        </w:rPr>
        <w:t>8</w:t>
      </w:r>
      <w:r w:rsidR="00BC101B">
        <w:rPr>
          <w:noProof/>
        </w:rPr>
        <w:fldChar w:fldCharType="end"/>
      </w:r>
      <w:r w:rsidR="007F6735">
        <w:noBreakHyphen/>
      </w:r>
      <w:r w:rsidR="00BC101B">
        <w:fldChar w:fldCharType="begin" w:fldLock="1"/>
      </w:r>
      <w:r w:rsidR="00BC101B">
        <w:instrText xml:space="preserve"> SEQ Table \* ARABIC \s 1 </w:instrText>
      </w:r>
      <w:r w:rsidR="00BC101B">
        <w:fldChar w:fldCharType="separate"/>
      </w:r>
      <w:r w:rsidR="00E57AB9">
        <w:rPr>
          <w:noProof/>
        </w:rPr>
        <w:t>8</w:t>
      </w:r>
      <w:r w:rsidR="00BC101B">
        <w:rPr>
          <w:noProof/>
        </w:rPr>
        <w:fldChar w:fldCharType="end"/>
      </w:r>
      <w:bookmarkEnd w:id="1173"/>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74" w:name="_Ref527979570"/>
      <w:r w:rsidRPr="00804990" w:rsidDel="003C51E6">
        <w:rPr>
          <w:color w:val="000000" w:themeColor="text1"/>
          <w:lang w:val="en-CA"/>
        </w:rPr>
        <w:lastRenderedPageBreak/>
        <w:t xml:space="preserve">Derivation process for temporal </w:t>
      </w:r>
      <w:r w:rsidRPr="00804990">
        <w:rPr>
          <w:color w:val="000000" w:themeColor="text1"/>
          <w:lang w:val="en-CA"/>
        </w:rPr>
        <w:t xml:space="preserve">triangle </w:t>
      </w:r>
      <w:bookmarkEnd w:id="1174"/>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2BD1B5B8"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365</w:t>
      </w:r>
      <w:r w:rsidR="003F58AE" w:rsidRPr="00901B03" w:rsidDel="003C51E6">
        <w:rPr>
          <w:lang w:val="en-CA" w:eastAsia="ko-KR"/>
        </w:rPr>
        <w:fldChar w:fldCharType="end"/>
      </w:r>
      <w:r w:rsidR="003F58AE" w:rsidRPr="00901B03" w:rsidDel="003C51E6">
        <w:rPr>
          <w:lang w:val="en-CA" w:eastAsia="ko-KR"/>
        </w:rPr>
        <w:t>)</w:t>
      </w:r>
    </w:p>
    <w:p w14:paraId="1A1D28DF" w14:textId="4ABD788A"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366</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A82F116"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530C626A"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367</w:t>
      </w:r>
      <w:r w:rsidR="003F58AE" w:rsidRPr="00901B03" w:rsidDel="003C51E6">
        <w:rPr>
          <w:lang w:val="en-CA" w:eastAsia="ko-KR"/>
        </w:rPr>
        <w:fldChar w:fldCharType="end"/>
      </w:r>
      <w:r w:rsidR="003F58AE" w:rsidRPr="00901B03" w:rsidDel="003C51E6">
        <w:rPr>
          <w:lang w:val="en-CA" w:eastAsia="ko-KR"/>
        </w:rPr>
        <w:t>)</w:t>
      </w:r>
    </w:p>
    <w:p w14:paraId="46C4E77B" w14:textId="3F6715BF"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E57AB9">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E57AB9">
        <w:rPr>
          <w:noProof/>
          <w:lang w:val="en-CA" w:eastAsia="ko-KR"/>
        </w:rPr>
        <w:t>368</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2BD2742B"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75" w:name="_Ref527981534"/>
      <w:r w:rsidRPr="00804990">
        <w:rPr>
          <w:color w:val="000000" w:themeColor="text1"/>
          <w:lang w:val="en-CA" w:eastAsia="ko-KR"/>
        </w:rPr>
        <w:t xml:space="preserve">Derivation process for uni-prediction </w:t>
      </w:r>
      <w:bookmarkEnd w:id="1175"/>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lastRenderedPageBreak/>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76D16438"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369</w:t>
      </w:r>
      <w:r w:rsidRPr="00901B03" w:rsidDel="003C51E6">
        <w:rPr>
          <w:lang w:val="en-CA" w:eastAsia="ko-KR"/>
        </w:rPr>
        <w:fldChar w:fldCharType="end"/>
      </w:r>
      <w:r w:rsidRPr="00901B03" w:rsidDel="003C51E6">
        <w:rPr>
          <w:lang w:val="en-CA" w:eastAsia="ko-KR"/>
        </w:rPr>
        <w:t>)</w:t>
      </w:r>
    </w:p>
    <w:p w14:paraId="0E5E656D" w14:textId="5479828A"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370</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7A8E33C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5BC4371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371</w:t>
      </w:r>
      <w:r w:rsidRPr="00901B03" w:rsidDel="003C51E6">
        <w:rPr>
          <w:lang w:val="en-CA" w:eastAsia="ko-KR"/>
        </w:rPr>
        <w:fldChar w:fldCharType="end"/>
      </w:r>
      <w:r w:rsidRPr="00901B03" w:rsidDel="003C51E6">
        <w:rPr>
          <w:lang w:val="en-CA" w:eastAsia="ko-KR"/>
        </w:rPr>
        <w:t>)</w:t>
      </w:r>
    </w:p>
    <w:p w14:paraId="6822F1BB" w14:textId="642F11D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372</w:t>
      </w:r>
      <w:r w:rsidRPr="00901B03" w:rsidDel="003C51E6">
        <w:rPr>
          <w:lang w:val="en-CA" w:eastAsia="ko-KR"/>
        </w:rPr>
        <w:fldChar w:fldCharType="end"/>
      </w:r>
      <w:r w:rsidRPr="00901B03" w:rsidDel="003C51E6">
        <w:rPr>
          <w:lang w:val="en-CA" w:eastAsia="ko-KR"/>
        </w:rPr>
        <w:t>)</w:t>
      </w:r>
    </w:p>
    <w:p w14:paraId="1FA08726" w14:textId="5DE0CD8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373</w:t>
      </w:r>
      <w:r w:rsidRPr="00901B03" w:rsidDel="003C51E6">
        <w:rPr>
          <w:lang w:val="en-CA" w:eastAsia="ko-KR"/>
        </w:rPr>
        <w:fldChar w:fldCharType="end"/>
      </w:r>
      <w:r w:rsidRPr="00901B03" w:rsidDel="003C51E6">
        <w:rPr>
          <w:lang w:val="en-CA" w:eastAsia="ko-KR"/>
        </w:rPr>
        <w:t>)</w:t>
      </w:r>
    </w:p>
    <w:p w14:paraId="6C6D8C14" w14:textId="4F5A96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374</w:t>
      </w:r>
      <w:r w:rsidRPr="00901B03" w:rsidDel="003C51E6">
        <w:rPr>
          <w:lang w:val="en-CA" w:eastAsia="ko-KR"/>
        </w:rPr>
        <w:fldChar w:fldCharType="end"/>
      </w:r>
      <w:r w:rsidRPr="00901B03" w:rsidDel="003C51E6">
        <w:rPr>
          <w:lang w:val="en-CA" w:eastAsia="ko-KR"/>
        </w:rPr>
        <w:t>)</w:t>
      </w:r>
    </w:p>
    <w:p w14:paraId="41A3BBD9" w14:textId="5741D329"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375</w:t>
      </w:r>
      <w:r w:rsidRPr="00901B03" w:rsidDel="003C51E6">
        <w:rPr>
          <w:lang w:val="en-CA" w:eastAsia="ko-KR"/>
        </w:rPr>
        <w:fldChar w:fldCharType="end"/>
      </w:r>
      <w:r w:rsidRPr="00901B03" w:rsidDel="003C51E6">
        <w:rPr>
          <w:lang w:val="en-CA" w:eastAsia="ko-KR"/>
        </w:rPr>
        <w:t>)</w:t>
      </w:r>
    </w:p>
    <w:p w14:paraId="416A52EB" w14:textId="64F55F2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376</w:t>
      </w:r>
      <w:r w:rsidRPr="00901B03" w:rsidDel="003C51E6">
        <w:rPr>
          <w:lang w:val="en-CA" w:eastAsia="ko-KR"/>
        </w:rPr>
        <w:fldChar w:fldCharType="end"/>
      </w:r>
      <w:r w:rsidRPr="00901B03" w:rsidDel="003C51E6">
        <w:rPr>
          <w:lang w:val="en-CA" w:eastAsia="ko-KR"/>
        </w:rPr>
        <w:t>)</w:t>
      </w:r>
    </w:p>
    <w:p w14:paraId="26FBC81B" w14:textId="23D446FE"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377</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D9CAE1B"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7ECA3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378</w:t>
      </w:r>
      <w:r w:rsidRPr="00901B03" w:rsidDel="003C51E6">
        <w:rPr>
          <w:lang w:val="en-CA" w:eastAsia="ko-KR"/>
        </w:rPr>
        <w:fldChar w:fldCharType="end"/>
      </w:r>
      <w:r w:rsidRPr="00901B03" w:rsidDel="003C51E6">
        <w:rPr>
          <w:lang w:val="en-CA" w:eastAsia="ko-KR"/>
        </w:rPr>
        <w:t>)</w:t>
      </w:r>
    </w:p>
    <w:p w14:paraId="654C87DA" w14:textId="56CF24C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379</w:t>
      </w:r>
      <w:r w:rsidRPr="00901B03" w:rsidDel="003C51E6">
        <w:rPr>
          <w:lang w:val="en-CA" w:eastAsia="ko-KR"/>
        </w:rPr>
        <w:fldChar w:fldCharType="end"/>
      </w:r>
      <w:r w:rsidRPr="00901B03" w:rsidDel="003C51E6">
        <w:rPr>
          <w:lang w:val="en-CA" w:eastAsia="ko-KR"/>
        </w:rPr>
        <w:t>)</w:t>
      </w:r>
    </w:p>
    <w:p w14:paraId="4404A251" w14:textId="5ED4D13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380</w:t>
      </w:r>
      <w:r w:rsidRPr="00901B03" w:rsidDel="003C51E6">
        <w:rPr>
          <w:lang w:val="en-CA" w:eastAsia="ko-KR"/>
        </w:rPr>
        <w:fldChar w:fldCharType="end"/>
      </w:r>
      <w:r w:rsidRPr="00901B03" w:rsidDel="003C51E6">
        <w:rPr>
          <w:lang w:val="en-CA" w:eastAsia="ko-KR"/>
        </w:rPr>
        <w:t>)</w:t>
      </w:r>
    </w:p>
    <w:p w14:paraId="00D3DB64" w14:textId="29AA40F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381</w:t>
      </w:r>
      <w:r w:rsidRPr="00901B03" w:rsidDel="003C51E6">
        <w:rPr>
          <w:lang w:val="en-CA" w:eastAsia="ko-KR"/>
        </w:rPr>
        <w:fldChar w:fldCharType="end"/>
      </w:r>
      <w:r w:rsidRPr="00901B03" w:rsidDel="003C51E6">
        <w:rPr>
          <w:lang w:val="en-CA" w:eastAsia="ko-KR"/>
        </w:rPr>
        <w:t>)</w:t>
      </w:r>
    </w:p>
    <w:p w14:paraId="5A943643" w14:textId="05C99C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382</w:t>
      </w:r>
      <w:r w:rsidRPr="00901B03" w:rsidDel="003C51E6">
        <w:rPr>
          <w:lang w:val="en-CA" w:eastAsia="ko-KR"/>
        </w:rPr>
        <w:fldChar w:fldCharType="end"/>
      </w:r>
      <w:r w:rsidRPr="00901B03" w:rsidDel="003C51E6">
        <w:rPr>
          <w:lang w:val="en-CA" w:eastAsia="ko-KR"/>
        </w:rPr>
        <w:t>)</w:t>
      </w:r>
    </w:p>
    <w:p w14:paraId="02F28542" w14:textId="192845D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383</w:t>
      </w:r>
      <w:r w:rsidRPr="00901B03" w:rsidDel="003C51E6">
        <w:rPr>
          <w:lang w:val="en-CA" w:eastAsia="ko-KR"/>
        </w:rPr>
        <w:fldChar w:fldCharType="end"/>
      </w:r>
      <w:r w:rsidRPr="00901B03" w:rsidDel="003C51E6">
        <w:rPr>
          <w:lang w:val="en-CA" w:eastAsia="ko-KR"/>
        </w:rPr>
        <w:t>)</w:t>
      </w:r>
    </w:p>
    <w:p w14:paraId="2CEED68C" w14:textId="702188E4"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384</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3B719824"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4F3F78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385</w:t>
      </w:r>
      <w:r w:rsidRPr="00901B03" w:rsidDel="003C51E6">
        <w:rPr>
          <w:lang w:val="en-CA" w:eastAsia="ko-KR"/>
        </w:rPr>
        <w:fldChar w:fldCharType="end"/>
      </w:r>
      <w:r w:rsidRPr="00901B03" w:rsidDel="003C51E6">
        <w:rPr>
          <w:lang w:val="en-CA" w:eastAsia="ko-KR"/>
        </w:rPr>
        <w:t>)</w:t>
      </w:r>
    </w:p>
    <w:p w14:paraId="2A5F2F16" w14:textId="762B343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386</w:t>
      </w:r>
      <w:r w:rsidRPr="00901B03" w:rsidDel="003C51E6">
        <w:rPr>
          <w:lang w:val="en-CA" w:eastAsia="ko-KR"/>
        </w:rPr>
        <w:fldChar w:fldCharType="end"/>
      </w:r>
      <w:r w:rsidRPr="00901B03" w:rsidDel="003C51E6">
        <w:rPr>
          <w:lang w:val="en-CA" w:eastAsia="ko-KR"/>
        </w:rPr>
        <w:t>)</w:t>
      </w:r>
    </w:p>
    <w:p w14:paraId="209E3A08" w14:textId="3FBDEE4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387</w:t>
      </w:r>
      <w:r w:rsidRPr="00901B03" w:rsidDel="003C51E6">
        <w:rPr>
          <w:lang w:val="en-CA" w:eastAsia="ko-KR"/>
        </w:rPr>
        <w:fldChar w:fldCharType="end"/>
      </w:r>
      <w:r w:rsidRPr="00901B03" w:rsidDel="003C51E6">
        <w:rPr>
          <w:lang w:val="en-CA" w:eastAsia="ko-KR"/>
        </w:rPr>
        <w:t>)</w:t>
      </w:r>
    </w:p>
    <w:p w14:paraId="712512FB" w14:textId="4F951DF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388</w:t>
      </w:r>
      <w:r w:rsidRPr="00901B03" w:rsidDel="003C51E6">
        <w:rPr>
          <w:lang w:val="en-CA" w:eastAsia="ko-KR"/>
        </w:rPr>
        <w:fldChar w:fldCharType="end"/>
      </w:r>
      <w:r w:rsidRPr="00901B03" w:rsidDel="003C51E6">
        <w:rPr>
          <w:lang w:val="en-CA" w:eastAsia="ko-KR"/>
        </w:rPr>
        <w:t>)</w:t>
      </w:r>
    </w:p>
    <w:p w14:paraId="36560B5D" w14:textId="64C3C7B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389</w:t>
      </w:r>
      <w:r w:rsidRPr="00901B03" w:rsidDel="003C51E6">
        <w:rPr>
          <w:lang w:val="en-CA" w:eastAsia="ko-KR"/>
        </w:rPr>
        <w:fldChar w:fldCharType="end"/>
      </w:r>
      <w:r w:rsidRPr="00901B03" w:rsidDel="003C51E6">
        <w:rPr>
          <w:lang w:val="en-CA" w:eastAsia="ko-KR"/>
        </w:rPr>
        <w:t>)</w:t>
      </w:r>
    </w:p>
    <w:p w14:paraId="1DFEC315" w14:textId="26BFF67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390</w:t>
      </w:r>
      <w:r w:rsidRPr="00901B03" w:rsidDel="003C51E6">
        <w:rPr>
          <w:lang w:val="en-CA" w:eastAsia="ko-KR"/>
        </w:rPr>
        <w:fldChar w:fldCharType="end"/>
      </w:r>
      <w:r w:rsidRPr="00901B03" w:rsidDel="003C51E6">
        <w:rPr>
          <w:lang w:val="en-CA" w:eastAsia="ko-KR"/>
        </w:rPr>
        <w:t>)</w:t>
      </w:r>
    </w:p>
    <w:p w14:paraId="518EBD5E" w14:textId="5900C296"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391</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40A82A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392</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75834BC4"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579C8770"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394</w:t>
      </w:r>
      <w:r w:rsidRPr="00901B03" w:rsidDel="003C51E6">
        <w:rPr>
          <w:lang w:val="en-CA" w:eastAsia="ko-KR"/>
        </w:rPr>
        <w:fldChar w:fldCharType="end"/>
      </w:r>
      <w:r w:rsidRPr="00901B03" w:rsidDel="003C51E6">
        <w:rPr>
          <w:lang w:val="en-CA" w:eastAsia="ko-KR"/>
        </w:rPr>
        <w:t>)</w:t>
      </w:r>
    </w:p>
    <w:p w14:paraId="04C8B570" w14:textId="4F736D0A"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395</w:t>
      </w:r>
      <w:r w:rsidRPr="00901B03" w:rsidDel="003C51E6">
        <w:rPr>
          <w:lang w:val="en-CA" w:eastAsia="ko-KR"/>
        </w:rPr>
        <w:fldChar w:fldCharType="end"/>
      </w:r>
      <w:r w:rsidRPr="00901B03" w:rsidDel="003C51E6">
        <w:rPr>
          <w:lang w:val="en-CA" w:eastAsia="ko-KR"/>
        </w:rPr>
        <w:t>)</w:t>
      </w:r>
    </w:p>
    <w:p w14:paraId="22E53A51" w14:textId="120A3E2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396</w:t>
      </w:r>
      <w:r w:rsidRPr="00901B03" w:rsidDel="003C51E6">
        <w:rPr>
          <w:lang w:val="en-CA" w:eastAsia="ko-KR"/>
        </w:rPr>
        <w:fldChar w:fldCharType="end"/>
      </w:r>
      <w:r w:rsidRPr="00901B03" w:rsidDel="003C51E6">
        <w:rPr>
          <w:lang w:val="en-CA" w:eastAsia="ko-KR"/>
        </w:rPr>
        <w:t>)</w:t>
      </w:r>
    </w:p>
    <w:p w14:paraId="4EFB0AD8" w14:textId="0E5BB2B5"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397</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1EB3DD0F"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398</w:t>
      </w:r>
      <w:r w:rsidRPr="00901B03" w:rsidDel="003C51E6">
        <w:rPr>
          <w:lang w:val="en-CA" w:eastAsia="ko-KR"/>
        </w:rPr>
        <w:fldChar w:fldCharType="end"/>
      </w:r>
      <w:r w:rsidRPr="00901B03" w:rsidDel="003C51E6">
        <w:rPr>
          <w:lang w:val="en-CA" w:eastAsia="ko-KR"/>
        </w:rPr>
        <w:t>)</w:t>
      </w:r>
    </w:p>
    <w:p w14:paraId="07772BF8" w14:textId="581FC76C"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399</w:t>
      </w:r>
      <w:r w:rsidRPr="00901B03" w:rsidDel="003C51E6">
        <w:rPr>
          <w:lang w:val="en-CA" w:eastAsia="ko-KR"/>
        </w:rPr>
        <w:fldChar w:fldCharType="end"/>
      </w:r>
      <w:r w:rsidRPr="00901B03" w:rsidDel="003C51E6">
        <w:rPr>
          <w:lang w:val="en-CA" w:eastAsia="ko-KR"/>
        </w:rPr>
        <w:t>)</w:t>
      </w:r>
    </w:p>
    <w:p w14:paraId="01DE7E73" w14:textId="68175D4D"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3EDA2B8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400</w:t>
      </w:r>
      <w:r w:rsidRPr="00901B03" w:rsidDel="003C51E6">
        <w:rPr>
          <w:lang w:val="en-CA" w:eastAsia="ko-KR"/>
        </w:rPr>
        <w:fldChar w:fldCharType="end"/>
      </w:r>
      <w:r w:rsidRPr="00901B03" w:rsidDel="003C51E6">
        <w:rPr>
          <w:lang w:val="en-CA" w:eastAsia="ko-KR"/>
        </w:rPr>
        <w:t>)</w:t>
      </w:r>
    </w:p>
    <w:p w14:paraId="65AC68C4" w14:textId="17EDF2E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401</w:t>
      </w:r>
      <w:r w:rsidRPr="00901B03" w:rsidDel="003C51E6">
        <w:rPr>
          <w:lang w:val="en-CA" w:eastAsia="ko-KR"/>
        </w:rPr>
        <w:fldChar w:fldCharType="end"/>
      </w:r>
      <w:r w:rsidRPr="00901B03" w:rsidDel="003C51E6">
        <w:rPr>
          <w:lang w:val="en-CA" w:eastAsia="ko-KR"/>
        </w:rPr>
        <w:t>)</w:t>
      </w:r>
    </w:p>
    <w:p w14:paraId="223C07B7" w14:textId="38E7342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402</w:t>
      </w:r>
      <w:r w:rsidRPr="00901B03" w:rsidDel="003C51E6">
        <w:rPr>
          <w:lang w:val="en-CA" w:eastAsia="ko-KR"/>
        </w:rPr>
        <w:fldChar w:fldCharType="end"/>
      </w:r>
      <w:r w:rsidRPr="00901B03" w:rsidDel="003C51E6">
        <w:rPr>
          <w:lang w:val="en-CA" w:eastAsia="ko-KR"/>
        </w:rPr>
        <w:t>)</w:t>
      </w:r>
    </w:p>
    <w:p w14:paraId="7400A928" w14:textId="1A4D925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403</w:t>
      </w:r>
      <w:r w:rsidRPr="00901B03" w:rsidDel="003C51E6">
        <w:rPr>
          <w:lang w:val="en-CA" w:eastAsia="ko-KR"/>
        </w:rPr>
        <w:fldChar w:fldCharType="end"/>
      </w:r>
      <w:r w:rsidRPr="00901B03" w:rsidDel="003C51E6">
        <w:rPr>
          <w:lang w:val="en-CA" w:eastAsia="ko-KR"/>
        </w:rPr>
        <w:t>)</w:t>
      </w:r>
    </w:p>
    <w:p w14:paraId="58664DC7" w14:textId="0714E0C0"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404</w:t>
      </w:r>
      <w:r w:rsidRPr="00901B03" w:rsidDel="003C51E6">
        <w:rPr>
          <w:lang w:val="en-CA" w:eastAsia="ko-KR"/>
        </w:rPr>
        <w:fldChar w:fldCharType="end"/>
      </w:r>
      <w:r w:rsidRPr="00901B03" w:rsidDel="003C51E6">
        <w:rPr>
          <w:lang w:val="en-CA" w:eastAsia="ko-KR"/>
        </w:rPr>
        <w:t>)</w:t>
      </w:r>
    </w:p>
    <w:p w14:paraId="67C2BB02" w14:textId="60877E6D"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405</w:t>
      </w:r>
      <w:r w:rsidRPr="00901B03" w:rsidDel="003C51E6">
        <w:rPr>
          <w:lang w:val="en-CA" w:eastAsia="ko-KR"/>
        </w:rPr>
        <w:fldChar w:fldCharType="end"/>
      </w:r>
      <w:r w:rsidRPr="00901B03" w:rsidDel="003C51E6">
        <w:rPr>
          <w:lang w:val="en-CA" w:eastAsia="ko-KR"/>
        </w:rPr>
        <w:t>)</w:t>
      </w:r>
    </w:p>
    <w:p w14:paraId="348D3543" w14:textId="1F7AD618"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406</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76" w:name="_Ref528169506"/>
      <w:r>
        <w:rPr>
          <w:color w:val="000000" w:themeColor="text1"/>
          <w:lang w:val="en-CA"/>
        </w:rPr>
        <w:t>Comparison process for u</w:t>
      </w:r>
      <w:r w:rsidRPr="00804990">
        <w:rPr>
          <w:color w:val="000000" w:themeColor="text1"/>
          <w:lang w:val="en-CA"/>
        </w:rPr>
        <w:t>ni-prediction luma motion vector</w:t>
      </w:r>
      <w:bookmarkEnd w:id="1176"/>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lastRenderedPageBreak/>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D4749A4"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 xml:space="preserve">predFlagN </w:t>
      </w:r>
      <w:r>
        <w:rPr>
          <w:color w:val="000000" w:themeColor="text1"/>
          <w:lang w:val="en-CA"/>
        </w:rPr>
        <w:t>= ( predFlagL0N + predFlagL1N = </w:t>
      </w:r>
      <w:r w:rsidRPr="00804990">
        <w:rPr>
          <w:color w:val="000000" w:themeColor="text1"/>
          <w:lang w:val="en-CA"/>
        </w:rPr>
        <w:t xml:space="preserve">= 2 )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predFlag</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 ( predFlagL0N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407</w:t>
      </w:r>
      <w:r w:rsidRPr="00901B03" w:rsidDel="003C51E6">
        <w:rPr>
          <w:lang w:val="en-CA" w:eastAsia="ko-KR"/>
        </w:rPr>
        <w:fldChar w:fldCharType="end"/>
      </w:r>
      <w:r w:rsidRPr="00901B03" w:rsidDel="003C51E6">
        <w:rPr>
          <w:lang w:val="en-CA" w:eastAsia="ko-KR"/>
        </w:rPr>
        <w:t>)</w:t>
      </w:r>
    </w:p>
    <w:p w14:paraId="18B14A59" w14:textId="3226B602"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408</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08459ACD"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409</w:t>
      </w:r>
      <w:r w:rsidRPr="00901B03" w:rsidDel="003C51E6">
        <w:rPr>
          <w:lang w:val="en-CA" w:eastAsia="ko-KR"/>
        </w:rPr>
        <w:fldChar w:fldCharType="end"/>
      </w:r>
      <w:r w:rsidRPr="00901B03" w:rsidDel="003C51E6">
        <w:rPr>
          <w:lang w:val="en-CA" w:eastAsia="ko-KR"/>
        </w:rPr>
        <w:t>)</w:t>
      </w:r>
    </w:p>
    <w:p w14:paraId="54E0E836" w14:textId="3370A0B5"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410</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7085FDD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411</w:t>
      </w:r>
      <w:r w:rsidRPr="00901B03" w:rsidDel="003C51E6">
        <w:rPr>
          <w:lang w:val="en-CA" w:eastAsia="ko-KR"/>
        </w:rPr>
        <w:fldChar w:fldCharType="end"/>
      </w:r>
      <w:r w:rsidRPr="00901B03" w:rsidDel="003C51E6">
        <w:rPr>
          <w:lang w:val="en-CA" w:eastAsia="ko-KR"/>
        </w:rPr>
        <w:t>)</w:t>
      </w:r>
    </w:p>
    <w:p w14:paraId="6A9683AF" w14:textId="64235ACC"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412</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4C0347FF"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413</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77"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77"/>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4D52BA56"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lastRenderedPageBreak/>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414</w:t>
      </w:r>
      <w:r w:rsidRPr="00901B03" w:rsidDel="003C51E6">
        <w:rPr>
          <w:lang w:val="en-CA" w:eastAsia="ko-KR"/>
        </w:rPr>
        <w:fldChar w:fldCharType="end"/>
      </w:r>
      <w:r w:rsidRPr="00901B03" w:rsidDel="003C51E6">
        <w:rPr>
          <w:lang w:val="en-CA" w:eastAsia="ko-KR"/>
        </w:rPr>
        <w:t>)</w:t>
      </w:r>
    </w:p>
    <w:p w14:paraId="023EA849" w14:textId="657C47F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415</w:t>
      </w:r>
      <w:r w:rsidRPr="00901B03" w:rsidDel="003C51E6">
        <w:rPr>
          <w:lang w:val="en-CA" w:eastAsia="ko-KR"/>
        </w:rPr>
        <w:fldChar w:fldCharType="end"/>
      </w:r>
      <w:r w:rsidRPr="00901B03" w:rsidDel="003C51E6">
        <w:rPr>
          <w:lang w:val="en-CA" w:eastAsia="ko-KR"/>
        </w:rPr>
        <w:t>)</w:t>
      </w:r>
    </w:p>
    <w:p w14:paraId="38CAB8F5" w14:textId="7C5E9D7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416</w:t>
      </w:r>
      <w:r w:rsidRPr="00901B03" w:rsidDel="003C51E6">
        <w:rPr>
          <w:lang w:val="en-CA" w:eastAsia="ko-KR"/>
        </w:rPr>
        <w:fldChar w:fldCharType="end"/>
      </w:r>
      <w:r w:rsidRPr="00901B03" w:rsidDel="003C51E6">
        <w:rPr>
          <w:lang w:val="en-CA" w:eastAsia="ko-KR"/>
        </w:rPr>
        <w:t>)</w:t>
      </w:r>
    </w:p>
    <w:p w14:paraId="542670F0" w14:textId="78B4BC15"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417</w:t>
      </w:r>
      <w:r w:rsidRPr="00901B03" w:rsidDel="003C51E6">
        <w:rPr>
          <w:lang w:val="en-CA" w:eastAsia="ko-KR"/>
        </w:rPr>
        <w:fldChar w:fldCharType="end"/>
      </w:r>
      <w:r w:rsidRPr="00901B03" w:rsidDel="003C51E6">
        <w:rPr>
          <w:lang w:val="en-CA" w:eastAsia="ko-KR"/>
        </w:rPr>
        <w:t>)</w:t>
      </w:r>
    </w:p>
    <w:p w14:paraId="61C7812D" w14:textId="62ED17C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418</w:t>
      </w:r>
      <w:r w:rsidRPr="00901B03" w:rsidDel="003C51E6">
        <w:rPr>
          <w:lang w:val="en-CA" w:eastAsia="ko-KR"/>
        </w:rPr>
        <w:fldChar w:fldCharType="end"/>
      </w:r>
      <w:r w:rsidRPr="00901B03" w:rsidDel="003C51E6">
        <w:rPr>
          <w:lang w:val="en-CA" w:eastAsia="ko-KR"/>
        </w:rPr>
        <w:t>)</w:t>
      </w:r>
    </w:p>
    <w:p w14:paraId="3DB37AF5" w14:textId="6EB75C4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419</w:t>
      </w:r>
      <w:r w:rsidRPr="00901B03" w:rsidDel="003C51E6">
        <w:rPr>
          <w:lang w:val="en-CA" w:eastAsia="ko-KR"/>
        </w:rPr>
        <w:fldChar w:fldCharType="end"/>
      </w:r>
      <w:r w:rsidRPr="00901B03" w:rsidDel="003C51E6">
        <w:rPr>
          <w:lang w:val="en-CA" w:eastAsia="ko-KR"/>
        </w:rPr>
        <w:t>)</w:t>
      </w:r>
    </w:p>
    <w:p w14:paraId="2980DA27" w14:textId="77CB269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420</w:t>
      </w:r>
      <w:r w:rsidRPr="00901B03" w:rsidDel="003C51E6">
        <w:rPr>
          <w:lang w:val="en-CA" w:eastAsia="ko-KR"/>
        </w:rPr>
        <w:fldChar w:fldCharType="end"/>
      </w:r>
      <w:r w:rsidRPr="00901B03" w:rsidDel="003C51E6">
        <w:rPr>
          <w:lang w:val="en-CA" w:eastAsia="ko-KR"/>
        </w:rPr>
        <w:t>)</w:t>
      </w:r>
    </w:p>
    <w:p w14:paraId="4F3DD924" w14:textId="24892412"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421</w:t>
      </w:r>
      <w:r w:rsidRPr="00901B03" w:rsidDel="003C51E6">
        <w:rPr>
          <w:lang w:val="en-CA" w:eastAsia="ko-KR"/>
        </w:rPr>
        <w:fldChar w:fldCharType="end"/>
      </w:r>
      <w:r w:rsidRPr="00901B03" w:rsidDel="003C51E6">
        <w:rPr>
          <w:lang w:val="en-CA" w:eastAsia="ko-KR"/>
        </w:rPr>
        <w:t>)</w:t>
      </w:r>
    </w:p>
    <w:p w14:paraId="12C02527" w14:textId="2E57C59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422</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760B9BB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423</w:t>
      </w:r>
      <w:r w:rsidRPr="00901B03" w:rsidDel="003C51E6">
        <w:rPr>
          <w:lang w:val="en-CA" w:eastAsia="ko-KR"/>
        </w:rPr>
        <w:fldChar w:fldCharType="end"/>
      </w:r>
      <w:r w:rsidRPr="00901B03" w:rsidDel="003C51E6">
        <w:rPr>
          <w:lang w:val="en-CA" w:eastAsia="ko-KR"/>
        </w:rPr>
        <w:t>)</w:t>
      </w:r>
    </w:p>
    <w:p w14:paraId="28BE45E7" w14:textId="7DB6D2C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424</w:t>
      </w:r>
      <w:r w:rsidRPr="00901B03" w:rsidDel="003C51E6">
        <w:rPr>
          <w:lang w:val="en-CA" w:eastAsia="ko-KR"/>
        </w:rPr>
        <w:fldChar w:fldCharType="end"/>
      </w:r>
      <w:r w:rsidRPr="00901B03" w:rsidDel="003C51E6">
        <w:rPr>
          <w:lang w:val="en-CA" w:eastAsia="ko-KR"/>
        </w:rPr>
        <w:t>)</w:t>
      </w:r>
    </w:p>
    <w:p w14:paraId="268C7D4B" w14:textId="689DA757"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425</w:t>
      </w:r>
      <w:r w:rsidRPr="00901B03" w:rsidDel="003C51E6">
        <w:rPr>
          <w:lang w:val="en-CA" w:eastAsia="ko-KR"/>
        </w:rPr>
        <w:fldChar w:fldCharType="end"/>
      </w:r>
      <w:r w:rsidRPr="00901B03" w:rsidDel="003C51E6">
        <w:rPr>
          <w:lang w:val="en-CA" w:eastAsia="ko-KR"/>
        </w:rPr>
        <w:t>)</w:t>
      </w:r>
    </w:p>
    <w:p w14:paraId="76AF7FEF" w14:textId="326775C0"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426</w:t>
      </w:r>
      <w:r w:rsidRPr="00901B03" w:rsidDel="003C51E6">
        <w:rPr>
          <w:lang w:val="en-CA" w:eastAsia="ko-KR"/>
        </w:rPr>
        <w:fldChar w:fldCharType="end"/>
      </w:r>
      <w:r w:rsidRPr="00901B03" w:rsidDel="003C51E6">
        <w:rPr>
          <w:lang w:val="en-CA" w:eastAsia="ko-KR"/>
        </w:rPr>
        <w:t>)</w:t>
      </w:r>
    </w:p>
    <w:p w14:paraId="45CBDDEC" w14:textId="7C56C21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427</w:t>
      </w:r>
      <w:r w:rsidRPr="00901B03" w:rsidDel="003C51E6">
        <w:rPr>
          <w:lang w:val="en-CA" w:eastAsia="ko-KR"/>
        </w:rPr>
        <w:fldChar w:fldCharType="end"/>
      </w:r>
      <w:r w:rsidRPr="00901B03" w:rsidDel="003C51E6">
        <w:rPr>
          <w:lang w:val="en-CA" w:eastAsia="ko-KR"/>
        </w:rPr>
        <w:t>)</w:t>
      </w:r>
    </w:p>
    <w:p w14:paraId="390D885E" w14:textId="5F959CB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428</w:t>
      </w:r>
      <w:r w:rsidRPr="00901B03" w:rsidDel="003C51E6">
        <w:rPr>
          <w:lang w:val="en-CA" w:eastAsia="ko-KR"/>
        </w:rPr>
        <w:fldChar w:fldCharType="end"/>
      </w:r>
      <w:r w:rsidRPr="00901B03" w:rsidDel="003C51E6">
        <w:rPr>
          <w:lang w:val="en-CA" w:eastAsia="ko-KR"/>
        </w:rPr>
        <w:t>)</w:t>
      </w:r>
    </w:p>
    <w:p w14:paraId="57354BA0" w14:textId="7F15758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429</w:t>
      </w:r>
      <w:r w:rsidRPr="00901B03" w:rsidDel="003C51E6">
        <w:rPr>
          <w:lang w:val="en-CA" w:eastAsia="ko-KR"/>
        </w:rPr>
        <w:fldChar w:fldCharType="end"/>
      </w:r>
      <w:r w:rsidRPr="00901B03" w:rsidDel="003C51E6">
        <w:rPr>
          <w:lang w:val="en-CA" w:eastAsia="ko-KR"/>
        </w:rPr>
        <w:t>)</w:t>
      </w:r>
    </w:p>
    <w:p w14:paraId="32A30BEC" w14:textId="344CD155"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430</w:t>
      </w:r>
      <w:r w:rsidRPr="00901B03" w:rsidDel="003C51E6">
        <w:rPr>
          <w:lang w:val="en-CA" w:eastAsia="ko-KR"/>
        </w:rPr>
        <w:fldChar w:fldCharType="end"/>
      </w:r>
      <w:r w:rsidRPr="00901B03" w:rsidDel="003C51E6">
        <w:rPr>
          <w:lang w:val="en-CA" w:eastAsia="ko-KR"/>
        </w:rPr>
        <w:t>)</w:t>
      </w:r>
    </w:p>
    <w:p w14:paraId="340D2B8F" w14:textId="1EF3F72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431</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78" w:name="_Toc533101950"/>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78"/>
    </w:p>
    <w:p w14:paraId="341C2F23" w14:textId="77777777" w:rsidR="00E46C7A" w:rsidRPr="00901B03" w:rsidRDefault="00E46C7A" w:rsidP="00E46C7A">
      <w:pPr>
        <w:pStyle w:val="Heading4"/>
        <w:rPr>
          <w:lang w:val="en-CA" w:eastAsia="ko-KR"/>
        </w:rPr>
      </w:pPr>
      <w:bookmarkStart w:id="1179" w:name="_Ref524379592"/>
      <w:r w:rsidRPr="00901B03">
        <w:rPr>
          <w:lang w:val="en-CA" w:eastAsia="ko-KR"/>
        </w:rPr>
        <w:t>General</w:t>
      </w:r>
      <w:bookmarkEnd w:id="1179"/>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lastRenderedPageBreak/>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70D7561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E57AB9">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If inter_pred_idc</w:t>
      </w:r>
      <w:r w:rsidRPr="00901B03">
        <w:rPr>
          <w:lang w:val="en-CA"/>
        </w:rPr>
        <w:t>[ xCb ][ yCb ]</w:t>
      </w:r>
      <w:r w:rsidRPr="00901B03">
        <w:rPr>
          <w:lang w:val="en-CA" w:eastAsia="ko-KR"/>
        </w:rPr>
        <w:t xml:space="preserve"> is equal to PRED_LX or PRED_BI,</w:t>
      </w:r>
    </w:p>
    <w:p w14:paraId="5BC59032" w14:textId="786E695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432</w:t>
      </w:r>
      <w:r w:rsidRPr="00901B03" w:rsidDel="003C51E6">
        <w:rPr>
          <w:lang w:val="en-CA"/>
        </w:rPr>
        <w:fldChar w:fldCharType="end"/>
      </w:r>
      <w:r w:rsidRPr="00901B03" w:rsidDel="003C51E6">
        <w:rPr>
          <w:lang w:val="en-CA"/>
        </w:rPr>
        <w:t>)</w:t>
      </w:r>
    </w:p>
    <w:p w14:paraId="4539A754" w14:textId="60F219AF"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433</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3E194DA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434</w:t>
      </w:r>
      <w:r w:rsidRPr="00901B03" w:rsidDel="003C51E6">
        <w:rPr>
          <w:lang w:val="en-CA"/>
        </w:rPr>
        <w:fldChar w:fldCharType="end"/>
      </w:r>
      <w:r w:rsidRPr="00901B03" w:rsidDel="003C51E6">
        <w:rPr>
          <w:lang w:val="en-CA"/>
        </w:rPr>
        <w:t>)</w:t>
      </w:r>
    </w:p>
    <w:p w14:paraId="22B279CC" w14:textId="63409021"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435</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3125FEB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436</w:t>
      </w:r>
      <w:r w:rsidRPr="00901B03" w:rsidDel="003C51E6">
        <w:rPr>
          <w:lang w:val="en-CA"/>
        </w:rPr>
        <w:fldChar w:fldCharType="end"/>
      </w:r>
      <w:r w:rsidRPr="00901B03" w:rsidDel="003C51E6">
        <w:rPr>
          <w:lang w:val="en-CA"/>
        </w:rPr>
        <w:t>)</w:t>
      </w:r>
    </w:p>
    <w:p w14:paraId="07BF7EF5" w14:textId="2ED9FB8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437</w:t>
      </w:r>
      <w:r w:rsidRPr="00901B03" w:rsidDel="003C51E6">
        <w:rPr>
          <w:lang w:val="en-CA"/>
        </w:rPr>
        <w:fldChar w:fldCharType="end"/>
      </w:r>
      <w:r w:rsidRPr="00901B03" w:rsidDel="003C51E6">
        <w:rPr>
          <w:lang w:val="en-CA"/>
        </w:rPr>
        <w:t>)</w:t>
      </w:r>
    </w:p>
    <w:p w14:paraId="5876302E" w14:textId="5F37DD63"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E57AB9">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6B3B349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438</w:t>
      </w:r>
      <w:r w:rsidRPr="00901B03" w:rsidDel="003C51E6">
        <w:rPr>
          <w:lang w:val="en-CA"/>
        </w:rPr>
        <w:fldChar w:fldCharType="end"/>
      </w:r>
      <w:r w:rsidRPr="00901B03" w:rsidDel="003C51E6">
        <w:rPr>
          <w:lang w:val="en-CA"/>
        </w:rPr>
        <w:t>)</w:t>
      </w:r>
    </w:p>
    <w:p w14:paraId="128C0532" w14:textId="2BD514F6"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439</w:t>
      </w:r>
      <w:r w:rsidRPr="00901B03" w:rsidDel="003C51E6">
        <w:rPr>
          <w:lang w:val="en-CA"/>
        </w:rPr>
        <w:fldChar w:fldCharType="end"/>
      </w:r>
      <w:r w:rsidRPr="00901B03" w:rsidDel="003C51E6">
        <w:rPr>
          <w:lang w:val="en-CA"/>
        </w:rPr>
        <w:t>)</w:t>
      </w:r>
    </w:p>
    <w:p w14:paraId="20B002A4" w14:textId="4E81B37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440</w:t>
      </w:r>
      <w:r w:rsidRPr="00901B03" w:rsidDel="003C51E6">
        <w:rPr>
          <w:lang w:val="en-CA"/>
        </w:rPr>
        <w:fldChar w:fldCharType="end"/>
      </w:r>
      <w:r w:rsidRPr="00901B03" w:rsidDel="003C51E6">
        <w:rPr>
          <w:lang w:val="en-CA"/>
        </w:rPr>
        <w:t>)</w:t>
      </w:r>
    </w:p>
    <w:p w14:paraId="1B621F41" w14:textId="2F0B6B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441</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2716A5"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442</w:t>
      </w:r>
      <w:r w:rsidRPr="00901B03" w:rsidDel="003C51E6">
        <w:rPr>
          <w:lang w:val="en-CA"/>
        </w:rPr>
        <w:fldChar w:fldCharType="end"/>
      </w:r>
      <w:r w:rsidRPr="00901B03" w:rsidDel="003C51E6">
        <w:rPr>
          <w:lang w:val="en-CA"/>
        </w:rPr>
        <w:t>)</w:t>
      </w:r>
    </w:p>
    <w:p w14:paraId="393CBF55" w14:textId="03435194"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443</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lastRenderedPageBreak/>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92D20D1"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444</w:t>
      </w:r>
      <w:r w:rsidRPr="00A21C3C" w:rsidDel="003C51E6">
        <w:rPr>
          <w:lang w:eastAsia="ko-KR"/>
        </w:rPr>
        <w:fldChar w:fldCharType="end"/>
      </w:r>
      <w:r w:rsidRPr="00A21C3C" w:rsidDel="003C51E6">
        <w:rPr>
          <w:lang w:eastAsia="ko-KR"/>
        </w:rPr>
        <w:t>)</w:t>
      </w:r>
    </w:p>
    <w:p w14:paraId="1E55B3A4" w14:textId="1BA926C5"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E57AB9">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80"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80"/>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30BAE28A"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Pr="00901B03">
        <w:rPr>
          <w:lang w:val="en-CA" w:eastAsia="ko-KR"/>
        </w:rPr>
        <w:t>coding block width 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the </w:t>
      </w:r>
      <w:r w:rsidRPr="00901B03">
        <w:rPr>
          <w:lang w:val="en-CA" w:eastAsia="ko-KR"/>
        </w:rPr>
        <w:t>luma coding block width</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p>
    <w:p w14:paraId="315A1F9E" w14:textId="49504704"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E57AB9">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 </w:t>
      </w: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Pr>
          <w:lang w:val="en-CA" w:eastAsia="ko-KR"/>
        </w:rPr>
        <w:t xml:space="preserve">, </w:t>
      </w: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w:t>
      </w:r>
      <w:r>
        <w:rPr>
          <w:lang w:val="en-CA" w:eastAsia="ko-KR"/>
        </w:rPr>
        <w:t xml:space="preserve">and </w:t>
      </w:r>
      <w:r w:rsidRPr="00901B03" w:rsidDel="003C51E6">
        <w:rPr>
          <w:lang w:val="en-CA" w:eastAsia="ko-KR"/>
        </w:rPr>
        <w:t>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Pr>
          <w:lang w:val="en-CA" w:eastAsia="ko-KR"/>
        </w:rPr>
        <w:t xml:space="preserve"> as inputs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4DA4F965"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445</w:t>
      </w:r>
      <w:r w:rsidRPr="00901B03" w:rsidDel="003C51E6">
        <w:rPr>
          <w:lang w:val="en-CA"/>
        </w:rPr>
        <w:fldChar w:fldCharType="end"/>
      </w:r>
      <w:r w:rsidRPr="00901B03" w:rsidDel="003C51E6">
        <w:rPr>
          <w:lang w:val="en-CA"/>
        </w:rPr>
        <w:t>)</w:t>
      </w:r>
    </w:p>
    <w:p w14:paraId="1B61EDCB" w14:textId="16201E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446</w:t>
      </w:r>
      <w:r w:rsidRPr="00901B03" w:rsidDel="003C51E6">
        <w:rPr>
          <w:lang w:val="en-CA"/>
        </w:rPr>
        <w:fldChar w:fldCharType="end"/>
      </w:r>
      <w:r w:rsidRPr="00901B03" w:rsidDel="003C51E6">
        <w:rPr>
          <w:lang w:val="en-CA"/>
        </w:rPr>
        <w:t>)</w:t>
      </w:r>
    </w:p>
    <w:p w14:paraId="16EC4689" w14:textId="77879D4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lastRenderedPageBreak/>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447</w:t>
      </w:r>
      <w:r w:rsidRPr="00901B03" w:rsidDel="003C51E6">
        <w:rPr>
          <w:lang w:val="en-CA"/>
        </w:rPr>
        <w:fldChar w:fldCharType="end"/>
      </w:r>
      <w:r w:rsidRPr="00901B03" w:rsidDel="003C51E6">
        <w:rPr>
          <w:lang w:val="en-CA"/>
        </w:rPr>
        <w:t>)</w:t>
      </w:r>
    </w:p>
    <w:p w14:paraId="015ABBAF" w14:textId="23395B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448</w:t>
      </w:r>
      <w:r w:rsidRPr="00901B03" w:rsidDel="003C51E6">
        <w:rPr>
          <w:lang w:val="en-CA"/>
        </w:rPr>
        <w:fldChar w:fldCharType="end"/>
      </w:r>
      <w:r w:rsidRPr="00901B03" w:rsidDel="003C51E6">
        <w:rPr>
          <w:lang w:val="en-CA"/>
        </w:rPr>
        <w:t>)</w:t>
      </w:r>
    </w:p>
    <w:p w14:paraId="10DEC7BF" w14:textId="1D1AAB7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449</w:t>
      </w:r>
      <w:r w:rsidRPr="00901B03" w:rsidDel="003C51E6">
        <w:rPr>
          <w:lang w:val="en-CA"/>
        </w:rPr>
        <w:fldChar w:fldCharType="end"/>
      </w:r>
      <w:r w:rsidRPr="00901B03" w:rsidDel="003C51E6">
        <w:rPr>
          <w:lang w:val="en-CA"/>
        </w:rPr>
        <w:t>)</w:t>
      </w:r>
    </w:p>
    <w:p w14:paraId="4DA1B371" w14:textId="4F02B220"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450</w:t>
      </w:r>
      <w:r w:rsidRPr="00901B03" w:rsidDel="003C51E6">
        <w:rPr>
          <w:lang w:val="en-CA"/>
        </w:rPr>
        <w:fldChar w:fldCharType="end"/>
      </w:r>
      <w:r w:rsidRPr="00901B03" w:rsidDel="003C51E6">
        <w:rPr>
          <w:lang w:val="en-CA"/>
        </w:rPr>
        <w:t>)</w:t>
      </w:r>
    </w:p>
    <w:p w14:paraId="4F6DDF36" w14:textId="4A45725E"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451</w:t>
      </w:r>
      <w:r w:rsidRPr="00901B03" w:rsidDel="003C51E6">
        <w:rPr>
          <w:lang w:val="en-CA"/>
        </w:rPr>
        <w:fldChar w:fldCharType="end"/>
      </w:r>
      <w:r w:rsidRPr="00901B03" w:rsidDel="003C51E6">
        <w:rPr>
          <w:lang w:val="en-CA"/>
        </w:rPr>
        <w:t>)</w:t>
      </w:r>
    </w:p>
    <w:p w14:paraId="45190504" w14:textId="3781CD52"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452</w:t>
      </w:r>
      <w:r w:rsidRPr="00A21C3C" w:rsidDel="003C51E6">
        <w:rPr>
          <w:lang w:eastAsia="ko-KR"/>
        </w:rPr>
        <w:fldChar w:fldCharType="end"/>
      </w:r>
      <w:r>
        <w:rPr>
          <w:lang w:eastAsia="ko-KR"/>
        </w:rPr>
        <w:t>)</w:t>
      </w:r>
    </w:p>
    <w:p w14:paraId="6BE24198" w14:textId="69073A99"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453</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5C52514E"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6B398080"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454</w:t>
      </w:r>
      <w:r w:rsidRPr="00A21C3C" w:rsidDel="003C51E6">
        <w:rPr>
          <w:lang w:val="en-US" w:eastAsia="ko-KR"/>
        </w:rPr>
        <w:fldChar w:fldCharType="end"/>
      </w:r>
      <w:r w:rsidRPr="00A21C3C" w:rsidDel="003C51E6">
        <w:rPr>
          <w:lang w:val="en-US" w:eastAsia="ko-KR"/>
        </w:rPr>
        <w:t>)</w:t>
      </w:r>
    </w:p>
    <w:p w14:paraId="2AA253D8" w14:textId="4E14EA7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E57AB9">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E57AB9">
        <w:rPr>
          <w:noProof/>
          <w:lang w:val="en-US" w:eastAsia="ko-KR"/>
        </w:rPr>
        <w:t>455</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09DB9725"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E57AB9">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xml:space="preserve">, and the number of control point motion vectors numCpMv as </w:t>
      </w:r>
      <w:r w:rsidRPr="00151A1B">
        <w:rPr>
          <w:lang w:val="en-CA" w:eastAsia="ko-KR"/>
        </w:rPr>
        <w:lastRenderedPageBreak/>
        <w:t>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06FBC6E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456</w:t>
      </w:r>
      <w:r w:rsidRPr="00A21C3C" w:rsidDel="003C51E6">
        <w:rPr>
          <w:lang w:val="en-US" w:eastAsia="ko-KR"/>
        </w:rPr>
        <w:fldChar w:fldCharType="end"/>
      </w:r>
      <w:r w:rsidRPr="00A21C3C" w:rsidDel="003C51E6">
        <w:rPr>
          <w:lang w:val="en-US" w:eastAsia="ko-KR"/>
        </w:rPr>
        <w:t>)</w:t>
      </w:r>
    </w:p>
    <w:p w14:paraId="5ACA6FF2" w14:textId="282FB22C"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457</w:t>
      </w:r>
      <w:r w:rsidRPr="00A21C3C" w:rsidDel="003C51E6">
        <w:rPr>
          <w:lang w:val="en-US" w:eastAsia="ko-KR"/>
        </w:rPr>
        <w:fldChar w:fldCharType="end"/>
      </w:r>
      <w:r w:rsidRPr="00A21C3C" w:rsidDel="003C51E6">
        <w:rPr>
          <w:lang w:val="en-US" w:eastAsia="ko-KR"/>
        </w:rPr>
        <w:t>)</w:t>
      </w:r>
    </w:p>
    <w:p w14:paraId="23356E5C" w14:textId="6239095A"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E57AB9">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62710AB4"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E57AB9">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E57AB9">
        <w:rPr>
          <w:noProof/>
          <w:lang w:val="en-US" w:eastAsia="ko-KR"/>
        </w:rPr>
        <w:t>458</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5A6C986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459</w:t>
      </w:r>
      <w:r w:rsidRPr="00A21C3C" w:rsidDel="003C51E6">
        <w:rPr>
          <w:lang w:eastAsia="ko-KR"/>
        </w:rPr>
        <w:fldChar w:fldCharType="end"/>
      </w:r>
      <w:r w:rsidRPr="00A21C3C" w:rsidDel="003C51E6">
        <w:rPr>
          <w:lang w:eastAsia="ko-KR"/>
        </w:rPr>
        <w:t>)</w:t>
      </w:r>
    </w:p>
    <w:p w14:paraId="22A85EB3" w14:textId="4F183F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460</w:t>
      </w:r>
      <w:r w:rsidRPr="00A21C3C" w:rsidDel="003C51E6">
        <w:rPr>
          <w:lang w:eastAsia="ko-KR"/>
        </w:rPr>
        <w:fldChar w:fldCharType="end"/>
      </w:r>
      <w:r w:rsidRPr="00A21C3C" w:rsidDel="003C51E6">
        <w:rPr>
          <w:lang w:eastAsia="ko-KR"/>
        </w:rPr>
        <w:t>)</w:t>
      </w:r>
    </w:p>
    <w:p w14:paraId="3045CC46" w14:textId="67A4B6B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461</w:t>
      </w:r>
      <w:r w:rsidRPr="00A21C3C" w:rsidDel="003C51E6">
        <w:rPr>
          <w:lang w:eastAsia="ko-KR"/>
        </w:rPr>
        <w:fldChar w:fldCharType="end"/>
      </w:r>
      <w:r w:rsidRPr="00A21C3C" w:rsidDel="003C51E6">
        <w:rPr>
          <w:lang w:eastAsia="ko-KR"/>
        </w:rPr>
        <w:t>)</w:t>
      </w:r>
    </w:p>
    <w:p w14:paraId="00BA6BB5" w14:textId="4768CC0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462</w:t>
      </w:r>
      <w:r w:rsidRPr="00A21C3C" w:rsidDel="003C51E6">
        <w:rPr>
          <w:lang w:eastAsia="ko-KR"/>
        </w:rPr>
        <w:fldChar w:fldCharType="end"/>
      </w:r>
      <w:r w:rsidRPr="00A21C3C" w:rsidDel="003C51E6">
        <w:rPr>
          <w:lang w:eastAsia="ko-KR"/>
        </w:rPr>
        <w:t>)</w:t>
      </w:r>
    </w:p>
    <w:p w14:paraId="0AC29CCE" w14:textId="1C75909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463</w:t>
      </w:r>
      <w:r w:rsidRPr="00A21C3C" w:rsidDel="003C51E6">
        <w:rPr>
          <w:lang w:eastAsia="ko-KR"/>
        </w:rPr>
        <w:fldChar w:fldCharType="end"/>
      </w:r>
      <w:r w:rsidRPr="00A21C3C" w:rsidDel="003C51E6">
        <w:rPr>
          <w:lang w:eastAsia="ko-KR"/>
        </w:rPr>
        <w:t>)</w:t>
      </w:r>
    </w:p>
    <w:p w14:paraId="67063817" w14:textId="1E67B5D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464</w:t>
      </w:r>
      <w:r w:rsidRPr="00A21C3C" w:rsidDel="003C51E6">
        <w:rPr>
          <w:lang w:eastAsia="ko-KR"/>
        </w:rPr>
        <w:fldChar w:fldCharType="end"/>
      </w:r>
      <w:r w:rsidRPr="00A21C3C" w:rsidDel="003C51E6">
        <w:rPr>
          <w:lang w:eastAsia="ko-KR"/>
        </w:rPr>
        <w:t>)</w:t>
      </w:r>
    </w:p>
    <w:p w14:paraId="74A2CAF8" w14:textId="20B3D4EB"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465</w:t>
      </w:r>
      <w:r w:rsidRPr="00A21C3C" w:rsidDel="003C51E6">
        <w:rPr>
          <w:lang w:eastAsia="ko-KR"/>
        </w:rPr>
        <w:fldChar w:fldCharType="end"/>
      </w:r>
      <w:r w:rsidRPr="00A21C3C" w:rsidDel="003C51E6">
        <w:rPr>
          <w:lang w:eastAsia="ko-KR"/>
        </w:rPr>
        <w:t>)</w:t>
      </w:r>
    </w:p>
    <w:p w14:paraId="245170F3" w14:textId="042E3B0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466</w:t>
      </w:r>
      <w:r w:rsidRPr="00A21C3C" w:rsidDel="003C51E6">
        <w:rPr>
          <w:lang w:eastAsia="ko-KR"/>
        </w:rPr>
        <w:fldChar w:fldCharType="end"/>
      </w:r>
      <w:r w:rsidRPr="00A21C3C" w:rsidDel="003C51E6">
        <w:rPr>
          <w:lang w:eastAsia="ko-KR"/>
        </w:rPr>
        <w:t>)</w:t>
      </w:r>
    </w:p>
    <w:p w14:paraId="6366E0A2" w14:textId="6F05EDF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467</w:t>
      </w:r>
      <w:r w:rsidRPr="00A21C3C" w:rsidDel="003C51E6">
        <w:rPr>
          <w:lang w:eastAsia="ko-KR"/>
        </w:rPr>
        <w:fldChar w:fldCharType="end"/>
      </w:r>
      <w:r w:rsidRPr="00A21C3C" w:rsidDel="003C51E6">
        <w:rPr>
          <w:lang w:eastAsia="ko-KR"/>
        </w:rPr>
        <w:t>)</w:t>
      </w:r>
    </w:p>
    <w:p w14:paraId="7CC49631" w14:textId="395D493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468</w:t>
      </w:r>
      <w:r w:rsidRPr="00A21C3C" w:rsidDel="003C51E6">
        <w:rPr>
          <w:lang w:eastAsia="ko-KR"/>
        </w:rPr>
        <w:fldChar w:fldCharType="end"/>
      </w:r>
      <w:r w:rsidRPr="00A21C3C" w:rsidDel="003C51E6">
        <w:rPr>
          <w:lang w:eastAsia="ko-KR"/>
        </w:rPr>
        <w:t>)</w:t>
      </w:r>
    </w:p>
    <w:p w14:paraId="1CC2D2DC" w14:textId="3A027EB7"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469</w:t>
      </w:r>
      <w:r w:rsidRPr="00A21C3C" w:rsidDel="003C51E6">
        <w:rPr>
          <w:lang w:eastAsia="ko-KR"/>
        </w:rPr>
        <w:fldChar w:fldCharType="end"/>
      </w:r>
      <w:r w:rsidRPr="00A21C3C" w:rsidDel="003C51E6">
        <w:rPr>
          <w:lang w:eastAsia="ko-KR"/>
        </w:rPr>
        <w:t>)</w:t>
      </w:r>
    </w:p>
    <w:p w14:paraId="69313C54" w14:textId="09643E36"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470</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lastRenderedPageBreak/>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E24165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471</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70CF0AFE"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472</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224667F1"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473</w:t>
      </w:r>
      <w:r w:rsidRPr="00901B03" w:rsidDel="003C51E6">
        <w:rPr>
          <w:lang w:val="en-CA" w:eastAsia="ko-KR"/>
        </w:rPr>
        <w:fldChar w:fldCharType="end"/>
      </w:r>
      <w:r w:rsidRPr="00901B03" w:rsidDel="003C51E6">
        <w:rPr>
          <w:lang w:val="en-CA" w:eastAsia="ko-KR"/>
        </w:rPr>
        <w:t>)</w:t>
      </w:r>
    </w:p>
    <w:p w14:paraId="40ED8C9D" w14:textId="74736ACC"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474</w:t>
      </w:r>
      <w:r w:rsidRPr="00901B03" w:rsidDel="003C51E6">
        <w:rPr>
          <w:lang w:val="en-CA" w:eastAsia="ko-KR"/>
        </w:rPr>
        <w:fldChar w:fldCharType="end"/>
      </w:r>
      <w:r w:rsidRPr="00901B03" w:rsidDel="003C51E6">
        <w:rPr>
          <w:lang w:val="en-CA" w:eastAsia="ko-KR"/>
        </w:rPr>
        <w:t>)</w:t>
      </w:r>
    </w:p>
    <w:p w14:paraId="74384783" w14:textId="3ABD9D49"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475</w:t>
      </w:r>
      <w:r w:rsidRPr="00901B03" w:rsidDel="003C51E6">
        <w:rPr>
          <w:lang w:val="en-CA" w:eastAsia="ko-KR"/>
        </w:rPr>
        <w:fldChar w:fldCharType="end"/>
      </w:r>
      <w:r w:rsidRPr="00901B03" w:rsidDel="003C51E6">
        <w:rPr>
          <w:lang w:val="en-CA" w:eastAsia="ko-KR"/>
        </w:rPr>
        <w:t>)</w:t>
      </w:r>
    </w:p>
    <w:p w14:paraId="2E1C5CAF" w14:textId="3978C29D"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as input,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2ACF3443"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476</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1E1F0A57"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477</w:t>
      </w:r>
      <w:r w:rsidRPr="00A21C3C" w:rsidDel="003C51E6">
        <w:rPr>
          <w:lang w:eastAsia="ko-KR"/>
        </w:rPr>
        <w:fldChar w:fldCharType="end"/>
      </w:r>
      <w:r w:rsidRPr="00A21C3C" w:rsidDel="003C51E6">
        <w:rPr>
          <w:lang w:eastAsia="ko-KR"/>
        </w:rPr>
        <w:t>)</w:t>
      </w:r>
    </w:p>
    <w:p w14:paraId="300836DD" w14:textId="429ADB7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478</w:t>
      </w:r>
      <w:r w:rsidRPr="00A21C3C" w:rsidDel="003C51E6">
        <w:rPr>
          <w:lang w:eastAsia="ko-KR"/>
        </w:rPr>
        <w:fldChar w:fldCharType="end"/>
      </w:r>
      <w:r w:rsidRPr="00A21C3C" w:rsidDel="003C51E6">
        <w:rPr>
          <w:lang w:eastAsia="ko-KR"/>
        </w:rPr>
        <w:t>)</w:t>
      </w:r>
    </w:p>
    <w:p w14:paraId="462D8497" w14:textId="40D47912"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479</w:t>
      </w:r>
      <w:r w:rsidRPr="00A21C3C" w:rsidDel="003C51E6">
        <w:rPr>
          <w:lang w:eastAsia="ko-KR"/>
        </w:rPr>
        <w:fldChar w:fldCharType="end"/>
      </w:r>
      <w:r w:rsidRPr="00A21C3C" w:rsidDel="003C51E6">
        <w:rPr>
          <w:lang w:eastAsia="ko-KR"/>
        </w:rPr>
        <w:t>)</w:t>
      </w:r>
    </w:p>
    <w:p w14:paraId="5B44798F" w14:textId="2F2DABE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480</w:t>
      </w:r>
      <w:r w:rsidRPr="00A21C3C" w:rsidDel="003C51E6">
        <w:rPr>
          <w:lang w:eastAsia="ko-KR"/>
        </w:rPr>
        <w:fldChar w:fldCharType="end"/>
      </w:r>
      <w:r w:rsidRPr="00A21C3C" w:rsidDel="003C51E6">
        <w:rPr>
          <w:lang w:eastAsia="ko-KR"/>
        </w:rPr>
        <w:t>)</w:t>
      </w:r>
    </w:p>
    <w:p w14:paraId="6CF84195" w14:textId="70EAD500"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481</w:t>
      </w:r>
      <w:r w:rsidRPr="00A21C3C" w:rsidDel="003C51E6">
        <w:rPr>
          <w:lang w:eastAsia="ko-KR"/>
        </w:rPr>
        <w:fldChar w:fldCharType="end"/>
      </w:r>
      <w:r w:rsidRPr="00A21C3C" w:rsidDel="003C51E6">
        <w:rPr>
          <w:lang w:eastAsia="ko-KR"/>
        </w:rPr>
        <w:t>)</w:t>
      </w:r>
    </w:p>
    <w:p w14:paraId="0AF8DAC8" w14:textId="45457D65"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482</w:t>
      </w:r>
      <w:r w:rsidRPr="00A21C3C" w:rsidDel="003C51E6">
        <w:rPr>
          <w:lang w:eastAsia="ko-KR"/>
        </w:rPr>
        <w:fldChar w:fldCharType="end"/>
      </w:r>
      <w:r w:rsidRPr="00A21C3C" w:rsidDel="003C51E6">
        <w:rPr>
          <w:lang w:eastAsia="ko-KR"/>
        </w:rPr>
        <w:t>)</w:t>
      </w:r>
    </w:p>
    <w:p w14:paraId="24C3E197" w14:textId="6CCBDEA2"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483</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057BED46"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484</w:t>
      </w:r>
      <w:r w:rsidRPr="00A21C3C" w:rsidDel="003C51E6">
        <w:rPr>
          <w:lang w:eastAsia="ko-KR"/>
        </w:rPr>
        <w:fldChar w:fldCharType="end"/>
      </w:r>
      <w:r w:rsidRPr="00A21C3C" w:rsidDel="003C51E6">
        <w:rPr>
          <w:lang w:eastAsia="ko-KR"/>
        </w:rPr>
        <w:t>)</w:t>
      </w:r>
    </w:p>
    <w:p w14:paraId="6A75E102" w14:textId="03EAF07B"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E57AB9">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4732CF1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485</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181" w:name="_Ref531205325"/>
      <w:r>
        <w:rPr>
          <w:rFonts w:eastAsia="Malgun Gothic"/>
          <w:lang w:val="en-CA" w:eastAsia="ko-KR"/>
        </w:rPr>
        <w:t>Derivation process for subblock-based temporal merging candidates</w:t>
      </w:r>
      <w:bookmarkEnd w:id="1181"/>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lastRenderedPageBreak/>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40CF359"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6FE062A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0E350818"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14002DA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486</w:t>
      </w:r>
      <w:r w:rsidRPr="003F3F11" w:rsidDel="003C51E6">
        <w:rPr>
          <w:noProof/>
          <w:lang w:eastAsia="ko-KR"/>
        </w:rPr>
        <w:fldChar w:fldCharType="end"/>
      </w:r>
      <w:r w:rsidRPr="003F3F11" w:rsidDel="003C51E6">
        <w:rPr>
          <w:noProof/>
          <w:lang w:eastAsia="ko-KR"/>
        </w:rPr>
        <w:t>)</w:t>
      </w:r>
    </w:p>
    <w:p w14:paraId="3AFE5143" w14:textId="3210A1BC"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487</w:t>
      </w:r>
      <w:r w:rsidRPr="003F3F11" w:rsidDel="003C51E6">
        <w:rPr>
          <w:noProof/>
          <w:lang w:eastAsia="ko-KR"/>
        </w:rPr>
        <w:fldChar w:fldCharType="end"/>
      </w:r>
      <w:r w:rsidRPr="003F3F11" w:rsidDel="003C51E6">
        <w:rPr>
          <w:noProof/>
          <w:lang w:eastAsia="ko-KR"/>
        </w:rPr>
        <w:t>)</w:t>
      </w:r>
    </w:p>
    <w:p w14:paraId="498050A8" w14:textId="04485078"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488</w:t>
      </w:r>
      <w:r w:rsidRPr="003F3F11" w:rsidDel="003C51E6">
        <w:rPr>
          <w:noProof/>
          <w:lang w:eastAsia="ko-KR"/>
        </w:rPr>
        <w:fldChar w:fldCharType="end"/>
      </w:r>
      <w:r w:rsidRPr="003F3F11" w:rsidDel="003C51E6">
        <w:rPr>
          <w:noProof/>
          <w:lang w:eastAsia="ko-KR"/>
        </w:rPr>
        <w:t>)</w:t>
      </w:r>
    </w:p>
    <w:p w14:paraId="5AA31B4A" w14:textId="12461D53"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489</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6D8412F1"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E57AB9">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007D34">
        <w:rPr>
          <w:noProof/>
        </w:rPr>
        <w:t>the availability flags availableFlagA</w:t>
      </w:r>
      <w:r w:rsidRPr="00DB4FB4">
        <w:rPr>
          <w:noProof/>
          <w:vertAlign w:val="subscript"/>
        </w:rPr>
        <w:t>0</w:t>
      </w:r>
      <w:r w:rsidRPr="00007D34">
        <w:rPr>
          <w:noProof/>
        </w:rPr>
        <w:t>, availableFlagA</w:t>
      </w:r>
      <w:r w:rsidRPr="00DB4FB4">
        <w:rPr>
          <w:noProof/>
          <w:vertAlign w:val="subscript"/>
        </w:rPr>
        <w:t>1</w:t>
      </w:r>
      <w:r w:rsidRPr="00007D34">
        <w:rPr>
          <w:noProof/>
        </w:rPr>
        <w:t>, availableFlagB</w:t>
      </w:r>
      <w:r w:rsidRPr="00DB4FB4">
        <w:rPr>
          <w:noProof/>
          <w:vertAlign w:val="subscript"/>
        </w:rPr>
        <w:t>0</w:t>
      </w:r>
      <w:r w:rsidRPr="00007D34">
        <w:rPr>
          <w:noProof/>
        </w:rPr>
        <w:t xml:space="preserve"> and availableFlagB</w:t>
      </w:r>
      <w:r w:rsidRPr="00DB4FB4">
        <w:rPr>
          <w:noProof/>
          <w:vertAlign w:val="subscript"/>
        </w:rPr>
        <w:t>1</w:t>
      </w:r>
      <w:r w:rsidRPr="00007D34">
        <w:rPr>
          <w:noProof/>
        </w:rPr>
        <w:t>, and the prediction list utilization flags predFlagLXA</w:t>
      </w:r>
      <w:r w:rsidRPr="00DB4FB4">
        <w:rPr>
          <w:noProof/>
          <w:vertAlign w:val="subscript"/>
        </w:rPr>
        <w:t>0</w:t>
      </w:r>
      <w:r w:rsidRPr="00007D34">
        <w:rPr>
          <w:noProof/>
        </w:rPr>
        <w:t>, predFlagLXA</w:t>
      </w:r>
      <w:r w:rsidRPr="00DB4FB4">
        <w:rPr>
          <w:noProof/>
          <w:vertAlign w:val="subscript"/>
        </w:rPr>
        <w:t>1</w:t>
      </w:r>
      <w:r w:rsidRPr="00007D34">
        <w:rPr>
          <w:noProof/>
        </w:rPr>
        <w:t>, predFlagLXB</w:t>
      </w:r>
      <w:r w:rsidRPr="00DB4FB4">
        <w:rPr>
          <w:noProof/>
          <w:vertAlign w:val="subscript"/>
        </w:rPr>
        <w:t>0</w:t>
      </w:r>
      <w:r w:rsidRPr="00007D34">
        <w:rPr>
          <w:noProof/>
        </w:rPr>
        <w:t xml:space="preserve"> and predFlagLXB</w:t>
      </w:r>
      <w:r w:rsidRPr="00DB4FB4">
        <w:rPr>
          <w:noProof/>
          <w:vertAlign w:val="subscript"/>
        </w:rPr>
        <w:t>1</w:t>
      </w:r>
      <w:r w:rsidRPr="00007D34">
        <w:rPr>
          <w:noProof/>
        </w:rPr>
        <w:t>, and the reference indices refIdxLXA</w:t>
      </w:r>
      <w:r w:rsidRPr="00DB4FB4">
        <w:rPr>
          <w:noProof/>
          <w:vertAlign w:val="subscript"/>
        </w:rPr>
        <w:t>0</w:t>
      </w:r>
      <w:r w:rsidRPr="00007D34">
        <w:rPr>
          <w:noProof/>
        </w:rPr>
        <w:t>, refIdxLXA</w:t>
      </w:r>
      <w:r w:rsidRPr="00DB4FB4">
        <w:rPr>
          <w:noProof/>
          <w:vertAlign w:val="subscript"/>
        </w:rPr>
        <w:t>1</w:t>
      </w:r>
      <w:r w:rsidRPr="00007D34">
        <w:rPr>
          <w:noProof/>
        </w:rPr>
        <w:t>, refIdxLXB</w:t>
      </w:r>
      <w:r w:rsidRPr="00DB4FB4">
        <w:rPr>
          <w:noProof/>
          <w:vertAlign w:val="subscript"/>
        </w:rPr>
        <w:t>0</w:t>
      </w:r>
      <w:r w:rsidRPr="00007D34">
        <w:rPr>
          <w:noProof/>
        </w:rPr>
        <w:t xml:space="preserve"> and refIdxLXB</w:t>
      </w:r>
      <w:r w:rsidRPr="00DB4FB4">
        <w:rPr>
          <w:noProof/>
          <w:vertAlign w:val="subscript"/>
        </w:rPr>
        <w:t>1</w:t>
      </w:r>
      <w:r w:rsidRPr="00007D34">
        <w:rPr>
          <w:noProof/>
        </w:rPr>
        <w:t>,</w:t>
      </w:r>
      <w:r w:rsidRPr="00007D34">
        <w:t xml:space="preserve"> </w:t>
      </w:r>
      <w:r w:rsidRPr="00007D34">
        <w:rPr>
          <w:noProof/>
        </w:rPr>
        <w:t>and the motion vectors mvLXA</w:t>
      </w:r>
      <w:r w:rsidRPr="00DB4FB4">
        <w:rPr>
          <w:noProof/>
          <w:vertAlign w:val="subscript"/>
        </w:rPr>
        <w:t>0</w:t>
      </w:r>
      <w:r w:rsidRPr="00007D34">
        <w:rPr>
          <w:noProof/>
        </w:rPr>
        <w:t>, mvLXA</w:t>
      </w:r>
      <w:r w:rsidRPr="00DB4FB4">
        <w:rPr>
          <w:noProof/>
          <w:vertAlign w:val="subscript"/>
        </w:rPr>
        <w:t>1</w:t>
      </w:r>
      <w:r w:rsidRPr="00007D34">
        <w:rPr>
          <w:noProof/>
        </w:rPr>
        <w:t>, mvLXB</w:t>
      </w:r>
      <w:r w:rsidRPr="00DB4FB4">
        <w:rPr>
          <w:noProof/>
          <w:vertAlign w:val="subscript"/>
        </w:rPr>
        <w:t>0</w:t>
      </w:r>
      <w:r w:rsidRPr="00007D34">
        <w:rPr>
          <w:noProof/>
        </w:rPr>
        <w:t xml:space="preserve"> and mvLXB</w:t>
      </w:r>
      <w:r w:rsidRPr="00DB4FB4">
        <w:rPr>
          <w:noProof/>
          <w:vertAlign w:val="subscript"/>
        </w:rPr>
        <w:t>1</w:t>
      </w:r>
      <w:r>
        <w:rPr>
          <w:noProof/>
        </w:rPr>
        <w:t>, with X being 0 and 1</w:t>
      </w:r>
      <w:r w:rsidRPr="00007D34">
        <w:rPr>
          <w:noProof/>
        </w:rPr>
        <w:t xml:space="preserve"> </w:t>
      </w:r>
      <w:r w:rsidRPr="00007D34">
        <w:rPr>
          <w:noProof/>
          <w:lang w:eastAsia="ko-KR"/>
        </w:rPr>
        <w:t>as input</w:t>
      </w:r>
      <w:r>
        <w:rPr>
          <w:noProof/>
          <w:lang w:eastAsia="ko-KR"/>
        </w:rPr>
        <w:t>s and the motion vectors ctr</w:t>
      </w:r>
      <w:r w:rsidRPr="00007D34">
        <w:rPr>
          <w:noProof/>
          <w:lang w:eastAsia="ko-KR"/>
        </w:rPr>
        <w:t>MvLX,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rPredFlagLX and the reference indices c</w:t>
      </w:r>
      <w:r>
        <w:rPr>
          <w:noProof/>
          <w:lang w:eastAsia="ko-KR"/>
        </w:rPr>
        <w:t>t</w:t>
      </w:r>
      <w:r w:rsidRPr="00007D34">
        <w:rPr>
          <w:noProof/>
          <w:lang w:eastAsia="ko-KR"/>
        </w:rPr>
        <w:t xml:space="preserve">rRefIdxLX of the collocated block, with X being 0 and 1, and </w:t>
      </w:r>
      <w:r>
        <w:rPr>
          <w:noProof/>
          <w:lang w:eastAsia="ko-KR"/>
        </w:rPr>
        <w:t>the temporal</w:t>
      </w:r>
      <w:r w:rsidRPr="00007D34">
        <w:rPr>
          <w:noProof/>
          <w:lang w:eastAsia="ko-KR"/>
        </w:rPr>
        <w:t xml:space="preserve"> motion vector </w:t>
      </w:r>
      <w:r>
        <w:rPr>
          <w:noProof/>
          <w:lang w:eastAsia="ko-KR"/>
        </w:rPr>
        <w:t>tempMV</w:t>
      </w:r>
      <w:r w:rsidRPr="00007D34">
        <w:rPr>
          <w:noProof/>
          <w:lang w:eastAsia="ko-KR"/>
        </w:rPr>
        <w:t xml:space="preserve"> as output</w:t>
      </w:r>
      <w:r>
        <w:rPr>
          <w:noProof/>
          <w:lang w:eastAsia="ko-KR"/>
        </w:rPr>
        <w:t>s</w:t>
      </w:r>
      <w:r w:rsidRPr="00007D34">
        <w:rPr>
          <w:noProof/>
          <w:lang w:eastAsia="ko-KR"/>
        </w:rPr>
        <w:t>.</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lastRenderedPageBreak/>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541757A9"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490</w:t>
      </w:r>
      <w:r w:rsidRPr="00901B03">
        <w:rPr>
          <w:lang w:val="en-CA"/>
        </w:rPr>
        <w:fldChar w:fldCharType="end"/>
      </w:r>
      <w:r>
        <w:rPr>
          <w:lang w:val="en-CA"/>
        </w:rPr>
        <w:t>)</w:t>
      </w:r>
    </w:p>
    <w:p w14:paraId="561E57D0" w14:textId="253958B2"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491</w:t>
      </w:r>
      <w:r w:rsidRPr="00901B03">
        <w:rPr>
          <w:lang w:val="en-CA"/>
        </w:rPr>
        <w:fldChar w:fldCharType="end"/>
      </w:r>
      <w:r>
        <w:rPr>
          <w:lang w:val="en-CA"/>
        </w:rPr>
        <w:t>)</w:t>
      </w:r>
    </w:p>
    <w:p w14:paraId="651BB408" w14:textId="244E26AD"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492</w:t>
      </w:r>
      <w:r w:rsidRPr="00901B03" w:rsidDel="003C51E6">
        <w:rPr>
          <w:lang w:val="en-CA"/>
        </w:rPr>
        <w:fldChar w:fldCharType="end"/>
      </w:r>
      <w:r w:rsidRPr="00901B03" w:rsidDel="003C51E6">
        <w:rPr>
          <w:lang w:val="en-CA"/>
        </w:rPr>
        <w:t>)</w:t>
      </w:r>
    </w:p>
    <w:p w14:paraId="72D67F34" w14:textId="71B0DCF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493</w:t>
      </w:r>
      <w:r w:rsidRPr="00901B03" w:rsidDel="003C51E6">
        <w:rPr>
          <w:lang w:val="en-CA"/>
        </w:rPr>
        <w:fldChar w:fldCharType="end"/>
      </w:r>
      <w:r w:rsidRPr="00901B03" w:rsidDel="003C51E6">
        <w:rPr>
          <w:lang w:val="en-CA"/>
        </w:rPr>
        <w:t>)</w:t>
      </w:r>
    </w:p>
    <w:p w14:paraId="29DAE81A" w14:textId="05030002"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494</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776DB7C1"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495</w:t>
      </w:r>
      <w:r w:rsidRPr="00901B03" w:rsidDel="003C51E6">
        <w:rPr>
          <w:lang w:val="en-CA"/>
        </w:rPr>
        <w:fldChar w:fldCharType="end"/>
      </w:r>
      <w:r w:rsidRPr="00901B03" w:rsidDel="003C51E6">
        <w:rPr>
          <w:lang w:val="en-CA"/>
        </w:rPr>
        <w:t>)</w:t>
      </w:r>
    </w:p>
    <w:p w14:paraId="61E55B0C" w14:textId="51A4BCA3"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496</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3A3A5C10"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4D22D033"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498</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6E43138B"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40CE5172"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563FB8DC"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499</w:t>
      </w:r>
      <w:r w:rsidRPr="00901B03" w:rsidDel="003C51E6">
        <w:rPr>
          <w:lang w:val="en-CA" w:eastAsia="ko-KR"/>
        </w:rPr>
        <w:fldChar w:fldCharType="end"/>
      </w:r>
      <w:r w:rsidRPr="00901B03" w:rsidDel="003C51E6">
        <w:rPr>
          <w:lang w:val="en-CA" w:eastAsia="ko-KR"/>
        </w:rPr>
        <w:t>)</w:t>
      </w:r>
    </w:p>
    <w:p w14:paraId="6EB57DF3" w14:textId="56DB9B22"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500</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182" w:name="_Ref531265651"/>
      <w:r>
        <w:rPr>
          <w:lang w:val="en-CA" w:eastAsia="ko-KR"/>
        </w:rPr>
        <w:t>Derivation process for subblock-based temporal merging base motion data</w:t>
      </w:r>
      <w:bookmarkEnd w:id="1182"/>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lastRenderedPageBreak/>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availableFlagB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7D1072D"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90D18B3" w14:textId="77777777" w:rsidR="00A80447" w:rsidRPr="00901B03" w:rsidDel="003C51E6" w:rsidRDefault="00A80447" w:rsidP="00A80447">
      <w:pPr>
        <w:numPr>
          <w:ilvl w:val="0"/>
          <w:numId w:val="5"/>
        </w:numPr>
        <w:tabs>
          <w:tab w:val="clear" w:pos="400"/>
        </w:tabs>
        <w:ind w:left="360" w:hanging="360"/>
        <w:rPr>
          <w:lang w:val="en-CA" w:eastAsia="ko-KR"/>
        </w:rPr>
      </w:pPr>
      <w:r w:rsidRPr="00901B03" w:rsidDel="003C51E6">
        <w:rPr>
          <w:lang w:val="en-CA" w:eastAsia="ko-KR"/>
        </w:rPr>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46794C37" w14:textId="77777777" w:rsidR="00A80447" w:rsidRPr="00901B03" w:rsidDel="003C51E6" w:rsidRDefault="00A80447" w:rsidP="00A80447">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xml:space="preserve">, </w:t>
      </w:r>
      <w:r>
        <w:rPr>
          <w:lang w:val="en-CA" w:eastAsia="ko-KR"/>
        </w:rPr>
        <w:t xml:space="preserve">and </w:t>
      </w: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xml:space="preserve"> of the neighbouring </w:t>
      </w:r>
      <w:r w:rsidRPr="00901B03">
        <w:rPr>
          <w:lang w:val="en-CA" w:eastAsia="ko-KR"/>
        </w:rPr>
        <w:t>coding</w:t>
      </w:r>
      <w:r w:rsidRPr="00901B03" w:rsidDel="003C51E6">
        <w:rPr>
          <w:lang w:val="en-CA" w:eastAsia="ko-KR"/>
        </w:rPr>
        <w:t xml:space="preserve"> units.</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63635372"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501</w:t>
      </w:r>
      <w:r w:rsidRPr="00901B03" w:rsidDel="003C51E6">
        <w:rPr>
          <w:lang w:val="en-CA" w:eastAsia="ko-KR"/>
        </w:rPr>
        <w:fldChar w:fldCharType="end"/>
      </w:r>
      <w:r w:rsidRPr="00901B03" w:rsidDel="003C51E6">
        <w:rPr>
          <w:lang w:val="en-CA" w:eastAsia="ko-KR"/>
        </w:rPr>
        <w:t>)</w:t>
      </w:r>
    </w:p>
    <w:p w14:paraId="5149308E" w14:textId="53593571"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502</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77777777" w:rsidR="006E2750" w:rsidRPr="00F7467B" w:rsidRDefault="006E2750" w:rsidP="006E2750">
      <w:pPr>
        <w:numPr>
          <w:ilvl w:val="0"/>
          <w:numId w:val="5"/>
        </w:numPr>
        <w:tabs>
          <w:tab w:val="clear" w:pos="400"/>
        </w:tabs>
        <w:ind w:left="360" w:hanging="360"/>
        <w:rPr>
          <w:noProof/>
        </w:rPr>
      </w:pPr>
      <w:r w:rsidRPr="00F7467B">
        <w:rPr>
          <w:noProof/>
        </w:rPr>
        <w:t>When availableFlagA</w:t>
      </w:r>
      <w:r w:rsidRPr="00C00E53">
        <w:rPr>
          <w:noProof/>
          <w:vertAlign w:val="subscript"/>
        </w:rPr>
        <w:t>0</w:t>
      </w:r>
      <w:r w:rsidRPr="00F7467B">
        <w:rPr>
          <w:noProof/>
        </w:rPr>
        <w:t xml:space="preserve"> is equal to 1, the following applies:</w:t>
      </w:r>
    </w:p>
    <w:p w14:paraId="7C208692"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06D779A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0</w:t>
      </w:r>
      <w:r w:rsidRPr="00F7467B">
        <w:rPr>
          <w:noProof/>
        </w:rPr>
        <w:t xml:space="preserve"> and mvLXN is set equal to mvLXA</w:t>
      </w:r>
      <w:r w:rsidRPr="00C00E53">
        <w:rPr>
          <w:noProof/>
          <w:vertAlign w:val="subscript"/>
        </w:rPr>
        <w:t>0</w:t>
      </w:r>
      <w:r w:rsidRPr="00F7467B">
        <w:rPr>
          <w:noProof/>
        </w:rPr>
        <w:t>, for X being replaced by 0 and 1.</w:t>
      </w:r>
    </w:p>
    <w:p w14:paraId="13633485"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availableFlagLB</w:t>
      </w:r>
      <w:r w:rsidRPr="00C00E53">
        <w:rPr>
          <w:noProof/>
          <w:vertAlign w:val="subscript"/>
        </w:rPr>
        <w:t>0</w:t>
      </w:r>
      <w:r w:rsidRPr="00F7467B">
        <w:rPr>
          <w:noProof/>
        </w:rPr>
        <w:t xml:space="preserve"> is equal to 1, the following applies:</w:t>
      </w:r>
    </w:p>
    <w:p w14:paraId="5FE289E9"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0D1A74F"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0</w:t>
      </w:r>
      <w:r w:rsidRPr="00F7467B">
        <w:rPr>
          <w:noProof/>
        </w:rPr>
        <w:t xml:space="preserve"> and mvLXN is set equal to mvLXB</w:t>
      </w:r>
      <w:r w:rsidRPr="00C00E53">
        <w:rPr>
          <w:noProof/>
          <w:vertAlign w:val="subscript"/>
        </w:rPr>
        <w:t>0</w:t>
      </w:r>
      <w:r w:rsidRPr="00F7467B">
        <w:rPr>
          <w:noProof/>
        </w:rPr>
        <w:t>, for X being replaced by 0 and 1.</w:t>
      </w:r>
    </w:p>
    <w:p w14:paraId="560C383F"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availableFlagB</w:t>
      </w:r>
      <w:r w:rsidRPr="0018553D">
        <w:rPr>
          <w:noProof/>
          <w:vertAlign w:val="subscript"/>
        </w:rPr>
        <w:t>1</w:t>
      </w:r>
      <w:r w:rsidRPr="00F7467B">
        <w:rPr>
          <w:noProof/>
        </w:rPr>
        <w:t xml:space="preserve"> is equal to 1, the following applies:</w:t>
      </w:r>
    </w:p>
    <w:p w14:paraId="2DD6ABB8"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1F867BBA"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refIdxLXB</w:t>
      </w:r>
      <w:r w:rsidRPr="00C00E53">
        <w:rPr>
          <w:noProof/>
          <w:vertAlign w:val="subscript"/>
        </w:rPr>
        <w:t>1</w:t>
      </w:r>
      <w:r w:rsidRPr="00F7467B">
        <w:rPr>
          <w:noProof/>
        </w:rPr>
        <w:t xml:space="preserve"> and mvLXN is set equal to mvLXB</w:t>
      </w:r>
      <w:r w:rsidRPr="00C00E53">
        <w:rPr>
          <w:noProof/>
          <w:vertAlign w:val="subscript"/>
        </w:rPr>
        <w:t>1</w:t>
      </w:r>
      <w:r w:rsidRPr="00F7467B">
        <w:rPr>
          <w:noProof/>
        </w:rPr>
        <w:t>, for X being replaced by 0 and 1.</w:t>
      </w:r>
    </w:p>
    <w:p w14:paraId="054545CC" w14:textId="77777777" w:rsidR="006E2750" w:rsidRPr="00F7467B" w:rsidRDefault="006E2750" w:rsidP="006E2750">
      <w:pPr>
        <w:numPr>
          <w:ilvl w:val="0"/>
          <w:numId w:val="5"/>
        </w:numPr>
        <w:tabs>
          <w:tab w:val="clear" w:pos="400"/>
        </w:tabs>
        <w:ind w:left="360" w:hanging="360"/>
        <w:rPr>
          <w:noProof/>
        </w:rPr>
      </w:pPr>
      <w:r w:rsidRPr="00F7467B">
        <w:rPr>
          <w:noProof/>
        </w:rPr>
        <w:t>When availableFlagN</w:t>
      </w:r>
      <w:r w:rsidRPr="00F7467B">
        <w:rPr>
          <w:lang w:val="en-CA" w:eastAsia="ko-KR"/>
        </w:rPr>
        <w:t xml:space="preserve"> </w:t>
      </w:r>
      <w:r w:rsidRPr="00F7467B">
        <w:rPr>
          <w:noProof/>
        </w:rPr>
        <w:t>is equal to FALSE and availableFlagA</w:t>
      </w:r>
      <w:r w:rsidRPr="0018553D">
        <w:rPr>
          <w:noProof/>
          <w:vertAlign w:val="subscript"/>
        </w:rPr>
        <w:t>1</w:t>
      </w:r>
      <w:r w:rsidRPr="00F7467B">
        <w:rPr>
          <w:noProof/>
        </w:rPr>
        <w:t>is equal to 1, the following applies:</w:t>
      </w:r>
    </w:p>
    <w:p w14:paraId="4D935190"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availableFlagN</w:t>
      </w:r>
      <w:r w:rsidRPr="00F7467B">
        <w:rPr>
          <w:lang w:val="en-CA" w:eastAsia="ko-KR"/>
        </w:rPr>
        <w:t xml:space="preserve"> </w:t>
      </w:r>
      <w:r w:rsidRPr="00F7467B">
        <w:rPr>
          <w:noProof/>
        </w:rPr>
        <w:t>is set equal to TRUE.</w:t>
      </w:r>
    </w:p>
    <w:p w14:paraId="27ACF2D5" w14:textId="77777777" w:rsidR="006E2750" w:rsidRPr="00F7467B" w:rsidRDefault="006E2750" w:rsidP="006E2750">
      <w:pPr>
        <w:numPr>
          <w:ilvl w:val="1"/>
          <w:numId w:val="5"/>
        </w:numPr>
        <w:tabs>
          <w:tab w:val="clear" w:pos="800"/>
          <w:tab w:val="clear" w:pos="1191"/>
        </w:tabs>
        <w:ind w:left="720" w:hanging="360"/>
        <w:rPr>
          <w:noProof/>
        </w:rPr>
      </w:pPr>
      <w:r w:rsidRPr="00F7467B">
        <w:rPr>
          <w:noProof/>
        </w:rPr>
        <w:t>refIdxLXN is set equal to refIdxLXA</w:t>
      </w:r>
      <w:r w:rsidRPr="00C00E53">
        <w:rPr>
          <w:noProof/>
          <w:vertAlign w:val="subscript"/>
        </w:rPr>
        <w:t>1</w:t>
      </w:r>
      <w:r w:rsidRPr="00F7467B">
        <w:rPr>
          <w:noProof/>
        </w:rPr>
        <w:t xml:space="preserve"> and mvLXN is set equal to mvLXA</w:t>
      </w:r>
      <w:r w:rsidRPr="00C00E53">
        <w:rPr>
          <w:noProof/>
          <w:vertAlign w:val="subscript"/>
        </w:rPr>
        <w:t>1</w:t>
      </w:r>
      <w:r w:rsidRPr="00F7467B">
        <w:rPr>
          <w:noProof/>
        </w:rPr>
        <w:t>, for X being replaced by 0 and 1.</w:t>
      </w:r>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lastRenderedPageBreak/>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1905ED2C"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503</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1A0631D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E57AB9">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E57AB9">
        <w:rPr>
          <w:noProof/>
          <w:lang w:eastAsia="ko-KR"/>
        </w:rPr>
        <w:t>504</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3271BF8E"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1DE35976" w:rsidR="00A80447"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E57AB9">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7C1A2258"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505</w:t>
      </w:r>
      <w:r w:rsidRPr="00901B03" w:rsidDel="003C51E6">
        <w:rPr>
          <w:lang w:val="en-CA" w:eastAsia="ko-KR"/>
        </w:rPr>
        <w:fldChar w:fldCharType="end"/>
      </w:r>
      <w:r w:rsidRPr="00901B03" w:rsidDel="003C51E6">
        <w:rPr>
          <w:lang w:val="en-CA" w:eastAsia="ko-KR"/>
        </w:rPr>
        <w:t>)</w:t>
      </w:r>
    </w:p>
    <w:p w14:paraId="1BD9EF7D" w14:textId="746A646C"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506</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183" w:name="_Ref524382949"/>
      <w:r w:rsidRPr="00901B03">
        <w:rPr>
          <w:lang w:val="en-CA" w:eastAsia="ko-KR"/>
        </w:rPr>
        <w:t>Derivation process for luma affine control point motion vectors from a neighbouring block</w:t>
      </w:r>
      <w:bookmarkEnd w:id="1183"/>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lastRenderedPageBreak/>
        <w:t>The variables log2NbW and log2NbH are derived as follows:</w:t>
      </w:r>
    </w:p>
    <w:p w14:paraId="155F1B62" w14:textId="7EC81AF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log2NbW</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w:t>
      </w:r>
      <w:r w:rsidRPr="00901B03">
        <w:rPr>
          <w:lang w:val="en-CA"/>
        </w:rPr>
        <w:t xml:space="preserve">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507</w:t>
      </w:r>
      <w:r w:rsidRPr="00901B03" w:rsidDel="003C51E6">
        <w:rPr>
          <w:lang w:val="en-CA"/>
        </w:rPr>
        <w:fldChar w:fldCharType="end"/>
      </w:r>
      <w:r w:rsidRPr="00901B03" w:rsidDel="003C51E6">
        <w:rPr>
          <w:lang w:val="en-CA"/>
        </w:rPr>
        <w:t>)</w:t>
      </w:r>
    </w:p>
    <w:p w14:paraId="7CAA3A17" w14:textId="14CD88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log2NbH</w:t>
      </w:r>
      <w:r w:rsidRPr="00901B03">
        <w:rPr>
          <w:lang w:val="en-CA" w:eastAsia="ko-KR"/>
        </w:rPr>
        <w:t xml:space="preserve"> = </w:t>
      </w:r>
      <w:r w:rsidRPr="00901B03">
        <w:rPr>
          <w:lang w:val="en-CA"/>
        </w:rPr>
        <w:t xml:space="preserve">Log2( </w:t>
      </w:r>
      <w:r w:rsidRPr="00901B03" w:rsidDel="003C51E6">
        <w:rPr>
          <w:lang w:val="en-CA"/>
        </w:rPr>
        <w:t>n</w:t>
      </w:r>
      <w:r w:rsidRPr="00901B03">
        <w:rPr>
          <w:lang w:val="en-CA"/>
        </w:rPr>
        <w:t>N</w:t>
      </w:r>
      <w:r w:rsidRPr="00901B03" w:rsidDel="003C51E6">
        <w:rPr>
          <w:lang w:val="en-CA"/>
        </w:rPr>
        <w:t>b</w:t>
      </w:r>
      <w:r w:rsidRPr="00901B03">
        <w:rPr>
          <w:lang w:val="en-CA"/>
        </w:rPr>
        <w:t xml:space="preserve">H ) </w:t>
      </w:r>
      <w:r w:rsidRPr="00901B03">
        <w:rPr>
          <w:lang w:val="en-CA"/>
        </w:rPr>
        <w:tab/>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508</w:t>
      </w:r>
      <w:r w:rsidRPr="00901B03" w:rsidDel="003C51E6">
        <w:rPr>
          <w:lang w:val="en-CA"/>
        </w:rPr>
        <w:fldChar w:fldCharType="end"/>
      </w:r>
      <w:r w:rsidRPr="00901B03" w:rsidDel="003C51E6">
        <w:rPr>
          <w:lang w:val="en-CA"/>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285C01D7"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509</w:t>
      </w:r>
      <w:r w:rsidRPr="008A6174" w:rsidDel="003C51E6">
        <w:rPr>
          <w:lang w:val="en-CA" w:eastAsia="zh-CN"/>
        </w:rPr>
        <w:fldChar w:fldCharType="end"/>
      </w:r>
      <w:r w:rsidRPr="008A6174" w:rsidDel="003C51E6">
        <w:rPr>
          <w:lang w:val="en-CA" w:eastAsia="zh-CN"/>
        </w:rPr>
        <w:t>)</w:t>
      </w:r>
    </w:p>
    <w:p w14:paraId="1FF093B9" w14:textId="05EED28E"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510</w:t>
      </w:r>
      <w:r w:rsidRPr="008A6174" w:rsidDel="003C51E6">
        <w:rPr>
          <w:lang w:val="en-CA" w:eastAsia="zh-CN"/>
        </w:rPr>
        <w:fldChar w:fldCharType="end"/>
      </w:r>
      <w:r w:rsidRPr="008A6174" w:rsidDel="003C51E6">
        <w:rPr>
          <w:lang w:val="en-CA" w:eastAsia="zh-CN"/>
        </w:rPr>
        <w:t>)</w:t>
      </w:r>
    </w:p>
    <w:p w14:paraId="6B5FEC7B" w14:textId="4CC5DE9D"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E57AB9">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E57AB9">
        <w:rPr>
          <w:noProof/>
          <w:lang w:val="en-CA" w:eastAsia="zh-CN"/>
        </w:rPr>
        <w:t>511</w:t>
      </w:r>
      <w:r w:rsidRPr="008A6174" w:rsidDel="003C51E6">
        <w:rPr>
          <w:lang w:val="en-CA" w:eastAsia="zh-CN"/>
        </w:rPr>
        <w:fldChar w:fldCharType="end"/>
      </w:r>
      <w:r w:rsidRPr="008A6174" w:rsidDel="003C51E6">
        <w:rPr>
          <w:lang w:val="en-CA" w:eastAsia="zh-CN"/>
        </w:rPr>
        <w:t>)</w:t>
      </w:r>
    </w:p>
    <w:p w14:paraId="5A002770" w14:textId="60C7BB6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E57AB9">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E57AB9">
        <w:rPr>
          <w:noProof/>
          <w:lang w:val="en-CA"/>
        </w:rPr>
        <w:t>512</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3270B39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513</w:t>
      </w:r>
      <w:r w:rsidRPr="00901B03" w:rsidDel="003C51E6">
        <w:rPr>
          <w:lang w:val="en-CA" w:eastAsia="zh-CN"/>
        </w:rPr>
        <w:fldChar w:fldCharType="end"/>
      </w:r>
      <w:r w:rsidRPr="00901B03" w:rsidDel="003C51E6">
        <w:rPr>
          <w:lang w:val="en-CA" w:eastAsia="zh-CN"/>
        </w:rPr>
        <w:t>)</w:t>
      </w:r>
    </w:p>
    <w:p w14:paraId="54043B8E" w14:textId="1D6347D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514</w:t>
      </w:r>
      <w:r w:rsidRPr="00901B03" w:rsidDel="003C51E6">
        <w:rPr>
          <w:lang w:val="en-CA" w:eastAsia="zh-CN"/>
        </w:rPr>
        <w:fldChar w:fldCharType="end"/>
      </w:r>
      <w:r w:rsidRPr="00901B03" w:rsidDel="003C51E6">
        <w:rPr>
          <w:lang w:val="en-CA" w:eastAsia="zh-CN"/>
        </w:rPr>
        <w:t>)</w:t>
      </w:r>
    </w:p>
    <w:p w14:paraId="416DAB66" w14:textId="5264F681"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515</w:t>
      </w:r>
      <w:r w:rsidRPr="00901B03" w:rsidDel="003C51E6">
        <w:rPr>
          <w:lang w:val="en-CA" w:eastAsia="zh-CN"/>
        </w:rPr>
        <w:fldChar w:fldCharType="end"/>
      </w:r>
      <w:r w:rsidRPr="00901B03" w:rsidDel="003C51E6">
        <w:rPr>
          <w:lang w:val="en-CA" w:eastAsia="zh-CN"/>
        </w:rPr>
        <w:t>)</w:t>
      </w:r>
    </w:p>
    <w:p w14:paraId="275548B7" w14:textId="0EBA9CCE"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516</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7E2B075C"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517</w:t>
      </w:r>
      <w:r w:rsidRPr="00901B03" w:rsidDel="003C51E6">
        <w:rPr>
          <w:lang w:val="en-CA" w:eastAsia="zh-CN"/>
        </w:rPr>
        <w:fldChar w:fldCharType="end"/>
      </w:r>
      <w:r w:rsidRPr="00901B03" w:rsidDel="003C51E6">
        <w:rPr>
          <w:lang w:val="en-CA" w:eastAsia="zh-CN"/>
        </w:rPr>
        <w:t>)</w:t>
      </w:r>
    </w:p>
    <w:p w14:paraId="0CBECC50" w14:textId="76FD875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518</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3BA820E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519</w:t>
      </w:r>
      <w:r w:rsidRPr="00901B03" w:rsidDel="003C51E6">
        <w:rPr>
          <w:lang w:val="en-CA" w:eastAsia="zh-CN"/>
        </w:rPr>
        <w:fldChar w:fldCharType="end"/>
      </w:r>
      <w:r w:rsidRPr="00901B03" w:rsidDel="003C51E6">
        <w:rPr>
          <w:lang w:val="en-CA" w:eastAsia="zh-CN"/>
        </w:rPr>
        <w:t>)</w:t>
      </w:r>
    </w:p>
    <w:p w14:paraId="22E9724A" w14:textId="18053B9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520</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6D7C302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521</w:t>
      </w:r>
      <w:r w:rsidRPr="00901B03" w:rsidDel="003C51E6">
        <w:rPr>
          <w:lang w:val="en-CA"/>
        </w:rPr>
        <w:fldChar w:fldCharType="end"/>
      </w:r>
      <w:r w:rsidRPr="00901B03" w:rsidDel="003C51E6">
        <w:rPr>
          <w:lang w:val="en-CA"/>
        </w:rPr>
        <w:t>)</w:t>
      </w:r>
    </w:p>
    <w:p w14:paraId="06B6FD46" w14:textId="718992C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522</w:t>
      </w:r>
      <w:r w:rsidRPr="00901B03" w:rsidDel="003C51E6">
        <w:rPr>
          <w:lang w:val="en-CA" w:eastAsia="zh-CN"/>
        </w:rPr>
        <w:fldChar w:fldCharType="end"/>
      </w:r>
      <w:r w:rsidRPr="00901B03" w:rsidDel="003C51E6">
        <w:rPr>
          <w:lang w:val="en-CA" w:eastAsia="zh-CN"/>
        </w:rPr>
        <w:t>)</w:t>
      </w:r>
    </w:p>
    <w:p w14:paraId="351F0AEC" w14:textId="794B328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523</w:t>
      </w:r>
      <w:r w:rsidRPr="00901B03" w:rsidDel="003C51E6">
        <w:rPr>
          <w:lang w:val="en-CA" w:eastAsia="zh-CN"/>
        </w:rPr>
        <w:fldChar w:fldCharType="end"/>
      </w:r>
      <w:r w:rsidRPr="00901B03" w:rsidDel="003C51E6">
        <w:rPr>
          <w:lang w:val="en-CA" w:eastAsia="zh-CN"/>
        </w:rPr>
        <w:t>)</w:t>
      </w:r>
    </w:p>
    <w:p w14:paraId="02F2C4D3" w14:textId="74809D48"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524</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23C0A27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525</w:t>
      </w:r>
      <w:r w:rsidRPr="00901B03" w:rsidDel="003C51E6">
        <w:rPr>
          <w:lang w:val="en-CA" w:eastAsia="zh-CN"/>
        </w:rPr>
        <w:fldChar w:fldCharType="end"/>
      </w:r>
      <w:r w:rsidRPr="00901B03" w:rsidDel="003C51E6">
        <w:rPr>
          <w:lang w:val="en-CA" w:eastAsia="zh-CN"/>
        </w:rPr>
        <w:t>)</w:t>
      </w:r>
    </w:p>
    <w:p w14:paraId="457CA24F" w14:textId="5B66ADB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E57AB9">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E57AB9">
        <w:rPr>
          <w:noProof/>
          <w:lang w:val="en-CA" w:eastAsia="zh-CN"/>
        </w:rPr>
        <w:t>526</w:t>
      </w:r>
      <w:r w:rsidRPr="00901B03" w:rsidDel="003C51E6">
        <w:rPr>
          <w:lang w:val="en-CA" w:eastAsia="zh-CN"/>
        </w:rPr>
        <w:fldChar w:fldCharType="end"/>
      </w:r>
      <w:r w:rsidRPr="00901B03" w:rsidDel="003C51E6">
        <w:rPr>
          <w:lang w:val="en-CA" w:eastAsia="zh-CN"/>
        </w:rPr>
        <w:t>)</w:t>
      </w:r>
    </w:p>
    <w:p w14:paraId="596B83CB" w14:textId="32906645"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184"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184"/>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lastRenderedPageBreak/>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D4CA981"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527</w:t>
      </w:r>
      <w:r w:rsidRPr="00007D34" w:rsidDel="003C51E6">
        <w:rPr>
          <w:noProof/>
          <w:lang w:val="es-ES_tradnl" w:eastAsia="ko-KR"/>
        </w:rPr>
        <w:fldChar w:fldCharType="end"/>
      </w:r>
      <w:r w:rsidRPr="00007D34" w:rsidDel="003C51E6">
        <w:rPr>
          <w:noProof/>
          <w:lang w:val="es-ES_tradnl" w:eastAsia="ko-KR"/>
        </w:rPr>
        <w:t>)</w:t>
      </w:r>
    </w:p>
    <w:p w14:paraId="7363F22D" w14:textId="6D9F0565"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528</w:t>
      </w:r>
      <w:r w:rsidRPr="00007D34" w:rsidDel="003C51E6">
        <w:rPr>
          <w:noProof/>
          <w:lang w:val="es-ES_tradnl" w:eastAsia="ko-KR"/>
        </w:rPr>
        <w:fldChar w:fldCharType="end"/>
      </w:r>
      <w:r w:rsidRPr="00007D34" w:rsidDel="003C51E6">
        <w:rPr>
          <w:noProof/>
          <w:lang w:val="es-ES_tradnl" w:eastAsia="ko-KR"/>
        </w:rPr>
        <w:t>)</w:t>
      </w:r>
    </w:p>
    <w:p w14:paraId="5C4EA46D" w14:textId="1E6C63EF"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529</w:t>
      </w:r>
      <w:r w:rsidRPr="00007D34" w:rsidDel="003C51E6">
        <w:rPr>
          <w:noProof/>
          <w:lang w:val="es-ES_tradnl" w:eastAsia="ko-KR"/>
        </w:rPr>
        <w:fldChar w:fldCharType="end"/>
      </w:r>
      <w:r w:rsidRPr="00007D34" w:rsidDel="003C51E6">
        <w:rPr>
          <w:noProof/>
          <w:lang w:val="es-ES_tradnl" w:eastAsia="ko-KR"/>
        </w:rPr>
        <w:t>)</w:t>
      </w:r>
    </w:p>
    <w:p w14:paraId="5006E202" w14:textId="7B354092"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530</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2B06CEF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531</w:t>
      </w:r>
      <w:r w:rsidRPr="00A21C3C" w:rsidDel="003C51E6">
        <w:rPr>
          <w:lang w:eastAsia="ko-KR"/>
        </w:rPr>
        <w:fldChar w:fldCharType="end"/>
      </w:r>
      <w:r w:rsidRPr="00A21C3C" w:rsidDel="003C51E6">
        <w:rPr>
          <w:lang w:eastAsia="ko-KR"/>
        </w:rPr>
        <w:t>)</w:t>
      </w:r>
    </w:p>
    <w:p w14:paraId="6D895D33" w14:textId="68521C63"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532</w:t>
      </w:r>
      <w:r w:rsidRPr="00812C46" w:rsidDel="003C51E6">
        <w:rPr>
          <w:noProof/>
          <w:lang w:val="es-ES_tradnl" w:eastAsia="ko-KR"/>
        </w:rPr>
        <w:fldChar w:fldCharType="end"/>
      </w:r>
      <w:r w:rsidRPr="00812C46" w:rsidDel="003C51E6">
        <w:rPr>
          <w:noProof/>
          <w:lang w:val="es-ES_tradnl" w:eastAsia="ko-KR"/>
        </w:rPr>
        <w:t>)</w:t>
      </w:r>
    </w:p>
    <w:p w14:paraId="49C95E38" w14:textId="3814D582"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533</w:t>
      </w:r>
      <w:r w:rsidRPr="00812C46" w:rsidDel="003C51E6">
        <w:rPr>
          <w:noProof/>
          <w:lang w:val="es-ES_tradnl" w:eastAsia="ko-KR"/>
        </w:rPr>
        <w:fldChar w:fldCharType="end"/>
      </w:r>
      <w:r w:rsidRPr="00812C46" w:rsidDel="003C51E6">
        <w:rPr>
          <w:noProof/>
          <w:lang w:val="es-ES_tradnl" w:eastAsia="ko-KR"/>
        </w:rPr>
        <w:t>)</w:t>
      </w:r>
    </w:p>
    <w:p w14:paraId="4D306B60" w14:textId="36A4679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E57AB9">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E57AB9">
        <w:rPr>
          <w:noProof/>
          <w:lang w:val="es-ES_tradnl" w:eastAsia="ko-KR"/>
        </w:rPr>
        <w:t>534</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03393C3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lastRenderedPageBreak/>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535</w:t>
      </w:r>
      <w:r w:rsidRPr="00A21C3C" w:rsidDel="003C51E6">
        <w:rPr>
          <w:lang w:eastAsia="ko-KR"/>
        </w:rPr>
        <w:fldChar w:fldCharType="end"/>
      </w:r>
      <w:r w:rsidRPr="00A21C3C" w:rsidDel="003C51E6">
        <w:rPr>
          <w:lang w:eastAsia="ko-KR"/>
        </w:rPr>
        <w:t>)</w:t>
      </w:r>
    </w:p>
    <w:p w14:paraId="2F260FAA" w14:textId="16980C97"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536</w:t>
      </w:r>
      <w:r w:rsidRPr="00A21C3C" w:rsidDel="003C51E6">
        <w:rPr>
          <w:lang w:eastAsia="ko-KR"/>
        </w:rPr>
        <w:fldChar w:fldCharType="end"/>
      </w:r>
      <w:r w:rsidRPr="00A21C3C" w:rsidDel="003C51E6">
        <w:rPr>
          <w:lang w:eastAsia="ko-KR"/>
        </w:rPr>
        <w:t>)</w:t>
      </w:r>
    </w:p>
    <w:p w14:paraId="6233BEE1" w14:textId="08FC01C7"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537</w:t>
      </w:r>
      <w:r w:rsidRPr="00A21C3C" w:rsidDel="003C51E6">
        <w:rPr>
          <w:lang w:eastAsia="ko-KR"/>
        </w:rPr>
        <w:fldChar w:fldCharType="end"/>
      </w:r>
      <w:r w:rsidRPr="00A21C3C" w:rsidDel="003C51E6">
        <w:rPr>
          <w:lang w:eastAsia="ko-KR"/>
        </w:rPr>
        <w:t>)</w:t>
      </w:r>
    </w:p>
    <w:p w14:paraId="762E9A92" w14:textId="2A77314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E57AB9">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E57AB9">
        <w:rPr>
          <w:noProof/>
          <w:lang w:eastAsia="ko-KR"/>
        </w:rPr>
        <w:t>538</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799A44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539</w:t>
      </w:r>
      <w:r w:rsidRPr="00901B03" w:rsidDel="003C51E6">
        <w:rPr>
          <w:lang w:val="en-CA" w:eastAsia="ko-KR"/>
        </w:rPr>
        <w:fldChar w:fldCharType="end"/>
      </w:r>
      <w:r w:rsidRPr="00901B03" w:rsidDel="003C51E6">
        <w:rPr>
          <w:lang w:val="en-CA" w:eastAsia="ko-KR"/>
        </w:rPr>
        <w:t>)</w:t>
      </w:r>
    </w:p>
    <w:p w14:paraId="18F67E70" w14:textId="556814A8"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540</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1D096FA"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E57AB9">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75CE8217"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541</w:t>
      </w:r>
      <w:r w:rsidRPr="00A21C3C" w:rsidDel="003C51E6">
        <w:rPr>
          <w:lang w:eastAsia="ko-KR"/>
        </w:rPr>
        <w:fldChar w:fldCharType="end"/>
      </w:r>
      <w:r w:rsidRPr="00A21C3C" w:rsidDel="003C51E6">
        <w:rPr>
          <w:lang w:eastAsia="ko-KR"/>
        </w:rPr>
        <w:t>)</w:t>
      </w:r>
    </w:p>
    <w:p w14:paraId="58CB22AA" w14:textId="30EAD4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542</w:t>
      </w:r>
      <w:r w:rsidRPr="00A21C3C" w:rsidDel="003C51E6">
        <w:rPr>
          <w:lang w:eastAsia="ko-KR"/>
        </w:rPr>
        <w:fldChar w:fldCharType="end"/>
      </w:r>
      <w:r w:rsidRPr="00A21C3C" w:rsidDel="003C51E6">
        <w:rPr>
          <w:lang w:eastAsia="ko-KR"/>
        </w:rPr>
        <w:t>)</w:t>
      </w:r>
    </w:p>
    <w:p w14:paraId="03FDC79A" w14:textId="32DBD11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543</w:t>
      </w:r>
      <w:r w:rsidRPr="00A21C3C" w:rsidDel="003C51E6">
        <w:rPr>
          <w:lang w:eastAsia="ko-KR"/>
        </w:rPr>
        <w:fldChar w:fldCharType="end"/>
      </w:r>
      <w:r w:rsidRPr="00A21C3C" w:rsidDel="003C51E6">
        <w:rPr>
          <w:lang w:eastAsia="ko-KR"/>
        </w:rPr>
        <w:t>)</w:t>
      </w:r>
    </w:p>
    <w:p w14:paraId="39DF0B61" w14:textId="029546BE"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544</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AE725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545</w:t>
      </w:r>
      <w:r w:rsidRPr="00A21C3C" w:rsidDel="003C51E6">
        <w:rPr>
          <w:lang w:eastAsia="ko-KR"/>
        </w:rPr>
        <w:fldChar w:fldCharType="end"/>
      </w:r>
      <w:r w:rsidRPr="00A21C3C" w:rsidDel="003C51E6">
        <w:rPr>
          <w:lang w:eastAsia="ko-KR"/>
        </w:rPr>
        <w:t>)</w:t>
      </w:r>
    </w:p>
    <w:p w14:paraId="46EB84A6" w14:textId="7C13B520"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546</w:t>
      </w:r>
      <w:r w:rsidRPr="00A21C3C" w:rsidDel="003C51E6">
        <w:rPr>
          <w:lang w:eastAsia="ko-KR"/>
        </w:rPr>
        <w:fldChar w:fldCharType="end"/>
      </w:r>
      <w:r w:rsidRPr="00A21C3C" w:rsidDel="003C51E6">
        <w:rPr>
          <w:lang w:eastAsia="ko-KR"/>
        </w:rPr>
        <w:t>)</w:t>
      </w:r>
    </w:p>
    <w:p w14:paraId="544CB82F" w14:textId="37C47A67"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547</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lastRenderedPageBreak/>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62D9175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548</w:t>
      </w:r>
      <w:r w:rsidRPr="00A21C3C" w:rsidDel="003C51E6">
        <w:rPr>
          <w:lang w:eastAsia="ko-KR"/>
        </w:rPr>
        <w:fldChar w:fldCharType="end"/>
      </w:r>
      <w:r w:rsidRPr="00A21C3C" w:rsidDel="003C51E6">
        <w:rPr>
          <w:lang w:eastAsia="ko-KR"/>
        </w:rPr>
        <w:t>)</w:t>
      </w:r>
    </w:p>
    <w:p w14:paraId="6D546899" w14:textId="574C8FF0"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549</w:t>
      </w:r>
      <w:r w:rsidRPr="00A21C3C" w:rsidDel="003C51E6">
        <w:rPr>
          <w:lang w:eastAsia="ko-KR"/>
        </w:rPr>
        <w:fldChar w:fldCharType="end"/>
      </w:r>
      <w:r w:rsidRPr="00A21C3C" w:rsidDel="003C51E6">
        <w:rPr>
          <w:lang w:eastAsia="ko-KR"/>
        </w:rPr>
        <w:t>)</w:t>
      </w:r>
    </w:p>
    <w:p w14:paraId="5A3DB230" w14:textId="20CA42F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550</w:t>
      </w:r>
      <w:r w:rsidRPr="00A21C3C" w:rsidDel="003C51E6">
        <w:rPr>
          <w:lang w:eastAsia="ko-KR"/>
        </w:rPr>
        <w:fldChar w:fldCharType="end"/>
      </w:r>
      <w:r w:rsidRPr="00A21C3C" w:rsidDel="003C51E6">
        <w:rPr>
          <w:lang w:eastAsia="ko-KR"/>
        </w:rPr>
        <w:t>)</w:t>
      </w:r>
    </w:p>
    <w:p w14:paraId="0BE9B7FA" w14:textId="0F5161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551</w:t>
      </w:r>
      <w:r w:rsidRPr="00A21C3C" w:rsidDel="003C51E6">
        <w:rPr>
          <w:lang w:eastAsia="ko-KR"/>
        </w:rPr>
        <w:fldChar w:fldCharType="end"/>
      </w:r>
      <w:r w:rsidRPr="00A21C3C" w:rsidDel="003C51E6">
        <w:rPr>
          <w:lang w:eastAsia="ko-KR"/>
        </w:rPr>
        <w:t>)</w:t>
      </w:r>
    </w:p>
    <w:p w14:paraId="2043B1D0" w14:textId="5A9DDD1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552</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1BA25E1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553</w:t>
      </w:r>
      <w:r w:rsidRPr="00A21C3C" w:rsidDel="003C51E6">
        <w:rPr>
          <w:lang w:eastAsia="ko-KR"/>
        </w:rPr>
        <w:fldChar w:fldCharType="end"/>
      </w:r>
      <w:r w:rsidRPr="00A21C3C" w:rsidDel="003C51E6">
        <w:rPr>
          <w:lang w:eastAsia="ko-KR"/>
        </w:rPr>
        <w:t>)</w:t>
      </w:r>
    </w:p>
    <w:p w14:paraId="345F9618" w14:textId="6FC248D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554</w:t>
      </w:r>
      <w:r w:rsidRPr="00A21C3C" w:rsidDel="003C51E6">
        <w:rPr>
          <w:lang w:eastAsia="ko-KR"/>
        </w:rPr>
        <w:fldChar w:fldCharType="end"/>
      </w:r>
      <w:r w:rsidRPr="00A21C3C" w:rsidDel="003C51E6">
        <w:rPr>
          <w:lang w:eastAsia="ko-KR"/>
        </w:rPr>
        <w:t>)</w:t>
      </w:r>
    </w:p>
    <w:p w14:paraId="520DDF53" w14:textId="76B9678B"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555</w:t>
      </w:r>
      <w:r w:rsidRPr="00A21C3C" w:rsidDel="003C51E6">
        <w:rPr>
          <w:lang w:eastAsia="ko-KR"/>
        </w:rPr>
        <w:fldChar w:fldCharType="end"/>
      </w:r>
      <w:r w:rsidRPr="00A21C3C" w:rsidDel="003C51E6">
        <w:rPr>
          <w:lang w:eastAsia="ko-KR"/>
        </w:rPr>
        <w:t>)</w:t>
      </w:r>
    </w:p>
    <w:p w14:paraId="793D4D5D" w14:textId="7422BE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556</w:t>
      </w:r>
      <w:r w:rsidRPr="00A21C3C" w:rsidDel="003C51E6">
        <w:rPr>
          <w:lang w:eastAsia="ko-KR"/>
        </w:rPr>
        <w:fldChar w:fldCharType="end"/>
      </w:r>
      <w:r w:rsidRPr="00A21C3C" w:rsidDel="003C51E6">
        <w:rPr>
          <w:lang w:eastAsia="ko-KR"/>
        </w:rPr>
        <w:t>)</w:t>
      </w:r>
    </w:p>
    <w:p w14:paraId="3FCDDD4D" w14:textId="4F6805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557</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2C3A5D9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558</w:t>
      </w:r>
      <w:r w:rsidRPr="00A21C3C" w:rsidDel="003C51E6">
        <w:rPr>
          <w:lang w:eastAsia="ko-KR"/>
        </w:rPr>
        <w:fldChar w:fldCharType="end"/>
      </w:r>
      <w:r w:rsidRPr="00A21C3C" w:rsidDel="003C51E6">
        <w:rPr>
          <w:lang w:eastAsia="ko-KR"/>
        </w:rPr>
        <w:t>)</w:t>
      </w:r>
    </w:p>
    <w:p w14:paraId="1FCFECEF" w14:textId="413F7A3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559</w:t>
      </w:r>
      <w:r w:rsidRPr="00A21C3C" w:rsidDel="003C51E6">
        <w:rPr>
          <w:lang w:eastAsia="ko-KR"/>
        </w:rPr>
        <w:fldChar w:fldCharType="end"/>
      </w:r>
      <w:r w:rsidRPr="00A21C3C" w:rsidDel="003C51E6">
        <w:rPr>
          <w:lang w:eastAsia="ko-KR"/>
        </w:rPr>
        <w:t>)</w:t>
      </w:r>
    </w:p>
    <w:p w14:paraId="06C153C9" w14:textId="2251FEF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560</w:t>
      </w:r>
      <w:r w:rsidRPr="00A21C3C" w:rsidDel="003C51E6">
        <w:rPr>
          <w:lang w:eastAsia="ko-KR"/>
        </w:rPr>
        <w:fldChar w:fldCharType="end"/>
      </w:r>
      <w:r w:rsidRPr="00A21C3C" w:rsidDel="003C51E6">
        <w:rPr>
          <w:lang w:eastAsia="ko-KR"/>
        </w:rPr>
        <w:t>)</w:t>
      </w:r>
    </w:p>
    <w:p w14:paraId="41B7FA05" w14:textId="5B892FB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561</w:t>
      </w:r>
      <w:r w:rsidRPr="00A21C3C" w:rsidDel="003C51E6">
        <w:rPr>
          <w:lang w:eastAsia="ko-KR"/>
        </w:rPr>
        <w:fldChar w:fldCharType="end"/>
      </w:r>
      <w:r w:rsidRPr="00A21C3C" w:rsidDel="003C51E6">
        <w:rPr>
          <w:lang w:eastAsia="ko-KR"/>
        </w:rPr>
        <w:t>)</w:t>
      </w:r>
    </w:p>
    <w:p w14:paraId="49FF6DE7" w14:textId="22A3E10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562</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572DCC9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563</w:t>
      </w:r>
      <w:r w:rsidRPr="00A21C3C" w:rsidDel="003C51E6">
        <w:rPr>
          <w:lang w:eastAsia="ko-KR"/>
        </w:rPr>
        <w:fldChar w:fldCharType="end"/>
      </w:r>
      <w:r w:rsidRPr="00A21C3C" w:rsidDel="003C51E6">
        <w:rPr>
          <w:lang w:eastAsia="ko-KR"/>
        </w:rPr>
        <w:t>)</w:t>
      </w:r>
    </w:p>
    <w:p w14:paraId="67808603" w14:textId="616DFC0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564</w:t>
      </w:r>
      <w:r w:rsidRPr="00A21C3C" w:rsidDel="003C51E6">
        <w:rPr>
          <w:lang w:eastAsia="ko-KR"/>
        </w:rPr>
        <w:fldChar w:fldCharType="end"/>
      </w:r>
      <w:r w:rsidRPr="00A21C3C" w:rsidDel="003C51E6">
        <w:rPr>
          <w:lang w:eastAsia="ko-KR"/>
        </w:rPr>
        <w:t>)</w:t>
      </w:r>
    </w:p>
    <w:p w14:paraId="48A2118F" w14:textId="60421A3C"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565</w:t>
      </w:r>
      <w:r w:rsidRPr="00A21C3C" w:rsidDel="003C51E6">
        <w:rPr>
          <w:lang w:eastAsia="ko-KR"/>
        </w:rPr>
        <w:fldChar w:fldCharType="end"/>
      </w:r>
      <w:r w:rsidRPr="00A21C3C" w:rsidDel="003C51E6">
        <w:rPr>
          <w:lang w:eastAsia="ko-KR"/>
        </w:rPr>
        <w:t>)</w:t>
      </w:r>
    </w:p>
    <w:p w14:paraId="0C886714" w14:textId="1A4A14B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566</w:t>
      </w:r>
      <w:r w:rsidRPr="00A21C3C" w:rsidDel="003C51E6">
        <w:rPr>
          <w:lang w:eastAsia="ko-KR"/>
        </w:rPr>
        <w:fldChar w:fldCharType="end"/>
      </w:r>
      <w:r w:rsidRPr="00A21C3C" w:rsidDel="003C51E6">
        <w:rPr>
          <w:lang w:eastAsia="ko-KR"/>
        </w:rPr>
        <w:t>)</w:t>
      </w:r>
    </w:p>
    <w:p w14:paraId="67E732B8" w14:textId="0BE0067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567</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1E200C1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568</w:t>
      </w:r>
      <w:r w:rsidRPr="00A21C3C" w:rsidDel="003C51E6">
        <w:rPr>
          <w:lang w:eastAsia="ko-KR"/>
        </w:rPr>
        <w:fldChar w:fldCharType="end"/>
      </w:r>
      <w:r w:rsidRPr="00A21C3C" w:rsidDel="003C51E6">
        <w:rPr>
          <w:lang w:eastAsia="ko-KR"/>
        </w:rPr>
        <w:t>)</w:t>
      </w:r>
    </w:p>
    <w:p w14:paraId="3C7B2AE3" w14:textId="7A9F42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569</w:t>
      </w:r>
      <w:r w:rsidRPr="00A21C3C" w:rsidDel="003C51E6">
        <w:rPr>
          <w:lang w:eastAsia="ko-KR"/>
        </w:rPr>
        <w:fldChar w:fldCharType="end"/>
      </w:r>
      <w:r w:rsidRPr="00A21C3C" w:rsidDel="003C51E6">
        <w:rPr>
          <w:lang w:eastAsia="ko-KR"/>
        </w:rPr>
        <w:t>)</w:t>
      </w:r>
    </w:p>
    <w:p w14:paraId="5C290AF3" w14:textId="07C883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570</w:t>
      </w:r>
      <w:r w:rsidRPr="00A21C3C" w:rsidDel="003C51E6">
        <w:rPr>
          <w:lang w:eastAsia="ko-KR"/>
        </w:rPr>
        <w:fldChar w:fldCharType="end"/>
      </w:r>
      <w:r w:rsidRPr="00A21C3C" w:rsidDel="003C51E6">
        <w:rPr>
          <w:lang w:eastAsia="ko-KR"/>
        </w:rPr>
        <w:t>)</w:t>
      </w:r>
    </w:p>
    <w:p w14:paraId="2D95E6DE" w14:textId="2E50B22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571</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25871AB"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572</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696DA93A"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573</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7CC17CBF"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lastRenderedPageBreak/>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151FB33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574</w:t>
      </w:r>
      <w:r w:rsidRPr="00A21C3C" w:rsidDel="003C51E6">
        <w:rPr>
          <w:lang w:eastAsia="ko-KR"/>
        </w:rPr>
        <w:fldChar w:fldCharType="end"/>
      </w:r>
      <w:r w:rsidRPr="00A21C3C" w:rsidDel="003C51E6">
        <w:rPr>
          <w:lang w:eastAsia="ko-KR"/>
        </w:rPr>
        <w:t>)</w:t>
      </w:r>
    </w:p>
    <w:p w14:paraId="587CA955" w14:textId="2E38477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575</w:t>
      </w:r>
      <w:r w:rsidRPr="00A21C3C" w:rsidDel="003C51E6">
        <w:rPr>
          <w:lang w:eastAsia="ko-KR"/>
        </w:rPr>
        <w:fldChar w:fldCharType="end"/>
      </w:r>
      <w:r w:rsidRPr="00A21C3C" w:rsidDel="003C51E6">
        <w:rPr>
          <w:lang w:eastAsia="ko-KR"/>
        </w:rPr>
        <w:t>)</w:t>
      </w:r>
    </w:p>
    <w:p w14:paraId="417912B9" w14:textId="1B950C7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576</w:t>
      </w:r>
      <w:r w:rsidRPr="00A21C3C" w:rsidDel="003C51E6">
        <w:rPr>
          <w:lang w:eastAsia="ko-KR"/>
        </w:rPr>
        <w:fldChar w:fldCharType="end"/>
      </w:r>
      <w:r w:rsidRPr="00A21C3C" w:rsidDel="003C51E6">
        <w:rPr>
          <w:lang w:eastAsia="ko-KR"/>
        </w:rPr>
        <w:t>)</w:t>
      </w:r>
    </w:p>
    <w:p w14:paraId="5CD00BD0" w14:textId="4E60E66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E57AB9">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E57AB9">
        <w:rPr>
          <w:noProof/>
          <w:lang w:eastAsia="ko-KR"/>
        </w:rPr>
        <w:t>577</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185" w:name="_Ref522625587"/>
      <w:bookmarkStart w:id="1186" w:name="_Ref524385281"/>
      <w:r w:rsidRPr="00901B03">
        <w:rPr>
          <w:lang w:val="en-CA"/>
        </w:rPr>
        <w:t>Derivation process for luma affine control point motion vector predictor</w:t>
      </w:r>
      <w:bookmarkEnd w:id="1185"/>
      <w:r w:rsidRPr="00901B03">
        <w:rPr>
          <w:lang w:val="en-CA"/>
        </w:rPr>
        <w:t>s</w:t>
      </w:r>
      <w:bookmarkEnd w:id="1186"/>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6914C84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578</w:t>
      </w:r>
      <w:r w:rsidRPr="00901B03" w:rsidDel="003C51E6">
        <w:rPr>
          <w:lang w:val="en-CA"/>
        </w:rPr>
        <w:fldChar w:fldCharType="end"/>
      </w:r>
      <w:r w:rsidRPr="00901B03" w:rsidDel="003C51E6">
        <w:rPr>
          <w:lang w:val="en-CA"/>
        </w:rPr>
        <w:t>)</w:t>
      </w:r>
    </w:p>
    <w:p w14:paraId="4636BC2F" w14:textId="1302EF9E"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579</w:t>
      </w:r>
      <w:r w:rsidRPr="00901B03" w:rsidDel="003C51E6">
        <w:rPr>
          <w:lang w:val="en-CA"/>
        </w:rPr>
        <w:fldChar w:fldCharType="end"/>
      </w:r>
      <w:r w:rsidRPr="00901B03" w:rsidDel="003C51E6">
        <w:rPr>
          <w:lang w:val="en-CA"/>
        </w:rPr>
        <w:t>)</w:t>
      </w:r>
    </w:p>
    <w:p w14:paraId="3CDE28D2" w14:textId="78E0F1C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580</w:t>
      </w:r>
      <w:r w:rsidRPr="00901B03" w:rsidDel="003C51E6">
        <w:rPr>
          <w:lang w:val="en-CA"/>
        </w:rPr>
        <w:fldChar w:fldCharType="end"/>
      </w:r>
      <w:r w:rsidRPr="00901B03" w:rsidDel="003C51E6">
        <w:rPr>
          <w:lang w:val="en-CA"/>
        </w:rPr>
        <w:t>)</w:t>
      </w:r>
    </w:p>
    <w:p w14:paraId="31D0E0A6" w14:textId="076BF28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581</w:t>
      </w:r>
      <w:r w:rsidRPr="00901B03" w:rsidDel="003C51E6">
        <w:rPr>
          <w:lang w:val="en-CA"/>
        </w:rPr>
        <w:fldChar w:fldCharType="end"/>
      </w:r>
      <w:r w:rsidRPr="00901B03" w:rsidDel="003C51E6">
        <w:rPr>
          <w:lang w:val="en-CA"/>
        </w:rPr>
        <w:t>)</w:t>
      </w:r>
    </w:p>
    <w:p w14:paraId="35470A69" w14:textId="42B42D05"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582</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lastRenderedPageBreak/>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689D09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49D804F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7C9FB76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583</w:t>
      </w:r>
      <w:r w:rsidRPr="00812C46" w:rsidDel="003C51E6">
        <w:rPr>
          <w:lang w:val="en-US" w:eastAsia="ko-KR"/>
        </w:rPr>
        <w:fldChar w:fldCharType="end"/>
      </w:r>
      <w:r w:rsidRPr="00812C46" w:rsidDel="003C51E6">
        <w:rPr>
          <w:lang w:val="en-US" w:eastAsia="ko-KR"/>
        </w:rPr>
        <w:t>)</w:t>
      </w:r>
    </w:p>
    <w:p w14:paraId="56C7F968" w14:textId="5DB3762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584</w:t>
      </w:r>
      <w:r w:rsidRPr="00812C46" w:rsidDel="003C51E6">
        <w:rPr>
          <w:lang w:val="en-US" w:eastAsia="ko-KR"/>
        </w:rPr>
        <w:fldChar w:fldCharType="end"/>
      </w:r>
      <w:r w:rsidRPr="00812C46" w:rsidDel="003C51E6">
        <w:rPr>
          <w:lang w:val="en-US" w:eastAsia="ko-KR"/>
        </w:rPr>
        <w:t>)</w:t>
      </w:r>
    </w:p>
    <w:p w14:paraId="50B7E239" w14:textId="64C95646"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585</w:t>
      </w:r>
      <w:r w:rsidRPr="00812C46" w:rsidDel="003C51E6">
        <w:rPr>
          <w:lang w:val="en-US" w:eastAsia="ko-KR"/>
        </w:rPr>
        <w:fldChar w:fldCharType="end"/>
      </w:r>
      <w:r w:rsidRPr="00812C46" w:rsidDel="003C51E6">
        <w:rPr>
          <w:lang w:val="en-US" w:eastAsia="ko-KR"/>
        </w:rPr>
        <w:t>)</w:t>
      </w:r>
    </w:p>
    <w:p w14:paraId="396E7D93" w14:textId="6EAEBA32"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586</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279D851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772172A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0F53E9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587</w:t>
      </w:r>
      <w:r w:rsidRPr="00812C46" w:rsidDel="003C51E6">
        <w:rPr>
          <w:lang w:val="en-US" w:eastAsia="ko-KR"/>
        </w:rPr>
        <w:fldChar w:fldCharType="end"/>
      </w:r>
      <w:r w:rsidRPr="00812C46" w:rsidDel="003C51E6">
        <w:rPr>
          <w:lang w:val="en-US" w:eastAsia="ko-KR"/>
        </w:rPr>
        <w:t>)</w:t>
      </w:r>
    </w:p>
    <w:p w14:paraId="67CECEAB" w14:textId="5F01822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588</w:t>
      </w:r>
      <w:r w:rsidRPr="00812C46" w:rsidDel="003C51E6">
        <w:rPr>
          <w:lang w:val="en-US" w:eastAsia="ko-KR"/>
        </w:rPr>
        <w:fldChar w:fldCharType="end"/>
      </w:r>
      <w:r w:rsidRPr="00812C46" w:rsidDel="003C51E6">
        <w:rPr>
          <w:lang w:val="en-US" w:eastAsia="ko-KR"/>
        </w:rPr>
        <w:t>)</w:t>
      </w:r>
    </w:p>
    <w:p w14:paraId="03DB6F82" w14:textId="2B7D620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589</w:t>
      </w:r>
      <w:r w:rsidRPr="00812C46" w:rsidDel="003C51E6">
        <w:rPr>
          <w:lang w:val="en-US" w:eastAsia="ko-KR"/>
        </w:rPr>
        <w:fldChar w:fldCharType="end"/>
      </w:r>
      <w:r w:rsidRPr="00812C46" w:rsidDel="003C51E6">
        <w:rPr>
          <w:lang w:val="en-US" w:eastAsia="ko-KR"/>
        </w:rPr>
        <w:t>)</w:t>
      </w:r>
    </w:p>
    <w:p w14:paraId="14518B99" w14:textId="799BB69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590</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062B7999"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7A491901"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486A17C9"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591</w:t>
      </w:r>
      <w:r w:rsidRPr="00812C46" w:rsidDel="003C51E6">
        <w:rPr>
          <w:lang w:val="en-US" w:eastAsia="ko-KR"/>
        </w:rPr>
        <w:fldChar w:fldCharType="end"/>
      </w:r>
      <w:r w:rsidRPr="00812C46" w:rsidDel="003C51E6">
        <w:rPr>
          <w:lang w:val="en-US" w:eastAsia="ko-KR"/>
        </w:rPr>
        <w:t>)</w:t>
      </w:r>
    </w:p>
    <w:p w14:paraId="28463C59" w14:textId="7BC3D0E8"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592</w:t>
      </w:r>
      <w:r w:rsidRPr="00812C46" w:rsidDel="003C51E6">
        <w:rPr>
          <w:lang w:val="en-US" w:eastAsia="ko-KR"/>
        </w:rPr>
        <w:fldChar w:fldCharType="end"/>
      </w:r>
      <w:r w:rsidRPr="00812C46" w:rsidDel="003C51E6">
        <w:rPr>
          <w:lang w:val="en-US" w:eastAsia="ko-KR"/>
        </w:rPr>
        <w:t>)</w:t>
      </w:r>
    </w:p>
    <w:p w14:paraId="2985E9D1" w14:textId="596124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593</w:t>
      </w:r>
      <w:r w:rsidRPr="00812C46" w:rsidDel="003C51E6">
        <w:rPr>
          <w:lang w:val="en-US" w:eastAsia="ko-KR"/>
        </w:rPr>
        <w:fldChar w:fldCharType="end"/>
      </w:r>
      <w:r w:rsidRPr="00812C46" w:rsidDel="003C51E6">
        <w:rPr>
          <w:lang w:val="en-US" w:eastAsia="ko-KR"/>
        </w:rPr>
        <w:t>)</w:t>
      </w:r>
    </w:p>
    <w:p w14:paraId="1167B558" w14:textId="719D2C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594</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62D96A4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E57AB9">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0CEDF30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E57AB9">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6BEF2DA" w14:textId="490840C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595</w:t>
      </w:r>
      <w:r w:rsidRPr="00812C46" w:rsidDel="003C51E6">
        <w:rPr>
          <w:lang w:val="en-US" w:eastAsia="ko-KR"/>
        </w:rPr>
        <w:fldChar w:fldCharType="end"/>
      </w:r>
      <w:r w:rsidRPr="00812C46" w:rsidDel="003C51E6">
        <w:rPr>
          <w:lang w:val="en-US" w:eastAsia="ko-KR"/>
        </w:rPr>
        <w:t>)</w:t>
      </w:r>
    </w:p>
    <w:p w14:paraId="46778FA1" w14:textId="0798E97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596</w:t>
      </w:r>
      <w:r w:rsidRPr="00812C46" w:rsidDel="003C51E6">
        <w:rPr>
          <w:lang w:val="en-US" w:eastAsia="ko-KR"/>
        </w:rPr>
        <w:fldChar w:fldCharType="end"/>
      </w:r>
      <w:r w:rsidRPr="00812C46" w:rsidDel="003C51E6">
        <w:rPr>
          <w:lang w:val="en-US" w:eastAsia="ko-KR"/>
        </w:rPr>
        <w:t>)</w:t>
      </w:r>
    </w:p>
    <w:p w14:paraId="73CDE5AF" w14:textId="1917F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597</w:t>
      </w:r>
      <w:r w:rsidRPr="00812C46" w:rsidDel="003C51E6">
        <w:rPr>
          <w:lang w:val="en-US" w:eastAsia="ko-KR"/>
        </w:rPr>
        <w:fldChar w:fldCharType="end"/>
      </w:r>
      <w:r w:rsidRPr="00812C46" w:rsidDel="003C51E6">
        <w:rPr>
          <w:lang w:val="en-US" w:eastAsia="ko-KR"/>
        </w:rPr>
        <w:t>)</w:t>
      </w:r>
    </w:p>
    <w:p w14:paraId="3CF14E61" w14:textId="720BDB5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E57AB9">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E57AB9">
        <w:rPr>
          <w:noProof/>
          <w:lang w:val="en-US" w:eastAsia="ko-KR"/>
        </w:rPr>
        <w:t>598</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00DB5BA0"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E57AB9">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4661E6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599</w:t>
      </w:r>
      <w:r w:rsidRPr="00901B03" w:rsidDel="003C51E6">
        <w:rPr>
          <w:lang w:val="en-CA" w:eastAsia="ko-KR"/>
        </w:rPr>
        <w:fldChar w:fldCharType="end"/>
      </w:r>
      <w:r w:rsidRPr="00901B03" w:rsidDel="003C51E6">
        <w:rPr>
          <w:lang w:val="en-CA" w:eastAsia="ko-KR"/>
        </w:rPr>
        <w:t>)</w:t>
      </w:r>
    </w:p>
    <w:p w14:paraId="32D81894" w14:textId="0DFEDDE7"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600</w:t>
      </w:r>
      <w:r w:rsidRPr="00901B03" w:rsidDel="003C51E6">
        <w:rPr>
          <w:lang w:val="en-CA" w:eastAsia="ko-KR"/>
        </w:rPr>
        <w:fldChar w:fldCharType="end"/>
      </w:r>
      <w:r w:rsidRPr="00901B03" w:rsidDel="003C51E6">
        <w:rPr>
          <w:lang w:val="en-CA" w:eastAsia="ko-KR"/>
        </w:rPr>
        <w:t>)</w:t>
      </w:r>
    </w:p>
    <w:p w14:paraId="2733A9A7" w14:textId="3CBFB5E2"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601</w:t>
      </w:r>
      <w:r w:rsidRPr="00901B03" w:rsidDel="003C51E6">
        <w:rPr>
          <w:lang w:val="en-CA" w:eastAsia="ko-KR"/>
        </w:rPr>
        <w:fldChar w:fldCharType="end"/>
      </w:r>
      <w:r w:rsidRPr="00901B03" w:rsidDel="003C51E6">
        <w:rPr>
          <w:lang w:val="en-CA" w:eastAsia="ko-KR"/>
        </w:rPr>
        <w:t>)</w:t>
      </w:r>
    </w:p>
    <w:p w14:paraId="040034E0" w14:textId="35631EEF"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602</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51D955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603</w:t>
      </w:r>
      <w:r w:rsidRPr="00901B03" w:rsidDel="003C51E6">
        <w:rPr>
          <w:lang w:val="en-CA" w:eastAsia="ko-KR"/>
        </w:rPr>
        <w:fldChar w:fldCharType="end"/>
      </w:r>
      <w:r w:rsidRPr="00901B03" w:rsidDel="003C51E6">
        <w:rPr>
          <w:lang w:val="en-CA" w:eastAsia="ko-KR"/>
        </w:rPr>
        <w:t>)</w:t>
      </w:r>
    </w:p>
    <w:p w14:paraId="12A7FFEE" w14:textId="1BDF70F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604</w:t>
      </w:r>
      <w:r w:rsidRPr="00901B03" w:rsidDel="003C51E6">
        <w:rPr>
          <w:lang w:val="en-CA" w:eastAsia="ko-KR"/>
        </w:rPr>
        <w:fldChar w:fldCharType="end"/>
      </w:r>
      <w:r w:rsidRPr="00901B03" w:rsidDel="003C51E6">
        <w:rPr>
          <w:lang w:val="en-CA" w:eastAsia="ko-KR"/>
        </w:rPr>
        <w:t>)</w:t>
      </w:r>
    </w:p>
    <w:p w14:paraId="52121731" w14:textId="73A1B712"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605</w:t>
      </w:r>
      <w:r w:rsidRPr="00901B03" w:rsidDel="003C51E6">
        <w:rPr>
          <w:lang w:val="en-CA" w:eastAsia="ko-KR"/>
        </w:rPr>
        <w:fldChar w:fldCharType="end"/>
      </w:r>
      <w:r w:rsidRPr="00901B03" w:rsidDel="003C51E6">
        <w:rPr>
          <w:lang w:val="en-CA" w:eastAsia="ko-KR"/>
        </w:rPr>
        <w:t>)</w:t>
      </w:r>
    </w:p>
    <w:p w14:paraId="1B108274" w14:textId="7669272F"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606</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lastRenderedPageBreak/>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1C428BA7"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E57AB9">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17B12D13"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23EF9CE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607</w:t>
      </w:r>
      <w:r w:rsidRPr="00901B03" w:rsidDel="003C51E6">
        <w:rPr>
          <w:lang w:val="en-CA" w:eastAsia="ko-KR"/>
        </w:rPr>
        <w:fldChar w:fldCharType="end"/>
      </w:r>
      <w:r w:rsidRPr="00901B03" w:rsidDel="003C51E6">
        <w:rPr>
          <w:lang w:val="en-CA" w:eastAsia="ko-KR"/>
        </w:rPr>
        <w:t>)</w:t>
      </w:r>
    </w:p>
    <w:p w14:paraId="05877DB1" w14:textId="40C239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608</w:t>
      </w:r>
      <w:r w:rsidRPr="00901B03" w:rsidDel="003C51E6">
        <w:rPr>
          <w:lang w:val="en-CA" w:eastAsia="ko-KR"/>
        </w:rPr>
        <w:fldChar w:fldCharType="end"/>
      </w:r>
      <w:r w:rsidRPr="00901B03" w:rsidDel="003C51E6">
        <w:rPr>
          <w:lang w:val="en-CA" w:eastAsia="ko-KR"/>
        </w:rPr>
        <w:t>)</w:t>
      </w:r>
    </w:p>
    <w:p w14:paraId="39EDACF8" w14:textId="7646BA74"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609</w:t>
      </w:r>
      <w:r w:rsidRPr="00901B03" w:rsidDel="003C51E6">
        <w:rPr>
          <w:lang w:val="en-CA" w:eastAsia="ko-KR"/>
        </w:rPr>
        <w:fldChar w:fldCharType="end"/>
      </w:r>
      <w:r w:rsidRPr="00901B03" w:rsidDel="003C51E6">
        <w:rPr>
          <w:lang w:val="en-CA" w:eastAsia="ko-KR"/>
        </w:rPr>
        <w:t>)</w:t>
      </w:r>
    </w:p>
    <w:p w14:paraId="6E116C60" w14:textId="69F9C2BF"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610</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0C8EBC5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611</w:t>
      </w:r>
      <w:r w:rsidRPr="00901B03" w:rsidDel="003C51E6">
        <w:rPr>
          <w:lang w:val="en-CA" w:eastAsia="ko-KR"/>
        </w:rPr>
        <w:fldChar w:fldCharType="end"/>
      </w:r>
      <w:r w:rsidRPr="00901B03" w:rsidDel="003C51E6">
        <w:rPr>
          <w:lang w:val="en-CA" w:eastAsia="ko-KR"/>
        </w:rPr>
        <w:t>)</w:t>
      </w:r>
    </w:p>
    <w:p w14:paraId="20E3EF42" w14:textId="73B3EDDB"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612</w:t>
      </w:r>
      <w:r w:rsidRPr="00901B03" w:rsidDel="003C51E6">
        <w:rPr>
          <w:lang w:val="en-CA" w:eastAsia="ko-KR"/>
        </w:rPr>
        <w:fldChar w:fldCharType="end"/>
      </w:r>
      <w:r w:rsidRPr="00901B03" w:rsidDel="003C51E6">
        <w:rPr>
          <w:lang w:val="en-CA" w:eastAsia="ko-KR"/>
        </w:rPr>
        <w:t>)</w:t>
      </w:r>
    </w:p>
    <w:p w14:paraId="635E7551" w14:textId="7C1C6375"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613</w:t>
      </w:r>
      <w:r w:rsidRPr="00901B03" w:rsidDel="003C51E6">
        <w:rPr>
          <w:lang w:val="en-CA" w:eastAsia="ko-KR"/>
        </w:rPr>
        <w:fldChar w:fldCharType="end"/>
      </w:r>
      <w:r w:rsidRPr="00901B03" w:rsidDel="003C51E6">
        <w:rPr>
          <w:lang w:val="en-CA" w:eastAsia="ko-KR"/>
        </w:rPr>
        <w:t>)</w:t>
      </w:r>
    </w:p>
    <w:p w14:paraId="39C78310" w14:textId="2393F369"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614</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7564BBFD"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615</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187" w:name="_Ref519541702"/>
      <w:bookmarkStart w:id="1188"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187"/>
      <w:r w:rsidR="009706B1">
        <w:rPr>
          <w:lang w:val="en-CA"/>
        </w:rPr>
        <w:t xml:space="preserve"> prediction</w:t>
      </w:r>
      <w:r w:rsidR="00EE0632">
        <w:rPr>
          <w:lang w:val="en-CA"/>
        </w:rPr>
        <w:t xml:space="preserve"> candidate</w:t>
      </w:r>
      <w:r w:rsidR="00627F04">
        <w:rPr>
          <w:lang w:val="en-CA"/>
        </w:rPr>
        <w:t>s</w:t>
      </w:r>
      <w:bookmarkEnd w:id="1188"/>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061BE872" w14:textId="471C6A89"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616</w:t>
      </w:r>
      <w:r w:rsidRPr="00007D34" w:rsidDel="003C51E6">
        <w:rPr>
          <w:noProof/>
          <w:lang w:val="es-ES_tradnl" w:eastAsia="ko-KR"/>
        </w:rPr>
        <w:fldChar w:fldCharType="end"/>
      </w:r>
      <w:r w:rsidRPr="00007D34" w:rsidDel="003C51E6">
        <w:rPr>
          <w:noProof/>
          <w:lang w:val="es-ES_tradnl" w:eastAsia="ko-KR"/>
        </w:rPr>
        <w:t>)</w:t>
      </w:r>
    </w:p>
    <w:p w14:paraId="77B0FEFB"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 ], RefPicListX[ refIdxLX ] ) is equal to 0, availableFlagLX</w:t>
      </w:r>
      <w:r w:rsidRPr="002E4154">
        <w:rPr>
          <w:noProof/>
          <w:lang w:eastAsia="ko-KR"/>
        </w:rPr>
        <w:t>[ 0 ]</w:t>
      </w:r>
      <w:r w:rsidRPr="002E4154" w:rsidDel="003C51E6">
        <w:rPr>
          <w:lang w:eastAsia="ko-KR"/>
        </w:rPr>
        <w:t xml:space="preserve"> is set equal to 1 and the following assignments are made:</w:t>
      </w:r>
    </w:p>
    <w:p w14:paraId="5C32CB68" w14:textId="6152F9C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617</w:t>
      </w:r>
      <w:r w:rsidRPr="00007D34" w:rsidDel="003C51E6">
        <w:rPr>
          <w:noProof/>
          <w:lang w:val="es-ES_tradnl" w:eastAsia="ko-KR"/>
        </w:rPr>
        <w:fldChar w:fldCharType="end"/>
      </w:r>
      <w:r w:rsidRPr="00007D34" w:rsidDel="003C51E6">
        <w:rPr>
          <w:noProof/>
          <w:lang w:val="es-ES_tradnl" w:eastAsia="ko-KR"/>
        </w:rPr>
        <w:t>)</w:t>
      </w:r>
    </w:p>
    <w:p w14:paraId="23B24819" w14:textId="1EA7DF0D"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8A53EF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618</w:t>
      </w:r>
      <w:r w:rsidRPr="00007D34" w:rsidDel="003C51E6">
        <w:rPr>
          <w:noProof/>
          <w:lang w:val="es-ES_tradnl" w:eastAsia="ko-KR"/>
        </w:rPr>
        <w:fldChar w:fldCharType="end"/>
      </w:r>
      <w:r w:rsidRPr="00007D34" w:rsidDel="003C51E6">
        <w:rPr>
          <w:noProof/>
          <w:lang w:val="es-ES_tradnl" w:eastAsia="ko-KR"/>
        </w:rPr>
        <w:t>)</w:t>
      </w:r>
    </w:p>
    <w:p w14:paraId="49FBBD1A"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 ], RefPicListX[ refIdxLX ] ) is equal to 0, 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17878F6E"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619</w:t>
      </w:r>
      <w:r w:rsidRPr="00007D34" w:rsidDel="003C51E6">
        <w:rPr>
          <w:noProof/>
          <w:lang w:val="es-ES_tradnl" w:eastAsia="ko-KR"/>
        </w:rPr>
        <w:fldChar w:fldCharType="end"/>
      </w:r>
      <w:r w:rsidRPr="00007D34" w:rsidDel="003C51E6">
        <w:rPr>
          <w:noProof/>
          <w:lang w:val="es-ES_tradnl" w:eastAsia="ko-KR"/>
        </w:rPr>
        <w:t>)</w:t>
      </w:r>
    </w:p>
    <w:p w14:paraId="61F0DC18" w14:textId="07FBFCA4"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5CF65583"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620</w:t>
      </w:r>
      <w:r w:rsidRPr="00007D34" w:rsidDel="003C51E6">
        <w:rPr>
          <w:noProof/>
          <w:lang w:val="es-ES_tradnl" w:eastAsia="ko-KR"/>
        </w:rPr>
        <w:fldChar w:fldCharType="end"/>
      </w:r>
      <w:r w:rsidRPr="00007D34" w:rsidDel="003C51E6">
        <w:rPr>
          <w:noProof/>
          <w:lang w:val="es-ES_tradnl" w:eastAsia="ko-KR"/>
        </w:rPr>
        <w:t>)</w:t>
      </w:r>
    </w:p>
    <w:p w14:paraId="133918B1" w14:textId="7777777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lastRenderedPageBreak/>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 ], RefPicListX[ refIdxLX ] ) is equal to 0, 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6D246292"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E57AB9">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E57AB9">
        <w:rPr>
          <w:noProof/>
          <w:lang w:val="es-ES_tradnl" w:eastAsia="ko-KR"/>
        </w:rPr>
        <w:t>621</w:t>
      </w:r>
      <w:r w:rsidRPr="00007D34" w:rsidDel="003C51E6">
        <w:rPr>
          <w:noProof/>
          <w:lang w:val="es-ES_tradnl" w:eastAsia="ko-KR"/>
        </w:rPr>
        <w:fldChar w:fldCharType="end"/>
      </w:r>
      <w:r w:rsidRPr="00007D34" w:rsidDel="003C51E6">
        <w:rPr>
          <w:noProof/>
          <w:lang w:val="es-ES_tradnl" w:eastAsia="ko-KR"/>
        </w:rPr>
        <w:t>)</w:t>
      </w:r>
    </w:p>
    <w:p w14:paraId="73AB1719" w14:textId="4B22042C"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189" w:name="_Ref519540614"/>
      <w:r w:rsidRPr="00901B03">
        <w:rPr>
          <w:lang w:val="en-CA"/>
        </w:rPr>
        <w:t>Derivation process for motion vector</w:t>
      </w:r>
      <w:bookmarkEnd w:id="118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4C13AF5B" w14:textId="195EA352"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3696AF93"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622</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7C820EC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623</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7A7D7239"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E57AB9">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E57AB9">
        <w:rPr>
          <w:rFonts w:eastAsia="Malgun Gothic"/>
          <w:noProof/>
          <w:lang w:val="en-CA" w:eastAsia="ko-KR"/>
        </w:rPr>
        <w:t>624</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25E629EE"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625</w:t>
      </w:r>
      <w:r w:rsidRPr="00901B03" w:rsidDel="003C51E6">
        <w:rPr>
          <w:lang w:val="en-CA" w:eastAsia="ko-KR"/>
        </w:rPr>
        <w:fldChar w:fldCharType="end"/>
      </w:r>
      <w:r w:rsidRPr="00901B03" w:rsidDel="003C51E6">
        <w:rPr>
          <w:lang w:val="en-CA" w:eastAsia="ko-KR"/>
        </w:rPr>
        <w:t>)</w:t>
      </w:r>
    </w:p>
    <w:p w14:paraId="2AEA6BCD" w14:textId="2CAA3E9C"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626</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0B48EBE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627</w:t>
      </w:r>
      <w:r w:rsidRPr="00901B03" w:rsidDel="003C51E6">
        <w:rPr>
          <w:lang w:val="en-CA" w:eastAsia="ko-KR"/>
        </w:rPr>
        <w:fldChar w:fldCharType="end"/>
      </w:r>
      <w:r w:rsidRPr="00901B03" w:rsidDel="003C51E6">
        <w:rPr>
          <w:lang w:val="en-CA" w:eastAsia="ko-KR"/>
        </w:rPr>
        <w:t>)</w:t>
      </w:r>
    </w:p>
    <w:p w14:paraId="1F906D27" w14:textId="48D990B0"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628</w:t>
      </w:r>
      <w:r w:rsidRPr="00901B03" w:rsidDel="003C51E6">
        <w:rPr>
          <w:lang w:val="en-CA" w:eastAsia="ko-KR"/>
        </w:rPr>
        <w:fldChar w:fldCharType="end"/>
      </w:r>
      <w:r w:rsidRPr="00901B03" w:rsidDel="003C51E6">
        <w:rPr>
          <w:lang w:val="en-CA" w:eastAsia="ko-KR"/>
        </w:rPr>
        <w:t>)</w:t>
      </w:r>
    </w:p>
    <w:p w14:paraId="02B83B0D" w14:textId="7ED134D2"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629</w:t>
      </w:r>
      <w:r w:rsidRPr="00901B03" w:rsidDel="003C51E6">
        <w:rPr>
          <w:lang w:val="en-CA" w:eastAsia="ko-KR"/>
        </w:rPr>
        <w:fldChar w:fldCharType="end"/>
      </w:r>
      <w:r w:rsidRPr="00901B03" w:rsidDel="003C51E6">
        <w:rPr>
          <w:lang w:val="en-CA" w:eastAsia="ko-KR"/>
        </w:rPr>
        <w:t>)</w:t>
      </w:r>
    </w:p>
    <w:p w14:paraId="70BE18F1" w14:textId="71AA85F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630</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2EED6EB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631</w:t>
      </w:r>
      <w:r w:rsidRPr="00901B03" w:rsidDel="003C51E6">
        <w:rPr>
          <w:lang w:val="en-CA" w:eastAsia="ko-KR"/>
        </w:rPr>
        <w:fldChar w:fldCharType="end"/>
      </w:r>
      <w:r w:rsidRPr="00901B03" w:rsidDel="003C51E6">
        <w:rPr>
          <w:lang w:val="en-CA" w:eastAsia="ko-KR"/>
        </w:rPr>
        <w:t>)</w:t>
      </w:r>
    </w:p>
    <w:p w14:paraId="0FD97FE8" w14:textId="1DB02341"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632</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FDD7B2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lastRenderedPageBreak/>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633</w:t>
      </w:r>
      <w:r w:rsidRPr="00901B03" w:rsidDel="003C51E6">
        <w:rPr>
          <w:lang w:val="en-CA" w:eastAsia="ko-KR"/>
        </w:rPr>
        <w:fldChar w:fldCharType="end"/>
      </w:r>
      <w:r w:rsidRPr="00901B03" w:rsidDel="003C51E6">
        <w:rPr>
          <w:lang w:val="en-CA" w:eastAsia="ko-KR"/>
        </w:rPr>
        <w:t>)</w:t>
      </w:r>
    </w:p>
    <w:p w14:paraId="4AAC2F99" w14:textId="7D80812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634</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BB70E0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635</w:t>
      </w:r>
      <w:r w:rsidRPr="00901B03" w:rsidDel="003C51E6">
        <w:rPr>
          <w:lang w:val="en-CA" w:eastAsia="ko-KR"/>
        </w:rPr>
        <w:fldChar w:fldCharType="end"/>
      </w:r>
      <w:r w:rsidRPr="00901B03" w:rsidDel="003C51E6">
        <w:rPr>
          <w:lang w:val="en-CA" w:eastAsia="ko-KR"/>
        </w:rPr>
        <w:t>)</w:t>
      </w:r>
    </w:p>
    <w:p w14:paraId="0BCD41CC" w14:textId="0C1A85D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636</w:t>
      </w:r>
      <w:r w:rsidRPr="00901B03" w:rsidDel="003C51E6">
        <w:rPr>
          <w:lang w:val="en-CA" w:eastAsia="ko-KR"/>
        </w:rPr>
        <w:fldChar w:fldCharType="end"/>
      </w:r>
      <w:r w:rsidRPr="00901B03" w:rsidDel="003C51E6">
        <w:rPr>
          <w:lang w:val="en-CA" w:eastAsia="ko-KR"/>
        </w:rPr>
        <w:t>)</w:t>
      </w:r>
    </w:p>
    <w:p w14:paraId="5C61E103" w14:textId="2BCEFF2F"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637</w:t>
      </w:r>
      <w:r w:rsidRPr="00901B03" w:rsidDel="003C51E6">
        <w:rPr>
          <w:lang w:val="en-CA" w:eastAsia="ko-KR"/>
        </w:rPr>
        <w:fldChar w:fldCharType="end"/>
      </w:r>
      <w:r w:rsidRPr="00901B03" w:rsidDel="003C51E6">
        <w:rPr>
          <w:lang w:val="en-CA" w:eastAsia="ko-KR"/>
        </w:rPr>
        <w:t>)</w:t>
      </w:r>
    </w:p>
    <w:p w14:paraId="320208E2" w14:textId="0F52294D"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638</w:t>
      </w:r>
      <w:r w:rsidRPr="00901B03" w:rsidDel="003C51E6">
        <w:rPr>
          <w:lang w:val="en-CA" w:eastAsia="ko-KR"/>
        </w:rPr>
        <w:fldChar w:fldCharType="end"/>
      </w:r>
      <w:r w:rsidRPr="00901B03" w:rsidDel="003C51E6">
        <w:rPr>
          <w:lang w:val="en-CA" w:eastAsia="ko-KR"/>
        </w:rPr>
        <w:t>)</w:t>
      </w:r>
    </w:p>
    <w:p w14:paraId="131B82F2" w14:textId="55146CAE"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E57AB9">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1A5730CC"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639</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42461571"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E57AB9">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Pr="00901B03" w:rsidDel="003C51E6">
        <w:rPr>
          <w:lang w:val="en-CA" w:eastAsia="ko-KR"/>
        </w:rPr>
        <w:t xml:space="preserve">as input,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190" w:name="_Ref531882744"/>
      <w:bookmarkStart w:id="1191" w:name="_Ref532491373"/>
      <w:bookmarkStart w:id="1192" w:name="_Toc533101951"/>
      <w:r w:rsidRPr="00901B03">
        <w:rPr>
          <w:lang w:val="en-CA" w:eastAsia="ko-KR"/>
        </w:rPr>
        <w:t>Derivation process for intra prediction mode</w:t>
      </w:r>
      <w:r>
        <w:rPr>
          <w:lang w:val="en-CA" w:eastAsia="ko-KR"/>
        </w:rPr>
        <w:t xml:space="preserve"> in combined merge and intra </w:t>
      </w:r>
      <w:bookmarkEnd w:id="1190"/>
      <w:r>
        <w:rPr>
          <w:lang w:val="en-CA" w:eastAsia="ko-KR"/>
        </w:rPr>
        <w:t>prediction</w:t>
      </w:r>
      <w:bookmarkEnd w:id="1191"/>
      <w:bookmarkEnd w:id="1192"/>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mh_</w:t>
      </w:r>
      <w:r>
        <w:rPr>
          <w:lang w:val="en-CA" w:eastAsia="ko-KR"/>
        </w:rPr>
        <w:t>intra</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lastRenderedPageBreak/>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4D6021B5"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640</w:t>
      </w:r>
      <w:r w:rsidRPr="00901B03" w:rsidDel="003C51E6">
        <w:rPr>
          <w:lang w:val="en-CA" w:eastAsia="ko-KR"/>
        </w:rPr>
        <w:fldChar w:fldCharType="end"/>
      </w:r>
      <w:r w:rsidRPr="00901B03" w:rsidDel="003C51E6">
        <w:rPr>
          <w:lang w:val="en-CA" w:eastAsia="ko-KR"/>
        </w:rPr>
        <w:t>)</w:t>
      </w:r>
    </w:p>
    <w:p w14:paraId="10D79BAA" w14:textId="0DCFD3E7"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641</w:t>
      </w:r>
      <w:r w:rsidRPr="00901B03" w:rsidDel="003C51E6">
        <w:rPr>
          <w:lang w:val="en-CA" w:eastAsia="ko-KR"/>
        </w:rPr>
        <w:fldChar w:fldCharType="end"/>
      </w:r>
      <w:r w:rsidRPr="00901B03" w:rsidDel="003C51E6">
        <w:rPr>
          <w:lang w:val="en-CA" w:eastAsia="ko-KR"/>
        </w:rPr>
        <w:t>)</w:t>
      </w:r>
    </w:p>
    <w:p w14:paraId="3A7B9496" w14:textId="05CDD6F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642</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118D3E3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643</w:t>
      </w:r>
      <w:r w:rsidRPr="00901B03" w:rsidDel="003C51E6">
        <w:rPr>
          <w:lang w:val="en-CA" w:eastAsia="ko-KR"/>
        </w:rPr>
        <w:fldChar w:fldCharType="end"/>
      </w:r>
      <w:r w:rsidRPr="00901B03" w:rsidDel="003C51E6">
        <w:rPr>
          <w:lang w:val="en-CA" w:eastAsia="ko-KR"/>
        </w:rPr>
        <w:t>)</w:t>
      </w:r>
    </w:p>
    <w:p w14:paraId="58FB5AAB" w14:textId="74F2EEAE"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644</w:t>
      </w:r>
      <w:r w:rsidRPr="00901B03" w:rsidDel="003C51E6">
        <w:rPr>
          <w:lang w:val="en-CA" w:eastAsia="ko-KR"/>
        </w:rPr>
        <w:fldChar w:fldCharType="end"/>
      </w:r>
      <w:r w:rsidRPr="00901B03" w:rsidDel="003C51E6">
        <w:rPr>
          <w:lang w:val="en-CA" w:eastAsia="ko-KR"/>
        </w:rPr>
        <w:t>)</w:t>
      </w:r>
    </w:p>
    <w:p w14:paraId="3DD24A9B" w14:textId="0BB95338"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645</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1E7BF851"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646</w:t>
      </w:r>
      <w:r w:rsidRPr="00901B03" w:rsidDel="003C51E6">
        <w:rPr>
          <w:lang w:val="en-CA" w:eastAsia="ko-KR"/>
        </w:rPr>
        <w:fldChar w:fldCharType="end"/>
      </w:r>
      <w:r w:rsidRPr="00901B03" w:rsidDel="003C51E6">
        <w:rPr>
          <w:lang w:val="en-CA" w:eastAsia="ko-KR"/>
        </w:rPr>
        <w:t>)</w:t>
      </w:r>
    </w:p>
    <w:p w14:paraId="49524274" w14:textId="0FFEA1F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E57AB9">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E57AB9">
        <w:rPr>
          <w:noProof/>
          <w:lang w:val="en-CA" w:eastAsia="ko-KR"/>
        </w:rPr>
        <w:t>647</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37C42A32"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48059F">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48059F">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48059F">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48059F">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48059F">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B939B93"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48059F">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48059F">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48059F">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48059F">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48059F">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If mh_intra_luma_mpm_flag[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48059F">
        <w:rPr>
          <w:lang w:val="en-CA" w:eastAsia="ko-KR"/>
        </w:rPr>
        <w:t>candIntraPredModeC</w:t>
      </w:r>
      <w:r w:rsidRPr="00FD536E">
        <w:rPr>
          <w:lang w:val="en-CA" w:eastAsia="ko-KR"/>
        </w:rPr>
        <w:t>, which is derived as follows:</w:t>
      </w:r>
    </w:p>
    <w:p w14:paraId="12E6B450" w14:textId="507879BF"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48059F">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8E3852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48059F">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0B78112C"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48059F">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48059F">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193" w:name="_Ref278969665"/>
      <w:bookmarkStart w:id="1194" w:name="_Toc287363819"/>
      <w:bookmarkStart w:id="1195" w:name="_Toc311217250"/>
      <w:bookmarkStart w:id="1196" w:name="_Toc317198797"/>
      <w:bookmarkStart w:id="1197" w:name="_Toc415475915"/>
      <w:bookmarkStart w:id="1198" w:name="_Toc423599190"/>
      <w:bookmarkStart w:id="1199" w:name="_Toc423601694"/>
      <w:bookmarkStart w:id="1200" w:name="_Toc501130197"/>
      <w:bookmarkStart w:id="1201" w:name="_Toc503777901"/>
      <w:bookmarkStart w:id="1202" w:name="_Ref522363461"/>
      <w:bookmarkStart w:id="1203" w:name="_Toc533101952"/>
      <w:r w:rsidRPr="00901B03">
        <w:rPr>
          <w:lang w:val="en-CA"/>
        </w:rPr>
        <w:t>Decoding process for i</w:t>
      </w:r>
      <w:r w:rsidRPr="00901B03" w:rsidDel="003C51E6">
        <w:rPr>
          <w:lang w:val="en-CA"/>
        </w:rPr>
        <w:t xml:space="preserve">nter </w:t>
      </w:r>
      <w:bookmarkEnd w:id="1193"/>
      <w:bookmarkEnd w:id="1194"/>
      <w:bookmarkEnd w:id="1195"/>
      <w:bookmarkEnd w:id="1196"/>
      <w:bookmarkEnd w:id="1197"/>
      <w:bookmarkEnd w:id="1198"/>
      <w:bookmarkEnd w:id="1199"/>
      <w:bookmarkEnd w:id="1200"/>
      <w:bookmarkEnd w:id="1201"/>
      <w:r w:rsidRPr="00901B03">
        <w:rPr>
          <w:lang w:val="en-CA"/>
        </w:rPr>
        <w:t>blocks</w:t>
      </w:r>
      <w:bookmarkEnd w:id="1202"/>
      <w:bookmarkEnd w:id="1203"/>
    </w:p>
    <w:p w14:paraId="60B645A6" w14:textId="77777777" w:rsidR="00C35DAA" w:rsidRDefault="00C35DAA" w:rsidP="00C35DAA">
      <w:pPr>
        <w:pStyle w:val="Heading4"/>
        <w:rPr>
          <w:lang w:val="en-CA" w:eastAsia="ko-KR"/>
        </w:rPr>
      </w:pPr>
      <w:bookmarkStart w:id="1204" w:name="_Ref524460607"/>
      <w:r>
        <w:rPr>
          <w:lang w:val="en-CA" w:eastAsia="ko-KR"/>
        </w:rPr>
        <w:t>General</w:t>
      </w:r>
      <w:bookmarkEnd w:id="120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77777777"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506085">
        <w:rPr>
          <w:lang w:val="en-CA" w:eastAsia="ko-KR"/>
        </w:rPr>
        <w:t xml:space="preserve"> in </w:t>
      </w:r>
      <w:r w:rsidR="0055255A">
        <w:rPr>
          <w:lang w:val="en-CA" w:eastAsia="ko-KR"/>
        </w:rPr>
        <w:t>1/16</w:t>
      </w:r>
      <w:r w:rsidR="00506085">
        <w:rPr>
          <w:lang w:val="en-CA" w:eastAsia="ko-KR"/>
        </w:rPr>
        <w:t xml:space="preserve"> </w:t>
      </w:r>
      <w:r w:rsidR="00506085" w:rsidRPr="00901B03" w:rsidDel="003C51E6">
        <w:rPr>
          <w:lang w:val="en-CA" w:eastAsia="ko-KR"/>
        </w:rPr>
        <w:t>fractional-sample</w:t>
      </w:r>
      <w:r w:rsidR="00506085">
        <w:rPr>
          <w:lang w:val="en-CA" w:eastAsia="ko-KR"/>
        </w:rPr>
        <w:t xml:space="preserve"> accuracy</w:t>
      </w:r>
      <w:r w:rsidRPr="00901B03" w:rsidDel="003C51E6">
        <w:rPr>
          <w:lang w:val="en-CA" w:eastAsia="ko-KR"/>
        </w:rPr>
        <w:t xml:space="preserve"> mvL0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mvL1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61802EC1" w14:textId="42F86164" w:rsidR="0057383D" w:rsidRPr="00901B03" w:rsidDel="003C51E6" w:rsidRDefault="0057383D" w:rsidP="0057383D">
      <w:pPr>
        <w:numPr>
          <w:ilvl w:val="0"/>
          <w:numId w:val="5"/>
        </w:numPr>
        <w:rPr>
          <w:lang w:val="en-CA" w:eastAsia="ko-KR"/>
        </w:rPr>
      </w:pPr>
      <w:r w:rsidRPr="00901B03" w:rsidDel="003C51E6">
        <w:rPr>
          <w:lang w:val="en-CA" w:eastAsia="ko-KR"/>
        </w:rPr>
        <w:t xml:space="preserve">the chroma motion vectors </w:t>
      </w:r>
      <w:r w:rsidR="003029B1">
        <w:rPr>
          <w:lang w:val="en-CA" w:eastAsia="ko-KR"/>
        </w:rPr>
        <w:t xml:space="preserve">in 1/32 </w:t>
      </w:r>
      <w:r w:rsidR="003029B1" w:rsidRPr="00901B03" w:rsidDel="003C51E6">
        <w:rPr>
          <w:lang w:val="en-CA" w:eastAsia="ko-KR"/>
        </w:rPr>
        <w:t>fractional-sample</w:t>
      </w:r>
      <w:r w:rsidR="003029B1">
        <w:rPr>
          <w:lang w:val="en-CA" w:eastAsia="ko-KR"/>
        </w:rPr>
        <w:t xml:space="preserve"> accuracy</w:t>
      </w:r>
      <w:r w:rsidR="003029B1" w:rsidRPr="00901B03" w:rsidDel="003C51E6">
        <w:rPr>
          <w:lang w:val="en-CA" w:eastAsia="ko-KR"/>
        </w:rPr>
        <w:t xml:space="preserve"> </w:t>
      </w:r>
      <w:r w:rsidR="003029B1" w:rsidRPr="00901B03">
        <w:rPr>
          <w:lang w:val="en-CA" w:eastAsia="ko-KR"/>
        </w:rPr>
        <w:t>mvCL</w:t>
      </w:r>
      <w:r w:rsidR="003029B1">
        <w:rPr>
          <w:lang w:val="en-CA" w:eastAsia="ko-KR"/>
        </w:rPr>
        <w:t>0</w:t>
      </w:r>
      <w:r w:rsidR="003029B1" w:rsidRPr="00901B03">
        <w:rPr>
          <w:lang w:val="en-CA" w:eastAsia="ko-KR"/>
        </w:rPr>
        <w:t xml:space="preserve">[ xSbIdx ][ ySbIdx ] </w:t>
      </w:r>
      <w:r w:rsidR="003029B1">
        <w:rPr>
          <w:lang w:val="en-CA" w:eastAsia="ko-KR"/>
        </w:rPr>
        <w:t xml:space="preserve">and </w:t>
      </w:r>
      <w:r w:rsidR="003029B1" w:rsidRPr="00901B03">
        <w:rPr>
          <w:lang w:val="en-CA" w:eastAsia="ko-KR"/>
        </w:rPr>
        <w:t>mvCL</w:t>
      </w:r>
      <w:r w:rsidR="003029B1">
        <w:rPr>
          <w:lang w:val="en-CA" w:eastAsia="ko-KR"/>
        </w:rPr>
        <w:t>1</w:t>
      </w:r>
      <w:r w:rsidR="003029B1" w:rsidRPr="00901B03">
        <w:rPr>
          <w:lang w:val="en-CA" w:eastAsia="ko-KR"/>
        </w:rPr>
        <w:t>[ xSbIdx ][ ySbIdx ]</w:t>
      </w:r>
      <w:r w:rsidR="003029B1">
        <w:rPr>
          <w:lang w:val="en-CA" w:eastAsia="ko-KR"/>
        </w:rPr>
        <w:t xml:space="preserve"> </w:t>
      </w:r>
      <w:r w:rsidR="003029B1" w:rsidRPr="00901B03">
        <w:rPr>
          <w:lang w:val="en-CA" w:eastAsia="ko-KR"/>
        </w:rPr>
        <w:t>with xSbIdx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numSbX</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 ySbIdx</w:t>
      </w:r>
      <w:r w:rsidR="003029B1" w:rsidRPr="00901B03">
        <w:rPr>
          <w:lang w:val="en-CA" w:eastAsia="zh-CN"/>
        </w:rPr>
        <w:t> </w:t>
      </w:r>
      <w:r w:rsidR="003029B1" w:rsidRPr="00901B03">
        <w:rPr>
          <w:lang w:val="en-CA" w:eastAsia="ko-KR"/>
        </w:rPr>
        <w:t>=</w:t>
      </w:r>
      <w:r w:rsidR="003029B1" w:rsidRPr="00901B03">
        <w:rPr>
          <w:lang w:val="en-CA" w:eastAsia="zh-CN"/>
        </w:rPr>
        <w:t> </w:t>
      </w:r>
      <w:r w:rsidR="003029B1" w:rsidRPr="00901B03">
        <w:rPr>
          <w:lang w:val="en-CA" w:eastAsia="ko-KR"/>
        </w:rPr>
        <w:t>0..</w:t>
      </w:r>
      <w:r w:rsidR="003029B1">
        <w:rPr>
          <w:lang w:val="en-CA" w:eastAsia="ko-KR"/>
        </w:rPr>
        <w:t>numSbY</w:t>
      </w:r>
      <w:r w:rsidR="003029B1" w:rsidRPr="00901B03">
        <w:rPr>
          <w:lang w:val="en-CA" w:eastAsia="ko-KR"/>
        </w:rPr>
        <w:t> </w:t>
      </w:r>
      <w:r w:rsidR="003029B1" w:rsidRPr="00901B03">
        <w:rPr>
          <w:lang w:val="en-CA"/>
        </w:rPr>
        <w:t>−</w:t>
      </w:r>
      <w:r w:rsidR="003029B1" w:rsidRPr="00901B03">
        <w:rPr>
          <w:lang w:val="en-CA" w:eastAsia="zh-CN"/>
        </w:rPr>
        <w:t> </w:t>
      </w:r>
      <w:r w:rsidR="003029B1" w:rsidRPr="00901B03">
        <w:rPr>
          <w:lang w:val="en-CA" w:eastAsia="ko-KR"/>
        </w:rPr>
        <w:t>1</w:t>
      </w:r>
      <w:r w:rsidRPr="00901B03" w:rsidDel="003C51E6">
        <w:rPr>
          <w:lang w:val="en-CA" w:eastAsia="ko-KR"/>
        </w:rPr>
        <w:t>,</w:t>
      </w:r>
    </w:p>
    <w:p w14:paraId="0D8E8AF1"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03E5B2D2" w14:textId="29A839E2" w:rsidR="002D3B79" w:rsidRPr="001363DE" w:rsidDel="003C51E6"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Pr="001363DE" w:rsidDel="003C51E6">
        <w:rPr>
          <w:lang w:val="en-CA" w:eastAsia="ko-KR"/>
        </w:rPr>
        <w:t>.</w:t>
      </w:r>
    </w:p>
    <w:p w14:paraId="1245BD9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1886EFEC"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rPr>
        <w:t>)x(</w:t>
      </w:r>
      <w:r w:rsidRPr="00901B03">
        <w:rPr>
          <w:lang w:val="en-CA"/>
        </w:rPr>
        <w:t>cbHeight</w:t>
      </w:r>
      <w:r w:rsidRPr="00901B03" w:rsidDel="003C51E6">
        <w:rPr>
          <w:lang w:val="en-CA"/>
        </w:rPr>
        <w:t>) array predSamples</w:t>
      </w:r>
      <w:r w:rsidRPr="00901B03" w:rsidDel="003C51E6">
        <w:rPr>
          <w:vertAlign w:val="subscript"/>
          <w:lang w:val="en-CA"/>
        </w:rPr>
        <w:t>L</w:t>
      </w:r>
      <w:r w:rsidRPr="00901B03" w:rsidDel="003C51E6">
        <w:rPr>
          <w:lang w:val="en-CA"/>
        </w:rPr>
        <w:t xml:space="preserve"> of luma prediction samples,</w:t>
      </w:r>
    </w:p>
    <w:p w14:paraId="0BAEEEB4"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Cb</w:t>
      </w:r>
      <w:r w:rsidRPr="00901B03" w:rsidDel="003C51E6">
        <w:rPr>
          <w:lang w:val="en-CA"/>
        </w:rPr>
        <w:t xml:space="preserve"> of chroma prediction samples for the component Cb,</w:t>
      </w:r>
    </w:p>
    <w:p w14:paraId="51082B2F" w14:textId="77777777" w:rsidR="0057383D" w:rsidRPr="00901B03" w:rsidDel="003C51E6" w:rsidRDefault="0057383D" w:rsidP="0057383D">
      <w:pPr>
        <w:numPr>
          <w:ilvl w:val="0"/>
          <w:numId w:val="5"/>
        </w:numPr>
        <w:rPr>
          <w:lang w:val="en-CA" w:eastAsia="ko-KR"/>
        </w:rPr>
      </w:pPr>
      <w:r w:rsidRPr="00901B03" w:rsidDel="003C51E6">
        <w:rPr>
          <w:lang w:val="en-CA"/>
        </w:rPr>
        <w:t>an (</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 array predSamples</w:t>
      </w:r>
      <w:r w:rsidRPr="00901B03" w:rsidDel="003C51E6">
        <w:rPr>
          <w:vertAlign w:val="subscript"/>
          <w:lang w:val="en-CA"/>
        </w:rPr>
        <w:t>Cr</w:t>
      </w:r>
      <w:r w:rsidRPr="00901B03" w:rsidDel="003C51E6">
        <w:rPr>
          <w:lang w:val="en-CA"/>
        </w:rPr>
        <w:t xml:space="preserve"> of chroma predicti</w:t>
      </w:r>
      <w:r w:rsidRPr="00901B03">
        <w:rPr>
          <w:lang w:val="en-CA"/>
        </w:rPr>
        <w:t>on samples for the component Cr</w:t>
      </w:r>
      <w:r w:rsidRPr="00901B03" w:rsidDel="003C51E6">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77777777" w:rsidR="004A61E6" w:rsidRPr="00901B03" w:rsidRDefault="004A61E6" w:rsidP="0057383D">
      <w:pPr>
        <w:rPr>
          <w:lang w:val="en-CA" w:eastAsia="ko-KR"/>
        </w:rPr>
      </w:pPr>
      <w:r w:rsidRPr="00901B03">
        <w:rPr>
          <w:lang w:val="en-CA" w:eastAsia="ko-KR"/>
        </w:rPr>
        <w:lastRenderedPageBreak/>
        <w:t>The width and the height of the current luma coding sublock subCbWidth, subCbHeight are derived as follows:</w:t>
      </w:r>
    </w:p>
    <w:p w14:paraId="59A42071" w14:textId="287A3FEF"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648</w:t>
      </w:r>
      <w:r w:rsidR="004A61E6" w:rsidRPr="00901B03" w:rsidDel="003C51E6">
        <w:rPr>
          <w:lang w:val="en-CA"/>
        </w:rPr>
        <w:fldChar w:fldCharType="end"/>
      </w:r>
      <w:r w:rsidR="004A61E6" w:rsidRPr="00901B03" w:rsidDel="003C51E6">
        <w:rPr>
          <w:lang w:val="en-CA"/>
        </w:rPr>
        <w:t>)</w:t>
      </w:r>
    </w:p>
    <w:p w14:paraId="087D79E7" w14:textId="460E892C"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E57AB9">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E57AB9">
        <w:rPr>
          <w:noProof/>
          <w:lang w:val="en-CA"/>
        </w:rPr>
        <w:t>649</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0EB6D5E"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E57AB9">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E57AB9">
        <w:rPr>
          <w:noProof/>
          <w:lang w:val="en-CA"/>
        </w:rPr>
        <w:t>650</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77777777"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4C49470A"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1F42D507"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reference picture consisting of an ordered two-dimensional array refPicLX</w:t>
      </w:r>
      <w:r w:rsidRPr="00901B03" w:rsidDel="003C51E6">
        <w:rPr>
          <w:vertAlign w:val="subscript"/>
          <w:lang w:val="en-CA" w:eastAsia="ko-KR"/>
        </w:rPr>
        <w:t>L</w:t>
      </w:r>
      <w:r w:rsidRPr="00901B03" w:rsidDel="003C51E6">
        <w:rPr>
          <w:lang w:val="en-CA" w:eastAsia="ko-KR"/>
        </w:rPr>
        <w:t xml:space="preserve"> of luma samples and two ordered two-dimensional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 xml:space="preserve"> of chroma samples is derived by invoking the process specified in clause </w:t>
      </w:r>
      <w:r w:rsidRPr="00901B03">
        <w:rPr>
          <w:highlight w:val="yellow"/>
          <w:lang w:val="en-CA" w:eastAsia="ko-KR"/>
        </w:rPr>
        <w:fldChar w:fldCharType="begin" w:fldLock="1"/>
      </w:r>
      <w:r w:rsidRPr="00901B03">
        <w:rPr>
          <w:lang w:val="en-CA" w:eastAsia="ko-KR"/>
        </w:rPr>
        <w:instrText xml:space="preserve"> REF _Ref330936353 \r \h </w:instrText>
      </w:r>
      <w:r w:rsidRPr="00901B03">
        <w:rPr>
          <w:highlight w:val="yellow"/>
          <w:lang w:val="en-CA" w:eastAsia="ko-KR"/>
        </w:rPr>
      </w:r>
      <w:r w:rsidRPr="00901B03">
        <w:rPr>
          <w:highlight w:val="yellow"/>
          <w:lang w:val="en-CA" w:eastAsia="ko-KR"/>
        </w:rPr>
        <w:fldChar w:fldCharType="separate"/>
      </w:r>
      <w:r w:rsidR="00E57AB9">
        <w:rPr>
          <w:lang w:val="en-CA" w:eastAsia="ko-KR"/>
        </w:rPr>
        <w:t>8.3.6.2</w:t>
      </w:r>
      <w:r w:rsidRPr="00901B03">
        <w:rPr>
          <w:highlight w:val="yellow"/>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3725E993" w14:textId="18377CF5" w:rsidR="0057383D" w:rsidRPr="00901B03" w:rsidDel="003C51E6" w:rsidRDefault="0057383D" w:rsidP="00BF6FCA">
      <w:pPr>
        <w:ind w:left="720" w:hanging="360"/>
        <w:rPr>
          <w:lang w:val="en-CA" w:eastAsia="ko-KR"/>
        </w:rPr>
      </w:pPr>
      <w:r w:rsidRPr="00901B03" w:rsidDel="003C51E6">
        <w:rPr>
          <w:lang w:val="en-CA"/>
        </w:rPr>
        <w:t>–</w:t>
      </w:r>
      <w:r w:rsidRPr="00901B03" w:rsidDel="003C51E6">
        <w:rPr>
          <w:lang w:val="en-CA"/>
        </w:rPr>
        <w:tab/>
      </w:r>
      <w:r w:rsidRPr="00901B03" w:rsidDel="003C51E6">
        <w:rPr>
          <w:lang w:val="en-CA" w:eastAsia="ko-KR"/>
        </w:rPr>
        <w:t>The array predSamplesLX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 </w:t>
      </w:r>
      <w:r w:rsidRPr="00901B03" w:rsidDel="003C51E6">
        <w:rPr>
          <w:lang w:val="en-CA" w:eastAsia="ko-KR"/>
        </w:rPr>
        <w:t>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are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Pr="00901B03">
        <w:rPr>
          <w:lang w:val="en-CA" w:eastAsia="ko-KR"/>
        </w:rPr>
      </w:r>
      <w:r w:rsidRPr="00901B03">
        <w:rPr>
          <w:lang w:val="en-CA" w:eastAsia="ko-KR"/>
        </w:rPr>
        <w:fldChar w:fldCharType="separate"/>
      </w:r>
      <w:r w:rsidR="00E57AB9">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 the motion vectors mvLX</w:t>
      </w:r>
      <w:r w:rsidR="00602AE5" w:rsidRPr="00901B03">
        <w:rPr>
          <w:lang w:val="en-CA" w:eastAsia="ko-KR"/>
        </w:rPr>
        <w:t>[ xSb ][ ySb ]</w:t>
      </w:r>
      <w:r w:rsidRPr="00901B03" w:rsidDel="003C51E6">
        <w:rPr>
          <w:lang w:val="en-CA" w:eastAsia="ko-KR"/>
        </w:rPr>
        <w:t>, mvCLX</w:t>
      </w:r>
      <w:r w:rsidR="00602AE5" w:rsidRPr="00901B03">
        <w:rPr>
          <w:lang w:val="en-CA" w:eastAsia="ko-KR"/>
        </w:rPr>
        <w:t>[ xSb ][ ySb ]</w:t>
      </w:r>
      <w:r w:rsidRPr="00901B03" w:rsidDel="003C51E6">
        <w:rPr>
          <w:lang w:val="en-CA" w:eastAsia="ko-KR"/>
        </w:rPr>
        <w:t>, and the reference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refPicLX</w:t>
      </w:r>
      <w:r w:rsidRPr="00901B03" w:rsidDel="003C51E6">
        <w:rPr>
          <w:vertAlign w:val="subscript"/>
          <w:lang w:val="en-CA" w:eastAsia="ko-KR"/>
        </w:rPr>
        <w:t>Cr</w:t>
      </w:r>
      <w:r w:rsidR="00F21FA7">
        <w:rPr>
          <w:lang w:val="en-CA" w:eastAsia="ko-KR"/>
        </w:rPr>
        <w:t>, and bdof</w:t>
      </w:r>
      <w:r w:rsidR="00F21FA7" w:rsidRPr="0083161E">
        <w:rPr>
          <w:lang w:val="en-CA" w:eastAsia="ko-KR"/>
        </w:rPr>
        <w:t>Flag</w:t>
      </w:r>
      <w:r w:rsidRPr="00901B03" w:rsidDel="003C51E6">
        <w:rPr>
          <w:lang w:val="en-CA" w:eastAsia="ko-KR"/>
        </w:rPr>
        <w:t xml:space="preserve"> 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29BC5C97"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651</w:t>
      </w:r>
      <w:r w:rsidRPr="00901B03" w:rsidDel="003C51E6">
        <w:rPr>
          <w:lang w:val="en-CA"/>
        </w:rPr>
        <w:fldChar w:fldCharType="end"/>
      </w:r>
      <w:r w:rsidRPr="00901B03" w:rsidDel="003C51E6">
        <w:rPr>
          <w:lang w:val="en-CA"/>
        </w:rPr>
        <w:t>)</w:t>
      </w:r>
    </w:p>
    <w:p w14:paraId="6F010D68" w14:textId="57D70699"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652</w:t>
      </w:r>
      <w:r w:rsidRPr="00901B03" w:rsidDel="003C51E6">
        <w:rPr>
          <w:lang w:val="en-CA"/>
        </w:rPr>
        <w:fldChar w:fldCharType="end"/>
      </w:r>
      <w:r w:rsidRPr="00901B03" w:rsidDel="003C51E6">
        <w:rPr>
          <w:lang w:val="en-CA"/>
        </w:rPr>
        <w:t>)</w:t>
      </w:r>
    </w:p>
    <w:p w14:paraId="166C36A2" w14:textId="647B80F1"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653</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E4A099E"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654</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41DAB25E"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655</w:t>
      </w:r>
      <w:r w:rsidRPr="00901B03" w:rsidDel="003C51E6">
        <w:rPr>
          <w:lang w:val="en-CA"/>
        </w:rPr>
        <w:fldChar w:fldCharType="end"/>
      </w:r>
      <w:r w:rsidRPr="00901B03" w:rsidDel="003C51E6">
        <w:rPr>
          <w:lang w:val="en-CA" w:eastAsia="ko-KR"/>
        </w:rPr>
        <w:t>)</w:t>
      </w:r>
    </w:p>
    <w:p w14:paraId="1C6F63EB" w14:textId="7197A342"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656</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2F792CA1" w14:textId="77777777" w:rsidR="001E2D04" w:rsidRDefault="0057383D" w:rsidP="00BF6FCA">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samples inside the current luma </w:t>
      </w:r>
      <w:r w:rsidRPr="00901B03">
        <w:rPr>
          <w:lang w:val="en-CA" w:eastAsia="ko-KR"/>
        </w:rPr>
        <w:t>coding</w:t>
      </w:r>
      <w:r w:rsidRPr="00901B03" w:rsidDel="003C51E6">
        <w:rPr>
          <w:lang w:val="en-CA" w:eastAsia="ko-KR"/>
        </w:rPr>
        <w:t xml:space="preserve"> </w:t>
      </w:r>
      <w:r w:rsidR="00211DE5" w:rsidRPr="00901B03">
        <w:rPr>
          <w:lang w:val="en-CA" w:eastAsia="ko-KR"/>
        </w:rPr>
        <w:t>sub</w:t>
      </w:r>
      <w:r w:rsidRPr="00901B03" w:rsidDel="003C51E6">
        <w:rPr>
          <w:lang w:val="en-CA" w:eastAsia="ko-KR"/>
        </w:rPr>
        <w:t>block, 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00F57242"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00F57242" w:rsidRPr="00901B03">
        <w:rPr>
          <w:lang w:val="en-CA"/>
        </w:rPr>
        <w:t>S</w:t>
      </w:r>
      <w:r w:rsidRPr="00901B03">
        <w:rPr>
          <w:lang w:val="en-CA" w:eastAsia="ko-KR"/>
        </w:rPr>
        <w:t>b</w:t>
      </w:r>
      <w:r w:rsidRPr="00901B03" w:rsidDel="003C51E6">
        <w:rPr>
          <w:lang w:val="en-CA" w:eastAsia="ko-KR"/>
        </w:rPr>
        <w:t> ] with x</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bWidth</w:t>
      </w:r>
      <w:r w:rsidRPr="00901B03" w:rsidDel="003C51E6">
        <w:rPr>
          <w:lang w:val="en-CA" w:eastAsia="ko-KR"/>
        </w:rPr>
        <w:t> − 1 and y</w:t>
      </w:r>
      <w:r w:rsidRPr="00901B03" w:rsidDel="003C51E6">
        <w:rPr>
          <w:vertAlign w:val="subscript"/>
          <w:lang w:val="en-CA" w:eastAsia="ko-KR"/>
        </w:rPr>
        <w:t>L</w:t>
      </w:r>
      <w:r w:rsidRPr="00901B03" w:rsidDel="003C51E6">
        <w:rPr>
          <w:lang w:val="en-CA" w:eastAsia="ko-KR"/>
        </w:rPr>
        <w:t> = </w:t>
      </w:r>
      <w:r w:rsidRPr="00901B03" w:rsidDel="003C51E6">
        <w:rPr>
          <w:lang w:val="en-CA"/>
        </w:rPr>
        <w:t>0</w:t>
      </w:r>
      <w:r w:rsidRPr="00901B03" w:rsidDel="003C51E6">
        <w:rPr>
          <w:lang w:val="en-CA" w:eastAsia="ko-KR"/>
        </w:rPr>
        <w:t>..</w:t>
      </w:r>
      <w:r w:rsidR="00211DE5" w:rsidRPr="00901B03">
        <w:rPr>
          <w:lang w:val="en-CA" w:eastAsia="ko-KR"/>
        </w:rPr>
        <w:t>s</w:t>
      </w:r>
      <w:r w:rsidRPr="00901B03">
        <w:rPr>
          <w:lang w:val="en-CA" w:eastAsia="ko-KR"/>
        </w:rPr>
        <w:t>bHeight</w:t>
      </w:r>
      <w:r w:rsidRPr="00901B03" w:rsidDel="003C51E6">
        <w:rPr>
          <w:lang w:val="en-CA" w:eastAsia="ko-KR"/>
        </w:rPr>
        <w:t xml:space="preserve"> − 1, are derived </w:t>
      </w:r>
      <w:r w:rsidR="001E2D04">
        <w:rPr>
          <w:lang w:val="en-CA" w:eastAsia="ko-KR"/>
        </w:rPr>
        <w:t>as follows</w:t>
      </w:r>
    </w:p>
    <w:p w14:paraId="70D99122" w14:textId="14F96F9F" w:rsidR="001E2D04" w:rsidRDefault="001E2D04" w:rsidP="0048059F">
      <w:pPr>
        <w:numPr>
          <w:ilvl w:val="0"/>
          <w:numId w:val="5"/>
        </w:numPr>
        <w:tabs>
          <w:tab w:val="clear" w:pos="400"/>
        </w:tabs>
        <w:ind w:left="72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E57AB9">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23C190C8" w:rsidR="0057383D" w:rsidRPr="00901B03" w:rsidDel="003C51E6" w:rsidRDefault="001E2D04" w:rsidP="0048059F">
      <w:pPr>
        <w:numPr>
          <w:ilvl w:val="0"/>
          <w:numId w:val="5"/>
        </w:numPr>
        <w:tabs>
          <w:tab w:val="clear" w:pos="400"/>
        </w:tabs>
        <w:ind w:left="72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w:t>
      </w:r>
      <w:r w:rsidR="00777657">
        <w:rPr>
          <w:lang w:val="en-CA" w:eastAsia="ko-KR"/>
        </w:rPr>
        <w:t xml:space="preserve">set </w:t>
      </w:r>
      <w:r w:rsidR="0057383D" w:rsidRPr="00901B03" w:rsidDel="003C51E6">
        <w:rPr>
          <w:lang w:val="en-CA" w:eastAsia="ko-KR"/>
        </w:rPr>
        <w:t>equal to 0 as inputs</w:t>
      </w:r>
      <w:r w:rsidR="00EF2A0C">
        <w:rPr>
          <w:lang w:val="en-CA" w:eastAsia="ko-KR"/>
        </w:rPr>
        <w:t xml:space="preserve">, and </w:t>
      </w:r>
      <w:r w:rsidR="00EF2A0C" w:rsidRPr="00901B03" w:rsidDel="003C51E6">
        <w:rPr>
          <w:lang w:val="en-CA" w:eastAsia="ko-KR"/>
        </w:rPr>
        <w:t>predSamples</w:t>
      </w:r>
      <w:r w:rsidR="00EF2A0C" w:rsidRPr="00901B03" w:rsidDel="003C51E6">
        <w:rPr>
          <w:vertAlign w:val="subscript"/>
          <w:lang w:val="en-CA" w:eastAsia="ko-KR"/>
        </w:rPr>
        <w:t>L</w:t>
      </w:r>
      <w:r w:rsidR="00EF2A0C" w:rsidRPr="00901B03" w:rsidDel="003C51E6">
        <w:rPr>
          <w:lang w:val="en-CA" w:eastAsia="ko-KR"/>
        </w:rPr>
        <w:t>[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56098A75"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Cb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Cb</w:t>
      </w:r>
      <w:r w:rsidRPr="00901B03" w:rsidDel="003C51E6">
        <w:rPr>
          <w:lang w:val="en-CA" w:eastAsia="ko-KR"/>
        </w:rPr>
        <w:t xml:space="preserve"> and predSamplesL1</w:t>
      </w:r>
      <w:r w:rsidRPr="00901B03" w:rsidDel="003C51E6">
        <w:rPr>
          <w:vertAlign w:val="subscript"/>
          <w:lang w:val="en-CA" w:eastAsia="ko-KR"/>
        </w:rPr>
        <w:t>Cb</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1 as inputs.</w:t>
      </w:r>
    </w:p>
    <w:p w14:paraId="06543BED" w14:textId="0A3F2568" w:rsidR="0057383D" w:rsidRPr="00901B03" w:rsidDel="003C51E6" w:rsidRDefault="0057383D" w:rsidP="00BF6FCA">
      <w:pPr>
        <w:numPr>
          <w:ilvl w:val="0"/>
          <w:numId w:val="5"/>
        </w:numPr>
        <w:tabs>
          <w:tab w:val="clear" w:pos="400"/>
        </w:tabs>
        <w:ind w:left="360" w:hanging="360"/>
        <w:rPr>
          <w:lang w:val="en-CA" w:eastAsia="ko-KR"/>
        </w:rPr>
      </w:pPr>
      <w:r w:rsidRPr="00901B03">
        <w:rPr>
          <w:lang w:val="en-CA"/>
        </w:rPr>
        <w:t>T</w:t>
      </w:r>
      <w:r w:rsidRPr="00901B03" w:rsidDel="003C51E6">
        <w:rPr>
          <w:lang w:val="en-CA"/>
        </w:rPr>
        <w:t xml:space="preserve">he </w:t>
      </w:r>
      <w:r w:rsidRPr="00901B03" w:rsidDel="003C51E6">
        <w:rPr>
          <w:lang w:val="en-CA" w:eastAsia="ko-KR"/>
        </w:rPr>
        <w:t xml:space="preserve">prediction samples inside the current chroma component Cr </w:t>
      </w:r>
      <w:r w:rsidRPr="00901B03">
        <w:rPr>
          <w:lang w:val="en-CA" w:eastAsia="ko-KR"/>
        </w:rPr>
        <w:t>coding</w:t>
      </w:r>
      <w:r w:rsidRPr="00901B03" w:rsidDel="003C51E6">
        <w:rPr>
          <w:lang w:val="en-CA" w:eastAsia="ko-KR"/>
        </w:rPr>
        <w:t xml:space="preserve"> block, predSamples</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rPr>
        <w:t> + x</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w:t>
      </w:r>
      <w:r w:rsidRPr="00901B03" w:rsidDel="003C51E6">
        <w:rPr>
          <w:lang w:val="en-CA"/>
        </w:rPr>
        <w:t>+ y</w:t>
      </w:r>
      <w:r w:rsidRPr="00901B03">
        <w:rPr>
          <w:lang w:val="en-CA" w:eastAsia="ko-KR"/>
        </w:rPr>
        <w:t>Cb</w:t>
      </w:r>
      <w:r w:rsidRPr="00901B03" w:rsidDel="003C51E6">
        <w:rPr>
          <w:lang w:val="en-CA" w:eastAsia="ko-KR"/>
        </w:rPr>
        <w:t> / </w:t>
      </w:r>
      <w:r w:rsidRPr="00901B03">
        <w:rPr>
          <w:lang w:val="en-CA" w:eastAsia="ko-KR"/>
        </w:rPr>
        <w:t>2</w:t>
      </w:r>
      <w:r w:rsidRPr="00901B03" w:rsidDel="003C51E6">
        <w:rPr>
          <w:lang w:val="en-CA" w:eastAsia="ko-KR"/>
        </w:rPr>
        <w:t> ] with x</w:t>
      </w:r>
      <w:r w:rsidRPr="00901B03" w:rsidDel="003C51E6">
        <w:rPr>
          <w:vertAlign w:val="subscript"/>
          <w:lang w:val="en-CA" w:eastAsia="ko-KR"/>
        </w:rPr>
        <w:t>C</w:t>
      </w:r>
      <w:r w:rsidRPr="00901B03" w:rsidDel="003C51E6">
        <w:rPr>
          <w:lang w:val="en-CA" w:eastAsia="ko-KR"/>
        </w:rPr>
        <w:t> = 0..</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− 1 and y</w:t>
      </w:r>
      <w:r w:rsidRPr="00901B03" w:rsidDel="003C51E6">
        <w:rPr>
          <w:vertAlign w:val="subscript"/>
          <w:lang w:val="en-CA" w:eastAsia="ko-KR"/>
        </w:rPr>
        <w:t>C</w:t>
      </w:r>
      <w:r w:rsidRPr="00901B03" w:rsidDel="003C51E6">
        <w:rPr>
          <w:lang w:val="en-CA" w:eastAsia="ko-KR"/>
        </w:rPr>
        <w:t> = </w:t>
      </w:r>
      <w:r w:rsidRPr="00901B03" w:rsidDel="003C51E6">
        <w:rPr>
          <w:lang w:val="en-CA"/>
        </w:rPr>
        <w:t>0</w:t>
      </w:r>
      <w:r w:rsidRPr="00901B03" w:rsidDel="003C51E6">
        <w:rPr>
          <w:lang w:val="en-CA" w:eastAsia="ko-KR"/>
        </w:rPr>
        <w:t>..</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− 1, are derived by invoking the weighted sample prediction process specified in clause </w:t>
      </w:r>
      <w:r w:rsidRPr="00901B03">
        <w:rPr>
          <w:highlight w:val="yellow"/>
          <w:lang w:val="en-CA"/>
        </w:rPr>
        <w:fldChar w:fldCharType="begin" w:fldLock="1"/>
      </w:r>
      <w:r w:rsidRPr="00901B03">
        <w:rPr>
          <w:lang w:val="en-CA" w:eastAsia="ko-KR"/>
        </w:rPr>
        <w:instrText xml:space="preserve"> REF _Ref278220086 \r \h </w:instrText>
      </w:r>
      <w:r w:rsidRPr="00901B03">
        <w:rPr>
          <w:highlight w:val="yellow"/>
          <w:lang w:val="en-CA"/>
        </w:rPr>
      </w:r>
      <w:r w:rsidRPr="00901B03">
        <w:rPr>
          <w:highlight w:val="yellow"/>
          <w:lang w:val="en-CA"/>
        </w:rPr>
        <w:fldChar w:fldCharType="separate"/>
      </w:r>
      <w:r w:rsidR="00E57AB9">
        <w:rPr>
          <w:lang w:val="en-CA" w:eastAsia="ko-KR"/>
        </w:rPr>
        <w:t>8.3.6.5</w:t>
      </w:r>
      <w:r w:rsidRPr="00901B03">
        <w:rPr>
          <w:highlight w:val="yellow"/>
          <w:lang w:val="en-CA"/>
        </w:rPr>
        <w:fldChar w:fldCharType="end"/>
      </w:r>
      <w:r w:rsidRPr="00901B03" w:rsidDel="003C51E6">
        <w:rPr>
          <w:lang w:val="en-CA" w:eastAsia="ko-KR"/>
        </w:rPr>
        <w:t xml:space="preserve"> with the </w:t>
      </w:r>
      <w:r w:rsidRPr="00901B03">
        <w:rPr>
          <w:lang w:val="en-CA" w:eastAsia="ko-KR"/>
        </w:rPr>
        <w:t>coding</w:t>
      </w:r>
      <w:r w:rsidRPr="00901B03" w:rsidDel="003C51E6">
        <w:rPr>
          <w:lang w:val="en-CA" w:eastAsia="ko-KR"/>
        </w:rPr>
        <w:t xml:space="preserve"> block width n</w:t>
      </w:r>
      <w:r w:rsidRPr="00901B03">
        <w:rPr>
          <w:lang w:val="en-CA" w:eastAsia="ko-KR"/>
        </w:rPr>
        <w:t>C</w:t>
      </w:r>
      <w:r w:rsidRPr="00901B03" w:rsidDel="003C51E6">
        <w:rPr>
          <w:lang w:val="en-CA" w:eastAsia="ko-KR"/>
        </w:rPr>
        <w:t xml:space="preserve">bW set equal to </w:t>
      </w:r>
      <w:r w:rsidRPr="00901B03">
        <w:rPr>
          <w:lang w:val="en-CA" w:eastAsia="ko-KR"/>
        </w:rPr>
        <w:t>cbWidth</w:t>
      </w:r>
      <w:r w:rsidRPr="00901B03" w:rsidDel="003C51E6">
        <w:rPr>
          <w:lang w:val="en-CA" w:eastAsia="ko-KR"/>
        </w:rPr>
        <w:t> / </w:t>
      </w:r>
      <w:r w:rsidRPr="00901B03">
        <w:rPr>
          <w:lang w:val="en-CA" w:eastAsia="ko-KR"/>
        </w:rPr>
        <w:t>2</w:t>
      </w:r>
      <w:r w:rsidRPr="00901B03" w:rsidDel="003C51E6">
        <w:rPr>
          <w:lang w:val="en-CA" w:eastAsia="ko-KR"/>
        </w:rPr>
        <w:t xml:space="preserve">, the </w:t>
      </w:r>
      <w:r w:rsidR="00AC4547" w:rsidRPr="00901B03">
        <w:rPr>
          <w:lang w:val="en-CA" w:eastAsia="ko-KR"/>
        </w:rPr>
        <w:t>coding block</w:t>
      </w:r>
      <w:r w:rsidRPr="00901B03" w:rsidDel="003C51E6">
        <w:rPr>
          <w:lang w:val="en-CA" w:eastAsia="ko-KR"/>
        </w:rPr>
        <w:t xml:space="preserve"> height n</w:t>
      </w:r>
      <w:r w:rsidRPr="00901B03">
        <w:rPr>
          <w:lang w:val="en-CA" w:eastAsia="ko-KR"/>
        </w:rPr>
        <w:t>C</w:t>
      </w:r>
      <w:r w:rsidRPr="00901B03" w:rsidDel="003C51E6">
        <w:rPr>
          <w:lang w:val="en-CA" w:eastAsia="ko-KR"/>
        </w:rPr>
        <w:t xml:space="preserve">bH set equal to </w:t>
      </w:r>
      <w:r w:rsidRPr="00901B03">
        <w:rPr>
          <w:lang w:val="en-CA" w:eastAsia="ko-KR"/>
        </w:rPr>
        <w:t>cbHeight</w:t>
      </w:r>
      <w:r w:rsidRPr="00901B03" w:rsidDel="003C51E6">
        <w:rPr>
          <w:lang w:val="en-CA" w:eastAsia="ko-KR"/>
        </w:rPr>
        <w:t> / </w:t>
      </w:r>
      <w:r w:rsidRPr="00901B03">
        <w:rPr>
          <w:lang w:val="en-CA" w:eastAsia="ko-KR"/>
        </w:rPr>
        <w:t>2</w:t>
      </w:r>
      <w:r w:rsidRPr="00901B03" w:rsidDel="003C51E6">
        <w:rPr>
          <w:lang w:val="en-CA" w:eastAsia="ko-KR"/>
        </w:rPr>
        <w:t>, the sample arrays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Pr="00901B03" w:rsidDel="003C51E6">
        <w:rPr>
          <w:lang w:val="en-CA" w:eastAsia="ko-KR"/>
        </w:rPr>
        <w:t>, and the variables predFlagL0</w:t>
      </w:r>
      <w:r w:rsidR="00422857" w:rsidRPr="00901B03">
        <w:rPr>
          <w:lang w:val="en-CA" w:eastAsia="ko-KR"/>
        </w:rPr>
        <w:t>[ xSbIdx ][ ySbIdx ]</w:t>
      </w:r>
      <w:r w:rsidRPr="00901B03" w:rsidDel="003C51E6">
        <w:rPr>
          <w:lang w:val="en-CA" w:eastAsia="ko-KR"/>
        </w:rPr>
        <w:t>, predFlagL1</w:t>
      </w:r>
      <w:r w:rsidR="00422857" w:rsidRPr="00901B03">
        <w:rPr>
          <w:lang w:val="en-CA" w:eastAsia="ko-KR"/>
        </w:rPr>
        <w:t>[ xSbIdx ][ ySbIdx ]</w:t>
      </w:r>
      <w:r w:rsidRPr="00901B03" w:rsidDel="003C51E6">
        <w:rPr>
          <w:lang w:val="en-CA" w:eastAsia="ko-KR"/>
        </w:rPr>
        <w:t>, refIdxL0, refIdxL1</w:t>
      </w:r>
      <w:r w:rsidR="00A06B52">
        <w:rPr>
          <w:lang w:val="en-CA" w:eastAsia="ko-KR"/>
        </w:rPr>
        <w:t>, gbiIdx,</w:t>
      </w:r>
      <w:r w:rsidRPr="00901B03" w:rsidDel="003C51E6">
        <w:rPr>
          <w:lang w:val="en-CA" w:eastAsia="ko-KR"/>
        </w:rPr>
        <w:t xml:space="preserve"> and cIdx </w:t>
      </w:r>
      <w:r w:rsidR="00777657">
        <w:rPr>
          <w:lang w:val="en-CA" w:eastAsia="ko-KR"/>
        </w:rPr>
        <w:t xml:space="preserve">set </w:t>
      </w:r>
      <w:r w:rsidRPr="00901B03" w:rsidDel="003C51E6">
        <w:rPr>
          <w:lang w:val="en-CA" w:eastAsia="ko-KR"/>
        </w:rPr>
        <w:t>equal to 2 as inputs.</w:t>
      </w:r>
    </w:p>
    <w:p w14:paraId="688BA8BF" w14:textId="616AB112" w:rsidR="0057383D" w:rsidRPr="00901B03" w:rsidDel="003C51E6" w:rsidRDefault="003029B1" w:rsidP="00BF6FCA">
      <w:pPr>
        <w:numPr>
          <w:ilvl w:val="0"/>
          <w:numId w:val="5"/>
        </w:numPr>
        <w:tabs>
          <w:tab w:val="clear" w:pos="400"/>
        </w:tabs>
        <w:ind w:left="360" w:hanging="360"/>
        <w:rPr>
          <w:lang w:val="en-CA" w:eastAsia="ko-KR"/>
        </w:rPr>
      </w:pPr>
      <w:r>
        <w:rPr>
          <w:lang w:val="en-CA" w:eastAsia="ko-KR"/>
        </w:rPr>
        <w:t>T</w:t>
      </w:r>
      <w:r w:rsidR="0057383D" w:rsidRPr="00901B03" w:rsidDel="003C51E6">
        <w:rPr>
          <w:lang w:val="en-CA" w:eastAsia="ko-KR"/>
        </w:rPr>
        <w:t>he 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80E24F1"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657</w:t>
      </w:r>
      <w:r w:rsidRPr="00901B03" w:rsidDel="003C51E6">
        <w:rPr>
          <w:lang w:val="en-CA"/>
        </w:rPr>
        <w:fldChar w:fldCharType="end"/>
      </w:r>
      <w:r w:rsidRPr="00901B03" w:rsidDel="003C51E6">
        <w:rPr>
          <w:lang w:val="en-CA"/>
        </w:rPr>
        <w:t>)</w:t>
      </w:r>
    </w:p>
    <w:p w14:paraId="2A1BDC1F" w14:textId="011E3EE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658</w:t>
      </w:r>
      <w:r w:rsidRPr="00901B03" w:rsidDel="003C51E6">
        <w:rPr>
          <w:lang w:val="en-CA"/>
        </w:rPr>
        <w:fldChar w:fldCharType="end"/>
      </w:r>
      <w:r w:rsidRPr="00901B03" w:rsidDel="003C51E6">
        <w:rPr>
          <w:lang w:val="en-CA"/>
        </w:rPr>
        <w:t>)</w:t>
      </w:r>
    </w:p>
    <w:p w14:paraId="09D86A5B" w14:textId="22E876CB"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659</w:t>
      </w:r>
      <w:r w:rsidRPr="00901B03" w:rsidDel="003C51E6">
        <w:rPr>
          <w:lang w:val="en-CA"/>
        </w:rPr>
        <w:fldChar w:fldCharType="end"/>
      </w:r>
      <w:r w:rsidRPr="00901B03" w:rsidDel="003C51E6">
        <w:rPr>
          <w:lang w:val="en-CA"/>
        </w:rPr>
        <w:t>)</w:t>
      </w:r>
    </w:p>
    <w:p w14:paraId="4E74D769" w14:textId="3DA41099"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660</w:t>
      </w:r>
      <w:r w:rsidRPr="00901B03" w:rsidDel="003C51E6">
        <w:rPr>
          <w:lang w:val="en-CA"/>
        </w:rPr>
        <w:fldChar w:fldCharType="end"/>
      </w:r>
      <w:r w:rsidRPr="00901B03" w:rsidDel="003C51E6">
        <w:rPr>
          <w:lang w:val="en-CA"/>
        </w:rPr>
        <w:t>)</w:t>
      </w:r>
    </w:p>
    <w:p w14:paraId="7378B361" w14:textId="75014890"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661</w:t>
      </w:r>
      <w:r w:rsidRPr="00901B03" w:rsidDel="003C51E6">
        <w:rPr>
          <w:lang w:val="en-CA"/>
        </w:rPr>
        <w:fldChar w:fldCharType="end"/>
      </w:r>
      <w:r w:rsidRPr="00901B03" w:rsidDel="003C51E6">
        <w:rPr>
          <w:lang w:val="en-CA"/>
        </w:rPr>
        <w:t>)</w:t>
      </w:r>
    </w:p>
    <w:p w14:paraId="78868114" w14:textId="4D84FF43"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662</w:t>
      </w:r>
      <w:r w:rsidRPr="00901B03" w:rsidDel="003C51E6">
        <w:rPr>
          <w:lang w:val="en-CA"/>
        </w:rPr>
        <w:fldChar w:fldCharType="end"/>
      </w:r>
      <w:r w:rsidRPr="00901B03" w:rsidDel="003C51E6">
        <w:rPr>
          <w:lang w:val="en-CA"/>
        </w:rPr>
        <w:t>)</w:t>
      </w:r>
    </w:p>
    <w:p w14:paraId="1E6BFD40" w14:textId="63D5050E"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663</w:t>
      </w:r>
      <w:r w:rsidRPr="00901B03" w:rsidDel="003C51E6">
        <w:rPr>
          <w:lang w:val="en-CA"/>
        </w:rPr>
        <w:fldChar w:fldCharType="end"/>
      </w:r>
      <w:r w:rsidRPr="00901B03" w:rsidDel="003C51E6">
        <w:rPr>
          <w:lang w:val="en-CA"/>
        </w:rPr>
        <w:t>)</w:t>
      </w:r>
    </w:p>
    <w:p w14:paraId="6A72D162" w14:textId="6009A84A" w:rsidR="00AD08F3" w:rsidRDefault="00AD08F3" w:rsidP="00AD08F3">
      <w:pPr>
        <w:rPr>
          <w:lang w:val="en-CA" w:eastAsia="ko-KR"/>
        </w:rPr>
      </w:pPr>
      <w:r>
        <w:rPr>
          <w:lang w:val="en-CA" w:eastAsia="ko-KR"/>
        </w:rPr>
        <w:t>When</w:t>
      </w:r>
      <w:r w:rsidRPr="00C42A37">
        <w:rPr>
          <w:lang w:val="en-CA" w:eastAsia="ko-KR"/>
        </w:rPr>
        <w:t xml:space="preserve"> mh_intra_flag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the following applies:</w:t>
      </w:r>
    </w:p>
    <w:p w14:paraId="1D236EC2" w14:textId="0DF1596E" w:rsidR="00FC2E76" w:rsidRPr="00901B03" w:rsidRDefault="00FC2E76"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w:t>
      </w:r>
      <w:r w:rsidRPr="00C42A37">
        <w:rPr>
          <w:lang w:val="en-CA" w:eastAsia="ko-KR"/>
        </w:rPr>
        <w:t>yCb</w:t>
      </w:r>
      <w:r>
        <w:rPr>
          <w:lang w:val="en-CA" w:eastAsia="ko-KR"/>
        </w:rPr>
        <w:t>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and cbHeight</w:t>
      </w:r>
      <w:r w:rsidRPr="00901B03">
        <w:rPr>
          <w:lang w:val="en-CA"/>
        </w:rPr>
        <w:t xml:space="preserve">, and the variable cIdx </w:t>
      </w:r>
      <w:r>
        <w:rPr>
          <w:lang w:val="en-CA"/>
        </w:rPr>
        <w:t xml:space="preserve">set equal to 0 </w:t>
      </w:r>
      <w:r w:rsidRPr="00901B03">
        <w:rPr>
          <w:lang w:val="en-CA"/>
        </w:rPr>
        <w:t xml:space="preserve">as inputs, and the output is </w:t>
      </w:r>
      <w:r>
        <w:rPr>
          <w:lang w:val="en-CA"/>
        </w:rPr>
        <w:t xml:space="preserve">assigned to the </w:t>
      </w:r>
      <w:r w:rsidRPr="00901B03">
        <w:rPr>
          <w:lang w:val="en-CA"/>
        </w:rPr>
        <w:t>(</w:t>
      </w:r>
      <w:r>
        <w:rPr>
          <w:lang w:val="en-CA"/>
        </w:rPr>
        <w:t>cbWidth</w:t>
      </w:r>
      <w:r w:rsidRPr="00901B03">
        <w:rPr>
          <w:lang w:val="en-CA"/>
        </w:rPr>
        <w:t>)x(</w:t>
      </w:r>
      <w:r>
        <w:rPr>
          <w:lang w:val="en-CA"/>
        </w:rPr>
        <w:t>cbHeight</w:t>
      </w:r>
      <w:r w:rsidRPr="00901B03">
        <w:rPr>
          <w:lang w:val="en-CA"/>
        </w:rPr>
        <w:t xml:space="preserve">) array </w:t>
      </w:r>
      <w:r w:rsidRPr="00C42A37">
        <w:rPr>
          <w:lang w:val="en-CA" w:eastAsia="ko-KR"/>
        </w:rPr>
        <w:t>predSamplesIntra</w:t>
      </w:r>
      <w:r w:rsidRPr="00C42A37">
        <w:rPr>
          <w:vertAlign w:val="subscript"/>
          <w:lang w:val="en-CA" w:eastAsia="ko-KR"/>
        </w:rPr>
        <w:t>L</w:t>
      </w:r>
      <w:r w:rsidRPr="00901B03">
        <w:rPr>
          <w:lang w:val="en-CA"/>
        </w:rPr>
        <w:t>.</w:t>
      </w:r>
    </w:p>
    <w:p w14:paraId="36F44672" w14:textId="53DF7799" w:rsidR="00AD08F3" w:rsidRPr="00C467DE" w:rsidRDefault="00AD08F3"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sidR="005811F1">
        <w:rPr>
          <w:lang w:val="en-CA" w:eastAsia="ko-KR"/>
        </w:rPr>
        <w:t>combined merge and intra pre</w:t>
      </w:r>
      <w:r w:rsidRPr="00C467DE">
        <w:rPr>
          <w:lang w:val="en-CA" w:eastAsia="ko-KR"/>
        </w:rPr>
        <w:t>d</w:t>
      </w:r>
      <w:r w:rsidR="005811F1">
        <w:rPr>
          <w:lang w:val="en-CA" w:eastAsia="ko-KR"/>
        </w:rPr>
        <w:t>ic</w:t>
      </w:r>
      <w:r w:rsidRPr="00C467DE">
        <w:rPr>
          <w:lang w:val="en-CA" w:eastAsia="ko-KR"/>
        </w:rPr>
        <w:t>t</w:t>
      </w:r>
      <w:r w:rsidR="005811F1">
        <w:rPr>
          <w:lang w:val="en-CA" w:eastAsia="ko-KR"/>
        </w:rPr>
        <w:t>i</w:t>
      </w:r>
      <w:r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E57AB9">
        <w:rPr>
          <w:lang w:val="en-CA" w:eastAsia="ko-KR"/>
        </w:rPr>
        <w:t>8.3.6.6</w:t>
      </w:r>
      <w:r w:rsidR="005811F1">
        <w:rPr>
          <w:lang w:val="en-CA" w:eastAsia="ko-KR"/>
        </w:rPr>
        <w:fldChar w:fldCharType="end"/>
      </w:r>
      <w:r w:rsidRPr="00C467DE">
        <w:rPr>
          <w:lang w:val="en-CA" w:eastAsia="ko-KR"/>
        </w:rPr>
        <w:t xml:space="preserve"> </w:t>
      </w:r>
      <w:r w:rsidR="005811F1">
        <w:rPr>
          <w:lang w:val="en-CA" w:eastAsia="ko-KR"/>
        </w:rPr>
        <w:t xml:space="preserve">is invoked </w:t>
      </w:r>
      <w:r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Pr="00C467DE">
        <w:rPr>
          <w:lang w:val="en-CA" w:eastAsia="ko-KR"/>
        </w:rPr>
        <w:t>predSamples</w:t>
      </w:r>
      <w:r w:rsidRPr="00C467DE">
        <w:rPr>
          <w:vertAlign w:val="subscript"/>
          <w:lang w:val="en-CA" w:eastAsia="ko-KR"/>
        </w:rPr>
        <w:t>L</w:t>
      </w:r>
      <w:r w:rsidRPr="00C467DE">
        <w:rPr>
          <w:lang w:val="en-CA" w:eastAsia="ko-KR"/>
        </w:rPr>
        <w:t xml:space="preserve"> </w:t>
      </w:r>
      <w:r w:rsidR="005811F1">
        <w:rPr>
          <w:lang w:val="en-CA" w:eastAsia="ko-KR"/>
        </w:rPr>
        <w:t xml:space="preserve">and </w:t>
      </w:r>
      <w:r w:rsidRPr="00C467DE">
        <w:rPr>
          <w:lang w:val="en-CA" w:eastAsia="ko-KR"/>
        </w:rPr>
        <w:t>predSamplesIntra</w:t>
      </w:r>
      <w:r w:rsidRPr="00C467DE">
        <w:rPr>
          <w:vertAlign w:val="subscript"/>
          <w:lang w:val="en-CA" w:eastAsia="ko-KR"/>
        </w:rPr>
        <w:t>L</w:t>
      </w:r>
      <w:r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Pr="00C467DE">
        <w:rPr>
          <w:lang w:val="en-CA" w:eastAsia="ko-KR"/>
        </w:rPr>
        <w:t>the colour component index cIdx</w:t>
      </w:r>
      <w:r w:rsidRPr="00B60F7B">
        <w:rPr>
          <w:lang w:val="en-CA" w:eastAsia="ko-KR"/>
        </w:rPr>
        <w:t xml:space="preserve"> </w:t>
      </w:r>
      <w:r>
        <w:rPr>
          <w:lang w:val="en-CA" w:eastAsia="ko-KR"/>
        </w:rPr>
        <w:t xml:space="preserve">set equal to 0 </w:t>
      </w:r>
      <w:r w:rsidRPr="00C467DE">
        <w:rPr>
          <w:lang w:val="en-CA" w:eastAsia="ko-KR"/>
        </w:rPr>
        <w:t>as inputs</w:t>
      </w:r>
      <w:r>
        <w:rPr>
          <w:lang w:val="en-CA" w:eastAsia="ko-KR"/>
        </w:rPr>
        <w:t xml:space="preserve">, and the </w:t>
      </w:r>
      <w:r w:rsidR="00F8418C">
        <w:rPr>
          <w:lang w:val="en-CA" w:eastAsia="ko-KR"/>
        </w:rPr>
        <w:t>output is assigend to the</w:t>
      </w:r>
      <w:r>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Pr="00C467DE">
        <w:rPr>
          <w:lang w:val="en-CA" w:eastAsia="ko-KR"/>
        </w:rPr>
        <w:t xml:space="preserve"> predSamples</w:t>
      </w:r>
      <w:r w:rsidRPr="00C467DE">
        <w:rPr>
          <w:vertAlign w:val="subscript"/>
          <w:lang w:val="en-CA" w:eastAsia="ko-KR"/>
        </w:rPr>
        <w:t>L</w:t>
      </w:r>
      <w:r w:rsidRPr="00C467DE">
        <w:rPr>
          <w:lang w:val="en-CA" w:eastAsia="ko-KR"/>
        </w:rPr>
        <w:t>.</w:t>
      </w:r>
    </w:p>
    <w:p w14:paraId="3241BAFE" w14:textId="65743537"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1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Cb</w:t>
      </w:r>
      <w:r w:rsidRPr="00901B03">
        <w:rPr>
          <w:lang w:val="en-CA"/>
        </w:rPr>
        <w:t>.</w:t>
      </w:r>
    </w:p>
    <w:p w14:paraId="2FDCEAB9" w14:textId="131F70A2" w:rsidR="00612107" w:rsidRPr="00C467DE" w:rsidRDefault="00612107" w:rsidP="00BF6FCA">
      <w:pPr>
        <w:numPr>
          <w:ilvl w:val="0"/>
          <w:numId w:val="5"/>
        </w:numPr>
        <w:tabs>
          <w:tab w:val="clear" w:pos="400"/>
        </w:tabs>
        <w:ind w:left="360" w:hanging="360"/>
        <w:rPr>
          <w:lang w:val="en-CA" w:eastAsia="ko-KR"/>
        </w:rPr>
      </w:pPr>
      <w:r>
        <w:rPr>
          <w:lang w:val="en-CA" w:eastAsia="ko-KR"/>
        </w:rPr>
        <w:lastRenderedPageBreak/>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to 1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Pr>
          <w:vertAlign w:val="subscript"/>
          <w:lang w:val="en-CA" w:eastAsia="ko-KR"/>
        </w:rPr>
        <w:t>Cb</w:t>
      </w:r>
      <w:r w:rsidRPr="00C467DE">
        <w:rPr>
          <w:lang w:val="en-CA" w:eastAsia="ko-KR"/>
        </w:rPr>
        <w:t>.</w:t>
      </w:r>
    </w:p>
    <w:p w14:paraId="47AE944C" w14:textId="416D02DF" w:rsidR="004D564E" w:rsidRPr="00901B03" w:rsidRDefault="004D564E" w:rsidP="00BF6FCA">
      <w:pPr>
        <w:numPr>
          <w:ilvl w:val="0"/>
          <w:numId w:val="5"/>
        </w:numPr>
        <w:tabs>
          <w:tab w:val="clear" w:pos="400"/>
        </w:tabs>
        <w:ind w:left="360" w:hanging="360"/>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E57AB9">
        <w:rPr>
          <w:lang w:val="en-CA"/>
        </w:rPr>
        <w:t>8.2.4.2.1</w:t>
      </w:r>
      <w:r w:rsidRPr="00901B03">
        <w:rPr>
          <w:highlight w:val="yellow"/>
          <w:lang w:val="en-CA"/>
        </w:rPr>
        <w:fldChar w:fldCharType="end"/>
      </w:r>
      <w:r w:rsidRPr="00901B03">
        <w:rPr>
          <w:lang w:val="en-CA"/>
        </w:rPr>
        <w:t xml:space="preserve"> is invoked with the location </w:t>
      </w:r>
      <w:r w:rsidRPr="00901B03">
        <w:rPr>
          <w:lang w:val="en-CA" w:eastAsia="ko-KR"/>
        </w:rPr>
        <w:t xml:space="preserve">( xTbCmp, yTbCmp ) set equal to </w:t>
      </w:r>
      <w:r w:rsidRPr="00C42A37">
        <w:rPr>
          <w:lang w:val="en-CA" w:eastAsia="ko-KR"/>
        </w:rPr>
        <w:t>(</w:t>
      </w:r>
      <w:r>
        <w:rPr>
          <w:lang w:val="en-CA" w:eastAsia="ko-KR"/>
        </w:rPr>
        <w:t> </w:t>
      </w:r>
      <w:r w:rsidRPr="00C42A37">
        <w:rPr>
          <w:lang w:val="en-CA" w:eastAsia="ko-KR"/>
        </w:rPr>
        <w:t>xCb</w:t>
      </w:r>
      <w:r>
        <w:rPr>
          <w:lang w:val="en-CA" w:eastAsia="ko-KR"/>
        </w:rPr>
        <w:t> / 2</w:t>
      </w:r>
      <w:r w:rsidRPr="00C42A37">
        <w:rPr>
          <w:lang w:val="en-CA" w:eastAsia="ko-KR"/>
        </w:rPr>
        <w:t>,</w:t>
      </w:r>
      <w:r>
        <w:rPr>
          <w:lang w:val="en-CA" w:eastAsia="ko-KR"/>
        </w:rPr>
        <w:t> </w:t>
      </w:r>
      <w:r w:rsidRPr="00C42A37">
        <w:rPr>
          <w:lang w:val="en-CA" w:eastAsia="ko-KR"/>
        </w:rPr>
        <w:t>yCb</w:t>
      </w:r>
      <w:r>
        <w:rPr>
          <w:lang w:val="en-CA" w:eastAsia="ko-KR"/>
        </w:rPr>
        <w:t> / 2 </w:t>
      </w:r>
      <w:r w:rsidRPr="00C42A37">
        <w:rPr>
          <w:lang w:val="en-CA" w:eastAsia="ko-KR"/>
        </w:rPr>
        <w:t>)</w:t>
      </w:r>
      <w:r w:rsidRPr="00901B03">
        <w:rPr>
          <w:lang w:val="en-CA"/>
        </w:rPr>
        <w:t>, the intra prediction mode predModeIntra</w:t>
      </w:r>
      <w:r>
        <w:rPr>
          <w:lang w:val="en-CA"/>
        </w:rPr>
        <w:t xml:space="preserve">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w:t>
      </w:r>
      <w:r w:rsidRPr="00901B03">
        <w:rPr>
          <w:lang w:val="en-CA"/>
        </w:rPr>
        <w:t xml:space="preserve">, the transform block width nTbW and height </w:t>
      </w:r>
      <w:r w:rsidRPr="00901B03">
        <w:rPr>
          <w:lang w:val="en-CA" w:eastAsia="ko-KR"/>
        </w:rPr>
        <w:t>nTbH</w:t>
      </w:r>
      <w:r>
        <w:rPr>
          <w:lang w:val="en-CA" w:eastAsia="ko-KR"/>
        </w:rPr>
        <w:t xml:space="preserve"> set equal to cbWidth / 2 and cbHeight / 2</w:t>
      </w:r>
      <w:r w:rsidRPr="00901B03">
        <w:rPr>
          <w:lang w:val="en-CA"/>
        </w:rPr>
        <w:t xml:space="preserve">, and the variable cIdx </w:t>
      </w:r>
      <w:r>
        <w:rPr>
          <w:lang w:val="en-CA"/>
        </w:rPr>
        <w:t xml:space="preserve">set equal to 2 </w:t>
      </w:r>
      <w:r w:rsidRPr="00901B03">
        <w:rPr>
          <w:lang w:val="en-CA"/>
        </w:rPr>
        <w:t xml:space="preserve">as inputs, and the output is </w:t>
      </w:r>
      <w:r>
        <w:rPr>
          <w:lang w:val="en-CA"/>
        </w:rPr>
        <w:t xml:space="preserve">assigned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 xml:space="preserve">) array </w:t>
      </w:r>
      <w:r w:rsidRPr="00C42A37">
        <w:rPr>
          <w:lang w:val="en-CA" w:eastAsia="ko-KR"/>
        </w:rPr>
        <w:t>predSamplesIntra</w:t>
      </w:r>
      <w:r>
        <w:rPr>
          <w:vertAlign w:val="subscript"/>
          <w:lang w:val="en-CA" w:eastAsia="ko-KR"/>
        </w:rPr>
        <w:t>Cr</w:t>
      </w:r>
      <w:r w:rsidRPr="00901B03">
        <w:rPr>
          <w:lang w:val="en-CA"/>
        </w:rPr>
        <w:t>.</w:t>
      </w:r>
    </w:p>
    <w:p w14:paraId="45BB5F55" w14:textId="320D6CE2" w:rsidR="00612107" w:rsidRPr="00C467DE" w:rsidRDefault="00612107" w:rsidP="00BF6FCA">
      <w:pPr>
        <w:numPr>
          <w:ilvl w:val="0"/>
          <w:numId w:val="5"/>
        </w:numPr>
        <w:tabs>
          <w:tab w:val="clear" w:pos="400"/>
        </w:tabs>
        <w:ind w:left="36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E57AB9">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Pr>
          <w:lang w:val="en-CA" w:eastAsia="ko-KR"/>
        </w:rPr>
        <w:t xml:space="preserve">set equal </w:t>
      </w:r>
      <w:r w:rsidR="004D564E">
        <w:rPr>
          <w:lang w:val="en-CA" w:eastAsia="ko-KR"/>
        </w:rPr>
        <w:t>to 2</w:t>
      </w:r>
      <w:r>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r w:rsidR="004D564E">
        <w:rPr>
          <w:vertAlign w:val="subscript"/>
          <w:lang w:val="en-CA" w:eastAsia="ko-KR"/>
        </w:rPr>
        <w:t>Cr</w:t>
      </w:r>
      <w:r w:rsidRPr="00C467DE">
        <w:rPr>
          <w:lang w:val="en-CA" w:eastAsia="ko-KR"/>
        </w:rPr>
        <w:t>.</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205" w:name="_Ref330936353"/>
      <w:r w:rsidRPr="00901B03" w:rsidDel="003C51E6">
        <w:rPr>
          <w:lang w:val="en-CA"/>
        </w:rPr>
        <w:t>Reference picture selection process</w:t>
      </w:r>
      <w:bookmarkEnd w:id="120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C839212" w:rsidR="0057383D" w:rsidRPr="00901B03" w:rsidDel="003C51E6" w:rsidRDefault="0057383D" w:rsidP="0048059F">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3206C854"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E57AB9">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206" w:name="_Ref278220057"/>
      <w:r w:rsidRPr="00901B03" w:rsidDel="003C51E6">
        <w:rPr>
          <w:lang w:val="en-CA"/>
        </w:rPr>
        <w:t>Fractional sample interpolation process</w:t>
      </w:r>
      <w:bookmarkEnd w:id="1206"/>
    </w:p>
    <w:p w14:paraId="46E5B7AD" w14:textId="77777777" w:rsidR="0057383D" w:rsidRPr="00901B03" w:rsidDel="003C51E6" w:rsidRDefault="0057383D" w:rsidP="0057383D">
      <w:pPr>
        <w:pStyle w:val="Heading5"/>
        <w:rPr>
          <w:lang w:val="en-CA"/>
        </w:rPr>
      </w:pPr>
      <w:bookmarkStart w:id="1207" w:name="_Ref414881912"/>
      <w:r w:rsidRPr="00901B03" w:rsidDel="003C51E6">
        <w:rPr>
          <w:lang w:val="en-CA"/>
        </w:rPr>
        <w:t>General</w:t>
      </w:r>
      <w:bookmarkEnd w:id="120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77777777"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 in luma samples,</w:t>
      </w:r>
    </w:p>
    <w:p w14:paraId="1FD4B0D6" w14:textId="77777777"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 in luma samples,</w:t>
      </w:r>
    </w:p>
    <w:p w14:paraId="3D90B57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luma motion vector mvLX given in </w:t>
      </w:r>
      <w:r w:rsidR="0055255A">
        <w:rPr>
          <w:lang w:val="en-CA" w:eastAsia="ko-KR"/>
        </w:rPr>
        <w:t>1/16</w:t>
      </w:r>
      <w:r w:rsidRPr="00901B03" w:rsidDel="003C51E6">
        <w:rPr>
          <w:lang w:val="en-CA" w:eastAsia="ko-KR"/>
        </w:rPr>
        <w:t>-luma-sample units</w:t>
      </w:r>
      <w:r w:rsidRPr="00901B03">
        <w:rPr>
          <w:lang w:val="en-CA" w:eastAsia="ko-KR"/>
        </w:rPr>
        <w:t>,</w:t>
      </w:r>
    </w:p>
    <w:p w14:paraId="738D96A0"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a chroma motion vector mvCLX given in </w:t>
      </w:r>
      <w:r w:rsidR="0055255A">
        <w:rPr>
          <w:lang w:val="en-CA" w:eastAsia="ko-KR"/>
        </w:rPr>
        <w:t>1/32</w:t>
      </w:r>
      <w:r w:rsidRPr="00901B03" w:rsidDel="003C51E6">
        <w:rPr>
          <w:lang w:val="en-CA" w:eastAsia="ko-KR"/>
        </w:rPr>
        <w:t>-chroma-sample units</w:t>
      </w:r>
      <w:r w:rsidRPr="00901B03">
        <w:rPr>
          <w:lang w:val="en-CA" w:eastAsia="ko-KR"/>
        </w:rPr>
        <w:t>,</w:t>
      </w:r>
    </w:p>
    <w:p w14:paraId="19D86B84" w14:textId="1E879B2D" w:rsidR="0057383D" w:rsidRPr="00901B03" w:rsidDel="003C51E6" w:rsidRDefault="0057383D" w:rsidP="0057383D">
      <w:pPr>
        <w:numPr>
          <w:ilvl w:val="0"/>
          <w:numId w:val="5"/>
        </w:numPr>
        <w:rPr>
          <w:lang w:val="en-CA" w:eastAsia="ko-KR"/>
        </w:rPr>
      </w:pPr>
      <w:r w:rsidRPr="00901B03" w:rsidDel="003C51E6">
        <w:rPr>
          <w:lang w:val="en-CA" w:eastAsia="ko-KR"/>
        </w:rPr>
        <w:t>the selected reference picture sample array refPicLX</w:t>
      </w:r>
      <w:r w:rsidRPr="00901B03" w:rsidDel="003C51E6">
        <w:rPr>
          <w:vertAlign w:val="subscript"/>
          <w:lang w:val="en-CA" w:eastAsia="ko-KR"/>
        </w:rPr>
        <w:t>L</w:t>
      </w:r>
      <w:r w:rsidRPr="00901B03" w:rsidDel="003C51E6">
        <w:rPr>
          <w:lang w:val="en-CA" w:eastAsia="ko-KR"/>
        </w:rPr>
        <w:t xml:space="preserve"> and</w:t>
      </w:r>
      <w:r w:rsidRPr="00901B03" w:rsidDel="003C51E6">
        <w:rPr>
          <w:lang w:val="en-CA"/>
        </w:rPr>
        <w:t xml:space="preserve"> the arrays</w:t>
      </w:r>
      <w:r w:rsidRPr="00901B03" w:rsidDel="003C51E6">
        <w:rPr>
          <w:lang w:val="en-CA" w:eastAsia="ko-KR"/>
        </w:rPr>
        <w:t xml:space="preserve">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00422857">
        <w:rPr>
          <w:lang w:val="en-CA" w:eastAsia="ko-KR"/>
        </w:rPr>
        <w:t>,</w:t>
      </w:r>
    </w:p>
    <w:p w14:paraId="1B102C10" w14:textId="11C78914" w:rsidR="00422857" w:rsidRPr="00196E4D" w:rsidDel="003C51E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Pr="00196E4D" w:rsidDel="003C51E6">
        <w:rPr>
          <w:lang w:val="en-CA" w:eastAsia="ko-KR"/>
        </w:rPr>
        <w:t>.</w:t>
      </w:r>
    </w:p>
    <w:p w14:paraId="1EA1764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3444F86" w14:textId="43E60C60" w:rsidR="0057383D" w:rsidRPr="00901B03" w:rsidDel="003C51E6" w:rsidRDefault="0057383D" w:rsidP="0057383D">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array predSamplesLX</w:t>
      </w:r>
      <w:r w:rsidRPr="00901B03" w:rsidDel="003C51E6">
        <w:rPr>
          <w:vertAlign w:val="subscript"/>
          <w:lang w:val="en-CA" w:eastAsia="ko-KR"/>
        </w:rPr>
        <w:t>L</w:t>
      </w:r>
      <w:r w:rsidRPr="00901B03" w:rsidDel="003C51E6">
        <w:rPr>
          <w:lang w:val="en-CA" w:eastAsia="ko-KR"/>
        </w:rPr>
        <w:t xml:space="preserve"> of prediction luma sample values</w:t>
      </w:r>
      <w:r w:rsidRPr="00901B03">
        <w:rPr>
          <w:lang w:val="en-CA" w:eastAsia="ko-KR"/>
        </w:rPr>
        <w:t>,</w:t>
      </w:r>
    </w:p>
    <w:p w14:paraId="5EABA291"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two </w:t>
      </w:r>
      <w:r w:rsidRPr="00901B03" w:rsidDel="003C51E6">
        <w:rPr>
          <w:lang w:val="en-CA"/>
        </w:rPr>
        <w:t>(</w:t>
      </w:r>
      <w:r w:rsidR="0041212D" w:rsidRPr="00901B03">
        <w:rPr>
          <w:lang w:val="en-CA" w:eastAsia="ko-KR"/>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rPr>
        <w:t>)x(</w:t>
      </w:r>
      <w:r w:rsidR="0041212D" w:rsidRPr="00901B03">
        <w:rPr>
          <w:lang w:val="en-CA" w:eastAsia="ko-KR"/>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xml:space="preserve"> of prediction chroma sample values.</w:t>
      </w:r>
    </w:p>
    <w:p w14:paraId="79887B2D" w14:textId="77777777"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 be a luma location given in full-sample units and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r w:rsidRPr="00901B03" w:rsidDel="003C51E6">
        <w:rPr>
          <w:vertAlign w:val="subscript"/>
          <w:lang w:val="en-CA" w:eastAsia="ko-KR"/>
        </w:rPr>
        <w:t>L</w:t>
      </w:r>
      <w:r w:rsidRPr="00901B03" w:rsidDel="003C51E6">
        <w:rPr>
          <w:lang w:val="en-CA" w:eastAsia="ko-KR"/>
        </w:rPr>
        <w:t>,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5921F111" w14:textId="733299F7" w:rsidR="00216F83" w:rsidRDefault="00216F83" w:rsidP="0057383D">
      <w:pPr>
        <w:rPr>
          <w:lang w:val="en-CA" w:eastAsia="ko-KR"/>
        </w:rPr>
      </w:pPr>
      <w:r>
        <w:rPr>
          <w:lang w:val="en-CA" w:eastAsia="ko-KR"/>
        </w:rPr>
        <w:t xml:space="preserve">The </w:t>
      </w:r>
      <w:r w:rsidR="008F3428">
        <w:rPr>
          <w:lang w:val="en-CA" w:eastAsia="ko-KR"/>
        </w:rPr>
        <w:t>bi</w:t>
      </w:r>
      <w:r>
        <w:rPr>
          <w:lang w:val="en-CA" w:eastAsia="ko-KR"/>
        </w:rPr>
        <w:t>directional optical flow boundary offset bdofOffset is derived as follows:</w:t>
      </w:r>
    </w:p>
    <w:p w14:paraId="05E4AA82" w14:textId="5E06FDF0" w:rsidR="00216F83" w:rsidRPr="00901B03" w:rsidDel="003C51E6" w:rsidRDefault="00216F83" w:rsidP="00216F83">
      <w:pPr>
        <w:pStyle w:val="Equation"/>
        <w:tabs>
          <w:tab w:val="clear" w:pos="794"/>
          <w:tab w:val="clear" w:pos="1588"/>
          <w:tab w:val="left" w:pos="851"/>
          <w:tab w:val="left" w:pos="1134"/>
          <w:tab w:val="left" w:pos="1418"/>
        </w:tabs>
        <w:ind w:left="562"/>
        <w:rPr>
          <w:lang w:val="en-CA"/>
        </w:rPr>
      </w:pPr>
      <w:r>
        <w:rPr>
          <w:lang w:val="en-CA" w:eastAsia="ko-KR"/>
        </w:rPr>
        <w:t>bdofOffset</w:t>
      </w:r>
      <w:r w:rsidRPr="00901B03" w:rsidDel="003C51E6">
        <w:rPr>
          <w:lang w:val="en-CA" w:eastAsia="ko-KR"/>
        </w:rPr>
        <w:t xml:space="preserve"> = </w:t>
      </w:r>
      <w:r>
        <w:rPr>
          <w:lang w:val="en-CA" w:eastAsia="ko-KR"/>
        </w:rPr>
        <w:t>bdofFlag  ?  2  :  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664</w:t>
      </w:r>
      <w:r w:rsidRPr="00901B03" w:rsidDel="003C51E6">
        <w:rPr>
          <w:lang w:val="en-CA"/>
        </w:rPr>
        <w:fldChar w:fldCharType="end"/>
      </w:r>
      <w:r w:rsidRPr="00901B03" w:rsidDel="003C51E6">
        <w:rPr>
          <w:lang w:val="en-CA"/>
        </w:rPr>
        <w:t>)</w:t>
      </w:r>
    </w:p>
    <w:p w14:paraId="03EA59C6" w14:textId="433B686D" w:rsidR="0057383D" w:rsidRPr="00901B03" w:rsidDel="003C51E6" w:rsidRDefault="0057383D" w:rsidP="0057383D">
      <w:pPr>
        <w:rPr>
          <w:lang w:val="en-CA" w:eastAsia="ko-KR"/>
        </w:rPr>
      </w:pPr>
      <w:r w:rsidRPr="00901B03" w:rsidDel="003C51E6">
        <w:rPr>
          <w:lang w:val="en-CA" w:eastAsia="ko-KR"/>
        </w:rPr>
        <w:lastRenderedPageBreak/>
        <w:t>For 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w:t>
      </w:r>
      <w:r w:rsidRPr="00901B03" w:rsidDel="003C51E6">
        <w:rPr>
          <w:vertAlign w:val="subscript"/>
          <w:lang w:val="en-CA" w:eastAsia="ko-KR"/>
        </w:rPr>
        <w:t>L</w:t>
      </w:r>
      <w:r w:rsidRPr="00901B03" w:rsidDel="003C51E6">
        <w:rPr>
          <w:lang w:val="en-CA" w:eastAsia="ko-KR"/>
        </w:rPr>
        <w:t>, the corresponding prediction luma sample value predSamplesLX</w:t>
      </w:r>
      <w:r w:rsidRPr="00901B03" w:rsidDel="003C51E6">
        <w:rPr>
          <w:vertAlign w:val="subscript"/>
          <w:lang w:val="en-CA" w:eastAsia="ko-KR"/>
        </w:rPr>
        <w:t>L</w:t>
      </w:r>
      <w:r w:rsidRPr="00901B03" w:rsidDel="003C51E6">
        <w:rPr>
          <w:lang w:val="en-CA" w:eastAsia="ko-KR"/>
        </w:rPr>
        <w:t>[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4073BD">
      <w:pPr>
        <w:numPr>
          <w:ilvl w:val="0"/>
          <w:numId w:val="5"/>
        </w:numPr>
        <w:tabs>
          <w:tab w:val="clear" w:pos="400"/>
        </w:tabs>
        <w:ind w:left="36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09B1C5D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mvLX[ 0 ]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665</w:t>
      </w:r>
      <w:r w:rsidRPr="00901B03" w:rsidDel="003C51E6">
        <w:rPr>
          <w:lang w:val="en-CA"/>
        </w:rPr>
        <w:fldChar w:fldCharType="end"/>
      </w:r>
      <w:r w:rsidRPr="00901B03" w:rsidDel="003C51E6">
        <w:rPr>
          <w:lang w:val="en-CA"/>
        </w:rPr>
        <w:t>)</w:t>
      </w:r>
    </w:p>
    <w:p w14:paraId="7E223BB6" w14:textId="50B199E6"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mvLX[ 1 ]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666</w:t>
      </w:r>
      <w:r w:rsidRPr="00901B03" w:rsidDel="003C51E6">
        <w:rPr>
          <w:lang w:val="en-CA"/>
        </w:rPr>
        <w:fldChar w:fldCharType="end"/>
      </w:r>
      <w:r w:rsidRPr="00901B03" w:rsidDel="003C51E6">
        <w:rPr>
          <w:lang w:val="en-CA"/>
        </w:rPr>
        <w:t>)</w:t>
      </w:r>
    </w:p>
    <w:p w14:paraId="0259B09A" w14:textId="46455B4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mvLX[ 0 ]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667</w:t>
      </w:r>
      <w:r w:rsidRPr="00901B03" w:rsidDel="003C51E6">
        <w:rPr>
          <w:lang w:val="en-CA"/>
        </w:rPr>
        <w:fldChar w:fldCharType="end"/>
      </w:r>
      <w:r w:rsidRPr="00901B03" w:rsidDel="003C51E6">
        <w:rPr>
          <w:lang w:val="en-CA"/>
        </w:rPr>
        <w:t>)</w:t>
      </w:r>
    </w:p>
    <w:p w14:paraId="45D8C49C" w14:textId="7FD0FD70"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mvLX[ 1 ]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668</w:t>
      </w:r>
      <w:r w:rsidRPr="00901B03" w:rsidDel="003C51E6">
        <w:rPr>
          <w:lang w:val="en-CA"/>
        </w:rPr>
        <w:fldChar w:fldCharType="end"/>
      </w:r>
      <w:r w:rsidRPr="00901B03" w:rsidDel="003C51E6">
        <w:rPr>
          <w:lang w:val="en-CA"/>
        </w:rPr>
        <w:t>)</w:t>
      </w:r>
    </w:p>
    <w:p w14:paraId="4C2A757C" w14:textId="4AA43D29" w:rsidR="00443425" w:rsidRDefault="00443425" w:rsidP="004073BD">
      <w:pPr>
        <w:numPr>
          <w:ilvl w:val="0"/>
          <w:numId w:val="5"/>
        </w:numPr>
        <w:tabs>
          <w:tab w:val="clear" w:pos="400"/>
        </w:tabs>
        <w:ind w:left="360" w:hanging="360"/>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he prediction luma sample value predSamplesLX</w:t>
      </w:r>
      <w:r w:rsidR="00ED57CE" w:rsidRPr="00901B03" w:rsidDel="003C51E6">
        <w:rPr>
          <w:vertAlign w:val="subscript"/>
          <w:lang w:val="en-CA" w:eastAsia="ko-KR"/>
        </w:rPr>
        <w:t>L</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E57AB9">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w:t>
      </w:r>
      <w:r w:rsidR="00ED57CE" w:rsidRPr="00901B03" w:rsidDel="003C51E6">
        <w:rPr>
          <w:vertAlign w:val="subscript"/>
          <w:lang w:val="en-CA" w:eastAsia="ko-KR"/>
        </w:rPr>
        <w:t>L</w:t>
      </w:r>
      <w:r w:rsidR="00ED57CE" w:rsidRPr="00901B03" w:rsidDel="003C51E6">
        <w:rPr>
          <w:lang w:val="en-CA" w:eastAsia="ko-KR"/>
        </w:rPr>
        <w:t xml:space="preserve"> as inputs</w:t>
      </w:r>
      <w:r w:rsidR="00ED57CE">
        <w:rPr>
          <w:lang w:val="en-CA" w:eastAsia="ko-KR"/>
        </w:rPr>
        <w:t>:</w:t>
      </w:r>
    </w:p>
    <w:p w14:paraId="350B7DB2" w14:textId="77777777" w:rsidR="00443425" w:rsidRDefault="00443425" w:rsidP="00443425">
      <w:pPr>
        <w:numPr>
          <w:ilvl w:val="0"/>
          <w:numId w:val="5"/>
        </w:numPr>
        <w:tabs>
          <w:tab w:val="clear" w:pos="400"/>
        </w:tabs>
        <w:ind w:left="720" w:hanging="360"/>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443425">
      <w:pPr>
        <w:numPr>
          <w:ilvl w:val="0"/>
          <w:numId w:val="5"/>
        </w:numPr>
        <w:tabs>
          <w:tab w:val="clear" w:pos="400"/>
        </w:tabs>
        <w:ind w:left="720" w:hanging="360"/>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443425">
      <w:pPr>
        <w:numPr>
          <w:ilvl w:val="0"/>
          <w:numId w:val="5"/>
        </w:numPr>
        <w:tabs>
          <w:tab w:val="clear" w:pos="400"/>
        </w:tabs>
        <w:ind w:left="720" w:hanging="360"/>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5358D0A2" w:rsidR="0057383D" w:rsidRPr="00901B03" w:rsidDel="003C51E6" w:rsidRDefault="00443425" w:rsidP="004073BD">
      <w:pPr>
        <w:numPr>
          <w:ilvl w:val="0"/>
          <w:numId w:val="5"/>
        </w:numPr>
        <w:tabs>
          <w:tab w:val="clear" w:pos="400"/>
        </w:tabs>
        <w:ind w:left="360" w:hanging="360"/>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w:t>
      </w:r>
      <w:r w:rsidR="0057383D" w:rsidRPr="00901B03" w:rsidDel="003C51E6">
        <w:rPr>
          <w:vertAlign w:val="subscript"/>
          <w:lang w:val="en-CA" w:eastAsia="ko-KR"/>
        </w:rPr>
        <w:t>L</w:t>
      </w:r>
      <w:r w:rsidR="0057383D" w:rsidRPr="00901B03" w:rsidDel="003C51E6">
        <w:rPr>
          <w:lang w:val="en-CA" w:eastAsia="ko-KR"/>
        </w:rPr>
        <w:t>[ x</w:t>
      </w:r>
      <w:r w:rsidR="0057383D" w:rsidRPr="00901B03" w:rsidDel="003C51E6">
        <w:rPr>
          <w:vertAlign w:val="subscript"/>
          <w:lang w:val="en-CA" w:eastAsia="ko-KR"/>
        </w:rPr>
        <w:t>L</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901B03">
        <w:rPr>
          <w:highlight w:val="yellow"/>
          <w:lang w:val="en-CA"/>
        </w:rPr>
        <w:fldChar w:fldCharType="begin" w:fldLock="1"/>
      </w:r>
      <w:r w:rsidR="0057383D" w:rsidRPr="00901B03">
        <w:rPr>
          <w:lang w:val="en-CA" w:eastAsia="ko-KR"/>
        </w:rPr>
        <w:instrText xml:space="preserve"> REF _Ref278220677 \r \h </w:instrText>
      </w:r>
      <w:r w:rsidR="0057383D" w:rsidRPr="00901B03">
        <w:rPr>
          <w:highlight w:val="yellow"/>
          <w:lang w:val="en-CA"/>
        </w:rPr>
      </w:r>
      <w:r w:rsidR="0057383D" w:rsidRPr="00901B03">
        <w:rPr>
          <w:highlight w:val="yellow"/>
          <w:lang w:val="en-CA"/>
        </w:rPr>
        <w:fldChar w:fldCharType="separate"/>
      </w:r>
      <w:r w:rsidR="00E57AB9">
        <w:rPr>
          <w:lang w:val="en-CA" w:eastAsia="ko-KR"/>
        </w:rPr>
        <w:t>8.3.6.3.2</w:t>
      </w:r>
      <w:r w:rsidR="0057383D" w:rsidRPr="00901B03">
        <w:rPr>
          <w:highlight w:val="yellow"/>
          <w:lang w:val="en-CA"/>
        </w:rPr>
        <w:fldChar w:fldCharType="end"/>
      </w:r>
      <w:r w:rsidR="0057383D" w:rsidRPr="00901B03" w:rsidDel="003C51E6">
        <w:rPr>
          <w:lang w:val="en-CA" w:eastAsia="ko-KR"/>
        </w:rPr>
        <w:t xml:space="preserve"> with ( xInt</w:t>
      </w:r>
      <w:r w:rsidR="0057383D" w:rsidRPr="00901B03" w:rsidDel="003C51E6">
        <w:rPr>
          <w:vertAlign w:val="subscript"/>
          <w:lang w:val="en-CA" w:eastAsia="ko-KR"/>
        </w:rPr>
        <w:t>L</w:t>
      </w:r>
      <w:r w:rsidR="0057383D" w:rsidRPr="00901B03" w:rsidDel="003C51E6">
        <w:rPr>
          <w:lang w:val="en-CA" w:eastAsia="ko-KR"/>
        </w:rPr>
        <w:t>, yInt</w:t>
      </w:r>
      <w:r w:rsidR="0057383D" w:rsidRPr="00901B03" w:rsidDel="003C51E6">
        <w:rPr>
          <w:vertAlign w:val="subscript"/>
          <w:lang w:val="en-CA" w:eastAsia="ko-KR"/>
        </w:rPr>
        <w:t>L</w:t>
      </w:r>
      <w:r w:rsidR="0057383D" w:rsidRPr="00901B03" w:rsidDel="003C51E6">
        <w:rPr>
          <w:lang w:val="en-CA" w:eastAsia="ko-KR"/>
        </w:rPr>
        <w:t> ), ( xFrac</w:t>
      </w:r>
      <w:r w:rsidR="0057383D" w:rsidRPr="00901B03" w:rsidDel="003C51E6">
        <w:rPr>
          <w:vertAlign w:val="subscript"/>
          <w:lang w:val="en-CA" w:eastAsia="ko-KR"/>
        </w:rPr>
        <w:t>L</w:t>
      </w:r>
      <w:r w:rsidR="0057383D" w:rsidRPr="00901B03" w:rsidDel="003C51E6">
        <w:rPr>
          <w:lang w:val="en-CA" w:eastAsia="ko-KR"/>
        </w:rPr>
        <w:t>, yFrac</w:t>
      </w:r>
      <w:r w:rsidR="0057383D" w:rsidRPr="00901B03" w:rsidDel="003C51E6">
        <w:rPr>
          <w:vertAlign w:val="subscript"/>
          <w:lang w:val="en-CA" w:eastAsia="ko-KR"/>
        </w:rPr>
        <w:t>L</w:t>
      </w:r>
      <w:r w:rsidR="0057383D" w:rsidRPr="00901B03" w:rsidDel="003C51E6">
        <w:rPr>
          <w:lang w:val="en-CA" w:eastAsia="ko-KR"/>
        </w:rPr>
        <w:t> ) and refPicLX</w:t>
      </w:r>
      <w:r w:rsidR="0057383D" w:rsidRPr="00901B03" w:rsidDel="003C51E6">
        <w:rPr>
          <w:vertAlign w:val="subscript"/>
          <w:lang w:val="en-CA" w:eastAsia="ko-KR"/>
        </w:rPr>
        <w:t>L</w:t>
      </w:r>
      <w:r w:rsidR="0057383D" w:rsidRPr="00901B03" w:rsidDel="003C51E6">
        <w:rPr>
          <w:lang w:val="en-CA" w:eastAsia="ko-KR"/>
        </w:rPr>
        <w:t xml:space="preserve"> as inputs</w:t>
      </w:r>
      <w:r w:rsidR="0057383D" w:rsidRPr="00901B03">
        <w:rPr>
          <w:lang w:val="en-CA" w:eastAsia="ko-KR"/>
        </w:rPr>
        <w:t>.</w:t>
      </w:r>
    </w:p>
    <w:p w14:paraId="7264306D" w14:textId="72A2B1A1" w:rsidR="0057383D" w:rsidRPr="00901B03" w:rsidDel="003C51E6" w:rsidRDefault="0057383D" w:rsidP="0057383D">
      <w:pPr>
        <w:rPr>
          <w:lang w:val="en-CA" w:eastAsia="ko-KR"/>
        </w:rPr>
      </w:pPr>
      <w:r w:rsidRPr="00901B03" w:rsidDel="003C51E6">
        <w:rPr>
          <w:lang w:val="en-CA" w:eastAsia="ko-KR"/>
        </w:rPr>
        <w:t>Let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be a chroma location given in full-sample units and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r w:rsidRPr="00901B03" w:rsidDel="003C51E6">
        <w:rPr>
          <w:vertAlign w:val="subscript"/>
          <w:lang w:val="en-CA" w:eastAsia="ko-KR"/>
        </w:rPr>
        <w:t>Cb</w:t>
      </w:r>
      <w:r w:rsidRPr="00901B03" w:rsidDel="003C51E6">
        <w:rPr>
          <w:lang w:val="en-CA" w:eastAsia="ko-KR"/>
        </w:rPr>
        <w:t xml:space="preserve"> and refPicLX</w:t>
      </w:r>
      <w:r w:rsidRPr="00901B03" w:rsidDel="003C51E6">
        <w:rPr>
          <w:vertAlign w:val="subscript"/>
          <w:lang w:val="en-CA" w:eastAsia="ko-KR"/>
        </w:rPr>
        <w:t>Cr</w:t>
      </w:r>
      <w:r w:rsidRPr="00901B03" w:rsidDel="003C51E6">
        <w:rPr>
          <w:lang w:val="en-CA" w:eastAsia="ko-KR"/>
        </w:rPr>
        <w:t>.</w:t>
      </w:r>
    </w:p>
    <w:p w14:paraId="08A2CCB2" w14:textId="77777777" w:rsidR="0057383D" w:rsidRPr="00901B03" w:rsidDel="003C51E6" w:rsidRDefault="0057383D" w:rsidP="0057383D">
      <w:pPr>
        <w:rPr>
          <w:lang w:val="en-CA" w:eastAsia="ko-KR"/>
        </w:rPr>
      </w:pPr>
      <w:r w:rsidRPr="00901B03" w:rsidDel="003C51E6">
        <w:rPr>
          <w:lang w:val="en-CA" w:eastAsia="ko-KR"/>
        </w:rPr>
        <w:t>For each chroma sample location ( x</w:t>
      </w:r>
      <w:r w:rsidRPr="00901B03" w:rsidDel="003C51E6">
        <w:rPr>
          <w:vertAlign w:val="subscript"/>
          <w:lang w:val="en-CA" w:eastAsia="ko-KR"/>
        </w:rPr>
        <w:t>C</w:t>
      </w:r>
      <w:r w:rsidRPr="00901B03" w:rsidDel="003C51E6">
        <w:rPr>
          <w:lang w:val="en-CA" w:eastAsia="ko-KR"/>
        </w:rPr>
        <w:t> = 0..</w:t>
      </w:r>
      <w:r w:rsidR="00690B42" w:rsidRPr="00901B03">
        <w:rPr>
          <w:lang w:val="en-CA"/>
        </w:rPr>
        <w:t>s</w:t>
      </w:r>
      <w:r w:rsidRPr="00901B03">
        <w:rPr>
          <w:lang w:val="en-CA"/>
        </w:rPr>
        <w:t>bWidth</w:t>
      </w:r>
      <w:r w:rsidRPr="00901B03" w:rsidDel="003C51E6">
        <w:rPr>
          <w:lang w:val="en-CA" w:eastAsia="ko-KR"/>
        </w:rPr>
        <w:t> / </w:t>
      </w:r>
      <w:r w:rsidRPr="00901B03">
        <w:rPr>
          <w:lang w:val="en-CA" w:eastAsia="ko-KR"/>
        </w:rPr>
        <w:t>2</w:t>
      </w:r>
      <w:r w:rsidRPr="00901B03" w:rsidDel="003C51E6">
        <w:rPr>
          <w:lang w:val="en-CA" w:eastAsia="ko-KR"/>
        </w:rPr>
        <w:t> − 1, y</w:t>
      </w:r>
      <w:r w:rsidRPr="00901B03" w:rsidDel="003C51E6">
        <w:rPr>
          <w:vertAlign w:val="subscript"/>
          <w:lang w:val="en-CA" w:eastAsia="ko-KR"/>
        </w:rPr>
        <w:t>C</w:t>
      </w:r>
      <w:r w:rsidRPr="00901B03" w:rsidDel="003C51E6">
        <w:rPr>
          <w:lang w:val="en-CA" w:eastAsia="ko-KR"/>
        </w:rPr>
        <w:t> = 0..</w:t>
      </w:r>
      <w:r w:rsidR="00690B42" w:rsidRPr="00901B03" w:rsidDel="00690B42">
        <w:rPr>
          <w:lang w:val="en-CA"/>
        </w:rPr>
        <w:t xml:space="preserve"> </w:t>
      </w:r>
      <w:r w:rsidR="00690B42" w:rsidRPr="00901B03">
        <w:rPr>
          <w:lang w:val="en-CA"/>
        </w:rPr>
        <w:t>s</w:t>
      </w:r>
      <w:r w:rsidRPr="00901B03">
        <w:rPr>
          <w:lang w:val="en-CA"/>
        </w:rPr>
        <w:t>bHeight</w:t>
      </w:r>
      <w:r w:rsidRPr="00901B03" w:rsidDel="003C51E6">
        <w:rPr>
          <w:lang w:val="en-CA" w:eastAsia="ko-KR"/>
        </w:rPr>
        <w:t> / </w:t>
      </w:r>
      <w:r w:rsidRPr="00901B03">
        <w:rPr>
          <w:lang w:val="en-CA" w:eastAsia="ko-KR"/>
        </w:rPr>
        <w:t>2</w:t>
      </w:r>
      <w:r w:rsidRPr="00901B03" w:rsidDel="003C51E6">
        <w:rPr>
          <w:lang w:val="en-CA" w:eastAsia="ko-KR"/>
        </w:rPr>
        <w:t> − 1 ) inside the prediction chroma sample arrays predSamplesLX</w:t>
      </w:r>
      <w:r w:rsidRPr="00901B03" w:rsidDel="003C51E6">
        <w:rPr>
          <w:vertAlign w:val="subscript"/>
          <w:lang w:val="en-CA" w:eastAsia="ko-KR"/>
        </w:rPr>
        <w:t>Cb</w:t>
      </w:r>
      <w:r w:rsidRPr="00901B03" w:rsidDel="003C51E6">
        <w:rPr>
          <w:lang w:val="en-CA" w:eastAsia="ko-KR"/>
        </w:rPr>
        <w:t xml:space="preserve"> and predSamplesLX</w:t>
      </w:r>
      <w:r w:rsidRPr="00901B03" w:rsidDel="003C51E6">
        <w:rPr>
          <w:vertAlign w:val="subscript"/>
          <w:lang w:val="en-CA" w:eastAsia="ko-KR"/>
        </w:rPr>
        <w:t>Cr</w:t>
      </w:r>
      <w:r w:rsidRPr="00901B03" w:rsidDel="003C51E6">
        <w:rPr>
          <w:lang w:val="en-CA" w:eastAsia="ko-KR"/>
        </w:rPr>
        <w:t>, the corresponding prediction chroma sample values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and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are derived as follows:</w:t>
      </w:r>
    </w:p>
    <w:p w14:paraId="68938F52" w14:textId="77777777" w:rsidR="0057383D" w:rsidRPr="00901B03" w:rsidDel="003C51E6" w:rsidRDefault="0057383D" w:rsidP="0057383D">
      <w:pPr>
        <w:numPr>
          <w:ilvl w:val="0"/>
          <w:numId w:val="5"/>
        </w:numPr>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p>
    <w:p w14:paraId="7FEE21A4" w14:textId="3EB73463"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mvCLX[ 0 ]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669</w:t>
      </w:r>
      <w:r w:rsidRPr="00901B03" w:rsidDel="003C51E6">
        <w:rPr>
          <w:lang w:val="en-CA"/>
        </w:rPr>
        <w:fldChar w:fldCharType="end"/>
      </w:r>
      <w:r w:rsidRPr="00901B03" w:rsidDel="003C51E6">
        <w:rPr>
          <w:lang w:val="en-CA"/>
        </w:rPr>
        <w:t>)</w:t>
      </w:r>
    </w:p>
    <w:p w14:paraId="6D8D7D26" w14:textId="595B6A7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mvCLX[ 1 ]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670</w:t>
      </w:r>
      <w:r w:rsidRPr="00901B03" w:rsidDel="003C51E6">
        <w:rPr>
          <w:lang w:val="en-CA"/>
        </w:rPr>
        <w:fldChar w:fldCharType="end"/>
      </w:r>
      <w:r w:rsidRPr="00901B03" w:rsidDel="003C51E6">
        <w:rPr>
          <w:lang w:val="en-CA"/>
        </w:rPr>
        <w:t>)</w:t>
      </w:r>
    </w:p>
    <w:p w14:paraId="6806FC49" w14:textId="281ABFD8"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mvCLX[ 0 ]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671</w:t>
      </w:r>
      <w:r w:rsidRPr="00901B03" w:rsidDel="003C51E6">
        <w:rPr>
          <w:lang w:val="en-CA"/>
        </w:rPr>
        <w:fldChar w:fldCharType="end"/>
      </w:r>
      <w:r w:rsidRPr="00901B03" w:rsidDel="003C51E6">
        <w:rPr>
          <w:lang w:val="en-CA"/>
        </w:rPr>
        <w:t>)</w:t>
      </w:r>
    </w:p>
    <w:p w14:paraId="6F09627F" w14:textId="2E96BCB5"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mvCLX[ 1 ]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672</w:t>
      </w:r>
      <w:r w:rsidRPr="00901B03" w:rsidDel="003C51E6">
        <w:rPr>
          <w:lang w:val="en-CA"/>
        </w:rPr>
        <w:fldChar w:fldCharType="end"/>
      </w:r>
      <w:r w:rsidRPr="00901B03" w:rsidDel="003C51E6">
        <w:rPr>
          <w:lang w:val="en-CA"/>
        </w:rPr>
        <w:t>)</w:t>
      </w:r>
    </w:p>
    <w:p w14:paraId="56148424" w14:textId="041BBF91"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Cb</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Cb</w:t>
      </w:r>
      <w:r w:rsidRPr="00901B03" w:rsidDel="003C51E6">
        <w:rPr>
          <w:lang w:val="en-CA" w:eastAsia="ko-KR"/>
        </w:rPr>
        <w:t xml:space="preserve"> as inputs.</w:t>
      </w:r>
    </w:p>
    <w:p w14:paraId="6C1E4965" w14:textId="4739536C" w:rsidR="0057383D" w:rsidRPr="00901B03" w:rsidDel="003C51E6" w:rsidRDefault="0057383D" w:rsidP="0057383D">
      <w:pPr>
        <w:numPr>
          <w:ilvl w:val="0"/>
          <w:numId w:val="5"/>
        </w:numPr>
        <w:rPr>
          <w:lang w:val="en-CA" w:eastAsia="ko-KR"/>
        </w:rPr>
      </w:pPr>
      <w:r w:rsidRPr="00901B03" w:rsidDel="003C51E6">
        <w:rPr>
          <w:lang w:val="en-CA" w:eastAsia="ko-KR"/>
        </w:rPr>
        <w:t>The prediction sample value predSamplesLX</w:t>
      </w:r>
      <w:r w:rsidRPr="00901B03" w:rsidDel="003C51E6">
        <w:rPr>
          <w:vertAlign w:val="subscript"/>
          <w:lang w:val="en-CA" w:eastAsia="ko-KR"/>
        </w:rPr>
        <w:t>Cr</w:t>
      </w:r>
      <w:r w:rsidRPr="00901B03" w:rsidDel="003C51E6">
        <w:rPr>
          <w:lang w:val="en-CA" w:eastAsia="ko-KR"/>
        </w:rPr>
        <w:t>[ x</w:t>
      </w:r>
      <w:r w:rsidRPr="00901B03" w:rsidDel="003C51E6">
        <w:rPr>
          <w:vertAlign w:val="subscript"/>
          <w:lang w:val="en-CA" w:eastAsia="ko-KR"/>
        </w:rPr>
        <w:t>C</w:t>
      </w:r>
      <w:r w:rsidRPr="00901B03" w:rsidDel="003C51E6">
        <w:rPr>
          <w:lang w:val="en-CA" w:eastAsia="ko-KR"/>
        </w:rPr>
        <w:t> ][ y</w:t>
      </w:r>
      <w:r w:rsidRPr="00901B03" w:rsidDel="003C51E6">
        <w:rPr>
          <w:vertAlign w:val="subscript"/>
          <w:lang w:val="en-CA" w:eastAsia="ko-KR"/>
        </w:rPr>
        <w:t>C</w:t>
      </w:r>
      <w:r w:rsidRPr="00901B03" w:rsidDel="003C51E6">
        <w:rPr>
          <w:lang w:val="en-CA" w:eastAsia="ko-KR"/>
        </w:rPr>
        <w:t> ] is derived by invoking the process specified in clause </w:t>
      </w:r>
      <w:r w:rsidRPr="00901B03">
        <w:rPr>
          <w:highlight w:val="yellow"/>
          <w:lang w:val="en-CA"/>
        </w:rPr>
        <w:fldChar w:fldCharType="begin" w:fldLock="1"/>
      </w:r>
      <w:r w:rsidRPr="00901B03">
        <w:rPr>
          <w:lang w:val="en-CA" w:eastAsia="ko-KR"/>
        </w:rPr>
        <w:instrText xml:space="preserve"> REF _Ref278221402 \r \h </w:instrText>
      </w:r>
      <w:r w:rsidRPr="00901B03">
        <w:rPr>
          <w:highlight w:val="yellow"/>
          <w:lang w:val="en-CA"/>
        </w:rPr>
      </w:r>
      <w:r w:rsidRPr="00901B03">
        <w:rPr>
          <w:highlight w:val="yellow"/>
          <w:lang w:val="en-CA"/>
        </w:rPr>
        <w:fldChar w:fldCharType="separate"/>
      </w:r>
      <w:r w:rsidR="00E57AB9">
        <w:rPr>
          <w:lang w:val="en-CA" w:eastAsia="ko-KR"/>
        </w:rPr>
        <w:t>8.3.6.3.4</w:t>
      </w:r>
      <w:r w:rsidRPr="00901B03">
        <w:rPr>
          <w:highlight w:val="yellow"/>
          <w:lang w:val="en-CA"/>
        </w:rPr>
        <w:fldChar w:fldCharType="end"/>
      </w:r>
      <w:r w:rsidRPr="00901B03" w:rsidDel="003C51E6">
        <w:rPr>
          <w:lang w:val="en-CA" w:eastAsia="ko-KR"/>
        </w:rPr>
        <w:t xml:space="preserve"> with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 and refPicLX</w:t>
      </w:r>
      <w:r w:rsidRPr="00901B03" w:rsidDel="003C51E6">
        <w:rPr>
          <w:vertAlign w:val="subscript"/>
          <w:lang w:val="en-CA" w:eastAsia="ko-KR"/>
        </w:rPr>
        <w:t>Cr</w:t>
      </w:r>
      <w:r w:rsidRPr="00901B03" w:rsidDel="003C51E6">
        <w:rPr>
          <w:lang w:val="en-CA" w:eastAsia="ko-KR"/>
        </w:rPr>
        <w:t xml:space="preserve"> as inputs.</w:t>
      </w:r>
    </w:p>
    <w:p w14:paraId="60F28C3E" w14:textId="77777777" w:rsidR="0057383D" w:rsidRPr="00901B03" w:rsidRDefault="0057383D" w:rsidP="0057383D">
      <w:pPr>
        <w:rPr>
          <w:rFonts w:eastAsia="Malgun Gothic"/>
          <w:lang w:val="en-CA" w:eastAsia="ko-KR"/>
        </w:rPr>
      </w:pPr>
    </w:p>
    <w:p w14:paraId="53FB1DBC" w14:textId="3D1A1490" w:rsidR="0057383D" w:rsidRPr="00901B03" w:rsidDel="003C51E6" w:rsidRDefault="0057383D" w:rsidP="0057383D">
      <w:pPr>
        <w:pStyle w:val="Heading5"/>
        <w:rPr>
          <w:lang w:val="en-CA"/>
        </w:rPr>
      </w:pPr>
      <w:bookmarkStart w:id="1208"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20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15723D9"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E57AB9" w:rsidRPr="003F3F11" w:rsidDel="003C51E6">
        <w:rPr>
          <w:noProof/>
        </w:rPr>
        <w:t>Table </w:t>
      </w:r>
      <w:r w:rsidR="00E57AB9">
        <w:rPr>
          <w:noProof/>
        </w:rPr>
        <w:t>8</w:t>
      </w:r>
      <w:r w:rsidR="00E57AB9">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3735A29E"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E57AB9">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E57AB9">
        <w:rPr>
          <w:noProof/>
        </w:rPr>
        <w:t>673</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3A0195"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674</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201A90AC"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675</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42A38B61"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676</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611C1703"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677</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151C8E45"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678</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43B1F286" w:rsidR="000B53CC" w:rsidRPr="005D7223"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00107B1E" w:rsidRPr="00336AC3">
        <w:t> </w:t>
      </w:r>
      <w:r w:rsidR="00107B1E">
        <w:t> </w:t>
      </w:r>
      <w:r w:rsidR="00107B1E" w:rsidRPr="00336AC3">
        <w:t>&gt;&gt;</w:t>
      </w:r>
      <w:r w:rsidR="00107B1E">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679</w:t>
      </w:r>
      <w:r w:rsidRPr="003F3F11" w:rsidDel="003C51E6">
        <w:rPr>
          <w:noProof/>
        </w:rPr>
        <w:fldChar w:fldCharType="end"/>
      </w:r>
      <w:r w:rsidRPr="003F3F11" w:rsidDel="003C51E6">
        <w:rPr>
          <w:noProof/>
        </w:rPr>
        <w:t>)</w:t>
      </w:r>
    </w:p>
    <w:p w14:paraId="02103B11" w14:textId="7EA48296" w:rsidR="000B53CC" w:rsidRPr="00336AC3" w:rsidRDefault="000B53CC" w:rsidP="000B53CC">
      <w:pPr>
        <w:pStyle w:val="Caption"/>
      </w:pPr>
      <w:bookmarkStart w:id="1209"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9</w:t>
      </w:r>
      <w:r w:rsidR="007F6735">
        <w:rPr>
          <w:noProof/>
          <w:lang w:val="en-GB"/>
        </w:rPr>
        <w:fldChar w:fldCharType="end"/>
      </w:r>
      <w:bookmarkEnd w:id="120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210"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210"/>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74DA6F4D"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2112537F" w:rsidR="004568F3" w:rsidRDefault="004568F3" w:rsidP="0048059F">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E57AB9">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E57AB9">
        <w:rPr>
          <w:noProof/>
        </w:rPr>
        <w:t>680</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5124D085"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681</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6D84D427"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682</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2358DCD5"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683</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4632FE7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684</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4A9F6872"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685</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2DDB928B" w:rsidR="004568F3" w:rsidRPr="005D7223"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en-CA" w:eastAsia="ko-KR"/>
        </w:rPr>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temp</m:t>
                </m:r>
                <m:r>
                  <m:rPr>
                    <m:nor/>
                  </m:rPr>
                  <w:rPr>
                    <w:rFonts w:ascii="Cambria Math" w:hAnsi="Cambria Math"/>
                  </w:rPr>
                  <m:t>[ i ]</m:t>
                </m:r>
                <m:r>
                  <m:rPr>
                    <m:sty m:val="p"/>
                  </m:rPr>
                  <w:rPr>
                    <w:rFonts w:ascii="Cambria Math" w:hAnsi="Cambria Math"/>
                  </w:rPr>
                  <m:t> </m:t>
                </m:r>
              </m:e>
            </m:nary>
          </m:e>
        </m:d>
      </m:oMath>
      <w:r w:rsidRPr="00336AC3">
        <w:t> </w:t>
      </w:r>
      <w:r>
        <w:t> </w:t>
      </w:r>
      <w:r w:rsidRPr="00336AC3">
        <w:t>&gt;&gt;</w:t>
      </w:r>
      <w:r>
        <w:t>  shift2</w:t>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686</w:t>
      </w:r>
      <w:r w:rsidRPr="003F3F11" w:rsidDel="003C51E6">
        <w:rPr>
          <w:noProof/>
        </w:rPr>
        <w:fldChar w:fldCharType="end"/>
      </w:r>
      <w:r w:rsidRPr="003F3F11" w:rsidDel="003C51E6">
        <w:rPr>
          <w:noProof/>
        </w:rPr>
        <w:t>)</w:t>
      </w:r>
    </w:p>
    <w:p w14:paraId="379E565C" w14:textId="12CE6C68" w:rsidR="004568F3" w:rsidRPr="00336AC3" w:rsidRDefault="004568F3" w:rsidP="004568F3">
      <w:pPr>
        <w:pStyle w:val="Caption"/>
      </w:pPr>
      <w:bookmarkStart w:id="1211"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211"/>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212" w:name="_Ref278221402"/>
      <w:r w:rsidRPr="00901B03" w:rsidDel="003C51E6">
        <w:rPr>
          <w:lang w:val="en-CA"/>
        </w:rPr>
        <w:t>Chroma sample interpolation process</w:t>
      </w:r>
      <w:bookmarkEnd w:id="1212"/>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589B1826"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E57AB9" w:rsidRPr="003F3F11">
        <w:rPr>
          <w:noProof/>
        </w:rPr>
        <w:t>T</w:t>
      </w:r>
      <w:r w:rsidR="00E57AB9" w:rsidRPr="003F3F11" w:rsidDel="003C51E6">
        <w:rPr>
          <w:noProof/>
        </w:rPr>
        <w:t>able </w:t>
      </w:r>
      <w:r w:rsidR="00E57AB9">
        <w:rPr>
          <w:noProof/>
        </w:rPr>
        <w:t>8</w:t>
      </w:r>
      <w:r w:rsidR="00E57AB9">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1CDF37B3"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E57AB9">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E57AB9">
        <w:rPr>
          <w:noProof/>
        </w:rPr>
        <w:t>687</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536A8854"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688</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1365974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689</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6500D84"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690</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10A0ED7"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691</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63D527B1"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692</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2B091CF3"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E57AB9">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E57AB9">
        <w:rPr>
          <w:noProof/>
        </w:rPr>
        <w:t>693</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3AA4E7DA" w:rsidR="000F3930" w:rsidRPr="00C1284D" w:rsidRDefault="000F3930" w:rsidP="000F3930">
      <w:pPr>
        <w:pStyle w:val="Caption"/>
        <w:rPr>
          <w:noProof/>
          <w:lang w:val="en-GB" w:eastAsia="ko-KR"/>
        </w:rPr>
      </w:pPr>
      <w:bookmarkStart w:id="1213"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213"/>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214" w:name="_Hlk526634677"/>
      <w:bookmarkStart w:id="1215"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214"/>
    <w:bookmarkEnd w:id="1215"/>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19EE3D4E"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694</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4A2A0672"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695</w:t>
      </w:r>
      <w:r w:rsidRPr="00901B03" w:rsidDel="003C51E6">
        <w:rPr>
          <w:lang w:val="en-CA"/>
        </w:rPr>
        <w:fldChar w:fldCharType="end"/>
      </w:r>
      <w:r w:rsidRPr="00901B03" w:rsidDel="003C51E6">
        <w:rPr>
          <w:lang w:val="en-CA"/>
        </w:rPr>
        <w:t>)</w:t>
      </w:r>
    </w:p>
    <w:p w14:paraId="6DDCCAD8" w14:textId="206F60D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696</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19DED7F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697</w:t>
      </w:r>
      <w:r w:rsidRPr="00901B03" w:rsidDel="003C51E6">
        <w:rPr>
          <w:lang w:val="en-CA"/>
        </w:rPr>
        <w:fldChar w:fldCharType="end"/>
      </w:r>
      <w:r w:rsidRPr="00901B03" w:rsidDel="003C51E6">
        <w:rPr>
          <w:lang w:val="en-CA"/>
        </w:rPr>
        <w:t>)</w:t>
      </w:r>
    </w:p>
    <w:p w14:paraId="570FF40D" w14:textId="15252E2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698</w:t>
      </w:r>
      <w:r w:rsidRPr="00901B03" w:rsidDel="003C51E6">
        <w:rPr>
          <w:lang w:val="en-CA"/>
        </w:rPr>
        <w:fldChar w:fldCharType="end"/>
      </w:r>
      <w:r w:rsidRPr="00901B03" w:rsidDel="003C51E6">
        <w:rPr>
          <w:lang w:val="en-CA"/>
        </w:rPr>
        <w:t>)</w:t>
      </w:r>
    </w:p>
    <w:p w14:paraId="1A127E80" w14:textId="160B8D9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699</w:t>
      </w:r>
      <w:r w:rsidRPr="00901B03" w:rsidDel="003C51E6">
        <w:rPr>
          <w:lang w:val="en-CA"/>
        </w:rPr>
        <w:fldChar w:fldCharType="end"/>
      </w:r>
      <w:r w:rsidRPr="00901B03" w:rsidDel="003C51E6">
        <w:rPr>
          <w:lang w:val="en-CA"/>
        </w:rPr>
        <w:t>)</w:t>
      </w:r>
    </w:p>
    <w:p w14:paraId="528BBDEE" w14:textId="6578D0FF"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700</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5B35C04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701</w:t>
      </w:r>
      <w:r w:rsidRPr="00901B03" w:rsidDel="003C51E6">
        <w:rPr>
          <w:lang w:val="en-CA"/>
        </w:rPr>
        <w:fldChar w:fldCharType="end"/>
      </w:r>
      <w:r w:rsidRPr="00901B03" w:rsidDel="003C51E6">
        <w:rPr>
          <w:lang w:val="en-CA" w:eastAsia="ko-KR"/>
        </w:rPr>
        <w:t>)</w:t>
      </w:r>
    </w:p>
    <w:p w14:paraId="7F889EE4" w14:textId="3BD282F7"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702</w:t>
      </w:r>
      <w:r w:rsidRPr="00901B03" w:rsidDel="003C51E6">
        <w:rPr>
          <w:lang w:val="en-CA"/>
        </w:rPr>
        <w:fldChar w:fldCharType="end"/>
      </w:r>
      <w:r w:rsidRPr="00901B03" w:rsidDel="003C51E6">
        <w:rPr>
          <w:lang w:val="en-CA" w:eastAsia="ko-KR"/>
        </w:rPr>
        <w:t>)</w:t>
      </w:r>
    </w:p>
    <w:p w14:paraId="374486EA" w14:textId="372E6D2A"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703</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0C8B261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704</w:t>
      </w:r>
      <w:r w:rsidRPr="00901B03" w:rsidDel="003C51E6">
        <w:rPr>
          <w:lang w:val="en-CA"/>
        </w:rPr>
        <w:fldChar w:fldCharType="end"/>
      </w:r>
      <w:r w:rsidRPr="00901B03" w:rsidDel="003C51E6">
        <w:rPr>
          <w:lang w:val="en-CA" w:eastAsia="ko-KR"/>
        </w:rPr>
        <w:t>)</w:t>
      </w:r>
    </w:p>
    <w:p w14:paraId="282C0562" w14:textId="5E23C8D5"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705</w:t>
      </w:r>
      <w:r w:rsidRPr="00901B03" w:rsidDel="003C51E6">
        <w:rPr>
          <w:lang w:val="en-CA"/>
        </w:rPr>
        <w:fldChar w:fldCharType="end"/>
      </w:r>
      <w:r w:rsidRPr="00901B03" w:rsidDel="003C51E6">
        <w:rPr>
          <w:lang w:val="en-CA" w:eastAsia="ko-KR"/>
        </w:rPr>
        <w:t>)</w:t>
      </w:r>
    </w:p>
    <w:p w14:paraId="3BD75B6A" w14:textId="28988B8B"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706</w:t>
      </w:r>
      <w:r w:rsidRPr="00901B03" w:rsidDel="003C51E6">
        <w:rPr>
          <w:lang w:val="en-CA"/>
        </w:rPr>
        <w:fldChar w:fldCharType="end"/>
      </w:r>
      <w:r w:rsidRPr="00901B03" w:rsidDel="003C51E6">
        <w:rPr>
          <w:lang w:val="en-CA" w:eastAsia="ko-KR"/>
        </w:rPr>
        <w:t>)</w:t>
      </w:r>
    </w:p>
    <w:p w14:paraId="4FDAD10A" w14:textId="11B0EB3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707</w:t>
      </w:r>
      <w:r w:rsidRPr="00901B03" w:rsidDel="003C51E6">
        <w:rPr>
          <w:lang w:val="en-CA"/>
        </w:rPr>
        <w:fldChar w:fldCharType="end"/>
      </w:r>
      <w:r w:rsidRPr="00901B03" w:rsidDel="003C51E6">
        <w:rPr>
          <w:lang w:val="en-CA" w:eastAsia="ko-KR"/>
        </w:rPr>
        <w:t>)</w:t>
      </w:r>
    </w:p>
    <w:p w14:paraId="18925D2E" w14:textId="09EBCC90"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708</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59245517"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709</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0B95CA0D"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710</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5989AD81"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711</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1406400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712</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216" w:name="_Ref278220086"/>
      <w:r w:rsidRPr="00901B03" w:rsidDel="003C51E6">
        <w:rPr>
          <w:lang w:val="en-CA"/>
        </w:rPr>
        <w:t>Weighted sample prediction process</w:t>
      </w:r>
      <w:bookmarkEnd w:id="121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3166DC51"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713</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2BF0C0C0"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714</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6500C93B"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E57AB9">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E57AB9">
        <w:rPr>
          <w:noProof/>
          <w:lang w:val="en-CA"/>
        </w:rPr>
        <w:t>715</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764F241E"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716</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217" w:name="_Ref531882861"/>
      <w:r w:rsidRPr="00901B03" w:rsidDel="003C51E6">
        <w:rPr>
          <w:lang w:val="en-CA"/>
        </w:rPr>
        <w:t>Weighted sample prediction process</w:t>
      </w:r>
      <w:r>
        <w:rPr>
          <w:lang w:val="en-CA"/>
        </w:rPr>
        <w:t xml:space="preserve"> for combined merge and intra prediction</w:t>
      </w:r>
      <w:bookmarkEnd w:id="1217"/>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3FECAF5"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E57AB9" w:rsidRPr="003F3F11">
        <w:rPr>
          <w:noProof/>
        </w:rPr>
        <w:t>Table </w:t>
      </w:r>
      <w:r w:rsidR="00E57AB9">
        <w:rPr>
          <w:noProof/>
        </w:rPr>
        <w:t>8</w:t>
      </w:r>
      <w:r w:rsidR="00E57AB9">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4C200862"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E57AB9" w:rsidRPr="003F3F11">
        <w:rPr>
          <w:noProof/>
        </w:rPr>
        <w:t>Table </w:t>
      </w:r>
      <w:r w:rsidR="00E57AB9">
        <w:rPr>
          <w:noProof/>
        </w:rPr>
        <w:t>8</w:t>
      </w:r>
      <w:r w:rsidR="00E57AB9">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44FCD92B"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E57AB9">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E57AB9">
        <w:rPr>
          <w:noProof/>
          <w:lang w:val="en-CA"/>
        </w:rPr>
        <w:t>717</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252A95EF" w:rsidR="00F8418C" w:rsidRPr="003F3F11" w:rsidRDefault="00F8418C" w:rsidP="00F8418C">
      <w:pPr>
        <w:pStyle w:val="Caption"/>
        <w:rPr>
          <w:noProof/>
          <w:lang w:val="en-GB"/>
        </w:rPr>
      </w:pPr>
      <w:bookmarkStart w:id="1218"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12</w:t>
      </w:r>
      <w:r w:rsidR="007F6735">
        <w:rPr>
          <w:noProof/>
          <w:lang w:val="en-GB"/>
        </w:rPr>
        <w:fldChar w:fldCharType="end"/>
      </w:r>
      <w:bookmarkEnd w:id="1218"/>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219" w:name="_Toc533101953"/>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219"/>
    </w:p>
    <w:p w14:paraId="2AA86730" w14:textId="77777777" w:rsidR="008678CF" w:rsidRPr="00804990" w:rsidRDefault="008678CF" w:rsidP="008678CF">
      <w:pPr>
        <w:pStyle w:val="Heading4"/>
        <w:rPr>
          <w:color w:val="000000" w:themeColor="text1"/>
          <w:lang w:val="en-CA" w:eastAsia="ko-KR"/>
        </w:rPr>
      </w:pPr>
      <w:bookmarkStart w:id="1220" w:name="_Ref527993772"/>
      <w:r w:rsidRPr="00804990">
        <w:rPr>
          <w:color w:val="000000" w:themeColor="text1"/>
          <w:lang w:val="en-CA" w:eastAsia="ko-KR"/>
        </w:rPr>
        <w:t>General</w:t>
      </w:r>
      <w:bookmarkEnd w:id="1220"/>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5A10F874"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E57AB9">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390FADB5" w:rsidR="000D2535" w:rsidRPr="00804990"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w:t>
      </w:r>
      <w:r w:rsidRPr="00804990" w:rsidDel="003C51E6">
        <w:rPr>
          <w:color w:val="000000" w:themeColor="text1"/>
          <w:lang w:val="en-CA"/>
        </w:rPr>
        <w:t xml:space="preserve"> the arrays </w:t>
      </w:r>
      <w:r w:rsidRPr="00804990" w:rsidDel="003C51E6">
        <w:rPr>
          <w:color w:val="000000" w:themeColor="text1"/>
          <w:lang w:val="en-CA" w:eastAsia="ko-KR"/>
        </w:rPr>
        <w:t>predSamplesL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are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vectors mvLX set equal to mvLN</w:t>
      </w:r>
      <w:r w:rsidRPr="00804990" w:rsidDel="003C51E6">
        <w:rPr>
          <w:color w:val="000000" w:themeColor="text1"/>
          <w:lang w:val="en-CA" w:eastAsia="ko-KR"/>
        </w:rPr>
        <w:t>, mvCL</w:t>
      </w:r>
      <w:r w:rsidRPr="00804990">
        <w:rPr>
          <w:color w:val="000000" w:themeColor="text1"/>
          <w:lang w:val="en-CA" w:eastAsia="ko-KR"/>
        </w:rPr>
        <w:t>X set equal to mvCLN</w:t>
      </w:r>
      <w:r w:rsidRPr="00804990" w:rsidDel="003C51E6">
        <w:rPr>
          <w:color w:val="000000" w:themeColor="text1"/>
          <w:lang w:val="en-CA" w:eastAsia="ko-KR"/>
        </w:rPr>
        <w:t>, and the reference arrays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w:t>
      </w:r>
      <w:r w:rsidRPr="00804990" w:rsidDel="003C51E6">
        <w:rPr>
          <w:color w:val="000000" w:themeColor="text1"/>
          <w:lang w:val="en-CA" w:eastAsia="ko-KR"/>
        </w:rPr>
        <w:t xml:space="preserve">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and refPicL</w:t>
      </w:r>
      <w:r w:rsidRPr="00804990">
        <w:rPr>
          <w:color w:val="000000" w:themeColor="text1"/>
          <w:lang w:val="en-CA" w:eastAsia="ko-KR"/>
        </w:rPr>
        <w:t>X</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w:t>
      </w:r>
      <w:r w:rsidRPr="00804990">
        <w:rPr>
          <w:color w:val="000000" w:themeColor="text1"/>
          <w:lang w:val="en-CA" w:eastAsia="ko-KR"/>
        </w:rPr>
        <w:t xml:space="preserve">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Pr>
          <w:color w:val="000000" w:themeColor="text1"/>
          <w:lang w:val="en-CA" w:eastAsia="ko-KR"/>
        </w:rPr>
        <w:t xml:space="preserve"> </w:t>
      </w:r>
      <w:r w:rsidRPr="00804990" w:rsidDel="003C51E6">
        <w:rPr>
          <w:color w:val="000000" w:themeColor="text1"/>
          <w:lang w:val="en-CA" w:eastAsia="ko-KR"/>
        </w:rPr>
        <w:t>as inputs.</w:t>
      </w:r>
    </w:p>
    <w:p w14:paraId="324EC129" w14:textId="75C7442D"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E57AB9">
        <w:t xml:space="preserve">Table </w:t>
      </w:r>
      <w:r w:rsidR="00E57AB9">
        <w:rPr>
          <w:noProof/>
        </w:rPr>
        <w:t>8</w:t>
      </w:r>
      <w:r w:rsidR="00E57AB9">
        <w:noBreakHyphen/>
      </w:r>
      <w:r w:rsidR="00E57AB9">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A78F15"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718</w:t>
      </w:r>
      <w:r w:rsidRPr="00901B03" w:rsidDel="003C51E6">
        <w:rPr>
          <w:lang w:val="en-CA"/>
        </w:rPr>
        <w:fldChar w:fldCharType="end"/>
      </w:r>
      <w:r w:rsidRPr="00901B03" w:rsidDel="003C51E6">
        <w:rPr>
          <w:lang w:val="en-CA"/>
        </w:rPr>
        <w:t>)</w:t>
      </w:r>
    </w:p>
    <w:p w14:paraId="3E670C5B" w14:textId="58499BA3"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719</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4A1F6C96"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720</w:t>
      </w:r>
      <w:r w:rsidRPr="00901B03" w:rsidDel="003C51E6">
        <w:rPr>
          <w:lang w:val="en-CA"/>
        </w:rPr>
        <w:fldChar w:fldCharType="end"/>
      </w:r>
      <w:r w:rsidRPr="00901B03" w:rsidDel="003C51E6">
        <w:rPr>
          <w:lang w:val="en-CA"/>
        </w:rPr>
        <w:t>)</w:t>
      </w:r>
    </w:p>
    <w:p w14:paraId="6450BB85" w14:textId="30448DB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w:t>
      </w:r>
      <w:r w:rsidRPr="00804990">
        <w:rPr>
          <w:color w:val="000000" w:themeColor="text1"/>
          <w:lang w:val="en-CA" w:eastAsia="ko-KR"/>
        </w:rPr>
        <w:lastRenderedPageBreak/>
        <w:t>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4AAB2F9F"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7A84F988"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0D350F76"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E57AB9">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3F37F406" w:rsidR="000D2535" w:rsidRDefault="000D2535" w:rsidP="000D2535">
      <w:pPr>
        <w:pStyle w:val="Caption"/>
      </w:pPr>
      <w:bookmarkStart w:id="1221" w:name="_Ref533089726"/>
      <w:r>
        <w:t xml:space="preserve">Table </w:t>
      </w:r>
      <w:r w:rsidR="00BC101B">
        <w:fldChar w:fldCharType="begin" w:fldLock="1"/>
      </w:r>
      <w:r w:rsidR="00BC101B">
        <w:instrText xml:space="preserve"> STYLEREF 1 \s </w:instrText>
      </w:r>
      <w:r w:rsidR="00BC101B">
        <w:fldChar w:fldCharType="separate"/>
      </w:r>
      <w:r w:rsidR="00E57AB9">
        <w:rPr>
          <w:noProof/>
        </w:rPr>
        <w:t>8</w:t>
      </w:r>
      <w:r w:rsidR="00BC101B">
        <w:rPr>
          <w:noProof/>
        </w:rPr>
        <w:fldChar w:fldCharType="end"/>
      </w:r>
      <w:r>
        <w:noBreakHyphen/>
      </w:r>
      <w:r w:rsidR="00BC101B">
        <w:fldChar w:fldCharType="begin" w:fldLock="1"/>
      </w:r>
      <w:r w:rsidR="00BC101B">
        <w:instrText xml:space="preserve"> SEQ Table \* ARABIC \s 1 </w:instrText>
      </w:r>
      <w:r w:rsidR="00BC101B">
        <w:fldChar w:fldCharType="separate"/>
      </w:r>
      <w:r w:rsidR="00E57AB9">
        <w:rPr>
          <w:noProof/>
        </w:rPr>
        <w:t>13</w:t>
      </w:r>
      <w:r w:rsidR="00BC101B">
        <w:rPr>
          <w:noProof/>
        </w:rPr>
        <w:fldChar w:fldCharType="end"/>
      </w:r>
      <w:bookmarkEnd w:id="1221"/>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222"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222"/>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17EA6EC3"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721</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1A073020"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4606D667"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lastRenderedPageBreak/>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02183C21"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6EA8A2CC"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025C49C9"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E57AB9">
        <w:t xml:space="preserve">Table </w:t>
      </w:r>
      <w:r w:rsidR="00E57AB9">
        <w:rPr>
          <w:noProof/>
        </w:rPr>
        <w:t>8</w:t>
      </w:r>
      <w:r w:rsidR="00E57AB9">
        <w:noBreakHyphen/>
      </w:r>
      <w:r w:rsidR="00E57AB9">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1D49332A"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726</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09540169" w:rsidR="000D2535" w:rsidRDefault="000D2535" w:rsidP="000D2535">
      <w:pPr>
        <w:pStyle w:val="Caption"/>
      </w:pPr>
      <w:bookmarkStart w:id="1223" w:name="_Ref533091316"/>
      <w:r>
        <w:t xml:space="preserve">Table </w:t>
      </w:r>
      <w:r w:rsidR="00BC101B">
        <w:fldChar w:fldCharType="begin" w:fldLock="1"/>
      </w:r>
      <w:r w:rsidR="00BC101B">
        <w:instrText xml:space="preserve"> STYLEREF 1 \s </w:instrText>
      </w:r>
      <w:r w:rsidR="00BC101B">
        <w:fldChar w:fldCharType="separate"/>
      </w:r>
      <w:r w:rsidR="00E57AB9">
        <w:rPr>
          <w:noProof/>
        </w:rPr>
        <w:t>8</w:t>
      </w:r>
      <w:r w:rsidR="00BC101B">
        <w:rPr>
          <w:noProof/>
        </w:rPr>
        <w:fldChar w:fldCharType="end"/>
      </w:r>
      <w:r>
        <w:noBreakHyphen/>
      </w:r>
      <w:r w:rsidR="00BC101B">
        <w:fldChar w:fldCharType="begin" w:fldLock="1"/>
      </w:r>
      <w:r w:rsidR="00BC101B">
        <w:instrText xml:space="preserve"> SEQ Table \* ARABIC \s 1 </w:instrText>
      </w:r>
      <w:r w:rsidR="00BC101B">
        <w:fldChar w:fldCharType="separate"/>
      </w:r>
      <w:r w:rsidR="00E57AB9">
        <w:rPr>
          <w:noProof/>
        </w:rPr>
        <w:t>14</w:t>
      </w:r>
      <w:r w:rsidR="00BC101B">
        <w:rPr>
          <w:noProof/>
        </w:rPr>
        <w:fldChar w:fldCharType="end"/>
      </w:r>
      <w:bookmarkEnd w:id="1223"/>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224" w:name="_Ref528067726"/>
      <w:r w:rsidRPr="00804990">
        <w:rPr>
          <w:color w:val="000000" w:themeColor="text1"/>
          <w:lang w:val="en-CA" w:eastAsia="ko-KR"/>
        </w:rPr>
        <w:t>Motion vector storing process for triangle merge mode</w:t>
      </w:r>
      <w:bookmarkEnd w:id="1224"/>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61A2C1C5"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727</w:t>
      </w:r>
      <w:r w:rsidRPr="00901B03" w:rsidDel="003C51E6">
        <w:rPr>
          <w:lang w:val="en-CA"/>
        </w:rPr>
        <w:fldChar w:fldCharType="end"/>
      </w:r>
      <w:r w:rsidRPr="00901B03" w:rsidDel="003C51E6">
        <w:rPr>
          <w:lang w:val="en-CA"/>
        </w:rPr>
        <w:t>)</w:t>
      </w:r>
    </w:p>
    <w:p w14:paraId="63891188" w14:textId="1690748C"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6107CA17"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E57AB9">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lastRenderedPageBreak/>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35BBD454"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728</w:t>
      </w:r>
      <w:r w:rsidRPr="00901B03" w:rsidDel="003C51E6">
        <w:rPr>
          <w:lang w:val="en-CA"/>
        </w:rPr>
        <w:fldChar w:fldCharType="end"/>
      </w:r>
      <w:r w:rsidRPr="00901B03" w:rsidDel="003C51E6">
        <w:rPr>
          <w:lang w:val="en-CA"/>
        </w:rPr>
        <w:t>)</w:t>
      </w:r>
    </w:p>
    <w:p w14:paraId="30407069" w14:textId="44AA2D01"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729</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552A359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730</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3495A79C"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731</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2E028E2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C8D0BBF" w14:textId="65810BC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A087574" w14:textId="039A0F3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804990">
        <w:rPr>
          <w:color w:val="000000" w:themeColor="text1"/>
          <w:lang w:val="en-CA" w:eastAsia="ko-KR"/>
        </w:rPr>
        <w:t>refIdxL0 = ( predFlagLA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refIdxLA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18EBF88" w14:textId="350B036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C567676" w14:textId="45C1649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C0B4D3C" w14:textId="261D242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mvLA[ 1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89EAB66" w14:textId="06B585F2"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predFlagLA = = 0 )  ?  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77D22C6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739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5B559DC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519E6EF4"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5E7C041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4EC9F7A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36920D7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69C20D46"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698C311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40AD3C5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1A4425C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83326EF" w14:textId="6A195CD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predFlagL1 = 1</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749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D69578B" w14:textId="495E8128"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lastRenderedPageBreak/>
        <w:t>refIdxL0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D505C97" w14:textId="6E6BC53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r</w:t>
      </w:r>
      <w:r>
        <w:rPr>
          <w:color w:val="000000" w:themeColor="text1"/>
          <w:lang w:val="en-CA" w:eastAsia="ko-KR"/>
        </w:rPr>
        <w:t>efIdxL1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EFCF8AE" w14:textId="165E54D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9DCED4C" w14:textId="29FF42CD"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mvL0[ 1 ]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mvLA[ 1 ]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5B885E64" w14:textId="58A53BE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mvL1[ 0 ] = ( predFlagLA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999FDBE" w14:textId="2875F6B5"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mvL1[ 1 ] = ( predFlagLA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A5B21D0"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53B6382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757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0A5D87B0"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39135A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759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0107E93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50D631D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382184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3CD3227E"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205AF836"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6E7BBA03"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E57AB9">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E57AB9">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49FF618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477642D3"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08F53E3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520158C2"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769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305DCCE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549D23FA"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3595F9BA"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772</w:t>
      </w:r>
      <w:r w:rsidRPr="00901B03" w:rsidDel="003C51E6">
        <w:rPr>
          <w:lang w:val="en-CA"/>
        </w:rPr>
        <w:fldChar w:fldCharType="end"/>
      </w:r>
      <w:r w:rsidRPr="00901B03" w:rsidDel="003C51E6">
        <w:rPr>
          <w:lang w:val="en-CA"/>
        </w:rPr>
        <w:t>)</w:t>
      </w:r>
    </w:p>
    <w:p w14:paraId="13A1DE79" w14:textId="7E07C89E"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lastRenderedPageBreak/>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773</w:t>
      </w:r>
      <w:r w:rsidRPr="00901B03" w:rsidDel="003C51E6">
        <w:rPr>
          <w:lang w:val="en-CA"/>
        </w:rPr>
        <w:fldChar w:fldCharType="end"/>
      </w:r>
      <w:r w:rsidRPr="00901B03" w:rsidDel="003C51E6">
        <w:rPr>
          <w:lang w:val="en-CA"/>
        </w:rPr>
        <w:t>)</w:t>
      </w:r>
    </w:p>
    <w:p w14:paraId="43E08D6A" w14:textId="71A830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774</w:t>
      </w:r>
      <w:r w:rsidRPr="00901B03" w:rsidDel="003C51E6">
        <w:rPr>
          <w:lang w:val="en-CA"/>
        </w:rPr>
        <w:fldChar w:fldCharType="end"/>
      </w:r>
      <w:r w:rsidRPr="00901B03" w:rsidDel="003C51E6">
        <w:rPr>
          <w:lang w:val="en-CA"/>
        </w:rPr>
        <w:t>)</w:t>
      </w:r>
    </w:p>
    <w:p w14:paraId="189E03F6" w14:textId="587B65C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775</w:t>
      </w:r>
      <w:r w:rsidRPr="00901B03" w:rsidDel="003C51E6">
        <w:rPr>
          <w:lang w:val="en-CA"/>
        </w:rPr>
        <w:fldChar w:fldCharType="end"/>
      </w:r>
      <w:r w:rsidRPr="00901B03" w:rsidDel="003C51E6">
        <w:rPr>
          <w:lang w:val="en-CA"/>
        </w:rPr>
        <w:t>)</w:t>
      </w:r>
    </w:p>
    <w:p w14:paraId="010AAFCA" w14:textId="1E8883B5"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776</w:t>
      </w:r>
      <w:r w:rsidRPr="00901B03" w:rsidDel="003C51E6">
        <w:rPr>
          <w:lang w:val="en-CA"/>
        </w:rPr>
        <w:fldChar w:fldCharType="end"/>
      </w:r>
      <w:r w:rsidRPr="00901B03" w:rsidDel="003C51E6">
        <w:rPr>
          <w:lang w:val="en-CA"/>
        </w:rPr>
        <w:t>)</w:t>
      </w:r>
    </w:p>
    <w:p w14:paraId="12068D6F" w14:textId="22BBE35B"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777</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225" w:name="_Ref528577940"/>
      <w:r w:rsidRPr="00804990">
        <w:rPr>
          <w:color w:val="000000" w:themeColor="text1"/>
          <w:lang w:val="en-CA" w:eastAsia="ko-KR"/>
        </w:rPr>
        <w:t>Reference picture mapping process for triangle merge mode</w:t>
      </w:r>
      <w:bookmarkEnd w:id="1225"/>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06157C9"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778</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12AD729B"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779</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88CE72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780</w:t>
      </w:r>
      <w:r w:rsidRPr="00901B03" w:rsidDel="003C51E6">
        <w:rPr>
          <w:lang w:val="en-CA"/>
        </w:rPr>
        <w:fldChar w:fldCharType="end"/>
      </w:r>
      <w:r w:rsidRPr="00901B03" w:rsidDel="003C51E6">
        <w:rPr>
          <w:lang w:val="en-CA"/>
        </w:rPr>
        <w:t>)</w:t>
      </w:r>
    </w:p>
    <w:p w14:paraId="4634235C" w14:textId="65A47DF2"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E57AB9">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E57AB9">
        <w:rPr>
          <w:noProof/>
          <w:lang w:val="en-CA"/>
        </w:rPr>
        <w:t>781</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226" w:name="_Ref522376711"/>
      <w:bookmarkStart w:id="1227" w:name="_Toc533101954"/>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226"/>
      <w:bookmarkEnd w:id="1227"/>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t>The maximum transform block size maxTbSize is derived as follows:</w:t>
      </w:r>
    </w:p>
    <w:p w14:paraId="0E1FA640" w14:textId="1B3ED7CD"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782</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137B82EE"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783</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lastRenderedPageBreak/>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6335100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784</w:t>
      </w:r>
      <w:r w:rsidRPr="00901B03">
        <w:rPr>
          <w:lang w:val="en-CA"/>
        </w:rPr>
        <w:fldChar w:fldCharType="end"/>
      </w:r>
      <w:r w:rsidRPr="00901B03">
        <w:rPr>
          <w:lang w:val="en-CA"/>
        </w:rPr>
        <w:t>)</w:t>
      </w:r>
    </w:p>
    <w:p w14:paraId="03C010EA" w14:textId="42AAB471"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785</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0E145C0D"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E57AB9">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228" w:name="_Toc533101955"/>
      <w:r w:rsidRPr="00901B03">
        <w:rPr>
          <w:lang w:val="en-CA"/>
        </w:rPr>
        <w:t>Scaling, transformation and array construction process</w:t>
      </w:r>
      <w:bookmarkEnd w:id="1228"/>
    </w:p>
    <w:p w14:paraId="56B1D733" w14:textId="77777777" w:rsidR="0012023F" w:rsidRPr="00901B03" w:rsidRDefault="0012023F" w:rsidP="0012023F">
      <w:pPr>
        <w:pStyle w:val="Heading3"/>
        <w:rPr>
          <w:lang w:val="en-CA"/>
        </w:rPr>
      </w:pPr>
      <w:bookmarkStart w:id="1229" w:name="_Ref529267130"/>
      <w:bookmarkStart w:id="1230" w:name="_Toc533101956"/>
      <w:r w:rsidRPr="00901B03">
        <w:rPr>
          <w:lang w:val="en-CA"/>
        </w:rPr>
        <w:t>Derivation process for quantization parameters</w:t>
      </w:r>
      <w:bookmarkEnd w:id="1229"/>
      <w:bookmarkEnd w:id="1230"/>
    </w:p>
    <w:p w14:paraId="002ADECB" w14:textId="77777777" w:rsidR="0000502C" w:rsidRDefault="001537FB" w:rsidP="001676FB">
      <w:pPr>
        <w:rPr>
          <w:lang w:val="en-CA"/>
        </w:rPr>
      </w:pPr>
      <w:bookmarkStart w:id="1231"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232" w:name="_Toc324427951"/>
      <w:bookmarkStart w:id="1233" w:name="_Toc324427952"/>
      <w:bookmarkEnd w:id="1232"/>
      <w:bookmarkEnd w:id="1233"/>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lastRenderedPageBreak/>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4513D331"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786</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4CBB5D8A"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787</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1B863EA2"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788</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11AF094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789</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5B1DE2C4"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790</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3EB324E0"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791</w:t>
      </w:r>
      <w:r w:rsidRPr="003F3F11">
        <w:rPr>
          <w:noProof/>
        </w:rPr>
        <w:fldChar w:fldCharType="end"/>
      </w:r>
      <w:r w:rsidRPr="003F3F11">
        <w:rPr>
          <w:noProof/>
        </w:rPr>
        <w:t>)</w:t>
      </w:r>
    </w:p>
    <w:p w14:paraId="5AEC9C48" w14:textId="2E68F1A0" w:rsidR="00640DEF" w:rsidRPr="003F3F11" w:rsidRDefault="00640DEF" w:rsidP="00640DEF">
      <w:pPr>
        <w:pStyle w:val="Equation"/>
        <w:tabs>
          <w:tab w:val="left" w:pos="851"/>
          <w:tab w:val="left" w:pos="1134"/>
        </w:tabs>
        <w:ind w:left="794"/>
        <w:rPr>
          <w:rFonts w:eastAsia="MS Mincho"/>
          <w:noProof/>
          <w:lang w:eastAsia="ja-JP"/>
        </w:rPr>
      </w:pPr>
      <w:r w:rsidRPr="003F3F11">
        <w:rPr>
          <w:noProof/>
        </w:rPr>
        <w:lastRenderedPageBreak/>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792</w:t>
      </w:r>
      <w:r w:rsidRPr="003F3F11">
        <w:rPr>
          <w:noProof/>
        </w:rPr>
        <w:fldChar w:fldCharType="end"/>
      </w:r>
      <w:r w:rsidRPr="003F3F11">
        <w:rPr>
          <w:noProof/>
        </w:rPr>
        <w:t>)</w:t>
      </w:r>
    </w:p>
    <w:p w14:paraId="423462BA" w14:textId="50795593"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E57AB9" w:rsidRPr="003F3F11">
        <w:rPr>
          <w:noProof/>
        </w:rPr>
        <w:t>Table </w:t>
      </w:r>
      <w:r w:rsidR="00E57AB9">
        <w:rPr>
          <w:noProof/>
        </w:rPr>
        <w:t>8</w:t>
      </w:r>
      <w:r w:rsidR="00E57AB9">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4950FE9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793</w:t>
      </w:r>
      <w:r w:rsidRPr="003F3F11">
        <w:rPr>
          <w:noProof/>
        </w:rPr>
        <w:fldChar w:fldCharType="end"/>
      </w:r>
      <w:r w:rsidRPr="003F3F11">
        <w:rPr>
          <w:noProof/>
        </w:rPr>
        <w:t>)</w:t>
      </w:r>
    </w:p>
    <w:p w14:paraId="1B65565A" w14:textId="1BA08C37"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794</w:t>
      </w:r>
      <w:r w:rsidRPr="003F3F11">
        <w:rPr>
          <w:noProof/>
        </w:rPr>
        <w:fldChar w:fldCharType="end"/>
      </w:r>
      <w:r w:rsidRPr="003F3F11">
        <w:rPr>
          <w:noProof/>
        </w:rPr>
        <w:t>)</w:t>
      </w:r>
    </w:p>
    <w:p w14:paraId="19AE6901" w14:textId="2D3C6C9D" w:rsidR="00640DEF" w:rsidRPr="003F3F11" w:rsidRDefault="00640DEF" w:rsidP="00640DEF">
      <w:pPr>
        <w:pStyle w:val="Caption"/>
        <w:rPr>
          <w:noProof/>
          <w:lang w:val="en-GB"/>
        </w:rPr>
      </w:pPr>
      <w:bookmarkStart w:id="1234" w:name="_Ref81308924"/>
      <w:bookmarkStart w:id="1235" w:name="_Ref22911311"/>
      <w:bookmarkStart w:id="1236" w:name="_Ref22911306"/>
      <w:bookmarkStart w:id="1237" w:name="_Ref81308921"/>
      <w:bookmarkStart w:id="1238" w:name="_Toc77680780"/>
      <w:bookmarkStart w:id="1239" w:name="_Toc118289114"/>
      <w:bookmarkStart w:id="1240" w:name="_Toc246350714"/>
      <w:bookmarkStart w:id="1241" w:name="_Toc259024363"/>
      <w:bookmarkStart w:id="1242" w:name="_Toc415476453"/>
      <w:bookmarkStart w:id="1243" w:name="_Toc423602499"/>
      <w:bookmarkStart w:id="1244" w:name="_Toc423602673"/>
      <w:bookmarkStart w:id="1245" w:name="_Toc501130573"/>
      <w:bookmarkStart w:id="1246"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15</w:t>
      </w:r>
      <w:r w:rsidR="007F6735">
        <w:rPr>
          <w:noProof/>
          <w:lang w:val="en-GB"/>
        </w:rPr>
        <w:fldChar w:fldCharType="end"/>
      </w:r>
      <w:bookmarkEnd w:id="1234"/>
      <w:bookmarkEnd w:id="1235"/>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236"/>
      <w:r w:rsidRPr="003F3F11">
        <w:rPr>
          <w:noProof/>
          <w:lang w:val="en-GB"/>
        </w:rPr>
        <w:t>qPi</w:t>
      </w:r>
      <w:bookmarkEnd w:id="1237"/>
      <w:bookmarkEnd w:id="1238"/>
      <w:bookmarkEnd w:id="1239"/>
      <w:bookmarkEnd w:id="1240"/>
      <w:bookmarkEnd w:id="1241"/>
      <w:r w:rsidRPr="003F3F11">
        <w:rPr>
          <w:noProof/>
          <w:lang w:val="en-GB"/>
        </w:rPr>
        <w:t xml:space="preserve"> for ChromaArrayType equal to 1</w:t>
      </w:r>
      <w:bookmarkEnd w:id="1242"/>
      <w:bookmarkEnd w:id="1243"/>
      <w:bookmarkEnd w:id="1244"/>
      <w:bookmarkEnd w:id="1245"/>
      <w:bookmarkEnd w:id="124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247" w:name="_Ref522189476"/>
      <w:bookmarkStart w:id="1248" w:name="_Toc533101957"/>
      <w:r w:rsidRPr="00901B03">
        <w:rPr>
          <w:lang w:val="en-CA"/>
        </w:rPr>
        <w:t>Scaling and transformation process</w:t>
      </w:r>
      <w:bookmarkEnd w:id="1247"/>
      <w:bookmarkEnd w:id="1248"/>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4BFF4CEE"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795</w:t>
      </w:r>
      <w:r w:rsidR="0021521D" w:rsidRPr="00901B03">
        <w:rPr>
          <w:lang w:val="en-CA"/>
        </w:rPr>
        <w:fldChar w:fldCharType="end"/>
      </w:r>
      <w:r w:rsidR="0021521D" w:rsidRPr="00901B03">
        <w:rPr>
          <w:lang w:val="en-CA"/>
        </w:rPr>
        <w:t>)</w:t>
      </w:r>
    </w:p>
    <w:p w14:paraId="61DADD43" w14:textId="6186D163"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E57AB9">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E57AB9">
        <w:rPr>
          <w:noProof/>
          <w:lang w:val="en-CA"/>
        </w:rPr>
        <w:t>796</w:t>
      </w:r>
      <w:r w:rsidR="0021521D" w:rsidRPr="00901B03">
        <w:rPr>
          <w:lang w:val="en-CA"/>
        </w:rPr>
        <w:fldChar w:fldCharType="end"/>
      </w:r>
      <w:r w:rsidR="0021521D" w:rsidRPr="00901B03">
        <w:rPr>
          <w:lang w:val="en-CA"/>
        </w:rPr>
        <w:t>)</w:t>
      </w:r>
    </w:p>
    <w:p w14:paraId="24673F77" w14:textId="1337ACCE" w:rsidR="0008485D" w:rsidRPr="00901B03" w:rsidRDefault="0008485D" w:rsidP="0008485D">
      <w:pPr>
        <w:pStyle w:val="Equation"/>
        <w:tabs>
          <w:tab w:val="clear" w:pos="794"/>
          <w:tab w:val="clear" w:pos="1588"/>
          <w:tab w:val="left" w:pos="851"/>
          <w:tab w:val="left" w:pos="1134"/>
          <w:tab w:val="left" w:pos="1418"/>
        </w:tabs>
        <w:ind w:left="562"/>
        <w:rPr>
          <w:lang w:val="en-CA" w:eastAsia="ko-KR"/>
        </w:rPr>
      </w:pPr>
      <w:r w:rsidRPr="00901B03">
        <w:rPr>
          <w:lang w:val="en-CA" w:eastAsia="ko-KR"/>
        </w:rPr>
        <w:t>tsShift = 5 + </w:t>
      </w:r>
      <w:r w:rsidR="00EA2F44" w:rsidRPr="00901B03">
        <w:rPr>
          <w:lang w:val="en-CA" w:eastAsia="ko-KR"/>
        </w:rPr>
        <w:t>( ( </w:t>
      </w:r>
      <w:r w:rsidRPr="00901B03">
        <w:rPr>
          <w:lang w:val="en-CA" w:eastAsia="ko-KR"/>
        </w:rPr>
        <w:t>Log2( nTb</w:t>
      </w:r>
      <w:r w:rsidR="00EA2F44" w:rsidRPr="00901B03">
        <w:rPr>
          <w:lang w:val="en-CA" w:eastAsia="ko-KR"/>
        </w:rPr>
        <w:t>W</w:t>
      </w:r>
      <w:r w:rsidRPr="00901B03">
        <w:rPr>
          <w:lang w:val="en-CA" w:eastAsia="ko-KR"/>
        </w:rPr>
        <w:t> )</w:t>
      </w:r>
      <w:r w:rsidR="00EA2F44" w:rsidRPr="00901B03">
        <w:rPr>
          <w:lang w:val="en-CA" w:eastAsia="ko-KR"/>
        </w:rPr>
        <w:t> + Log2( nTbH ) ) / 2 )</w:t>
      </w:r>
      <w:r w:rsidR="00EA2F44" w:rsidRPr="00901B03">
        <w:rPr>
          <w:lang w:val="en-CA" w:eastAsia="ko-KR"/>
        </w:rPr>
        <w:tab/>
      </w:r>
      <w:r w:rsidRPr="00901B03">
        <w:rPr>
          <w:lang w:val="en-CA" w:eastAsia="ko-KR"/>
        </w:rPr>
        <w:tab/>
      </w:r>
      <w:r w:rsidR="00581FDA" w:rsidRPr="00901B03">
        <w:rPr>
          <w:lang w:val="en-CA" w:eastAsia="ko-KR"/>
        </w:rPr>
        <w:t>(</w:t>
      </w:r>
      <w:r w:rsidR="00581FDA" w:rsidRPr="00901B03">
        <w:rPr>
          <w:lang w:val="en-CA" w:eastAsia="ko-KR"/>
        </w:rPr>
        <w:fldChar w:fldCharType="begin" w:fldLock="1"/>
      </w:r>
      <w:r w:rsidR="00581FDA" w:rsidRPr="00901B03">
        <w:rPr>
          <w:lang w:val="en-CA" w:eastAsia="ko-KR"/>
        </w:rPr>
        <w:instrText xml:space="preserve"> STYLEREF 1 \s </w:instrText>
      </w:r>
      <w:r w:rsidR="00581FDA" w:rsidRPr="00901B03">
        <w:rPr>
          <w:lang w:val="en-CA" w:eastAsia="ko-KR"/>
        </w:rPr>
        <w:fldChar w:fldCharType="separate"/>
      </w:r>
      <w:r w:rsidR="00E57AB9">
        <w:rPr>
          <w:noProof/>
          <w:lang w:val="en-CA" w:eastAsia="ko-KR"/>
        </w:rPr>
        <w:t>8</w:t>
      </w:r>
      <w:r w:rsidR="00581FDA" w:rsidRPr="00901B03">
        <w:rPr>
          <w:lang w:val="en-CA" w:eastAsia="ko-KR"/>
        </w:rPr>
        <w:fldChar w:fldCharType="end"/>
      </w:r>
      <w:r w:rsidR="00581FDA" w:rsidRPr="00901B03">
        <w:rPr>
          <w:lang w:val="en-CA" w:eastAsia="ko-KR"/>
        </w:rPr>
        <w:noBreakHyphen/>
      </w:r>
      <w:r w:rsidR="00581FDA" w:rsidRPr="00901B03">
        <w:rPr>
          <w:lang w:val="en-CA" w:eastAsia="ko-KR"/>
        </w:rPr>
        <w:fldChar w:fldCharType="begin" w:fldLock="1"/>
      </w:r>
      <w:r w:rsidR="00581FDA" w:rsidRPr="00901B03">
        <w:rPr>
          <w:lang w:val="en-CA" w:eastAsia="ko-KR"/>
        </w:rPr>
        <w:instrText xml:space="preserve"> SEQ Equation \* ARABIC \s 1 </w:instrText>
      </w:r>
      <w:r w:rsidR="00581FDA" w:rsidRPr="00901B03">
        <w:rPr>
          <w:lang w:val="en-CA" w:eastAsia="ko-KR"/>
        </w:rPr>
        <w:fldChar w:fldCharType="separate"/>
      </w:r>
      <w:r w:rsidR="00E57AB9">
        <w:rPr>
          <w:noProof/>
          <w:lang w:val="en-CA" w:eastAsia="ko-KR"/>
        </w:rPr>
        <w:t>797</w:t>
      </w:r>
      <w:r w:rsidR="00581FDA" w:rsidRPr="00901B03">
        <w:rPr>
          <w:lang w:val="en-CA" w:eastAsia="ko-KR"/>
        </w:rPr>
        <w:fldChar w:fldCharType="end"/>
      </w:r>
      <w:r w:rsidR="00581FDA" w:rsidRPr="00901B03">
        <w:rPr>
          <w:lang w:val="en-CA"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7A167905"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E57AB9">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7B203158"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E57AB9">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E57AB9">
        <w:rPr>
          <w:noProof/>
          <w:lang w:val="en-CA"/>
        </w:rPr>
        <w:t>798</w:t>
      </w:r>
      <w:r w:rsidR="00581FDA" w:rsidRPr="00901B03">
        <w:rPr>
          <w:lang w:val="en-CA"/>
        </w:rPr>
        <w:fldChar w:fldCharType="end"/>
      </w:r>
      <w:r w:rsidR="00581FDA" w:rsidRPr="00901B03">
        <w:rPr>
          <w:lang w:val="en-CA"/>
        </w:rPr>
        <w:t>)</w:t>
      </w:r>
    </w:p>
    <w:p w14:paraId="7F48F76C" w14:textId="54168ABB"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E57AB9">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26AC5FD4"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E57AB9">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E57AB9">
        <w:rPr>
          <w:noProof/>
          <w:lang w:val="en-CA"/>
        </w:rPr>
        <w:t>799</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249" w:name="_Ref522189399"/>
      <w:bookmarkStart w:id="1250" w:name="_Toc533101958"/>
      <w:r w:rsidRPr="00901B03">
        <w:rPr>
          <w:lang w:val="en-CA"/>
        </w:rPr>
        <w:lastRenderedPageBreak/>
        <w:t>Scaling process for transform coefficients</w:t>
      </w:r>
      <w:bookmarkEnd w:id="1231"/>
      <w:bookmarkEnd w:id="1249"/>
      <w:bookmarkEnd w:id="1250"/>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6E6E3B3B"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800</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435A1CF7"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801</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4F7744BC"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802</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84C2F9B"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E57AB9">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E57AB9">
        <w:rPr>
          <w:noProof/>
          <w:lang w:val="en-CA"/>
        </w:rPr>
        <w:t>803</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30275515"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901B03">
        <w:rPr>
          <w:lang w:val="en-CA" w:eastAsia="ko-KR"/>
        </w:rPr>
        <w:t xml:space="preserve">rectNorm = </w:t>
      </w:r>
      <w:r w:rsidR="00974CF1" w:rsidRPr="00901B03">
        <w:rPr>
          <w:lang w:val="en-CA" w:eastAsia="ko-KR"/>
        </w:rPr>
        <w:t>( ( Log2( nTbW ) + Log2( nTbH ) ) &amp; 1 )  = =  1  ?  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804</w:t>
      </w:r>
      <w:r w:rsidRPr="00901B03">
        <w:rPr>
          <w:lang w:val="en-CA"/>
        </w:rPr>
        <w:fldChar w:fldCharType="end"/>
      </w:r>
      <w:r w:rsidRPr="00901B03">
        <w:rPr>
          <w:lang w:val="en-CA"/>
        </w:rPr>
        <w:t>)</w:t>
      </w:r>
    </w:p>
    <w:p w14:paraId="030A650D" w14:textId="79323C1B"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805</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03F189A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806</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3423B1EF"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807</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15E2ECF3"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E57AB9">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E57AB9">
        <w:rPr>
          <w:noProof/>
          <w:lang w:val="en-CA"/>
        </w:rPr>
        <w:t>808</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58A82B08"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809</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251" w:name="_Ref522119035"/>
      <w:bookmarkStart w:id="1252" w:name="_Toc533101959"/>
      <w:bookmarkStart w:id="1253" w:name="_Ref521609060"/>
      <w:r w:rsidRPr="00901B03">
        <w:rPr>
          <w:lang w:val="en-CA"/>
        </w:rPr>
        <w:lastRenderedPageBreak/>
        <w:t>Transformation process for scaled transform coefficients</w:t>
      </w:r>
      <w:bookmarkEnd w:id="1251"/>
      <w:bookmarkEnd w:id="1252"/>
    </w:p>
    <w:p w14:paraId="153ADCD6" w14:textId="77777777" w:rsidR="00660FC7" w:rsidRPr="00901B03" w:rsidRDefault="00660FC7" w:rsidP="00660FC7">
      <w:pPr>
        <w:pStyle w:val="Heading4"/>
        <w:rPr>
          <w:lang w:val="en-CA" w:eastAsia="ko-KR"/>
        </w:rPr>
      </w:pPr>
      <w:bookmarkStart w:id="1254" w:name="_Ref522130276"/>
      <w:r w:rsidRPr="00901B03">
        <w:rPr>
          <w:lang w:val="en-CA" w:eastAsia="ko-KR"/>
        </w:rPr>
        <w:t>General</w:t>
      </w:r>
      <w:bookmarkEnd w:id="1254"/>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DD06FAE"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E57AB9" w:rsidRPr="00901B03">
        <w:rPr>
          <w:lang w:val="en-CA"/>
        </w:rPr>
        <w:t xml:space="preserve">Table </w:t>
      </w:r>
      <w:r w:rsidR="00E57AB9">
        <w:rPr>
          <w:noProof/>
          <w:lang w:val="en-CA"/>
        </w:rPr>
        <w:t>8</w:t>
      </w:r>
      <w:r w:rsidR="00E57AB9">
        <w:rPr>
          <w:lang w:val="en-CA"/>
        </w:rPr>
        <w:noBreakHyphen/>
      </w:r>
      <w:r w:rsidR="00E57AB9">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255" w:name="_Ref522130363"/>
      <w:r>
        <w:rPr>
          <w:lang w:val="en-CA" w:eastAsia="ko-KR"/>
        </w:rPr>
        <w:t>The variables nonZeroW and nonZeroH are derived as follows:</w:t>
      </w:r>
    </w:p>
    <w:p w14:paraId="6B768292" w14:textId="39F33160"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810</w:t>
      </w:r>
      <w:r w:rsidRPr="00901B03">
        <w:rPr>
          <w:lang w:val="en-CA"/>
        </w:rPr>
        <w:fldChar w:fldCharType="end"/>
      </w:r>
      <w:r w:rsidRPr="00901B03">
        <w:rPr>
          <w:lang w:val="en-CA"/>
        </w:rPr>
        <w:t>)</w:t>
      </w:r>
    </w:p>
    <w:p w14:paraId="28A9B86D" w14:textId="7587D79C"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811</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594723D7"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2F03348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E57AB9">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E57AB9">
        <w:rPr>
          <w:noProof/>
          <w:lang w:val="en-CA"/>
        </w:rPr>
        <w:t>812</w:t>
      </w:r>
      <w:r w:rsidR="001460FB" w:rsidRPr="00901B03">
        <w:rPr>
          <w:lang w:val="en-CA"/>
        </w:rPr>
        <w:fldChar w:fldCharType="end"/>
      </w:r>
      <w:r w:rsidR="001460FB" w:rsidRPr="00901B03">
        <w:rPr>
          <w:lang w:val="en-CA"/>
        </w:rPr>
        <w:t>)</w:t>
      </w:r>
    </w:p>
    <w:p w14:paraId="61ED9F25" w14:textId="7E305C3A"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E57AB9">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3BE2D34B" w:rsidR="00660FC7" w:rsidRPr="00901B03" w:rsidRDefault="00660FC7" w:rsidP="00660FC7">
      <w:pPr>
        <w:pStyle w:val="Caption"/>
        <w:rPr>
          <w:lang w:val="en-CA"/>
        </w:rPr>
      </w:pPr>
      <w:bookmarkStart w:id="1256"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16</w:t>
      </w:r>
      <w:r w:rsidR="007F6735">
        <w:rPr>
          <w:lang w:val="en-CA"/>
        </w:rPr>
        <w:fldChar w:fldCharType="end"/>
      </w:r>
      <w:bookmarkEnd w:id="1255"/>
      <w:bookmarkEnd w:id="1256"/>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257" w:name="_Ref522122832"/>
      <w:r w:rsidRPr="00901B03">
        <w:rPr>
          <w:lang w:val="en-CA" w:eastAsia="ko-KR"/>
        </w:rPr>
        <w:t>Transformation process</w:t>
      </w:r>
      <w:bookmarkEnd w:id="1257"/>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lastRenderedPageBreak/>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1698B2CD"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E57AB9">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4C453033"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813</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28AA5ED0"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E57AB9">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E57AB9">
        <w:rPr>
          <w:noProof/>
          <w:lang w:val="en-CA"/>
        </w:rPr>
        <w:t>814</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258" w:name="_Ref522136373"/>
      <w:r w:rsidRPr="00901B03">
        <w:rPr>
          <w:lang w:val="en-CA" w:eastAsia="ko-KR"/>
        </w:rPr>
        <w:t>Transformation matrix derivation process</w:t>
      </w:r>
      <w:bookmarkEnd w:id="1258"/>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F90AD7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815</w:t>
      </w:r>
      <w:r w:rsidRPr="00901B03">
        <w:rPr>
          <w:rFonts w:eastAsia="Malgun Gothic"/>
          <w:szCs w:val="22"/>
          <w:lang w:val="en-CA"/>
        </w:rPr>
        <w:fldChar w:fldCharType="end"/>
      </w:r>
      <w:r w:rsidRPr="00901B03">
        <w:rPr>
          <w:rFonts w:eastAsia="Malgun Gothic"/>
          <w:szCs w:val="22"/>
          <w:lang w:val="en-CA"/>
        </w:rPr>
        <w:t>)</w:t>
      </w:r>
    </w:p>
    <w:p w14:paraId="280E6F09" w14:textId="247DDDD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816</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1EB16C23"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817</w:t>
      </w:r>
      <w:r w:rsidRPr="00901B03">
        <w:rPr>
          <w:rFonts w:eastAsia="Malgun Gothic"/>
          <w:szCs w:val="22"/>
          <w:lang w:val="en-CA"/>
        </w:rPr>
        <w:fldChar w:fldCharType="end"/>
      </w:r>
      <w:r w:rsidRPr="00901B03">
        <w:rPr>
          <w:rFonts w:eastAsia="Malgun Gothic"/>
          <w:szCs w:val="22"/>
          <w:lang w:val="en-CA"/>
        </w:rPr>
        <w:t>)</w:t>
      </w:r>
    </w:p>
    <w:p w14:paraId="7F97DF9E" w14:textId="0066E4C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818</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7CE9ACB4"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819</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1E88136A"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820</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20B439F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821</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6FEBC5A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822</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38A54684"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823</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5D6938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824</w:t>
      </w:r>
      <w:r w:rsidRPr="00901B03">
        <w:rPr>
          <w:rFonts w:eastAsia="Malgun Gothic"/>
          <w:szCs w:val="22"/>
          <w:lang w:val="en-CA"/>
        </w:rPr>
        <w:fldChar w:fldCharType="end"/>
      </w:r>
      <w:r w:rsidRPr="00901B03">
        <w:rPr>
          <w:rFonts w:eastAsia="Malgun Gothic"/>
          <w:szCs w:val="22"/>
          <w:lang w:val="en-CA"/>
        </w:rPr>
        <w:t>)</w:t>
      </w:r>
    </w:p>
    <w:p w14:paraId="65145B97" w14:textId="4B8E96F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825</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9A114F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826</w:t>
      </w:r>
      <w:r w:rsidRPr="00901B03">
        <w:rPr>
          <w:rFonts w:eastAsia="Malgun Gothic"/>
          <w:szCs w:val="22"/>
          <w:lang w:val="en-CA"/>
        </w:rPr>
        <w:fldChar w:fldCharType="end"/>
      </w:r>
      <w:r w:rsidRPr="00901B03">
        <w:rPr>
          <w:rFonts w:eastAsia="Malgun Gothic"/>
          <w:szCs w:val="22"/>
          <w:lang w:val="en-CA"/>
        </w:rPr>
        <w:t>)</w:t>
      </w:r>
    </w:p>
    <w:p w14:paraId="4D357641" w14:textId="0D14ECF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827</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08B6C07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828</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67905A3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829</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4CB874D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830</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59FD6D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831</w:t>
      </w:r>
      <w:r w:rsidRPr="00901B03">
        <w:rPr>
          <w:rFonts w:eastAsia="Malgun Gothic"/>
          <w:szCs w:val="22"/>
          <w:lang w:val="en-CA"/>
        </w:rPr>
        <w:fldChar w:fldCharType="end"/>
      </w:r>
      <w:r w:rsidRPr="00901B03">
        <w:rPr>
          <w:rFonts w:eastAsia="Malgun Gothic"/>
          <w:szCs w:val="22"/>
          <w:lang w:val="en-CA"/>
        </w:rPr>
        <w:t>)</w:t>
      </w:r>
    </w:p>
    <w:p w14:paraId="4A710776" w14:textId="47325D9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832</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738EDAC"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833</w:t>
      </w:r>
      <w:r w:rsidRPr="00901B03">
        <w:rPr>
          <w:rFonts w:eastAsia="Malgun Gothic"/>
          <w:szCs w:val="22"/>
          <w:lang w:val="en-CA"/>
        </w:rPr>
        <w:fldChar w:fldCharType="end"/>
      </w:r>
      <w:r w:rsidRPr="00901B03">
        <w:rPr>
          <w:rFonts w:eastAsia="Malgun Gothic"/>
          <w:szCs w:val="22"/>
          <w:lang w:val="en-CA"/>
        </w:rPr>
        <w:t>)</w:t>
      </w:r>
    </w:p>
    <w:p w14:paraId="58B731DD" w14:textId="038F75DA"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834</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259" w:name="_Ref522356730"/>
      <w:bookmarkStart w:id="1260" w:name="_Toc533101960"/>
      <w:r w:rsidRPr="00901B03" w:rsidDel="00CB1E38">
        <w:rPr>
          <w:lang w:val="en-CA" w:eastAsia="ko-KR"/>
        </w:rPr>
        <w:lastRenderedPageBreak/>
        <w:t>Picture reconstruction process</w:t>
      </w:r>
      <w:bookmarkEnd w:id="1253"/>
      <w:bookmarkEnd w:id="1259"/>
      <w:bookmarkEnd w:id="1260"/>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261" w:name="_Ref525237963"/>
      <w:bookmarkStart w:id="1262" w:name="_Toc533101961"/>
      <w:bookmarkStart w:id="1263" w:name="_Toc311217275"/>
      <w:bookmarkStart w:id="1264" w:name="_Toc317198821"/>
      <w:bookmarkStart w:id="1265" w:name="_Ref328751872"/>
      <w:bookmarkStart w:id="1266" w:name="_Toc329080092"/>
      <w:r>
        <w:t>In-loop Filter Process</w:t>
      </w:r>
      <w:bookmarkEnd w:id="1261"/>
      <w:bookmarkEnd w:id="1262"/>
    </w:p>
    <w:p w14:paraId="73BFE04A" w14:textId="77777777" w:rsidR="00412188" w:rsidRPr="00901B03" w:rsidRDefault="00412188" w:rsidP="00412188">
      <w:pPr>
        <w:pStyle w:val="Heading3"/>
        <w:rPr>
          <w:lang w:val="en-CA"/>
        </w:rPr>
      </w:pPr>
      <w:bookmarkStart w:id="1267" w:name="_Toc533101962"/>
      <w:r>
        <w:rPr>
          <w:lang w:val="en-CA"/>
        </w:rPr>
        <w:t>General</w:t>
      </w:r>
      <w:bookmarkEnd w:id="1267"/>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36DE980E"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E57AB9">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7237ED3"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E57AB9">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7739D1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E57AB9">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268" w:name="_Toc328753049"/>
      <w:bookmarkStart w:id="1269" w:name="_Toc328753051"/>
      <w:bookmarkStart w:id="1270" w:name="_Toc328753054"/>
      <w:bookmarkStart w:id="1271" w:name="_Toc328753057"/>
      <w:bookmarkStart w:id="1272" w:name="_Toc328753059"/>
      <w:bookmarkStart w:id="1273" w:name="_Toc287363837"/>
      <w:bookmarkStart w:id="1274" w:name="_Toc311217268"/>
      <w:bookmarkStart w:id="1275" w:name="_Toc317198813"/>
      <w:bookmarkStart w:id="1276" w:name="_Ref328751836"/>
      <w:bookmarkStart w:id="1277" w:name="_Toc415475936"/>
      <w:bookmarkStart w:id="1278" w:name="_Toc423599211"/>
      <w:bookmarkStart w:id="1279" w:name="_Toc423601715"/>
      <w:bookmarkStart w:id="1280" w:name="_Toc462913201"/>
      <w:bookmarkStart w:id="1281" w:name="_Toc533101963"/>
      <w:bookmarkEnd w:id="1268"/>
      <w:bookmarkEnd w:id="1269"/>
      <w:bookmarkEnd w:id="1270"/>
      <w:bookmarkEnd w:id="1271"/>
      <w:bookmarkEnd w:id="1272"/>
      <w:r w:rsidRPr="005F2784">
        <w:rPr>
          <w:lang w:val="en-CA"/>
        </w:rPr>
        <w:t>Deblocking</w:t>
      </w:r>
      <w:r w:rsidRPr="00617CB8">
        <w:rPr>
          <w:noProof/>
        </w:rPr>
        <w:t xml:space="preserve"> filter process</w:t>
      </w:r>
      <w:bookmarkEnd w:id="1273"/>
      <w:bookmarkEnd w:id="1274"/>
      <w:bookmarkEnd w:id="1275"/>
      <w:bookmarkEnd w:id="1276"/>
      <w:bookmarkEnd w:id="1277"/>
      <w:bookmarkEnd w:id="1278"/>
      <w:bookmarkEnd w:id="1279"/>
      <w:bookmarkEnd w:id="1280"/>
      <w:bookmarkEnd w:id="1281"/>
    </w:p>
    <w:p w14:paraId="2B2AD794" w14:textId="77777777" w:rsidR="002A17B2" w:rsidRDefault="002A17B2" w:rsidP="002A17B2">
      <w:pPr>
        <w:pStyle w:val="Heading4"/>
        <w:rPr>
          <w:lang w:val="en-CA"/>
        </w:rPr>
      </w:pPr>
      <w:bookmarkStart w:id="1282" w:name="_Ref525222184"/>
      <w:r>
        <w:rPr>
          <w:lang w:val="en-CA"/>
        </w:rPr>
        <w:t>General</w:t>
      </w:r>
      <w:bookmarkEnd w:id="1282"/>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7C783A61"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E57AB9" w:rsidRPr="003F3F11">
        <w:rPr>
          <w:noProof/>
        </w:rPr>
        <w:t>Table </w:t>
      </w:r>
      <w:r w:rsidR="00E57AB9">
        <w:rPr>
          <w:noProof/>
        </w:rPr>
        <w:t>8</w:t>
      </w:r>
      <w:r w:rsidR="00E57AB9">
        <w:rPr>
          <w:noProof/>
        </w:rPr>
        <w:noBreakHyphen/>
        <w:t>17</w:t>
      </w:r>
      <w:r w:rsidRPr="003F3F11">
        <w:rPr>
          <w:noProof/>
        </w:rPr>
        <w:fldChar w:fldCharType="end"/>
      </w:r>
      <w:r w:rsidRPr="003F3F11">
        <w:rPr>
          <w:noProof/>
        </w:rPr>
        <w:t>.</w:t>
      </w:r>
    </w:p>
    <w:p w14:paraId="7176C1C5" w14:textId="65237C18" w:rsidR="001A4417" w:rsidRPr="003F3F11" w:rsidRDefault="001A4417" w:rsidP="001A4417">
      <w:pPr>
        <w:pStyle w:val="Caption"/>
        <w:rPr>
          <w:noProof/>
          <w:lang w:val="en-GB"/>
        </w:rPr>
      </w:pPr>
      <w:bookmarkStart w:id="1283" w:name="_Ref350429267"/>
      <w:bookmarkStart w:id="1284" w:name="_Toc415476454"/>
      <w:bookmarkStart w:id="1285" w:name="_Toc423602500"/>
      <w:bookmarkStart w:id="1286" w:name="_Toc423602674"/>
      <w:bookmarkStart w:id="1287" w:name="_Toc501130574"/>
      <w:bookmarkStart w:id="1288"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17</w:t>
      </w:r>
      <w:r w:rsidR="007F6735">
        <w:rPr>
          <w:noProof/>
          <w:lang w:val="en-GB"/>
        </w:rPr>
        <w:fldChar w:fldCharType="end"/>
      </w:r>
      <w:bookmarkEnd w:id="1283"/>
      <w:r w:rsidRPr="003F3F11">
        <w:rPr>
          <w:noProof/>
          <w:lang w:val="en-GB"/>
        </w:rPr>
        <w:t xml:space="preserve"> – Name of association to edgeType</w:t>
      </w:r>
      <w:bookmarkEnd w:id="1284"/>
      <w:bookmarkEnd w:id="1285"/>
      <w:bookmarkEnd w:id="1286"/>
      <w:bookmarkEnd w:id="1287"/>
      <w:bookmarkEnd w:id="12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289"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EC2E32D"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72A1F079"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E57AB9">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3234328B"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37995238"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E57AB9">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289"/>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290" w:name="_Ref528611194"/>
      <w:r>
        <w:rPr>
          <w:noProof/>
          <w:lang w:eastAsia="ko-KR"/>
        </w:rPr>
        <w:t>Deblocking filter process for one direction</w:t>
      </w:r>
      <w:bookmarkEnd w:id="1290"/>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291" w:name="_Ref325462643"/>
      <w:bookmarkStart w:id="1292" w:name="_Toc415475938"/>
      <w:bookmarkStart w:id="1293" w:name="_Toc423599213"/>
      <w:bookmarkStart w:id="1294"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C6CCCF8"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E57AB9">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3D5DAD7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E57AB9">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6300C49D"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E57AB9">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65F0472D"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E57AB9">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4161D3C6"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E57AB9">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291"/>
    <w:bookmarkEnd w:id="1292"/>
    <w:bookmarkEnd w:id="1293"/>
    <w:bookmarkEnd w:id="1294"/>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295" w:name="_Ref528075678"/>
      <w:r w:rsidRPr="003F3F11">
        <w:rPr>
          <w:noProof/>
        </w:rPr>
        <w:t xml:space="preserve">Derivation process of </w:t>
      </w:r>
      <w:r w:rsidRPr="00455784">
        <w:t>transform</w:t>
      </w:r>
      <w:r w:rsidRPr="003F3F11">
        <w:rPr>
          <w:noProof/>
        </w:rPr>
        <w:t xml:space="preserve"> block boundary</w:t>
      </w:r>
      <w:bookmarkEnd w:id="1295"/>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4B873993"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835</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10D6911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836</w:t>
      </w:r>
      <w:r w:rsidRPr="00901B03">
        <w:rPr>
          <w:lang w:val="en-CA"/>
        </w:rPr>
        <w:fldChar w:fldCharType="end"/>
      </w:r>
      <w:r w:rsidRPr="00901B03">
        <w:rPr>
          <w:lang w:val="en-CA"/>
        </w:rPr>
        <w:t>)</w:t>
      </w:r>
    </w:p>
    <w:p w14:paraId="42E79DAE" w14:textId="20731DD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837</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296" w:name="_Toc335234596"/>
      <w:bookmarkStart w:id="1297" w:name="_Toc335234597"/>
      <w:bookmarkEnd w:id="1296"/>
      <w:bookmarkEnd w:id="1297"/>
    </w:p>
    <w:p w14:paraId="7399245C" w14:textId="77777777" w:rsidR="00C54A5A" w:rsidRPr="003F3F11" w:rsidRDefault="00C54A5A" w:rsidP="00C54A5A">
      <w:pPr>
        <w:pStyle w:val="Heading4"/>
        <w:rPr>
          <w:noProof/>
        </w:rPr>
      </w:pPr>
      <w:bookmarkStart w:id="1298" w:name="_Ref280369361"/>
      <w:bookmarkStart w:id="1299" w:name="_Toc287363839"/>
      <w:bookmarkStart w:id="1300" w:name="_Toc311217270"/>
      <w:bookmarkStart w:id="1301" w:name="_Toc317198815"/>
      <w:bookmarkStart w:id="1302" w:name="_Toc415475939"/>
      <w:bookmarkStart w:id="1303" w:name="_Toc423599214"/>
      <w:bookmarkStart w:id="1304" w:name="_Toc423601718"/>
      <w:r w:rsidRPr="003F3F11">
        <w:rPr>
          <w:noProof/>
        </w:rPr>
        <w:t xml:space="preserve">Derivation process of </w:t>
      </w:r>
      <w:r>
        <w:rPr>
          <w:noProof/>
        </w:rPr>
        <w:t>coding sub</w:t>
      </w:r>
      <w:r w:rsidRPr="003F3F11">
        <w:rPr>
          <w:noProof/>
        </w:rPr>
        <w:t>block boundary</w:t>
      </w:r>
      <w:bookmarkEnd w:id="1298"/>
      <w:bookmarkEnd w:id="1299"/>
      <w:bookmarkEnd w:id="1300"/>
      <w:bookmarkEnd w:id="1301"/>
      <w:bookmarkEnd w:id="1302"/>
      <w:bookmarkEnd w:id="1303"/>
      <w:bookmarkEnd w:id="1304"/>
    </w:p>
    <w:p w14:paraId="0B1F357A" w14:textId="77777777" w:rsidR="00457510" w:rsidRPr="003F3F11" w:rsidRDefault="00457510" w:rsidP="00457510">
      <w:pPr>
        <w:tabs>
          <w:tab w:val="left" w:pos="284"/>
        </w:tabs>
        <w:ind w:left="284" w:hanging="284"/>
        <w:rPr>
          <w:noProof/>
          <w:lang w:eastAsia="ko-KR"/>
        </w:rPr>
      </w:pPr>
      <w:bookmarkStart w:id="1305" w:name="_Toc335234600"/>
      <w:bookmarkStart w:id="1306" w:name="_Toc335234602"/>
      <w:bookmarkStart w:id="1307" w:name="_Toc311217271"/>
      <w:bookmarkStart w:id="1308" w:name="_Toc317198816"/>
      <w:bookmarkStart w:id="1309" w:name="_Ref324946706"/>
      <w:bookmarkStart w:id="1310" w:name="_Toc415475940"/>
      <w:bookmarkStart w:id="1311" w:name="_Toc423599215"/>
      <w:bookmarkStart w:id="1312" w:name="_Toc423601719"/>
      <w:bookmarkEnd w:id="1305"/>
      <w:bookmarkEnd w:id="1306"/>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4711501F"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i *</w:t>
      </w:r>
      <w:r w:rsidRPr="003F3F11">
        <w:rPr>
          <w:noProof/>
          <w:lang w:eastAsia="ko-KR"/>
        </w:rPr>
        <w:t> </w:t>
      </w:r>
      <w:r w:rsidR="00DF2924">
        <w:rPr>
          <w:noProof/>
          <w:lang w:eastAsia="ko-KR"/>
        </w:rPr>
        <w:t>M</w:t>
      </w:r>
      <w:r w:rsidR="00C82E4D">
        <w:rPr>
          <w:noProof/>
          <w:lang w:eastAsia="ko-KR"/>
        </w:rPr>
        <w:t>ax( 8, </w:t>
      </w:r>
      <w:r>
        <w:rPr>
          <w:noProof/>
          <w:lang w:eastAsia="ko-KR"/>
        </w:rPr>
        <w:t>nCbW / numSbX</w:t>
      </w:r>
      <w:r w:rsidR="00C82E4D">
        <w:rPr>
          <w:noProof/>
          <w:lang w:eastAsia="ko-KR"/>
        </w:rPr>
        <w:t> )</w:t>
      </w:r>
      <w:r w:rsidRPr="003F3F11">
        <w:rPr>
          <w:noProof/>
          <w:lang w:eastAsia="ko-KR"/>
        </w:rPr>
        <w:t> ][ k ]</w:t>
      </w:r>
      <w:r w:rsidR="00C82E4D">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838</w:t>
      </w:r>
      <w:r w:rsidRPr="00901B03">
        <w:rPr>
          <w:lang w:val="en-CA"/>
        </w:rPr>
        <w:fldChar w:fldCharType="end"/>
      </w:r>
      <w:r w:rsidRPr="00901B03">
        <w:rPr>
          <w:lang w:val="en-CA"/>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732BA7E2"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839</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313" w:name="_Ref528080907"/>
      <w:r w:rsidRPr="003F3F11">
        <w:rPr>
          <w:noProof/>
        </w:rPr>
        <w:t xml:space="preserve">Derivation process of boundary </w:t>
      </w:r>
      <w:r w:rsidRPr="00455784">
        <w:t>filtering</w:t>
      </w:r>
      <w:r w:rsidRPr="003F3F11">
        <w:rPr>
          <w:noProof/>
        </w:rPr>
        <w:t xml:space="preserve"> strength</w:t>
      </w:r>
      <w:bookmarkEnd w:id="1307"/>
      <w:bookmarkEnd w:id="1308"/>
      <w:bookmarkEnd w:id="1309"/>
      <w:bookmarkEnd w:id="1310"/>
      <w:bookmarkEnd w:id="1311"/>
      <w:bookmarkEnd w:id="1312"/>
      <w:bookmarkEnd w:id="1313"/>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2D00F0FC"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1696A231"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E57AB9">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314" w:name="_Toc415475941"/>
      <w:bookmarkStart w:id="1315" w:name="_Toc423599216"/>
      <w:bookmarkStart w:id="1316" w:name="_Toc423601720"/>
      <w:bookmarkStart w:id="1317" w:name="_Ref280383764"/>
      <w:bookmarkStart w:id="1318" w:name="_Toc287363841"/>
      <w:bookmarkStart w:id="1319" w:name="_Toc311217272"/>
      <w:bookmarkStart w:id="1320" w:name="_Toc317198817"/>
      <w:bookmarkStart w:id="1321" w:name="_Ref324947263"/>
      <w:r w:rsidRPr="00455C83">
        <w:t>Edge</w:t>
      </w:r>
      <w:r w:rsidRPr="003F3F11">
        <w:rPr>
          <w:noProof/>
        </w:rPr>
        <w:t xml:space="preserve"> filtering process</w:t>
      </w:r>
      <w:bookmarkEnd w:id="1314"/>
      <w:bookmarkEnd w:id="1315"/>
      <w:bookmarkEnd w:id="1316"/>
    </w:p>
    <w:p w14:paraId="44AF0966" w14:textId="77777777" w:rsidR="00D20C80" w:rsidRPr="003F3F11" w:rsidRDefault="00D20C80" w:rsidP="00455C83">
      <w:pPr>
        <w:pStyle w:val="Heading5"/>
        <w:rPr>
          <w:noProof/>
        </w:rPr>
      </w:pPr>
      <w:bookmarkStart w:id="1322" w:name="_Ref325644368"/>
      <w:r w:rsidRPr="003F3F11">
        <w:rPr>
          <w:noProof/>
        </w:rPr>
        <w:t xml:space="preserve">Vertical edge filtering </w:t>
      </w:r>
      <w:r w:rsidRPr="00455C83">
        <w:t>process</w:t>
      </w:r>
      <w:bookmarkEnd w:id="1317"/>
      <w:bookmarkEnd w:id="1318"/>
      <w:bookmarkEnd w:id="1319"/>
      <w:bookmarkEnd w:id="1320"/>
      <w:bookmarkEnd w:id="1321"/>
      <w:bookmarkEnd w:id="1322"/>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3C78D41A"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E57AB9">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4662AAC8"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43838F7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451ECCBF"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4432222"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32AAD615"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31648A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323"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323"/>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40DA943C"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E57AB9">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6D7EE46"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E57AB9">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2784AD2D"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671FF630"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E57AB9">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05EE3803"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E57AB9">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31A1B5D7"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100A86F6"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E57AB9">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324" w:name="_Ref295419313"/>
      <w:bookmarkStart w:id="1325" w:name="_Ref528317037"/>
      <w:bookmarkStart w:id="1326" w:name="_Ref282080392"/>
      <w:r>
        <w:rPr>
          <w:noProof/>
        </w:rPr>
        <w:t xml:space="preserve">Decision process for </w:t>
      </w:r>
      <w:r w:rsidR="00D3507C" w:rsidRPr="003F3F11">
        <w:rPr>
          <w:noProof/>
        </w:rPr>
        <w:t xml:space="preserve">block </w:t>
      </w:r>
      <w:r w:rsidR="00D3507C" w:rsidRPr="00455C83">
        <w:t>edge</w:t>
      </w:r>
      <w:bookmarkEnd w:id="1324"/>
      <w:r w:rsidR="00D3507C" w:rsidRPr="00455C83">
        <w:t>s</w:t>
      </w:r>
      <w:bookmarkEnd w:id="1325"/>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1965F8D9"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840</w:t>
      </w:r>
      <w:r w:rsidRPr="003F3F11">
        <w:rPr>
          <w:noProof/>
        </w:rPr>
        <w:fldChar w:fldCharType="end"/>
      </w:r>
      <w:r w:rsidRPr="003F3F11">
        <w:rPr>
          <w:noProof/>
        </w:rPr>
        <w:t>)</w:t>
      </w:r>
    </w:p>
    <w:p w14:paraId="0D5443AE" w14:textId="1808A26E"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841</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6B3D8636"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842</w:t>
      </w:r>
      <w:r w:rsidRPr="003F3F11">
        <w:rPr>
          <w:noProof/>
        </w:rPr>
        <w:fldChar w:fldCharType="end"/>
      </w:r>
      <w:r w:rsidRPr="003F3F11">
        <w:rPr>
          <w:noProof/>
        </w:rPr>
        <w:t>)</w:t>
      </w:r>
    </w:p>
    <w:p w14:paraId="17F0D448" w14:textId="1AA5B18F"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843</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4331EC73"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844</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005D5967"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845</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56A58A4"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846</w:t>
      </w:r>
      <w:r w:rsidRPr="003F3F11">
        <w:rPr>
          <w:noProof/>
        </w:rPr>
        <w:fldChar w:fldCharType="end"/>
      </w:r>
      <w:r w:rsidRPr="003F3F11">
        <w:rPr>
          <w:noProof/>
        </w:rPr>
        <w:t>)</w:t>
      </w:r>
    </w:p>
    <w:p w14:paraId="1913886E" w14:textId="38AAEF22"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6C624317"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847</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6248E"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848</w:t>
      </w:r>
      <w:r w:rsidRPr="003F3F11">
        <w:rPr>
          <w:noProof/>
        </w:rPr>
        <w:fldChar w:fldCharType="end"/>
      </w:r>
      <w:r w:rsidRPr="003F3F11">
        <w:rPr>
          <w:noProof/>
        </w:rPr>
        <w:t>)</w:t>
      </w:r>
    </w:p>
    <w:p w14:paraId="0FF3A0A9" w14:textId="5A64C369"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131855C9"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849</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6889E55C"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850</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4497AA1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851</w:t>
      </w:r>
      <w:r w:rsidRPr="003F3F11">
        <w:rPr>
          <w:noProof/>
          <w:lang w:eastAsia="ko-KR"/>
        </w:rPr>
        <w:fldChar w:fldCharType="end"/>
      </w:r>
      <w:r w:rsidRPr="003F3F11">
        <w:rPr>
          <w:noProof/>
          <w:lang w:eastAsia="ko-KR"/>
        </w:rPr>
        <w:t>)</w:t>
      </w:r>
    </w:p>
    <w:p w14:paraId="070F4AD1" w14:textId="734419B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852</w:t>
      </w:r>
      <w:r w:rsidRPr="003F3F11">
        <w:rPr>
          <w:noProof/>
          <w:lang w:eastAsia="ko-KR"/>
        </w:rPr>
        <w:fldChar w:fldCharType="end"/>
      </w:r>
      <w:r w:rsidRPr="003F3F11">
        <w:rPr>
          <w:noProof/>
          <w:lang w:eastAsia="ko-KR"/>
        </w:rPr>
        <w:t>)</w:t>
      </w:r>
    </w:p>
    <w:p w14:paraId="70B5F7A9" w14:textId="3E5C6D1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853</w:t>
      </w:r>
      <w:r w:rsidRPr="003F3F11">
        <w:rPr>
          <w:noProof/>
          <w:lang w:eastAsia="ko-KR"/>
        </w:rPr>
        <w:fldChar w:fldCharType="end"/>
      </w:r>
      <w:r w:rsidRPr="003F3F11">
        <w:rPr>
          <w:noProof/>
          <w:lang w:eastAsia="ko-KR"/>
        </w:rPr>
        <w:t>)</w:t>
      </w:r>
    </w:p>
    <w:p w14:paraId="0FEAF008" w14:textId="3AED439B"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854</w:t>
      </w:r>
      <w:r w:rsidRPr="003F3F11">
        <w:rPr>
          <w:noProof/>
          <w:lang w:eastAsia="ko-KR"/>
        </w:rPr>
        <w:fldChar w:fldCharType="end"/>
      </w:r>
      <w:r w:rsidRPr="003F3F11">
        <w:rPr>
          <w:noProof/>
          <w:lang w:eastAsia="ko-KR"/>
        </w:rPr>
        <w:t>)</w:t>
      </w:r>
    </w:p>
    <w:p w14:paraId="43070A18" w14:textId="3C8677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855</w:t>
      </w:r>
      <w:r w:rsidRPr="003F3F11">
        <w:rPr>
          <w:noProof/>
          <w:lang w:eastAsia="ko-KR"/>
        </w:rPr>
        <w:fldChar w:fldCharType="end"/>
      </w:r>
      <w:r w:rsidRPr="003F3F11">
        <w:rPr>
          <w:noProof/>
          <w:lang w:eastAsia="ko-KR"/>
        </w:rPr>
        <w:t>)</w:t>
      </w:r>
    </w:p>
    <w:p w14:paraId="001B147D" w14:textId="4A48283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856</w:t>
      </w:r>
      <w:r w:rsidRPr="003F3F11">
        <w:rPr>
          <w:noProof/>
          <w:lang w:eastAsia="ko-KR"/>
        </w:rPr>
        <w:fldChar w:fldCharType="end"/>
      </w:r>
      <w:r w:rsidRPr="003F3F11">
        <w:rPr>
          <w:noProof/>
          <w:lang w:eastAsia="ko-KR"/>
        </w:rPr>
        <w:t>)</w:t>
      </w:r>
    </w:p>
    <w:p w14:paraId="29EDA3C1" w14:textId="76B7922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857</w:t>
      </w:r>
      <w:r w:rsidRPr="003F3F11">
        <w:rPr>
          <w:noProof/>
          <w:lang w:eastAsia="ko-KR"/>
        </w:rPr>
        <w:fldChar w:fldCharType="end"/>
      </w:r>
      <w:r w:rsidRPr="003F3F11">
        <w:rPr>
          <w:noProof/>
          <w:lang w:eastAsia="ko-KR"/>
        </w:rPr>
        <w:t>)</w:t>
      </w:r>
    </w:p>
    <w:p w14:paraId="1CAFDA44" w14:textId="7007F08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858</w:t>
      </w:r>
      <w:r w:rsidRPr="003F3F11">
        <w:rPr>
          <w:noProof/>
          <w:lang w:eastAsia="ko-KR"/>
        </w:rPr>
        <w:fldChar w:fldCharType="end"/>
      </w:r>
      <w:r w:rsidRPr="003F3F11">
        <w:rPr>
          <w:noProof/>
          <w:lang w:eastAsia="ko-KR"/>
        </w:rPr>
        <w:t>)</w:t>
      </w:r>
    </w:p>
    <w:p w14:paraId="21551894" w14:textId="47B123B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859</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2936A650"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3039118F"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29C89A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860</w:t>
      </w:r>
      <w:r w:rsidRPr="003F3F11">
        <w:rPr>
          <w:noProof/>
          <w:lang w:eastAsia="ko-KR"/>
        </w:rPr>
        <w:fldChar w:fldCharType="end"/>
      </w:r>
      <w:r w:rsidRPr="003F3F11">
        <w:rPr>
          <w:noProof/>
          <w:lang w:eastAsia="ko-KR"/>
        </w:rPr>
        <w:t>)</w:t>
      </w:r>
    </w:p>
    <w:p w14:paraId="5D4BE5E0" w14:textId="32EBDDE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861</w:t>
      </w:r>
      <w:r w:rsidRPr="003F3F11">
        <w:rPr>
          <w:noProof/>
          <w:lang w:eastAsia="ko-KR"/>
        </w:rPr>
        <w:fldChar w:fldCharType="end"/>
      </w:r>
      <w:r w:rsidRPr="003F3F11">
        <w:rPr>
          <w:noProof/>
          <w:lang w:eastAsia="ko-KR"/>
        </w:rPr>
        <w:t>)</w:t>
      </w:r>
    </w:p>
    <w:p w14:paraId="43BEB6E3" w14:textId="52E11A9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862</w:t>
      </w:r>
      <w:r w:rsidRPr="003F3F11">
        <w:rPr>
          <w:noProof/>
          <w:lang w:eastAsia="ko-KR"/>
        </w:rPr>
        <w:fldChar w:fldCharType="end"/>
      </w:r>
      <w:r w:rsidRPr="003F3F11">
        <w:rPr>
          <w:noProof/>
          <w:lang w:eastAsia="ko-KR"/>
        </w:rPr>
        <w:t>)</w:t>
      </w:r>
    </w:p>
    <w:p w14:paraId="067B0D9E" w14:textId="1217BF3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863</w:t>
      </w:r>
      <w:r w:rsidRPr="003F3F11">
        <w:rPr>
          <w:noProof/>
          <w:lang w:eastAsia="ko-KR"/>
        </w:rPr>
        <w:fldChar w:fldCharType="end"/>
      </w:r>
      <w:r w:rsidRPr="003F3F11">
        <w:rPr>
          <w:noProof/>
          <w:lang w:eastAsia="ko-KR"/>
        </w:rPr>
        <w:t>)</w:t>
      </w:r>
    </w:p>
    <w:p w14:paraId="39C61022" w14:textId="0523277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864</w:t>
      </w:r>
      <w:r w:rsidRPr="003F3F11">
        <w:rPr>
          <w:noProof/>
          <w:lang w:eastAsia="ko-KR"/>
        </w:rPr>
        <w:fldChar w:fldCharType="end"/>
      </w:r>
      <w:r w:rsidRPr="003F3F11">
        <w:rPr>
          <w:noProof/>
          <w:lang w:eastAsia="ko-KR"/>
        </w:rPr>
        <w:t>)</w:t>
      </w:r>
    </w:p>
    <w:p w14:paraId="7E65C8DB" w14:textId="2BF9083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865</w:t>
      </w:r>
      <w:r w:rsidRPr="003F3F11">
        <w:rPr>
          <w:noProof/>
          <w:lang w:eastAsia="ko-KR"/>
        </w:rPr>
        <w:fldChar w:fldCharType="end"/>
      </w:r>
      <w:r w:rsidRPr="003F3F11">
        <w:rPr>
          <w:noProof/>
          <w:lang w:eastAsia="ko-KR"/>
        </w:rPr>
        <w:t>)</w:t>
      </w:r>
    </w:p>
    <w:p w14:paraId="21D777F7" w14:textId="228E416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866</w:t>
      </w:r>
      <w:r w:rsidRPr="003F3F11">
        <w:rPr>
          <w:noProof/>
          <w:lang w:eastAsia="ko-KR"/>
        </w:rPr>
        <w:fldChar w:fldCharType="end"/>
      </w:r>
      <w:r w:rsidRPr="003F3F11">
        <w:rPr>
          <w:noProof/>
          <w:lang w:eastAsia="ko-KR"/>
        </w:rPr>
        <w:t>)</w:t>
      </w:r>
    </w:p>
    <w:p w14:paraId="622202B0" w14:textId="32F4B29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867</w:t>
      </w:r>
      <w:r w:rsidRPr="003F3F11">
        <w:rPr>
          <w:noProof/>
          <w:lang w:eastAsia="ko-KR"/>
        </w:rPr>
        <w:fldChar w:fldCharType="end"/>
      </w:r>
      <w:r w:rsidRPr="003F3F11">
        <w:rPr>
          <w:noProof/>
          <w:lang w:eastAsia="ko-KR"/>
        </w:rPr>
        <w:t>)</w:t>
      </w:r>
    </w:p>
    <w:p w14:paraId="4DCE1079" w14:textId="794BE7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868</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65657402"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7218AB80"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E57AB9">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46B6E104" w:rsidR="00D3507C" w:rsidRPr="003F3F11" w:rsidRDefault="00D3507C" w:rsidP="00D3507C">
      <w:pPr>
        <w:pStyle w:val="Caption"/>
        <w:rPr>
          <w:noProof/>
          <w:lang w:val="en-GB"/>
        </w:rPr>
      </w:pPr>
      <w:bookmarkStart w:id="1327" w:name="_Ref335135732"/>
      <w:bookmarkStart w:id="1328" w:name="_Toc415476455"/>
      <w:bookmarkStart w:id="1329" w:name="_Toc423602501"/>
      <w:bookmarkStart w:id="1330" w:name="_Toc423602675"/>
      <w:bookmarkStart w:id="1331" w:name="_Toc501130575"/>
      <w:bookmarkStart w:id="1332" w:name="_Toc510795500"/>
      <w:bookmarkStart w:id="1333"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18</w:t>
      </w:r>
      <w:r w:rsidR="007F6735">
        <w:rPr>
          <w:noProof/>
          <w:lang w:val="en-GB"/>
        </w:rPr>
        <w:fldChar w:fldCharType="end"/>
      </w:r>
      <w:bookmarkEnd w:id="1327"/>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328"/>
      <w:bookmarkEnd w:id="1329"/>
      <w:bookmarkEnd w:id="1330"/>
      <w:bookmarkEnd w:id="1331"/>
      <w:bookmarkEnd w:id="1332"/>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334" w:name="_Ref336339730"/>
      <w:r>
        <w:rPr>
          <w:noProof/>
        </w:rPr>
        <w:t xml:space="preserve">Filtering process for </w:t>
      </w:r>
      <w:r w:rsidR="00D3507C" w:rsidRPr="003F3F11">
        <w:rPr>
          <w:noProof/>
        </w:rPr>
        <w:t>block edge</w:t>
      </w:r>
      <w:bookmarkEnd w:id="1326"/>
      <w:bookmarkEnd w:id="1333"/>
      <w:r w:rsidR="00D3507C" w:rsidRPr="003F3F11">
        <w:rPr>
          <w:noProof/>
        </w:rPr>
        <w:t>s</w:t>
      </w:r>
      <w:bookmarkEnd w:id="1334"/>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47B724B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869</w:t>
      </w:r>
      <w:r w:rsidRPr="003F3F11">
        <w:rPr>
          <w:noProof/>
        </w:rPr>
        <w:fldChar w:fldCharType="end"/>
      </w:r>
      <w:r w:rsidRPr="003F3F11">
        <w:rPr>
          <w:noProof/>
        </w:rPr>
        <w:t>)</w:t>
      </w:r>
    </w:p>
    <w:p w14:paraId="3279F6DB" w14:textId="5E87F48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870</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31F72B73"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75E5DF13"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871</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78C92558"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872</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474206A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873</w:t>
      </w:r>
      <w:r w:rsidRPr="003F3F11">
        <w:rPr>
          <w:noProof/>
        </w:rPr>
        <w:fldChar w:fldCharType="end"/>
      </w:r>
      <w:r w:rsidRPr="003F3F11">
        <w:rPr>
          <w:noProof/>
        </w:rPr>
        <w:t>)</w:t>
      </w:r>
    </w:p>
    <w:p w14:paraId="7A6AB6FA" w14:textId="063D3F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874</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06D5CB3"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E57AB9">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C71E5D2"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875</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18CBC754"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876</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335" w:name="_Ref286594894"/>
      <w:bookmarkStart w:id="1336" w:name="_Ref280386596"/>
      <w:r w:rsidRPr="003F3F11">
        <w:rPr>
          <w:noProof/>
        </w:rPr>
        <w:t>Filtering process for chroma block edge</w:t>
      </w:r>
      <w:bookmarkEnd w:id="1335"/>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7EDCC025"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877</w:t>
      </w:r>
      <w:r w:rsidRPr="003F3F11">
        <w:rPr>
          <w:noProof/>
        </w:rPr>
        <w:fldChar w:fldCharType="end"/>
      </w:r>
      <w:r w:rsidRPr="003F3F11">
        <w:rPr>
          <w:noProof/>
        </w:rPr>
        <w:t>)</w:t>
      </w:r>
    </w:p>
    <w:p w14:paraId="738A6AF1" w14:textId="6F1EA7A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878</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6608BB9B"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879</w:t>
      </w:r>
      <w:r w:rsidRPr="003F3F11">
        <w:rPr>
          <w:noProof/>
        </w:rPr>
        <w:fldChar w:fldCharType="end"/>
      </w:r>
      <w:r w:rsidRPr="003F3F11">
        <w:rPr>
          <w:noProof/>
        </w:rPr>
        <w:t>)</w:t>
      </w:r>
    </w:p>
    <w:p w14:paraId="5A92A775" w14:textId="3141C0DD"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880</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25B76C5"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E57AB9" w:rsidRPr="003F3F11">
        <w:rPr>
          <w:noProof/>
        </w:rPr>
        <w:t>Table </w:t>
      </w:r>
      <w:r w:rsidR="00E57AB9">
        <w:rPr>
          <w:noProof/>
        </w:rPr>
        <w:t>8</w:t>
      </w:r>
      <w:r w:rsidR="00E57AB9">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27C5C81"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881</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6ED36B5C"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1B4C3D37"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882</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4AFC2AE3"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883</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53AD0401"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C9D9C0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884</w:t>
      </w:r>
      <w:r w:rsidRPr="003F3F11">
        <w:rPr>
          <w:noProof/>
        </w:rPr>
        <w:fldChar w:fldCharType="end"/>
      </w:r>
      <w:r w:rsidRPr="003F3F11">
        <w:rPr>
          <w:noProof/>
        </w:rPr>
        <w:t>)</w:t>
      </w:r>
    </w:p>
    <w:p w14:paraId="075C3139" w14:textId="2FED47CF"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885</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43C79F34"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E57AB9">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4ADD114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886</w:t>
      </w:r>
      <w:r w:rsidRPr="003F3F11">
        <w:rPr>
          <w:noProof/>
        </w:rPr>
        <w:fldChar w:fldCharType="end"/>
      </w:r>
      <w:r w:rsidRPr="003F3F11">
        <w:rPr>
          <w:noProof/>
        </w:rPr>
        <w:t>)</w:t>
      </w:r>
    </w:p>
    <w:p w14:paraId="46BC6942" w14:textId="1E068B71"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887</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337" w:name="_Ref295421791"/>
      <w:r>
        <w:rPr>
          <w:noProof/>
        </w:rPr>
        <w:t xml:space="preserve">Decision process for a </w:t>
      </w:r>
      <w:r w:rsidR="00D3507C" w:rsidRPr="003F3F11">
        <w:rPr>
          <w:noProof/>
        </w:rPr>
        <w:t>sample</w:t>
      </w:r>
      <w:bookmarkEnd w:id="1337"/>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338" w:name="_Ref286594180"/>
      <w:r>
        <w:rPr>
          <w:noProof/>
        </w:rPr>
        <w:t xml:space="preserve">Filtering process for a </w:t>
      </w:r>
      <w:r w:rsidR="00D3507C" w:rsidRPr="00455C83">
        <w:t>sample</w:t>
      </w:r>
      <w:bookmarkEnd w:id="1336"/>
      <w:bookmarkEnd w:id="1338"/>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591A40F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888</w:t>
      </w:r>
      <w:r w:rsidRPr="003F3F11">
        <w:rPr>
          <w:noProof/>
          <w:lang w:eastAsia="ko-KR"/>
        </w:rPr>
        <w:fldChar w:fldCharType="end"/>
      </w:r>
      <w:r w:rsidRPr="003F3F11">
        <w:rPr>
          <w:noProof/>
          <w:lang w:eastAsia="ko-KR"/>
        </w:rPr>
        <w:t>)</w:t>
      </w:r>
    </w:p>
    <w:p w14:paraId="3F5CE5A8" w14:textId="530D05F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889</w:t>
      </w:r>
      <w:r w:rsidRPr="003F3F11">
        <w:rPr>
          <w:noProof/>
          <w:lang w:eastAsia="ko-KR"/>
        </w:rPr>
        <w:fldChar w:fldCharType="end"/>
      </w:r>
      <w:r w:rsidRPr="003F3F11">
        <w:rPr>
          <w:noProof/>
          <w:lang w:eastAsia="ko-KR"/>
        </w:rPr>
        <w:t>)</w:t>
      </w:r>
    </w:p>
    <w:p w14:paraId="69E32356" w14:textId="44FB4C0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890</w:t>
      </w:r>
      <w:r w:rsidRPr="003F3F11">
        <w:rPr>
          <w:noProof/>
          <w:lang w:eastAsia="ko-KR"/>
        </w:rPr>
        <w:fldChar w:fldCharType="end"/>
      </w:r>
      <w:r w:rsidRPr="003F3F11">
        <w:rPr>
          <w:noProof/>
          <w:lang w:eastAsia="ko-KR"/>
        </w:rPr>
        <w:t>)</w:t>
      </w:r>
    </w:p>
    <w:p w14:paraId="49CF9B1E" w14:textId="2A2AE7E1"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891</w:t>
      </w:r>
      <w:r w:rsidRPr="003F3F11">
        <w:rPr>
          <w:noProof/>
          <w:lang w:eastAsia="ko-KR"/>
        </w:rPr>
        <w:fldChar w:fldCharType="end"/>
      </w:r>
      <w:r w:rsidRPr="003F3F11">
        <w:rPr>
          <w:noProof/>
          <w:lang w:eastAsia="ko-KR"/>
        </w:rPr>
        <w:t>)</w:t>
      </w:r>
    </w:p>
    <w:p w14:paraId="3C7EB7EC" w14:textId="53DAAB7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892</w:t>
      </w:r>
      <w:r w:rsidRPr="003F3F11">
        <w:rPr>
          <w:noProof/>
          <w:lang w:eastAsia="ko-KR"/>
        </w:rPr>
        <w:fldChar w:fldCharType="end"/>
      </w:r>
      <w:r w:rsidRPr="003F3F11">
        <w:rPr>
          <w:noProof/>
          <w:lang w:eastAsia="ko-KR"/>
        </w:rPr>
        <w:t>)</w:t>
      </w:r>
    </w:p>
    <w:p w14:paraId="6462B365" w14:textId="4C55F6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893</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6AA5776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894</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442232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895</w:t>
      </w:r>
      <w:r w:rsidRPr="003F3F11">
        <w:rPr>
          <w:noProof/>
          <w:lang w:eastAsia="ko-KR"/>
        </w:rPr>
        <w:fldChar w:fldCharType="end"/>
      </w:r>
      <w:r w:rsidRPr="003F3F11">
        <w:rPr>
          <w:noProof/>
          <w:lang w:eastAsia="ko-KR"/>
        </w:rPr>
        <w:t>)</w:t>
      </w:r>
    </w:p>
    <w:p w14:paraId="19537E7E" w14:textId="29F0DFF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896</w:t>
      </w:r>
      <w:r w:rsidRPr="003F3F11">
        <w:rPr>
          <w:noProof/>
          <w:lang w:eastAsia="ko-KR"/>
        </w:rPr>
        <w:fldChar w:fldCharType="end"/>
      </w:r>
      <w:r w:rsidRPr="003F3F11">
        <w:rPr>
          <w:noProof/>
          <w:lang w:eastAsia="ko-KR"/>
        </w:rPr>
        <w:t>)</w:t>
      </w:r>
    </w:p>
    <w:p w14:paraId="3328648B" w14:textId="2677B588"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897</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3AEF7DD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898</w:t>
      </w:r>
      <w:r w:rsidRPr="003F3F11">
        <w:rPr>
          <w:noProof/>
          <w:lang w:eastAsia="ko-KR"/>
        </w:rPr>
        <w:fldChar w:fldCharType="end"/>
      </w:r>
      <w:r w:rsidRPr="003F3F11">
        <w:rPr>
          <w:noProof/>
          <w:lang w:eastAsia="ko-KR"/>
        </w:rPr>
        <w:t>)</w:t>
      </w:r>
    </w:p>
    <w:p w14:paraId="2BF7DCFF" w14:textId="40671CA0"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899</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3AEE295E"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900</w:t>
      </w:r>
      <w:r w:rsidRPr="003F3F11">
        <w:rPr>
          <w:noProof/>
          <w:lang w:eastAsia="ko-KR"/>
        </w:rPr>
        <w:fldChar w:fldCharType="end"/>
      </w:r>
      <w:r w:rsidRPr="003F3F11">
        <w:rPr>
          <w:noProof/>
          <w:lang w:eastAsia="ko-KR"/>
        </w:rPr>
        <w:t>)</w:t>
      </w:r>
    </w:p>
    <w:p w14:paraId="7B3504A5" w14:textId="6DD629D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901</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339" w:name="_Toc335234780"/>
      <w:bookmarkStart w:id="1340" w:name="_Ref286595152"/>
      <w:bookmarkEnd w:id="1339"/>
      <w:r w:rsidRPr="003F3F11">
        <w:rPr>
          <w:noProof/>
        </w:rPr>
        <w:t>Filtering process for a chroma sample</w:t>
      </w:r>
      <w:bookmarkEnd w:id="1340"/>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30B2C5BD"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902</w:t>
      </w:r>
      <w:r w:rsidRPr="003F3F11">
        <w:rPr>
          <w:noProof/>
          <w:lang w:eastAsia="ko-KR"/>
        </w:rPr>
        <w:fldChar w:fldCharType="end"/>
      </w:r>
      <w:r w:rsidRPr="003F3F11">
        <w:rPr>
          <w:noProof/>
          <w:lang w:eastAsia="ko-KR"/>
        </w:rPr>
        <w:t>)</w:t>
      </w:r>
    </w:p>
    <w:p w14:paraId="4E90BDBF" w14:textId="096ED2D6"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903</w:t>
      </w:r>
      <w:r w:rsidRPr="003F3F11">
        <w:rPr>
          <w:noProof/>
          <w:lang w:eastAsia="ko-KR"/>
        </w:rPr>
        <w:fldChar w:fldCharType="end"/>
      </w:r>
      <w:r w:rsidRPr="003F3F11">
        <w:rPr>
          <w:noProof/>
          <w:lang w:eastAsia="ko-KR"/>
        </w:rPr>
        <w:t>)</w:t>
      </w:r>
    </w:p>
    <w:p w14:paraId="21CC3868" w14:textId="6817E345"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904</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341" w:name="_Toc311217273"/>
      <w:bookmarkStart w:id="1342" w:name="_Toc317198819"/>
      <w:bookmarkStart w:id="1343" w:name="_Ref328751851"/>
      <w:bookmarkStart w:id="1344" w:name="_Toc415475942"/>
      <w:bookmarkStart w:id="1345" w:name="_Toc423599217"/>
      <w:bookmarkStart w:id="1346" w:name="_Toc423601721"/>
      <w:bookmarkStart w:id="1347" w:name="_Toc501130212"/>
      <w:bookmarkStart w:id="1348" w:name="_Toc510795135"/>
      <w:bookmarkStart w:id="1349" w:name="_Toc533101964"/>
      <w:bookmarkStart w:id="1350" w:name="_Toc287363842"/>
      <w:r w:rsidRPr="003F3F11">
        <w:rPr>
          <w:noProof/>
          <w:lang w:eastAsia="ko-KR"/>
        </w:rPr>
        <w:t xml:space="preserve">Sample </w:t>
      </w:r>
      <w:r w:rsidRPr="00AC35FC">
        <w:t>adaptive</w:t>
      </w:r>
      <w:r w:rsidRPr="003F3F11">
        <w:rPr>
          <w:noProof/>
          <w:lang w:eastAsia="ko-KR"/>
        </w:rPr>
        <w:t xml:space="preserve"> offset process</w:t>
      </w:r>
      <w:bookmarkEnd w:id="1341"/>
      <w:bookmarkEnd w:id="1342"/>
      <w:bookmarkEnd w:id="1343"/>
      <w:bookmarkEnd w:id="1344"/>
      <w:bookmarkEnd w:id="1345"/>
      <w:bookmarkEnd w:id="1346"/>
      <w:bookmarkEnd w:id="1347"/>
      <w:bookmarkEnd w:id="1348"/>
      <w:bookmarkEnd w:id="1349"/>
    </w:p>
    <w:p w14:paraId="740940E6" w14:textId="77777777" w:rsidR="00C32BC6" w:rsidRPr="003F3F11" w:rsidRDefault="00C32BC6" w:rsidP="00C32BC6">
      <w:pPr>
        <w:pStyle w:val="Heading4"/>
        <w:rPr>
          <w:noProof/>
          <w:lang w:eastAsia="ko-KR"/>
        </w:rPr>
      </w:pPr>
      <w:bookmarkStart w:id="1351" w:name="_Toc415475943"/>
      <w:bookmarkStart w:id="1352" w:name="_Toc423599218"/>
      <w:bookmarkStart w:id="1353" w:name="_Toc423601722"/>
      <w:bookmarkStart w:id="1354" w:name="_Ref528056849"/>
      <w:r w:rsidRPr="00AC35FC">
        <w:t>General</w:t>
      </w:r>
      <w:bookmarkEnd w:id="1351"/>
      <w:bookmarkEnd w:id="1352"/>
      <w:bookmarkEnd w:id="1353"/>
      <w:bookmarkEnd w:id="1354"/>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2208136F"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2BD7CA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34686642"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E57AB9">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355" w:name="_Toc327178233"/>
      <w:bookmarkStart w:id="1356" w:name="_Ref305587094"/>
      <w:bookmarkStart w:id="1357" w:name="_Toc311217274"/>
      <w:bookmarkStart w:id="1358" w:name="_Toc317198820"/>
      <w:bookmarkStart w:id="1359" w:name="_Toc415475944"/>
      <w:bookmarkStart w:id="1360" w:name="_Toc423599219"/>
      <w:bookmarkStart w:id="1361" w:name="_Toc423601723"/>
      <w:bookmarkEnd w:id="1355"/>
      <w:r w:rsidRPr="003F3F11">
        <w:rPr>
          <w:noProof/>
        </w:rPr>
        <w:t xml:space="preserve">CTB </w:t>
      </w:r>
      <w:r w:rsidRPr="00AC35FC">
        <w:t>modification</w:t>
      </w:r>
      <w:r w:rsidRPr="003F3F11">
        <w:rPr>
          <w:noProof/>
        </w:rPr>
        <w:t xml:space="preserve"> process</w:t>
      </w:r>
      <w:bookmarkEnd w:id="1356"/>
      <w:bookmarkEnd w:id="1357"/>
      <w:bookmarkEnd w:id="1358"/>
      <w:bookmarkEnd w:id="1359"/>
      <w:bookmarkEnd w:id="1360"/>
      <w:bookmarkEnd w:id="1361"/>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4F483883"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905</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01073A0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w:t>
      </w:r>
      <w:r w:rsidRPr="003F3F11">
        <w:rPr>
          <w:noProof/>
        </w:rPr>
        <w:t>( xCtb + i, yCtb + j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906</w:t>
      </w:r>
      <w:r w:rsidRPr="003F3F11">
        <w:rPr>
          <w:noProof/>
        </w:rPr>
        <w:fldChar w:fldCharType="end"/>
      </w:r>
      <w:r w:rsidRPr="003F3F11">
        <w:rPr>
          <w:noProof/>
        </w:rPr>
        <w:t>)</w:t>
      </w:r>
    </w:p>
    <w:p w14:paraId="1D12DA27" w14:textId="15B18162"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lang w:eastAsia="ko-KR"/>
        </w:rPr>
        <w:t>(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 ( cIdx  = =  0 ) ?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 ( xS</w:t>
      </w:r>
      <w:r w:rsidRPr="003F3F11">
        <w:rPr>
          <w:noProof/>
          <w:vertAlign w:val="subscript"/>
          <w:lang w:eastAsia="ko-KR"/>
        </w:rPr>
        <w:t>i</w:t>
      </w:r>
      <w:r w:rsidRPr="003F3F11">
        <w:rPr>
          <w:noProof/>
          <w:lang w:eastAsia="ko-KR"/>
        </w:rPr>
        <w:t> * SubWidthC, yS</w:t>
      </w:r>
      <w:r w:rsidRPr="003F3F11">
        <w:rPr>
          <w:noProof/>
          <w:vertAlign w:val="subscript"/>
          <w:lang w:eastAsia="ko-KR"/>
        </w:rPr>
        <w:t>j</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907</w:t>
      </w:r>
      <w:r w:rsidRPr="003F3F11">
        <w:rPr>
          <w:noProof/>
        </w:rPr>
        <w:fldChar w:fldCharType="end"/>
      </w:r>
      <w:r w:rsidRPr="003F3F11">
        <w:rPr>
          <w:noProof/>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32D9D28"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E57AB9" w:rsidRPr="003F3F11">
        <w:rPr>
          <w:noProof/>
        </w:rPr>
        <w:t>Table </w:t>
      </w:r>
      <w:r w:rsidR="00E57AB9">
        <w:rPr>
          <w:noProof/>
        </w:rPr>
        <w:t>8</w:t>
      </w:r>
      <w:r w:rsidR="00E57AB9">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4D356459"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908</w:t>
      </w:r>
      <w:r w:rsidRPr="003F3F11">
        <w:rPr>
          <w:noProof/>
        </w:rPr>
        <w:fldChar w:fldCharType="end"/>
      </w:r>
      <w:r w:rsidRPr="003F3F11">
        <w:rPr>
          <w:noProof/>
        </w:rPr>
        <w:t>)</w:t>
      </w:r>
    </w:p>
    <w:p w14:paraId="7296FC59" w14:textId="75E02DC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909</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29C4B1D0"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910</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633F1E77"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911</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2B44BDE1"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E57AB9">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E57AB9">
        <w:rPr>
          <w:noProof/>
          <w:lang w:eastAsia="ko-KR"/>
        </w:rPr>
        <w:t>912</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327425C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913</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5A2BB4D0"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914</w:t>
      </w:r>
      <w:r w:rsidRPr="003F3F11">
        <w:rPr>
          <w:noProof/>
        </w:rPr>
        <w:fldChar w:fldCharType="end"/>
      </w:r>
      <w:r w:rsidRPr="003F3F11">
        <w:rPr>
          <w:noProof/>
        </w:rPr>
        <w:t>)</w:t>
      </w:r>
    </w:p>
    <w:p w14:paraId="21C3D239" w14:textId="4E7A5864" w:rsidR="00C32BC6" w:rsidRPr="003F3F11" w:rsidRDefault="00C32BC6" w:rsidP="00C32BC6">
      <w:pPr>
        <w:pStyle w:val="Caption"/>
        <w:rPr>
          <w:noProof/>
          <w:lang w:val="en-GB" w:eastAsia="ko-KR"/>
        </w:rPr>
      </w:pPr>
      <w:bookmarkStart w:id="1362" w:name="_Ref305592425"/>
      <w:bookmarkStart w:id="1363" w:name="_Toc415476456"/>
      <w:bookmarkStart w:id="1364" w:name="_Toc423602502"/>
      <w:bookmarkStart w:id="1365" w:name="_Toc423602676"/>
      <w:bookmarkStart w:id="1366" w:name="_Toc501130576"/>
      <w:bookmarkStart w:id="1367"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19</w:t>
      </w:r>
      <w:r w:rsidR="007F6735">
        <w:rPr>
          <w:noProof/>
          <w:lang w:val="en-GB"/>
        </w:rPr>
        <w:fldChar w:fldCharType="end"/>
      </w:r>
      <w:bookmarkEnd w:id="1362"/>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363"/>
      <w:bookmarkEnd w:id="1364"/>
      <w:bookmarkEnd w:id="1365"/>
      <w:bookmarkEnd w:id="1366"/>
      <w:bookmarkEnd w:id="136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350"/>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368" w:name="_Toc533101965"/>
      <w:r w:rsidRPr="005F2784">
        <w:rPr>
          <w:lang w:val="en-CA"/>
        </w:rPr>
        <w:t>Adaptive</w:t>
      </w:r>
      <w:r w:rsidRPr="003F17AE">
        <w:t xml:space="preserve"> loop filter process</w:t>
      </w:r>
      <w:bookmarkEnd w:id="1263"/>
      <w:bookmarkEnd w:id="1264"/>
      <w:bookmarkEnd w:id="1265"/>
      <w:bookmarkEnd w:id="1266"/>
      <w:bookmarkEnd w:id="1368"/>
    </w:p>
    <w:p w14:paraId="0951E1D7" w14:textId="77777777" w:rsidR="00412188" w:rsidRPr="00901B03" w:rsidRDefault="00412188" w:rsidP="00412188">
      <w:pPr>
        <w:pStyle w:val="Heading4"/>
        <w:rPr>
          <w:lang w:val="en-CA" w:eastAsia="ko-KR"/>
        </w:rPr>
      </w:pPr>
      <w:bookmarkStart w:id="1369" w:name="_Ref525222192"/>
      <w:r w:rsidRPr="00901B03">
        <w:rPr>
          <w:lang w:val="en-CA" w:eastAsia="ko-KR"/>
        </w:rPr>
        <w:t>General</w:t>
      </w:r>
      <w:bookmarkEnd w:id="1369"/>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614B4C39"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E57AB9">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50DF6B2A"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107F72A7"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E57AB9">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370" w:name="_Ref328067389"/>
      <w:bookmarkStart w:id="1371" w:name="_Toc329080094"/>
    </w:p>
    <w:p w14:paraId="77A76E87" w14:textId="77777777" w:rsidR="00DF2463" w:rsidRDefault="00DF2463" w:rsidP="00DF2463">
      <w:pPr>
        <w:pStyle w:val="Heading4"/>
        <w:tabs>
          <w:tab w:val="num" w:pos="862"/>
        </w:tabs>
        <w:ind w:left="1870" w:hanging="1870"/>
        <w:jc w:val="left"/>
      </w:pPr>
      <w:bookmarkStart w:id="1372" w:name="_Ref328573810"/>
      <w:bookmarkStart w:id="1373" w:name="_Toc329080095"/>
      <w:r w:rsidRPr="00E1755A">
        <w:t>Coding tree block filtering process for luma samples</w:t>
      </w:r>
      <w:bookmarkEnd w:id="1372"/>
      <w:bookmarkEnd w:id="1373"/>
    </w:p>
    <w:p w14:paraId="3DD74862" w14:textId="77777777" w:rsidR="003C7A29" w:rsidRPr="00E21744" w:rsidRDefault="003C7A29" w:rsidP="003C7A29">
      <w:pPr>
        <w:tabs>
          <w:tab w:val="left" w:pos="284"/>
        </w:tabs>
        <w:ind w:left="284" w:hanging="284"/>
        <w:rPr>
          <w:lang w:eastAsia="ko-KR"/>
        </w:rPr>
      </w:pPr>
      <w:bookmarkStart w:id="1374" w:name="_Ref287542912"/>
      <w:bookmarkStart w:id="1375" w:name="_Toc311217278"/>
      <w:bookmarkStart w:id="1376"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2A52B47A"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E57AB9">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22B8FF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915</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18A6688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916</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7AC78971"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917</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2E9BD16A"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918</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412BBB29"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919</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7D06A7CA"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920</w:t>
      </w:r>
      <w:r w:rsidRPr="00901B03">
        <w:rPr>
          <w:rFonts w:eastAsia="Malgun Gothic"/>
          <w:szCs w:val="22"/>
          <w:lang w:val="en-CA"/>
        </w:rPr>
        <w:fldChar w:fldCharType="end"/>
      </w:r>
      <w:r w:rsidRPr="00901B03">
        <w:rPr>
          <w:rFonts w:eastAsia="Malgun Gothic"/>
          <w:szCs w:val="22"/>
          <w:lang w:val="en-CA"/>
        </w:rPr>
        <w:t>)</w:t>
      </w:r>
    </w:p>
    <w:p w14:paraId="1E18395E" w14:textId="73938633"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921</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01E19F3"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E57AB9">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E57AB9">
        <w:rPr>
          <w:rFonts w:eastAsia="Malgun Gothic"/>
          <w:noProof/>
          <w:szCs w:val="22"/>
          <w:lang w:val="en-CA"/>
        </w:rPr>
        <w:t>922</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22A38891"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923</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6A9DA371"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924</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377"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374"/>
      <w:bookmarkEnd w:id="1375"/>
      <w:bookmarkEnd w:id="1376"/>
      <w:bookmarkEnd w:id="1377"/>
    </w:p>
    <w:bookmarkEnd w:id="1370"/>
    <w:bookmarkEnd w:id="1371"/>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3DDD35E6"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925</w:t>
      </w:r>
      <w:r w:rsidRPr="00901B03">
        <w:rPr>
          <w:rFonts w:eastAsia="Malgun Gothic"/>
          <w:szCs w:val="22"/>
          <w:lang w:val="en-CA"/>
        </w:rPr>
        <w:fldChar w:fldCharType="end"/>
      </w:r>
      <w:r w:rsidRPr="00901B03">
        <w:rPr>
          <w:rFonts w:eastAsia="Malgun Gothic"/>
          <w:szCs w:val="22"/>
          <w:lang w:val="en-CA"/>
        </w:rPr>
        <w:t>)</w:t>
      </w:r>
    </w:p>
    <w:p w14:paraId="6AA61548" w14:textId="0FDFFBDA"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926</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12A38A53"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927</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71D050D5"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928</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E8F7B24"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929</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61E13024"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32F863EA"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931</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4090E55C"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932</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3D47661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933</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0B1844EB"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934</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0AE8480"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935</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2299B10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936</w:t>
      </w:r>
      <w:r w:rsidRPr="00901B03">
        <w:rPr>
          <w:rFonts w:eastAsia="Malgun Gothic"/>
          <w:szCs w:val="22"/>
          <w:lang w:val="en-CA"/>
        </w:rPr>
        <w:fldChar w:fldCharType="end"/>
      </w:r>
      <w:r w:rsidRPr="00901B03">
        <w:rPr>
          <w:rFonts w:eastAsia="Malgun Gothic"/>
          <w:szCs w:val="22"/>
          <w:lang w:val="en-CA"/>
        </w:rPr>
        <w:t>)</w:t>
      </w:r>
    </w:p>
    <w:p w14:paraId="1BC838A7" w14:textId="60A9C04C"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937</w:t>
      </w:r>
      <w:r w:rsidRPr="00901B03">
        <w:rPr>
          <w:rFonts w:eastAsia="Malgun Gothic"/>
          <w:szCs w:val="22"/>
          <w:lang w:val="en-CA"/>
        </w:rPr>
        <w:fldChar w:fldCharType="end"/>
      </w:r>
      <w:r w:rsidRPr="00901B03">
        <w:rPr>
          <w:rFonts w:eastAsia="Malgun Gothic"/>
          <w:szCs w:val="22"/>
          <w:lang w:val="en-CA"/>
        </w:rPr>
        <w:t>)</w:t>
      </w:r>
    </w:p>
    <w:p w14:paraId="6B323043" w14:textId="5878EB91"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6A782738"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AA96FE8" w14:textId="10C2981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0137141E" w14:textId="59B2C8A4"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22CDCB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6DB34F8A" w14:textId="1C04B8E9"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2FF495C" w14:textId="28AD7275"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E50EF3D"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945</w:t>
      </w:r>
      <w:r w:rsidRPr="00901B03">
        <w:rPr>
          <w:rFonts w:eastAsia="Malgun Gothic"/>
          <w:szCs w:val="22"/>
          <w:lang w:val="en-CA"/>
        </w:rPr>
        <w:fldChar w:fldCharType="end"/>
      </w:r>
      <w:r w:rsidRPr="00901B03">
        <w:rPr>
          <w:rFonts w:eastAsia="Malgun Gothic"/>
          <w:szCs w:val="22"/>
          <w:lang w:val="en-CA"/>
        </w:rPr>
        <w:t>)</w:t>
      </w:r>
    </w:p>
    <w:p w14:paraId="49F97B49" w14:textId="50BC57D6"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2FB7A09" w14:textId="47C9A1E5"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6D916469"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50696337" w14:textId="4A2C5C14"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6ABC83F7" w:rsidR="000E1650" w:rsidRDefault="00A7068F" w:rsidP="000E1650">
      <w:pPr>
        <w:pStyle w:val="Equation"/>
        <w:tabs>
          <w:tab w:val="clear" w:pos="794"/>
          <w:tab w:val="clear" w:pos="1588"/>
        </w:tabs>
        <w:spacing w:after="0"/>
        <w:ind w:left="1985"/>
        <w:rPr>
          <w:lang w:eastAsia="ko-KR"/>
        </w:rPr>
      </w:pPr>
      <w:r>
        <w:rPr>
          <w:lang w:eastAsia="ko-KR"/>
        </w:rPr>
        <w:t>dir1[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A2E4ED0"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E57AB9">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E57AB9">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59911637"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E57AB9">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E57AB9">
        <w:rPr>
          <w:rFonts w:eastAsia="Malgun Gothic"/>
          <w:noProof/>
          <w:szCs w:val="22"/>
          <w:lang w:val="en-CA"/>
        </w:rPr>
        <w:t>952</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107F9B1C"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953</w:t>
      </w:r>
      <w:r>
        <w:rPr>
          <w:lang w:eastAsia="ko-KR"/>
        </w:rPr>
        <w:fldChar w:fldCharType="end"/>
      </w:r>
      <w:r w:rsidRPr="00FB08DB">
        <w:rPr>
          <w:lang w:eastAsia="ko-KR"/>
        </w:rPr>
        <w:t>)</w:t>
      </w:r>
    </w:p>
    <w:p w14:paraId="330546EB" w14:textId="38CB1D2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954</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filt</w:t>
      </w:r>
      <w:r w:rsidRPr="00FB08DB">
        <w:rPr>
          <w:lang w:eastAsia="ko-KR"/>
        </w:rPr>
        <w:t>Idx[ x ][ y ] </w:t>
      </w:r>
      <w:r>
        <w:rPr>
          <w:lang w:eastAsia="ko-KR"/>
        </w:rPr>
        <w:t>=</w:t>
      </w:r>
      <w:r w:rsidRPr="00FB08DB">
        <w:rPr>
          <w:lang w:eastAsia="ko-KR"/>
        </w:rPr>
        <w:t> avgVar</w:t>
      </w:r>
      <w:r w:rsidR="00A7068F">
        <w:rPr>
          <w:lang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0DFFA06E"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955</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378" w:name="_Ref525240265"/>
      <w:r w:rsidRPr="00E1755A">
        <w:t>Coding tree block filtering process for chroma samples</w:t>
      </w:r>
      <w:bookmarkEnd w:id="1378"/>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4AB1EE45"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E57AB9">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E57AB9">
        <w:rPr>
          <w:noProof/>
          <w:lang w:eastAsia="ko-KR"/>
        </w:rPr>
        <w:t>956</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3C8B951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957</w:t>
      </w:r>
      <w:r w:rsidR="00433B1B">
        <w:rPr>
          <w:lang w:eastAsia="ko-KR"/>
        </w:rPr>
        <w:fldChar w:fldCharType="end"/>
      </w:r>
      <w:r w:rsidR="00433B1B" w:rsidRPr="00FB08DB">
        <w:rPr>
          <w:lang w:eastAsia="ko-KR"/>
        </w:rPr>
        <w:t>)</w:t>
      </w:r>
    </w:p>
    <w:p w14:paraId="05B5E309" w14:textId="08D4556B"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E57AB9">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E57AB9">
        <w:rPr>
          <w:noProof/>
          <w:lang w:eastAsia="ko-KR"/>
        </w:rPr>
        <w:t>958</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71737BD0"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379" w:name="_Hlk519484903"/>
      <w:r w:rsidRPr="008C12BD">
        <w:rPr>
          <w:vertAlign w:val="subscript"/>
          <w:lang w:eastAsia="ko-KR"/>
        </w:rPr>
        <w:t>−</w:t>
      </w:r>
      <w:bookmarkEnd w:id="1379"/>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959</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35F2B66"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E57AB9">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E57AB9">
        <w:rPr>
          <w:noProof/>
          <w:lang w:eastAsia="ko-KR"/>
        </w:rPr>
        <w:t>960</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315E73BD"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E57AB9">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E57AB9">
        <w:rPr>
          <w:noProof/>
          <w:lang w:eastAsia="ko-KR"/>
        </w:rPr>
        <w:t>961</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380" w:name="_Toc348981919"/>
      <w:bookmarkStart w:id="1381" w:name="_Toc348981922"/>
      <w:bookmarkStart w:id="1382" w:name="_Toc348981991"/>
      <w:bookmarkStart w:id="1383" w:name="_Toc533101966"/>
      <w:bookmarkEnd w:id="1380"/>
      <w:bookmarkEnd w:id="1381"/>
      <w:bookmarkEnd w:id="1382"/>
      <w:r w:rsidRPr="00901B03">
        <w:rPr>
          <w:lang w:val="en-CA"/>
        </w:rPr>
        <w:t>Parsing process</w:t>
      </w:r>
      <w:bookmarkEnd w:id="1383"/>
    </w:p>
    <w:p w14:paraId="506C1109" w14:textId="77777777" w:rsidR="00822405" w:rsidRPr="00901B03" w:rsidRDefault="00822405" w:rsidP="00822405">
      <w:pPr>
        <w:pStyle w:val="Heading2"/>
        <w:rPr>
          <w:lang w:val="en-CA"/>
        </w:rPr>
      </w:pPr>
      <w:bookmarkStart w:id="1384" w:name="_Toc533101967"/>
      <w:r w:rsidRPr="00901B03">
        <w:rPr>
          <w:lang w:val="en-CA"/>
        </w:rPr>
        <w:t>General</w:t>
      </w:r>
      <w:bookmarkEnd w:id="1384"/>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16C920C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E57AB9">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E57AB9">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E57AB9">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385" w:name="_Ref522195041"/>
      <w:bookmarkStart w:id="1386" w:name="_Toc533101968"/>
      <w:r w:rsidRPr="00901B03">
        <w:rPr>
          <w:lang w:val="en-CA"/>
        </w:rPr>
        <w:t xml:space="preserve">Parsing process for </w:t>
      </w:r>
      <w:r w:rsidR="00463328">
        <w:rPr>
          <w:lang w:val="en-CA"/>
        </w:rPr>
        <w:t>k</w:t>
      </w:r>
      <w:r w:rsidRPr="00901B03">
        <w:rPr>
          <w:lang w:val="en-CA"/>
        </w:rPr>
        <w:t>-th order Exp-Golomb codes</w:t>
      </w:r>
      <w:bookmarkEnd w:id="1385"/>
      <w:bookmarkEnd w:id="1386"/>
    </w:p>
    <w:p w14:paraId="49A18386" w14:textId="77777777" w:rsidR="00AF4EBD" w:rsidRPr="00901B03" w:rsidRDefault="00AF4EBD" w:rsidP="00AF4EBD">
      <w:pPr>
        <w:pStyle w:val="Heading3"/>
        <w:rPr>
          <w:lang w:val="en-CA"/>
        </w:rPr>
      </w:pPr>
      <w:bookmarkStart w:id="1387" w:name="_Toc415475948"/>
      <w:bookmarkStart w:id="1388" w:name="_Toc423599223"/>
      <w:bookmarkStart w:id="1389" w:name="_Toc423601727"/>
      <w:bookmarkStart w:id="1390" w:name="_Toc501130216"/>
      <w:bookmarkStart w:id="1391" w:name="_Toc503777920"/>
      <w:bookmarkStart w:id="1392" w:name="_Toc533101969"/>
      <w:r w:rsidRPr="00901B03">
        <w:rPr>
          <w:lang w:val="en-CA"/>
        </w:rPr>
        <w:t>General</w:t>
      </w:r>
      <w:bookmarkEnd w:id="1387"/>
      <w:bookmarkEnd w:id="1388"/>
      <w:bookmarkEnd w:id="1389"/>
      <w:bookmarkEnd w:id="1390"/>
      <w:bookmarkEnd w:id="1391"/>
      <w:bookmarkEnd w:id="1392"/>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37CF91D5"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4CD28766"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6DAE2175"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0CDCB7A1" w:rsidR="00C1543B" w:rsidRPr="00901B03" w:rsidRDefault="00C1543B" w:rsidP="00C1543B">
      <w:pPr>
        <w:pStyle w:val="Caption"/>
        <w:rPr>
          <w:lang w:val="en-CA"/>
        </w:rPr>
      </w:pPr>
      <w:bookmarkStart w:id="1393" w:name="_Ref24091501"/>
      <w:bookmarkStart w:id="1394" w:name="_Ref289853906"/>
      <w:bookmarkStart w:id="1395" w:name="_Toc77680783"/>
      <w:bookmarkStart w:id="1396" w:name="_Toc118289132"/>
      <w:bookmarkStart w:id="1397" w:name="_Toc246350717"/>
      <w:bookmarkStart w:id="1398" w:name="_Toc287363941"/>
      <w:bookmarkStart w:id="1399" w:name="_Toc415476457"/>
      <w:bookmarkStart w:id="1400" w:name="_Toc423602503"/>
      <w:bookmarkStart w:id="1401" w:name="_Toc423602677"/>
      <w:bookmarkStart w:id="1402" w:name="_Toc501130577"/>
      <w:bookmarkStart w:id="1403"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1</w:t>
      </w:r>
      <w:r w:rsidR="007F6735">
        <w:rPr>
          <w:lang w:val="en-CA"/>
        </w:rPr>
        <w:fldChar w:fldCharType="end"/>
      </w:r>
      <w:bookmarkEnd w:id="1393"/>
      <w:bookmarkEnd w:id="1394"/>
      <w:r w:rsidRPr="00901B03">
        <w:rPr>
          <w:lang w:val="en-CA"/>
        </w:rPr>
        <w:t xml:space="preserve"> – Bit strings with "prefix" and "suffix" bits and assignment to codeNum ranges (informative)</w:t>
      </w:r>
      <w:bookmarkEnd w:id="1395"/>
      <w:bookmarkEnd w:id="1396"/>
      <w:bookmarkEnd w:id="1397"/>
      <w:bookmarkEnd w:id="1398"/>
      <w:bookmarkEnd w:id="1399"/>
      <w:bookmarkEnd w:id="1400"/>
      <w:bookmarkEnd w:id="1401"/>
      <w:bookmarkEnd w:id="1402"/>
      <w:bookmarkEnd w:id="140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2ED6C4B1"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E57AB9" w:rsidRPr="00901B03">
        <w:rPr>
          <w:lang w:val="en-CA"/>
        </w:rPr>
        <w:t>Table </w:t>
      </w:r>
      <w:r w:rsidR="00E57AB9">
        <w:rPr>
          <w:lang w:val="en-CA"/>
        </w:rPr>
        <w:t>9</w:t>
      </w:r>
      <w:r w:rsidR="00E57AB9">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1F790635" w:rsidR="00C1543B" w:rsidRPr="00901B03" w:rsidRDefault="00C1543B" w:rsidP="00C1543B">
      <w:pPr>
        <w:pStyle w:val="Caption"/>
        <w:rPr>
          <w:lang w:val="en-CA"/>
        </w:rPr>
      </w:pPr>
      <w:bookmarkStart w:id="1404" w:name="_Ref19418112"/>
      <w:bookmarkStart w:id="1405" w:name="_Toc16578098"/>
      <w:bookmarkStart w:id="1406" w:name="_Toc17563188"/>
      <w:bookmarkStart w:id="1407" w:name="_Toc77680784"/>
      <w:bookmarkStart w:id="1408" w:name="_Toc118289133"/>
      <w:bookmarkStart w:id="1409" w:name="_Toc246350718"/>
      <w:bookmarkStart w:id="1410" w:name="_Toc287363942"/>
      <w:bookmarkStart w:id="1411" w:name="_Toc415476458"/>
      <w:bookmarkStart w:id="1412" w:name="_Toc423602504"/>
      <w:bookmarkStart w:id="1413" w:name="_Toc423602678"/>
      <w:bookmarkStart w:id="1414" w:name="_Toc501130578"/>
      <w:bookmarkStart w:id="1415"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2</w:t>
      </w:r>
      <w:r w:rsidR="007F6735">
        <w:rPr>
          <w:lang w:val="en-CA"/>
        </w:rPr>
        <w:fldChar w:fldCharType="end"/>
      </w:r>
      <w:bookmarkEnd w:id="1404"/>
      <w:r w:rsidRPr="00901B03">
        <w:rPr>
          <w:lang w:val="en-CA"/>
        </w:rPr>
        <w:t xml:space="preserve"> – Exp-Golomb bit strings and codeNum in explicit form</w:t>
      </w:r>
      <w:bookmarkEnd w:id="1405"/>
      <w:r w:rsidRPr="00901B03">
        <w:rPr>
          <w:lang w:val="en-CA"/>
        </w:rPr>
        <w:t xml:space="preserve"> and used as ue(v)</w:t>
      </w:r>
      <w:bookmarkEnd w:id="1406"/>
      <w:r w:rsidRPr="00901B03">
        <w:rPr>
          <w:lang w:val="en-CA"/>
        </w:rPr>
        <w:t xml:space="preserve"> (informative)</w:t>
      </w:r>
      <w:bookmarkEnd w:id="1407"/>
      <w:bookmarkEnd w:id="1408"/>
      <w:bookmarkEnd w:id="1409"/>
      <w:bookmarkEnd w:id="1410"/>
      <w:bookmarkEnd w:id="1411"/>
      <w:bookmarkEnd w:id="1412"/>
      <w:bookmarkEnd w:id="1413"/>
      <w:bookmarkEnd w:id="1414"/>
      <w:bookmarkEnd w:id="1415"/>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416" w:name="_Toc328598990"/>
      <w:bookmarkStart w:id="1417" w:name="_Toc328663636"/>
      <w:bookmarkStart w:id="1418" w:name="_Toc328753505"/>
      <w:bookmarkStart w:id="1419" w:name="_Toc328598993"/>
      <w:bookmarkStart w:id="1420" w:name="_Toc328663639"/>
      <w:bookmarkStart w:id="1421" w:name="_Toc328753508"/>
      <w:bookmarkStart w:id="1422" w:name="_Toc328598996"/>
      <w:bookmarkStart w:id="1423" w:name="_Toc328663642"/>
      <w:bookmarkStart w:id="1424" w:name="_Toc328753511"/>
      <w:bookmarkStart w:id="1425" w:name="_Toc328599001"/>
      <w:bookmarkStart w:id="1426" w:name="_Toc328663647"/>
      <w:bookmarkStart w:id="1427" w:name="_Toc328753516"/>
      <w:bookmarkStart w:id="1428" w:name="_Toc328599003"/>
      <w:bookmarkStart w:id="1429" w:name="_Toc328663649"/>
      <w:bookmarkStart w:id="1430" w:name="_Toc328753518"/>
      <w:bookmarkStart w:id="1431" w:name="_Toc328599006"/>
      <w:bookmarkStart w:id="1432" w:name="_Toc328663652"/>
      <w:bookmarkStart w:id="1433" w:name="_Toc328753521"/>
      <w:bookmarkStart w:id="1434" w:name="_Toc328599008"/>
      <w:bookmarkStart w:id="1435" w:name="_Toc328663654"/>
      <w:bookmarkStart w:id="1436" w:name="_Toc328753523"/>
      <w:bookmarkStart w:id="1437" w:name="_Toc16577839"/>
      <w:bookmarkStart w:id="1438" w:name="_Toc20134382"/>
      <w:bookmarkStart w:id="1439" w:name="_Ref24094007"/>
      <w:bookmarkStart w:id="1440" w:name="_Ref33182036"/>
      <w:bookmarkStart w:id="1441" w:name="_Toc77680543"/>
      <w:bookmarkStart w:id="1442" w:name="_Toc118289134"/>
      <w:bookmarkStart w:id="1443" w:name="_Toc226456731"/>
      <w:bookmarkStart w:id="1444" w:name="_Toc248045366"/>
      <w:bookmarkStart w:id="1445" w:name="_Toc287363848"/>
      <w:bookmarkStart w:id="1446" w:name="_Toc311217283"/>
      <w:bookmarkStart w:id="1447" w:name="_Toc317198831"/>
      <w:bookmarkStart w:id="1448" w:name="_Toc415475949"/>
      <w:bookmarkStart w:id="1449" w:name="_Toc423599224"/>
      <w:bookmarkStart w:id="1450" w:name="_Toc423601728"/>
      <w:bookmarkStart w:id="1451" w:name="_Toc501130217"/>
      <w:bookmarkStart w:id="1452" w:name="_Toc503777921"/>
      <w:bookmarkStart w:id="1453" w:name="_Ref522195066"/>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5D7BEE38"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E57AB9">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454" w:name="_Ref522196280"/>
      <w:bookmarkStart w:id="1455" w:name="_Toc533101970"/>
      <w:r w:rsidRPr="00901B03">
        <w:rPr>
          <w:lang w:val="en-CA"/>
        </w:rPr>
        <w:t>Mapping process for signed Exp-Golomb codes</w:t>
      </w:r>
      <w:bookmarkEnd w:id="1437"/>
      <w:bookmarkEnd w:id="1438"/>
      <w:bookmarkEnd w:id="1439"/>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p>
    <w:p w14:paraId="7B7F6D3C" w14:textId="14479DFE"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E57AB9">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05EA77A5"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3</w:t>
      </w:r>
      <w:r w:rsidRPr="00901B03">
        <w:rPr>
          <w:lang w:val="en-CA"/>
        </w:rPr>
        <w:fldChar w:fldCharType="end"/>
      </w:r>
      <w:r w:rsidRPr="00901B03">
        <w:rPr>
          <w:lang w:val="en-CA"/>
        </w:rPr>
        <w:t xml:space="preserve"> provides the assignment rule.</w:t>
      </w:r>
    </w:p>
    <w:p w14:paraId="72E2005F" w14:textId="7FE2FF9B" w:rsidR="00C1543B" w:rsidRPr="00901B03" w:rsidRDefault="00C1543B" w:rsidP="00C1543B">
      <w:pPr>
        <w:pStyle w:val="Caption"/>
        <w:rPr>
          <w:lang w:val="en-CA"/>
        </w:rPr>
      </w:pPr>
      <w:bookmarkStart w:id="1456" w:name="_Ref328664225"/>
      <w:bookmarkStart w:id="1457" w:name="_Toc415476459"/>
      <w:bookmarkStart w:id="1458" w:name="_Toc423602505"/>
      <w:bookmarkStart w:id="1459" w:name="_Toc423602679"/>
      <w:bookmarkStart w:id="1460" w:name="_Toc501130579"/>
      <w:bookmarkStart w:id="1461"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3</w:t>
      </w:r>
      <w:r w:rsidR="007F6735">
        <w:rPr>
          <w:lang w:val="en-CA"/>
        </w:rPr>
        <w:fldChar w:fldCharType="end"/>
      </w:r>
      <w:bookmarkEnd w:id="1456"/>
      <w:r w:rsidRPr="00901B03">
        <w:rPr>
          <w:lang w:val="en-CA"/>
        </w:rPr>
        <w:t xml:space="preserve"> – Assignment of syntax element to codeNum for signed Exp-Golomb coded syntax elements se(v)</w:t>
      </w:r>
      <w:bookmarkStart w:id="1462" w:name="_Toc22727479"/>
      <w:bookmarkStart w:id="1463" w:name="_Toc22728252"/>
      <w:bookmarkStart w:id="1464" w:name="_Toc22728986"/>
      <w:bookmarkStart w:id="1465" w:name="_Toc22790490"/>
      <w:bookmarkStart w:id="1466" w:name="_Toc22727483"/>
      <w:bookmarkStart w:id="1467" w:name="_Toc22728256"/>
      <w:bookmarkStart w:id="1468" w:name="_Toc22728990"/>
      <w:bookmarkStart w:id="1469" w:name="_Toc22790494"/>
      <w:bookmarkStart w:id="1470" w:name="_Toc22006965"/>
      <w:bookmarkStart w:id="1471" w:name="_Toc22033244"/>
      <w:bookmarkStart w:id="1472" w:name="_Ref2421458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472"/>
    </w:tbl>
    <w:p w14:paraId="3837886A" w14:textId="77777777" w:rsidR="00C1543B" w:rsidRDefault="00C1543B" w:rsidP="0085481D">
      <w:pPr>
        <w:rPr>
          <w:lang w:val="en-CA"/>
        </w:rPr>
      </w:pPr>
    </w:p>
    <w:p w14:paraId="1489A61F" w14:textId="77777777" w:rsidR="00994058" w:rsidRDefault="00994058" w:rsidP="00994058">
      <w:pPr>
        <w:pStyle w:val="Heading2"/>
      </w:pPr>
      <w:bookmarkStart w:id="1473" w:name="_Ref328591245"/>
      <w:bookmarkStart w:id="1474" w:name="_Toc329080099"/>
      <w:bookmarkStart w:id="1475" w:name="_Toc533101971"/>
      <w:r>
        <w:lastRenderedPageBreak/>
        <w:t>Parsing process for truncated unary codes</w:t>
      </w:r>
      <w:bookmarkEnd w:id="1473"/>
      <w:bookmarkEnd w:id="1474"/>
      <w:bookmarkEnd w:id="1475"/>
    </w:p>
    <w:p w14:paraId="7FB6B8DE" w14:textId="10A48237"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3271E1F6"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E57AB9">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E57AB9">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476" w:name="_Ref525301903"/>
      <w:bookmarkStart w:id="1477" w:name="_Toc533101972"/>
      <w:r>
        <w:t>Parsing process for truncated b</w:t>
      </w:r>
      <w:r w:rsidR="00994058">
        <w:t>inary codes</w:t>
      </w:r>
      <w:bookmarkEnd w:id="1476"/>
      <w:bookmarkEnd w:id="1477"/>
    </w:p>
    <w:p w14:paraId="38169985" w14:textId="67FAC7C6"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E57AB9">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12F67E4A"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E57AB9">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E57AB9">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478" w:name="_Ref522195046"/>
      <w:bookmarkStart w:id="1479" w:name="_Toc533101973"/>
      <w:r w:rsidRPr="00901B03">
        <w:rPr>
          <w:lang w:val="en-CA"/>
        </w:rPr>
        <w:t>CABAC parsing process for slice segment data</w:t>
      </w:r>
      <w:bookmarkEnd w:id="1478"/>
      <w:bookmarkEnd w:id="1479"/>
    </w:p>
    <w:p w14:paraId="53E456F6" w14:textId="77777777" w:rsidR="00822405" w:rsidRPr="00901B03" w:rsidRDefault="00822405" w:rsidP="00822405">
      <w:pPr>
        <w:pStyle w:val="Heading3"/>
        <w:rPr>
          <w:lang w:val="en-CA"/>
        </w:rPr>
      </w:pPr>
      <w:bookmarkStart w:id="1480" w:name="_Toc533101974"/>
      <w:r w:rsidRPr="00901B03">
        <w:rPr>
          <w:lang w:val="en-CA"/>
        </w:rPr>
        <w:t>General</w:t>
      </w:r>
      <w:bookmarkEnd w:id="1480"/>
    </w:p>
    <w:p w14:paraId="79E8ED7C" w14:textId="77777777" w:rsidR="00822405" w:rsidRPr="00901B03" w:rsidRDefault="00822405" w:rsidP="00822405">
      <w:pPr>
        <w:pStyle w:val="Heading3"/>
        <w:rPr>
          <w:lang w:val="en-CA"/>
        </w:rPr>
      </w:pPr>
      <w:bookmarkStart w:id="1481" w:name="_Toc533101975"/>
      <w:r w:rsidRPr="00901B03">
        <w:rPr>
          <w:lang w:val="en-CA"/>
        </w:rPr>
        <w:t>Initialization process</w:t>
      </w:r>
      <w:bookmarkEnd w:id="1481"/>
    </w:p>
    <w:p w14:paraId="77EBB13E" w14:textId="77777777" w:rsidR="00822405" w:rsidRPr="00901B03" w:rsidRDefault="00822405" w:rsidP="00822405">
      <w:pPr>
        <w:pStyle w:val="Heading3"/>
        <w:rPr>
          <w:lang w:val="en-CA"/>
        </w:rPr>
      </w:pPr>
      <w:bookmarkStart w:id="1482" w:name="_Ref531794831"/>
      <w:bookmarkStart w:id="1483" w:name="_Toc533101976"/>
      <w:r w:rsidRPr="00901B03">
        <w:rPr>
          <w:lang w:val="en-CA"/>
        </w:rPr>
        <w:t>Binarization process</w:t>
      </w:r>
      <w:bookmarkEnd w:id="1482"/>
      <w:bookmarkEnd w:id="1483"/>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7C8495F8"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29DDF787"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E57AB9">
        <w:rPr>
          <w:lang w:val="en-CA"/>
        </w:rPr>
        <w:t>9.5.3.6</w:t>
      </w:r>
      <w:r w:rsidRPr="00901B03">
        <w:rPr>
          <w:lang w:val="en-CA"/>
        </w:rPr>
        <w:fldChar w:fldCharType="end"/>
      </w:r>
      <w:r w:rsidRPr="00901B03">
        <w:rPr>
          <w:lang w:val="en-CA"/>
        </w:rPr>
        <w:t xml:space="preserve">, respectively. </w:t>
      </w:r>
      <w:bookmarkStart w:id="1484" w:name="_Ref24979544"/>
      <w:bookmarkStart w:id="1485"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0FCC532E" w:rsidR="00822405" w:rsidRPr="00901B03" w:rsidRDefault="00822405" w:rsidP="00D76066">
            <w:pPr>
              <w:pStyle w:val="Caption"/>
              <w:rPr>
                <w:b w:val="0"/>
                <w:bCs w:val="0"/>
                <w:sz w:val="16"/>
                <w:lang w:val="en-CA"/>
              </w:rPr>
            </w:pPr>
            <w:bookmarkStart w:id="1486" w:name="_Ref348982529"/>
            <w:bookmarkStart w:id="1487" w:name="_Ref348982525"/>
            <w:bookmarkStart w:id="1488" w:name="_Toc415476494"/>
            <w:bookmarkStart w:id="1489" w:name="_Toc423602544"/>
            <w:bookmarkStart w:id="1490" w:name="_Toc423602718"/>
            <w:bookmarkStart w:id="1491" w:name="_Toc501130619"/>
            <w:bookmarkStart w:id="1492" w:name="_Toc503770627"/>
            <w:bookmarkStart w:id="1493" w:name="_Ref36263687"/>
            <w:bookmarkStart w:id="1494" w:name="_Ref36264235"/>
            <w:bookmarkStart w:id="1495" w:name="_Toc77680555"/>
            <w:bookmarkStart w:id="1496" w:name="_Toc226456744"/>
            <w:bookmarkStart w:id="1497" w:name="_Toc248045379"/>
            <w:bookmarkStart w:id="1498" w:name="_Toc259021489"/>
            <w:bookmarkStart w:id="1499" w:name="_Toc311219994"/>
            <w:bookmarkStart w:id="1500" w:name="_Toc317198839"/>
            <w:bookmarkStart w:id="1501" w:name="_Ref325473970"/>
            <w:bookmarkStart w:id="1502" w:name="_Ref328759133"/>
            <w:bookmarkEnd w:id="1484"/>
            <w:bookmarkEnd w:id="14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4</w:t>
            </w:r>
            <w:r w:rsidR="007F6735">
              <w:rPr>
                <w:lang w:val="en-CA"/>
              </w:rPr>
              <w:fldChar w:fldCharType="end"/>
            </w:r>
            <w:bookmarkEnd w:id="1486"/>
            <w:r w:rsidRPr="00901B03">
              <w:rPr>
                <w:lang w:val="en-CA"/>
              </w:rPr>
              <w:t xml:space="preserve"> – Syntax elements and associated binarization</w:t>
            </w:r>
            <w:bookmarkEnd w:id="1487"/>
            <w:r w:rsidRPr="00901B03">
              <w:rPr>
                <w:lang w:val="en-CA"/>
              </w:rPr>
              <w:t>s</w:t>
            </w:r>
            <w:bookmarkEnd w:id="1488"/>
            <w:bookmarkEnd w:id="1489"/>
            <w:bookmarkEnd w:id="1490"/>
            <w:bookmarkEnd w:id="1491"/>
            <w:bookmarkEnd w:id="1492"/>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617D3FF1"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E57AB9" w:rsidRPr="00E57AB9">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4900AB1B"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E57AB9">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amvr_mode</w:t>
            </w:r>
            <w:r w:rsidRPr="00901B03">
              <w:rPr>
                <w:rFonts w:eastAsia="PMingLiU"/>
                <w:sz w:val="16"/>
                <w:szCs w:val="16"/>
                <w:lang w:val="en-CA" w:eastAsia="zh-TW"/>
              </w:rPr>
              <w:t>[ ][ ]</w:t>
            </w:r>
          </w:p>
        </w:tc>
        <w:tc>
          <w:tcPr>
            <w:tcW w:w="812" w:type="dxa"/>
          </w:tcPr>
          <w:p w14:paraId="1C827FF4" w14:textId="77777777" w:rsidR="006D0945" w:rsidRPr="00901B03" w:rsidRDefault="006D0945" w:rsidP="006D0945">
            <w:pPr>
              <w:pStyle w:val="TableText"/>
              <w:keepNext/>
              <w:jc w:val="left"/>
              <w:rPr>
                <w:sz w:val="16"/>
                <w:szCs w:val="16"/>
                <w:lang w:val="en-CA"/>
              </w:rPr>
            </w:pPr>
            <w:r w:rsidRPr="00901B03">
              <w:rPr>
                <w:sz w:val="16"/>
                <w:szCs w:val="16"/>
                <w:lang w:val="en-CA"/>
              </w:rPr>
              <w:t>TR</w:t>
            </w:r>
          </w:p>
        </w:tc>
        <w:tc>
          <w:tcPr>
            <w:tcW w:w="4612" w:type="dxa"/>
            <w:vAlign w:val="center"/>
          </w:tcPr>
          <w:p w14:paraId="55736EC2" w14:textId="77777777" w:rsidR="006D0945" w:rsidRPr="00901B03" w:rsidRDefault="006D0945" w:rsidP="006D0945">
            <w:pPr>
              <w:pStyle w:val="TableText"/>
              <w:keepNext/>
              <w:jc w:val="left"/>
              <w:rPr>
                <w:iCs/>
                <w:sz w:val="16"/>
                <w:lang w:val="en-CA"/>
              </w:rPr>
            </w:pPr>
            <w:r w:rsidRPr="00901B03">
              <w:rPr>
                <w:sz w:val="16"/>
                <w:szCs w:val="16"/>
                <w:lang w:val="en-CA" w:eastAsia="ko-KR"/>
              </w:rPr>
              <w:t>cMax = 2</w:t>
            </w:r>
            <w:r w:rsidRPr="00901B03">
              <w:rPr>
                <w:sz w:val="16"/>
                <w:szCs w:val="16"/>
                <w:lang w:val="en-CA"/>
              </w:rPr>
              <w:t>, cRiceParam = 0</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562EBB3F" w:rsidR="00E83268" w:rsidRPr="00901B03" w:rsidRDefault="00E83268" w:rsidP="00E83268">
            <w:pPr>
              <w:pStyle w:val="TableText"/>
              <w:keepNext/>
              <w:jc w:val="left"/>
              <w:rPr>
                <w:sz w:val="16"/>
                <w:szCs w:val="16"/>
                <w:lang w:val="en-CA"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3E74689D" w:rsidR="00E83268" w:rsidRPr="00901B03" w:rsidRDefault="00E83268" w:rsidP="00E83268">
            <w:pPr>
              <w:pStyle w:val="TableText"/>
              <w:keepNext/>
              <w:jc w:val="left"/>
              <w:rPr>
                <w:sz w:val="16"/>
                <w:szCs w:val="16"/>
                <w:lang w:val="en-CA"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112B9502" w:rsidR="00E83268" w:rsidRPr="00901B03" w:rsidRDefault="00E83268" w:rsidP="00E83268">
            <w:pPr>
              <w:pStyle w:val="TableText"/>
              <w:keepNext/>
              <w:jc w:val="left"/>
              <w:rPr>
                <w:sz w:val="16"/>
                <w:szCs w:val="16"/>
                <w:lang w:val="en-CA" w:eastAsia="ko-KR"/>
              </w:rPr>
            </w:pPr>
            <w:r>
              <w:rPr>
                <w:sz w:val="16"/>
                <w:szCs w:val="16"/>
                <w:lang w:val="en-CA" w:eastAsia="ko-KR"/>
              </w:rPr>
              <w:t>mh_intra_luma_mpm_idx</w:t>
            </w:r>
            <w:r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5759C27C"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E57AB9">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4344E7" w:rsidRDefault="00DC35DF" w:rsidP="00DC35DF">
            <w:pPr>
              <w:pStyle w:val="TableText"/>
              <w:keepNext/>
              <w:jc w:val="left"/>
              <w:rPr>
                <w:sz w:val="16"/>
                <w:szCs w:val="16"/>
                <w:lang w:val="en-CA" w:eastAsia="ko-KR"/>
              </w:rPr>
            </w:pPr>
            <w:r w:rsidRPr="004344E7">
              <w:rPr>
                <w:sz w:val="16"/>
                <w:szCs w:val="16"/>
                <w:lang w:val="en-CA" w:eastAsia="ko-KR"/>
              </w:rPr>
              <w:t>cu_qp_delta_</w:t>
            </w:r>
            <w:r>
              <w:rPr>
                <w:sz w:val="16"/>
                <w:szCs w:val="16"/>
                <w:lang w:val="en-CA" w:eastAsia="ko-KR"/>
              </w:rPr>
              <w:t>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38227851"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E57AB9">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3744392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E57AB9">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503" w:name="_Ref521414586"/>
      <w:bookmarkStart w:id="1504" w:name="_Ref531785844"/>
      <w:bookmarkStart w:id="1505" w:name="_Ref288484869"/>
      <w:bookmarkStart w:id="1506" w:name="_Toc311219996"/>
      <w:bookmarkStart w:id="1507" w:name="_Toc317198841"/>
      <w:bookmarkStart w:id="1508" w:name="_Toc415475960"/>
      <w:bookmarkStart w:id="1509" w:name="_Toc423599235"/>
      <w:bookmarkStart w:id="1510" w:name="_Toc423601739"/>
      <w:bookmarkEnd w:id="1493"/>
      <w:bookmarkEnd w:id="1494"/>
      <w:bookmarkEnd w:id="1495"/>
      <w:bookmarkEnd w:id="1496"/>
      <w:bookmarkEnd w:id="1497"/>
      <w:bookmarkEnd w:id="1498"/>
      <w:bookmarkEnd w:id="1499"/>
      <w:bookmarkEnd w:id="1500"/>
      <w:bookmarkEnd w:id="1501"/>
      <w:bookmarkEnd w:id="1502"/>
      <w:r w:rsidRPr="00901B03">
        <w:rPr>
          <w:lang w:val="en-CA"/>
        </w:rPr>
        <w:t xml:space="preserve">Rice parameter </w:t>
      </w:r>
      <w:bookmarkEnd w:id="1503"/>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504"/>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13E8C4EA"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lastRenderedPageBreak/>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6BA7625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5</w:t>
      </w:r>
      <w:r w:rsidR="00660AD6">
        <w:rPr>
          <w:lang w:val="en-CA"/>
        </w:rPr>
        <w:fldChar w:fldCharType="end"/>
      </w:r>
      <w:r w:rsidR="00660AD6">
        <w:rPr>
          <w:lang w:val="en-CA"/>
        </w:rPr>
        <w:t>.</w:t>
      </w:r>
    </w:p>
    <w:p w14:paraId="2717F3E9" w14:textId="27318CC4" w:rsidR="00914237" w:rsidRPr="00901B03" w:rsidRDefault="00914237" w:rsidP="00914237">
      <w:pPr>
        <w:pStyle w:val="Caption"/>
        <w:rPr>
          <w:lang w:val="en-CA"/>
        </w:rPr>
      </w:pPr>
      <w:bookmarkStart w:id="1511"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5</w:t>
      </w:r>
      <w:r w:rsidR="007F6735">
        <w:rPr>
          <w:lang w:val="en-CA"/>
        </w:rPr>
        <w:fldChar w:fldCharType="end"/>
      </w:r>
      <w:bookmarkEnd w:id="1511"/>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512" w:name="_Ref521414246"/>
      <w:r w:rsidRPr="00901B03">
        <w:rPr>
          <w:lang w:val="en-CA"/>
        </w:rPr>
        <w:t>Truncated Rice binarization process</w:t>
      </w:r>
      <w:bookmarkEnd w:id="1505"/>
      <w:bookmarkEnd w:id="1506"/>
      <w:bookmarkEnd w:id="1507"/>
      <w:bookmarkEnd w:id="1508"/>
      <w:bookmarkEnd w:id="1509"/>
      <w:bookmarkEnd w:id="1510"/>
      <w:bookmarkEnd w:id="1512"/>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392D332"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32FA3135"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71EE7274" w:rsidR="00822405" w:rsidRPr="00901B03" w:rsidRDefault="00822405" w:rsidP="00822405">
      <w:pPr>
        <w:pStyle w:val="Caption"/>
        <w:rPr>
          <w:lang w:val="en-CA"/>
        </w:rPr>
      </w:pPr>
      <w:bookmarkStart w:id="1513" w:name="_Ref348966321"/>
      <w:bookmarkStart w:id="1514" w:name="_Toc415476495"/>
      <w:bookmarkStart w:id="1515" w:name="_Toc423602545"/>
      <w:bookmarkStart w:id="1516" w:name="_Toc423602719"/>
      <w:bookmarkStart w:id="1517" w:name="_Toc501130620"/>
      <w:bookmarkStart w:id="1518"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6</w:t>
      </w:r>
      <w:r w:rsidR="007F6735">
        <w:rPr>
          <w:lang w:val="en-CA"/>
        </w:rPr>
        <w:fldChar w:fldCharType="end"/>
      </w:r>
      <w:bookmarkEnd w:id="1513"/>
      <w:r w:rsidRPr="00901B03">
        <w:rPr>
          <w:lang w:val="en-CA"/>
        </w:rPr>
        <w:t xml:space="preserve"> – Bin string of the unary binarization (informative)</w:t>
      </w:r>
      <w:bookmarkEnd w:id="1514"/>
      <w:bookmarkEnd w:id="1515"/>
      <w:bookmarkEnd w:id="1516"/>
      <w:bookmarkEnd w:id="1517"/>
      <w:bookmarkEnd w:id="151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4AD689A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7</w:t>
      </w:r>
      <w:r w:rsidRPr="00901B03">
        <w:rPr>
          <w:lang w:val="en-CA"/>
        </w:rPr>
        <w:fldChar w:fldCharType="end"/>
      </w:r>
      <w:r w:rsidRPr="00901B03">
        <w:rPr>
          <w:lang w:val="en-CA"/>
        </w:rPr>
        <w:t>)</w:t>
      </w:r>
    </w:p>
    <w:p w14:paraId="50AD779B" w14:textId="6DFC5FFB"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E57AB9">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519" w:name="_Ref290293381"/>
      <w:bookmarkStart w:id="1520" w:name="_Toc311219997"/>
      <w:bookmarkStart w:id="1521" w:name="_Toc317198842"/>
      <w:bookmarkStart w:id="1522" w:name="_Toc415475961"/>
      <w:bookmarkStart w:id="1523" w:name="_Toc423599236"/>
      <w:bookmarkStart w:id="1524" w:name="_Toc423601740"/>
      <w:bookmarkStart w:id="1525" w:name="_Ref289359037"/>
      <w:bookmarkStart w:id="1526" w:name="_Ref397945857"/>
      <w:bookmarkStart w:id="1527" w:name="_Toc415475963"/>
      <w:bookmarkStart w:id="1528" w:name="_Toc423599238"/>
      <w:bookmarkStart w:id="1529"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45CF621A"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E57AB9">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E57AB9">
        <w:rPr>
          <w:noProof/>
        </w:rPr>
        <w:t>8</w:t>
      </w:r>
      <w:r w:rsidRPr="003F3F11">
        <w:fldChar w:fldCharType="end"/>
      </w:r>
      <w:r w:rsidRPr="003F3F11">
        <w:t>)</w:t>
      </w:r>
      <w:r w:rsidRPr="003F3F11">
        <w:br/>
        <w:t>u = ( 1  &lt;&lt;  ( k + 1) ) − n</w:t>
      </w:r>
    </w:p>
    <w:p w14:paraId="19B30101" w14:textId="7675AE8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synVal with a cMax value equal to ( 1  &lt;&lt;  k ) − 1.</w:t>
      </w:r>
    </w:p>
    <w:p w14:paraId="033A4155" w14:textId="13D2FF9D"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E57AB9">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1530" w:name="_Ref522203422"/>
      <w:r w:rsidRPr="00901B03">
        <w:rPr>
          <w:lang w:val="en-CA"/>
        </w:rPr>
        <w:t>k-th order Exp-Golomb binarization process</w:t>
      </w:r>
      <w:bookmarkEnd w:id="1519"/>
      <w:bookmarkEnd w:id="1520"/>
      <w:bookmarkEnd w:id="1521"/>
      <w:bookmarkEnd w:id="1522"/>
      <w:bookmarkEnd w:id="1523"/>
      <w:bookmarkEnd w:id="1524"/>
      <w:bookmarkEnd w:id="1530"/>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555DC92C"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10719E29"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E57AB9">
        <w:rPr>
          <w:lang w:val="en-CA"/>
        </w:rPr>
        <w:t>9.2</w:t>
      </w:r>
      <w:r w:rsidR="003455DD" w:rsidRPr="00901B03">
        <w:rPr>
          <w:lang w:val="en-CA"/>
        </w:rPr>
        <w:fldChar w:fldCharType="end"/>
      </w:r>
      <w:r w:rsidRPr="00901B03">
        <w:rPr>
          <w:lang w:val="en-CA"/>
        </w:rPr>
        <w:t>.</w:t>
      </w:r>
    </w:p>
    <w:bookmarkEnd w:id="1525"/>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1531" w:name="_Ref521414259"/>
      <w:r w:rsidRPr="00901B03">
        <w:rPr>
          <w:lang w:val="en-CA"/>
        </w:rPr>
        <w:t>Fixed-length binarization process</w:t>
      </w:r>
      <w:bookmarkEnd w:id="1526"/>
      <w:bookmarkEnd w:id="1527"/>
      <w:bookmarkEnd w:id="1528"/>
      <w:bookmarkEnd w:id="1529"/>
      <w:bookmarkEnd w:id="1531"/>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1532" w:name="_Ref316563275"/>
      <w:bookmarkStart w:id="1533" w:name="_Toc317198847"/>
      <w:bookmarkStart w:id="1534" w:name="_Toc415475965"/>
      <w:bookmarkStart w:id="1535" w:name="_Toc423599240"/>
      <w:bookmarkStart w:id="1536" w:name="_Toc423601744"/>
      <w:r w:rsidRPr="00901B03">
        <w:rPr>
          <w:lang w:val="en-CA"/>
        </w:rPr>
        <w:t>Binarization process for intra_chroma_pred_mode</w:t>
      </w:r>
      <w:bookmarkEnd w:id="1532"/>
      <w:bookmarkEnd w:id="1533"/>
      <w:bookmarkEnd w:id="1534"/>
      <w:bookmarkEnd w:id="1535"/>
      <w:bookmarkEnd w:id="1536"/>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3EDC2061"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8</w:t>
      </w:r>
      <w:r w:rsidR="00CF6184" w:rsidRPr="00901B03">
        <w:rPr>
          <w:lang w:val="en-CA"/>
        </w:rPr>
        <w:fldChar w:fldCharType="end"/>
      </w:r>
      <w:r w:rsidRPr="00901B03">
        <w:rPr>
          <w:lang w:val="en-CA"/>
        </w:rPr>
        <w:t>.</w:t>
      </w:r>
    </w:p>
    <w:p w14:paraId="0FC089C9" w14:textId="5C44749C" w:rsidR="00B1282C" w:rsidRPr="00901B03" w:rsidRDefault="00C15564" w:rsidP="00B1282C">
      <w:pPr>
        <w:pStyle w:val="Caption"/>
        <w:rPr>
          <w:lang w:val="en-CA"/>
        </w:rPr>
      </w:pPr>
      <w:bookmarkStart w:id="1537" w:name="_Ref521660927"/>
      <w:bookmarkStart w:id="1538" w:name="_Toc415476497"/>
      <w:bookmarkStart w:id="1539" w:name="_Toc423602547"/>
      <w:bookmarkStart w:id="1540" w:name="_Toc423602721"/>
      <w:bookmarkStart w:id="1541"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7</w:t>
      </w:r>
      <w:r w:rsidR="007F6735">
        <w:rPr>
          <w:lang w:val="en-CA"/>
        </w:rPr>
        <w:fldChar w:fldCharType="end"/>
      </w:r>
      <w:bookmarkEnd w:id="1537"/>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1538"/>
      <w:bookmarkEnd w:id="1539"/>
      <w:bookmarkEnd w:id="1540"/>
      <w:bookmarkEnd w:id="1541"/>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2415FA8A" w:rsidR="00D47342" w:rsidRPr="00901B03" w:rsidRDefault="00C20257" w:rsidP="00D47342">
      <w:pPr>
        <w:pStyle w:val="Caption"/>
        <w:rPr>
          <w:lang w:val="en-CA"/>
        </w:rPr>
      </w:pPr>
      <w:bookmarkStart w:id="1542" w:name="_Ref523930842"/>
      <w:bookmarkStart w:id="1543"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8</w:t>
      </w:r>
      <w:r w:rsidR="007F6735">
        <w:rPr>
          <w:lang w:val="en-CA"/>
        </w:rPr>
        <w:fldChar w:fldCharType="end"/>
      </w:r>
      <w:bookmarkEnd w:id="1542"/>
      <w:r w:rsidRPr="00901B03">
        <w:rPr>
          <w:lang w:val="en-CA"/>
        </w:rPr>
        <w:t xml:space="preserve"> – </w:t>
      </w:r>
      <w:bookmarkEnd w:id="1543"/>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1544" w:name="_Ref329430368"/>
      <w:bookmarkStart w:id="1545" w:name="_Toc415475966"/>
      <w:bookmarkStart w:id="1546" w:name="_Toc423599241"/>
      <w:bookmarkStart w:id="1547" w:name="_Toc423601745"/>
      <w:bookmarkStart w:id="1548" w:name="_Ref349671779"/>
      <w:bookmarkStart w:id="1549" w:name="_Ref349671851"/>
      <w:bookmarkStart w:id="1550" w:name="_Ref414882139"/>
      <w:bookmarkStart w:id="1551" w:name="_Ref414882152"/>
      <w:bookmarkStart w:id="1552" w:name="_Toc415475968"/>
      <w:bookmarkStart w:id="1553" w:name="_Toc423599243"/>
      <w:bookmarkStart w:id="1554" w:name="_Toc423601747"/>
    </w:p>
    <w:p w14:paraId="7FC1CAD4" w14:textId="77777777" w:rsidR="000447F4" w:rsidRPr="00901B03" w:rsidRDefault="000447F4" w:rsidP="000447F4">
      <w:pPr>
        <w:pStyle w:val="Heading4"/>
        <w:rPr>
          <w:lang w:val="en-CA"/>
        </w:rPr>
      </w:pPr>
      <w:bookmarkStart w:id="1555" w:name="_Ref523930566"/>
      <w:r w:rsidRPr="00901B03">
        <w:rPr>
          <w:lang w:val="en-CA"/>
        </w:rPr>
        <w:t>Binarization process for inter_pred_idc</w:t>
      </w:r>
      <w:bookmarkEnd w:id="1544"/>
      <w:bookmarkEnd w:id="1545"/>
      <w:bookmarkEnd w:id="1546"/>
      <w:bookmarkEnd w:id="1547"/>
      <w:bookmarkEnd w:id="1555"/>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CCCE83"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E57AB9" w:rsidRPr="00901B03">
        <w:rPr>
          <w:lang w:val="en-CA"/>
        </w:rPr>
        <w:t>Table </w:t>
      </w:r>
      <w:r w:rsidR="00E57AB9">
        <w:rPr>
          <w:noProof/>
          <w:lang w:val="en-CA"/>
        </w:rPr>
        <w:t>9</w:t>
      </w:r>
      <w:r w:rsidR="00E57AB9">
        <w:rPr>
          <w:lang w:val="en-CA"/>
        </w:rPr>
        <w:noBreakHyphen/>
      </w:r>
      <w:r w:rsidR="00E57AB9">
        <w:rPr>
          <w:noProof/>
          <w:lang w:val="en-CA"/>
        </w:rPr>
        <w:t>9</w:t>
      </w:r>
      <w:r w:rsidRPr="00901B03">
        <w:rPr>
          <w:lang w:val="en-CA" w:eastAsia="ko-KR"/>
        </w:rPr>
        <w:fldChar w:fldCharType="end"/>
      </w:r>
      <w:r w:rsidRPr="00901B03">
        <w:rPr>
          <w:lang w:val="en-CA" w:eastAsia="ko-KR"/>
        </w:rPr>
        <w:t>.</w:t>
      </w:r>
    </w:p>
    <w:p w14:paraId="35FFAE61" w14:textId="5D8EB978" w:rsidR="000447F4" w:rsidRPr="00901B03" w:rsidRDefault="000447F4" w:rsidP="000447F4">
      <w:pPr>
        <w:pStyle w:val="Caption"/>
        <w:rPr>
          <w:lang w:val="en-CA"/>
        </w:rPr>
      </w:pPr>
      <w:bookmarkStart w:id="1556" w:name="_Ref329430266"/>
      <w:bookmarkStart w:id="1557" w:name="_Toc415476498"/>
      <w:bookmarkStart w:id="1558" w:name="_Toc423602548"/>
      <w:bookmarkStart w:id="1559" w:name="_Toc423602722"/>
      <w:bookmarkStart w:id="1560" w:name="_Toc501130623"/>
      <w:bookmarkStart w:id="1561"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E57AB9">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E57AB9">
        <w:rPr>
          <w:noProof/>
          <w:lang w:val="en-CA"/>
        </w:rPr>
        <w:t>9</w:t>
      </w:r>
      <w:r w:rsidR="007F6735">
        <w:rPr>
          <w:lang w:val="en-CA"/>
        </w:rPr>
        <w:fldChar w:fldCharType="end"/>
      </w:r>
      <w:bookmarkEnd w:id="1556"/>
      <w:r w:rsidRPr="00901B03">
        <w:rPr>
          <w:lang w:val="en-CA"/>
        </w:rPr>
        <w:t xml:space="preserve"> – Binarization for inter_pred_idc</w:t>
      </w:r>
      <w:bookmarkEnd w:id="1557"/>
      <w:bookmarkEnd w:id="1558"/>
      <w:bookmarkEnd w:id="1559"/>
      <w:bookmarkEnd w:id="1560"/>
      <w:bookmarkEnd w:id="156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1562" w:name="_Ref348967608"/>
      <w:bookmarkStart w:id="1563" w:name="_Toc415475967"/>
      <w:bookmarkStart w:id="1564" w:name="_Toc423599242"/>
      <w:bookmarkStart w:id="1565" w:name="_Toc423601746"/>
      <w:r w:rsidRPr="003113DE">
        <w:t>Binarization</w:t>
      </w:r>
      <w:r w:rsidRPr="003F3F11">
        <w:rPr>
          <w:noProof/>
        </w:rPr>
        <w:t xml:space="preserve"> process for cu_qp_delta_abs</w:t>
      </w:r>
      <w:bookmarkEnd w:id="1562"/>
      <w:bookmarkEnd w:id="1563"/>
      <w:bookmarkEnd w:id="1564"/>
      <w:bookmarkEnd w:id="1565"/>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77123479" w:rsidR="004344E7" w:rsidRPr="003F3F11" w:rsidRDefault="004344E7" w:rsidP="004344E7">
      <w:pPr>
        <w:pStyle w:val="Equation"/>
        <w:tabs>
          <w:tab w:val="left" w:pos="1170"/>
          <w:tab w:val="left" w:pos="1980"/>
          <w:tab w:val="left" w:pos="2340"/>
        </w:tabs>
        <w:ind w:left="794"/>
        <w:rPr>
          <w:noProof/>
        </w:rPr>
      </w:pPr>
      <w:r w:rsidRPr="003F3F11">
        <w:rPr>
          <w:noProof/>
        </w:rPr>
        <w:t xml:space="preserve">prefixVal = </w:t>
      </w:r>
      <w:r w:rsidRPr="003F3F11">
        <w:rPr>
          <w:noProof/>
          <w:lang w:eastAsia="zh-CN"/>
        </w:rPr>
        <w:t>Min( </w:t>
      </w:r>
      <w:r w:rsidRPr="003F3F11">
        <w:rPr>
          <w:noProof/>
          <w:lang w:eastAsia="ko-KR"/>
        </w:rPr>
        <w:t>cu_qp_delta_abs</w:t>
      </w:r>
      <w:r w:rsidRPr="003F3F11">
        <w:rPr>
          <w:noProof/>
          <w:lang w:eastAsia="zh-CN"/>
        </w:rPr>
        <w:t>, 5 )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10</w:t>
      </w:r>
      <w:r w:rsidRPr="003F3F11">
        <w:rPr>
          <w:noProof/>
        </w:rPr>
        <w:fldChar w:fldCharType="end"/>
      </w:r>
      <w:r w:rsidRPr="003F3F11">
        <w:rPr>
          <w:noProof/>
        </w:rPr>
        <w:t>)</w:t>
      </w:r>
    </w:p>
    <w:p w14:paraId="3FDEF2F1" w14:textId="4F003A80"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E57AB9">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46DB3E78"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11</w:t>
      </w:r>
      <w:r w:rsidRPr="003F3F11">
        <w:rPr>
          <w:noProof/>
        </w:rPr>
        <w:fldChar w:fldCharType="end"/>
      </w:r>
      <w:r w:rsidRPr="003F3F11">
        <w:rPr>
          <w:noProof/>
        </w:rPr>
        <w:t>)</w:t>
      </w:r>
    </w:p>
    <w:p w14:paraId="4D29E22A" w14:textId="47999CDC"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E57AB9">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1566" w:name="_Ref522196437"/>
      <w:bookmarkEnd w:id="1548"/>
      <w:bookmarkEnd w:id="1549"/>
      <w:bookmarkEnd w:id="1550"/>
      <w:bookmarkEnd w:id="1551"/>
      <w:bookmarkEnd w:id="1552"/>
      <w:bookmarkEnd w:id="1553"/>
      <w:bookmarkEnd w:id="1554"/>
      <w:r w:rsidRPr="00901B03">
        <w:rPr>
          <w:lang w:val="en-CA"/>
        </w:rPr>
        <w:t>Binarization process for abs_</w:t>
      </w:r>
      <w:r w:rsidRPr="00901B03">
        <w:rPr>
          <w:rFonts w:eastAsia="MS Mincho"/>
          <w:lang w:val="en-CA"/>
        </w:rPr>
        <w:t>remainder[ ]</w:t>
      </w:r>
      <w:bookmarkEnd w:id="1566"/>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0BC7D5E5"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531EA850"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D398611"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14</w:t>
      </w:r>
      <w:r w:rsidRPr="00901B03">
        <w:rPr>
          <w:lang w:val="en-CA"/>
        </w:rPr>
        <w:fldChar w:fldCharType="end"/>
      </w:r>
      <w:r w:rsidRPr="00901B03">
        <w:rPr>
          <w:lang w:val="en-CA"/>
        </w:rPr>
        <w:t>)</w:t>
      </w:r>
    </w:p>
    <w:p w14:paraId="6993C699" w14:textId="4B943E20"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E57AB9">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25D1B2A8"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15</w:t>
      </w:r>
      <w:r w:rsidRPr="00901B03">
        <w:rPr>
          <w:lang w:val="en-CA"/>
        </w:rPr>
        <w:fldChar w:fldCharType="end"/>
      </w:r>
      <w:r w:rsidRPr="00901B03">
        <w:rPr>
          <w:lang w:val="en-CA"/>
        </w:rPr>
        <w:t>)</w:t>
      </w:r>
    </w:p>
    <w:p w14:paraId="1E9B15BC" w14:textId="6992D37B"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E57AB9">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1567"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1567"/>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27EAADE"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E57AB9">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5B633EA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3EAC9D88"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17</w:t>
      </w:r>
      <w:r w:rsidR="00323849" w:rsidRPr="00901B03">
        <w:rPr>
          <w:lang w:val="en-CA"/>
        </w:rPr>
        <w:fldChar w:fldCharType="end"/>
      </w:r>
      <w:r w:rsidR="00323849" w:rsidRPr="00901B03">
        <w:rPr>
          <w:lang w:val="en-CA"/>
        </w:rPr>
        <w:t>)</w:t>
      </w:r>
    </w:p>
    <w:p w14:paraId="5C65557B" w14:textId="2E692A67"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E57AB9">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3F3ACD59"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E57AB9">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E57AB9">
        <w:rPr>
          <w:noProof/>
          <w:lang w:val="en-CA"/>
        </w:rPr>
        <w:t>18</w:t>
      </w:r>
      <w:r w:rsidR="00323849" w:rsidRPr="00901B03">
        <w:rPr>
          <w:lang w:val="en-CA"/>
        </w:rPr>
        <w:fldChar w:fldCharType="end"/>
      </w:r>
      <w:r w:rsidR="00323849" w:rsidRPr="00901B03">
        <w:rPr>
          <w:lang w:val="en-CA"/>
        </w:rPr>
        <w:t>)</w:t>
      </w:r>
    </w:p>
    <w:p w14:paraId="122C4029" w14:textId="5974208F"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E57AB9">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1568" w:name="_Toc533101977"/>
      <w:r w:rsidRPr="00901B03">
        <w:rPr>
          <w:lang w:val="en-CA"/>
        </w:rPr>
        <w:t>Decoding process flow</w:t>
      </w:r>
      <w:bookmarkEnd w:id="1568"/>
    </w:p>
    <w:p w14:paraId="014DD5AF" w14:textId="77777777" w:rsidR="00822405" w:rsidRPr="00901B03" w:rsidRDefault="00822405" w:rsidP="00822405">
      <w:pPr>
        <w:pStyle w:val="Heading4"/>
        <w:rPr>
          <w:lang w:val="en-CA"/>
        </w:rPr>
      </w:pPr>
      <w:r w:rsidRPr="00901B03">
        <w:rPr>
          <w:lang w:val="en-CA"/>
        </w:rPr>
        <w:t>General</w:t>
      </w:r>
    </w:p>
    <w:p w14:paraId="5C487E5A" w14:textId="31B3FEDA" w:rsidR="00892EEE" w:rsidRPr="003F3F11" w:rsidRDefault="00892EEE" w:rsidP="00892EEE">
      <w:pPr>
        <w:rPr>
          <w:noProof/>
        </w:rPr>
      </w:pPr>
      <w:bookmarkStart w:id="1569"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E57AB9">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25BDFA7F"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E57AB9">
        <w:rPr>
          <w:noProof/>
        </w:rPr>
        <w:t>9.5.4.2</w:t>
      </w:r>
      <w:r w:rsidR="005B3202">
        <w:fldChar w:fldCharType="end"/>
      </w:r>
      <w:r w:rsidRPr="003F3F11">
        <w:rPr>
          <w:noProof/>
        </w:rPr>
        <w:t xml:space="preserve"> is invoked with binIdx as input and ctxTable, ctxIdx and bypassFlag as outputs.</w:t>
      </w:r>
    </w:p>
    <w:p w14:paraId="1F4A0C80" w14:textId="196720D3"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E57AB9">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1570" w:name="_Ref531947415"/>
      <w:r w:rsidRPr="00901B03">
        <w:rPr>
          <w:lang w:val="en-CA"/>
        </w:rPr>
        <w:t>Derivation process for ctxTable, ctxIdx and bypassFlag</w:t>
      </w:r>
      <w:bookmarkEnd w:id="1569"/>
      <w:bookmarkEnd w:id="1570"/>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1571"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1572" w:name="_Ref24886394"/>
      <w:bookmarkStart w:id="1573" w:name="_Ref24886390"/>
      <w:bookmarkStart w:id="1574" w:name="_Toc22893632"/>
    </w:p>
    <w:bookmarkEnd w:id="1572"/>
    <w:bookmarkEnd w:id="1573"/>
    <w:bookmarkEnd w:id="1574"/>
    <w:p w14:paraId="34FB4474" w14:textId="490E37A3"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w:t>
      </w:r>
    </w:p>
    <w:p w14:paraId="267DF706" w14:textId="42C1177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E57AB9">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616E4E5E"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2D3101CE"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E57AB9">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7F5E94B9"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E57AB9">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619D59A9"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E57AB9" w:rsidRPr="003F3F11">
        <w:rPr>
          <w:noProof/>
        </w:rPr>
        <w:t>Table </w:t>
      </w:r>
      <w:r w:rsidR="00E57AB9">
        <w:rPr>
          <w:noProof/>
        </w:rPr>
        <w:t>9</w:t>
      </w:r>
      <w:r w:rsidR="00E57AB9">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36EA953D" w:rsidR="00545DCE" w:rsidRPr="003F3F11" w:rsidRDefault="00545DCE" w:rsidP="00FA7B58">
            <w:pPr>
              <w:pStyle w:val="Caption"/>
              <w:rPr>
                <w:noProof/>
                <w:sz w:val="16"/>
                <w:szCs w:val="16"/>
                <w:lang w:val="en-GB"/>
              </w:rPr>
            </w:pPr>
            <w:bookmarkStart w:id="1575" w:name="_Ref348982591"/>
            <w:bookmarkStart w:id="1576" w:name="_Toc415476499"/>
            <w:bookmarkStart w:id="1577" w:name="_Toc423602549"/>
            <w:bookmarkStart w:id="1578" w:name="_Toc423602723"/>
            <w:bookmarkStart w:id="1579" w:name="_Toc501130624"/>
            <w:bookmarkStart w:id="1580" w:name="_Toc510795549"/>
            <w:bookmarkStart w:id="1581"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10</w:t>
            </w:r>
            <w:r w:rsidR="007F6735">
              <w:rPr>
                <w:noProof/>
                <w:lang w:val="en-GB"/>
              </w:rPr>
              <w:fldChar w:fldCharType="end"/>
            </w:r>
            <w:bookmarkEnd w:id="1575"/>
            <w:r w:rsidRPr="003F3F11">
              <w:rPr>
                <w:noProof/>
                <w:lang w:val="en-GB"/>
              </w:rPr>
              <w:t xml:space="preserve"> – Assignment of ctxInc to syntax elements with context coded bins</w:t>
            </w:r>
            <w:bookmarkEnd w:id="1576"/>
            <w:bookmarkEnd w:id="1577"/>
            <w:bookmarkEnd w:id="1578"/>
            <w:bookmarkEnd w:id="1579"/>
            <w:bookmarkEnd w:id="1580"/>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5CB35D7F"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4B5BEB74"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4FCB1325"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6FB28FFE"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484177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48059F">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41485CBC"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48059F">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3C250BBF" w:rsidR="00DC35DF" w:rsidRPr="003F3F11" w:rsidRDefault="00DC35DF" w:rsidP="00DC35DF">
            <w:pPr>
              <w:jc w:val="left"/>
              <w:rPr>
                <w:noProof/>
                <w:sz w:val="16"/>
                <w:szCs w:val="16"/>
                <w:lang w:eastAsia="ko-KR"/>
              </w:rPr>
            </w:pPr>
            <w:r>
              <w:rPr>
                <w:sz w:val="16"/>
                <w:szCs w:val="16"/>
                <w:lang w:val="en-CA" w:eastAsia="ko-KR"/>
              </w:rPr>
              <w:t>mh_intra</w:t>
            </w:r>
            <w:r w:rsidRPr="00CA27A4">
              <w:rPr>
                <w:sz w:val="16"/>
                <w:szCs w:val="16"/>
                <w:lang w:val="en-CA" w:eastAsia="ko-KR"/>
              </w:rPr>
              <w:t>_flag</w:t>
            </w:r>
            <w:r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744075E6" w:rsidR="00DC35DF" w:rsidRPr="003F3F11" w:rsidRDefault="00DC35DF" w:rsidP="00DC35DF">
            <w:pPr>
              <w:jc w:val="left"/>
              <w:rPr>
                <w:noProof/>
                <w:sz w:val="16"/>
                <w:szCs w:val="16"/>
                <w:lang w:eastAsia="ko-KR"/>
              </w:rPr>
            </w:pPr>
            <w:r w:rsidRPr="00CA27A4">
              <w:rPr>
                <w:sz w:val="16"/>
                <w:szCs w:val="16"/>
                <w:lang w:val="en-CA" w:eastAsia="ko-KR"/>
              </w:rPr>
              <w:t>mh_intra_luma_mpm_flag</w:t>
            </w:r>
            <w:r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67F7FEC0" w:rsidR="00DC35DF" w:rsidRPr="003F3F11" w:rsidRDefault="00DC35DF" w:rsidP="00DC35DF">
            <w:pPr>
              <w:jc w:val="left"/>
              <w:rPr>
                <w:noProof/>
                <w:sz w:val="16"/>
                <w:szCs w:val="16"/>
                <w:lang w:eastAsia="ko-KR"/>
              </w:rPr>
            </w:pPr>
            <w:r>
              <w:rPr>
                <w:sz w:val="16"/>
                <w:szCs w:val="16"/>
                <w:lang w:val="en-CA" w:eastAsia="ko-KR"/>
              </w:rPr>
              <w:t>mh_intra_luma_mpm_idx</w:t>
            </w:r>
            <w:r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62EF8AFF"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380AB915" w14:textId="77777777" w:rsidTr="00FA7B58">
        <w:trPr>
          <w:cantSplit/>
          <w:jc w:val="center"/>
        </w:trPr>
        <w:tc>
          <w:tcPr>
            <w:tcW w:w="2727" w:type="dxa"/>
            <w:vAlign w:val="center"/>
          </w:tcPr>
          <w:p w14:paraId="195C352A" w14:textId="77777777" w:rsidR="00DC35DF" w:rsidRPr="003F3F11" w:rsidRDefault="00DC35DF" w:rsidP="00DC35DF">
            <w:pPr>
              <w:jc w:val="left"/>
              <w:rPr>
                <w:noProof/>
                <w:sz w:val="16"/>
                <w:szCs w:val="16"/>
                <w:lang w:eastAsia="ko-KR"/>
              </w:rPr>
            </w:pPr>
            <w:r w:rsidRPr="00901B03">
              <w:rPr>
                <w:sz w:val="16"/>
                <w:szCs w:val="16"/>
                <w:lang w:val="en-CA" w:eastAsia="ko-KR"/>
              </w:rPr>
              <w:t>amvr_mode</w:t>
            </w:r>
            <w:r w:rsidRPr="00901B03">
              <w:rPr>
                <w:rFonts w:eastAsia="PMingLiU"/>
                <w:sz w:val="16"/>
                <w:szCs w:val="16"/>
                <w:lang w:val="en-CA" w:eastAsia="zh-TW"/>
              </w:rPr>
              <w:t>[ ][ ]</w:t>
            </w:r>
          </w:p>
        </w:tc>
        <w:tc>
          <w:tcPr>
            <w:tcW w:w="1437" w:type="dxa"/>
            <w:gridSpan w:val="2"/>
            <w:vAlign w:val="center"/>
          </w:tcPr>
          <w:p w14:paraId="0170594A" w14:textId="0F2F166B"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E57AB9">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4E1E14DE" w14:textId="77777777" w:rsidR="00DC35DF" w:rsidRPr="003F3F11" w:rsidRDefault="00DC35DF" w:rsidP="00DC35DF">
            <w:pPr>
              <w:jc w:val="center"/>
              <w:rPr>
                <w:noProof/>
                <w:sz w:val="16"/>
                <w:szCs w:val="16"/>
              </w:rPr>
            </w:pPr>
            <w:r>
              <w:rPr>
                <w:noProof/>
                <w:sz w:val="16"/>
                <w:szCs w:val="16"/>
              </w:rPr>
              <w:t>3</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3F3F11" w:rsidRDefault="00DC35DF" w:rsidP="00DC35DF">
            <w:pPr>
              <w:jc w:val="left"/>
              <w:rPr>
                <w:noProof/>
                <w:sz w:val="16"/>
                <w:szCs w:val="16"/>
                <w:lang w:eastAsia="ko-KR"/>
              </w:rPr>
            </w:pPr>
            <w:r w:rsidRPr="003F3F11">
              <w:rPr>
                <w:noProof/>
                <w:sz w:val="16"/>
                <w:szCs w:val="16"/>
                <w:lang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4FFC6D46"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E57AB9">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661DB920"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E57AB9" w:rsidRPr="00E57AB9">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36B9E457"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E57AB9" w:rsidRPr="00E57AB9">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BF8482B"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E57AB9">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43D2274C"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0B7838F2"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4AAA883E"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E57AB9">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1582" w:name="_Ref531882307"/>
      <w:r w:rsidRPr="00ED3B0B">
        <w:rPr>
          <w:noProof/>
        </w:rPr>
        <w:t xml:space="preserve">Derivation process of </w:t>
      </w:r>
      <w:r>
        <w:rPr>
          <w:noProof/>
        </w:rPr>
        <w:t>ctxInc</w:t>
      </w:r>
      <w:r w:rsidRPr="00ED3B0B">
        <w:rPr>
          <w:noProof/>
        </w:rPr>
        <w:t xml:space="preserve"> using left and above syntax elements</w:t>
      </w:r>
      <w:bookmarkEnd w:id="1571"/>
      <w:bookmarkEnd w:id="1581"/>
      <w:bookmarkEnd w:id="1582"/>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2BD6566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19</w:t>
      </w:r>
      <w:r w:rsidRPr="005F2DD7">
        <w:rPr>
          <w:lang w:val="en-CA"/>
        </w:rPr>
        <w:fldChar w:fldCharType="end"/>
      </w:r>
      <w:r w:rsidRPr="005F2DD7">
        <w:rPr>
          <w:lang w:val="en-CA"/>
        </w:rPr>
        <w:t>)</w:t>
      </w:r>
    </w:p>
    <w:p w14:paraId="72340B46" w14:textId="4C164566"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20</w:t>
      </w:r>
      <w:r w:rsidRPr="005F2DD7">
        <w:rPr>
          <w:lang w:val="en-CA"/>
        </w:rPr>
        <w:fldChar w:fldCharType="end"/>
      </w:r>
      <w:r w:rsidRPr="005F2DD7">
        <w:rPr>
          <w:lang w:val="en-CA"/>
        </w:rPr>
        <w:t>)</w:t>
      </w:r>
    </w:p>
    <w:p w14:paraId="05DA9951" w14:textId="2D5D6570"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21</w:t>
      </w:r>
      <w:r w:rsidRPr="005F2DD7">
        <w:rPr>
          <w:lang w:val="en-CA"/>
        </w:rPr>
        <w:fldChar w:fldCharType="end"/>
      </w:r>
      <w:r w:rsidRPr="005F2DD7">
        <w:rPr>
          <w:lang w:val="en-CA"/>
        </w:rPr>
        <w:t>)</w:t>
      </w:r>
    </w:p>
    <w:p w14:paraId="663F200B" w14:textId="703CDE06"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amvr_mode</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E57AB9" w:rsidRPr="00943A5F">
        <w:rPr>
          <w:noProof/>
        </w:rPr>
        <w:t>Table </w:t>
      </w:r>
      <w:r w:rsidR="00E57AB9">
        <w:rPr>
          <w:noProof/>
        </w:rPr>
        <w:t>9</w:t>
      </w:r>
      <w:r w:rsidR="00E57AB9">
        <w:rPr>
          <w:noProof/>
        </w:rPr>
        <w:noBreakHyphen/>
        <w:t>11</w:t>
      </w:r>
      <w:r>
        <w:fldChar w:fldCharType="end"/>
      </w:r>
      <w:r>
        <w:rPr>
          <w:noProof/>
        </w:rPr>
        <w:t>:</w:t>
      </w:r>
    </w:p>
    <w:p w14:paraId="1EBD459A" w14:textId="1FED6486"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E57AB9">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E57AB9">
        <w:rPr>
          <w:noProof/>
          <w:lang w:val="en-CA"/>
        </w:rPr>
        <w:t>22</w:t>
      </w:r>
      <w:r w:rsidRPr="005F2DD7">
        <w:rPr>
          <w:lang w:val="en-CA"/>
        </w:rPr>
        <w:fldChar w:fldCharType="end"/>
      </w:r>
      <w:r w:rsidRPr="005F2DD7">
        <w:rPr>
          <w:lang w:val="en-CA"/>
        </w:rPr>
        <w:t>)</w:t>
      </w:r>
    </w:p>
    <w:p w14:paraId="5E23E53B" w14:textId="2C404554" w:rsidR="005F2DD7" w:rsidRPr="00943A5F" w:rsidRDefault="005F2DD7" w:rsidP="005F2DD7">
      <w:pPr>
        <w:pStyle w:val="Caption"/>
        <w:rPr>
          <w:noProof/>
          <w:lang w:val="en-GB"/>
        </w:rPr>
      </w:pPr>
      <w:bookmarkStart w:id="1583" w:name="_Ref307236174"/>
      <w:bookmarkStart w:id="1584" w:name="_Ref291609253"/>
      <w:bookmarkStart w:id="1585" w:name="_Toc353881873"/>
      <w:r w:rsidRPr="00943A5F">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E57AB9">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E57AB9">
        <w:rPr>
          <w:noProof/>
          <w:lang w:val="en-GB"/>
        </w:rPr>
        <w:t>11</w:t>
      </w:r>
      <w:r w:rsidR="007F6735">
        <w:rPr>
          <w:noProof/>
          <w:lang w:val="en-GB"/>
        </w:rPr>
        <w:fldChar w:fldCharType="end"/>
      </w:r>
      <w:bookmarkEnd w:id="1583"/>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1584"/>
      <w:bookmarkEnd w:id="158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Pr>
                <w:bCs/>
                <w:noProof/>
                <w:sz w:val="16"/>
                <w:szCs w:val="16"/>
                <w:lang w:val="en-CA"/>
              </w:rPr>
              <w:t>[cIdx </w:t>
            </w:r>
            <w:r w:rsidRPr="00A52EF8">
              <w:rPr>
                <w:bCs/>
                <w:noProof/>
                <w:sz w:val="16"/>
                <w:szCs w:val="16"/>
                <w:lang w:val="en-CA"/>
              </w:rPr>
              <w:t>]</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3F3F11">
              <w:rPr>
                <w:bCs/>
                <w:noProof/>
                <w:sz w:val="16"/>
                <w:szCs w:val="16"/>
              </w:rPr>
              <w:t>cu_skip_flag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25E1E910" w:rsidR="000757BA" w:rsidRPr="003F3F11" w:rsidRDefault="000757BA" w:rsidP="00FA7B58">
            <w:pPr>
              <w:jc w:val="left"/>
              <w:rPr>
                <w:bCs/>
                <w:noProof/>
                <w:sz w:val="16"/>
                <w:szCs w:val="16"/>
              </w:rPr>
            </w:pPr>
            <w:r w:rsidRPr="00901B03">
              <w:rPr>
                <w:sz w:val="16"/>
                <w:szCs w:val="16"/>
                <w:lang w:val="en-CA" w:eastAsia="ko-KR"/>
              </w:rPr>
              <w:t>amvr_mode</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64D164F8"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xNbL ][ yNbL ]</w:t>
            </w:r>
          </w:p>
        </w:tc>
        <w:tc>
          <w:tcPr>
            <w:tcW w:w="2790" w:type="dxa"/>
            <w:shd w:val="clear" w:color="auto" w:fill="auto"/>
          </w:tcPr>
          <w:p w14:paraId="4D8936F2" w14:textId="19287D2B" w:rsidR="000757BA" w:rsidRDefault="000757BA" w:rsidP="008E551A">
            <w:pPr>
              <w:rPr>
                <w:noProof/>
                <w:sz w:val="16"/>
                <w:szCs w:val="16"/>
                <w:lang w:val="fr-CH"/>
              </w:rPr>
            </w:pPr>
            <w:r w:rsidRPr="00901B03">
              <w:rPr>
                <w:sz w:val="16"/>
                <w:szCs w:val="16"/>
                <w:lang w:val="en-CA" w:eastAsia="ko-KR"/>
              </w:rPr>
              <w:t>amvr_mode</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1586" w:name="_Ref292721074"/>
      <w:bookmarkStart w:id="1587" w:name="_Ref291600518"/>
    </w:p>
    <w:p w14:paraId="20BA96AC" w14:textId="77777777" w:rsidR="00F75413" w:rsidRPr="003F3F11" w:rsidRDefault="00F75413" w:rsidP="00F75413">
      <w:pPr>
        <w:pStyle w:val="Heading5"/>
        <w:rPr>
          <w:noProof/>
        </w:rPr>
      </w:pPr>
      <w:bookmarkStart w:id="1588" w:name="_Ref342575447"/>
      <w:r w:rsidRPr="00331AB6">
        <w:t>Derivation</w:t>
      </w:r>
      <w:r w:rsidRPr="003F3F11">
        <w:rPr>
          <w:noProof/>
        </w:rPr>
        <w:t xml:space="preserve"> process of ctxInc for the syntax elements last_sig_coeff_x_prefix and last_sig_coeff_y</w:t>
      </w:r>
      <w:bookmarkEnd w:id="1586"/>
      <w:r w:rsidRPr="003F3F11">
        <w:rPr>
          <w:noProof/>
        </w:rPr>
        <w:t>_prefix</w:t>
      </w:r>
      <w:bookmarkEnd w:id="1588"/>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1589"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1589"/>
    <w:p w14:paraId="1DD40EB7" w14:textId="2389F0A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23</w:t>
      </w:r>
      <w:r w:rsidRPr="003F3F11">
        <w:rPr>
          <w:noProof/>
        </w:rPr>
        <w:fldChar w:fldCharType="end"/>
      </w:r>
      <w:r w:rsidRPr="003F3F11">
        <w:rPr>
          <w:noProof/>
        </w:rPr>
        <w:t>)</w:t>
      </w:r>
    </w:p>
    <w:bookmarkEnd w:id="1587"/>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1590" w:name="_Ref314514016"/>
      <w:bookmarkStart w:id="1591" w:name="_Ref414882176"/>
      <w:r w:rsidRPr="003F3F11">
        <w:rPr>
          <w:noProof/>
        </w:rPr>
        <w:t xml:space="preserve">Derivation process of </w:t>
      </w:r>
      <w:r w:rsidRPr="00331AB6">
        <w:t>ctxInc</w:t>
      </w:r>
      <w:r w:rsidRPr="003F3F11">
        <w:rPr>
          <w:noProof/>
        </w:rPr>
        <w:t xml:space="preserve"> for the syntax element </w:t>
      </w:r>
      <w:bookmarkEnd w:id="1590"/>
      <w:r w:rsidRPr="003F3F11">
        <w:rPr>
          <w:noProof/>
        </w:rPr>
        <w:t>coded_sub_block_flag</w:t>
      </w:r>
      <w:bookmarkEnd w:id="1591"/>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36C7507E"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19B172D3"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t>When xS is less than ( 1  &lt;&lt;  ( log2T</w:t>
      </w:r>
      <w:r>
        <w:rPr>
          <w:noProof/>
        </w:rPr>
        <w:t>bWidth − log2SbSize</w:t>
      </w:r>
      <w:r w:rsidRPr="003F3F11">
        <w:rPr>
          <w:noProof/>
        </w:rPr>
        <w:t> ) ) − 1, csbfCtx is modified as follows:</w:t>
      </w:r>
    </w:p>
    <w:p w14:paraId="18401F12" w14:textId="36666F7E" w:rsidR="00F75413" w:rsidRPr="003F3F11" w:rsidRDefault="00F75413" w:rsidP="00F75413">
      <w:pPr>
        <w:pStyle w:val="Equation"/>
        <w:tabs>
          <w:tab w:val="left" w:pos="2070"/>
        </w:tabs>
        <w:ind w:left="1195" w:firstLine="14"/>
        <w:rPr>
          <w:noProof/>
        </w:rPr>
      </w:pPr>
      <w:r w:rsidRPr="003F3F11">
        <w:rPr>
          <w:noProof/>
        </w:rPr>
        <w:lastRenderedPageBreak/>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F9ACB59"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2CF455A6"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A139C88"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E57AB9">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E57AB9">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1592" w:name="_Ref519514137"/>
      <w:r w:rsidRPr="00901B03">
        <w:rPr>
          <w:lang w:val="en-CA"/>
        </w:rPr>
        <w:t>Derivation process for the variables locNumSig, locSumAbsPass1</w:t>
      </w:r>
      <w:bookmarkEnd w:id="1592"/>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07C28AB1"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E57AB9">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E57AB9">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1593" w:name="_Ref531876091"/>
      <w:r w:rsidRPr="00901B03">
        <w:rPr>
          <w:lang w:val="en-CA"/>
        </w:rPr>
        <w:t>Derivation process of ctxInc for the syntax element sig_coeff_flag</w:t>
      </w:r>
      <w:bookmarkEnd w:id="1593"/>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784FD529"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lastRenderedPageBreak/>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53AA209"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6520418F"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1594"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1594"/>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6B1BA6E"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E57AB9">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0F0E4324"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70E13892"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40EC32C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E57AB9">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E57AB9">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1595" w:name="_Ref24877878"/>
      <w:bookmarkStart w:id="1596" w:name="_Toc77680576"/>
      <w:bookmarkStart w:id="1597" w:name="_Toc226456766"/>
      <w:bookmarkStart w:id="1598" w:name="_Toc248045388"/>
      <w:bookmarkStart w:id="1599" w:name="_Toc287363858"/>
      <w:bookmarkStart w:id="1600" w:name="_Toc311220006"/>
      <w:bookmarkStart w:id="1601" w:name="_Toc317198850"/>
      <w:bookmarkStart w:id="1602" w:name="_Toc415475972"/>
      <w:bookmarkStart w:id="1603" w:name="_Toc423599247"/>
      <w:bookmarkStart w:id="1604" w:name="_Toc423601751"/>
      <w:r w:rsidRPr="00331AB6">
        <w:t>Arithmetic</w:t>
      </w:r>
      <w:r w:rsidRPr="003F3F11">
        <w:rPr>
          <w:noProof/>
        </w:rPr>
        <w:t xml:space="preserve"> decoding process</w:t>
      </w:r>
      <w:bookmarkEnd w:id="1595"/>
      <w:bookmarkEnd w:id="1596"/>
      <w:bookmarkEnd w:id="1597"/>
      <w:bookmarkEnd w:id="1598"/>
      <w:bookmarkEnd w:id="1599"/>
      <w:bookmarkEnd w:id="1600"/>
      <w:bookmarkEnd w:id="1601"/>
      <w:bookmarkEnd w:id="1602"/>
      <w:bookmarkEnd w:id="1603"/>
      <w:bookmarkEnd w:id="1604"/>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1605" w:name="_Ref33021086"/>
      <w:bookmarkStart w:id="1606" w:name="_Toc77680577"/>
      <w:bookmarkStart w:id="1607" w:name="_Toc226456767"/>
      <w:r w:rsidRPr="003F3F11">
        <w:t>Arithmetic</w:t>
      </w:r>
      <w:r w:rsidRPr="003F3F11">
        <w:rPr>
          <w:noProof/>
        </w:rPr>
        <w:t xml:space="preserve"> decoding process for a binary decision</w:t>
      </w:r>
      <w:bookmarkEnd w:id="1605"/>
      <w:bookmarkEnd w:id="1606"/>
      <w:bookmarkEnd w:id="1607"/>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1608" w:name="_Ref34033995"/>
      <w:bookmarkStart w:id="1609" w:name="_Toc77680579"/>
      <w:bookmarkStart w:id="1610" w:name="_Toc226456769"/>
      <w:r w:rsidRPr="00331AB6">
        <w:t>Renormalization</w:t>
      </w:r>
      <w:r w:rsidRPr="003F3F11">
        <w:rPr>
          <w:noProof/>
        </w:rPr>
        <w:t xml:space="preserve"> process in the arithmetic decoding engine</w:t>
      </w:r>
      <w:bookmarkEnd w:id="1608"/>
      <w:bookmarkEnd w:id="1609"/>
      <w:bookmarkEnd w:id="1610"/>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1611" w:name="_Ref350088480"/>
      <w:r w:rsidRPr="003F3F11">
        <w:rPr>
          <w:noProof/>
        </w:rPr>
        <w:t xml:space="preserve">Bypass </w:t>
      </w:r>
      <w:r w:rsidRPr="003F3F11">
        <w:t>decoding</w:t>
      </w:r>
      <w:r w:rsidRPr="003F3F11">
        <w:rPr>
          <w:noProof/>
        </w:rPr>
        <w:t xml:space="preserve"> process for binary decisions</w:t>
      </w:r>
      <w:bookmarkEnd w:id="1611"/>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1612" w:name="_Ref350088372"/>
      <w:r w:rsidRPr="00331AB6">
        <w:t>Decoding</w:t>
      </w:r>
      <w:r w:rsidRPr="003F3F11">
        <w:rPr>
          <w:noProof/>
        </w:rPr>
        <w:t xml:space="preserve"> process for binary decisions before termination</w:t>
      </w:r>
      <w:bookmarkEnd w:id="1612"/>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38"/>
      <w:headerReference w:type="default" r:id="rId39"/>
      <w:footerReference w:type="even" r:id="rId40"/>
      <w:footerReference w:type="default" r:id="rId41"/>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A6B0AE6" w14:textId="77777777" w:rsidR="00BC101B" w:rsidRDefault="00BC101B" w:rsidP="00D909B6">
      <w:pPr>
        <w:spacing w:before="0"/>
      </w:pPr>
      <w:r>
        <w:separator/>
      </w:r>
    </w:p>
  </w:endnote>
  <w:endnote w:type="continuationSeparator" w:id="0">
    <w:p w14:paraId="006545D4" w14:textId="77777777" w:rsidR="00BC101B" w:rsidRDefault="00BC101B" w:rsidP="00D909B6">
      <w:pPr>
        <w:spacing w:before="0"/>
      </w:pPr>
      <w:r>
        <w:continuationSeparator/>
      </w:r>
    </w:p>
  </w:endnote>
  <w:endnote w:type="continuationNotice" w:id="1">
    <w:p w14:paraId="1FC29886" w14:textId="77777777" w:rsidR="00BC101B" w:rsidRDefault="00BC101B">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2AF" w:usb1="09D77CFB" w:usb2="00000012" w:usb3="00000000" w:csb0="00080001" w:csb1="00000000"/>
  </w:font>
  <w:font w:name="Arial">
    <w:panose1 w:val="020B0604020202020204"/>
    <w:charset w:val="00"/>
    <w:family w:val="swiss"/>
    <w:pitch w:val="variable"/>
    <w:sig w:usb0="E0002A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0000012" w:usb3="00000000" w:csb0="0002009F" w:csb1="00000000"/>
  </w:font>
  <w:font w:name="Times New Roman Bold">
    <w:altName w:val="Times New Roman"/>
    <w:panose1 w:val="020208030705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altName w:val="Times New Roman"/>
    <w:panose1 w:val="02020603050405020304"/>
    <w:charset w:val="00"/>
    <w:family w:val="roman"/>
    <w:pitch w:val="variable"/>
    <w:sig w:usb0="E0002AFF" w:usb1="C0007841"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00"/>
    <w:family w:val="roman"/>
    <w:pitch w:val="variable"/>
    <w:sig w:usb0="E00002FF" w:usb1="400004FF" w:usb2="00000000" w:usb3="00000000" w:csb0="0000019F" w:csb1="00000000"/>
  </w:font>
  <w:font w:name="Consolas">
    <w:panose1 w:val="020B0609020204030204"/>
    <w:charset w:val="00"/>
    <w:family w:val="modern"/>
    <w:pitch w:val="fixed"/>
    <w:sig w:usb0="E10002FF" w:usb1="4000FCFF" w:usb2="00000009" w:usb3="00000000" w:csb0="0000019F" w:csb1="00000000"/>
  </w:font>
  <w:font w:name="Calibri Light">
    <w:panose1 w:val="020F0302020204030204"/>
    <w:charset w:val="00"/>
    <w:family w:val="swiss"/>
    <w:pitch w:val="variable"/>
    <w:sig w:usb0="A00002EF" w:usb1="4000207B" w:usb2="00000000" w:usb3="00000000" w:csb0="0000019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panose1 w:val="02030609000101010101"/>
    <w:charset w:val="81"/>
    <w:family w:val="modern"/>
    <w:pitch w:val="fixed"/>
    <w:sig w:usb0="B00002AF" w:usb1="69D77CFB" w:usb2="00000030" w:usb3="00000000" w:csb0="0008009F" w:csb1="00000000"/>
  </w:font>
  <w:font w:name="UICTFontTextStyleBody">
    <w:altName w:val="Times New Roman"/>
    <w:panose1 w:val="00000000000000000000"/>
    <w:charset w:val="00"/>
    <w:family w:val="roman"/>
    <w:notTrueType/>
    <w:pitch w:val="default"/>
  </w:font>
  <w:font w:name="DengXian">
    <w:altName w:val="SimSun"/>
    <w:charset w:val="86"/>
    <w:family w:val="auto"/>
    <w:pitch w:val="variable"/>
    <w:sig w:usb0="A00002BF" w:usb1="38CF7CFA" w:usb2="00000016" w:usb3="00000000" w:csb0="0004000F" w:csb1="00000000"/>
  </w:font>
  <w:font w:name="Cambria Math">
    <w:panose1 w:val="02040503050406030204"/>
    <w:charset w:val="00"/>
    <w:family w:val="roman"/>
    <w:pitch w:val="variable"/>
    <w:sig w:usb0="E00002FF" w:usb1="420024FF" w:usb2="00000000" w:usb3="00000000" w:csb0="0000019F" w:csb1="00000000"/>
  </w:font>
  <w:font w:name="PMingLiU">
    <w:altName w:val="新細明體"/>
    <w:panose1 w:val="02020500000000000000"/>
    <w:charset w:val="88"/>
    <w:family w:val="roman"/>
    <w:pitch w:val="variable"/>
    <w:sig w:usb0="A00002FF" w:usb1="28CFFCFA" w:usb2="00000016" w:usb3="00000000" w:csb0="00100001"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0000012" w:usb3="00000000" w:csb0="0002009F" w:csb1="00000000"/>
  </w:font>
  <w:font w:name="DengXian Light">
    <w:altName w:val="SimSun"/>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DF874B5" w14:textId="0848F0B7" w:rsidR="00706C50" w:rsidRPr="00F44891" w:rsidRDefault="00706C50">
    <w:pPr>
      <w:pStyle w:val="Footer"/>
      <w:rPr>
        <w:lang w:val="de-DE"/>
      </w:rPr>
    </w:pPr>
    <w:r>
      <w:rPr>
        <w:b w:val="0"/>
      </w:rPr>
      <w:fldChar w:fldCharType="begin"/>
    </w:r>
    <w:r w:rsidRPr="00F44891">
      <w:rPr>
        <w:b w:val="0"/>
        <w:lang w:val="de-DE"/>
      </w:rPr>
      <w:instrText>PAGE</w:instrText>
    </w:r>
    <w:r>
      <w:rPr>
        <w:b w:val="0"/>
      </w:rPr>
      <w:fldChar w:fldCharType="separate"/>
    </w:r>
    <w:r w:rsidR="000A610D">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0A610D">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64E04CF" w14:textId="4681360A" w:rsidR="00706C50" w:rsidRDefault="00706C50">
    <w:pPr>
      <w:pStyle w:val="Footer"/>
    </w:pPr>
    <w:r>
      <w:tab/>
    </w:r>
    <w:r>
      <w:tab/>
    </w:r>
    <w:r>
      <w:tab/>
    </w:r>
    <w:r>
      <w:fldChar w:fldCharType="begin"/>
    </w:r>
    <w:r>
      <w:instrText>styleref foot</w:instrText>
    </w:r>
    <w:r>
      <w:fldChar w:fldCharType="separate"/>
    </w:r>
    <w:r w:rsidR="000A610D">
      <w:rPr>
        <w:noProof/>
      </w:rPr>
      <w:t>ITU-T Rec. H.VVC</w:t>
    </w:r>
    <w:r>
      <w:fldChar w:fldCharType="end"/>
    </w:r>
    <w:r>
      <w:tab/>
    </w:r>
    <w:r>
      <w:rPr>
        <w:b w:val="0"/>
      </w:rPr>
      <w:fldChar w:fldCharType="begin"/>
    </w:r>
    <w:r>
      <w:rPr>
        <w:b w:val="0"/>
      </w:rPr>
      <w:instrText>PAGE</w:instrText>
    </w:r>
    <w:r>
      <w:rPr>
        <w:b w:val="0"/>
      </w:rPr>
      <w:fldChar w:fldCharType="separate"/>
    </w:r>
    <w:r w:rsidR="000A610D">
      <w:rPr>
        <w:b w:val="0"/>
        <w:noProof/>
      </w:rPr>
      <w:t>iii</w:t>
    </w:r>
    <w:r>
      <w:rPr>
        <w:b w:val="0"/>
      </w:rPr>
      <w:fldChar w:fldCharType="end"/>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2D621A4" w14:textId="6A7812E9" w:rsidR="00706C50" w:rsidRDefault="00706C50">
    <w:pPr>
      <w:pStyle w:val="Footer"/>
    </w:pPr>
    <w:r>
      <w:rPr>
        <w:b w:val="0"/>
      </w:rPr>
      <w:fldChar w:fldCharType="begin"/>
    </w:r>
    <w:r>
      <w:rPr>
        <w:b w:val="0"/>
      </w:rPr>
      <w:instrText>PAGE</w:instrText>
    </w:r>
    <w:r>
      <w:rPr>
        <w:b w:val="0"/>
      </w:rPr>
      <w:fldChar w:fldCharType="separate"/>
    </w:r>
    <w:r w:rsidR="000A610D">
      <w:rPr>
        <w:b w:val="0"/>
        <w:noProof/>
      </w:rPr>
      <w:t>64</w:t>
    </w:r>
    <w:r>
      <w:rPr>
        <w:b w:val="0"/>
      </w:rPr>
      <w:fldChar w:fldCharType="end"/>
    </w:r>
    <w:r>
      <w:tab/>
    </w:r>
    <w:r>
      <w:fldChar w:fldCharType="begin"/>
    </w:r>
    <w:r>
      <w:instrText>styleref foot</w:instrText>
    </w:r>
    <w:r>
      <w:fldChar w:fldCharType="separate"/>
    </w:r>
    <w:r w:rsidR="000A610D">
      <w:rPr>
        <w:noProof/>
      </w:rPr>
      <w:t>ITU-T Rec. H.VVC</w:t>
    </w:r>
    <w:r>
      <w:fldChar w:fldCharType="end"/>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F8F5F89" w14:textId="5B68B8F6" w:rsidR="00706C50" w:rsidRDefault="00706C50">
    <w:pPr>
      <w:pStyle w:val="Footer"/>
    </w:pPr>
    <w:r>
      <w:tab/>
    </w:r>
    <w:r>
      <w:tab/>
    </w:r>
    <w:r>
      <w:tab/>
    </w:r>
    <w:r>
      <w:fldChar w:fldCharType="begin"/>
    </w:r>
    <w:r>
      <w:instrText>styleref foot</w:instrText>
    </w:r>
    <w:r>
      <w:fldChar w:fldCharType="separate"/>
    </w:r>
    <w:r w:rsidR="000A610D">
      <w:rPr>
        <w:noProof/>
      </w:rPr>
      <w:t>ITU-T Rec. H.VVC</w:t>
    </w:r>
    <w:r>
      <w:fldChar w:fldCharType="end"/>
    </w:r>
    <w:r>
      <w:tab/>
    </w:r>
    <w:r>
      <w:rPr>
        <w:b w:val="0"/>
      </w:rPr>
      <w:fldChar w:fldCharType="begin"/>
    </w:r>
    <w:r>
      <w:rPr>
        <w:b w:val="0"/>
      </w:rPr>
      <w:instrText>PAGE</w:instrText>
    </w:r>
    <w:r>
      <w:rPr>
        <w:b w:val="0"/>
      </w:rPr>
      <w:fldChar w:fldCharType="separate"/>
    </w:r>
    <w:r w:rsidR="000A610D">
      <w:rPr>
        <w:b w:val="0"/>
        <w:noProof/>
      </w:rPr>
      <w:t>65</w:t>
    </w:r>
    <w:r>
      <w:rPr>
        <w:b w:val="0"/>
      </w:rPr>
      <w:fldChar w:fldCharType="end"/>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15247F84" w14:textId="77777777" w:rsidR="00BC101B" w:rsidRDefault="00BC101B">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182E8A40" w14:textId="77777777" w:rsidR="00BC101B" w:rsidRDefault="00BC101B" w:rsidP="00D909B6">
      <w:pPr>
        <w:spacing w:before="0"/>
      </w:pPr>
      <w:r>
        <w:continuationSeparator/>
      </w:r>
    </w:p>
  </w:footnote>
  <w:footnote w:type="continuationNotice" w:id="1">
    <w:p w14:paraId="133084A3" w14:textId="77777777" w:rsidR="00BC101B" w:rsidRDefault="00BC101B">
      <w:pPr>
        <w:spacing w:before="0"/>
      </w:pP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E368A00" w14:textId="77777777" w:rsidR="00706C50" w:rsidRDefault="00706C50">
    <w:pPr>
      <w:ind w:right="360" w:firstLine="360"/>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4F1272" w14:textId="77777777" w:rsidR="00706C50" w:rsidRDefault="00706C50">
    <w:pPr>
      <w:pStyle w:val="Footer"/>
      <w:jc w:val="right"/>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0A389501" w14:textId="77777777" w:rsidR="00706C50" w:rsidRDefault="00706C50">
    <w:pPr>
      <w:ind w:right="360" w:firstLine="360"/>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DAFC4F5" w14:textId="77777777" w:rsidR="00706C50" w:rsidRDefault="00706C50">
    <w:pPr>
      <w:pStyle w:val="Footer"/>
      <w:jc w:val="right"/>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9CCDB67" w14:textId="77777777" w:rsidR="00706C50" w:rsidRPr="00F670C9" w:rsidRDefault="00706C50">
    <w:pPr>
      <w:pStyle w:val="Header"/>
      <w:rPr>
        <w:lang w:val="en-US"/>
      </w:rP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4C9A638F" w14:textId="77777777" w:rsidR="00706C50" w:rsidRDefault="00706C50">
    <w:pPr>
      <w:pStyle w:val="Heade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5541F8D2" w14:textId="1F64F442" w:rsidR="00706C50" w:rsidRDefault="00706C50">
    <w:pPr>
      <w:pStyle w:val="Header"/>
    </w:pPr>
    <w:r>
      <w:rPr>
        <w:b/>
      </w:rPr>
      <w:fldChar w:fldCharType="begin"/>
    </w:r>
    <w:r>
      <w:rPr>
        <w:b/>
      </w:rPr>
      <w:instrText>styleref head</w:instrText>
    </w:r>
    <w:r>
      <w:rPr>
        <w:b/>
      </w:rPr>
      <w:fldChar w:fldCharType="separate"/>
    </w:r>
    <w:r w:rsidR="000A610D">
      <w:rPr>
        <w:b/>
        <w:noProof/>
      </w:rPr>
      <w:t>ISO/IEC VVC</w:t>
    </w:r>
    <w:r>
      <w:rPr>
        <w:b/>
      </w:rPr>
      <w:fldChar w:fldCharType="end"/>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3DA269FC" w14:textId="40272571" w:rsidR="00706C50" w:rsidRDefault="00706C50">
    <w:pPr>
      <w:pStyle w:val="Header"/>
    </w:pPr>
    <w:r>
      <w:rPr>
        <w:b/>
      </w:rPr>
      <w:tab/>
    </w:r>
    <w:r>
      <w:rPr>
        <w:b/>
      </w:rPr>
      <w:tab/>
    </w:r>
    <w:r>
      <w:rPr>
        <w:b/>
      </w:rPr>
      <w:tab/>
    </w:r>
    <w:r>
      <w:rPr>
        <w:b/>
      </w:rPr>
      <w:fldChar w:fldCharType="begin"/>
    </w:r>
    <w:r>
      <w:rPr>
        <w:b/>
      </w:rPr>
      <w:instrText>styleref head</w:instrText>
    </w:r>
    <w:r>
      <w:rPr>
        <w:b/>
      </w:rPr>
      <w:fldChar w:fldCharType="separate"/>
    </w:r>
    <w:r w:rsidR="000A610D">
      <w:rPr>
        <w:b/>
        <w:noProof/>
      </w:rPr>
      <w:t>ISO/IEC VVC</w:t>
    </w:r>
    <w:r>
      <w:rPr>
        <w:b/>
      </w:rPr>
      <w:fldChar w:fldCharType="end"/>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1"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2"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3"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6"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7"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8"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39"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1"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2"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7"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8"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9"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0"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1"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2"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3"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4"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5"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6"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7"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8"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0"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1"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2"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3"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4"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5"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6"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7"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8"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9"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0"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2"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3"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7"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8"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79"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0"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1"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2"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3"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4"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5"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7"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8"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9"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0"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1"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2"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3"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4"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5"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6"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8"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9"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0"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1"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2"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3"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4"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5"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6"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7"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8"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09"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0"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1"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3"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4"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7"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8"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19"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0"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1"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2"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3"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4"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5"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6"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7"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9"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0"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1"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3"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4"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5"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6"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7"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8"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39"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0"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1"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2"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4"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6"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7"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8"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49"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0"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1"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2"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3"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4"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6"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7"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8"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59"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0"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1"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2"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3"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4"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69"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0"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1"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2"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3"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4"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5"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6"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7"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8"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79"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0"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1"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2"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3"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5"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6"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7"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8"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89"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0"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1"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2"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3"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4"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5"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7"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8"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9"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0"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1"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2"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3"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4"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6"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7"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8"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09"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0"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1"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2"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3"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4"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9"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0"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1"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2"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3"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4"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5"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6"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7"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8"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29"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0"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1"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2"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3"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4"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5"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6"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7"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38"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9" w15:restartNumberingAfterBreak="0">
    <w:nsid w:val="39FD582C"/>
    <w:multiLevelType w:val="multilevel"/>
    <w:tmpl w:val="3A82E334"/>
    <w:numStyleLink w:val="3DEquation"/>
  </w:abstractNum>
  <w:abstractNum w:abstractNumId="240"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1"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2"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3"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4"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5"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6"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7"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48"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49"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0"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1"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2"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3"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4"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5"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6"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7"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59"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1"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2"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3"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4"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5"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6"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7"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8"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69"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0"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1"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2"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3"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4"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5"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6"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7"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8"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9"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0"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1"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2"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3"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4"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5"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6"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7"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88"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9"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0"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1"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2"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3"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4"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5"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6"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8"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9"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0"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1"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2"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3"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4"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5"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6"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7"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8"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9"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0"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1"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2"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3"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4"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6"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7"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19"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0"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1"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2"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3"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4"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5"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6"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7"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28"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29"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0"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1"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2"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3"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4"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5"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6"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7"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38"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9"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0"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1"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2"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3" w15:restartNumberingAfterBreak="0">
    <w:nsid w:val="576A43C1"/>
    <w:multiLevelType w:val="hybridMultilevel"/>
    <w:tmpl w:val="549E8B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A0AE636">
      <w:start w:val="1"/>
      <w:numFmt w:val="decimal"/>
      <w:lvlText w:val="%3."/>
      <w:lvlJc w:val="left"/>
      <w:pPr>
        <w:tabs>
          <w:tab w:val="num" w:pos="1200"/>
        </w:tabs>
        <w:ind w:left="1200" w:hanging="400"/>
      </w:pPr>
      <w:rPr>
        <w:rFonts w:cs="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4"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5"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6"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7"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48"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49"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0"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1"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2"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3"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5"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6"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7"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8"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59"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0"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1"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2"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3"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4"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5" w15:restartNumberingAfterBreak="0">
    <w:nsid w:val="5E860EA7"/>
    <w:multiLevelType w:val="multilevel"/>
    <w:tmpl w:val="EE04B4FE"/>
    <w:numStyleLink w:val="3DNumbering"/>
  </w:abstractNum>
  <w:abstractNum w:abstractNumId="366"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68"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69"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0"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1"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2"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3"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4"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6"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8"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9"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0"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1"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2"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3"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4"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5"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6"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7"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88"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9"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0"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1"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2"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3"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4"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5"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6"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7"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398"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9"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0"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1"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2"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3"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4"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5"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6"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7"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08"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09"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0"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1"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2"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4"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5"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6"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7"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8"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19"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0"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1"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2"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3"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4"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5"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6"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7"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28"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29"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0"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1"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2"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8B535D"/>
    <w:multiLevelType w:val="hybridMultilevel"/>
    <w:tmpl w:val="D2B02578"/>
    <w:lvl w:ilvl="0" w:tplc="FFFFFFFF">
      <w:start w:val="5"/>
      <w:numFmt w:val="bullet"/>
      <w:lvlText w:val="–"/>
      <w:lvlJc w:val="left"/>
      <w:pPr>
        <w:ind w:left="786" w:hanging="360"/>
      </w:pPr>
      <w:rPr>
        <w:rFonts w:ascii="Times New Roman" w:eastAsia="Times New Roman" w:hAnsi="Times New Roman" w:hint="default"/>
      </w:rPr>
    </w:lvl>
    <w:lvl w:ilvl="1" w:tplc="08090003" w:tentative="1">
      <w:start w:val="1"/>
      <w:numFmt w:val="bullet"/>
      <w:lvlText w:val="o"/>
      <w:lvlJc w:val="left"/>
      <w:pPr>
        <w:ind w:left="1506" w:hanging="360"/>
      </w:pPr>
      <w:rPr>
        <w:rFonts w:ascii="Courier New" w:hAnsi="Courier New" w:hint="default"/>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4"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5"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6"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7"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38"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39"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0"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1"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3"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4"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5"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6"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7"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48"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49"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0"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1"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2"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3"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4"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5"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58"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59"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0"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1"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2"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3"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4"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5"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6"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7"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68"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69"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0"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1"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7"/>
  </w:num>
  <w:num w:numId="2">
    <w:abstractNumId w:val="403"/>
  </w:num>
  <w:num w:numId="3">
    <w:abstractNumId w:val="123"/>
  </w:num>
  <w:num w:numId="4">
    <w:abstractNumId w:val="56"/>
  </w:num>
  <w:num w:numId="5">
    <w:abstractNumId w:val="343"/>
  </w:num>
  <w:num w:numId="6">
    <w:abstractNumId w:val="434"/>
  </w:num>
  <w:num w:numId="7">
    <w:abstractNumId w:val="225"/>
  </w:num>
  <w:num w:numId="8">
    <w:abstractNumId w:val="368"/>
  </w:num>
  <w:num w:numId="9">
    <w:abstractNumId w:val="458"/>
  </w:num>
  <w:num w:numId="10">
    <w:abstractNumId w:val="128"/>
  </w:num>
  <w:num w:numId="11">
    <w:abstractNumId w:val="391"/>
  </w:num>
  <w:num w:numId="12">
    <w:abstractNumId w:val="33"/>
  </w:num>
  <w:num w:numId="13">
    <w:abstractNumId w:val="327"/>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4"/>
  </w:num>
  <w:num w:numId="15">
    <w:abstractNumId w:val="361"/>
  </w:num>
  <w:num w:numId="16">
    <w:abstractNumId w:val="125"/>
  </w:num>
  <w:num w:numId="17">
    <w:abstractNumId w:val="102"/>
  </w:num>
  <w:num w:numId="18">
    <w:abstractNumId w:val="120"/>
  </w:num>
  <w:num w:numId="19">
    <w:abstractNumId w:val="449"/>
  </w:num>
  <w:num w:numId="20">
    <w:abstractNumId w:val="241"/>
  </w:num>
  <w:num w:numId="21">
    <w:abstractNumId w:val="204"/>
  </w:num>
  <w:num w:numId="22">
    <w:abstractNumId w:val="309"/>
  </w:num>
  <w:num w:numId="23">
    <w:abstractNumId w:val="307"/>
  </w:num>
  <w:num w:numId="24">
    <w:abstractNumId w:val="404"/>
  </w:num>
  <w:num w:numId="25">
    <w:abstractNumId w:val="115"/>
  </w:num>
  <w:num w:numId="26">
    <w:abstractNumId w:val="117"/>
  </w:num>
  <w:num w:numId="27">
    <w:abstractNumId w:val="197"/>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5"/>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5"/>
  </w:num>
  <w:num w:numId="37">
    <w:abstractNumId w:val="4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5"/>
  </w:num>
  <w:num w:numId="39">
    <w:abstractNumId w:val="356"/>
  </w:num>
  <w:num w:numId="40">
    <w:abstractNumId w:val="61"/>
  </w:num>
  <w:num w:numId="41">
    <w:abstractNumId w:val="428"/>
  </w:num>
  <w:num w:numId="42">
    <w:abstractNumId w:val="258"/>
  </w:num>
  <w:num w:numId="43">
    <w:abstractNumId w:val="322"/>
  </w:num>
  <w:num w:numId="44">
    <w:abstractNumId w:val="324"/>
  </w:num>
  <w:num w:numId="45">
    <w:abstractNumId w:val="55"/>
  </w:num>
  <w:num w:numId="46">
    <w:abstractNumId w:val="118"/>
  </w:num>
  <w:num w:numId="47">
    <w:abstractNumId w:val="274"/>
  </w:num>
  <w:num w:numId="48">
    <w:abstractNumId w:val="169"/>
  </w:num>
  <w:num w:numId="49">
    <w:abstractNumId w:val="175"/>
  </w:num>
  <w:num w:numId="50">
    <w:abstractNumId w:val="40"/>
  </w:num>
  <w:num w:numId="51">
    <w:abstractNumId w:val="438"/>
  </w:num>
  <w:num w:numId="52">
    <w:abstractNumId w:val="459"/>
  </w:num>
  <w:num w:numId="53">
    <w:abstractNumId w:val="168"/>
  </w:num>
  <w:num w:numId="54">
    <w:abstractNumId w:val="320"/>
  </w:num>
  <w:num w:numId="55">
    <w:abstractNumId w:val="242"/>
  </w:num>
  <w:num w:numId="56">
    <w:abstractNumId w:val="37"/>
  </w:num>
  <w:num w:numId="57">
    <w:abstractNumId w:val="50"/>
  </w:num>
  <w:num w:numId="58">
    <w:abstractNumId w:val="234"/>
  </w:num>
  <w:num w:numId="59">
    <w:abstractNumId w:val="426"/>
  </w:num>
  <w:num w:numId="60">
    <w:abstractNumId w:val="325"/>
  </w:num>
  <w:num w:numId="61">
    <w:abstractNumId w:val="409"/>
  </w:num>
  <w:num w:numId="62">
    <w:abstractNumId w:val="269"/>
  </w:num>
  <w:num w:numId="63">
    <w:abstractNumId w:val="100"/>
  </w:num>
  <w:num w:numId="64">
    <w:abstractNumId w:val="278"/>
  </w:num>
  <w:num w:numId="65">
    <w:abstractNumId w:val="28"/>
  </w:num>
  <w:num w:numId="66">
    <w:abstractNumId w:val="297"/>
  </w:num>
  <w:num w:numId="67">
    <w:abstractNumId w:val="294"/>
  </w:num>
  <w:num w:numId="68">
    <w:abstractNumId w:val="317"/>
  </w:num>
  <w:num w:numId="69">
    <w:abstractNumId w:val="447"/>
  </w:num>
  <w:num w:numId="70">
    <w:abstractNumId w:val="348"/>
  </w:num>
  <w:num w:numId="71">
    <w:abstractNumId w:val="392"/>
  </w:num>
  <w:num w:numId="72">
    <w:abstractNumId w:val="228"/>
  </w:num>
  <w:num w:numId="73">
    <w:abstractNumId w:val="87"/>
  </w:num>
  <w:num w:numId="74">
    <w:abstractNumId w:val="431"/>
  </w:num>
  <w:num w:numId="75">
    <w:abstractNumId w:val="306"/>
  </w:num>
  <w:num w:numId="76">
    <w:abstractNumId w:val="186"/>
  </w:num>
  <w:num w:numId="77">
    <w:abstractNumId w:val="295"/>
  </w:num>
  <w:num w:numId="78">
    <w:abstractNumId w:val="398"/>
  </w:num>
  <w:num w:numId="79">
    <w:abstractNumId w:val="455"/>
  </w:num>
  <w:num w:numId="80">
    <w:abstractNumId w:val="105"/>
  </w:num>
  <w:num w:numId="81">
    <w:abstractNumId w:val="384"/>
  </w:num>
  <w:num w:numId="82">
    <w:abstractNumId w:val="238"/>
  </w:num>
  <w:num w:numId="83">
    <w:abstractNumId w:val="24"/>
  </w:num>
  <w:num w:numId="84">
    <w:abstractNumId w:val="32"/>
  </w:num>
  <w:num w:numId="85">
    <w:abstractNumId w:val="183"/>
  </w:num>
  <w:num w:numId="86">
    <w:abstractNumId w:val="290"/>
  </w:num>
  <w:num w:numId="87">
    <w:abstractNumId w:val="191"/>
  </w:num>
  <w:num w:numId="88">
    <w:abstractNumId w:val="150"/>
  </w:num>
  <w:num w:numId="89">
    <w:abstractNumId w:val="135"/>
  </w:num>
  <w:num w:numId="90">
    <w:abstractNumId w:val="53"/>
  </w:num>
  <w:num w:numId="91">
    <w:abstractNumId w:val="101"/>
  </w:num>
  <w:num w:numId="92">
    <w:abstractNumId w:val="176"/>
  </w:num>
  <w:num w:numId="93">
    <w:abstractNumId w:val="376"/>
  </w:num>
  <w:num w:numId="94">
    <w:abstractNumId w:val="201"/>
  </w:num>
  <w:num w:numId="95">
    <w:abstractNumId w:val="334"/>
  </w:num>
  <w:num w:numId="96">
    <w:abstractNumId w:val="45"/>
  </w:num>
  <w:num w:numId="97">
    <w:abstractNumId w:val="215"/>
  </w:num>
  <w:num w:numId="98">
    <w:abstractNumId w:val="165"/>
  </w:num>
  <w:num w:numId="99">
    <w:abstractNumId w:val="453"/>
  </w:num>
  <w:num w:numId="100">
    <w:abstractNumId w:val="18"/>
  </w:num>
  <w:num w:numId="101">
    <w:abstractNumId w:val="462"/>
  </w:num>
  <w:num w:numId="102">
    <w:abstractNumId w:val="387"/>
  </w:num>
  <w:num w:numId="103">
    <w:abstractNumId w:val="467"/>
  </w:num>
  <w:num w:numId="104">
    <w:abstractNumId w:val="383"/>
  </w:num>
  <w:num w:numId="105">
    <w:abstractNumId w:val="270"/>
  </w:num>
  <w:num w:numId="106">
    <w:abstractNumId w:val="211"/>
  </w:num>
  <w:num w:numId="107">
    <w:abstractNumId w:val="360"/>
  </w:num>
  <w:num w:numId="108">
    <w:abstractNumId w:val="60"/>
  </w:num>
  <w:num w:numId="109">
    <w:abstractNumId w:val="92"/>
  </w:num>
  <w:num w:numId="110">
    <w:abstractNumId w:val="366"/>
  </w:num>
  <w:num w:numId="111">
    <w:abstractNumId w:val="245"/>
  </w:num>
  <w:num w:numId="112">
    <w:abstractNumId w:val="345"/>
  </w:num>
  <w:num w:numId="113">
    <w:abstractNumId w:val="164"/>
  </w:num>
  <w:num w:numId="114">
    <w:abstractNumId w:val="250"/>
  </w:num>
  <w:num w:numId="115">
    <w:abstractNumId w:val="389"/>
  </w:num>
  <w:num w:numId="116">
    <w:abstractNumId w:val="329"/>
  </w:num>
  <w:num w:numId="117">
    <w:abstractNumId w:val="318"/>
  </w:num>
  <w:num w:numId="118">
    <w:abstractNumId w:val="133"/>
  </w:num>
  <w:num w:numId="119">
    <w:abstractNumId w:val="194"/>
  </w:num>
  <w:num w:numId="120">
    <w:abstractNumId w:val="243"/>
  </w:num>
  <w:num w:numId="121">
    <w:abstractNumId w:val="369"/>
  </w:num>
  <w:num w:numId="122">
    <w:abstractNumId w:val="298"/>
  </w:num>
  <w:num w:numId="123">
    <w:abstractNumId w:val="185"/>
  </w:num>
  <w:num w:numId="124">
    <w:abstractNumId w:val="414"/>
  </w:num>
  <w:num w:numId="125">
    <w:abstractNumId w:val="257"/>
  </w:num>
  <w:num w:numId="126">
    <w:abstractNumId w:val="410"/>
  </w:num>
  <w:num w:numId="127">
    <w:abstractNumId w:val="373"/>
  </w:num>
  <w:num w:numId="128">
    <w:abstractNumId w:val="171"/>
  </w:num>
  <w:num w:numId="129">
    <w:abstractNumId w:val="433"/>
  </w:num>
  <w:num w:numId="130">
    <w:abstractNumId w:val="435"/>
  </w:num>
  <w:num w:numId="131">
    <w:abstractNumId w:val="99"/>
  </w:num>
  <w:num w:numId="132">
    <w:abstractNumId w:val="9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0"/>
  </w:num>
  <w:num w:numId="135">
    <w:abstractNumId w:val="160"/>
  </w:num>
  <w:num w:numId="136">
    <w:abstractNumId w:val="302"/>
  </w:num>
  <w:num w:numId="137">
    <w:abstractNumId w:val="74"/>
  </w:num>
  <w:num w:numId="138">
    <w:abstractNumId w:val="223"/>
  </w:num>
  <w:num w:numId="139">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6"/>
  </w:num>
  <w:num w:numId="142">
    <w:abstractNumId w:val="89"/>
  </w:num>
  <w:num w:numId="143">
    <w:abstractNumId w:val="448"/>
  </w:num>
  <w:num w:numId="144">
    <w:abstractNumId w:val="407"/>
  </w:num>
  <w:num w:numId="14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2"/>
  </w:num>
  <w:num w:numId="147">
    <w:abstractNumId w:val="308"/>
  </w:num>
  <w:num w:numId="148">
    <w:abstractNumId w:val="184"/>
  </w:num>
  <w:num w:numId="149">
    <w:abstractNumId w:val="439"/>
  </w:num>
  <w:num w:numId="150">
    <w:abstractNumId w:val="380"/>
  </w:num>
  <w:num w:numId="151">
    <w:abstractNumId w:val="237"/>
  </w:num>
  <w:num w:numId="152">
    <w:abstractNumId w:val="273"/>
  </w:num>
  <w:num w:numId="153">
    <w:abstractNumId w:val="16"/>
  </w:num>
  <w:num w:numId="154">
    <w:abstractNumId w:val="313"/>
  </w:num>
  <w:num w:numId="155">
    <w:abstractNumId w:val="26"/>
  </w:num>
  <w:num w:numId="156">
    <w:abstractNumId w:val="54"/>
  </w:num>
  <w:num w:numId="157">
    <w:abstractNumId w:val="412"/>
  </w:num>
  <w:num w:numId="158">
    <w:abstractNumId w:val="310"/>
  </w:num>
  <w:num w:numId="159">
    <w:abstractNumId w:val="174"/>
  </w:num>
  <w:num w:numId="160">
    <w:abstractNumId w:val="39"/>
  </w:num>
  <w:num w:numId="161">
    <w:abstractNumId w:val="214"/>
  </w:num>
  <w:num w:numId="162">
    <w:abstractNumId w:val="202"/>
  </w:num>
  <w:num w:numId="163">
    <w:abstractNumId w:val="72"/>
  </w:num>
  <w:num w:numId="164">
    <w:abstractNumId w:val="441"/>
  </w:num>
  <w:num w:numId="165">
    <w:abstractNumId w:val="445"/>
  </w:num>
  <w:num w:numId="166">
    <w:abstractNumId w:val="235"/>
  </w:num>
  <w:num w:numId="167">
    <w:abstractNumId w:val="77"/>
  </w:num>
  <w:num w:numId="168">
    <w:abstractNumId w:val="456"/>
  </w:num>
  <w:num w:numId="169">
    <w:abstractNumId w:val="470"/>
  </w:num>
  <w:num w:numId="170">
    <w:abstractNumId w:val="454"/>
  </w:num>
  <w:num w:numId="171">
    <w:abstractNumId w:val="394"/>
  </w:num>
  <w:num w:numId="172">
    <w:abstractNumId w:val="47"/>
  </w:num>
  <w:num w:numId="173">
    <w:abstractNumId w:val="162"/>
  </w:num>
  <w:num w:numId="174">
    <w:abstractNumId w:val="263"/>
  </w:num>
  <w:num w:numId="175">
    <w:abstractNumId w:val="296"/>
  </w:num>
  <w:num w:numId="176">
    <w:abstractNumId w:val="145"/>
  </w:num>
  <w:num w:numId="177">
    <w:abstractNumId w:val="248"/>
  </w:num>
  <w:num w:numId="178">
    <w:abstractNumId w:val="155"/>
  </w:num>
  <w:num w:numId="179">
    <w:abstractNumId w:val="122"/>
  </w:num>
  <w:num w:numId="180">
    <w:abstractNumId w:val="315"/>
  </w:num>
  <w:num w:numId="181">
    <w:abstractNumId w:val="417"/>
  </w:num>
  <w:num w:numId="182">
    <w:abstractNumId w:val="279"/>
  </w:num>
  <w:num w:numId="183">
    <w:abstractNumId w:val="397"/>
  </w:num>
  <w:num w:numId="184">
    <w:abstractNumId w:val="419"/>
  </w:num>
  <w:num w:numId="185">
    <w:abstractNumId w:val="291"/>
  </w:num>
  <w:num w:numId="186">
    <w:abstractNumId w:val="220"/>
  </w:num>
  <w:num w:numId="187">
    <w:abstractNumId w:val="444"/>
  </w:num>
  <w:num w:numId="188">
    <w:abstractNumId w:val="420"/>
  </w:num>
  <w:num w:numId="189">
    <w:abstractNumId w:val="78"/>
  </w:num>
  <w:num w:numId="190">
    <w:abstractNumId w:val="424"/>
  </w:num>
  <w:num w:numId="191">
    <w:abstractNumId w:val="63"/>
  </w:num>
  <w:num w:numId="192">
    <w:abstractNumId w:val="19"/>
  </w:num>
  <w:num w:numId="193">
    <w:abstractNumId w:val="151"/>
  </w:num>
  <w:num w:numId="194">
    <w:abstractNumId w:val="336"/>
  </w:num>
  <w:num w:numId="195">
    <w:abstractNumId w:val="386"/>
  </w:num>
  <w:num w:numId="196">
    <w:abstractNumId w:val="109"/>
  </w:num>
  <w:num w:numId="197">
    <w:abstractNumId w:val="385"/>
  </w:num>
  <w:num w:numId="198">
    <w:abstractNumId w:val="41"/>
  </w:num>
  <w:num w:numId="199">
    <w:abstractNumId w:val="188"/>
  </w:num>
  <w:num w:numId="200">
    <w:abstractNumId w:val="338"/>
  </w:num>
  <w:num w:numId="201">
    <w:abstractNumId w:val="382"/>
  </w:num>
  <w:num w:numId="202">
    <w:abstractNumId w:val="328"/>
  </w:num>
  <w:num w:numId="203">
    <w:abstractNumId w:val="286"/>
  </w:num>
  <w:num w:numId="204">
    <w:abstractNumId w:val="416"/>
  </w:num>
  <w:num w:numId="205">
    <w:abstractNumId w:val="48"/>
  </w:num>
  <w:num w:numId="206">
    <w:abstractNumId w:val="265"/>
  </w:num>
  <w:num w:numId="207">
    <w:abstractNumId w:val="367"/>
  </w:num>
  <w:num w:numId="208">
    <w:abstractNumId w:val="124"/>
  </w:num>
  <w:num w:numId="209">
    <w:abstractNumId w:val="46"/>
  </w:num>
  <w:num w:numId="210">
    <w:abstractNumId w:val="134"/>
  </w:num>
  <w:num w:numId="211">
    <w:abstractNumId w:val="427"/>
  </w:num>
  <w:num w:numId="212">
    <w:abstractNumId w:val="49"/>
  </w:num>
  <w:num w:numId="213">
    <w:abstractNumId w:val="314"/>
  </w:num>
  <w:num w:numId="214">
    <w:abstractNumId w:val="113"/>
  </w:num>
  <w:num w:numId="215">
    <w:abstractNumId w:val="51"/>
  </w:num>
  <w:num w:numId="216">
    <w:abstractNumId w:val="35"/>
  </w:num>
  <w:num w:numId="217">
    <w:abstractNumId w:val="21"/>
  </w:num>
  <w:num w:numId="218">
    <w:abstractNumId w:val="264"/>
  </w:num>
  <w:num w:numId="219">
    <w:abstractNumId w:val="163"/>
  </w:num>
  <w:num w:numId="220">
    <w:abstractNumId w:val="110"/>
  </w:num>
  <w:num w:numId="221">
    <w:abstractNumId w:val="192"/>
  </w:num>
  <w:num w:numId="222">
    <w:abstractNumId w:val="355"/>
  </w:num>
  <w:num w:numId="223">
    <w:abstractNumId w:val="213"/>
  </w:num>
  <w:num w:numId="224">
    <w:abstractNumId w:val="255"/>
  </w:num>
  <w:num w:numId="225">
    <w:abstractNumId w:val="132"/>
  </w:num>
  <w:num w:numId="226">
    <w:abstractNumId w:val="432"/>
  </w:num>
  <w:num w:numId="227">
    <w:abstractNumId w:val="452"/>
  </w:num>
  <w:num w:numId="228">
    <w:abstractNumId w:val="84"/>
  </w:num>
  <w:num w:numId="229">
    <w:abstractNumId w:val="183"/>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39"/>
  </w:num>
  <w:num w:numId="231">
    <w:abstractNumId w:val="396"/>
  </w:num>
  <w:num w:numId="232">
    <w:abstractNumId w:val="468"/>
  </w:num>
  <w:num w:numId="233">
    <w:abstractNumId w:val="153"/>
  </w:num>
  <w:num w:numId="234">
    <w:abstractNumId w:val="319"/>
  </w:num>
  <w:num w:numId="235">
    <w:abstractNumId w:val="406"/>
  </w:num>
  <w:num w:numId="236">
    <w:abstractNumId w:val="149"/>
  </w:num>
  <w:num w:numId="237">
    <w:abstractNumId w:val="293"/>
  </w:num>
  <w:num w:numId="238">
    <w:abstractNumId w:val="377"/>
  </w:num>
  <w:num w:numId="239">
    <w:abstractNumId w:val="167"/>
  </w:num>
  <w:num w:numId="240">
    <w:abstractNumId w:val="207"/>
  </w:num>
  <w:num w:numId="241">
    <w:abstractNumId w:val="364"/>
  </w:num>
  <w:num w:numId="242">
    <w:abstractNumId w:val="161"/>
  </w:num>
  <w:num w:numId="243">
    <w:abstractNumId w:val="8"/>
  </w:num>
  <w:num w:numId="244">
    <w:abstractNumId w:val="7"/>
  </w:num>
  <w:num w:numId="245">
    <w:abstractNumId w:val="5"/>
  </w:num>
  <w:num w:numId="246">
    <w:abstractNumId w:val="379"/>
  </w:num>
  <w:num w:numId="247">
    <w:abstractNumId w:val="16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6"/>
  </w:num>
  <w:num w:numId="250">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6"/>
  </w:num>
  <w:num w:numId="252">
    <w:abstractNumId w:val="330"/>
  </w:num>
  <w:num w:numId="253">
    <w:abstractNumId w:val="17"/>
  </w:num>
  <w:num w:numId="254">
    <w:abstractNumId w:val="271"/>
  </w:num>
  <w:num w:numId="255">
    <w:abstractNumId w:val="0"/>
  </w:num>
  <w:num w:numId="256">
    <w:abstractNumId w:val="301"/>
  </w:num>
  <w:num w:numId="257">
    <w:abstractNumId w:val="335"/>
  </w:num>
  <w:num w:numId="258">
    <w:abstractNumId w:val="400"/>
  </w:num>
  <w:num w:numId="259">
    <w:abstractNumId w:val="370"/>
  </w:num>
  <w:num w:numId="260">
    <w:abstractNumId w:val="358"/>
  </w:num>
  <w:num w:numId="261">
    <w:abstractNumId w:val="323"/>
  </w:num>
  <w:num w:numId="262">
    <w:abstractNumId w:val="181"/>
  </w:num>
  <w:num w:numId="263">
    <w:abstractNumId w:val="326"/>
  </w:num>
  <w:num w:numId="264">
    <w:abstractNumId w:val="57"/>
  </w:num>
  <w:num w:numId="265">
    <w:abstractNumId w:val="277"/>
  </w:num>
  <w:num w:numId="266">
    <w:abstractNumId w:val="221"/>
  </w:num>
  <w:num w:numId="267">
    <w:abstractNumId w:val="14"/>
  </w:num>
  <w:num w:numId="268">
    <w:abstractNumId w:val="224"/>
  </w:num>
  <w:num w:numId="269">
    <w:abstractNumId w:val="421"/>
  </w:num>
  <w:num w:numId="270">
    <w:abstractNumId w:val="284"/>
  </w:num>
  <w:num w:numId="271">
    <w:abstractNumId w:val="289"/>
  </w:num>
  <w:num w:numId="272">
    <w:abstractNumId w:val="422"/>
  </w:num>
  <w:num w:numId="273">
    <w:abstractNumId w:val="90"/>
  </w:num>
  <w:num w:numId="274">
    <w:abstractNumId w:val="471"/>
  </w:num>
  <w:num w:numId="275">
    <w:abstractNumId w:val="346"/>
  </w:num>
  <w:num w:numId="276">
    <w:abstractNumId w:val="114"/>
  </w:num>
  <w:num w:numId="277">
    <w:abstractNumId w:val="372"/>
  </w:num>
  <w:num w:numId="278">
    <w:abstractNumId w:val="253"/>
  </w:num>
  <w:num w:numId="279">
    <w:abstractNumId w:val="158"/>
  </w:num>
  <w:num w:numId="280">
    <w:abstractNumId w:val="80"/>
  </w:num>
  <w:num w:numId="281">
    <w:abstractNumId w:val="137"/>
  </w:num>
  <w:num w:numId="282">
    <w:abstractNumId w:val="65"/>
  </w:num>
  <w:num w:numId="283">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0"/>
  </w:num>
  <w:num w:numId="285">
    <w:abstractNumId w:val="393"/>
  </w:num>
  <w:num w:numId="286">
    <w:abstractNumId w:val="43"/>
  </w:num>
  <w:num w:numId="287">
    <w:abstractNumId w:val="395"/>
  </w:num>
  <w:num w:numId="288">
    <w:abstractNumId w:val="236"/>
  </w:num>
  <w:num w:numId="289">
    <w:abstractNumId w:val="88"/>
  </w:num>
  <w:num w:numId="290">
    <w:abstractNumId w:val="62"/>
  </w:num>
  <w:num w:numId="291">
    <w:abstractNumId w:val="402"/>
  </w:num>
  <w:num w:numId="292">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4"/>
  </w:num>
  <w:num w:numId="294">
    <w:abstractNumId w:val="333"/>
  </w:num>
  <w:num w:numId="295">
    <w:abstractNumId w:val="267"/>
  </w:num>
  <w:num w:numId="296">
    <w:abstractNumId w:val="299"/>
  </w:num>
  <w:num w:numId="297">
    <w:abstractNumId w:val="200"/>
  </w:num>
  <w:num w:numId="298">
    <w:abstractNumId w:val="107"/>
  </w:num>
  <w:num w:numId="299">
    <w:abstractNumId w:val="152"/>
  </w:num>
  <w:num w:numId="300">
    <w:abstractNumId w:val="189"/>
  </w:num>
  <w:num w:numId="301">
    <w:abstractNumId w:val="73"/>
  </w:num>
  <w:num w:numId="302">
    <w:abstractNumId w:val="347"/>
  </w:num>
  <w:num w:numId="303">
    <w:abstractNumId w:val="81"/>
  </w:num>
  <w:num w:numId="304">
    <w:abstractNumId w:val="275"/>
  </w:num>
  <w:num w:numId="305">
    <w:abstractNumId w:val="193"/>
  </w:num>
  <w:num w:numId="306">
    <w:abstractNumId w:val="340"/>
  </w:num>
  <w:num w:numId="307">
    <w:abstractNumId w:val="413"/>
  </w:num>
  <w:num w:numId="308">
    <w:abstractNumId w:val="208"/>
  </w:num>
  <w:num w:numId="309">
    <w:abstractNumId w:val="5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2"/>
  </w:num>
  <w:num w:numId="311">
    <w:abstractNumId w:val="262"/>
  </w:num>
  <w:num w:numId="312">
    <w:abstractNumId w:val="357"/>
  </w:num>
  <w:num w:numId="313">
    <w:abstractNumId w:val="179"/>
  </w:num>
  <w:num w:numId="314">
    <w:abstractNumId w:val="343"/>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0"/>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2"/>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1"/>
  </w:num>
  <w:num w:numId="319">
    <w:abstractNumId w:val="130"/>
  </w:num>
  <w:num w:numId="320">
    <w:abstractNumId w:val="450"/>
  </w:num>
  <w:num w:numId="321">
    <w:abstractNumId w:val="249"/>
  </w:num>
  <w:num w:numId="322">
    <w:abstractNumId w:val="116"/>
  </w:num>
  <w:num w:numId="323">
    <w:abstractNumId w:val="341"/>
  </w:num>
  <w:num w:numId="324">
    <w:abstractNumId w:val="126"/>
  </w:num>
  <w:num w:numId="325">
    <w:abstractNumId w:val="31"/>
  </w:num>
  <w:num w:numId="326">
    <w:abstractNumId w:val="231"/>
  </w:num>
  <w:num w:numId="327">
    <w:abstractNumId w:val="159"/>
  </w:num>
  <w:num w:numId="3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29"/>
  </w:num>
  <w:num w:numId="330">
    <w:abstractNumId w:val="71"/>
  </w:num>
  <w:num w:numId="331">
    <w:abstractNumId w:val="390"/>
  </w:num>
  <w:num w:numId="332">
    <w:abstractNumId w:val="415"/>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3"/>
  </w:num>
  <w:num w:numId="334">
    <w:abstractNumId w:val="292"/>
  </w:num>
  <w:num w:numId="335">
    <w:abstractNumId w:val="292"/>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5"/>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6"/>
  </w:num>
  <w:num w:numId="338">
    <w:abstractNumId w:val="415"/>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2"/>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0"/>
  </w:num>
  <w:num w:numId="341">
    <w:abstractNumId w:val="22"/>
  </w:num>
  <w:num w:numId="342">
    <w:abstractNumId w:val="429"/>
  </w:num>
  <w:num w:numId="343">
    <w:abstractNumId w:val="415"/>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69"/>
  </w:num>
  <w:num w:numId="345">
    <w:abstractNumId w:val="91"/>
  </w:num>
  <w:num w:numId="346">
    <w:abstractNumId w:val="451"/>
  </w:num>
  <w:num w:numId="347">
    <w:abstractNumId w:val="423"/>
  </w:num>
  <w:num w:numId="348">
    <w:abstractNumId w:val="36"/>
  </w:num>
  <w:num w:numId="349">
    <w:abstractNumId w:val="69"/>
  </w:num>
  <w:num w:numId="350">
    <w:abstractNumId w:val="232"/>
  </w:num>
  <w:num w:numId="351">
    <w:abstractNumId w:val="371"/>
  </w:num>
  <w:num w:numId="352">
    <w:abstractNumId w:val="148"/>
  </w:num>
  <w:num w:numId="353">
    <w:abstractNumId w:val="70"/>
  </w:num>
  <w:num w:numId="354">
    <w:abstractNumId w:val="210"/>
  </w:num>
  <w:num w:numId="355">
    <w:abstractNumId w:val="303"/>
  </w:num>
  <w:num w:numId="356">
    <w:abstractNumId w:val="187"/>
  </w:num>
  <w:num w:numId="35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7"/>
  </w:num>
  <w:num w:numId="359">
    <w:abstractNumId w:val="268"/>
  </w:num>
  <w:num w:numId="360">
    <w:abstractNumId w:val="23"/>
  </w:num>
  <w:num w:numId="361">
    <w:abstractNumId w:val="415"/>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8"/>
  </w:num>
  <w:num w:numId="363">
    <w:abstractNumId w:val="464"/>
  </w:num>
  <w:num w:numId="364">
    <w:abstractNumId w:val="349"/>
  </w:num>
  <w:num w:numId="365">
    <w:abstractNumId w:val="287"/>
  </w:num>
  <w:num w:numId="366">
    <w:abstractNumId w:val="103"/>
  </w:num>
  <w:num w:numId="367">
    <w:abstractNumId w:val="52"/>
  </w:num>
  <w:num w:numId="368">
    <w:abstractNumId w:val="172"/>
  </w:num>
  <w:num w:numId="369">
    <w:abstractNumId w:val="401"/>
  </w:num>
  <w:num w:numId="370">
    <w:abstractNumId w:val="408"/>
  </w:num>
  <w:num w:numId="371">
    <w:abstractNumId w:val="311"/>
  </w:num>
  <w:num w:numId="372">
    <w:abstractNumId w:val="272"/>
  </w:num>
  <w:num w:numId="373">
    <w:abstractNumId w:val="240"/>
  </w:num>
  <w:num w:numId="374">
    <w:abstractNumId w:val="203"/>
  </w:num>
  <w:num w:numId="375">
    <w:abstractNumId w:val="173"/>
  </w:num>
  <w:num w:numId="376">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39"/>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0"/>
  </w:num>
  <w:num w:numId="388">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5"/>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5"/>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7"/>
  </w:num>
  <w:num w:numId="407">
    <w:abstractNumId w:val="437"/>
  </w:num>
  <w:num w:numId="408">
    <w:abstractNumId w:val="177"/>
  </w:num>
  <w:num w:numId="409">
    <w:abstractNumId w:val="157"/>
  </w:num>
  <w:num w:numId="410">
    <w:abstractNumId w:val="42"/>
  </w:num>
  <w:num w:numId="411">
    <w:abstractNumId w:val="269"/>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6"/>
  </w:num>
  <w:num w:numId="413">
    <w:abstractNumId w:val="381"/>
  </w:num>
  <w:num w:numId="414">
    <w:abstractNumId w:val="85"/>
  </w:num>
  <w:num w:numId="41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2"/>
  </w:num>
  <w:num w:numId="419">
    <w:abstractNumId w:val="56"/>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6"/>
  </w:num>
  <w:num w:numId="421">
    <w:abstractNumId w:val="30"/>
  </w:num>
  <w:num w:numId="42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5"/>
  </w:num>
  <w:num w:numId="426">
    <w:abstractNumId w:val="300"/>
  </w:num>
  <w:num w:numId="427">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0"/>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7"/>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6"/>
  </w:num>
  <w:num w:numId="438">
    <w:abstractNumId w:val="209"/>
  </w:num>
  <w:num w:numId="439">
    <w:abstractNumId w:val="96"/>
  </w:num>
  <w:num w:numId="440">
    <w:abstractNumId w:val="352"/>
  </w:num>
  <w:num w:numId="441">
    <w:abstractNumId w:val="321"/>
  </w:num>
  <w:num w:numId="442">
    <w:abstractNumId w:val="44"/>
  </w:num>
  <w:num w:numId="443">
    <w:abstractNumId w:val="440"/>
  </w:num>
  <w:num w:numId="444">
    <w:abstractNumId w:val="388"/>
  </w:num>
  <w:num w:numId="445">
    <w:abstractNumId w:val="288"/>
  </w:num>
  <w:num w:numId="446">
    <w:abstractNumId w:val="98"/>
  </w:num>
  <w:num w:numId="447">
    <w:abstractNumId w:val="430"/>
  </w:num>
  <w:num w:numId="448">
    <w:abstractNumId w:val="25"/>
  </w:num>
  <w:num w:numId="449">
    <w:abstractNumId w:val="285"/>
  </w:num>
  <w:num w:numId="450">
    <w:abstractNumId w:val="166"/>
  </w:num>
  <w:num w:numId="451">
    <w:abstractNumId w:val="29"/>
  </w:num>
  <w:num w:numId="452">
    <w:abstractNumId w:val="127"/>
  </w:num>
  <w:num w:numId="453">
    <w:abstractNumId w:val="94"/>
  </w:num>
  <w:num w:numId="454">
    <w:abstractNumId w:val="75"/>
  </w:num>
  <w:num w:numId="455">
    <w:abstractNumId w:val="199"/>
  </w:num>
  <w:num w:numId="456">
    <w:abstractNumId w:val="411"/>
  </w:num>
  <w:num w:numId="457">
    <w:abstractNumId w:val="283"/>
  </w:num>
  <w:num w:numId="458">
    <w:abstractNumId w:val="82"/>
  </w:num>
  <w:num w:numId="459">
    <w:abstractNumId w:val="260"/>
  </w:num>
  <w:num w:numId="460">
    <w:abstractNumId w:val="251"/>
  </w:num>
  <w:num w:numId="461">
    <w:abstractNumId w:val="34"/>
  </w:num>
  <w:num w:numId="462">
    <w:abstractNumId w:val="190"/>
  </w:num>
  <w:num w:numId="463">
    <w:abstractNumId w:val="425"/>
  </w:num>
  <w:num w:numId="464">
    <w:abstractNumId w:val="327"/>
  </w:num>
  <w:num w:numId="465">
    <w:abstractNumId w:val="327"/>
  </w:num>
  <w:num w:numId="466">
    <w:abstractNumId w:val="327"/>
  </w:num>
  <w:num w:numId="467">
    <w:abstractNumId w:val="327"/>
  </w:num>
  <w:num w:numId="468">
    <w:abstractNumId w:val="327"/>
  </w:num>
  <w:num w:numId="469">
    <w:abstractNumId w:val="261"/>
  </w:num>
  <w:num w:numId="470">
    <w:abstractNumId w:val="378"/>
  </w:num>
  <w:num w:numId="471">
    <w:abstractNumId w:val="106"/>
  </w:num>
  <w:num w:numId="472">
    <w:abstractNumId w:val="216"/>
  </w:num>
  <w:num w:numId="473">
    <w:abstractNumId w:val="144"/>
  </w:num>
  <w:num w:numId="474">
    <w:abstractNumId w:val="198"/>
  </w:num>
  <w:num w:numId="475">
    <w:abstractNumId w:val="327"/>
  </w:num>
  <w:num w:numId="476">
    <w:abstractNumId w:val="359"/>
  </w:num>
  <w:num w:numId="477">
    <w:abstractNumId w:val="327"/>
  </w:num>
  <w:num w:numId="478">
    <w:abstractNumId w:val="140"/>
  </w:num>
  <w:num w:numId="479">
    <w:abstractNumId w:val="418"/>
  </w:num>
  <w:num w:numId="480">
    <w:abstractNumId w:val="463"/>
  </w:num>
  <w:num w:numId="481">
    <w:abstractNumId w:val="327"/>
  </w:num>
  <w:num w:numId="482">
    <w:abstractNumId w:val="327"/>
  </w:num>
  <w:num w:numId="483">
    <w:abstractNumId w:val="256"/>
  </w:num>
  <w:num w:numId="484">
    <w:abstractNumId w:val="327"/>
  </w:num>
  <w:num w:numId="485">
    <w:abstractNumId w:val="218"/>
  </w:num>
  <w:num w:numId="486">
    <w:abstractNumId w:val="195"/>
  </w:num>
  <w:num w:numId="487">
    <w:abstractNumId w:val="20"/>
  </w:num>
  <w:num w:numId="488">
    <w:abstractNumId w:val="282"/>
  </w:num>
  <w:num w:numId="489">
    <w:abstractNumId w:val="79"/>
  </w:num>
  <w:num w:numId="490">
    <w:abstractNumId w:val="68"/>
  </w:num>
  <w:num w:numId="491">
    <w:abstractNumId w:val="461"/>
  </w:num>
  <w:num w:numId="492">
    <w:abstractNumId w:val="266"/>
  </w:num>
  <w:num w:numId="493">
    <w:abstractNumId w:val="327"/>
  </w:num>
  <w:num w:numId="494">
    <w:abstractNumId w:val="327"/>
  </w:num>
  <w:num w:numId="495">
    <w:abstractNumId w:val="146"/>
  </w:num>
  <w:num w:numId="496">
    <w:abstractNumId w:val="252"/>
  </w:num>
  <w:num w:numId="497">
    <w:abstractNumId w:val="180"/>
  </w:num>
  <w:num w:numId="498">
    <w:abstractNumId w:val="339"/>
  </w:num>
  <w:num w:numId="499">
    <w:abstractNumId w:val="354"/>
  </w:num>
  <w:num w:numId="500">
    <w:abstractNumId w:val="327"/>
  </w:num>
  <w:num w:numId="501">
    <w:abstractNumId w:val="327"/>
  </w:num>
  <w:num w:numId="502">
    <w:abstractNumId w:val="327"/>
  </w:num>
  <w:num w:numId="503">
    <w:abstractNumId w:val="206"/>
  </w:num>
  <w:num w:numId="504">
    <w:abstractNumId w:val="446"/>
  </w:num>
  <w:num w:numId="505">
    <w:abstractNumId w:val="212"/>
  </w:num>
  <w:num w:numId="506">
    <w:abstractNumId w:val="154"/>
  </w:num>
  <w:num w:numId="507">
    <w:abstractNumId w:val="344"/>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8"/>
  </w:num>
  <w:num w:numId="511">
    <w:abstractNumId w:val="254"/>
  </w:num>
  <w:num w:numId="512">
    <w:abstractNumId w:val="86"/>
  </w:num>
  <w:num w:numId="513">
    <w:abstractNumId w:val="342"/>
  </w:num>
  <w:num w:numId="514">
    <w:abstractNumId w:val="316"/>
  </w:num>
  <w:num w:numId="515">
    <w:abstractNumId w:val="363"/>
  </w:num>
  <w:num w:numId="516">
    <w:abstractNumId w:val="222"/>
  </w:num>
  <w:num w:numId="517">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39"/>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3"/>
  </w:num>
  <w:num w:numId="529">
    <w:abstractNumId w:val="15"/>
  </w:num>
  <w:num w:numId="530">
    <w:abstractNumId w:val="399"/>
  </w:num>
  <w:num w:numId="531">
    <w:abstractNumId w:val="460"/>
  </w:num>
  <w:num w:numId="532">
    <w:abstractNumId w:val="178"/>
  </w:num>
  <w:num w:numId="533">
    <w:abstractNumId w:val="337"/>
  </w:num>
  <w:num w:numId="534">
    <w:abstractNumId w:val="93"/>
  </w:num>
  <w:num w:numId="535">
    <w:abstractNumId w:val="58"/>
  </w:num>
  <w:num w:numId="536">
    <w:abstractNumId w:val="466"/>
  </w:num>
  <w:num w:numId="537">
    <w:abstractNumId w:val="136"/>
  </w:num>
  <w:num w:numId="538">
    <w:abstractNumId w:val="281"/>
  </w:num>
  <w:num w:numId="539">
    <w:abstractNumId w:val="327"/>
  </w:num>
  <w:num w:numId="540">
    <w:abstractNumId w:val="219"/>
  </w:num>
  <w:num w:numId="541">
    <w:abstractNumId w:val="59"/>
  </w:num>
  <w:num w:numId="542">
    <w:abstractNumId w:val="227"/>
  </w:num>
  <w:num w:numId="543">
    <w:abstractNumId w:val="443"/>
  </w:num>
  <w:num w:numId="544">
    <w:abstractNumId w:val="304"/>
  </w:num>
  <w:num w:numId="545">
    <w:abstractNumId w:val="332"/>
  </w:num>
  <w:num w:numId="546">
    <w:abstractNumId w:val="13"/>
  </w:num>
  <w:num w:numId="547">
    <w:abstractNumId w:val="442"/>
  </w:num>
  <w:num w:numId="548">
    <w:abstractNumId w:val="312"/>
  </w:num>
  <w:num w:numId="549">
    <w:abstractNumId w:val="217"/>
  </w:num>
  <w:num w:numId="550">
    <w:abstractNumId w:val="327"/>
  </w:num>
  <w:num w:numId="551">
    <w:abstractNumId w:val="327"/>
  </w:num>
  <w:num w:numId="552">
    <w:abstractNumId w:val="327"/>
  </w:num>
  <w:num w:numId="553">
    <w:abstractNumId w:val="327"/>
  </w:num>
  <w:num w:numId="554">
    <w:abstractNumId w:val="327"/>
  </w:num>
  <w:num w:numId="555">
    <w:abstractNumId w:val="327"/>
  </w:num>
  <w:num w:numId="556">
    <w:abstractNumId w:val="327"/>
  </w:num>
  <w:num w:numId="557">
    <w:abstractNumId w:val="119"/>
  </w:num>
  <w:num w:numId="558">
    <w:abstractNumId w:val="374"/>
  </w:num>
  <w:num w:numId="559">
    <w:abstractNumId w:val="327"/>
  </w:num>
  <w:num w:numId="560">
    <w:abstractNumId w:val="259"/>
  </w:num>
  <w:num w:numId="561">
    <w:abstractNumId w:val="351"/>
  </w:num>
  <w:num w:numId="562">
    <w:abstractNumId w:val="3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1"/>
  </w:num>
  <w:num w:numId="564">
    <w:abstractNumId w:val="156"/>
  </w:num>
  <w:num w:numId="565">
    <w:abstractNumId w:val="111"/>
  </w:num>
  <w:num w:numId="566">
    <w:abstractNumId w:val="112"/>
  </w:num>
  <w:num w:numId="567">
    <w:abstractNumId w:val="147"/>
  </w:num>
  <w:num w:numId="568">
    <w:abstractNumId w:val="121"/>
  </w:num>
  <w:num w:numId="569">
    <w:abstractNumId w:val="129"/>
  </w:num>
  <w:num w:numId="570">
    <w:abstractNumId w:val="305"/>
  </w:num>
  <w:num w:numId="571">
    <w:abstractNumId w:val="143"/>
  </w:num>
  <w:num w:numId="572">
    <w:abstractNumId w:val="457"/>
  </w:num>
  <w:num w:numId="573">
    <w:abstractNumId w:val="405"/>
  </w:num>
  <w:num w:numId="574">
    <w:abstractNumId w:val="104"/>
  </w:num>
  <w:num w:numId="575">
    <w:abstractNumId w:val="141"/>
  </w:num>
  <w:numIdMacAtCleanup w:val="569"/>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ChingYeh Chen (陳慶曄)">
    <w15:presenceInfo w15:providerId="AD" w15:userId="S-1-5-21-1711831044-1024940897-1435325219-1412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5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ctiveWritingStyle w:appName="MSWord" w:lang="en-CA" w:vendorID="64" w:dllVersion="131078" w:nlCheck="1" w:checkStyle="1"/>
  <w:activeWritingStyle w:appName="MSWord" w:lang="en-US" w:vendorID="64" w:dllVersion="131078" w:nlCheck="1" w:checkStyle="1"/>
  <w:activeWritingStyle w:appName="MSWord" w:lang="en-GB" w:vendorID="64" w:dllVersion="131078" w:nlCheck="1" w:checkStyle="1"/>
  <w:activeWritingStyle w:appName="MSWord" w:lang="fr-FR" w:vendorID="64" w:dllVersion="131078"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52009F"/>
    <w:rsid w:val="00000CFD"/>
    <w:rsid w:val="00000F7A"/>
    <w:rsid w:val="00001660"/>
    <w:rsid w:val="00001F05"/>
    <w:rsid w:val="00002BD3"/>
    <w:rsid w:val="00003787"/>
    <w:rsid w:val="00004324"/>
    <w:rsid w:val="00004533"/>
    <w:rsid w:val="0000502C"/>
    <w:rsid w:val="00005884"/>
    <w:rsid w:val="00005A15"/>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30855"/>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D26"/>
    <w:rsid w:val="00042726"/>
    <w:rsid w:val="00043307"/>
    <w:rsid w:val="00043971"/>
    <w:rsid w:val="00043AD6"/>
    <w:rsid w:val="00043B54"/>
    <w:rsid w:val="00043FD6"/>
    <w:rsid w:val="000447F4"/>
    <w:rsid w:val="0004490A"/>
    <w:rsid w:val="00045A6E"/>
    <w:rsid w:val="000468FE"/>
    <w:rsid w:val="000469DF"/>
    <w:rsid w:val="00046B1B"/>
    <w:rsid w:val="00046FA9"/>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838"/>
    <w:rsid w:val="000A16F0"/>
    <w:rsid w:val="000A1E81"/>
    <w:rsid w:val="000A34E3"/>
    <w:rsid w:val="000A3760"/>
    <w:rsid w:val="000A4385"/>
    <w:rsid w:val="000A46CA"/>
    <w:rsid w:val="000A54E6"/>
    <w:rsid w:val="000A610D"/>
    <w:rsid w:val="000A62A2"/>
    <w:rsid w:val="000A66A6"/>
    <w:rsid w:val="000A6A55"/>
    <w:rsid w:val="000A7682"/>
    <w:rsid w:val="000A7E72"/>
    <w:rsid w:val="000B08C4"/>
    <w:rsid w:val="000B19F5"/>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6EA"/>
    <w:rsid w:val="000D2064"/>
    <w:rsid w:val="000D2237"/>
    <w:rsid w:val="000D229D"/>
    <w:rsid w:val="000D2535"/>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7D79"/>
    <w:rsid w:val="000F01F8"/>
    <w:rsid w:val="000F0506"/>
    <w:rsid w:val="000F0DED"/>
    <w:rsid w:val="000F11CA"/>
    <w:rsid w:val="000F285C"/>
    <w:rsid w:val="000F2A02"/>
    <w:rsid w:val="000F30B7"/>
    <w:rsid w:val="000F36EC"/>
    <w:rsid w:val="000F3930"/>
    <w:rsid w:val="000F43C4"/>
    <w:rsid w:val="000F44C5"/>
    <w:rsid w:val="000F55C5"/>
    <w:rsid w:val="000F57CF"/>
    <w:rsid w:val="00101296"/>
    <w:rsid w:val="00101360"/>
    <w:rsid w:val="0010285D"/>
    <w:rsid w:val="00103A10"/>
    <w:rsid w:val="00104040"/>
    <w:rsid w:val="00105C49"/>
    <w:rsid w:val="001065CB"/>
    <w:rsid w:val="00106D19"/>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6162"/>
    <w:rsid w:val="001B650C"/>
    <w:rsid w:val="001B6530"/>
    <w:rsid w:val="001B74AF"/>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8AB"/>
    <w:rsid w:val="001E1C0E"/>
    <w:rsid w:val="001E1FF7"/>
    <w:rsid w:val="001E2C10"/>
    <w:rsid w:val="001E2D04"/>
    <w:rsid w:val="001E323C"/>
    <w:rsid w:val="001E3AEC"/>
    <w:rsid w:val="001E3D2C"/>
    <w:rsid w:val="001E3EDD"/>
    <w:rsid w:val="001E439D"/>
    <w:rsid w:val="001E4834"/>
    <w:rsid w:val="001E60D2"/>
    <w:rsid w:val="001E793C"/>
    <w:rsid w:val="001F05C0"/>
    <w:rsid w:val="001F08FE"/>
    <w:rsid w:val="001F0C64"/>
    <w:rsid w:val="001F1932"/>
    <w:rsid w:val="001F2363"/>
    <w:rsid w:val="001F242D"/>
    <w:rsid w:val="001F2825"/>
    <w:rsid w:val="001F2E62"/>
    <w:rsid w:val="001F2F2A"/>
    <w:rsid w:val="001F36CE"/>
    <w:rsid w:val="001F3B01"/>
    <w:rsid w:val="001F3B33"/>
    <w:rsid w:val="001F417F"/>
    <w:rsid w:val="001F4BDC"/>
    <w:rsid w:val="001F51DB"/>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91A"/>
    <w:rsid w:val="00227D29"/>
    <w:rsid w:val="00227D46"/>
    <w:rsid w:val="00230264"/>
    <w:rsid w:val="00230382"/>
    <w:rsid w:val="00230705"/>
    <w:rsid w:val="00232DFD"/>
    <w:rsid w:val="0023331A"/>
    <w:rsid w:val="00233836"/>
    <w:rsid w:val="002339D9"/>
    <w:rsid w:val="00233F1F"/>
    <w:rsid w:val="0023464E"/>
    <w:rsid w:val="00235474"/>
    <w:rsid w:val="00235616"/>
    <w:rsid w:val="00235DD3"/>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3C9"/>
    <w:rsid w:val="00264B85"/>
    <w:rsid w:val="00264CDF"/>
    <w:rsid w:val="002658C4"/>
    <w:rsid w:val="002659AF"/>
    <w:rsid w:val="00265F58"/>
    <w:rsid w:val="002668D4"/>
    <w:rsid w:val="00266CD6"/>
    <w:rsid w:val="00267422"/>
    <w:rsid w:val="0026751D"/>
    <w:rsid w:val="00270DA5"/>
    <w:rsid w:val="002711AF"/>
    <w:rsid w:val="00271686"/>
    <w:rsid w:val="00271916"/>
    <w:rsid w:val="002724A1"/>
    <w:rsid w:val="0027288A"/>
    <w:rsid w:val="0027288F"/>
    <w:rsid w:val="0027371F"/>
    <w:rsid w:val="00273C8B"/>
    <w:rsid w:val="00273D9E"/>
    <w:rsid w:val="00274685"/>
    <w:rsid w:val="00275441"/>
    <w:rsid w:val="00275A0C"/>
    <w:rsid w:val="00276FB6"/>
    <w:rsid w:val="002772B5"/>
    <w:rsid w:val="002778BD"/>
    <w:rsid w:val="00280F23"/>
    <w:rsid w:val="002815DF"/>
    <w:rsid w:val="00281767"/>
    <w:rsid w:val="00281B60"/>
    <w:rsid w:val="0028211A"/>
    <w:rsid w:val="002823DA"/>
    <w:rsid w:val="002827C5"/>
    <w:rsid w:val="0028283E"/>
    <w:rsid w:val="002842BC"/>
    <w:rsid w:val="002849C4"/>
    <w:rsid w:val="0028522E"/>
    <w:rsid w:val="002860C2"/>
    <w:rsid w:val="00286DD5"/>
    <w:rsid w:val="00286F5D"/>
    <w:rsid w:val="00287670"/>
    <w:rsid w:val="00290636"/>
    <w:rsid w:val="00291349"/>
    <w:rsid w:val="00291C57"/>
    <w:rsid w:val="002926FD"/>
    <w:rsid w:val="002933C8"/>
    <w:rsid w:val="0029369D"/>
    <w:rsid w:val="00293D6F"/>
    <w:rsid w:val="0029437C"/>
    <w:rsid w:val="00294B26"/>
    <w:rsid w:val="0029618A"/>
    <w:rsid w:val="002962BC"/>
    <w:rsid w:val="002963E2"/>
    <w:rsid w:val="00297665"/>
    <w:rsid w:val="002A0C47"/>
    <w:rsid w:val="002A1367"/>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665"/>
    <w:rsid w:val="002C68BF"/>
    <w:rsid w:val="002C6A40"/>
    <w:rsid w:val="002C793A"/>
    <w:rsid w:val="002C7A7A"/>
    <w:rsid w:val="002C7BB0"/>
    <w:rsid w:val="002D07D1"/>
    <w:rsid w:val="002D0A76"/>
    <w:rsid w:val="002D0DE6"/>
    <w:rsid w:val="002D0F07"/>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AE"/>
    <w:rsid w:val="002E156B"/>
    <w:rsid w:val="002E1DF0"/>
    <w:rsid w:val="002E39C7"/>
    <w:rsid w:val="002E3DE2"/>
    <w:rsid w:val="002E5100"/>
    <w:rsid w:val="002E56E6"/>
    <w:rsid w:val="002E676A"/>
    <w:rsid w:val="002E67C4"/>
    <w:rsid w:val="002E780D"/>
    <w:rsid w:val="002E7BD4"/>
    <w:rsid w:val="002F0451"/>
    <w:rsid w:val="002F12B0"/>
    <w:rsid w:val="002F1E86"/>
    <w:rsid w:val="002F216F"/>
    <w:rsid w:val="002F237D"/>
    <w:rsid w:val="002F3C82"/>
    <w:rsid w:val="002F53E8"/>
    <w:rsid w:val="002F5B05"/>
    <w:rsid w:val="002F6280"/>
    <w:rsid w:val="0030008C"/>
    <w:rsid w:val="0030078A"/>
    <w:rsid w:val="00300847"/>
    <w:rsid w:val="003022F3"/>
    <w:rsid w:val="003029B1"/>
    <w:rsid w:val="00302E20"/>
    <w:rsid w:val="0030302F"/>
    <w:rsid w:val="003036DF"/>
    <w:rsid w:val="0030382C"/>
    <w:rsid w:val="00303AD4"/>
    <w:rsid w:val="0030412F"/>
    <w:rsid w:val="00304674"/>
    <w:rsid w:val="00305136"/>
    <w:rsid w:val="003053DE"/>
    <w:rsid w:val="003065B3"/>
    <w:rsid w:val="00306733"/>
    <w:rsid w:val="003073A4"/>
    <w:rsid w:val="00307607"/>
    <w:rsid w:val="00310270"/>
    <w:rsid w:val="00310279"/>
    <w:rsid w:val="00310C3C"/>
    <w:rsid w:val="00311BE4"/>
    <w:rsid w:val="00312921"/>
    <w:rsid w:val="00312BB4"/>
    <w:rsid w:val="00312F5D"/>
    <w:rsid w:val="0031465C"/>
    <w:rsid w:val="003147F8"/>
    <w:rsid w:val="00314FD3"/>
    <w:rsid w:val="003151B0"/>
    <w:rsid w:val="003152EB"/>
    <w:rsid w:val="003153E9"/>
    <w:rsid w:val="00315B39"/>
    <w:rsid w:val="0031746C"/>
    <w:rsid w:val="00320506"/>
    <w:rsid w:val="003212A1"/>
    <w:rsid w:val="00321633"/>
    <w:rsid w:val="003225B5"/>
    <w:rsid w:val="003229F2"/>
    <w:rsid w:val="00323849"/>
    <w:rsid w:val="00323C00"/>
    <w:rsid w:val="00323CAF"/>
    <w:rsid w:val="0032447C"/>
    <w:rsid w:val="003246AB"/>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45C6"/>
    <w:rsid w:val="00394CD6"/>
    <w:rsid w:val="003954DC"/>
    <w:rsid w:val="0039662A"/>
    <w:rsid w:val="00397716"/>
    <w:rsid w:val="00397BB7"/>
    <w:rsid w:val="00397FE8"/>
    <w:rsid w:val="00397FEB"/>
    <w:rsid w:val="003A0335"/>
    <w:rsid w:val="003A1314"/>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B6"/>
    <w:rsid w:val="003D4B42"/>
    <w:rsid w:val="003D5C62"/>
    <w:rsid w:val="003D658E"/>
    <w:rsid w:val="003D7DA3"/>
    <w:rsid w:val="003E0B6F"/>
    <w:rsid w:val="003E1629"/>
    <w:rsid w:val="003E1680"/>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AE"/>
    <w:rsid w:val="003F1C6C"/>
    <w:rsid w:val="003F252E"/>
    <w:rsid w:val="003F3894"/>
    <w:rsid w:val="003F3AA4"/>
    <w:rsid w:val="003F3BD8"/>
    <w:rsid w:val="003F58AE"/>
    <w:rsid w:val="003F5BD9"/>
    <w:rsid w:val="003F6FD0"/>
    <w:rsid w:val="003F7025"/>
    <w:rsid w:val="003F76E6"/>
    <w:rsid w:val="003F7908"/>
    <w:rsid w:val="003F7EB3"/>
    <w:rsid w:val="004007F7"/>
    <w:rsid w:val="00401279"/>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604"/>
    <w:rsid w:val="004216BE"/>
    <w:rsid w:val="00421893"/>
    <w:rsid w:val="00422857"/>
    <w:rsid w:val="00422F75"/>
    <w:rsid w:val="00423A5E"/>
    <w:rsid w:val="00423D16"/>
    <w:rsid w:val="004247B1"/>
    <w:rsid w:val="00424C56"/>
    <w:rsid w:val="00425147"/>
    <w:rsid w:val="004257B2"/>
    <w:rsid w:val="00425D5D"/>
    <w:rsid w:val="00426247"/>
    <w:rsid w:val="004270AA"/>
    <w:rsid w:val="00427C63"/>
    <w:rsid w:val="00430AA7"/>
    <w:rsid w:val="00431D9D"/>
    <w:rsid w:val="00432349"/>
    <w:rsid w:val="00432458"/>
    <w:rsid w:val="00433264"/>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42"/>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5A8"/>
    <w:rsid w:val="00471634"/>
    <w:rsid w:val="00471A1C"/>
    <w:rsid w:val="00471C05"/>
    <w:rsid w:val="00471E5F"/>
    <w:rsid w:val="004728F8"/>
    <w:rsid w:val="00473A38"/>
    <w:rsid w:val="00473B0A"/>
    <w:rsid w:val="004740F0"/>
    <w:rsid w:val="00474E45"/>
    <w:rsid w:val="0047596C"/>
    <w:rsid w:val="004773A5"/>
    <w:rsid w:val="00477BF7"/>
    <w:rsid w:val="0048059F"/>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3BE"/>
    <w:rsid w:val="004C3596"/>
    <w:rsid w:val="004C3D09"/>
    <w:rsid w:val="004C42DD"/>
    <w:rsid w:val="004C4D71"/>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7ED"/>
    <w:rsid w:val="004F5993"/>
    <w:rsid w:val="004F6A1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254"/>
    <w:rsid w:val="00524891"/>
    <w:rsid w:val="00524A8F"/>
    <w:rsid w:val="00524FCC"/>
    <w:rsid w:val="005253B5"/>
    <w:rsid w:val="005253E3"/>
    <w:rsid w:val="005253F0"/>
    <w:rsid w:val="00525695"/>
    <w:rsid w:val="0052647A"/>
    <w:rsid w:val="00527175"/>
    <w:rsid w:val="0052755F"/>
    <w:rsid w:val="0053004B"/>
    <w:rsid w:val="0053130D"/>
    <w:rsid w:val="00531CC0"/>
    <w:rsid w:val="005327CC"/>
    <w:rsid w:val="00532C66"/>
    <w:rsid w:val="00533265"/>
    <w:rsid w:val="00533D6B"/>
    <w:rsid w:val="00533F0B"/>
    <w:rsid w:val="005341EE"/>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A8C"/>
    <w:rsid w:val="00565D9B"/>
    <w:rsid w:val="005663DB"/>
    <w:rsid w:val="00566CC4"/>
    <w:rsid w:val="0056709C"/>
    <w:rsid w:val="005670A1"/>
    <w:rsid w:val="00567252"/>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9FB"/>
    <w:rsid w:val="00596C57"/>
    <w:rsid w:val="0059711F"/>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55C4"/>
    <w:rsid w:val="005C5C2B"/>
    <w:rsid w:val="005C66E0"/>
    <w:rsid w:val="005C7097"/>
    <w:rsid w:val="005C78AB"/>
    <w:rsid w:val="005C7AB7"/>
    <w:rsid w:val="005C7FA3"/>
    <w:rsid w:val="005D0AEC"/>
    <w:rsid w:val="005D0CFD"/>
    <w:rsid w:val="005D2344"/>
    <w:rsid w:val="005D23D2"/>
    <w:rsid w:val="005D23F1"/>
    <w:rsid w:val="005D2DEE"/>
    <w:rsid w:val="005D3603"/>
    <w:rsid w:val="005D3F56"/>
    <w:rsid w:val="005D4498"/>
    <w:rsid w:val="005D45EC"/>
    <w:rsid w:val="005D4B12"/>
    <w:rsid w:val="005D51E6"/>
    <w:rsid w:val="005D55B6"/>
    <w:rsid w:val="005D643C"/>
    <w:rsid w:val="005D6485"/>
    <w:rsid w:val="005D6E4C"/>
    <w:rsid w:val="005D6F97"/>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89B"/>
    <w:rsid w:val="005F2D0C"/>
    <w:rsid w:val="005F2DD7"/>
    <w:rsid w:val="005F2E2C"/>
    <w:rsid w:val="005F4B87"/>
    <w:rsid w:val="005F4EBD"/>
    <w:rsid w:val="005F50B8"/>
    <w:rsid w:val="005F6B33"/>
    <w:rsid w:val="005F79DE"/>
    <w:rsid w:val="006003D2"/>
    <w:rsid w:val="00601C2B"/>
    <w:rsid w:val="00602AE5"/>
    <w:rsid w:val="00602FB6"/>
    <w:rsid w:val="0060319E"/>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54A4"/>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5047"/>
    <w:rsid w:val="0064538C"/>
    <w:rsid w:val="00645442"/>
    <w:rsid w:val="006460B8"/>
    <w:rsid w:val="006467DD"/>
    <w:rsid w:val="006468E3"/>
    <w:rsid w:val="00646D0E"/>
    <w:rsid w:val="00647266"/>
    <w:rsid w:val="00647C2C"/>
    <w:rsid w:val="00647EAA"/>
    <w:rsid w:val="00647F63"/>
    <w:rsid w:val="0065014E"/>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DA8"/>
    <w:rsid w:val="00703D39"/>
    <w:rsid w:val="00704170"/>
    <w:rsid w:val="00704484"/>
    <w:rsid w:val="00704817"/>
    <w:rsid w:val="007048BC"/>
    <w:rsid w:val="00704943"/>
    <w:rsid w:val="00704B14"/>
    <w:rsid w:val="00705228"/>
    <w:rsid w:val="00705AF9"/>
    <w:rsid w:val="00705E44"/>
    <w:rsid w:val="0070656C"/>
    <w:rsid w:val="00706C50"/>
    <w:rsid w:val="00706D35"/>
    <w:rsid w:val="00706D5D"/>
    <w:rsid w:val="00706FB2"/>
    <w:rsid w:val="0070728F"/>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501"/>
    <w:rsid w:val="0074204C"/>
    <w:rsid w:val="00742822"/>
    <w:rsid w:val="00742D43"/>
    <w:rsid w:val="00743CE1"/>
    <w:rsid w:val="007445F9"/>
    <w:rsid w:val="00744817"/>
    <w:rsid w:val="00744D20"/>
    <w:rsid w:val="00745C08"/>
    <w:rsid w:val="00745E3C"/>
    <w:rsid w:val="007478F7"/>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2D8"/>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D12"/>
    <w:rsid w:val="00774ED7"/>
    <w:rsid w:val="00775E59"/>
    <w:rsid w:val="00777657"/>
    <w:rsid w:val="00777C97"/>
    <w:rsid w:val="00777DED"/>
    <w:rsid w:val="0078131B"/>
    <w:rsid w:val="00781832"/>
    <w:rsid w:val="00782D41"/>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7288"/>
    <w:rsid w:val="007A76D7"/>
    <w:rsid w:val="007A7CB1"/>
    <w:rsid w:val="007B1A61"/>
    <w:rsid w:val="007B1CA0"/>
    <w:rsid w:val="007B1E36"/>
    <w:rsid w:val="007B2059"/>
    <w:rsid w:val="007B2084"/>
    <w:rsid w:val="007B260A"/>
    <w:rsid w:val="007B27B4"/>
    <w:rsid w:val="007B2AC1"/>
    <w:rsid w:val="007B2F01"/>
    <w:rsid w:val="007B3FDD"/>
    <w:rsid w:val="007B41A1"/>
    <w:rsid w:val="007B4DE1"/>
    <w:rsid w:val="007B57A9"/>
    <w:rsid w:val="007B5DE8"/>
    <w:rsid w:val="007B6298"/>
    <w:rsid w:val="007B651A"/>
    <w:rsid w:val="007B77C5"/>
    <w:rsid w:val="007C08EB"/>
    <w:rsid w:val="007C0DAA"/>
    <w:rsid w:val="007C0FFB"/>
    <w:rsid w:val="007C1022"/>
    <w:rsid w:val="007C1137"/>
    <w:rsid w:val="007C1870"/>
    <w:rsid w:val="007C209F"/>
    <w:rsid w:val="007C2B51"/>
    <w:rsid w:val="007C2F5E"/>
    <w:rsid w:val="007C5446"/>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3041"/>
    <w:rsid w:val="00813661"/>
    <w:rsid w:val="00814703"/>
    <w:rsid w:val="008148D5"/>
    <w:rsid w:val="0081504A"/>
    <w:rsid w:val="00815206"/>
    <w:rsid w:val="00815F8E"/>
    <w:rsid w:val="0081708D"/>
    <w:rsid w:val="00817545"/>
    <w:rsid w:val="00817954"/>
    <w:rsid w:val="00821385"/>
    <w:rsid w:val="00821696"/>
    <w:rsid w:val="00821724"/>
    <w:rsid w:val="00822405"/>
    <w:rsid w:val="008228B9"/>
    <w:rsid w:val="008232D3"/>
    <w:rsid w:val="00824936"/>
    <w:rsid w:val="0082713B"/>
    <w:rsid w:val="00827833"/>
    <w:rsid w:val="00827B5E"/>
    <w:rsid w:val="00827D2A"/>
    <w:rsid w:val="008324CA"/>
    <w:rsid w:val="00832660"/>
    <w:rsid w:val="00832BEA"/>
    <w:rsid w:val="008334D6"/>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DF6"/>
    <w:rsid w:val="008A707C"/>
    <w:rsid w:val="008A7DAD"/>
    <w:rsid w:val="008B01F0"/>
    <w:rsid w:val="008B02D7"/>
    <w:rsid w:val="008B2C2D"/>
    <w:rsid w:val="008B2CFD"/>
    <w:rsid w:val="008B2D66"/>
    <w:rsid w:val="008B3C6C"/>
    <w:rsid w:val="008B52E6"/>
    <w:rsid w:val="008B5E45"/>
    <w:rsid w:val="008B7FB2"/>
    <w:rsid w:val="008C0105"/>
    <w:rsid w:val="008C040E"/>
    <w:rsid w:val="008C09BB"/>
    <w:rsid w:val="008C0B53"/>
    <w:rsid w:val="008C169E"/>
    <w:rsid w:val="008C1739"/>
    <w:rsid w:val="008C1847"/>
    <w:rsid w:val="008C340D"/>
    <w:rsid w:val="008C4165"/>
    <w:rsid w:val="008C4768"/>
    <w:rsid w:val="008C4814"/>
    <w:rsid w:val="008C597C"/>
    <w:rsid w:val="008C5B08"/>
    <w:rsid w:val="008C6470"/>
    <w:rsid w:val="008C653B"/>
    <w:rsid w:val="008C67BE"/>
    <w:rsid w:val="008C6A86"/>
    <w:rsid w:val="008C6EF0"/>
    <w:rsid w:val="008C6FB2"/>
    <w:rsid w:val="008C777E"/>
    <w:rsid w:val="008D0EE6"/>
    <w:rsid w:val="008D1A9E"/>
    <w:rsid w:val="008D1CF2"/>
    <w:rsid w:val="008D1E9E"/>
    <w:rsid w:val="008D27A4"/>
    <w:rsid w:val="008D34BD"/>
    <w:rsid w:val="008D3D52"/>
    <w:rsid w:val="008D46A8"/>
    <w:rsid w:val="008D46CB"/>
    <w:rsid w:val="008D47FF"/>
    <w:rsid w:val="008D4AA2"/>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E13"/>
    <w:rsid w:val="008E6482"/>
    <w:rsid w:val="008E6836"/>
    <w:rsid w:val="008E6C10"/>
    <w:rsid w:val="008E7473"/>
    <w:rsid w:val="008E7DED"/>
    <w:rsid w:val="008F107A"/>
    <w:rsid w:val="008F10F7"/>
    <w:rsid w:val="008F1AA7"/>
    <w:rsid w:val="008F2BE6"/>
    <w:rsid w:val="008F3428"/>
    <w:rsid w:val="008F59C4"/>
    <w:rsid w:val="008F614F"/>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10640"/>
    <w:rsid w:val="00912D25"/>
    <w:rsid w:val="00914237"/>
    <w:rsid w:val="00914452"/>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2EE"/>
    <w:rsid w:val="00974149"/>
    <w:rsid w:val="0097455C"/>
    <w:rsid w:val="009747E4"/>
    <w:rsid w:val="00974B93"/>
    <w:rsid w:val="00974CF1"/>
    <w:rsid w:val="00974F3C"/>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70B7"/>
    <w:rsid w:val="00987B95"/>
    <w:rsid w:val="0099091B"/>
    <w:rsid w:val="00991406"/>
    <w:rsid w:val="009922DC"/>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6ACB"/>
    <w:rsid w:val="009B7FB4"/>
    <w:rsid w:val="009C0986"/>
    <w:rsid w:val="009C189B"/>
    <w:rsid w:val="009C21A7"/>
    <w:rsid w:val="009C2771"/>
    <w:rsid w:val="009C2BE6"/>
    <w:rsid w:val="009C2D95"/>
    <w:rsid w:val="009C3411"/>
    <w:rsid w:val="009C384C"/>
    <w:rsid w:val="009C3D84"/>
    <w:rsid w:val="009C5DB3"/>
    <w:rsid w:val="009C6EBF"/>
    <w:rsid w:val="009C72EA"/>
    <w:rsid w:val="009C7A44"/>
    <w:rsid w:val="009D03BF"/>
    <w:rsid w:val="009D08EE"/>
    <w:rsid w:val="009D1867"/>
    <w:rsid w:val="009D2135"/>
    <w:rsid w:val="009D2531"/>
    <w:rsid w:val="009D39DE"/>
    <w:rsid w:val="009D3B0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1055F"/>
    <w:rsid w:val="00A10AAD"/>
    <w:rsid w:val="00A1136F"/>
    <w:rsid w:val="00A11B38"/>
    <w:rsid w:val="00A11D52"/>
    <w:rsid w:val="00A1238B"/>
    <w:rsid w:val="00A1283B"/>
    <w:rsid w:val="00A128B8"/>
    <w:rsid w:val="00A13B2C"/>
    <w:rsid w:val="00A13F99"/>
    <w:rsid w:val="00A14013"/>
    <w:rsid w:val="00A14030"/>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1E03"/>
    <w:rsid w:val="00A42D99"/>
    <w:rsid w:val="00A4332A"/>
    <w:rsid w:val="00A43373"/>
    <w:rsid w:val="00A43494"/>
    <w:rsid w:val="00A43BC1"/>
    <w:rsid w:val="00A43EC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53A"/>
    <w:rsid w:val="00A755A4"/>
    <w:rsid w:val="00A76700"/>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7BE"/>
    <w:rsid w:val="00AA5995"/>
    <w:rsid w:val="00AA5ACA"/>
    <w:rsid w:val="00AB009B"/>
    <w:rsid w:val="00AB096E"/>
    <w:rsid w:val="00AB0BAB"/>
    <w:rsid w:val="00AB177D"/>
    <w:rsid w:val="00AB24B7"/>
    <w:rsid w:val="00AB2E45"/>
    <w:rsid w:val="00AB2F5D"/>
    <w:rsid w:val="00AB37D4"/>
    <w:rsid w:val="00AB3AD1"/>
    <w:rsid w:val="00AB4199"/>
    <w:rsid w:val="00AB46AF"/>
    <w:rsid w:val="00AB5203"/>
    <w:rsid w:val="00AB53F7"/>
    <w:rsid w:val="00AB6B01"/>
    <w:rsid w:val="00AB6CEE"/>
    <w:rsid w:val="00AB6CF5"/>
    <w:rsid w:val="00AB6EDD"/>
    <w:rsid w:val="00AB7608"/>
    <w:rsid w:val="00AC04E6"/>
    <w:rsid w:val="00AC132D"/>
    <w:rsid w:val="00AC2505"/>
    <w:rsid w:val="00AC254E"/>
    <w:rsid w:val="00AC2738"/>
    <w:rsid w:val="00AC2C9F"/>
    <w:rsid w:val="00AC3365"/>
    <w:rsid w:val="00AC4547"/>
    <w:rsid w:val="00AC4CF3"/>
    <w:rsid w:val="00AC5424"/>
    <w:rsid w:val="00AC5666"/>
    <w:rsid w:val="00AC5873"/>
    <w:rsid w:val="00AC5E01"/>
    <w:rsid w:val="00AC7A9B"/>
    <w:rsid w:val="00AD0156"/>
    <w:rsid w:val="00AD08F3"/>
    <w:rsid w:val="00AD0C8F"/>
    <w:rsid w:val="00AD137E"/>
    <w:rsid w:val="00AD242A"/>
    <w:rsid w:val="00AD3125"/>
    <w:rsid w:val="00AD3C4F"/>
    <w:rsid w:val="00AD4C72"/>
    <w:rsid w:val="00AD56E5"/>
    <w:rsid w:val="00AD5739"/>
    <w:rsid w:val="00AD5E03"/>
    <w:rsid w:val="00AD6ABC"/>
    <w:rsid w:val="00AE0316"/>
    <w:rsid w:val="00AE0D35"/>
    <w:rsid w:val="00AE0E27"/>
    <w:rsid w:val="00AE1242"/>
    <w:rsid w:val="00AE1536"/>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282D"/>
    <w:rsid w:val="00AF3352"/>
    <w:rsid w:val="00AF46CC"/>
    <w:rsid w:val="00AF4E14"/>
    <w:rsid w:val="00AF4EBD"/>
    <w:rsid w:val="00AF4F03"/>
    <w:rsid w:val="00AF502A"/>
    <w:rsid w:val="00AF5103"/>
    <w:rsid w:val="00AF5568"/>
    <w:rsid w:val="00AF567C"/>
    <w:rsid w:val="00AF5AF5"/>
    <w:rsid w:val="00AF6C98"/>
    <w:rsid w:val="00AF6D97"/>
    <w:rsid w:val="00B00DF9"/>
    <w:rsid w:val="00B00DFD"/>
    <w:rsid w:val="00B01F03"/>
    <w:rsid w:val="00B0241D"/>
    <w:rsid w:val="00B025B8"/>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F2C"/>
    <w:rsid w:val="00B1317B"/>
    <w:rsid w:val="00B133E7"/>
    <w:rsid w:val="00B13F0F"/>
    <w:rsid w:val="00B149E4"/>
    <w:rsid w:val="00B14A6C"/>
    <w:rsid w:val="00B15026"/>
    <w:rsid w:val="00B157D7"/>
    <w:rsid w:val="00B16916"/>
    <w:rsid w:val="00B16B38"/>
    <w:rsid w:val="00B16DF7"/>
    <w:rsid w:val="00B1795A"/>
    <w:rsid w:val="00B17F6A"/>
    <w:rsid w:val="00B17F6D"/>
    <w:rsid w:val="00B2013E"/>
    <w:rsid w:val="00B20738"/>
    <w:rsid w:val="00B20F9B"/>
    <w:rsid w:val="00B217FA"/>
    <w:rsid w:val="00B2274C"/>
    <w:rsid w:val="00B228C9"/>
    <w:rsid w:val="00B22A51"/>
    <w:rsid w:val="00B2338F"/>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5F3"/>
    <w:rsid w:val="00B463C8"/>
    <w:rsid w:val="00B46B88"/>
    <w:rsid w:val="00B47707"/>
    <w:rsid w:val="00B47AB1"/>
    <w:rsid w:val="00B506A4"/>
    <w:rsid w:val="00B511EB"/>
    <w:rsid w:val="00B52DAD"/>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71462"/>
    <w:rsid w:val="00B717DE"/>
    <w:rsid w:val="00B718E1"/>
    <w:rsid w:val="00B71D8D"/>
    <w:rsid w:val="00B72118"/>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A90"/>
    <w:rsid w:val="00BB0FD8"/>
    <w:rsid w:val="00BB27EE"/>
    <w:rsid w:val="00BB4C37"/>
    <w:rsid w:val="00BB4EF2"/>
    <w:rsid w:val="00BB5856"/>
    <w:rsid w:val="00BB7640"/>
    <w:rsid w:val="00BB79CF"/>
    <w:rsid w:val="00BB7E5D"/>
    <w:rsid w:val="00BC090C"/>
    <w:rsid w:val="00BC101B"/>
    <w:rsid w:val="00BC17A8"/>
    <w:rsid w:val="00BC25E4"/>
    <w:rsid w:val="00BC27DC"/>
    <w:rsid w:val="00BC2AB7"/>
    <w:rsid w:val="00BC2B1D"/>
    <w:rsid w:val="00BC3B9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821"/>
    <w:rsid w:val="00BD7A59"/>
    <w:rsid w:val="00BD7F11"/>
    <w:rsid w:val="00BE0833"/>
    <w:rsid w:val="00BE0FB2"/>
    <w:rsid w:val="00BE102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F05E4"/>
    <w:rsid w:val="00BF1B17"/>
    <w:rsid w:val="00BF22ED"/>
    <w:rsid w:val="00BF2A9D"/>
    <w:rsid w:val="00BF2D19"/>
    <w:rsid w:val="00BF3458"/>
    <w:rsid w:val="00BF4C64"/>
    <w:rsid w:val="00BF5191"/>
    <w:rsid w:val="00BF6C66"/>
    <w:rsid w:val="00BF6FCA"/>
    <w:rsid w:val="00BF715D"/>
    <w:rsid w:val="00C000E5"/>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60A2"/>
    <w:rsid w:val="00C061A2"/>
    <w:rsid w:val="00C0785E"/>
    <w:rsid w:val="00C10052"/>
    <w:rsid w:val="00C10340"/>
    <w:rsid w:val="00C10681"/>
    <w:rsid w:val="00C1109A"/>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81C"/>
    <w:rsid w:val="00C22F90"/>
    <w:rsid w:val="00C23DF5"/>
    <w:rsid w:val="00C242FA"/>
    <w:rsid w:val="00C24934"/>
    <w:rsid w:val="00C24C3A"/>
    <w:rsid w:val="00C25A95"/>
    <w:rsid w:val="00C25ABA"/>
    <w:rsid w:val="00C278B5"/>
    <w:rsid w:val="00C27CBC"/>
    <w:rsid w:val="00C27F77"/>
    <w:rsid w:val="00C31054"/>
    <w:rsid w:val="00C32BC6"/>
    <w:rsid w:val="00C336E2"/>
    <w:rsid w:val="00C35606"/>
    <w:rsid w:val="00C35CBC"/>
    <w:rsid w:val="00C35DAA"/>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C80"/>
    <w:rsid w:val="00C46E17"/>
    <w:rsid w:val="00C46FAE"/>
    <w:rsid w:val="00C4730E"/>
    <w:rsid w:val="00C47E57"/>
    <w:rsid w:val="00C50254"/>
    <w:rsid w:val="00C50E57"/>
    <w:rsid w:val="00C523F0"/>
    <w:rsid w:val="00C527AD"/>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48E7"/>
    <w:rsid w:val="00C74B68"/>
    <w:rsid w:val="00C74B69"/>
    <w:rsid w:val="00C74E1B"/>
    <w:rsid w:val="00C76308"/>
    <w:rsid w:val="00C76C96"/>
    <w:rsid w:val="00C772E3"/>
    <w:rsid w:val="00C77854"/>
    <w:rsid w:val="00C77A69"/>
    <w:rsid w:val="00C77BE4"/>
    <w:rsid w:val="00C77E1A"/>
    <w:rsid w:val="00C8033B"/>
    <w:rsid w:val="00C805F5"/>
    <w:rsid w:val="00C81584"/>
    <w:rsid w:val="00C8161D"/>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72C5"/>
    <w:rsid w:val="00CA0C2C"/>
    <w:rsid w:val="00CA1479"/>
    <w:rsid w:val="00CA1542"/>
    <w:rsid w:val="00CA1657"/>
    <w:rsid w:val="00CA26FD"/>
    <w:rsid w:val="00CA27A4"/>
    <w:rsid w:val="00CA2D08"/>
    <w:rsid w:val="00CA2E92"/>
    <w:rsid w:val="00CA385F"/>
    <w:rsid w:val="00CA3BFA"/>
    <w:rsid w:val="00CA472D"/>
    <w:rsid w:val="00CA48A2"/>
    <w:rsid w:val="00CA4A44"/>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B63"/>
    <w:rsid w:val="00CC42C0"/>
    <w:rsid w:val="00CC4C57"/>
    <w:rsid w:val="00CC62C6"/>
    <w:rsid w:val="00CC6559"/>
    <w:rsid w:val="00CC6D69"/>
    <w:rsid w:val="00CC6F54"/>
    <w:rsid w:val="00CC72A6"/>
    <w:rsid w:val="00CC75F4"/>
    <w:rsid w:val="00CC77DA"/>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2676"/>
    <w:rsid w:val="00CE3342"/>
    <w:rsid w:val="00CE4D78"/>
    <w:rsid w:val="00CE4F29"/>
    <w:rsid w:val="00CE4F84"/>
    <w:rsid w:val="00CE5968"/>
    <w:rsid w:val="00CE5DB5"/>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70AE"/>
    <w:rsid w:val="00D2732F"/>
    <w:rsid w:val="00D273BC"/>
    <w:rsid w:val="00D279BC"/>
    <w:rsid w:val="00D27D84"/>
    <w:rsid w:val="00D30458"/>
    <w:rsid w:val="00D304C9"/>
    <w:rsid w:val="00D30D2E"/>
    <w:rsid w:val="00D316A1"/>
    <w:rsid w:val="00D31A86"/>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342"/>
    <w:rsid w:val="00D478B0"/>
    <w:rsid w:val="00D50328"/>
    <w:rsid w:val="00D506F9"/>
    <w:rsid w:val="00D50EC4"/>
    <w:rsid w:val="00D51213"/>
    <w:rsid w:val="00D512F6"/>
    <w:rsid w:val="00D5176F"/>
    <w:rsid w:val="00D522BE"/>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04D"/>
    <w:rsid w:val="00D843E2"/>
    <w:rsid w:val="00D84451"/>
    <w:rsid w:val="00D8495C"/>
    <w:rsid w:val="00D864FB"/>
    <w:rsid w:val="00D86D0C"/>
    <w:rsid w:val="00D9060B"/>
    <w:rsid w:val="00D90740"/>
    <w:rsid w:val="00D909B6"/>
    <w:rsid w:val="00D90C0A"/>
    <w:rsid w:val="00D90D24"/>
    <w:rsid w:val="00D913F5"/>
    <w:rsid w:val="00D9200B"/>
    <w:rsid w:val="00D92092"/>
    <w:rsid w:val="00D92F0D"/>
    <w:rsid w:val="00D94195"/>
    <w:rsid w:val="00D94FA9"/>
    <w:rsid w:val="00D95136"/>
    <w:rsid w:val="00D95EBC"/>
    <w:rsid w:val="00D96AD2"/>
    <w:rsid w:val="00D96E1A"/>
    <w:rsid w:val="00D9744B"/>
    <w:rsid w:val="00D97E7E"/>
    <w:rsid w:val="00DA04F7"/>
    <w:rsid w:val="00DA0BFB"/>
    <w:rsid w:val="00DA1EE5"/>
    <w:rsid w:val="00DA2C84"/>
    <w:rsid w:val="00DA34A3"/>
    <w:rsid w:val="00DA53B7"/>
    <w:rsid w:val="00DA565E"/>
    <w:rsid w:val="00DA5BA1"/>
    <w:rsid w:val="00DA6775"/>
    <w:rsid w:val="00DA70A0"/>
    <w:rsid w:val="00DA7D7E"/>
    <w:rsid w:val="00DA7E03"/>
    <w:rsid w:val="00DB08C7"/>
    <w:rsid w:val="00DB1161"/>
    <w:rsid w:val="00DB159A"/>
    <w:rsid w:val="00DB2253"/>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F24"/>
    <w:rsid w:val="00E13908"/>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8C9"/>
    <w:rsid w:val="00E232BD"/>
    <w:rsid w:val="00E257D6"/>
    <w:rsid w:val="00E26A87"/>
    <w:rsid w:val="00E27600"/>
    <w:rsid w:val="00E27671"/>
    <w:rsid w:val="00E27984"/>
    <w:rsid w:val="00E279C7"/>
    <w:rsid w:val="00E31BCD"/>
    <w:rsid w:val="00E3395C"/>
    <w:rsid w:val="00E33D00"/>
    <w:rsid w:val="00E34134"/>
    <w:rsid w:val="00E34BB5"/>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AFC"/>
    <w:rsid w:val="00E546BC"/>
    <w:rsid w:val="00E550C5"/>
    <w:rsid w:val="00E55F2D"/>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3400"/>
    <w:rsid w:val="00E7372D"/>
    <w:rsid w:val="00E73A12"/>
    <w:rsid w:val="00E73C17"/>
    <w:rsid w:val="00E750BA"/>
    <w:rsid w:val="00E7629C"/>
    <w:rsid w:val="00E7693C"/>
    <w:rsid w:val="00E77135"/>
    <w:rsid w:val="00E77D0E"/>
    <w:rsid w:val="00E803F3"/>
    <w:rsid w:val="00E81314"/>
    <w:rsid w:val="00E813A3"/>
    <w:rsid w:val="00E83025"/>
    <w:rsid w:val="00E83180"/>
    <w:rsid w:val="00E83268"/>
    <w:rsid w:val="00E83EB5"/>
    <w:rsid w:val="00E8442F"/>
    <w:rsid w:val="00E85235"/>
    <w:rsid w:val="00E85520"/>
    <w:rsid w:val="00E8577C"/>
    <w:rsid w:val="00E8604E"/>
    <w:rsid w:val="00E86C9F"/>
    <w:rsid w:val="00E9103D"/>
    <w:rsid w:val="00E91587"/>
    <w:rsid w:val="00E91951"/>
    <w:rsid w:val="00E92D4A"/>
    <w:rsid w:val="00E92DD1"/>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457E"/>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756E"/>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77DA"/>
    <w:rsid w:val="00F314F6"/>
    <w:rsid w:val="00F3186F"/>
    <w:rsid w:val="00F31BD7"/>
    <w:rsid w:val="00F324C6"/>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CBF"/>
    <w:rsid w:val="00F4312D"/>
    <w:rsid w:val="00F443FB"/>
    <w:rsid w:val="00F44732"/>
    <w:rsid w:val="00F44891"/>
    <w:rsid w:val="00F44E54"/>
    <w:rsid w:val="00F451D7"/>
    <w:rsid w:val="00F45C4F"/>
    <w:rsid w:val="00F45EA8"/>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F61"/>
    <w:rsid w:val="00F55253"/>
    <w:rsid w:val="00F55878"/>
    <w:rsid w:val="00F56A31"/>
    <w:rsid w:val="00F57242"/>
    <w:rsid w:val="00F57645"/>
    <w:rsid w:val="00F608C5"/>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925"/>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DCD"/>
    <w:rsid w:val="00F87B09"/>
    <w:rsid w:val="00F87D68"/>
    <w:rsid w:val="00F87DFD"/>
    <w:rsid w:val="00F9008E"/>
    <w:rsid w:val="00F90B9E"/>
    <w:rsid w:val="00F90D11"/>
    <w:rsid w:val="00F9145B"/>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718"/>
    <w:rsid w:val="00FC0B58"/>
    <w:rsid w:val="00FC1932"/>
    <w:rsid w:val="00FC1D81"/>
    <w:rsid w:val="00FC2AF6"/>
    <w:rsid w:val="00FC2E76"/>
    <w:rsid w:val="00FC3C25"/>
    <w:rsid w:val="00FC4348"/>
    <w:rsid w:val="00FC4AA6"/>
    <w:rsid w:val="00FC4BF2"/>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1">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4.xml"/><Relationship Id="rId39" Type="http://schemas.openxmlformats.org/officeDocument/2006/relationships/header" Target="header8.xml"/><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6.emf"/><Relationship Id="rId42" Type="http://schemas.openxmlformats.org/officeDocument/2006/relationships/fontTable" Target="fontTable.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3.xml"/><Relationship Id="rId33" Type="http://schemas.openxmlformats.org/officeDocument/2006/relationships/image" Target="media/image5.emf"/><Relationship Id="rId38" Type="http://schemas.openxmlformats.org/officeDocument/2006/relationships/header" Target="header7.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footer" Target="footer1.xml"/><Relationship Id="rId41"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eader" Target="header2.xml"/><Relationship Id="rId32" Type="http://schemas.openxmlformats.org/officeDocument/2006/relationships/image" Target="media/image4.emf"/><Relationship Id="rId37" Type="http://schemas.openxmlformats.org/officeDocument/2006/relationships/image" Target="media/image9.png"/><Relationship Id="rId40" Type="http://schemas.openxmlformats.org/officeDocument/2006/relationships/footer" Target="footer3.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eader" Target="header1.xml"/><Relationship Id="rId28" Type="http://schemas.openxmlformats.org/officeDocument/2006/relationships/header" Target="header6.xml"/><Relationship Id="rId36" Type="http://schemas.openxmlformats.org/officeDocument/2006/relationships/image" Target="media/image8.jpeg"/><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image" Target="media/image3.emf"/><Relationship Id="rId44"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5.xml"/><Relationship Id="rId30" Type="http://schemas.openxmlformats.org/officeDocument/2006/relationships/footer" Target="footer2.xml"/><Relationship Id="rId35" Type="http://schemas.openxmlformats.org/officeDocument/2006/relationships/image" Target="media/image7.emf"/><Relationship Id="rId43" Type="http://schemas.microsoft.com/office/2011/relationships/people" Target="people.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F1FA19D-FB5B-48AB-B85C-DF5D4B0AA97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8559</TotalTime>
  <Pages>1</Pages>
  <Words>105151</Words>
  <Characters>599364</Characters>
  <Application>Microsoft Office Word</Application>
  <DocSecurity>0</DocSecurity>
  <Lines>4994</Lines>
  <Paragraphs>1406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703109</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ChingYeh Chen (陳慶曄)</cp:lastModifiedBy>
  <cp:revision>650</cp:revision>
  <cp:lastPrinted>2018-08-10T01:41:00Z</cp:lastPrinted>
  <dcterms:created xsi:type="dcterms:W3CDTF">2018-10-31T14:06:00Z</dcterms:created>
  <dcterms:modified xsi:type="dcterms:W3CDTF">2018-12-28T01:24:00Z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