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8B1BFB0"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A25009" w:rsidRDefault="006912CB" w:rsidP="00A01C52">
            <w:pPr>
              <w:spacing w:before="60" w:after="60"/>
              <w:jc w:val="left"/>
              <w:rPr>
                <w:szCs w:val="22"/>
                <w:lang w:val="sv-SE"/>
              </w:rPr>
            </w:pPr>
            <w:r w:rsidRPr="00A25009">
              <w:rPr>
                <w:szCs w:val="22"/>
                <w:lang w:val="sv-SE"/>
              </w:rPr>
              <w:t>B</w:t>
            </w:r>
            <w:r w:rsidR="00DD3263" w:rsidRPr="00A25009">
              <w:rPr>
                <w:szCs w:val="22"/>
                <w:lang w:val="sv-SE"/>
              </w:rPr>
              <w:t>enjamin</w:t>
            </w:r>
            <w:r w:rsidRPr="00A25009">
              <w:rPr>
                <w:szCs w:val="22"/>
                <w:lang w:val="sv-SE"/>
              </w:rPr>
              <w:t xml:space="preserve"> Bross</w:t>
            </w:r>
            <w:r w:rsidR="00EB3A8E" w:rsidRPr="00A25009">
              <w:rPr>
                <w:szCs w:val="22"/>
                <w:lang w:val="sv-SE"/>
              </w:rPr>
              <w:br/>
              <w:t>Jianle Chen</w:t>
            </w:r>
            <w:r w:rsidR="00EB3A8E" w:rsidRPr="00A25009">
              <w:rPr>
                <w:szCs w:val="22"/>
                <w:lang w:val="sv-SE"/>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461383AD"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5AF5B49"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634DFEBF"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4232CFB6"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3257494B"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3D2BD83B"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56131531"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3520D6C3"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47DBC823"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06F2B3F6"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27EE87E3"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04DFC6B1"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0D0037A2"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5C62FC72"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08737B72"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51536981"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08035056"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022D97E3"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3D06D85E"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A25009" w:rsidRDefault="00955ADD" w:rsidP="00955ADD">
      <w:pPr>
        <w:pStyle w:val="enumlev1"/>
        <w:tabs>
          <w:tab w:val="clear" w:pos="1191"/>
          <w:tab w:val="clear" w:pos="1588"/>
          <w:tab w:val="clear" w:pos="1985"/>
          <w:tab w:val="left" w:pos="1710"/>
        </w:tabs>
        <w:ind w:left="1710" w:hanging="900"/>
        <w:rPr>
          <w:lang w:val="sv-SE"/>
        </w:rPr>
      </w:pPr>
      <w:r w:rsidRPr="00A25009">
        <w:rPr>
          <w:lang w:val="sv-SE"/>
        </w:rPr>
        <w:t>I</w:t>
      </w:r>
      <w:r w:rsidRPr="00A25009">
        <w:rPr>
          <w:lang w:val="sv-SE"/>
        </w:rPr>
        <w:tab/>
        <w:t>Intra</w:t>
      </w:r>
    </w:p>
    <w:p w14:paraId="3767E93C" w14:textId="77777777" w:rsidR="00955ADD" w:rsidRPr="00A25009" w:rsidRDefault="00955ADD" w:rsidP="00955ADD">
      <w:pPr>
        <w:pStyle w:val="enumlev1"/>
        <w:tabs>
          <w:tab w:val="clear" w:pos="1191"/>
          <w:tab w:val="clear" w:pos="1588"/>
          <w:tab w:val="clear" w:pos="1985"/>
          <w:tab w:val="left" w:pos="1710"/>
        </w:tabs>
        <w:ind w:left="1710" w:hanging="900"/>
        <w:rPr>
          <w:lang w:val="sv-SE"/>
        </w:rPr>
      </w:pPr>
      <w:r w:rsidRPr="00A25009">
        <w:rPr>
          <w:lang w:val="sv-SE"/>
        </w:rPr>
        <w:t>IRAP</w:t>
      </w:r>
      <w:r w:rsidRPr="00A25009">
        <w:rPr>
          <w:lang w:val="sv-SE"/>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AA6656"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AA6656"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A25009" w:rsidRDefault="00B93208" w:rsidP="00B93208">
      <w:pPr>
        <w:pStyle w:val="Equation"/>
        <w:tabs>
          <w:tab w:val="clear" w:pos="794"/>
          <w:tab w:val="clear" w:pos="1588"/>
          <w:tab w:val="left" w:pos="1418"/>
        </w:tabs>
        <w:ind w:left="1412" w:hanging="850"/>
        <w:rPr>
          <w:lang w:val="sv-SE"/>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r>
      <w:r w:rsidRPr="00A25009">
        <w:rPr>
          <w:lang w:val="sv-SE"/>
        </w:rPr>
        <w:t>(</w:t>
      </w:r>
      <w:r w:rsidRPr="00901B03">
        <w:rPr>
          <w:lang w:val="en-CA"/>
        </w:rPr>
        <w:fldChar w:fldCharType="begin" w:fldLock="1"/>
      </w:r>
      <w:r w:rsidRPr="00A25009">
        <w:rPr>
          <w:lang w:val="sv-SE"/>
        </w:rPr>
        <w:instrText xml:space="preserve"> STYLEREF 1 \s </w:instrText>
      </w:r>
      <w:r w:rsidRPr="00901B03">
        <w:rPr>
          <w:lang w:val="en-CA"/>
        </w:rPr>
        <w:fldChar w:fldCharType="separate"/>
      </w:r>
      <w:r w:rsidR="003773BB" w:rsidRPr="00A25009">
        <w:rPr>
          <w:noProof/>
          <w:lang w:val="sv-SE"/>
        </w:rPr>
        <w:t>5</w:t>
      </w:r>
      <w:r w:rsidRPr="00901B03">
        <w:rPr>
          <w:lang w:val="en-CA"/>
        </w:rPr>
        <w:fldChar w:fldCharType="end"/>
      </w:r>
      <w:r w:rsidRPr="00A25009">
        <w:rPr>
          <w:lang w:val="sv-SE"/>
        </w:rPr>
        <w:noBreakHyphen/>
      </w:r>
      <w:r w:rsidRPr="00901B03">
        <w:rPr>
          <w:lang w:val="en-CA"/>
        </w:rPr>
        <w:fldChar w:fldCharType="begin" w:fldLock="1"/>
      </w:r>
      <w:r w:rsidRPr="00A25009">
        <w:rPr>
          <w:lang w:val="sv-SE"/>
        </w:rPr>
        <w:instrText xml:space="preserve"> SEQ Equation \* ARABIC \s 1 </w:instrText>
      </w:r>
      <w:r w:rsidRPr="00901B03">
        <w:rPr>
          <w:lang w:val="en-CA"/>
        </w:rPr>
        <w:fldChar w:fldCharType="separate"/>
      </w:r>
      <w:r w:rsidR="003773BB" w:rsidRPr="00A25009">
        <w:rPr>
          <w:noProof/>
          <w:lang w:val="sv-SE"/>
        </w:rPr>
        <w:t>15</w:t>
      </w:r>
      <w:r w:rsidRPr="00901B03">
        <w:rPr>
          <w:lang w:val="en-CA"/>
        </w:rPr>
        <w:fldChar w:fldCharType="end"/>
      </w:r>
      <w:r w:rsidRPr="00A25009">
        <w:rPr>
          <w:lang w:val="sv-SE"/>
        </w:rPr>
        <w:t>)</w:t>
      </w:r>
    </w:p>
    <w:p w14:paraId="11DA810F" w14:textId="22260B26" w:rsidR="00B93208" w:rsidRPr="00A25009" w:rsidRDefault="00B93208" w:rsidP="00B93208">
      <w:pPr>
        <w:pStyle w:val="Equation"/>
        <w:tabs>
          <w:tab w:val="clear" w:pos="794"/>
          <w:tab w:val="clear" w:pos="1588"/>
          <w:tab w:val="left" w:pos="1418"/>
        </w:tabs>
        <w:ind w:left="1412" w:hanging="850"/>
        <w:rPr>
          <w:lang w:val="sv-SE"/>
        </w:rPr>
      </w:pPr>
      <w:r w:rsidRPr="00A25009">
        <w:rPr>
          <w:lang w:val="sv-SE"/>
        </w:rPr>
        <w:t xml:space="preserve">Min( x, y ) = </w:t>
      </w:r>
      <m:oMath>
        <m:d>
          <m:dPr>
            <m:begChr m:val="{"/>
            <m:endChr m:val=""/>
            <m:ctrlPr>
              <w:rPr>
                <w:rFonts w:ascii="Cambria Math" w:hAnsi="Cambria Math"/>
                <w:i/>
                <w:lang w:val="en-CA"/>
              </w:rPr>
            </m:ctrlPr>
          </m:dPr>
          <m:e>
            <m:r>
              <w:rPr>
                <w:rFonts w:ascii="Cambria Math" w:hAnsi="Cambria Math"/>
                <w:lang w:val="sv-SE"/>
              </w:rPr>
              <m:t xml:space="preserve">  </m:t>
            </m:r>
            <m:m>
              <m:mPr>
                <m:mcs>
                  <m:mc>
                    <m:mcPr>
                      <m:count m:val="3"/>
                      <m:mcJc m:val="center"/>
                    </m:mcPr>
                  </m:mc>
                </m:mcs>
                <m:ctrlPr>
                  <w:rPr>
                    <w:rFonts w:ascii="Cambria Math" w:hAnsi="Cambria Math"/>
                    <w:i/>
                    <w:lang w:val="en-CA"/>
                  </w:rPr>
                </m:ctrlPr>
              </m:mPr>
              <m:mr>
                <m:e>
                  <m:r>
                    <m:rPr>
                      <m:nor/>
                    </m:rPr>
                    <w:rPr>
                      <w:lang w:val="sv-SE"/>
                    </w:rPr>
                    <m:t>x</m:t>
                  </m:r>
                </m:e>
                <m:e>
                  <m:r>
                    <m:rPr>
                      <m:nor/>
                    </m:rPr>
                    <w:rPr>
                      <w:lang w:val="sv-SE"/>
                    </w:rPr>
                    <m:t>;</m:t>
                  </m:r>
                </m:e>
                <m:e>
                  <m:r>
                    <m:rPr>
                      <m:nor/>
                    </m:rPr>
                    <w:rPr>
                      <w:lang w:val="sv-SE"/>
                    </w:rPr>
                    <m:t>x &lt;= y</m:t>
                  </m:r>
                </m:e>
              </m:mr>
              <m:mr>
                <m:e>
                  <m:r>
                    <m:rPr>
                      <m:nor/>
                    </m:rPr>
                    <w:rPr>
                      <w:lang w:val="sv-SE"/>
                    </w:rPr>
                    <m:t>y</m:t>
                  </m:r>
                </m:e>
                <m:e>
                  <m:r>
                    <m:rPr>
                      <m:nor/>
                    </m:rPr>
                    <w:rPr>
                      <w:lang w:val="sv-SE"/>
                    </w:rPr>
                    <m:t>;</m:t>
                  </m:r>
                </m:e>
                <m:e>
                  <m:r>
                    <m:rPr>
                      <m:nor/>
                    </m:rPr>
                    <w:rPr>
                      <w:lang w:val="sv-SE"/>
                    </w:rPr>
                    <m:t xml:space="preserve">x &gt; </m:t>
                  </m:r>
                  <m:r>
                    <m:rPr>
                      <m:nor/>
                    </m:rPr>
                    <w:rPr>
                      <w:rFonts w:ascii="Cambria Math"/>
                      <w:lang w:val="sv-SE"/>
                    </w:rPr>
                    <m:t>y</m:t>
                  </m:r>
                </m:e>
              </m:mr>
            </m:m>
          </m:e>
        </m:d>
      </m:oMath>
      <w:r w:rsidRPr="00A25009">
        <w:rPr>
          <w:lang w:val="sv-SE"/>
        </w:rPr>
        <w:tab/>
      </w:r>
      <w:r w:rsidRPr="00A25009">
        <w:rPr>
          <w:lang w:val="sv-SE"/>
        </w:rPr>
        <w:tab/>
        <w:t>(</w:t>
      </w:r>
      <w:r w:rsidRPr="00901B03">
        <w:rPr>
          <w:lang w:val="en-CA"/>
        </w:rPr>
        <w:fldChar w:fldCharType="begin" w:fldLock="1"/>
      </w:r>
      <w:r w:rsidRPr="00A25009">
        <w:rPr>
          <w:lang w:val="sv-SE"/>
        </w:rPr>
        <w:instrText xml:space="preserve"> STYLEREF 1 \s </w:instrText>
      </w:r>
      <w:r w:rsidRPr="00901B03">
        <w:rPr>
          <w:lang w:val="en-CA"/>
        </w:rPr>
        <w:fldChar w:fldCharType="separate"/>
      </w:r>
      <w:r w:rsidR="003773BB" w:rsidRPr="00A25009">
        <w:rPr>
          <w:noProof/>
          <w:lang w:val="sv-SE"/>
        </w:rPr>
        <w:t>5</w:t>
      </w:r>
      <w:r w:rsidRPr="00901B03">
        <w:rPr>
          <w:lang w:val="en-CA"/>
        </w:rPr>
        <w:fldChar w:fldCharType="end"/>
      </w:r>
      <w:r w:rsidRPr="00A25009">
        <w:rPr>
          <w:lang w:val="sv-SE"/>
        </w:rPr>
        <w:noBreakHyphen/>
      </w:r>
      <w:r w:rsidRPr="00901B03">
        <w:rPr>
          <w:lang w:val="en-CA"/>
        </w:rPr>
        <w:fldChar w:fldCharType="begin" w:fldLock="1"/>
      </w:r>
      <w:r w:rsidRPr="00A25009">
        <w:rPr>
          <w:lang w:val="sv-SE"/>
        </w:rPr>
        <w:instrText xml:space="preserve"> SEQ Equation \* ARABIC \s 1 </w:instrText>
      </w:r>
      <w:r w:rsidRPr="00901B03">
        <w:rPr>
          <w:lang w:val="en-CA"/>
        </w:rPr>
        <w:fldChar w:fldCharType="separate"/>
      </w:r>
      <w:r w:rsidR="003773BB" w:rsidRPr="00A25009">
        <w:rPr>
          <w:noProof/>
          <w:lang w:val="sv-SE"/>
        </w:rPr>
        <w:t>16</w:t>
      </w:r>
      <w:r w:rsidRPr="00901B03">
        <w:rPr>
          <w:lang w:val="en-CA"/>
        </w:rPr>
        <w:fldChar w:fldCharType="end"/>
      </w:r>
      <w:r w:rsidRPr="00A25009">
        <w:rPr>
          <w:lang w:val="sv-SE"/>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5582C6B"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04CFC255"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37F81C42"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20B67379"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7F707853"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78AB02C5"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71837328"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5AE5B3AD"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480EC656"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0C1D3A2C"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584D4FE6"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0225F8FC"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A25009" w:rsidRDefault="00533D6B" w:rsidP="0050052E">
            <w:pPr>
              <w:pStyle w:val="tablesyntax"/>
              <w:keepNext w:val="0"/>
              <w:keepLines w:val="0"/>
              <w:spacing w:before="20" w:after="40"/>
              <w:rPr>
                <w:b/>
                <w:bCs/>
                <w:lang w:val="sv-SE"/>
              </w:rPr>
            </w:pPr>
            <w:r w:rsidRPr="00A25009">
              <w:rPr>
                <w:b/>
                <w:bCs/>
                <w:lang w:val="sv-SE"/>
              </w:rPr>
              <w:tab/>
            </w:r>
            <w:r w:rsidRPr="00A25009">
              <w:rPr>
                <w:b/>
                <w:lang w:val="sv-SE"/>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12C9F0F6"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682DB800"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3CF8BF67"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2DD39F5F"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2A95C7E5"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4F226180"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75034603"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19A1CB1E"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6EF9F245"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05D0400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2133E81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5F5B74A6"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5296EA48"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02A6AE2B"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F744B36"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C7AEC" w:rsidRDefault="00C57213" w:rsidP="00C57213">
            <w:pPr>
              <w:pStyle w:val="tablesyntax"/>
              <w:keepNext w:val="0"/>
              <w:keepLines w:val="0"/>
              <w:spacing w:before="20" w:after="40"/>
              <w:rPr>
                <w:b/>
                <w:lang w:val="sv-SE"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BB2314" w:rsidRDefault="00744D20" w:rsidP="00744D20">
            <w:pPr>
              <w:pStyle w:val="tablesyntax"/>
              <w:keepNext w:val="0"/>
              <w:keepLines w:val="0"/>
              <w:spacing w:before="20" w:after="40"/>
              <w:rPr>
                <w:b/>
                <w:bCs/>
                <w:lang w:val="sv-SE"/>
              </w:rPr>
            </w:pPr>
            <w:r w:rsidRPr="00901B03">
              <w:rPr>
                <w:bCs/>
                <w:lang w:val="en-CA"/>
              </w:rPr>
              <w:tab/>
            </w:r>
            <w:r w:rsidRPr="00901B03">
              <w:rPr>
                <w:bCs/>
                <w:lang w:val="en-CA"/>
              </w:rPr>
              <w:tab/>
            </w:r>
            <w:r w:rsidRPr="00BB2314">
              <w:rPr>
                <w:b/>
                <w:bCs/>
                <w:lang w:val="sv-SE"/>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E820CD" w14:paraId="62A95AB5" w14:textId="77777777" w:rsidTr="009747E4">
        <w:trPr>
          <w:cantSplit/>
          <w:jc w:val="center"/>
        </w:trPr>
        <w:tc>
          <w:tcPr>
            <w:tcW w:w="7920" w:type="dxa"/>
          </w:tcPr>
          <w:p w14:paraId="7A0595C5" w14:textId="67C75848" w:rsidR="00744D20" w:rsidRPr="00BB2314" w:rsidRDefault="00744D20" w:rsidP="00744D20">
            <w:pPr>
              <w:pStyle w:val="tablesyntax"/>
              <w:keepNext w:val="0"/>
              <w:keepLines w:val="0"/>
              <w:spacing w:before="20" w:after="40"/>
              <w:rPr>
                <w:b/>
                <w:bCs/>
                <w:lang w:val="sv-SE"/>
              </w:rPr>
            </w:pPr>
            <w:r w:rsidRPr="00BB2314">
              <w:rPr>
                <w:bCs/>
                <w:lang w:val="sv-SE"/>
              </w:rPr>
              <w:tab/>
            </w:r>
            <w:r w:rsidRPr="00BB2314">
              <w:rPr>
                <w:bCs/>
                <w:lang w:val="sv-SE"/>
              </w:rPr>
              <w:tab/>
              <w:t>for( i = 0; i &lt; sps_num_ladf_intervals_minus2 + 1; i++ ) {</w:t>
            </w:r>
          </w:p>
        </w:tc>
        <w:tc>
          <w:tcPr>
            <w:tcW w:w="1152" w:type="dxa"/>
          </w:tcPr>
          <w:p w14:paraId="434FACEA" w14:textId="77777777" w:rsidR="00744D20" w:rsidRPr="00BB2314" w:rsidRDefault="00744D20" w:rsidP="00744D20">
            <w:pPr>
              <w:pStyle w:val="tablecell"/>
              <w:keepNext w:val="0"/>
              <w:keepLines w:val="0"/>
              <w:spacing w:before="20" w:after="40"/>
              <w:jc w:val="center"/>
              <w:rPr>
                <w:lang w:val="sv-SE"/>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BB2314">
              <w:rPr>
                <w:bCs/>
                <w:lang w:val="sv-SE"/>
              </w:rPr>
              <w:tab/>
            </w:r>
            <w:r w:rsidRPr="00BB2314">
              <w:rPr>
                <w:bCs/>
                <w:lang w:val="sv-SE"/>
              </w:rPr>
              <w:tab/>
            </w:r>
            <w:r w:rsidRPr="00BB2314">
              <w:rPr>
                <w:bCs/>
                <w:lang w:val="sv-SE"/>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BB2314" w:rsidRDefault="002B493D" w:rsidP="002B493D">
            <w:pPr>
              <w:pStyle w:val="tablesyntax"/>
              <w:keepNext w:val="0"/>
              <w:keepLines w:val="0"/>
              <w:spacing w:before="20" w:after="40"/>
              <w:rPr>
                <w:b/>
                <w:bCs/>
                <w:lang w:val="sv-SE"/>
              </w:rPr>
            </w:pPr>
            <w:r w:rsidRPr="00EB247A">
              <w:rPr>
                <w:b/>
                <w:bCs/>
                <w:lang w:val="sv-SE"/>
              </w:rPr>
              <w:tab/>
            </w:r>
            <w:r w:rsidRPr="00BB2314">
              <w:rPr>
                <w:b/>
                <w:bCs/>
                <w:lang w:val="sv-SE"/>
              </w:rPr>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3B763B2D"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41C8EEAF"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32BA496D"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2F9FB2A4"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1C950177"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1B65FB70"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326BBCEC"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6A70C3F4"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031A44A1"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7F234E2D"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A25009">
        <w:trPr>
          <w:cantSplit/>
          <w:jc w:val="center"/>
        </w:trPr>
        <w:tc>
          <w:tcPr>
            <w:tcW w:w="7920" w:type="dxa"/>
          </w:tcPr>
          <w:p w14:paraId="77850B38" w14:textId="087B14B4"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A25009">
        <w:trPr>
          <w:cantSplit/>
          <w:jc w:val="center"/>
        </w:trPr>
        <w:tc>
          <w:tcPr>
            <w:tcW w:w="7920" w:type="dxa"/>
          </w:tcPr>
          <w:p w14:paraId="7EE74A28" w14:textId="74D5F6B5"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A25009">
        <w:trPr>
          <w:cantSplit/>
          <w:jc w:val="center"/>
        </w:trPr>
        <w:tc>
          <w:tcPr>
            <w:tcW w:w="7920" w:type="dxa"/>
          </w:tcPr>
          <w:p w14:paraId="324019D0" w14:textId="4F667C3B"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A25009">
        <w:trPr>
          <w:cantSplit/>
          <w:jc w:val="center"/>
        </w:trPr>
        <w:tc>
          <w:tcPr>
            <w:tcW w:w="7920" w:type="dxa"/>
          </w:tcPr>
          <w:p w14:paraId="7FE6F10C" w14:textId="29B8D4A7"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A25009">
        <w:trPr>
          <w:cantSplit/>
          <w:jc w:val="center"/>
        </w:trPr>
        <w:tc>
          <w:tcPr>
            <w:tcW w:w="7920" w:type="dxa"/>
          </w:tcPr>
          <w:p w14:paraId="16E797E4" w14:textId="32C2CFC1"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A25009">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A25009">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A25009">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A25009">
        <w:trPr>
          <w:cantSplit/>
          <w:jc w:val="center"/>
        </w:trPr>
        <w:tc>
          <w:tcPr>
            <w:tcW w:w="7920" w:type="dxa"/>
          </w:tcPr>
          <w:p w14:paraId="064BF0A4" w14:textId="76A8E4B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A25009">
        <w:trPr>
          <w:cantSplit/>
          <w:jc w:val="center"/>
        </w:trPr>
        <w:tc>
          <w:tcPr>
            <w:tcW w:w="7920" w:type="dxa"/>
          </w:tcPr>
          <w:p w14:paraId="518FBD72" w14:textId="741479F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A25009">
        <w:trPr>
          <w:cantSplit/>
          <w:jc w:val="center"/>
        </w:trPr>
        <w:tc>
          <w:tcPr>
            <w:tcW w:w="7920" w:type="dxa"/>
          </w:tcPr>
          <w:p w14:paraId="662CDABF" w14:textId="774E946B"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A25009">
        <w:trPr>
          <w:cantSplit/>
          <w:jc w:val="center"/>
        </w:trPr>
        <w:tc>
          <w:tcPr>
            <w:tcW w:w="7920" w:type="dxa"/>
          </w:tcPr>
          <w:p w14:paraId="109A1F9B" w14:textId="1CA0CDE6"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A25009">
        <w:trPr>
          <w:cantSplit/>
          <w:jc w:val="center"/>
        </w:trPr>
        <w:tc>
          <w:tcPr>
            <w:tcW w:w="7920" w:type="dxa"/>
          </w:tcPr>
          <w:p w14:paraId="44149380" w14:textId="6007C24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A25009">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A25009">
        <w:trPr>
          <w:cantSplit/>
          <w:jc w:val="center"/>
        </w:trPr>
        <w:tc>
          <w:tcPr>
            <w:tcW w:w="7920" w:type="dxa"/>
          </w:tcPr>
          <w:p w14:paraId="3DA0F88A" w14:textId="24B5E455"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A25009">
        <w:trPr>
          <w:cantSplit/>
          <w:jc w:val="center"/>
        </w:trPr>
        <w:tc>
          <w:tcPr>
            <w:tcW w:w="7920" w:type="dxa"/>
          </w:tcPr>
          <w:p w14:paraId="1604C482" w14:textId="71055AFB"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A25009">
        <w:trPr>
          <w:cantSplit/>
          <w:jc w:val="center"/>
        </w:trPr>
        <w:tc>
          <w:tcPr>
            <w:tcW w:w="7920" w:type="dxa"/>
          </w:tcPr>
          <w:p w14:paraId="427ABBCA" w14:textId="5464524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A25009">
        <w:trPr>
          <w:cantSplit/>
          <w:jc w:val="center"/>
        </w:trPr>
        <w:tc>
          <w:tcPr>
            <w:tcW w:w="7920" w:type="dxa"/>
          </w:tcPr>
          <w:p w14:paraId="62661977" w14:textId="16C2AB4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A25009">
        <w:trPr>
          <w:cantSplit/>
          <w:jc w:val="center"/>
        </w:trPr>
        <w:tc>
          <w:tcPr>
            <w:tcW w:w="7920" w:type="dxa"/>
          </w:tcPr>
          <w:p w14:paraId="305BBC30" w14:textId="453268E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A25009">
        <w:trPr>
          <w:cantSplit/>
          <w:jc w:val="center"/>
        </w:trPr>
        <w:tc>
          <w:tcPr>
            <w:tcW w:w="7920" w:type="dxa"/>
          </w:tcPr>
          <w:p w14:paraId="5CD68DD7" w14:textId="39EEA3FB"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A25009">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A25009">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A25009">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A25009">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A25009">
        <w:trPr>
          <w:cantSplit/>
          <w:jc w:val="center"/>
        </w:trPr>
        <w:tc>
          <w:tcPr>
            <w:tcW w:w="7920" w:type="dxa"/>
          </w:tcPr>
          <w:p w14:paraId="62750335" w14:textId="1315B405"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A25009">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A25009">
        <w:trPr>
          <w:cantSplit/>
          <w:jc w:val="center"/>
        </w:trPr>
        <w:tc>
          <w:tcPr>
            <w:tcW w:w="7920" w:type="dxa"/>
          </w:tcPr>
          <w:p w14:paraId="406DE6C2" w14:textId="42A7E381"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A25009">
        <w:trPr>
          <w:cantSplit/>
          <w:jc w:val="center"/>
        </w:trPr>
        <w:tc>
          <w:tcPr>
            <w:tcW w:w="7920" w:type="dxa"/>
          </w:tcPr>
          <w:p w14:paraId="368765D0" w14:textId="3DCFB4D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A25009">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A25009">
        <w:trPr>
          <w:trHeight w:val="204"/>
          <w:jc w:val="center"/>
        </w:trPr>
        <w:tc>
          <w:tcPr>
            <w:tcW w:w="7920" w:type="dxa"/>
          </w:tcPr>
          <w:p w14:paraId="6D22F917" w14:textId="645961F0"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A25009">
        <w:trPr>
          <w:trHeight w:val="204"/>
          <w:jc w:val="center"/>
        </w:trPr>
        <w:tc>
          <w:tcPr>
            <w:tcW w:w="7920" w:type="dxa"/>
          </w:tcPr>
          <w:p w14:paraId="7E7C87BA" w14:textId="540F191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A25009">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A25009">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A25009">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A25009">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A25009">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A25009">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A25009">
        <w:trPr>
          <w:cantSplit/>
          <w:jc w:val="center"/>
        </w:trPr>
        <w:tc>
          <w:tcPr>
            <w:tcW w:w="7920" w:type="dxa"/>
          </w:tcPr>
          <w:p w14:paraId="1A887CC5" w14:textId="62436113"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A25009">
        <w:trPr>
          <w:cantSplit/>
          <w:jc w:val="center"/>
        </w:trPr>
        <w:tc>
          <w:tcPr>
            <w:tcW w:w="7920" w:type="dxa"/>
          </w:tcPr>
          <w:p w14:paraId="0C086491" w14:textId="4DEFF330"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A25009">
        <w:trPr>
          <w:cantSplit/>
          <w:jc w:val="center"/>
        </w:trPr>
        <w:tc>
          <w:tcPr>
            <w:tcW w:w="7920" w:type="dxa"/>
          </w:tcPr>
          <w:p w14:paraId="344031CB" w14:textId="095157C0"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A25009">
        <w:trPr>
          <w:cantSplit/>
          <w:jc w:val="center"/>
        </w:trPr>
        <w:tc>
          <w:tcPr>
            <w:tcW w:w="7920" w:type="dxa"/>
          </w:tcPr>
          <w:p w14:paraId="7EBB4096" w14:textId="10A0160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A25009">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A25009">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A25009">
        <w:trPr>
          <w:cantSplit/>
          <w:jc w:val="center"/>
        </w:trPr>
        <w:tc>
          <w:tcPr>
            <w:tcW w:w="7920" w:type="dxa"/>
          </w:tcPr>
          <w:p w14:paraId="4EA2A16B" w14:textId="6879C3A3"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A25009">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A25009">
        <w:trPr>
          <w:cantSplit/>
          <w:jc w:val="center"/>
        </w:trPr>
        <w:tc>
          <w:tcPr>
            <w:tcW w:w="7920" w:type="dxa"/>
          </w:tcPr>
          <w:p w14:paraId="1DF55500" w14:textId="22532DC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A25009">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A25009">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A25009">
        <w:trPr>
          <w:cantSplit/>
          <w:jc w:val="center"/>
        </w:trPr>
        <w:tc>
          <w:tcPr>
            <w:tcW w:w="7920" w:type="dxa"/>
          </w:tcPr>
          <w:p w14:paraId="10C3967A" w14:textId="6C107599"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A25009">
        <w:trPr>
          <w:cantSplit/>
          <w:jc w:val="center"/>
        </w:trPr>
        <w:tc>
          <w:tcPr>
            <w:tcW w:w="7920" w:type="dxa"/>
          </w:tcPr>
          <w:p w14:paraId="077E3199" w14:textId="4E7C58E8"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A25009">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A25009">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A25009">
        <w:trPr>
          <w:cantSplit/>
          <w:jc w:val="center"/>
        </w:trPr>
        <w:tc>
          <w:tcPr>
            <w:tcW w:w="7920" w:type="dxa"/>
          </w:tcPr>
          <w:p w14:paraId="1B5CFAF9" w14:textId="2EB26FCD"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A25009">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A25009">
        <w:trPr>
          <w:cantSplit/>
          <w:jc w:val="center"/>
        </w:trPr>
        <w:tc>
          <w:tcPr>
            <w:tcW w:w="7920" w:type="dxa"/>
          </w:tcPr>
          <w:p w14:paraId="317D7018" w14:textId="0E77CCF7"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A25009">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A25009">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A25009">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A25009">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A25009">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4FEC9C4"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5D8F3A38"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5AB96443"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5484A1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A25009">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A25009">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A25009">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E820CD" w14:paraId="729A8799" w14:textId="77777777" w:rsidTr="002E56E6">
        <w:trPr>
          <w:cantSplit/>
          <w:jc w:val="center"/>
        </w:trPr>
        <w:tc>
          <w:tcPr>
            <w:tcW w:w="7920" w:type="dxa"/>
          </w:tcPr>
          <w:p w14:paraId="677E2E69" w14:textId="1B739129" w:rsidR="0097614A" w:rsidRPr="00BB2314" w:rsidRDefault="0097614A" w:rsidP="0097614A">
            <w:pPr>
              <w:pStyle w:val="tablesyntax"/>
              <w:spacing w:before="20" w:after="40"/>
              <w:rPr>
                <w:lang w:val="sv-SE"/>
              </w:rPr>
            </w:pPr>
            <w:r w:rsidRPr="003F3F11">
              <w:rPr>
                <w:noProof/>
              </w:rPr>
              <w:tab/>
            </w:r>
            <w:r>
              <w:tab/>
            </w:r>
            <w:r w:rsidRPr="00BB2314">
              <w:rPr>
                <w:noProof/>
                <w:lang w:val="sv-SE"/>
              </w:rPr>
              <w:t xml:space="preserve">for( filtIdx = 0; filtIdx &lt; </w:t>
            </w:r>
            <w:r w:rsidRPr="00BB2314">
              <w:rPr>
                <w:lang w:val="sv-SE"/>
              </w:rPr>
              <w:t>NumAlfFilters</w:t>
            </w:r>
            <w:r w:rsidRPr="00BB2314">
              <w:rPr>
                <w:noProof/>
                <w:lang w:val="sv-SE"/>
              </w:rPr>
              <w:t xml:space="preserve">; filtIdx++ ) </w:t>
            </w:r>
          </w:p>
        </w:tc>
        <w:tc>
          <w:tcPr>
            <w:tcW w:w="1152" w:type="dxa"/>
          </w:tcPr>
          <w:p w14:paraId="6EC765D5" w14:textId="77777777" w:rsidR="0097614A" w:rsidRPr="00BB2314" w:rsidRDefault="0097614A" w:rsidP="0097614A">
            <w:pPr>
              <w:pStyle w:val="tablecell"/>
              <w:spacing w:before="20" w:after="40"/>
              <w:jc w:val="center"/>
              <w:rPr>
                <w:lang w:val="sv-SE"/>
              </w:rPr>
            </w:pPr>
          </w:p>
        </w:tc>
      </w:tr>
      <w:tr w:rsidR="0097614A" w:rsidRPr="00901B03" w14:paraId="3B27437F" w14:textId="77777777" w:rsidTr="002E56E6">
        <w:trPr>
          <w:cantSplit/>
          <w:jc w:val="center"/>
        </w:trPr>
        <w:tc>
          <w:tcPr>
            <w:tcW w:w="7920" w:type="dxa"/>
          </w:tcPr>
          <w:p w14:paraId="2D50F617" w14:textId="77777777" w:rsidR="0097614A" w:rsidRPr="00BB2314" w:rsidRDefault="0097614A" w:rsidP="0097614A">
            <w:pPr>
              <w:pStyle w:val="tablesyntax"/>
              <w:spacing w:before="20" w:after="40"/>
              <w:rPr>
                <w:lang w:val="sv-SE"/>
              </w:rPr>
            </w:pPr>
            <w:r w:rsidRPr="00BB2314">
              <w:rPr>
                <w:noProof/>
                <w:lang w:val="sv-SE"/>
              </w:rPr>
              <w:tab/>
            </w:r>
            <w:r w:rsidRPr="00BB2314">
              <w:rPr>
                <w:lang w:val="sv-SE"/>
              </w:rPr>
              <w:tab/>
            </w:r>
            <w:r w:rsidRPr="00BB2314">
              <w:rPr>
                <w:lang w:val="sv-SE"/>
              </w:rPr>
              <w:tab/>
            </w:r>
            <w:r w:rsidRPr="00BB2314">
              <w:rPr>
                <w:b/>
                <w:noProof/>
                <w:lang w:val="sv-SE"/>
              </w:rPr>
              <w:t>alf_luma_coeff_delta_idx</w:t>
            </w:r>
            <w:r w:rsidRPr="00BB2314">
              <w:rPr>
                <w:noProof/>
                <w:lang w:val="sv-SE"/>
              </w:rPr>
              <w:t>[</w:t>
            </w:r>
            <w:r w:rsidRPr="00BB2314">
              <w:rPr>
                <w:lang w:val="sv-SE" w:eastAsia="ko-KR"/>
              </w:rPr>
              <w:t> </w:t>
            </w:r>
            <w:r w:rsidRPr="00BB2314">
              <w:rPr>
                <w:noProof/>
                <w:lang w:val="sv-SE"/>
              </w:rPr>
              <w:t>filtIdx</w:t>
            </w:r>
            <w:r w:rsidRPr="00BB2314">
              <w:rPr>
                <w:lang w:val="sv-SE" w:eastAsia="ko-KR"/>
              </w:rPr>
              <w:t> </w:t>
            </w:r>
            <w:r w:rsidRPr="00BB2314">
              <w:rPr>
                <w:noProof/>
                <w:lang w:val="sv-SE"/>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BB2314" w:rsidRDefault="0097614A" w:rsidP="0097614A">
            <w:pPr>
              <w:pStyle w:val="tablesyntax"/>
              <w:spacing w:before="20" w:after="40"/>
              <w:rPr>
                <w:lang w:val="sv-SE"/>
              </w:rPr>
            </w:pPr>
            <w:r w:rsidRPr="00BB2314">
              <w:rPr>
                <w:lang w:val="sv-SE"/>
              </w:rPr>
              <w:tab/>
            </w:r>
            <w:r w:rsidRPr="00BB2314">
              <w:rPr>
                <w:b/>
                <w:noProof/>
                <w:lang w:val="sv-SE"/>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BB2314" w:rsidRDefault="0097614A" w:rsidP="0097614A">
            <w:pPr>
              <w:pStyle w:val="tablesyntax"/>
              <w:keepNext w:val="0"/>
              <w:keepLines w:val="0"/>
              <w:spacing w:before="20" w:after="40"/>
              <w:rPr>
                <w:b/>
                <w:noProof/>
                <w:lang w:val="sv-SE"/>
              </w:rPr>
            </w:pPr>
            <w:r w:rsidRPr="00BB2314">
              <w:rPr>
                <w:lang w:val="sv-SE"/>
              </w:rPr>
              <w:tab/>
            </w:r>
            <w:r w:rsidRPr="00BB2314">
              <w:rPr>
                <w:b/>
                <w:noProof/>
                <w:lang w:val="sv-SE"/>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E820CD" w14:paraId="71510A09" w14:textId="77777777" w:rsidTr="002E56E6">
        <w:trPr>
          <w:cantSplit/>
          <w:jc w:val="center"/>
        </w:trPr>
        <w:tc>
          <w:tcPr>
            <w:tcW w:w="7920" w:type="dxa"/>
          </w:tcPr>
          <w:p w14:paraId="4C9AF0C9" w14:textId="77777777" w:rsidR="002D797C" w:rsidRPr="00BB2314" w:rsidRDefault="002D797C" w:rsidP="002E56E6">
            <w:pPr>
              <w:pStyle w:val="tablesyntax"/>
              <w:spacing w:before="20" w:after="40"/>
              <w:rPr>
                <w:lang w:val="sv-SE"/>
              </w:rPr>
            </w:pPr>
            <w:r w:rsidRPr="00D350D6">
              <w:tab/>
            </w:r>
            <w:r w:rsidRPr="00D350D6">
              <w:tab/>
            </w:r>
            <w:r w:rsidRPr="00BB2314">
              <w:rPr>
                <w:noProof/>
                <w:lang w:val="sv-SE"/>
              </w:rPr>
              <w:t xml:space="preserve">for( </w:t>
            </w:r>
            <w:r w:rsidRPr="00BB2314">
              <w:rPr>
                <w:lang w:val="sv-SE" w:eastAsia="ko-KR"/>
              </w:rPr>
              <w:t>sigF</w:t>
            </w:r>
            <w:r w:rsidRPr="00BB2314">
              <w:rPr>
                <w:noProof/>
                <w:lang w:val="sv-SE"/>
              </w:rPr>
              <w:t xml:space="preserve">iltIdx = 0; </w:t>
            </w:r>
            <w:r w:rsidRPr="00BB2314">
              <w:rPr>
                <w:lang w:val="sv-SE" w:eastAsia="ko-KR"/>
              </w:rPr>
              <w:t>sigF</w:t>
            </w:r>
            <w:r w:rsidRPr="00BB2314">
              <w:rPr>
                <w:noProof/>
                <w:lang w:val="sv-SE"/>
              </w:rPr>
              <w:t xml:space="preserve">iltIdx  &lt;=  alf_luma_num_filters_signalled_minus1; </w:t>
            </w:r>
            <w:r w:rsidRPr="00BB2314">
              <w:rPr>
                <w:lang w:val="sv-SE" w:eastAsia="ko-KR"/>
              </w:rPr>
              <w:t>sigF</w:t>
            </w:r>
            <w:r w:rsidRPr="00BB2314">
              <w:rPr>
                <w:noProof/>
                <w:lang w:val="sv-SE"/>
              </w:rPr>
              <w:t xml:space="preserve">iltIdx++ ) </w:t>
            </w:r>
          </w:p>
        </w:tc>
        <w:tc>
          <w:tcPr>
            <w:tcW w:w="1152" w:type="dxa"/>
          </w:tcPr>
          <w:p w14:paraId="6F141AB2" w14:textId="77777777" w:rsidR="002D797C" w:rsidRPr="00BB2314" w:rsidRDefault="002D797C" w:rsidP="002E56E6">
            <w:pPr>
              <w:pStyle w:val="tablecell"/>
              <w:spacing w:before="20" w:after="40"/>
              <w:jc w:val="center"/>
              <w:rPr>
                <w:lang w:val="sv-SE"/>
              </w:rPr>
            </w:pPr>
          </w:p>
        </w:tc>
      </w:tr>
      <w:tr w:rsidR="002D797C" w:rsidRPr="00901B03" w14:paraId="1F447755" w14:textId="77777777" w:rsidTr="002E56E6">
        <w:trPr>
          <w:cantSplit/>
          <w:jc w:val="center"/>
        </w:trPr>
        <w:tc>
          <w:tcPr>
            <w:tcW w:w="7920" w:type="dxa"/>
          </w:tcPr>
          <w:p w14:paraId="4CFAE059" w14:textId="77777777" w:rsidR="002D797C" w:rsidRPr="00BB2314" w:rsidRDefault="002D797C" w:rsidP="002E56E6">
            <w:pPr>
              <w:pStyle w:val="tablesyntax"/>
              <w:spacing w:before="20" w:after="40"/>
              <w:rPr>
                <w:lang w:val="sv-SE"/>
              </w:rPr>
            </w:pPr>
            <w:r w:rsidRPr="00BB2314">
              <w:rPr>
                <w:lang w:val="sv-SE"/>
              </w:rPr>
              <w:tab/>
            </w:r>
            <w:r w:rsidRPr="00BB2314">
              <w:rPr>
                <w:lang w:val="sv-SE"/>
              </w:rPr>
              <w:tab/>
            </w:r>
            <w:r w:rsidRPr="00BB2314">
              <w:rPr>
                <w:lang w:val="sv-SE"/>
              </w:rPr>
              <w:tab/>
            </w:r>
            <w:r w:rsidRPr="00BB2314">
              <w:rPr>
                <w:b/>
                <w:noProof/>
                <w:lang w:val="sv-SE"/>
              </w:rPr>
              <w:t>alf_luma_coeff_flag</w:t>
            </w:r>
            <w:r w:rsidRPr="00BB2314">
              <w:rPr>
                <w:noProof/>
                <w:lang w:val="sv-SE"/>
              </w:rPr>
              <w:t>[</w:t>
            </w:r>
            <w:r w:rsidRPr="00BB2314">
              <w:rPr>
                <w:lang w:val="sv-SE" w:eastAsia="ko-KR"/>
              </w:rPr>
              <w:t> sigF</w:t>
            </w:r>
            <w:r w:rsidRPr="00BB2314">
              <w:rPr>
                <w:noProof/>
                <w:lang w:val="sv-SE"/>
              </w:rPr>
              <w:t>iltIdx</w:t>
            </w:r>
            <w:r w:rsidRPr="00BB2314">
              <w:rPr>
                <w:lang w:val="sv-SE" w:eastAsia="ko-KR"/>
              </w:rPr>
              <w:t> </w:t>
            </w:r>
            <w:r w:rsidRPr="00BB2314">
              <w:rPr>
                <w:noProof/>
                <w:lang w:val="sv-SE"/>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E820CD" w14:paraId="07D4BDB6" w14:textId="77777777" w:rsidTr="002E56E6">
        <w:trPr>
          <w:cantSplit/>
          <w:jc w:val="center"/>
        </w:trPr>
        <w:tc>
          <w:tcPr>
            <w:tcW w:w="7920" w:type="dxa"/>
          </w:tcPr>
          <w:p w14:paraId="6B93720D" w14:textId="77777777" w:rsidR="002D797C" w:rsidRPr="00BB2314" w:rsidRDefault="002D797C" w:rsidP="002E56E6">
            <w:pPr>
              <w:pStyle w:val="tablesyntax"/>
              <w:spacing w:before="20" w:after="40"/>
              <w:rPr>
                <w:lang w:val="sv-SE"/>
              </w:rPr>
            </w:pPr>
            <w:r w:rsidRPr="00BB2314">
              <w:rPr>
                <w:lang w:val="sv-SE"/>
              </w:rPr>
              <w:tab/>
            </w:r>
            <w:r w:rsidRPr="00BB2314">
              <w:rPr>
                <w:noProof/>
                <w:lang w:val="sv-SE"/>
              </w:rPr>
              <w:t xml:space="preserve">for( </w:t>
            </w:r>
            <w:r w:rsidRPr="00BB2314">
              <w:rPr>
                <w:lang w:val="sv-SE" w:eastAsia="ko-KR"/>
              </w:rPr>
              <w:t>sigF</w:t>
            </w:r>
            <w:r w:rsidRPr="00BB2314">
              <w:rPr>
                <w:noProof/>
                <w:lang w:val="sv-SE"/>
              </w:rPr>
              <w:t xml:space="preserve">iltIdx = 0; </w:t>
            </w:r>
            <w:r w:rsidRPr="00BB2314">
              <w:rPr>
                <w:lang w:val="sv-SE" w:eastAsia="ko-KR"/>
              </w:rPr>
              <w:t>sigF</w:t>
            </w:r>
            <w:r w:rsidRPr="00BB2314">
              <w:rPr>
                <w:noProof/>
                <w:lang w:val="sv-SE"/>
              </w:rPr>
              <w:t xml:space="preserve">iltIdx  &lt;=  alf_luma_num_filters_signalled_minus1; </w:t>
            </w:r>
            <w:r w:rsidRPr="00BB2314">
              <w:rPr>
                <w:lang w:val="sv-SE" w:eastAsia="ko-KR"/>
              </w:rPr>
              <w:t>sigF</w:t>
            </w:r>
            <w:r w:rsidRPr="00BB2314">
              <w:rPr>
                <w:noProof/>
                <w:lang w:val="sv-SE"/>
              </w:rPr>
              <w:t>iltIdx++ ) {</w:t>
            </w:r>
          </w:p>
        </w:tc>
        <w:tc>
          <w:tcPr>
            <w:tcW w:w="1152" w:type="dxa"/>
          </w:tcPr>
          <w:p w14:paraId="128B5F53" w14:textId="77777777" w:rsidR="002D797C" w:rsidRPr="00BB2314" w:rsidRDefault="002D797C" w:rsidP="002E56E6">
            <w:pPr>
              <w:pStyle w:val="tablecell"/>
              <w:spacing w:before="20" w:after="40"/>
              <w:jc w:val="center"/>
              <w:rPr>
                <w:lang w:val="sv-SE"/>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BB2314">
              <w:rPr>
                <w:lang w:val="sv-SE"/>
              </w:rPr>
              <w:tab/>
            </w:r>
            <w:r w:rsidRPr="00BB2314">
              <w:rPr>
                <w:lang w:val="sv-SE"/>
              </w:rPr>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BB2314" w:rsidRDefault="002D797C" w:rsidP="002E56E6">
            <w:pPr>
              <w:pStyle w:val="tablesyntax"/>
              <w:spacing w:before="20" w:after="40"/>
              <w:rPr>
                <w:lang w:val="sv-SE"/>
              </w:rPr>
            </w:pPr>
            <w:r w:rsidRPr="00BB2314">
              <w:rPr>
                <w:lang w:val="sv-SE"/>
              </w:rPr>
              <w:tab/>
            </w:r>
            <w:r w:rsidRPr="00BB2314">
              <w:rPr>
                <w:lang w:val="sv-SE"/>
              </w:rPr>
              <w:tab/>
            </w:r>
            <w:r w:rsidRPr="00BB2314">
              <w:rPr>
                <w:lang w:val="sv-SE"/>
              </w:rPr>
              <w:tab/>
            </w:r>
            <w:r w:rsidRPr="00BB2314">
              <w:rPr>
                <w:lang w:val="sv-SE"/>
              </w:rPr>
              <w:tab/>
            </w:r>
            <w:r w:rsidRPr="00BB2314">
              <w:rPr>
                <w:b/>
                <w:noProof/>
                <w:lang w:val="sv-SE"/>
              </w:rPr>
              <w:t>alf_luma_coeff_delta_</w:t>
            </w:r>
            <w:r w:rsidR="0020656A" w:rsidRPr="00BB2314">
              <w:rPr>
                <w:b/>
                <w:noProof/>
                <w:lang w:val="sv-SE"/>
              </w:rPr>
              <w:t>abs</w:t>
            </w:r>
            <w:r w:rsidRPr="00BB2314">
              <w:rPr>
                <w:noProof/>
                <w:lang w:val="sv-SE"/>
              </w:rPr>
              <w:t>[</w:t>
            </w:r>
            <w:r w:rsidRPr="00BB2314">
              <w:rPr>
                <w:lang w:val="sv-SE" w:eastAsia="ko-KR"/>
              </w:rPr>
              <w:t> sigF</w:t>
            </w:r>
            <w:r w:rsidRPr="00BB2314">
              <w:rPr>
                <w:noProof/>
                <w:lang w:val="sv-SE"/>
              </w:rPr>
              <w:t>iltIdx</w:t>
            </w:r>
            <w:r w:rsidRPr="00BB2314">
              <w:rPr>
                <w:lang w:val="sv-SE" w:eastAsia="ko-KR"/>
              </w:rPr>
              <w:t> </w:t>
            </w:r>
            <w:r w:rsidRPr="00BB2314">
              <w:rPr>
                <w:noProof/>
                <w:lang w:val="sv-SE"/>
              </w:rPr>
              <w:t>][</w:t>
            </w:r>
            <w:r w:rsidRPr="00BB2314">
              <w:rPr>
                <w:lang w:val="sv-SE" w:eastAsia="ko-KR"/>
              </w:rPr>
              <w:t> </w:t>
            </w:r>
            <w:r w:rsidRPr="00BB2314">
              <w:rPr>
                <w:noProof/>
                <w:lang w:val="sv-SE"/>
              </w:rPr>
              <w:t>j</w:t>
            </w:r>
            <w:r w:rsidRPr="00BB2314">
              <w:rPr>
                <w:lang w:val="sv-SE" w:eastAsia="ko-KR"/>
              </w:rPr>
              <w:t> </w:t>
            </w:r>
            <w:r w:rsidRPr="00BB2314">
              <w:rPr>
                <w:noProof/>
                <w:lang w:val="sv-SE"/>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Pr="00BB2314" w:rsidRDefault="00C76308" w:rsidP="00C76308">
            <w:pPr>
              <w:pStyle w:val="tablesyntax"/>
              <w:spacing w:before="20" w:after="40"/>
              <w:rPr>
                <w:lang w:val="sv-SE"/>
              </w:rPr>
            </w:pPr>
            <w:r w:rsidRPr="00BB2314">
              <w:rPr>
                <w:lang w:val="sv-SE"/>
              </w:rPr>
              <w:tab/>
            </w:r>
            <w:r w:rsidRPr="00BB2314">
              <w:rPr>
                <w:lang w:val="sv-SE"/>
              </w:rPr>
              <w:tab/>
            </w:r>
            <w:r w:rsidRPr="00BB2314">
              <w:rPr>
                <w:lang w:val="sv-SE"/>
              </w:rPr>
              <w:tab/>
            </w:r>
            <w:r w:rsidRPr="00BB2314">
              <w:rPr>
                <w:lang w:val="sv-SE"/>
              </w:rPr>
              <w:tab/>
            </w:r>
            <w:r w:rsidRPr="00BB2314">
              <w:rPr>
                <w:lang w:val="sv-SE"/>
              </w:rPr>
              <w:tab/>
            </w:r>
            <w:r w:rsidRPr="00BB2314">
              <w:rPr>
                <w:b/>
                <w:noProof/>
                <w:lang w:val="sv-SE"/>
              </w:rPr>
              <w:t>alf_luma_coeff_delta_sign</w:t>
            </w:r>
            <w:r w:rsidRPr="00BB2314">
              <w:rPr>
                <w:noProof/>
                <w:lang w:val="sv-SE"/>
              </w:rPr>
              <w:t>[</w:t>
            </w:r>
            <w:r w:rsidRPr="00BB2314">
              <w:rPr>
                <w:lang w:val="sv-SE" w:eastAsia="ko-KR"/>
              </w:rPr>
              <w:t> sigF</w:t>
            </w:r>
            <w:r w:rsidRPr="00BB2314">
              <w:rPr>
                <w:noProof/>
                <w:lang w:val="sv-SE"/>
              </w:rPr>
              <w:t>iltIdx</w:t>
            </w:r>
            <w:r w:rsidRPr="00BB2314">
              <w:rPr>
                <w:lang w:val="sv-SE" w:eastAsia="ko-KR"/>
              </w:rPr>
              <w:t> </w:t>
            </w:r>
            <w:r w:rsidRPr="00BB2314">
              <w:rPr>
                <w:noProof/>
                <w:lang w:val="sv-SE"/>
              </w:rPr>
              <w:t>][</w:t>
            </w:r>
            <w:r w:rsidRPr="00BB2314">
              <w:rPr>
                <w:lang w:val="sv-SE" w:eastAsia="ko-KR"/>
              </w:rPr>
              <w:t> </w:t>
            </w:r>
            <w:r w:rsidRPr="00BB2314">
              <w:rPr>
                <w:noProof/>
                <w:lang w:val="sv-SE"/>
              </w:rPr>
              <w:t>j</w:t>
            </w:r>
            <w:r w:rsidRPr="00BB2314">
              <w:rPr>
                <w:lang w:val="sv-SE" w:eastAsia="ko-KR"/>
              </w:rPr>
              <w:t> </w:t>
            </w:r>
            <w:r w:rsidRPr="00BB2314">
              <w:rPr>
                <w:noProof/>
                <w:lang w:val="sv-SE"/>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Pr="00BB2314" w:rsidRDefault="002D797C" w:rsidP="002E56E6">
            <w:pPr>
              <w:pStyle w:val="tablesyntax"/>
              <w:spacing w:before="20" w:after="40"/>
              <w:rPr>
                <w:lang w:val="sv-SE"/>
              </w:rPr>
            </w:pPr>
            <w:r w:rsidRPr="00BB2314">
              <w:rPr>
                <w:lang w:val="sv-SE"/>
              </w:rPr>
              <w:tab/>
            </w:r>
            <w:r w:rsidRPr="00BB2314">
              <w:rPr>
                <w:lang w:val="sv-SE"/>
              </w:rPr>
              <w:tab/>
            </w:r>
            <w:r w:rsidRPr="00BB2314">
              <w:rPr>
                <w:b/>
                <w:noProof/>
                <w:lang w:val="sv-SE"/>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114F0F7A"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6AD56BCC"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2AFC4C51"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5D8B5E4D"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46AD962D"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0C670CE6"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41DB1E1F"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0E1F5166"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BB2314" w:rsidRDefault="00892D48" w:rsidP="00AC2505">
            <w:pPr>
              <w:pStyle w:val="tablesyntax"/>
              <w:keepNext w:val="0"/>
              <w:keepLines w:val="0"/>
              <w:spacing w:before="20" w:after="40"/>
              <w:contextualSpacing/>
              <w:rPr>
                <w:lang w:val="sv-SE"/>
              </w:rPr>
            </w:pPr>
            <w:r w:rsidRPr="00901B03">
              <w:rPr>
                <w:lang w:val="en-CA"/>
              </w:rPr>
              <w:tab/>
            </w:r>
            <w:r w:rsidRPr="00901B03">
              <w:rPr>
                <w:lang w:val="en-CA"/>
              </w:rPr>
              <w:tab/>
            </w:r>
            <w:r w:rsidR="00891551" w:rsidRPr="00901B03">
              <w:rPr>
                <w:lang w:val="en-CA"/>
              </w:rPr>
              <w:tab/>
            </w:r>
            <w:r w:rsidRPr="00BB2314">
              <w:rPr>
                <w:b/>
                <w:lang w:val="sv-SE"/>
              </w:rPr>
              <w:t>cu_s</w:t>
            </w:r>
            <w:r w:rsidRPr="00BB2314">
              <w:rPr>
                <w:b/>
                <w:lang w:val="sv-SE" w:eastAsia="ko-KR"/>
              </w:rPr>
              <w:t>kip_flag</w:t>
            </w:r>
            <w:r w:rsidRPr="00BB2314">
              <w:rPr>
                <w:lang w:val="sv-SE"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BB2314" w:rsidRDefault="00C57213" w:rsidP="00332786">
            <w:pPr>
              <w:pStyle w:val="tablesyntax"/>
              <w:keepNext w:val="0"/>
              <w:keepLines w:val="0"/>
              <w:spacing w:before="20" w:after="40"/>
              <w:contextualSpacing/>
              <w:rPr>
                <w:lang w:val="sv-SE"/>
              </w:rPr>
            </w:pPr>
            <w:r w:rsidRPr="00BB2314">
              <w:rPr>
                <w:noProof/>
                <w:lang w:val="sv-SE"/>
              </w:rPr>
              <w:tab/>
            </w:r>
            <w:r w:rsidR="00332786" w:rsidRPr="00BB2314">
              <w:rPr>
                <w:lang w:val="sv-SE"/>
              </w:rPr>
              <w:tab/>
            </w:r>
            <w:r w:rsidR="00332786" w:rsidRPr="00BB2314">
              <w:rPr>
                <w:lang w:val="sv-SE"/>
              </w:rPr>
              <w:tab/>
            </w:r>
            <w:r w:rsidR="00332786" w:rsidRPr="00BB2314">
              <w:rPr>
                <w:lang w:val="sv-SE"/>
              </w:rPr>
              <w:tab/>
            </w:r>
            <w:r w:rsidR="00332786" w:rsidRPr="00BB2314">
              <w:rPr>
                <w:lang w:val="sv-SE"/>
              </w:rPr>
              <w:tab/>
            </w:r>
            <w:r w:rsidR="00332786" w:rsidRPr="00BB2314">
              <w:rPr>
                <w:b/>
                <w:lang w:val="sv-SE"/>
              </w:rPr>
              <w:t>intra_luma_ref_idx</w:t>
            </w:r>
            <w:r w:rsidR="00332786" w:rsidRPr="00BB2314">
              <w:rPr>
                <w:noProof/>
                <w:lang w:val="sv-SE"/>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BB2314" w:rsidRDefault="00C57213" w:rsidP="00AC2505">
            <w:pPr>
              <w:pStyle w:val="tablesyntax"/>
              <w:keepNext w:val="0"/>
              <w:keepLines w:val="0"/>
              <w:spacing w:before="20" w:after="40"/>
              <w:contextualSpacing/>
              <w:rPr>
                <w:noProof/>
                <w:lang w:val="sv-SE"/>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BB2314">
              <w:rPr>
                <w:b/>
                <w:noProof/>
                <w:lang w:val="sv-SE"/>
              </w:rPr>
              <w:t>intra_luma_mpm_flag</w:t>
            </w:r>
            <w:r w:rsidR="00C50E57" w:rsidRPr="00BB2314">
              <w:rPr>
                <w:noProof/>
                <w:lang w:val="sv-SE"/>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BB2314" w:rsidRDefault="00C57213" w:rsidP="00AC2505">
            <w:pPr>
              <w:pStyle w:val="tablesyntax"/>
              <w:keepNext w:val="0"/>
              <w:keepLines w:val="0"/>
              <w:spacing w:before="20" w:after="40"/>
              <w:contextualSpacing/>
              <w:rPr>
                <w:lang w:val="sv-SE"/>
              </w:rPr>
            </w:pPr>
            <w:r w:rsidRPr="00BB2314">
              <w:rPr>
                <w:noProof/>
                <w:lang w:val="sv-SE"/>
              </w:rPr>
              <w:tab/>
            </w:r>
            <w:r w:rsidR="00551BA5" w:rsidRPr="00BB2314">
              <w:rPr>
                <w:lang w:val="sv-SE"/>
              </w:rPr>
              <w:tab/>
            </w:r>
            <w:r w:rsidR="00551BA5" w:rsidRPr="00BB2314">
              <w:rPr>
                <w:lang w:val="sv-SE"/>
              </w:rPr>
              <w:tab/>
            </w:r>
            <w:r w:rsidR="00551BA5" w:rsidRPr="00BB2314">
              <w:rPr>
                <w:lang w:val="sv-SE"/>
              </w:rPr>
              <w:tab/>
            </w:r>
            <w:r w:rsidR="00551BA5" w:rsidRPr="00BB2314">
              <w:rPr>
                <w:lang w:val="sv-SE"/>
              </w:rPr>
              <w:tab/>
            </w:r>
            <w:r w:rsidR="00551BA5" w:rsidRPr="00BB2314">
              <w:rPr>
                <w:b/>
                <w:lang w:val="sv-SE"/>
              </w:rPr>
              <w:t>intra_luma_mpm_idx</w:t>
            </w:r>
            <w:r w:rsidR="00551BA5" w:rsidRPr="00BB2314">
              <w:rPr>
                <w:lang w:val="sv-SE"/>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BB2314" w:rsidRDefault="00C57213" w:rsidP="00AC2505">
            <w:pPr>
              <w:pStyle w:val="tablesyntax"/>
              <w:keepNext w:val="0"/>
              <w:keepLines w:val="0"/>
              <w:spacing w:before="20" w:after="40"/>
              <w:contextualSpacing/>
              <w:rPr>
                <w:lang w:val="sv-SE"/>
              </w:rPr>
            </w:pPr>
            <w:r w:rsidRPr="00BB2314">
              <w:rPr>
                <w:noProof/>
                <w:lang w:val="sv-SE"/>
              </w:rPr>
              <w:tab/>
            </w:r>
            <w:r w:rsidR="00551BA5" w:rsidRPr="00BB2314">
              <w:rPr>
                <w:lang w:val="sv-SE"/>
              </w:rPr>
              <w:tab/>
            </w:r>
            <w:r w:rsidR="00551BA5" w:rsidRPr="00BB2314">
              <w:rPr>
                <w:lang w:val="sv-SE"/>
              </w:rPr>
              <w:tab/>
            </w:r>
            <w:r w:rsidR="00551BA5" w:rsidRPr="00BB2314">
              <w:rPr>
                <w:lang w:val="sv-SE"/>
              </w:rPr>
              <w:tab/>
            </w:r>
            <w:r w:rsidR="00551BA5" w:rsidRPr="00BB2314">
              <w:rPr>
                <w:lang w:val="sv-SE"/>
              </w:rPr>
              <w:tab/>
            </w:r>
            <w:r w:rsidR="00551BA5" w:rsidRPr="00BB2314">
              <w:rPr>
                <w:b/>
                <w:lang w:val="sv-SE"/>
              </w:rPr>
              <w:t>intra_luma_mpm_remainder</w:t>
            </w:r>
            <w:r w:rsidR="00551BA5" w:rsidRPr="00BB2314">
              <w:rPr>
                <w:lang w:val="sv-SE"/>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62826A21"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402E570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BB2314" w:rsidRDefault="0075282A" w:rsidP="0075282A">
            <w:pPr>
              <w:pStyle w:val="tablesyntax"/>
              <w:keepNext w:val="0"/>
              <w:keepLines w:val="0"/>
              <w:spacing w:before="20" w:after="40"/>
              <w:contextualSpacing/>
              <w:rPr>
                <w:lang w:val="sv-SE" w:eastAsia="ko-KR"/>
              </w:rPr>
            </w:pPr>
            <w:r w:rsidRPr="00BB2314">
              <w:rPr>
                <w:lang w:val="sv-SE" w:eastAsia="ko-KR"/>
              </w:rPr>
              <w:tab/>
            </w:r>
            <w:r w:rsidRPr="00BB2314">
              <w:rPr>
                <w:lang w:val="sv-SE" w:eastAsia="ko-KR"/>
              </w:rPr>
              <w:tab/>
            </w:r>
            <w:r w:rsidRPr="00BB2314">
              <w:rPr>
                <w:lang w:val="sv-SE" w:eastAsia="ko-KR"/>
              </w:rPr>
              <w:tab/>
            </w:r>
            <w:r w:rsidRPr="00BB2314">
              <w:rPr>
                <w:lang w:val="sv-SE" w:eastAsia="ko-KR"/>
              </w:rPr>
              <w:tab/>
            </w:r>
            <w:r w:rsidRPr="00BB2314">
              <w:rPr>
                <w:b/>
                <w:lang w:val="sv-SE" w:eastAsia="ko-KR"/>
              </w:rPr>
              <w:t>mvp_l0_flag</w:t>
            </w:r>
            <w:r w:rsidRPr="00BB2314">
              <w:rPr>
                <w:lang w:val="sv-SE"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BB2314" w:rsidRDefault="0075282A" w:rsidP="0075282A">
            <w:pPr>
              <w:pStyle w:val="tablesyntax"/>
              <w:keepNext w:val="0"/>
              <w:keepLines w:val="0"/>
              <w:spacing w:before="20" w:after="40"/>
              <w:contextualSpacing/>
              <w:rPr>
                <w:lang w:val="sv-SE" w:eastAsia="ko-KR"/>
              </w:rPr>
            </w:pPr>
            <w:r w:rsidRPr="00BB2314">
              <w:rPr>
                <w:lang w:val="sv-SE" w:eastAsia="ko-KR"/>
              </w:rPr>
              <w:tab/>
            </w:r>
            <w:r w:rsidRPr="00BB2314">
              <w:rPr>
                <w:lang w:val="sv-SE" w:eastAsia="ko-KR"/>
              </w:rPr>
              <w:tab/>
            </w:r>
            <w:r w:rsidRPr="00BB2314">
              <w:rPr>
                <w:lang w:val="sv-SE" w:eastAsia="ko-KR"/>
              </w:rPr>
              <w:tab/>
            </w:r>
            <w:r w:rsidRPr="00BB2314">
              <w:rPr>
                <w:lang w:val="sv-SE" w:eastAsia="ko-KR"/>
              </w:rPr>
              <w:tab/>
            </w:r>
            <w:r w:rsidRPr="00BB2314">
              <w:rPr>
                <w:b/>
                <w:lang w:val="sv-SE" w:eastAsia="ko-KR"/>
              </w:rPr>
              <w:t>mvp_l1_flag</w:t>
            </w:r>
            <w:r w:rsidRPr="00BB2314">
              <w:rPr>
                <w:lang w:val="sv-SE"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BB2314" w:rsidRDefault="0075282A" w:rsidP="0075282A">
            <w:pPr>
              <w:pStyle w:val="tablesyntax"/>
              <w:keepNext w:val="0"/>
              <w:keepLines w:val="0"/>
              <w:spacing w:before="20" w:after="40"/>
              <w:contextualSpacing/>
              <w:rPr>
                <w:lang w:val="sv-SE"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BB2314">
              <w:rPr>
                <w:b/>
                <w:lang w:val="sv-SE" w:eastAsia="ko-KR"/>
              </w:rPr>
              <w:t>amvr_</w:t>
            </w:r>
            <w:r w:rsidR="00595558" w:rsidRPr="00BB2314">
              <w:rPr>
                <w:b/>
                <w:lang w:val="sv-SE" w:eastAsia="ko-KR"/>
              </w:rPr>
              <w:t>4pel_flag</w:t>
            </w:r>
            <w:r w:rsidRPr="00BB2314">
              <w:rPr>
                <w:lang w:val="sv-SE"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BB2314" w:rsidRDefault="0075282A" w:rsidP="0075282A">
            <w:pPr>
              <w:pStyle w:val="tablesyntax"/>
              <w:keepLines w:val="0"/>
              <w:spacing w:before="20" w:after="40"/>
              <w:contextualSpacing/>
              <w:rPr>
                <w:lang w:val="sv-SE" w:eastAsia="ko-KR"/>
              </w:rPr>
            </w:pPr>
            <w:r w:rsidRPr="007618B3">
              <w:rPr>
                <w:lang w:val="en-CA"/>
              </w:rPr>
              <w:tab/>
            </w:r>
            <w:r>
              <w:rPr>
                <w:lang w:val="en-CA"/>
              </w:rPr>
              <w:tab/>
            </w:r>
            <w:r w:rsidRPr="00BB2314">
              <w:rPr>
                <w:b/>
                <w:lang w:val="sv-SE"/>
              </w:rPr>
              <w:t>mmvd_merge_flag</w:t>
            </w:r>
            <w:r w:rsidRPr="00BB2314">
              <w:rPr>
                <w:lang w:val="sv-SE"/>
              </w:rPr>
              <w:t>[ x0 ][ y0 ]</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BB2314" w:rsidRDefault="00BE7F66" w:rsidP="00BE7F66">
            <w:pPr>
              <w:pStyle w:val="tablesyntax"/>
              <w:keepNext w:val="0"/>
              <w:keepLines w:val="0"/>
              <w:spacing w:before="20" w:after="40"/>
              <w:contextualSpacing/>
              <w:rPr>
                <w:lang w:val="sv-SE"/>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sidRPr="00BB2314">
              <w:rPr>
                <w:b/>
                <w:lang w:val="sv-SE"/>
              </w:rPr>
              <w:t>ciip</w:t>
            </w:r>
            <w:r w:rsidRPr="00BB2314">
              <w:rPr>
                <w:b/>
                <w:noProof/>
                <w:lang w:val="sv-SE"/>
              </w:rPr>
              <w:t>_luma_mpm_flag</w:t>
            </w:r>
            <w:r w:rsidRPr="00BB2314">
              <w:rPr>
                <w:noProof/>
                <w:lang w:val="sv-SE"/>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BB2314" w:rsidRDefault="00BE7F66" w:rsidP="00BE7F66">
            <w:pPr>
              <w:pStyle w:val="tablesyntax"/>
              <w:keepNext w:val="0"/>
              <w:keepLines w:val="0"/>
              <w:spacing w:before="20" w:after="40"/>
              <w:contextualSpacing/>
              <w:rPr>
                <w:lang w:val="sv-SE"/>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sidRPr="00BB2314">
              <w:rPr>
                <w:b/>
                <w:lang w:val="sv-SE"/>
              </w:rPr>
              <w:t>ciip</w:t>
            </w:r>
            <w:r w:rsidRPr="00BB2314">
              <w:rPr>
                <w:b/>
                <w:lang w:val="sv-SE"/>
              </w:rPr>
              <w:t>_luma_mpm_idx</w:t>
            </w:r>
            <w:r w:rsidRPr="00BB2314">
              <w:rPr>
                <w:lang w:val="sv-SE"/>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1AA60CE2"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4" w:name="_Toc351408736"/>
      <w:r w:rsidRPr="00901B03">
        <w:rPr>
          <w:lang w:val="en-CA"/>
        </w:rPr>
        <w:t>Motion vector difference syntax</w:t>
      </w:r>
      <w:bookmarkEnd w:id="72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5" w:name="_Ref398986432"/>
      <w:bookmarkStart w:id="726" w:name="_Toc415475846"/>
      <w:bookmarkStart w:id="727" w:name="_Toc423599121"/>
      <w:bookmarkStart w:id="728" w:name="_Toc423601625"/>
      <w:r w:rsidRPr="00901B03">
        <w:rPr>
          <w:lang w:val="en-CA"/>
        </w:rPr>
        <w:t>Transform tree syntax</w:t>
      </w:r>
      <w:bookmarkEnd w:id="725"/>
      <w:bookmarkEnd w:id="726"/>
      <w:bookmarkEnd w:id="727"/>
      <w:bookmarkEnd w:id="72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9" w:name="_Ref350100895"/>
      <w:bookmarkStart w:id="730" w:name="_Toc415475848"/>
      <w:bookmarkStart w:id="731" w:name="_Toc423599123"/>
      <w:bookmarkStart w:id="732"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9"/>
      <w:bookmarkEnd w:id="730"/>
      <w:bookmarkEnd w:id="731"/>
      <w:bookmarkEnd w:id="73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BB2314" w:rsidRDefault="008C1847" w:rsidP="008C1847">
            <w:pPr>
              <w:pStyle w:val="tablesyntax"/>
              <w:spacing w:before="20" w:after="20"/>
              <w:rPr>
                <w:b/>
                <w:lang w:val="sv-SE"/>
              </w:rPr>
            </w:pPr>
            <w:r w:rsidRPr="006F19DA">
              <w:rPr>
                <w:lang w:val="en-CA"/>
              </w:rPr>
              <w:tab/>
            </w:r>
            <w:r w:rsidRPr="006F19DA">
              <w:rPr>
                <w:lang w:val="en-CA"/>
              </w:rPr>
              <w:tab/>
            </w:r>
            <w:r w:rsidRPr="006F19DA">
              <w:rPr>
                <w:lang w:val="en-CA"/>
              </w:rPr>
              <w:tab/>
            </w:r>
            <w:r w:rsidRPr="006F19DA">
              <w:rPr>
                <w:lang w:val="en-CA"/>
              </w:rPr>
              <w:tab/>
            </w:r>
            <w:r w:rsidRPr="00BB2314">
              <w:rPr>
                <w:b/>
                <w:lang w:val="sv-SE"/>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BB2314" w:rsidRDefault="0048216F" w:rsidP="005F2D0C">
            <w:pPr>
              <w:pStyle w:val="tablesyntax"/>
              <w:spacing w:before="20" w:after="20"/>
              <w:rPr>
                <w:lang w:val="sv-SE"/>
              </w:rPr>
            </w:pPr>
            <w:r w:rsidRPr="00BB2314">
              <w:rPr>
                <w:lang w:val="sv-SE"/>
              </w:rPr>
              <w:tab/>
            </w:r>
            <w:r w:rsidRPr="00BB2314">
              <w:rPr>
                <w:lang w:val="sv-SE"/>
              </w:rPr>
              <w:tab/>
            </w:r>
            <w:r w:rsidR="00A94275" w:rsidRPr="00BB2314">
              <w:rPr>
                <w:b/>
                <w:lang w:val="sv-SE"/>
              </w:rPr>
              <w:t>tu_mts_flag</w:t>
            </w:r>
            <w:r w:rsidRPr="00BB2314">
              <w:rPr>
                <w:lang w:val="sv-SE"/>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33" w:name="_Ref291775503"/>
      <w:bookmarkStart w:id="734" w:name="_Toc311216766"/>
      <w:bookmarkStart w:id="735" w:name="_Toc317198739"/>
      <w:bookmarkStart w:id="736" w:name="_Toc415475849"/>
      <w:bookmarkStart w:id="737" w:name="_Toc423599124"/>
      <w:bookmarkStart w:id="738" w:name="_Toc423601628"/>
      <w:r w:rsidRPr="00901B03">
        <w:rPr>
          <w:lang w:val="en-CA"/>
        </w:rPr>
        <w:t>Residual coding syntax</w:t>
      </w:r>
      <w:bookmarkEnd w:id="733"/>
      <w:bookmarkEnd w:id="734"/>
      <w:bookmarkEnd w:id="735"/>
      <w:bookmarkEnd w:id="736"/>
      <w:bookmarkEnd w:id="737"/>
      <w:bookmarkEnd w:id="73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BB2314" w:rsidRDefault="006D0940" w:rsidP="004C6885">
            <w:pPr>
              <w:pStyle w:val="tablesyntax"/>
              <w:keepNext w:val="0"/>
              <w:keepLines w:val="0"/>
              <w:spacing w:before="20" w:after="40"/>
              <w:ind w:right="-96"/>
              <w:rPr>
                <w:color w:val="000000" w:themeColor="text1"/>
                <w:lang w:val="sv-SE"/>
              </w:rPr>
            </w:pPr>
            <w:r w:rsidRPr="00901B03">
              <w:rPr>
                <w:rFonts w:eastAsia="SimSun"/>
                <w:b/>
                <w:lang w:val="en-CA" w:eastAsia="zh-CN"/>
              </w:rPr>
              <w:tab/>
            </w:r>
            <w:r w:rsidRPr="00901B03">
              <w:rPr>
                <w:rFonts w:eastAsia="SimSun"/>
                <w:b/>
                <w:lang w:val="en-CA" w:eastAsia="zh-CN"/>
              </w:rPr>
              <w:tab/>
            </w:r>
            <w:r w:rsidRPr="00BB2314">
              <w:rPr>
                <w:rFonts w:eastAsia="SimSun"/>
                <w:b/>
                <w:lang w:val="sv-SE" w:eastAsia="zh-CN"/>
              </w:rPr>
              <w:t>transform_skip_flag</w:t>
            </w:r>
            <w:r w:rsidRPr="00BB2314">
              <w:rPr>
                <w:rFonts w:eastAsia="SimSun"/>
                <w:lang w:val="sv-SE"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E820CD" w14:paraId="53805F95" w14:textId="77777777" w:rsidTr="00EF3038">
        <w:trPr>
          <w:gridAfter w:val="1"/>
          <w:wAfter w:w="10" w:type="dxa"/>
          <w:cantSplit/>
          <w:jc w:val="center"/>
        </w:trPr>
        <w:tc>
          <w:tcPr>
            <w:tcW w:w="7921" w:type="dxa"/>
          </w:tcPr>
          <w:p w14:paraId="442BB297" w14:textId="77777777" w:rsidR="004C6885" w:rsidRPr="00BB2314" w:rsidRDefault="004C6885" w:rsidP="00EA6671">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BB2314">
              <w:rPr>
                <w:color w:val="000000" w:themeColor="text1"/>
                <w:lang w:val="sv-SE"/>
              </w:rPr>
              <w:t xml:space="preserve">xC = ( xS &lt;&lt; log2SbSize ) + </w:t>
            </w:r>
            <w:r w:rsidRPr="00BB2314">
              <w:rPr>
                <w:color w:val="000000" w:themeColor="text1"/>
                <w:lang w:val="sv-SE"/>
              </w:rPr>
              <w:br/>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00DD231E" w:rsidRPr="00BB2314">
              <w:rPr>
                <w:color w:val="000000" w:themeColor="text1"/>
                <w:lang w:val="sv-SE"/>
              </w:rPr>
              <w:t>Diag</w:t>
            </w:r>
            <w:r w:rsidRPr="00BB2314">
              <w:rPr>
                <w:color w:val="000000" w:themeColor="text1"/>
                <w:lang w:val="sv-SE"/>
              </w:rPr>
              <w:t xml:space="preserve">ScanOrder[ log2SbSize ][ log2SbSize ][ lastScanPos ][ 0 ] </w:t>
            </w:r>
          </w:p>
        </w:tc>
        <w:tc>
          <w:tcPr>
            <w:tcW w:w="1151" w:type="dxa"/>
          </w:tcPr>
          <w:p w14:paraId="5B6F2F8F" w14:textId="77777777" w:rsidR="004C6885" w:rsidRPr="00BB2314" w:rsidRDefault="004C6885" w:rsidP="00EA6671">
            <w:pPr>
              <w:pStyle w:val="tableheading"/>
              <w:keepNext w:val="0"/>
              <w:keepLines w:val="0"/>
              <w:spacing w:before="20" w:after="40"/>
              <w:jc w:val="center"/>
              <w:rPr>
                <w:b w:val="0"/>
                <w:color w:val="000000" w:themeColor="text1"/>
                <w:lang w:val="sv-SE"/>
              </w:rPr>
            </w:pPr>
          </w:p>
        </w:tc>
      </w:tr>
      <w:tr w:rsidR="008C0B53" w:rsidRPr="00E820CD" w14:paraId="5E2EDE99" w14:textId="77777777" w:rsidTr="00EF3038">
        <w:trPr>
          <w:gridAfter w:val="1"/>
          <w:wAfter w:w="10" w:type="dxa"/>
          <w:cantSplit/>
          <w:jc w:val="center"/>
        </w:trPr>
        <w:tc>
          <w:tcPr>
            <w:tcW w:w="7921" w:type="dxa"/>
          </w:tcPr>
          <w:p w14:paraId="7EDFC0C6" w14:textId="77777777" w:rsidR="004C6885" w:rsidRPr="00BB2314" w:rsidRDefault="004C6885" w:rsidP="00EA6671">
            <w:pPr>
              <w:pStyle w:val="tablesyntax"/>
              <w:keepNext w:val="0"/>
              <w:keepLines w:val="0"/>
              <w:spacing w:before="20" w:after="40"/>
              <w:rPr>
                <w:rFonts w:eastAsia="SimSun"/>
                <w:color w:val="000000" w:themeColor="text1"/>
                <w:lang w:val="sv-SE" w:eastAsia="zh-CN"/>
              </w:rPr>
            </w:pPr>
            <w:r w:rsidRPr="00BB2314">
              <w:rPr>
                <w:color w:val="000000" w:themeColor="text1"/>
                <w:lang w:val="sv-SE"/>
              </w:rPr>
              <w:tab/>
            </w:r>
            <w:r w:rsidRPr="00BB2314">
              <w:rPr>
                <w:color w:val="000000" w:themeColor="text1"/>
                <w:lang w:val="sv-SE"/>
              </w:rPr>
              <w:tab/>
              <w:t xml:space="preserve">yC = ( yS &lt;&lt; log2SbSize ) + </w:t>
            </w:r>
            <w:r w:rsidRPr="00BB2314">
              <w:rPr>
                <w:color w:val="000000" w:themeColor="text1"/>
                <w:lang w:val="sv-SE"/>
              </w:rPr>
              <w:br/>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00DD231E" w:rsidRPr="00BB2314">
              <w:rPr>
                <w:color w:val="000000" w:themeColor="text1"/>
                <w:lang w:val="sv-SE"/>
              </w:rPr>
              <w:t>Diag</w:t>
            </w:r>
            <w:r w:rsidRPr="00BB2314">
              <w:rPr>
                <w:color w:val="000000" w:themeColor="text1"/>
                <w:lang w:val="sv-SE"/>
              </w:rPr>
              <w:t>ScanOrder[ log2SbSize ][ log2SbSize ][ lastScanPos ][ 1 ]</w:t>
            </w:r>
          </w:p>
        </w:tc>
        <w:tc>
          <w:tcPr>
            <w:tcW w:w="1151" w:type="dxa"/>
          </w:tcPr>
          <w:p w14:paraId="68F3707A" w14:textId="77777777" w:rsidR="004C6885" w:rsidRPr="00BB2314" w:rsidRDefault="004C6885" w:rsidP="00EA6671">
            <w:pPr>
              <w:pStyle w:val="tableheading"/>
              <w:keepNext w:val="0"/>
              <w:keepLines w:val="0"/>
              <w:spacing w:before="20" w:after="40"/>
              <w:jc w:val="center"/>
              <w:rPr>
                <w:b w:val="0"/>
                <w:color w:val="000000" w:themeColor="text1"/>
                <w:lang w:val="sv-SE"/>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BB2314">
              <w:rPr>
                <w:color w:val="000000" w:themeColor="text1"/>
                <w:lang w:val="sv-SE"/>
              </w:rPr>
              <w:tab/>
            </w:r>
            <w:r w:rsidRPr="00901B03">
              <w:rPr>
                <w:color w:val="000000" w:themeColor="text1"/>
                <w:lang w:val="en-CA"/>
              </w:rPr>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E820CD" w14:paraId="31261AB9" w14:textId="77777777" w:rsidTr="00EF3038">
        <w:trPr>
          <w:gridAfter w:val="1"/>
          <w:wAfter w:w="10" w:type="dxa"/>
          <w:cantSplit/>
          <w:jc w:val="center"/>
        </w:trPr>
        <w:tc>
          <w:tcPr>
            <w:tcW w:w="7921" w:type="dxa"/>
          </w:tcPr>
          <w:p w14:paraId="68219FFB" w14:textId="77777777" w:rsidR="004C6885" w:rsidRPr="00BB2314" w:rsidRDefault="004C6885" w:rsidP="00EA6671">
            <w:pPr>
              <w:pStyle w:val="tablesyntax"/>
              <w:keepNext w:val="0"/>
              <w:keepLines w:val="0"/>
              <w:spacing w:before="20" w:after="40"/>
              <w:rPr>
                <w:rFonts w:eastAsia="SimSun"/>
                <w:color w:val="000000" w:themeColor="text1"/>
                <w:lang w:val="sv-SE" w:eastAsia="zh-CN"/>
              </w:rPr>
            </w:pPr>
            <w:r w:rsidRPr="00BB2314">
              <w:rPr>
                <w:color w:val="000000" w:themeColor="text1"/>
                <w:lang w:val="sv-SE"/>
              </w:rPr>
              <w:tab/>
              <w:t>for( i = lastSubBlock; i  &gt;=  0; i− − ) {</w:t>
            </w:r>
          </w:p>
        </w:tc>
        <w:tc>
          <w:tcPr>
            <w:tcW w:w="1151" w:type="dxa"/>
          </w:tcPr>
          <w:p w14:paraId="6D0342C9" w14:textId="77777777" w:rsidR="004C6885" w:rsidRPr="00BB2314" w:rsidRDefault="004C6885" w:rsidP="00EA6671">
            <w:pPr>
              <w:pStyle w:val="tableheading"/>
              <w:keepNext w:val="0"/>
              <w:keepLines w:val="0"/>
              <w:spacing w:before="20" w:after="40"/>
              <w:jc w:val="center"/>
              <w:rPr>
                <w:b w:val="0"/>
                <w:color w:val="000000" w:themeColor="text1"/>
                <w:lang w:val="sv-SE"/>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BB2314">
              <w:rPr>
                <w:color w:val="000000" w:themeColor="text1"/>
                <w:lang w:val="sv-SE"/>
              </w:rPr>
              <w:tab/>
            </w:r>
            <w:r w:rsidRPr="00BB2314">
              <w:rPr>
                <w:color w:val="000000" w:themeColor="text1"/>
                <w:lang w:val="sv-SE"/>
              </w:rPr>
              <w:tab/>
            </w:r>
            <w:r w:rsidRPr="00901B03">
              <w:rPr>
                <w:color w:val="000000" w:themeColor="text1"/>
                <w:lang w:val="en-CA"/>
              </w:rPr>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E820CD" w14:paraId="2A8E1CDE" w14:textId="77777777" w:rsidTr="00EF3038">
        <w:trPr>
          <w:gridAfter w:val="1"/>
          <w:wAfter w:w="10" w:type="dxa"/>
          <w:cantSplit/>
          <w:jc w:val="center"/>
        </w:trPr>
        <w:tc>
          <w:tcPr>
            <w:tcW w:w="7921" w:type="dxa"/>
          </w:tcPr>
          <w:p w14:paraId="7FF86CEE" w14:textId="77777777" w:rsidR="00B83D73" w:rsidRPr="00BB2314" w:rsidRDefault="00B83D73" w:rsidP="00B83D73">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BB2314">
              <w:rPr>
                <w:color w:val="000000" w:themeColor="text1"/>
                <w:lang w:val="sv-SE"/>
              </w:rPr>
              <w:t xml:space="preserve">xC = ( xS &lt;&lt; log2SbSize ) + DiagScanOrder[ log2SbSize ][ log2SbSize ][ n ][ 0 ] </w:t>
            </w:r>
          </w:p>
        </w:tc>
        <w:tc>
          <w:tcPr>
            <w:tcW w:w="1151" w:type="dxa"/>
          </w:tcPr>
          <w:p w14:paraId="7877E4B6" w14:textId="77777777" w:rsidR="00B83D73" w:rsidRPr="00BB2314" w:rsidRDefault="00B83D73" w:rsidP="00B83D73">
            <w:pPr>
              <w:pStyle w:val="tableheading"/>
              <w:keepNext w:val="0"/>
              <w:keepLines w:val="0"/>
              <w:spacing w:before="20" w:after="40"/>
              <w:jc w:val="center"/>
              <w:rPr>
                <w:b w:val="0"/>
                <w:color w:val="000000" w:themeColor="text1"/>
                <w:lang w:val="sv-SE"/>
              </w:rPr>
            </w:pPr>
          </w:p>
        </w:tc>
      </w:tr>
      <w:tr w:rsidR="00B83D73" w:rsidRPr="00E820CD" w14:paraId="1782DFFD" w14:textId="77777777" w:rsidTr="00EF3038">
        <w:trPr>
          <w:gridAfter w:val="1"/>
          <w:wAfter w:w="10" w:type="dxa"/>
          <w:cantSplit/>
          <w:jc w:val="center"/>
        </w:trPr>
        <w:tc>
          <w:tcPr>
            <w:tcW w:w="7921" w:type="dxa"/>
          </w:tcPr>
          <w:p w14:paraId="28F64924" w14:textId="77777777" w:rsidR="00B83D73" w:rsidRPr="00BB2314" w:rsidRDefault="00B83D73" w:rsidP="00B83D73">
            <w:pPr>
              <w:pStyle w:val="tablesyntax"/>
              <w:keepNext w:val="0"/>
              <w:keepLines w:val="0"/>
              <w:spacing w:before="20" w:after="40"/>
              <w:rPr>
                <w:rFonts w:eastAsia="SimSun"/>
                <w:color w:val="000000" w:themeColor="text1"/>
                <w:lang w:val="sv-SE" w:eastAsia="zh-CN"/>
              </w:rPr>
            </w:pPr>
            <w:r w:rsidRPr="00BB2314">
              <w:rPr>
                <w:color w:val="000000" w:themeColor="text1"/>
                <w:lang w:val="sv-SE"/>
              </w:rPr>
              <w:tab/>
            </w:r>
            <w:r w:rsidRPr="00BB2314">
              <w:rPr>
                <w:color w:val="000000" w:themeColor="text1"/>
                <w:lang w:val="sv-SE"/>
              </w:rPr>
              <w:tab/>
            </w:r>
            <w:r w:rsidRPr="00BB2314">
              <w:rPr>
                <w:color w:val="000000" w:themeColor="text1"/>
                <w:lang w:val="sv-SE"/>
              </w:rPr>
              <w:tab/>
              <w:t>yC = ( yS &lt;&lt; log2SbSize ) + DiagScanOrder[ log2SbSize ][ log2SbSize ][ n ][ 1 ]</w:t>
            </w:r>
          </w:p>
        </w:tc>
        <w:tc>
          <w:tcPr>
            <w:tcW w:w="1151" w:type="dxa"/>
          </w:tcPr>
          <w:p w14:paraId="0B60B16A" w14:textId="77777777" w:rsidR="00B83D73" w:rsidRPr="00BB2314" w:rsidRDefault="00B83D73" w:rsidP="00B83D73">
            <w:pPr>
              <w:pStyle w:val="tableheading"/>
              <w:keepNext w:val="0"/>
              <w:keepLines w:val="0"/>
              <w:spacing w:before="20" w:after="40"/>
              <w:jc w:val="center"/>
              <w:rPr>
                <w:b w:val="0"/>
                <w:color w:val="000000" w:themeColor="text1"/>
                <w:lang w:val="sv-SE"/>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BB2314">
              <w:rPr>
                <w:color w:val="000000" w:themeColor="text1"/>
                <w:lang w:val="sv-SE"/>
              </w:rPr>
              <w:tab/>
            </w:r>
            <w:r w:rsidRPr="00BB2314">
              <w:rPr>
                <w:color w:val="000000" w:themeColor="text1"/>
                <w:lang w:val="sv-SE"/>
              </w:rPr>
              <w:tab/>
            </w:r>
            <w:r w:rsidRPr="00BB2314">
              <w:rPr>
                <w:color w:val="000000" w:themeColor="text1"/>
                <w:lang w:val="sv-SE"/>
              </w:rPr>
              <w:tab/>
            </w:r>
            <w:r w:rsidRPr="00901B03">
              <w:rPr>
                <w:color w:val="000000" w:themeColor="text1"/>
                <w:lang w:val="en-CA"/>
              </w:rPr>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BB2314" w:rsidRDefault="00B83D73" w:rsidP="00B83D73">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BB2314">
              <w:rPr>
                <w:b/>
                <w:color w:val="000000" w:themeColor="text1"/>
                <w:lang w:val="sv-SE"/>
              </w:rPr>
              <w:t>sig_coeff_flag</w:t>
            </w:r>
            <w:r w:rsidRPr="00BB2314">
              <w:rPr>
                <w:color w:val="000000" w:themeColor="text1"/>
                <w:lang w:val="sv-SE"/>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BB2314" w:rsidRDefault="00394CD6" w:rsidP="00425147">
            <w:pPr>
              <w:pStyle w:val="tablesyntax"/>
              <w:keepNext w:val="0"/>
              <w:keepLines w:val="0"/>
              <w:spacing w:before="20" w:after="40"/>
              <w:rPr>
                <w:rFonts w:eastAsia="SimSun"/>
                <w:noProof/>
                <w:color w:val="000000" w:themeColor="text1"/>
                <w:lang w:val="sv-SE" w:eastAsia="zh-CN"/>
              </w:rPr>
            </w:pPr>
            <w:r w:rsidRPr="00BB2314">
              <w:rPr>
                <w:noProof/>
                <w:color w:val="000000" w:themeColor="text1"/>
                <w:lang w:val="sv-SE"/>
              </w:rPr>
              <w:tab/>
            </w:r>
            <w:r w:rsidRPr="00BB2314">
              <w:rPr>
                <w:noProof/>
                <w:color w:val="000000" w:themeColor="text1"/>
                <w:lang w:val="sv-SE"/>
              </w:rPr>
              <w:tab/>
            </w:r>
            <w:r w:rsidRPr="00BB2314">
              <w:rPr>
                <w:noProof/>
                <w:color w:val="000000" w:themeColor="text1"/>
                <w:lang w:val="sv-SE"/>
              </w:rPr>
              <w:tab/>
            </w:r>
            <w:r w:rsidRPr="00BB2314">
              <w:rPr>
                <w:noProof/>
                <w:color w:val="000000" w:themeColor="text1"/>
                <w:lang w:val="sv-SE"/>
              </w:rPr>
              <w:tab/>
            </w:r>
            <w:r w:rsidR="00425147" w:rsidRPr="00BB2314">
              <w:rPr>
                <w:b/>
                <w:noProof/>
                <w:color w:val="000000" w:themeColor="text1"/>
                <w:lang w:val="sv-SE"/>
              </w:rPr>
              <w:t>abs_level_gt1_flag</w:t>
            </w:r>
            <w:r w:rsidRPr="00BB2314">
              <w:rPr>
                <w:noProof/>
                <w:color w:val="000000" w:themeColor="text1"/>
                <w:lang w:val="sv-SE"/>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E820CD" w14:paraId="14B3ECEE" w14:textId="77777777" w:rsidTr="00EF3038">
        <w:trPr>
          <w:gridAfter w:val="1"/>
          <w:wAfter w:w="10" w:type="dxa"/>
          <w:cantSplit/>
          <w:jc w:val="center"/>
        </w:trPr>
        <w:tc>
          <w:tcPr>
            <w:tcW w:w="7921" w:type="dxa"/>
          </w:tcPr>
          <w:p w14:paraId="5DC700FD" w14:textId="794CAB0B" w:rsidR="00394CD6" w:rsidRPr="00BB2314" w:rsidRDefault="00394CD6" w:rsidP="00425147">
            <w:pPr>
              <w:pStyle w:val="tablesyntax"/>
              <w:keepNext w:val="0"/>
              <w:keepLines w:val="0"/>
              <w:spacing w:before="20" w:after="40"/>
              <w:rPr>
                <w:color w:val="000000" w:themeColor="text1"/>
                <w:lang w:val="sv-SE"/>
              </w:rPr>
            </w:pPr>
            <w:r w:rsidRPr="00BB2314">
              <w:rPr>
                <w:color w:val="000000" w:themeColor="text1"/>
                <w:lang w:val="sv-SE"/>
              </w:rPr>
              <w:tab/>
            </w:r>
            <w:r w:rsidRPr="00BB2314">
              <w:rPr>
                <w:color w:val="000000" w:themeColor="text1"/>
                <w:lang w:val="sv-SE"/>
              </w:rPr>
              <w:tab/>
            </w:r>
            <w:r w:rsidRPr="00BB2314">
              <w:rPr>
                <w:color w:val="000000" w:themeColor="text1"/>
                <w:lang w:val="sv-SE"/>
              </w:rPr>
              <w:tab/>
              <w:t xml:space="preserve">AbsLevelPass1[ xC ][ yC ] = </w:t>
            </w:r>
            <w:r w:rsidRPr="00BB2314">
              <w:rPr>
                <w:color w:val="000000" w:themeColor="text1"/>
                <w:lang w:val="sv-SE"/>
              </w:rPr>
              <w:br/>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t xml:space="preserve">sig_coeff_flag[ xC ][ yC ] + par_level_flag[ n ] + </w:t>
            </w:r>
            <w:r w:rsidR="00425147" w:rsidRPr="00BB2314">
              <w:rPr>
                <w:color w:val="000000" w:themeColor="text1"/>
                <w:lang w:val="sv-SE"/>
              </w:rPr>
              <w:t>abs_level_gt1_flag</w:t>
            </w:r>
            <w:r w:rsidRPr="00BB2314">
              <w:rPr>
                <w:color w:val="000000" w:themeColor="text1"/>
                <w:lang w:val="sv-SE"/>
              </w:rPr>
              <w:t>[ n ]</w:t>
            </w:r>
          </w:p>
        </w:tc>
        <w:tc>
          <w:tcPr>
            <w:tcW w:w="1151" w:type="dxa"/>
          </w:tcPr>
          <w:p w14:paraId="367DD728" w14:textId="77777777" w:rsidR="00394CD6" w:rsidRPr="00BB2314" w:rsidRDefault="00394CD6" w:rsidP="00394CD6">
            <w:pPr>
              <w:pStyle w:val="tableheading"/>
              <w:keepNext w:val="0"/>
              <w:keepLines w:val="0"/>
              <w:spacing w:before="20" w:after="40"/>
              <w:jc w:val="center"/>
              <w:rPr>
                <w:b w:val="0"/>
                <w:color w:val="000000" w:themeColor="text1"/>
                <w:lang w:val="sv-SE"/>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BB2314">
              <w:rPr>
                <w:rFonts w:eastAsia="SimSun"/>
                <w:color w:val="000000" w:themeColor="text1"/>
                <w:lang w:val="sv-SE" w:eastAsia="zh-CN"/>
              </w:rPr>
              <w:tab/>
            </w:r>
            <w:r w:rsidRPr="00BB2314">
              <w:rPr>
                <w:rFonts w:eastAsia="SimSun"/>
                <w:color w:val="000000" w:themeColor="text1"/>
                <w:lang w:val="sv-SE" w:eastAsia="zh-CN"/>
              </w:rPr>
              <w:tab/>
            </w:r>
            <w:r w:rsidRPr="00BB2314">
              <w:rPr>
                <w:rFonts w:eastAsia="SimSun"/>
                <w:color w:val="000000" w:themeColor="text1"/>
                <w:lang w:val="sv-SE" w:eastAsia="zh-CN"/>
              </w:rPr>
              <w:tab/>
            </w:r>
            <w:r w:rsidRPr="00901B03">
              <w:rPr>
                <w:rFonts w:eastAsia="SimSun"/>
                <w:color w:val="000000" w:themeColor="text1"/>
                <w:lang w:val="en-CA" w:eastAsia="zh-CN"/>
              </w:rPr>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BB2314" w:rsidRDefault="00425147" w:rsidP="003857B4">
            <w:pPr>
              <w:pStyle w:val="tablesyntax"/>
              <w:keepNext w:val="0"/>
              <w:keepLines w:val="0"/>
              <w:spacing w:before="20" w:after="40"/>
              <w:rPr>
                <w:rFonts w:eastAsia="SimSun"/>
                <w:noProof/>
                <w:color w:val="000000" w:themeColor="text1"/>
                <w:lang w:val="sv-SE"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BB2314">
              <w:rPr>
                <w:b/>
                <w:noProof/>
                <w:color w:val="000000" w:themeColor="text1"/>
                <w:lang w:val="sv-SE"/>
              </w:rPr>
              <w:t>abs_level_gt3_flag</w:t>
            </w:r>
            <w:r w:rsidRPr="00BB2314">
              <w:rPr>
                <w:noProof/>
                <w:color w:val="000000" w:themeColor="text1"/>
                <w:lang w:val="sv-SE"/>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E820CD" w14:paraId="176C1B9C" w14:textId="77777777" w:rsidTr="00EF3038">
        <w:trPr>
          <w:gridAfter w:val="1"/>
          <w:wAfter w:w="10" w:type="dxa"/>
          <w:cantSplit/>
          <w:jc w:val="center"/>
        </w:trPr>
        <w:tc>
          <w:tcPr>
            <w:tcW w:w="7921" w:type="dxa"/>
          </w:tcPr>
          <w:p w14:paraId="23A569C0" w14:textId="77777777" w:rsidR="00425147" w:rsidRPr="00BB2314" w:rsidRDefault="00425147" w:rsidP="00425147">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BB2314">
              <w:rPr>
                <w:color w:val="000000" w:themeColor="text1"/>
                <w:lang w:val="sv-SE"/>
              </w:rPr>
              <w:t xml:space="preserve">xC = ( xS &lt;&lt; log2SbSize ) + DiagScanOrder[ log2SbSize ][ log2SbSize ][ n ][ 0 ] </w:t>
            </w:r>
          </w:p>
        </w:tc>
        <w:tc>
          <w:tcPr>
            <w:tcW w:w="1151" w:type="dxa"/>
          </w:tcPr>
          <w:p w14:paraId="1BD6B861"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E820CD" w14:paraId="11BA6DD5" w14:textId="77777777" w:rsidTr="00EF3038">
        <w:trPr>
          <w:gridAfter w:val="1"/>
          <w:wAfter w:w="10" w:type="dxa"/>
          <w:cantSplit/>
          <w:jc w:val="center"/>
        </w:trPr>
        <w:tc>
          <w:tcPr>
            <w:tcW w:w="7921" w:type="dxa"/>
          </w:tcPr>
          <w:p w14:paraId="296BF642" w14:textId="77777777" w:rsidR="00425147" w:rsidRPr="00BB2314" w:rsidRDefault="00425147" w:rsidP="00425147">
            <w:pPr>
              <w:pStyle w:val="tablesyntax"/>
              <w:keepNext w:val="0"/>
              <w:keepLines w:val="0"/>
              <w:spacing w:before="20" w:after="40"/>
              <w:rPr>
                <w:rFonts w:eastAsia="SimSun"/>
                <w:color w:val="000000" w:themeColor="text1"/>
                <w:lang w:val="sv-SE" w:eastAsia="zh-CN"/>
              </w:rPr>
            </w:pPr>
            <w:r w:rsidRPr="00BB2314">
              <w:rPr>
                <w:noProof/>
                <w:color w:val="000000" w:themeColor="text1"/>
                <w:lang w:val="sv-SE"/>
              </w:rPr>
              <w:tab/>
            </w:r>
            <w:r w:rsidRPr="00BB2314">
              <w:rPr>
                <w:noProof/>
                <w:color w:val="000000" w:themeColor="text1"/>
                <w:lang w:val="sv-SE"/>
              </w:rPr>
              <w:tab/>
            </w:r>
            <w:r w:rsidRPr="00BB2314">
              <w:rPr>
                <w:noProof/>
                <w:color w:val="000000" w:themeColor="text1"/>
                <w:lang w:val="sv-SE"/>
              </w:rPr>
              <w:tab/>
            </w:r>
            <w:r w:rsidRPr="00BB2314">
              <w:rPr>
                <w:color w:val="000000" w:themeColor="text1"/>
                <w:lang w:val="sv-SE"/>
              </w:rPr>
              <w:t>yC = ( yS &lt;&lt; log2SbSize ) + DiagScanOrder[ log2SbSize ][ log2SbSize ][ n ][ 1 ]</w:t>
            </w:r>
          </w:p>
        </w:tc>
        <w:tc>
          <w:tcPr>
            <w:tcW w:w="1151" w:type="dxa"/>
          </w:tcPr>
          <w:p w14:paraId="2DD2F980"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BB2314">
              <w:rPr>
                <w:color w:val="000000" w:themeColor="text1"/>
                <w:lang w:val="sv-SE"/>
              </w:rPr>
              <w:tab/>
            </w:r>
            <w:r w:rsidRPr="00BB2314">
              <w:rPr>
                <w:color w:val="000000" w:themeColor="text1"/>
                <w:lang w:val="sv-SE"/>
              </w:rPr>
              <w:tab/>
            </w:r>
            <w:r w:rsidRPr="00BB2314">
              <w:rPr>
                <w:color w:val="000000" w:themeColor="text1"/>
                <w:lang w:val="sv-SE"/>
              </w:rPr>
              <w:tab/>
            </w:r>
            <w:r w:rsidRPr="00901B03">
              <w:rPr>
                <w:color w:val="000000" w:themeColor="text1"/>
                <w:lang w:val="en-CA"/>
              </w:rPr>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E820CD"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BB2314" w:rsidRDefault="00D82086" w:rsidP="006D7FD6">
            <w:pPr>
              <w:pStyle w:val="tablesyntax"/>
              <w:keepNext w:val="0"/>
              <w:keepLines w:val="0"/>
              <w:spacing w:before="20" w:after="40"/>
              <w:rPr>
                <w:color w:val="000000" w:themeColor="text1"/>
                <w:lang w:val="sv-S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BB2314">
              <w:rPr>
                <w:color w:val="000000" w:themeColor="text1"/>
                <w:lang w:val="sv-SE"/>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BB2314" w:rsidRDefault="00D82086" w:rsidP="006D7FD6">
            <w:pPr>
              <w:pStyle w:val="tableheading"/>
              <w:keepNext w:val="0"/>
              <w:keepLines w:val="0"/>
              <w:spacing w:before="20" w:after="40"/>
              <w:jc w:val="center"/>
              <w:rPr>
                <w:b w:val="0"/>
                <w:color w:val="000000" w:themeColor="text1"/>
                <w:lang w:val="sv-SE"/>
              </w:rPr>
            </w:pPr>
          </w:p>
        </w:tc>
      </w:tr>
      <w:tr w:rsidR="00D82086" w:rsidRPr="00E820CD"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BB2314" w:rsidRDefault="00D82086" w:rsidP="006D7FD6">
            <w:pPr>
              <w:pStyle w:val="tablesyntax"/>
              <w:keepNext w:val="0"/>
              <w:keepLines w:val="0"/>
              <w:spacing w:before="20" w:after="40"/>
              <w:rPr>
                <w:color w:val="000000" w:themeColor="text1"/>
                <w:lang w:val="sv-SE"/>
              </w:rPr>
            </w:pPr>
            <w:r w:rsidRPr="00BB2314">
              <w:rPr>
                <w:color w:val="000000" w:themeColor="text1"/>
                <w:lang w:val="sv-SE"/>
              </w:rPr>
              <w:tab/>
            </w:r>
            <w:r w:rsidRPr="00BB2314">
              <w:rPr>
                <w:color w:val="000000" w:themeColor="text1"/>
                <w:lang w:val="sv-SE"/>
              </w:rPr>
              <w:tab/>
            </w:r>
            <w:r w:rsidRPr="00BB2314">
              <w:rPr>
                <w:color w:val="000000" w:themeColor="text1"/>
                <w:lang w:val="sv-SE"/>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BB2314" w:rsidRDefault="00D82086" w:rsidP="006D7FD6">
            <w:pPr>
              <w:pStyle w:val="tableheading"/>
              <w:keepNext w:val="0"/>
              <w:keepLines w:val="0"/>
              <w:spacing w:before="20" w:after="40"/>
              <w:jc w:val="center"/>
              <w:rPr>
                <w:b w:val="0"/>
                <w:color w:val="000000" w:themeColor="text1"/>
                <w:lang w:val="sv-SE"/>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BB2314">
              <w:rPr>
                <w:color w:val="000000" w:themeColor="text1"/>
                <w:lang w:val="sv-SE"/>
              </w:rPr>
              <w:tab/>
            </w:r>
            <w:r w:rsidRPr="00BB2314">
              <w:rPr>
                <w:color w:val="000000" w:themeColor="text1"/>
                <w:lang w:val="sv-SE"/>
              </w:rPr>
              <w:tab/>
            </w:r>
            <w:r w:rsidRPr="00BB2314">
              <w:rPr>
                <w:color w:val="000000" w:themeColor="text1"/>
                <w:lang w:val="sv-SE"/>
              </w:rPr>
              <w:tab/>
            </w:r>
            <w:r w:rsidRPr="00901B03">
              <w:rPr>
                <w:color w:val="000000" w:themeColor="text1"/>
                <w:lang w:val="en-CA"/>
              </w:rPr>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E820CD"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BB2314" w:rsidRDefault="00D82086" w:rsidP="006D7FD6">
            <w:pPr>
              <w:pStyle w:val="tablesyntax"/>
              <w:keepNext w:val="0"/>
              <w:keepLines w:val="0"/>
              <w:spacing w:before="20" w:after="40"/>
              <w:rPr>
                <w:color w:val="000000" w:themeColor="text1"/>
                <w:lang w:val="sv-SE"/>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BB2314">
              <w:rPr>
                <w:color w:val="000000" w:themeColor="text1"/>
                <w:lang w:val="sv-SE"/>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BB2314" w:rsidRDefault="00D82086" w:rsidP="006D7FD6">
            <w:pPr>
              <w:pStyle w:val="tableheading"/>
              <w:keepNext w:val="0"/>
              <w:keepLines w:val="0"/>
              <w:spacing w:before="20" w:after="40"/>
              <w:jc w:val="center"/>
              <w:rPr>
                <w:b w:val="0"/>
                <w:color w:val="000000" w:themeColor="text1"/>
                <w:lang w:val="sv-SE"/>
              </w:rPr>
            </w:pPr>
          </w:p>
        </w:tc>
      </w:tr>
      <w:tr w:rsidR="00D82086" w:rsidRPr="00E820CD"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BB2314" w:rsidRDefault="00D82086" w:rsidP="006D7FD6">
            <w:pPr>
              <w:pStyle w:val="tablesyntax"/>
              <w:keepNext w:val="0"/>
              <w:keepLines w:val="0"/>
              <w:spacing w:before="20" w:after="40"/>
              <w:rPr>
                <w:color w:val="000000" w:themeColor="text1"/>
                <w:lang w:val="sv-SE"/>
              </w:rPr>
            </w:pPr>
            <w:r w:rsidRPr="00BB2314">
              <w:rPr>
                <w:color w:val="000000" w:themeColor="text1"/>
                <w:lang w:val="sv-SE"/>
              </w:rPr>
              <w:tab/>
            </w:r>
            <w:r w:rsidRPr="00BB2314">
              <w:rPr>
                <w:color w:val="000000" w:themeColor="text1"/>
                <w:lang w:val="sv-SE"/>
              </w:rPr>
              <w:tab/>
            </w:r>
            <w:r w:rsidRPr="00BB2314">
              <w:rPr>
                <w:color w:val="000000" w:themeColor="text1"/>
                <w:lang w:val="sv-SE"/>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BB2314" w:rsidRDefault="00D82086" w:rsidP="006D7FD6">
            <w:pPr>
              <w:pStyle w:val="tableheading"/>
              <w:keepNext w:val="0"/>
              <w:keepLines w:val="0"/>
              <w:spacing w:before="20" w:after="40"/>
              <w:jc w:val="center"/>
              <w:rPr>
                <w:b w:val="0"/>
                <w:color w:val="000000" w:themeColor="text1"/>
                <w:lang w:val="sv-SE"/>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BB2314">
              <w:rPr>
                <w:color w:val="000000" w:themeColor="text1"/>
                <w:lang w:val="sv-SE"/>
              </w:rPr>
              <w:tab/>
            </w:r>
            <w:r w:rsidRPr="00BB2314">
              <w:rPr>
                <w:color w:val="000000" w:themeColor="text1"/>
                <w:lang w:val="sv-SE"/>
              </w:rPr>
              <w:tab/>
            </w:r>
            <w:r w:rsidRPr="00BB2314">
              <w:rPr>
                <w:color w:val="000000" w:themeColor="text1"/>
                <w:lang w:val="sv-SE"/>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E820CD" w14:paraId="047D152B" w14:textId="77777777" w:rsidTr="00EF3038">
        <w:trPr>
          <w:gridAfter w:val="1"/>
          <w:wAfter w:w="10" w:type="dxa"/>
          <w:cantSplit/>
          <w:jc w:val="center"/>
        </w:trPr>
        <w:tc>
          <w:tcPr>
            <w:tcW w:w="7921" w:type="dxa"/>
          </w:tcPr>
          <w:p w14:paraId="5C502EA4" w14:textId="77777777" w:rsidR="00425147" w:rsidRPr="00BB2314" w:rsidRDefault="00425147" w:rsidP="00425147">
            <w:pPr>
              <w:pStyle w:val="tablesyntax"/>
              <w:keepNext w:val="0"/>
              <w:keepLines w:val="0"/>
              <w:spacing w:before="20" w:after="40"/>
              <w:rPr>
                <w:color w:val="000000" w:themeColor="text1"/>
                <w:lang w:val="sv-S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BB2314">
              <w:rPr>
                <w:color w:val="000000" w:themeColor="text1"/>
                <w:lang w:val="sv-SE"/>
              </w:rPr>
              <w:t xml:space="preserve">xC = ( xS &lt;&lt; log2SbSize ) + DiagScanOrder[ log2SbSize ][ log2SbSize ][ n ][ 0 ] </w:t>
            </w:r>
          </w:p>
        </w:tc>
        <w:tc>
          <w:tcPr>
            <w:tcW w:w="1151" w:type="dxa"/>
          </w:tcPr>
          <w:p w14:paraId="0B1A2153"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E820CD" w14:paraId="2633B7B9" w14:textId="77777777" w:rsidTr="00EF3038">
        <w:trPr>
          <w:gridAfter w:val="1"/>
          <w:wAfter w:w="10" w:type="dxa"/>
          <w:cantSplit/>
          <w:jc w:val="center"/>
        </w:trPr>
        <w:tc>
          <w:tcPr>
            <w:tcW w:w="7921" w:type="dxa"/>
          </w:tcPr>
          <w:p w14:paraId="4DA1C5F2" w14:textId="77777777" w:rsidR="00425147" w:rsidRPr="00BB2314" w:rsidRDefault="00425147" w:rsidP="00425147">
            <w:pPr>
              <w:pStyle w:val="tablesyntax"/>
              <w:keepNext w:val="0"/>
              <w:keepLines w:val="0"/>
              <w:spacing w:before="20" w:after="40"/>
              <w:rPr>
                <w:color w:val="000000" w:themeColor="text1"/>
                <w:lang w:val="sv-SE"/>
              </w:rPr>
            </w:pPr>
            <w:r w:rsidRPr="00BB2314">
              <w:rPr>
                <w:noProof/>
                <w:color w:val="000000" w:themeColor="text1"/>
                <w:lang w:val="sv-SE"/>
              </w:rPr>
              <w:lastRenderedPageBreak/>
              <w:tab/>
            </w:r>
            <w:r w:rsidRPr="00BB2314">
              <w:rPr>
                <w:noProof/>
                <w:color w:val="000000" w:themeColor="text1"/>
                <w:lang w:val="sv-SE"/>
              </w:rPr>
              <w:tab/>
            </w:r>
            <w:r w:rsidRPr="00BB2314">
              <w:rPr>
                <w:noProof/>
                <w:color w:val="000000" w:themeColor="text1"/>
                <w:lang w:val="sv-SE"/>
              </w:rPr>
              <w:tab/>
            </w:r>
            <w:r w:rsidRPr="00BB2314">
              <w:rPr>
                <w:color w:val="000000" w:themeColor="text1"/>
                <w:lang w:val="sv-SE"/>
              </w:rPr>
              <w:t>yC = ( yS &lt;&lt; log2SbSize ) + DiagScanOrder[ log2SbSize ][ log2SbSize ][ n ][ 1 ]</w:t>
            </w:r>
          </w:p>
        </w:tc>
        <w:tc>
          <w:tcPr>
            <w:tcW w:w="1151" w:type="dxa"/>
          </w:tcPr>
          <w:p w14:paraId="5233BF03"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E820CD" w14:paraId="76CC3055" w14:textId="77777777" w:rsidTr="00EF3038">
        <w:trPr>
          <w:gridAfter w:val="1"/>
          <w:wAfter w:w="10" w:type="dxa"/>
          <w:cantSplit/>
          <w:jc w:val="center"/>
        </w:trPr>
        <w:tc>
          <w:tcPr>
            <w:tcW w:w="7921" w:type="dxa"/>
          </w:tcPr>
          <w:p w14:paraId="291C01AF" w14:textId="77777777" w:rsidR="00425147" w:rsidRPr="00BB2314" w:rsidRDefault="00425147" w:rsidP="00425147">
            <w:pPr>
              <w:pStyle w:val="tablesyntax"/>
              <w:keepNext w:val="0"/>
              <w:keepLines w:val="0"/>
              <w:spacing w:before="20" w:after="40"/>
              <w:rPr>
                <w:rFonts w:eastAsia="SimSun"/>
                <w:color w:val="000000" w:themeColor="text1"/>
                <w:lang w:val="sv-SE" w:eastAsia="zh-CN"/>
              </w:rPr>
            </w:pPr>
            <w:r w:rsidRPr="00BB2314">
              <w:rPr>
                <w:color w:val="000000" w:themeColor="text1"/>
                <w:lang w:val="sv-SE"/>
              </w:rPr>
              <w:tab/>
            </w:r>
            <w:r w:rsidRPr="00BB2314">
              <w:rPr>
                <w:color w:val="000000" w:themeColor="text1"/>
                <w:lang w:val="sv-SE"/>
              </w:rPr>
              <w:tab/>
            </w:r>
            <w:r w:rsidRPr="00BB2314">
              <w:rPr>
                <w:color w:val="000000" w:themeColor="text1"/>
                <w:lang w:val="sv-SE"/>
              </w:rPr>
              <w:tab/>
              <w:t>if( sig_coeff_flag[ xC ][ yC ]</w:t>
            </w:r>
            <w:r w:rsidRPr="00BB2314">
              <w:rPr>
                <w:lang w:val="sv-SE"/>
              </w:rPr>
              <w:t xml:space="preserve"> </w:t>
            </w:r>
            <w:r w:rsidRPr="00BB2314">
              <w:rPr>
                <w:lang w:val="sv-SE" w:eastAsia="ko-KR"/>
              </w:rPr>
              <w:t xml:space="preserve"> &amp;&amp;  </w:t>
            </w:r>
            <w:r w:rsidRPr="00BB2314">
              <w:rPr>
                <w:lang w:val="sv-SE"/>
              </w:rPr>
              <w:br/>
            </w:r>
            <w:r w:rsidRPr="00BB2314">
              <w:rPr>
                <w:lang w:val="sv-SE"/>
              </w:rPr>
              <w:tab/>
            </w:r>
            <w:r w:rsidRPr="00BB2314">
              <w:rPr>
                <w:lang w:val="sv-SE"/>
              </w:rPr>
              <w:tab/>
            </w:r>
            <w:r w:rsidRPr="00BB2314">
              <w:rPr>
                <w:lang w:val="sv-SE"/>
              </w:rPr>
              <w:tab/>
            </w:r>
            <w:r w:rsidRPr="00BB2314">
              <w:rPr>
                <w:lang w:val="sv-SE"/>
              </w:rPr>
              <w:tab/>
              <w:t xml:space="preserve">( !signHidden  | |  ( n  !=  firstSigScanPosSb ) </w:t>
            </w:r>
            <w:r w:rsidRPr="00BB2314">
              <w:rPr>
                <w:lang w:val="sv-SE" w:eastAsia="ko-KR"/>
              </w:rPr>
              <w:t>)</w:t>
            </w:r>
            <w:r w:rsidRPr="00BB2314">
              <w:rPr>
                <w:color w:val="000000" w:themeColor="text1"/>
                <w:lang w:val="sv-SE"/>
              </w:rPr>
              <w:t xml:space="preserve"> )</w:t>
            </w:r>
          </w:p>
        </w:tc>
        <w:tc>
          <w:tcPr>
            <w:tcW w:w="1151" w:type="dxa"/>
          </w:tcPr>
          <w:p w14:paraId="3279695F"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E820CD" w14:paraId="5CD18A6C" w14:textId="77777777" w:rsidTr="00EF3038">
        <w:trPr>
          <w:gridAfter w:val="1"/>
          <w:wAfter w:w="10" w:type="dxa"/>
          <w:cantSplit/>
          <w:jc w:val="center"/>
        </w:trPr>
        <w:tc>
          <w:tcPr>
            <w:tcW w:w="7921" w:type="dxa"/>
          </w:tcPr>
          <w:p w14:paraId="61F968D8" w14:textId="77777777" w:rsidR="00425147" w:rsidRPr="00BB2314" w:rsidRDefault="00425147" w:rsidP="00425147">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BB2314">
              <w:rPr>
                <w:color w:val="000000" w:themeColor="text1"/>
                <w:lang w:val="sv-SE"/>
              </w:rPr>
              <w:t xml:space="preserve">xC = ( xS &lt;&lt; log2SbSize ) + </w:t>
            </w:r>
            <w:r w:rsidRPr="00BB2314">
              <w:rPr>
                <w:color w:val="000000" w:themeColor="text1"/>
                <w:lang w:val="sv-SE"/>
              </w:rPr>
              <w:br/>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t xml:space="preserve">DiagScanOrder[ log2SbSize ][ log2SbSize ][ n ][ 0 ] </w:t>
            </w:r>
          </w:p>
        </w:tc>
        <w:tc>
          <w:tcPr>
            <w:tcW w:w="1151" w:type="dxa"/>
          </w:tcPr>
          <w:p w14:paraId="38382433"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E820CD" w14:paraId="0E7F5205" w14:textId="77777777" w:rsidTr="00EF3038">
        <w:trPr>
          <w:gridAfter w:val="1"/>
          <w:wAfter w:w="10" w:type="dxa"/>
          <w:cantSplit/>
          <w:jc w:val="center"/>
        </w:trPr>
        <w:tc>
          <w:tcPr>
            <w:tcW w:w="7921" w:type="dxa"/>
          </w:tcPr>
          <w:p w14:paraId="6DB83F87" w14:textId="77777777" w:rsidR="00425147" w:rsidRPr="00BB2314" w:rsidRDefault="00425147" w:rsidP="00425147">
            <w:pPr>
              <w:pStyle w:val="tablesyntax"/>
              <w:keepNext w:val="0"/>
              <w:keepLines w:val="0"/>
              <w:spacing w:before="20" w:after="40"/>
              <w:rPr>
                <w:rFonts w:eastAsia="SimSun"/>
                <w:color w:val="000000" w:themeColor="text1"/>
                <w:lang w:val="sv-SE" w:eastAsia="zh-CN"/>
              </w:rPr>
            </w:pPr>
            <w:r w:rsidRPr="00BB2314">
              <w:rPr>
                <w:noProof/>
                <w:color w:val="000000" w:themeColor="text1"/>
                <w:lang w:val="sv-SE"/>
              </w:rPr>
              <w:tab/>
            </w:r>
            <w:r w:rsidRPr="00BB2314">
              <w:rPr>
                <w:noProof/>
                <w:color w:val="000000" w:themeColor="text1"/>
                <w:lang w:val="sv-SE"/>
              </w:rPr>
              <w:tab/>
            </w:r>
            <w:r w:rsidRPr="00BB2314">
              <w:rPr>
                <w:noProof/>
                <w:color w:val="000000" w:themeColor="text1"/>
                <w:lang w:val="sv-SE"/>
              </w:rPr>
              <w:tab/>
            </w:r>
            <w:r w:rsidRPr="00BB2314">
              <w:rPr>
                <w:noProof/>
                <w:color w:val="000000" w:themeColor="text1"/>
                <w:lang w:val="sv-SE"/>
              </w:rPr>
              <w:tab/>
            </w:r>
            <w:r w:rsidRPr="00BB2314">
              <w:rPr>
                <w:color w:val="000000" w:themeColor="text1"/>
                <w:lang w:val="sv-SE"/>
              </w:rPr>
              <w:t xml:space="preserve">yC = ( yS &lt;&lt; log2SbSize ) + </w:t>
            </w:r>
            <w:r w:rsidRPr="00BB2314">
              <w:rPr>
                <w:color w:val="000000" w:themeColor="text1"/>
                <w:lang w:val="sv-SE"/>
              </w:rPr>
              <w:br/>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t>DiagScanOrder[ log2SbSize ][ log2SbSize ][ n ][ 1 ]</w:t>
            </w:r>
          </w:p>
        </w:tc>
        <w:tc>
          <w:tcPr>
            <w:tcW w:w="1151" w:type="dxa"/>
          </w:tcPr>
          <w:p w14:paraId="506A0644"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901B03">
              <w:rPr>
                <w:color w:val="000000" w:themeColor="text1"/>
                <w:lang w:val="en-CA"/>
              </w:rPr>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E820CD" w14:paraId="457D0F9E" w14:textId="77777777" w:rsidTr="00EF3038">
        <w:trPr>
          <w:gridAfter w:val="1"/>
          <w:wAfter w:w="10" w:type="dxa"/>
          <w:cantSplit/>
          <w:jc w:val="center"/>
        </w:trPr>
        <w:tc>
          <w:tcPr>
            <w:tcW w:w="7921" w:type="dxa"/>
          </w:tcPr>
          <w:p w14:paraId="32B126F5" w14:textId="77777777" w:rsidR="00425147" w:rsidRPr="00BB2314" w:rsidRDefault="00425147" w:rsidP="00425147">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BB2314">
              <w:rPr>
                <w:color w:val="000000" w:themeColor="text1"/>
                <w:lang w:val="sv-SE"/>
              </w:rPr>
              <w:t xml:space="preserve">xC = ( xS &lt;&lt; log2SbSize ) + </w:t>
            </w:r>
            <w:r w:rsidRPr="00BB2314">
              <w:rPr>
                <w:color w:val="000000" w:themeColor="text1"/>
                <w:lang w:val="sv-SE"/>
              </w:rPr>
              <w:br/>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t xml:space="preserve">DiagScanOrder[ log2SbSize ][ log2SbSize ][ n ][ 0 ] </w:t>
            </w:r>
          </w:p>
        </w:tc>
        <w:tc>
          <w:tcPr>
            <w:tcW w:w="1151" w:type="dxa"/>
          </w:tcPr>
          <w:p w14:paraId="51305015"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E820CD" w14:paraId="4C34E959" w14:textId="77777777" w:rsidTr="00EF3038">
        <w:trPr>
          <w:gridAfter w:val="1"/>
          <w:wAfter w:w="10" w:type="dxa"/>
          <w:cantSplit/>
          <w:jc w:val="center"/>
        </w:trPr>
        <w:tc>
          <w:tcPr>
            <w:tcW w:w="7921" w:type="dxa"/>
          </w:tcPr>
          <w:p w14:paraId="69CD0001" w14:textId="77777777" w:rsidR="00425147" w:rsidRPr="00BB2314" w:rsidRDefault="00425147" w:rsidP="00425147">
            <w:pPr>
              <w:pStyle w:val="tablesyntax"/>
              <w:keepNext w:val="0"/>
              <w:keepLines w:val="0"/>
              <w:spacing w:before="20" w:after="40"/>
              <w:rPr>
                <w:rFonts w:eastAsia="SimSun"/>
                <w:color w:val="000000" w:themeColor="text1"/>
                <w:lang w:val="sv-SE" w:eastAsia="zh-CN"/>
              </w:rPr>
            </w:pPr>
            <w:r w:rsidRPr="00BB2314">
              <w:rPr>
                <w:noProof/>
                <w:color w:val="000000" w:themeColor="text1"/>
                <w:lang w:val="sv-SE"/>
              </w:rPr>
              <w:tab/>
            </w:r>
            <w:r w:rsidRPr="00BB2314">
              <w:rPr>
                <w:noProof/>
                <w:color w:val="000000" w:themeColor="text1"/>
                <w:lang w:val="sv-SE"/>
              </w:rPr>
              <w:tab/>
            </w:r>
            <w:r w:rsidRPr="00BB2314">
              <w:rPr>
                <w:noProof/>
                <w:color w:val="000000" w:themeColor="text1"/>
                <w:lang w:val="sv-SE"/>
              </w:rPr>
              <w:tab/>
            </w:r>
            <w:r w:rsidRPr="00BB2314">
              <w:rPr>
                <w:noProof/>
                <w:color w:val="000000" w:themeColor="text1"/>
                <w:lang w:val="sv-SE"/>
              </w:rPr>
              <w:tab/>
            </w:r>
            <w:r w:rsidRPr="00BB2314">
              <w:rPr>
                <w:color w:val="000000" w:themeColor="text1"/>
                <w:lang w:val="sv-SE"/>
              </w:rPr>
              <w:t xml:space="preserve">yC = ( yS &lt;&lt; log2SbSize ) + </w:t>
            </w:r>
            <w:r w:rsidRPr="00BB2314">
              <w:rPr>
                <w:color w:val="000000" w:themeColor="text1"/>
                <w:lang w:val="sv-SE"/>
              </w:rPr>
              <w:br/>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t>DiagScanOrder[ log2SbSize ][ log2SbSize ][ n ][ 1 ]</w:t>
            </w:r>
          </w:p>
        </w:tc>
        <w:tc>
          <w:tcPr>
            <w:tcW w:w="1151" w:type="dxa"/>
          </w:tcPr>
          <w:p w14:paraId="78861DDF" w14:textId="77777777" w:rsidR="00425147" w:rsidRPr="00BB2314" w:rsidRDefault="00425147" w:rsidP="00425147">
            <w:pPr>
              <w:pStyle w:val="tableheading"/>
              <w:keepNext w:val="0"/>
              <w:keepLines w:val="0"/>
              <w:spacing w:before="20" w:after="40"/>
              <w:jc w:val="center"/>
              <w:rPr>
                <w:b w:val="0"/>
                <w:color w:val="000000" w:themeColor="text1"/>
                <w:lang w:val="sv-SE"/>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BB2314">
              <w:rPr>
                <w:color w:val="000000" w:themeColor="text1"/>
                <w:lang w:val="sv-SE"/>
              </w:rPr>
              <w:tab/>
            </w:r>
            <w:r w:rsidRPr="00BB2314">
              <w:rPr>
                <w:color w:val="000000" w:themeColor="text1"/>
                <w:lang w:val="sv-SE"/>
              </w:rPr>
              <w:tab/>
            </w:r>
            <w:r w:rsidRPr="00BB2314">
              <w:rPr>
                <w:color w:val="000000" w:themeColor="text1"/>
                <w:lang w:val="sv-SE"/>
              </w:rPr>
              <w:tab/>
            </w:r>
            <w:r w:rsidRPr="00BB2314">
              <w:rPr>
                <w:color w:val="000000" w:themeColor="text1"/>
                <w:lang w:val="sv-SE"/>
              </w:rPr>
              <w:tab/>
            </w:r>
            <w:r w:rsidRPr="00901B03">
              <w:rPr>
                <w:color w:val="000000" w:themeColor="text1"/>
                <w:lang w:val="en-CA"/>
              </w:rPr>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9" w:name="_Ref397950527"/>
      <w:bookmarkStart w:id="740" w:name="_Toc415475851"/>
      <w:bookmarkStart w:id="741" w:name="_Toc423599126"/>
      <w:bookmarkStart w:id="742" w:name="_Toc423601630"/>
      <w:bookmarkStart w:id="743" w:name="_Toc501130168"/>
      <w:bookmarkStart w:id="744" w:name="_Toc510795091"/>
      <w:bookmarkStart w:id="745" w:name="_Toc534510580"/>
      <w:r w:rsidRPr="00901B03">
        <w:rPr>
          <w:lang w:val="en-CA"/>
        </w:rPr>
        <w:lastRenderedPageBreak/>
        <w:t>Semantics</w:t>
      </w:r>
      <w:bookmarkEnd w:id="739"/>
      <w:bookmarkEnd w:id="740"/>
      <w:bookmarkEnd w:id="741"/>
      <w:bookmarkEnd w:id="742"/>
      <w:bookmarkEnd w:id="743"/>
      <w:bookmarkEnd w:id="744"/>
      <w:bookmarkEnd w:id="745"/>
    </w:p>
    <w:p w14:paraId="3D7E9E11" w14:textId="77777777" w:rsidR="0068500C" w:rsidRPr="00901B03" w:rsidRDefault="0068500C" w:rsidP="0068500C">
      <w:pPr>
        <w:pStyle w:val="Heading3"/>
        <w:rPr>
          <w:lang w:val="en-CA"/>
        </w:rPr>
      </w:pPr>
      <w:bookmarkStart w:id="746" w:name="_Toc415475852"/>
      <w:bookmarkStart w:id="747" w:name="_Toc423599127"/>
      <w:bookmarkStart w:id="748" w:name="_Toc423601631"/>
      <w:bookmarkStart w:id="749" w:name="_Toc501130169"/>
      <w:bookmarkStart w:id="750" w:name="_Toc510795092"/>
      <w:bookmarkStart w:id="751" w:name="_Toc534510581"/>
      <w:r w:rsidRPr="00901B03">
        <w:rPr>
          <w:lang w:val="en-CA"/>
        </w:rPr>
        <w:t>General</w:t>
      </w:r>
      <w:bookmarkEnd w:id="746"/>
      <w:bookmarkEnd w:id="747"/>
      <w:bookmarkEnd w:id="748"/>
      <w:bookmarkEnd w:id="749"/>
      <w:bookmarkEnd w:id="750"/>
      <w:bookmarkEnd w:id="75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52" w:name="_Toc20134268"/>
      <w:bookmarkStart w:id="753" w:name="_Ref29357062"/>
      <w:bookmarkStart w:id="754" w:name="_Ref29357065"/>
      <w:bookmarkStart w:id="755" w:name="_Toc77680400"/>
      <w:bookmarkStart w:id="756" w:name="_Toc118289047"/>
      <w:bookmarkStart w:id="757" w:name="_Ref168820094"/>
      <w:bookmarkStart w:id="758" w:name="_Ref220341643"/>
      <w:bookmarkStart w:id="759" w:name="_Toc226456554"/>
      <w:bookmarkStart w:id="760" w:name="_Toc248045246"/>
      <w:bookmarkStart w:id="761" w:name="_Toc287363773"/>
      <w:bookmarkStart w:id="762" w:name="_Toc311216920"/>
      <w:bookmarkStart w:id="763" w:name="_Toc317198741"/>
      <w:bookmarkStart w:id="764" w:name="_Toc415475853"/>
      <w:bookmarkStart w:id="765" w:name="_Toc423599128"/>
      <w:bookmarkStart w:id="766" w:name="_Toc423601632"/>
      <w:bookmarkStart w:id="767" w:name="_Toc501130170"/>
      <w:bookmarkStart w:id="768" w:name="_Toc510795093"/>
      <w:bookmarkStart w:id="769" w:name="_Toc534510582"/>
      <w:r w:rsidRPr="00901B03">
        <w:rPr>
          <w:lang w:val="en-CA"/>
        </w:rPr>
        <w:t>NAL unit semantics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49DBD1C0" w14:textId="77777777" w:rsidR="0068500C" w:rsidRPr="00901B03" w:rsidDel="00112A5D" w:rsidRDefault="0068500C" w:rsidP="0068500C">
      <w:pPr>
        <w:pStyle w:val="Heading4"/>
        <w:rPr>
          <w:lang w:val="en-CA"/>
        </w:rPr>
      </w:pPr>
      <w:bookmarkStart w:id="770" w:name="_Ref398986473"/>
      <w:bookmarkStart w:id="771" w:name="_Toc415475854"/>
      <w:bookmarkStart w:id="772" w:name="_Toc423599129"/>
      <w:bookmarkStart w:id="773" w:name="_Toc423601633"/>
      <w:r w:rsidRPr="00901B03" w:rsidDel="00112A5D">
        <w:rPr>
          <w:lang w:val="en-CA"/>
        </w:rPr>
        <w:t>General NAL unit semantics</w:t>
      </w:r>
      <w:bookmarkEnd w:id="770"/>
      <w:bookmarkEnd w:id="771"/>
      <w:bookmarkEnd w:id="772"/>
      <w:bookmarkEnd w:id="77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4" w:name="_Ref398986483"/>
      <w:bookmarkStart w:id="775" w:name="_Toc415475855"/>
      <w:bookmarkStart w:id="776" w:name="_Toc423599130"/>
      <w:bookmarkStart w:id="777" w:name="_Toc423601634"/>
      <w:r w:rsidRPr="00901B03">
        <w:rPr>
          <w:lang w:val="en-CA"/>
        </w:rPr>
        <w:lastRenderedPageBreak/>
        <w:t>NAL unit header semantics</w:t>
      </w:r>
      <w:bookmarkEnd w:id="774"/>
      <w:bookmarkEnd w:id="775"/>
      <w:bookmarkEnd w:id="776"/>
      <w:bookmarkEnd w:id="77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78" w:name="_Ref330857631"/>
      <w:bookmarkStart w:id="779" w:name="_Toc415476433"/>
      <w:bookmarkStart w:id="780" w:name="_Toc423602473"/>
      <w:bookmarkStart w:id="781" w:name="_Toc423602647"/>
      <w:bookmarkStart w:id="782" w:name="_Toc501130553"/>
      <w:bookmarkStart w:id="78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78"/>
      <w:r w:rsidRPr="00901B03">
        <w:rPr>
          <w:lang w:val="en-CA"/>
        </w:rPr>
        <w:t xml:space="preserve"> – NAL unit type codes and NAL unit type classes</w:t>
      </w:r>
      <w:bookmarkEnd w:id="779"/>
      <w:bookmarkEnd w:id="780"/>
      <w:bookmarkEnd w:id="781"/>
      <w:bookmarkEnd w:id="782"/>
      <w:bookmarkEnd w:id="78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4C9BD7E9"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11B6F4B1"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32D5E51F"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52C3A04A"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35E92268"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4BD9BC5C"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7B1BE152"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A25009" w:rsidRDefault="008334D6" w:rsidP="001D56C2">
      <w:pPr>
        <w:rPr>
          <w:noProof/>
        </w:rPr>
      </w:pPr>
    </w:p>
    <w:p w14:paraId="5DF177DF" w14:textId="14B39D7B" w:rsidR="00545B99" w:rsidRPr="00A25009"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77A00710"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4" w:name="_Toc20134269"/>
      <w:bookmarkStart w:id="785" w:name="_Toc77680408"/>
      <w:bookmarkStart w:id="786" w:name="_Toc118289050"/>
      <w:bookmarkStart w:id="787" w:name="_Toc248045249"/>
      <w:bookmarkStart w:id="788" w:name="_Toc287363776"/>
      <w:bookmarkStart w:id="789" w:name="_Toc311216923"/>
      <w:bookmarkStart w:id="790" w:name="_Toc317198744"/>
      <w:bookmarkStart w:id="791" w:name="_Toc415475858"/>
      <w:bookmarkStart w:id="792" w:name="_Toc423599133"/>
      <w:bookmarkStart w:id="793" w:name="_Toc423601637"/>
      <w:bookmarkStart w:id="794" w:name="_Toc501130171"/>
      <w:bookmarkStart w:id="795" w:name="_Toc510795094"/>
      <w:bookmarkStart w:id="796" w:name="_Toc534510583"/>
      <w:r w:rsidRPr="00901B03">
        <w:rPr>
          <w:lang w:val="en-CA"/>
        </w:rPr>
        <w:t>Raw byte sequence payloads, trailing bits and byte alignment semantics</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4B076B01" w14:textId="77777777" w:rsidR="0068500C" w:rsidRPr="00901B03" w:rsidRDefault="0068500C" w:rsidP="0068500C">
      <w:pPr>
        <w:pStyle w:val="Heading4"/>
        <w:rPr>
          <w:lang w:val="en-CA"/>
        </w:rPr>
      </w:pPr>
      <w:bookmarkStart w:id="797" w:name="_Toc415475860"/>
      <w:bookmarkStart w:id="798" w:name="_Toc423599135"/>
      <w:bookmarkStart w:id="799" w:name="_Toc423601639"/>
      <w:r w:rsidRPr="00901B03">
        <w:rPr>
          <w:lang w:val="en-CA"/>
        </w:rPr>
        <w:t>Sequence parameter set RBSP semantics</w:t>
      </w:r>
      <w:bookmarkEnd w:id="797"/>
      <w:bookmarkEnd w:id="798"/>
      <w:bookmarkEnd w:id="79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513BEFD1"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0"/>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50717753"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BB2314" w:rsidRDefault="005F2D0C" w:rsidP="00F81809">
      <w:pPr>
        <w:pStyle w:val="Equation"/>
        <w:tabs>
          <w:tab w:val="left" w:pos="1170"/>
          <w:tab w:val="left" w:pos="1890"/>
        </w:tabs>
        <w:spacing w:after="0"/>
        <w:ind w:left="794"/>
        <w:rPr>
          <w:lang w:val="sv-SE"/>
        </w:rPr>
      </w:pPr>
      <w:r w:rsidRPr="00BB2314">
        <w:rPr>
          <w:lang w:val="sv-SE"/>
        </w:rPr>
        <w:t xml:space="preserve">MinCbLog2SizeY = </w:t>
      </w:r>
      <w:r w:rsidR="005108A9" w:rsidRPr="00BB2314">
        <w:rPr>
          <w:lang w:val="sv-SE"/>
        </w:rPr>
        <w:t>log2_min_luma_coding_block_size_minus2</w:t>
      </w:r>
      <w:r w:rsidR="0035786B" w:rsidRPr="00BB2314">
        <w:rPr>
          <w:lang w:val="sv-SE"/>
        </w:rPr>
        <w:t> + 2</w:t>
      </w:r>
      <w:r w:rsidRPr="00BB2314">
        <w:rPr>
          <w:lang w:val="sv-SE"/>
        </w:rPr>
        <w:tab/>
        <w:t>(</w:t>
      </w:r>
      <w:r w:rsidRPr="00901B03">
        <w:rPr>
          <w:lang w:val="en-CA"/>
        </w:rPr>
        <w:fldChar w:fldCharType="begin" w:fldLock="1"/>
      </w:r>
      <w:r w:rsidRPr="00BB2314">
        <w:rPr>
          <w:lang w:val="sv-SE"/>
        </w:rPr>
        <w:instrText xml:space="preserve"> STYLEREF 1 \s </w:instrText>
      </w:r>
      <w:r w:rsidRPr="00901B03">
        <w:rPr>
          <w:lang w:val="en-CA"/>
        </w:rPr>
        <w:fldChar w:fldCharType="separate"/>
      </w:r>
      <w:r w:rsidR="003773BB" w:rsidRPr="00BB2314">
        <w:rPr>
          <w:noProof/>
          <w:lang w:val="sv-SE"/>
        </w:rPr>
        <w:t>7</w:t>
      </w:r>
      <w:r w:rsidRPr="00901B03">
        <w:rPr>
          <w:lang w:val="en-CA"/>
        </w:rPr>
        <w:fldChar w:fldCharType="end"/>
      </w:r>
      <w:r w:rsidRPr="00BB2314">
        <w:rPr>
          <w:lang w:val="sv-SE"/>
        </w:rPr>
        <w:noBreakHyphen/>
      </w:r>
      <w:r w:rsidRPr="00901B03">
        <w:rPr>
          <w:lang w:val="en-CA"/>
        </w:rPr>
        <w:fldChar w:fldCharType="begin" w:fldLock="1"/>
      </w:r>
      <w:r w:rsidRPr="00BB2314">
        <w:rPr>
          <w:lang w:val="sv-SE"/>
        </w:rPr>
        <w:instrText xml:space="preserve"> SEQ Equation \* ARABIC \s 1 </w:instrText>
      </w:r>
      <w:r w:rsidRPr="00901B03">
        <w:rPr>
          <w:lang w:val="en-CA"/>
        </w:rPr>
        <w:fldChar w:fldCharType="separate"/>
      </w:r>
      <w:r w:rsidR="003773BB" w:rsidRPr="00BB2314">
        <w:rPr>
          <w:noProof/>
          <w:lang w:val="sv-SE"/>
        </w:rPr>
        <w:t>9</w:t>
      </w:r>
      <w:r w:rsidRPr="00901B03">
        <w:rPr>
          <w:lang w:val="en-CA"/>
        </w:rPr>
        <w:fldChar w:fldCharType="end"/>
      </w:r>
      <w:r w:rsidRPr="00BB2314">
        <w:rPr>
          <w:lang w:val="sv-SE"/>
        </w:rPr>
        <w:t>)</w:t>
      </w:r>
    </w:p>
    <w:p w14:paraId="6EF06256" w14:textId="7194ADE2" w:rsidR="005F2D0C" w:rsidRPr="00BB2314" w:rsidRDefault="005F2D0C" w:rsidP="00F81809">
      <w:pPr>
        <w:pStyle w:val="Equation"/>
        <w:tabs>
          <w:tab w:val="left" w:pos="1170"/>
          <w:tab w:val="left" w:pos="1890"/>
        </w:tabs>
        <w:spacing w:after="0"/>
        <w:ind w:left="794"/>
        <w:rPr>
          <w:lang w:val="sv-SE"/>
        </w:rPr>
      </w:pPr>
      <w:r w:rsidRPr="00BB2314">
        <w:rPr>
          <w:lang w:val="sv-SE"/>
        </w:rPr>
        <w:t>MinCbSizeY = 1  &lt;&lt;  MinCbLog2SizeY</w:t>
      </w:r>
      <w:r w:rsidRPr="00BB2314">
        <w:rPr>
          <w:lang w:val="sv-SE"/>
        </w:rPr>
        <w:tab/>
      </w:r>
      <w:r w:rsidRPr="00BB2314">
        <w:rPr>
          <w:lang w:val="sv-SE"/>
        </w:rPr>
        <w:tab/>
        <w:t>(</w:t>
      </w:r>
      <w:r w:rsidRPr="00901B03">
        <w:rPr>
          <w:lang w:val="en-CA"/>
        </w:rPr>
        <w:fldChar w:fldCharType="begin" w:fldLock="1"/>
      </w:r>
      <w:r w:rsidRPr="00BB2314">
        <w:rPr>
          <w:lang w:val="sv-SE"/>
        </w:rPr>
        <w:instrText xml:space="preserve"> STYLEREF 1 \s </w:instrText>
      </w:r>
      <w:r w:rsidRPr="00901B03">
        <w:rPr>
          <w:lang w:val="en-CA"/>
        </w:rPr>
        <w:fldChar w:fldCharType="separate"/>
      </w:r>
      <w:r w:rsidR="003773BB" w:rsidRPr="00BB2314">
        <w:rPr>
          <w:noProof/>
          <w:lang w:val="sv-SE"/>
        </w:rPr>
        <w:t>7</w:t>
      </w:r>
      <w:r w:rsidRPr="00901B03">
        <w:rPr>
          <w:lang w:val="en-CA"/>
        </w:rPr>
        <w:fldChar w:fldCharType="end"/>
      </w:r>
      <w:r w:rsidRPr="00BB2314">
        <w:rPr>
          <w:lang w:val="sv-SE"/>
        </w:rPr>
        <w:noBreakHyphen/>
      </w:r>
      <w:r w:rsidRPr="00901B03">
        <w:rPr>
          <w:lang w:val="en-CA"/>
        </w:rPr>
        <w:fldChar w:fldCharType="begin" w:fldLock="1"/>
      </w:r>
      <w:r w:rsidRPr="00BB2314">
        <w:rPr>
          <w:lang w:val="sv-SE"/>
        </w:rPr>
        <w:instrText xml:space="preserve"> SEQ Equation \* ARABIC \s 1 </w:instrText>
      </w:r>
      <w:r w:rsidRPr="00901B03">
        <w:rPr>
          <w:lang w:val="en-CA"/>
        </w:rPr>
        <w:fldChar w:fldCharType="separate"/>
      </w:r>
      <w:r w:rsidR="003773BB" w:rsidRPr="00BB2314">
        <w:rPr>
          <w:noProof/>
          <w:lang w:val="sv-SE"/>
        </w:rPr>
        <w:t>10</w:t>
      </w:r>
      <w:r w:rsidRPr="00901B03">
        <w:rPr>
          <w:lang w:val="en-CA"/>
        </w:rPr>
        <w:fldChar w:fldCharType="end"/>
      </w:r>
      <w:r w:rsidRPr="00BB2314">
        <w:rPr>
          <w:lang w:val="sv-SE"/>
        </w:rPr>
        <w:t>)</w:t>
      </w:r>
    </w:p>
    <w:p w14:paraId="677B6268" w14:textId="4A63DC65" w:rsidR="00BF3458" w:rsidRPr="00BB2314" w:rsidRDefault="00BF3458" w:rsidP="00BF3458">
      <w:pPr>
        <w:pStyle w:val="Equation"/>
        <w:tabs>
          <w:tab w:val="left" w:pos="1170"/>
          <w:tab w:val="left" w:pos="1890"/>
        </w:tabs>
        <w:spacing w:after="0"/>
        <w:ind w:left="794"/>
        <w:rPr>
          <w:lang w:val="sv-SE"/>
        </w:rPr>
      </w:pPr>
      <w:r w:rsidRPr="00BB2314">
        <w:rPr>
          <w:highlight w:val="yellow"/>
          <w:lang w:val="sv-SE"/>
        </w:rPr>
        <w:t>MinTbLog2SizeY = 2</w:t>
      </w:r>
      <w:r w:rsidRPr="00BB2314">
        <w:rPr>
          <w:lang w:val="sv-SE"/>
        </w:rPr>
        <w:tab/>
      </w:r>
      <w:r w:rsidRPr="00BB2314">
        <w:rPr>
          <w:lang w:val="sv-SE"/>
        </w:rPr>
        <w:tab/>
        <w:t>(</w:t>
      </w:r>
      <w:r w:rsidRPr="00901B03">
        <w:rPr>
          <w:lang w:val="en-CA"/>
        </w:rPr>
        <w:fldChar w:fldCharType="begin" w:fldLock="1"/>
      </w:r>
      <w:r w:rsidRPr="00BB2314">
        <w:rPr>
          <w:lang w:val="sv-SE"/>
        </w:rPr>
        <w:instrText xml:space="preserve"> STYLEREF 1 \s </w:instrText>
      </w:r>
      <w:r w:rsidRPr="00901B03">
        <w:rPr>
          <w:lang w:val="en-CA"/>
        </w:rPr>
        <w:fldChar w:fldCharType="separate"/>
      </w:r>
      <w:r w:rsidR="003773BB" w:rsidRPr="00BB2314">
        <w:rPr>
          <w:noProof/>
          <w:lang w:val="sv-SE"/>
        </w:rPr>
        <w:t>7</w:t>
      </w:r>
      <w:r w:rsidRPr="00901B03">
        <w:rPr>
          <w:lang w:val="en-CA"/>
        </w:rPr>
        <w:fldChar w:fldCharType="end"/>
      </w:r>
      <w:r w:rsidRPr="00BB2314">
        <w:rPr>
          <w:lang w:val="sv-SE"/>
        </w:rPr>
        <w:noBreakHyphen/>
      </w:r>
      <w:r w:rsidRPr="00901B03">
        <w:rPr>
          <w:lang w:val="en-CA"/>
        </w:rPr>
        <w:fldChar w:fldCharType="begin" w:fldLock="1"/>
      </w:r>
      <w:r w:rsidRPr="00BB2314">
        <w:rPr>
          <w:lang w:val="sv-SE"/>
        </w:rPr>
        <w:instrText xml:space="preserve"> SEQ Equation \* ARABIC \s 1 </w:instrText>
      </w:r>
      <w:r w:rsidRPr="00901B03">
        <w:rPr>
          <w:lang w:val="en-CA"/>
        </w:rPr>
        <w:fldChar w:fldCharType="separate"/>
      </w:r>
      <w:r w:rsidR="003773BB" w:rsidRPr="00BB2314">
        <w:rPr>
          <w:noProof/>
          <w:lang w:val="sv-SE"/>
        </w:rPr>
        <w:t>11</w:t>
      </w:r>
      <w:r w:rsidRPr="00901B03">
        <w:rPr>
          <w:lang w:val="en-CA"/>
        </w:rPr>
        <w:fldChar w:fldCharType="end"/>
      </w:r>
      <w:r w:rsidRPr="00BB2314">
        <w:rPr>
          <w:lang w:val="sv-SE"/>
        </w:rPr>
        <w:t>)</w:t>
      </w:r>
    </w:p>
    <w:p w14:paraId="037B2725" w14:textId="17A323F3" w:rsidR="00BF3458" w:rsidRPr="00BB2314" w:rsidRDefault="00BF3458" w:rsidP="00BF3458">
      <w:pPr>
        <w:pStyle w:val="Equation"/>
        <w:tabs>
          <w:tab w:val="left" w:pos="1170"/>
          <w:tab w:val="left" w:pos="1890"/>
        </w:tabs>
        <w:spacing w:after="0"/>
        <w:ind w:left="794"/>
        <w:rPr>
          <w:lang w:val="sv-SE"/>
        </w:rPr>
      </w:pPr>
      <w:r w:rsidRPr="00BB2314">
        <w:rPr>
          <w:highlight w:val="yellow"/>
          <w:lang w:val="sv-SE"/>
        </w:rPr>
        <w:t>MaxTbLog2SizeY =</w:t>
      </w:r>
      <w:r w:rsidR="005C66E0" w:rsidRPr="00BB2314">
        <w:rPr>
          <w:highlight w:val="yellow"/>
          <w:lang w:val="sv-SE"/>
        </w:rPr>
        <w:t xml:space="preserve"> 6</w:t>
      </w:r>
      <w:r w:rsidRPr="00BB2314">
        <w:rPr>
          <w:lang w:val="sv-SE"/>
        </w:rPr>
        <w:tab/>
      </w:r>
      <w:r w:rsidRPr="00BB2314">
        <w:rPr>
          <w:lang w:val="sv-SE"/>
        </w:rPr>
        <w:tab/>
        <w:t>(</w:t>
      </w:r>
      <w:r w:rsidRPr="00901B03">
        <w:rPr>
          <w:lang w:val="en-CA"/>
        </w:rPr>
        <w:fldChar w:fldCharType="begin" w:fldLock="1"/>
      </w:r>
      <w:r w:rsidRPr="00BB2314">
        <w:rPr>
          <w:lang w:val="sv-SE"/>
        </w:rPr>
        <w:instrText xml:space="preserve"> STYLEREF 1 \s </w:instrText>
      </w:r>
      <w:r w:rsidRPr="00901B03">
        <w:rPr>
          <w:lang w:val="en-CA"/>
        </w:rPr>
        <w:fldChar w:fldCharType="separate"/>
      </w:r>
      <w:r w:rsidR="003773BB" w:rsidRPr="00BB2314">
        <w:rPr>
          <w:noProof/>
          <w:lang w:val="sv-SE"/>
        </w:rPr>
        <w:t>7</w:t>
      </w:r>
      <w:r w:rsidRPr="00901B03">
        <w:rPr>
          <w:lang w:val="en-CA"/>
        </w:rPr>
        <w:fldChar w:fldCharType="end"/>
      </w:r>
      <w:r w:rsidRPr="00BB2314">
        <w:rPr>
          <w:lang w:val="sv-SE"/>
        </w:rPr>
        <w:noBreakHyphen/>
      </w:r>
      <w:r w:rsidRPr="00901B03">
        <w:rPr>
          <w:lang w:val="en-CA"/>
        </w:rPr>
        <w:fldChar w:fldCharType="begin" w:fldLock="1"/>
      </w:r>
      <w:r w:rsidRPr="00BB2314">
        <w:rPr>
          <w:lang w:val="sv-SE"/>
        </w:rPr>
        <w:instrText xml:space="preserve"> SEQ Equation \* ARABIC \s 1 </w:instrText>
      </w:r>
      <w:r w:rsidRPr="00901B03">
        <w:rPr>
          <w:lang w:val="en-CA"/>
        </w:rPr>
        <w:fldChar w:fldCharType="separate"/>
      </w:r>
      <w:r w:rsidR="003773BB" w:rsidRPr="00BB2314">
        <w:rPr>
          <w:noProof/>
          <w:lang w:val="sv-SE"/>
        </w:rPr>
        <w:t>12</w:t>
      </w:r>
      <w:r w:rsidRPr="00901B03">
        <w:rPr>
          <w:lang w:val="en-CA"/>
        </w:rPr>
        <w:fldChar w:fldCharType="end"/>
      </w:r>
      <w:r w:rsidRPr="00BB2314">
        <w:rPr>
          <w:lang w:val="sv-SE"/>
        </w:rPr>
        <w:t>)</w:t>
      </w:r>
    </w:p>
    <w:p w14:paraId="16F95D9A" w14:textId="1B380F62" w:rsidR="005F2D0C" w:rsidRPr="00BB2314" w:rsidRDefault="005F2D0C" w:rsidP="00F81809">
      <w:pPr>
        <w:pStyle w:val="Equation"/>
        <w:tabs>
          <w:tab w:val="left" w:pos="1170"/>
          <w:tab w:val="left" w:pos="1890"/>
        </w:tabs>
        <w:spacing w:after="0"/>
        <w:ind w:left="794"/>
        <w:rPr>
          <w:lang w:val="sv-SE"/>
        </w:rPr>
      </w:pPr>
      <w:r w:rsidRPr="00BB2314">
        <w:rPr>
          <w:highlight w:val="yellow"/>
          <w:lang w:val="sv-SE"/>
        </w:rPr>
        <w:lastRenderedPageBreak/>
        <w:t>MinTb</w:t>
      </w:r>
      <w:r w:rsidR="003F3894" w:rsidRPr="00BB2314">
        <w:rPr>
          <w:highlight w:val="yellow"/>
          <w:lang w:val="sv-SE"/>
        </w:rPr>
        <w:t xml:space="preserve">SizeY = </w:t>
      </w:r>
      <w:r w:rsidR="00BF3458" w:rsidRPr="00BB2314">
        <w:rPr>
          <w:highlight w:val="yellow"/>
          <w:lang w:val="sv-SE"/>
        </w:rPr>
        <w:t>1  &lt;&lt;  MinTbLog2SizeY</w:t>
      </w:r>
      <w:r w:rsidRPr="00BB2314">
        <w:rPr>
          <w:lang w:val="sv-SE"/>
        </w:rPr>
        <w:tab/>
      </w:r>
      <w:r w:rsidRPr="00BB2314">
        <w:rPr>
          <w:lang w:val="sv-SE"/>
        </w:rPr>
        <w:tab/>
        <w:t>(</w:t>
      </w:r>
      <w:r w:rsidRPr="00901B03">
        <w:rPr>
          <w:lang w:val="en-CA"/>
        </w:rPr>
        <w:fldChar w:fldCharType="begin" w:fldLock="1"/>
      </w:r>
      <w:r w:rsidRPr="00BB2314">
        <w:rPr>
          <w:lang w:val="sv-SE"/>
        </w:rPr>
        <w:instrText xml:space="preserve"> STYLEREF 1 \s </w:instrText>
      </w:r>
      <w:r w:rsidRPr="00901B03">
        <w:rPr>
          <w:lang w:val="en-CA"/>
        </w:rPr>
        <w:fldChar w:fldCharType="separate"/>
      </w:r>
      <w:r w:rsidR="003773BB" w:rsidRPr="00BB2314">
        <w:rPr>
          <w:noProof/>
          <w:lang w:val="sv-SE"/>
        </w:rPr>
        <w:t>7</w:t>
      </w:r>
      <w:r w:rsidRPr="00901B03">
        <w:rPr>
          <w:lang w:val="en-CA"/>
        </w:rPr>
        <w:fldChar w:fldCharType="end"/>
      </w:r>
      <w:r w:rsidRPr="00BB2314">
        <w:rPr>
          <w:lang w:val="sv-SE"/>
        </w:rPr>
        <w:noBreakHyphen/>
      </w:r>
      <w:r w:rsidRPr="00901B03">
        <w:rPr>
          <w:lang w:val="en-CA"/>
        </w:rPr>
        <w:fldChar w:fldCharType="begin" w:fldLock="1"/>
      </w:r>
      <w:r w:rsidRPr="00BB2314">
        <w:rPr>
          <w:lang w:val="sv-SE"/>
        </w:rPr>
        <w:instrText xml:space="preserve"> SEQ Equation \* ARABIC \s 1 </w:instrText>
      </w:r>
      <w:r w:rsidRPr="00901B03">
        <w:rPr>
          <w:lang w:val="en-CA"/>
        </w:rPr>
        <w:fldChar w:fldCharType="separate"/>
      </w:r>
      <w:r w:rsidR="003773BB" w:rsidRPr="00BB2314">
        <w:rPr>
          <w:noProof/>
          <w:lang w:val="sv-SE"/>
        </w:rPr>
        <w:t>13</w:t>
      </w:r>
      <w:r w:rsidRPr="00901B03">
        <w:rPr>
          <w:lang w:val="en-CA"/>
        </w:rPr>
        <w:fldChar w:fldCharType="end"/>
      </w:r>
      <w:r w:rsidRPr="00BB2314">
        <w:rPr>
          <w:lang w:val="sv-SE"/>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73552044"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1034A207"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4E38AD0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2F9A5BB8"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4FBD76A9"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170EF1C9"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264A240D"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550AC73F"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662DB04A"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441A29FC"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0F53DAEF"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4A102204"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7F5DF0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12FD66F9"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594BA9F0"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32A3D042"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1" w:name="_Toc317198746"/>
      <w:bookmarkStart w:id="802" w:name="_Toc415475861"/>
      <w:bookmarkStart w:id="803" w:name="_Toc423599136"/>
      <w:bookmarkStart w:id="80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05" w:name="_Hlk524707248"/>
      <w:r>
        <w:rPr>
          <w:b/>
          <w:szCs w:val="22"/>
        </w:rPr>
        <w:t>sps_ref_wrap</w:t>
      </w:r>
      <w:r w:rsidRPr="00F40180">
        <w:rPr>
          <w:b/>
          <w:szCs w:val="22"/>
        </w:rPr>
        <w:t>around</w:t>
      </w:r>
      <w:r>
        <w:rPr>
          <w:b/>
          <w:szCs w:val="22"/>
        </w:rPr>
        <w:t>_offset</w:t>
      </w:r>
      <w:bookmarkEnd w:id="80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7846082A"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696644C4"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01"/>
      <w:bookmarkEnd w:id="802"/>
      <w:bookmarkEnd w:id="803"/>
      <w:bookmarkEnd w:id="80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06" w:name="_Toc20134274"/>
      <w:bookmarkStart w:id="807" w:name="_Toc77680413"/>
      <w:bookmarkStart w:id="808" w:name="_Ref168820890"/>
      <w:bookmarkStart w:id="809" w:name="_Ref220341835"/>
      <w:bookmarkStart w:id="810" w:name="_Toc226456571"/>
      <w:bookmarkStart w:id="811" w:name="_Toc248045253"/>
      <w:bookmarkStart w:id="812" w:name="_Toc287363780"/>
      <w:bookmarkStart w:id="813" w:name="_Toc311216928"/>
      <w:bookmarkStart w:id="814" w:name="_Toc317198754"/>
      <w:bookmarkStart w:id="815" w:name="_Ref398989262"/>
      <w:bookmarkStart w:id="816" w:name="_Toc415475863"/>
      <w:bookmarkStart w:id="817" w:name="_Toc423599138"/>
      <w:bookmarkStart w:id="818"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396A7B64"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0D85A6FA"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119AB254"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0B1DBD2E"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5FB10DC6"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57C85CC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1EFA56E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3AAB2F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9" w:name="_Ref398989280"/>
      <w:bookmarkStart w:id="820" w:name="_Toc415475864"/>
      <w:bookmarkStart w:id="821" w:name="_Toc423599139"/>
      <w:bookmarkStart w:id="822" w:name="_Toc423601643"/>
      <w:bookmarkStart w:id="823" w:name="_Toc20134275"/>
      <w:bookmarkEnd w:id="806"/>
      <w:bookmarkEnd w:id="807"/>
      <w:bookmarkEnd w:id="808"/>
      <w:bookmarkEnd w:id="809"/>
      <w:bookmarkEnd w:id="810"/>
      <w:bookmarkEnd w:id="811"/>
      <w:bookmarkEnd w:id="812"/>
      <w:bookmarkEnd w:id="813"/>
      <w:bookmarkEnd w:id="814"/>
      <w:bookmarkEnd w:id="815"/>
      <w:bookmarkEnd w:id="816"/>
      <w:bookmarkEnd w:id="817"/>
      <w:bookmarkEnd w:id="818"/>
      <w:r w:rsidRPr="00901B03">
        <w:rPr>
          <w:lang w:val="en-CA"/>
        </w:rPr>
        <w:t>End of sequence RBSP semantics</w:t>
      </w:r>
      <w:bookmarkEnd w:id="819"/>
      <w:bookmarkEnd w:id="820"/>
      <w:bookmarkEnd w:id="821"/>
      <w:bookmarkEnd w:id="82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4" w:name="_Ref398989293"/>
      <w:bookmarkStart w:id="825" w:name="_Toc415475865"/>
      <w:bookmarkStart w:id="826" w:name="_Toc423599140"/>
      <w:bookmarkStart w:id="827" w:name="_Toc423601644"/>
      <w:r w:rsidRPr="00901B03">
        <w:rPr>
          <w:lang w:val="en-CA"/>
        </w:rPr>
        <w:t>End of bitstream RBSP semantics</w:t>
      </w:r>
      <w:bookmarkEnd w:id="824"/>
      <w:bookmarkEnd w:id="825"/>
      <w:bookmarkEnd w:id="826"/>
      <w:bookmarkEnd w:id="82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448BE66" w:rsidR="003B2EEB" w:rsidRPr="00901B03" w:rsidRDefault="00DB7471" w:rsidP="00834D5F">
      <w:pPr>
        <w:pStyle w:val="Heading4"/>
        <w:rPr>
          <w:lang w:val="en-CA"/>
        </w:rPr>
      </w:pPr>
      <w:bookmarkStart w:id="828" w:name="_Toc20134276"/>
      <w:bookmarkStart w:id="829" w:name="_Toc77680417"/>
      <w:bookmarkStart w:id="830" w:name="_Ref168820897"/>
      <w:bookmarkStart w:id="831" w:name="_Ref220341846"/>
      <w:bookmarkStart w:id="832" w:name="_Toc226456575"/>
      <w:bookmarkStart w:id="833" w:name="_Toc248045257"/>
      <w:bookmarkStart w:id="834" w:name="_Toc287363782"/>
      <w:bookmarkStart w:id="835" w:name="_Toc311216930"/>
      <w:bookmarkStart w:id="836" w:name="_Toc317198756"/>
      <w:bookmarkStart w:id="837" w:name="_Ref398989321"/>
      <w:bookmarkStart w:id="838" w:name="_Toc415475867"/>
      <w:bookmarkStart w:id="839" w:name="_Toc423599142"/>
      <w:bookmarkStart w:id="840" w:name="_Toc423601646"/>
      <w:bookmarkEnd w:id="823"/>
      <w:r>
        <w:rPr>
          <w:lang w:val="en-CA"/>
        </w:rPr>
        <w:t>Tile group</w:t>
      </w:r>
      <w:r w:rsidR="003B2EEB" w:rsidRPr="00901B03">
        <w:rPr>
          <w:lang w:val="en-CA"/>
        </w:rPr>
        <w:t xml:space="preserve"> layer RBSP semantics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024ADF1D" w14:textId="44E7EFD1"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10E80D01" w:rsidR="003B2EEB" w:rsidRPr="00901B03" w:rsidRDefault="003B2EEB" w:rsidP="00834D5F">
      <w:pPr>
        <w:pStyle w:val="Heading4"/>
        <w:rPr>
          <w:lang w:val="en-CA"/>
        </w:rPr>
      </w:pPr>
      <w:bookmarkStart w:id="841" w:name="_Toc317198757"/>
      <w:bookmarkStart w:id="842" w:name="_Toc338688377"/>
      <w:bookmarkStart w:id="843" w:name="_Toc20134282"/>
      <w:bookmarkStart w:id="844" w:name="_Ref57623190"/>
      <w:bookmarkStart w:id="845" w:name="_Toc77680422"/>
      <w:bookmarkStart w:id="846" w:name="_Ref168820902"/>
      <w:bookmarkStart w:id="847" w:name="_Ref220341849"/>
      <w:bookmarkStart w:id="848" w:name="_Toc226456580"/>
      <w:bookmarkStart w:id="849" w:name="_Toc248045259"/>
      <w:bookmarkStart w:id="850" w:name="_Toc287363783"/>
      <w:bookmarkStart w:id="851" w:name="_Toc311216931"/>
      <w:bookmarkStart w:id="852" w:name="_Toc317198758"/>
      <w:bookmarkStart w:id="853" w:name="_Ref398989334"/>
      <w:bookmarkStart w:id="854" w:name="_Toc415475868"/>
      <w:bookmarkStart w:id="855" w:name="_Toc423599143"/>
      <w:bookmarkStart w:id="856" w:name="_Toc423601647"/>
      <w:bookmarkEnd w:id="841"/>
      <w:bookmarkEnd w:id="842"/>
      <w:r w:rsidRPr="00901B03">
        <w:rPr>
          <w:lang w:val="en-CA"/>
        </w:rPr>
        <w:t xml:space="preserve">RBSP </w:t>
      </w:r>
      <w:r w:rsidR="00DB7471">
        <w:rPr>
          <w:lang w:val="en-CA"/>
        </w:rPr>
        <w:t>tile group</w:t>
      </w:r>
      <w:r w:rsidRPr="00901B03">
        <w:rPr>
          <w:lang w:val="en-CA"/>
        </w:rPr>
        <w:t xml:space="preserve"> trailing bits semantics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36B4C6BC"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7" w:name="_Toc77680423"/>
      <w:bookmarkStart w:id="858" w:name="_Ref168820904"/>
      <w:bookmarkStart w:id="859" w:name="_Ref220341852"/>
      <w:bookmarkStart w:id="860" w:name="_Toc226456581"/>
      <w:bookmarkStart w:id="861" w:name="_Toc248045260"/>
      <w:bookmarkStart w:id="862" w:name="_Toc287363784"/>
      <w:bookmarkStart w:id="863" w:name="_Toc311216932"/>
      <w:bookmarkStart w:id="864" w:name="_Toc317198759"/>
      <w:bookmarkStart w:id="865" w:name="_Ref398989347"/>
      <w:bookmarkStart w:id="866" w:name="_Toc415475869"/>
      <w:bookmarkStart w:id="867" w:name="_Toc423599144"/>
      <w:bookmarkStart w:id="868" w:name="_Toc423601648"/>
      <w:r w:rsidRPr="00901B03">
        <w:rPr>
          <w:lang w:val="en-CA"/>
        </w:rPr>
        <w:t>RBSP trailing bits semantics</w:t>
      </w:r>
      <w:bookmarkEnd w:id="857"/>
      <w:bookmarkEnd w:id="858"/>
      <w:bookmarkEnd w:id="859"/>
      <w:bookmarkEnd w:id="860"/>
      <w:bookmarkEnd w:id="861"/>
      <w:bookmarkEnd w:id="862"/>
      <w:bookmarkEnd w:id="863"/>
      <w:bookmarkEnd w:id="864"/>
      <w:bookmarkEnd w:id="865"/>
      <w:bookmarkEnd w:id="866"/>
      <w:bookmarkEnd w:id="867"/>
      <w:bookmarkEnd w:id="86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9" w:name="_Toc311216933"/>
      <w:bookmarkStart w:id="870" w:name="_Toc317198760"/>
      <w:bookmarkStart w:id="871" w:name="_Ref398989362"/>
      <w:bookmarkStart w:id="872" w:name="_Toc415475870"/>
      <w:bookmarkStart w:id="873" w:name="_Toc423599145"/>
      <w:bookmarkStart w:id="874" w:name="_Toc423601649"/>
      <w:r w:rsidRPr="00901B03">
        <w:rPr>
          <w:lang w:val="en-CA"/>
        </w:rPr>
        <w:t>Byte alignment semantics</w:t>
      </w:r>
      <w:bookmarkEnd w:id="869"/>
      <w:bookmarkEnd w:id="870"/>
      <w:bookmarkEnd w:id="871"/>
      <w:bookmarkEnd w:id="872"/>
      <w:bookmarkEnd w:id="873"/>
      <w:bookmarkEnd w:id="87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5038E6DF" w:rsidR="001A52F9" w:rsidRPr="00901B03" w:rsidRDefault="00DB7471" w:rsidP="001A52F9">
      <w:pPr>
        <w:pStyle w:val="Heading3"/>
        <w:rPr>
          <w:lang w:val="en-CA"/>
        </w:rPr>
      </w:pPr>
      <w:bookmarkStart w:id="875" w:name="_Toc311216934"/>
      <w:bookmarkStart w:id="876" w:name="_Toc317198761"/>
      <w:bookmarkStart w:id="877" w:name="_Toc415475874"/>
      <w:bookmarkStart w:id="878" w:name="_Toc423599149"/>
      <w:bookmarkStart w:id="879" w:name="_Toc423601653"/>
      <w:bookmarkStart w:id="880" w:name="_Toc501130175"/>
      <w:bookmarkStart w:id="881" w:name="_Toc510795098"/>
      <w:bookmarkStart w:id="882" w:name="_Toc534510584"/>
      <w:r>
        <w:rPr>
          <w:lang w:val="en-CA"/>
        </w:rPr>
        <w:t>Tile group</w:t>
      </w:r>
      <w:r w:rsidR="001A52F9" w:rsidRPr="00901B03">
        <w:rPr>
          <w:lang w:val="en-CA"/>
        </w:rPr>
        <w:t xml:space="preserve"> header semantics</w:t>
      </w:r>
      <w:bookmarkEnd w:id="875"/>
      <w:bookmarkEnd w:id="876"/>
      <w:bookmarkEnd w:id="877"/>
      <w:bookmarkEnd w:id="878"/>
      <w:bookmarkEnd w:id="879"/>
      <w:bookmarkEnd w:id="880"/>
      <w:bookmarkEnd w:id="881"/>
      <w:bookmarkEnd w:id="882"/>
    </w:p>
    <w:p w14:paraId="0BDDA15D" w14:textId="56DEBE16"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11B20BE6"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05DB7956"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4FCA7B15"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50BB1430"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34024816" w:rsidR="00333CFB" w:rsidRPr="00901B03" w:rsidRDefault="00333CFB" w:rsidP="00333CFB">
      <w:pPr>
        <w:pStyle w:val="Caption"/>
        <w:rPr>
          <w:lang w:val="en-CA"/>
        </w:rPr>
      </w:pPr>
      <w:bookmarkStart w:id="883" w:name="_Ref317098952"/>
      <w:bookmarkStart w:id="884" w:name="_Toc415476439"/>
      <w:bookmarkStart w:id="885" w:name="_Toc423602480"/>
      <w:bookmarkStart w:id="886" w:name="_Toc423602654"/>
      <w:bookmarkStart w:id="887" w:name="_Toc501130559"/>
      <w:bookmarkStart w:id="88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83"/>
      <w:r w:rsidRPr="00901B03">
        <w:rPr>
          <w:lang w:val="en-CA"/>
        </w:rPr>
        <w:t xml:space="preserve"> – Name association to </w:t>
      </w:r>
      <w:r w:rsidR="000A78D2">
        <w:rPr>
          <w:lang w:val="en-CA"/>
        </w:rPr>
        <w:t>tile_group_</w:t>
      </w:r>
      <w:r w:rsidRPr="00901B03">
        <w:rPr>
          <w:lang w:val="en-CA"/>
        </w:rPr>
        <w:t>type</w:t>
      </w:r>
      <w:bookmarkEnd w:id="884"/>
      <w:bookmarkEnd w:id="885"/>
      <w:bookmarkEnd w:id="886"/>
      <w:bookmarkEnd w:id="887"/>
      <w:bookmarkEnd w:id="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3C91675A"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3136BEB0"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1C3E3B5C"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1A77EE99"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06092393"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27A67687"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5A53A991"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5EC6D281"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73A80D03"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394F0260"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7216130F"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0EC4DEF3"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1D4F21AC"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7050FF50"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5C68F099"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2B899846"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208187F5"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614713B8"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746D9990"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0120C57E"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30619A33"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5A18E0F7"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63558A38"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06C98A37"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7CC81DDE"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242ECF34"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32CFB39E"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652A70F0"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283B9E66"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12388886"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1DDA2B83"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55C40838"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1623B5D7"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303B293"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FE69774"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419CF9A1"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229F07DD"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889"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889"/>
      <w:r w:rsidR="00A02A87" w:rsidRPr="003F3F11">
        <w:rPr>
          <w:noProof/>
        </w:rPr>
        <w:t>)</w:t>
      </w:r>
    </w:p>
    <w:p w14:paraId="2A544A94" w14:textId="49FD708B"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103D9851"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32344566"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0905111D"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6A12FBB9"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1CD4A746"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22079C34"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19002D4B"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36D644C7"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5519586A"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67C386D4"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7960FB1D"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55D3DC35"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6pt;height:30.6pt;mso-width-percent:0;mso-height-percent:0;mso-width-percent:0;mso-height-percent:0" o:ole="">
            <v:imagedata r:id="rId38" o:title=""/>
          </v:shape>
          <o:OLEObject Type="Embed" ProgID="Equation.3" ShapeID="_x0000_i1025" DrawAspect="Content" ObjectID="_1608965787"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3BB3B3B9" w:rsidR="008B2CFD" w:rsidRPr="00901B03" w:rsidRDefault="00DB7471" w:rsidP="008B2CFD">
      <w:pPr>
        <w:pStyle w:val="Heading3"/>
        <w:rPr>
          <w:lang w:val="en-CA"/>
        </w:rPr>
      </w:pPr>
      <w:bookmarkStart w:id="890" w:name="_Toc415475879"/>
      <w:bookmarkStart w:id="891" w:name="_Toc423599154"/>
      <w:bookmarkStart w:id="892" w:name="_Toc423601658"/>
      <w:bookmarkStart w:id="893" w:name="_Toc501130177"/>
      <w:bookmarkStart w:id="894" w:name="_Toc510795100"/>
      <w:bookmarkStart w:id="895" w:name="_Toc534510585"/>
      <w:r>
        <w:rPr>
          <w:lang w:val="en-CA"/>
        </w:rPr>
        <w:t>Tile group</w:t>
      </w:r>
      <w:r w:rsidR="008B2CFD" w:rsidRPr="00901B03">
        <w:rPr>
          <w:lang w:val="en-CA"/>
        </w:rPr>
        <w:t xml:space="preserve"> data semantics</w:t>
      </w:r>
      <w:bookmarkEnd w:id="890"/>
      <w:bookmarkEnd w:id="891"/>
      <w:bookmarkEnd w:id="892"/>
      <w:bookmarkEnd w:id="893"/>
      <w:bookmarkEnd w:id="894"/>
      <w:bookmarkEnd w:id="895"/>
    </w:p>
    <w:p w14:paraId="5BC5CEDA" w14:textId="21F5A2A4"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71563D66"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896" w:name="_Toc328577703"/>
      <w:bookmarkStart w:id="897" w:name="_Toc328598506"/>
      <w:bookmarkStart w:id="898" w:name="_Toc328663151"/>
      <w:bookmarkStart w:id="899" w:name="_Toc328752991"/>
      <w:bookmarkStart w:id="900" w:name="_Ref398990158"/>
      <w:bookmarkStart w:id="901" w:name="_Toc415475881"/>
      <w:bookmarkStart w:id="902" w:name="_Toc423599156"/>
      <w:bookmarkStart w:id="903" w:name="_Toc423601660"/>
      <w:bookmarkEnd w:id="896"/>
      <w:bookmarkEnd w:id="897"/>
      <w:bookmarkEnd w:id="898"/>
      <w:bookmarkEnd w:id="899"/>
      <w:r w:rsidRPr="00901B03">
        <w:rPr>
          <w:lang w:val="en-CA"/>
        </w:rPr>
        <w:t>Coding tree unit semantics</w:t>
      </w:r>
      <w:bookmarkEnd w:id="900"/>
      <w:bookmarkEnd w:id="901"/>
      <w:bookmarkEnd w:id="902"/>
      <w:bookmarkEnd w:id="90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4" w:name="_Ref398990169"/>
      <w:bookmarkStart w:id="905" w:name="_Toc415475882"/>
      <w:bookmarkStart w:id="906" w:name="_Toc423599157"/>
      <w:bookmarkStart w:id="907" w:name="_Toc423601661"/>
    </w:p>
    <w:bookmarkEnd w:id="904"/>
    <w:bookmarkEnd w:id="905"/>
    <w:bookmarkEnd w:id="906"/>
    <w:bookmarkEnd w:id="907"/>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4EC9533A" w:rsidR="00574625" w:rsidRPr="003F3F11" w:rsidRDefault="00574625" w:rsidP="00574625">
      <w:pPr>
        <w:pStyle w:val="Caption"/>
        <w:rPr>
          <w:noProof/>
          <w:lang w:val="en-GB" w:eastAsia="ko-KR"/>
        </w:rPr>
      </w:pPr>
      <w:bookmarkStart w:id="908" w:name="_Ref326759087"/>
      <w:bookmarkStart w:id="909" w:name="_Toc415476440"/>
      <w:bookmarkStart w:id="910" w:name="_Toc423602481"/>
      <w:bookmarkStart w:id="911" w:name="_Toc423602655"/>
      <w:bookmarkStart w:id="912" w:name="_Toc501130560"/>
      <w:bookmarkStart w:id="91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08"/>
      <w:r w:rsidRPr="003F3F11">
        <w:rPr>
          <w:noProof/>
          <w:lang w:val="en-GB"/>
        </w:rPr>
        <w:t xml:space="preserve"> –</w:t>
      </w:r>
      <w:r w:rsidRPr="003F3F11">
        <w:rPr>
          <w:noProof/>
          <w:lang w:val="en-GB" w:eastAsia="ko-KR"/>
        </w:rPr>
        <w:t xml:space="preserve"> Specification of the SAO type</w:t>
      </w:r>
      <w:bookmarkEnd w:id="909"/>
      <w:bookmarkEnd w:id="910"/>
      <w:bookmarkEnd w:id="911"/>
      <w:bookmarkEnd w:id="912"/>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14" w:name="_Ref330849705"/>
      <w:bookmarkStart w:id="915" w:name="_Toc415476441"/>
      <w:bookmarkStart w:id="916" w:name="_Toc423602482"/>
      <w:bookmarkStart w:id="917" w:name="_Toc423602656"/>
      <w:bookmarkStart w:id="918" w:name="_Toc501130561"/>
      <w:bookmarkStart w:id="91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14"/>
      <w:r w:rsidRPr="003F3F11">
        <w:rPr>
          <w:noProof/>
          <w:lang w:val="en-GB"/>
        </w:rPr>
        <w:t xml:space="preserve"> – Specification of the SAO edge offset class</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20" w:name="_Ref398990180"/>
      <w:bookmarkStart w:id="921" w:name="_Toc415475883"/>
      <w:bookmarkStart w:id="922" w:name="_Toc423599158"/>
      <w:bookmarkStart w:id="923" w:name="_Toc423601662"/>
      <w:r w:rsidRPr="00901B03">
        <w:rPr>
          <w:lang w:val="en-CA"/>
        </w:rPr>
        <w:t>Coding quadtree semantics</w:t>
      </w:r>
      <w:bookmarkEnd w:id="920"/>
      <w:bookmarkEnd w:id="921"/>
      <w:bookmarkEnd w:id="922"/>
      <w:bookmarkEnd w:id="92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2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24"/>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25" w:name="_Ref285719228"/>
      <w:bookmarkStart w:id="926" w:name="_Ref293581640"/>
      <w:bookmarkStart w:id="927" w:name="_Toc287363924"/>
      <w:bookmarkStart w:id="928" w:name="_Toc415476442"/>
      <w:bookmarkStart w:id="929" w:name="_Toc423602483"/>
      <w:bookmarkStart w:id="930" w:name="_Toc423602657"/>
      <w:bookmarkStart w:id="931" w:name="_Toc501130562"/>
      <w:bookmarkStart w:id="93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25"/>
      <w:bookmarkEnd w:id="926"/>
      <w:r w:rsidRPr="00901B03">
        <w:rPr>
          <w:lang w:val="en-CA"/>
        </w:rPr>
        <w:t xml:space="preserve"> – Specification of </w:t>
      </w:r>
      <w:bookmarkEnd w:id="927"/>
      <w:bookmarkEnd w:id="928"/>
      <w:bookmarkEnd w:id="929"/>
      <w:bookmarkEnd w:id="930"/>
      <w:bookmarkEnd w:id="931"/>
      <w:bookmarkEnd w:id="93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3" w:name="_Toc342578186"/>
            <w:bookmarkStart w:id="934" w:name="_Toc311216945"/>
            <w:bookmarkStart w:id="935" w:name="_Toc311217033"/>
            <w:bookmarkStart w:id="936" w:name="_Toc311217083"/>
            <w:bookmarkStart w:id="937" w:name="_Toc311217090"/>
            <w:bookmarkStart w:id="938" w:name="_Toc311217097"/>
            <w:bookmarkStart w:id="939" w:name="_Toc311217147"/>
            <w:bookmarkStart w:id="940" w:name="_Toc311217154"/>
            <w:bookmarkEnd w:id="933"/>
            <w:bookmarkEnd w:id="934"/>
            <w:bookmarkEnd w:id="935"/>
            <w:bookmarkEnd w:id="936"/>
            <w:bookmarkEnd w:id="937"/>
            <w:bookmarkEnd w:id="938"/>
            <w:bookmarkEnd w:id="939"/>
            <w:bookmarkEnd w:id="94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41" w:name="_Ref398990193"/>
      <w:bookmarkStart w:id="942" w:name="_Toc415475884"/>
      <w:bookmarkStart w:id="943" w:name="_Toc423599159"/>
      <w:bookmarkStart w:id="944" w:name="_Toc423601663"/>
      <w:r w:rsidRPr="00901B03">
        <w:rPr>
          <w:lang w:val="en-CA"/>
        </w:rPr>
        <w:t>Coding unit semantics</w:t>
      </w:r>
      <w:bookmarkEnd w:id="941"/>
      <w:bookmarkEnd w:id="942"/>
      <w:bookmarkEnd w:id="943"/>
      <w:bookmarkEnd w:id="94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147E7781"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4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4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E820CD" w14:paraId="7B3F3CC7" w14:textId="77777777" w:rsidTr="0013185E">
        <w:trPr>
          <w:jc w:val="center"/>
        </w:trPr>
        <w:tc>
          <w:tcPr>
            <w:tcW w:w="2594" w:type="dxa"/>
            <w:shd w:val="clear" w:color="auto" w:fill="auto"/>
          </w:tcPr>
          <w:p w14:paraId="52515AEC" w14:textId="77777777" w:rsidR="00330F29" w:rsidRPr="00BB2314" w:rsidRDefault="00330F29" w:rsidP="0013185E">
            <w:pPr>
              <w:tabs>
                <w:tab w:val="left" w:pos="284"/>
              </w:tabs>
              <w:jc w:val="center"/>
              <w:rPr>
                <w:szCs w:val="22"/>
                <w:lang w:val="sv-SE" w:eastAsia="zh-CN"/>
              </w:rPr>
            </w:pPr>
            <w:r w:rsidRPr="00BB2314">
              <w:rPr>
                <w:lang w:val="sv-SE"/>
              </w:rPr>
              <w:t>intra_luma_ref_idx</w:t>
            </w:r>
            <w:r w:rsidRPr="00BB2314">
              <w:rPr>
                <w:noProof/>
                <w:lang w:val="sv-SE"/>
              </w:rPr>
              <w:t>[ x0 ][ y0 ]</w:t>
            </w:r>
          </w:p>
        </w:tc>
        <w:tc>
          <w:tcPr>
            <w:tcW w:w="3922" w:type="dxa"/>
            <w:shd w:val="clear" w:color="auto" w:fill="auto"/>
          </w:tcPr>
          <w:p w14:paraId="1619EA53" w14:textId="659C7CAC" w:rsidR="00A51F5A" w:rsidRPr="00BB2314" w:rsidRDefault="00330F29" w:rsidP="00A51F5A">
            <w:pPr>
              <w:tabs>
                <w:tab w:val="left" w:pos="284"/>
              </w:tabs>
              <w:jc w:val="center"/>
              <w:rPr>
                <w:b/>
                <w:szCs w:val="22"/>
                <w:lang w:val="sv-SE" w:eastAsia="zh-CN"/>
              </w:rPr>
            </w:pPr>
            <w:r w:rsidRPr="00BB2314">
              <w:rPr>
                <w:lang w:val="sv-SE"/>
              </w:rPr>
              <w:t>IntraLumaRefLineIdx</w:t>
            </w:r>
            <w:r w:rsidR="00A51F5A" w:rsidRPr="00BB2314">
              <w:rPr>
                <w:noProof/>
                <w:lang w:val="sv-SE"/>
              </w:rPr>
              <w:t>[ x ][ y</w:t>
            </w:r>
            <w:r w:rsidRPr="00BB2314">
              <w:rPr>
                <w:noProof/>
                <w:lang w:val="sv-SE"/>
              </w:rPr>
              <w:t> ]</w:t>
            </w:r>
            <w:r w:rsidR="00A51F5A" w:rsidRPr="00BB2314">
              <w:rPr>
                <w:lang w:val="sv-SE" w:eastAsia="ko-KR"/>
              </w:rPr>
              <w:br/>
            </w:r>
            <w:r w:rsidR="00A51F5A" w:rsidRPr="00BB2314">
              <w:rPr>
                <w:lang w:val="sv-SE"/>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46" w:name="_Ref525735509"/>
      <w:bookmarkStart w:id="947" w:name="_Ref278907130"/>
      <w:bookmarkStart w:id="948" w:name="_Toc287363925"/>
      <w:bookmarkStart w:id="94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46"/>
      <w:r w:rsidRPr="00901B03">
        <w:rPr>
          <w:lang w:val="en-CA"/>
        </w:rPr>
        <w:t xml:space="preserve"> – Name association to inter prediction mode</w:t>
      </w:r>
      <w:bookmarkEnd w:id="947"/>
      <w:bookmarkEnd w:id="948"/>
      <w:bookmarkEnd w:id="9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280F58B1"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6FCA36CB" w:rsidR="0024794E" w:rsidRPr="00901B03" w:rsidRDefault="0024794E" w:rsidP="0024794E">
      <w:pPr>
        <w:tabs>
          <w:tab w:val="left" w:pos="284"/>
        </w:tabs>
        <w:rPr>
          <w:szCs w:val="22"/>
          <w:lang w:val="en-CA"/>
        </w:rPr>
      </w:pPr>
      <w:bookmarkStart w:id="95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3BA5084D"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51" w:name="_Ref523236955"/>
      <w:bookmarkStart w:id="952"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51"/>
      <w:r w:rsidRPr="00901B03">
        <w:rPr>
          <w:lang w:val="en-CA"/>
        </w:rPr>
        <w:t xml:space="preserve"> – Interpretation of </w:t>
      </w:r>
      <w:bookmarkEnd w:id="95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2D2CCAC7"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0"/>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53"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53"/>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54"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54"/>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18C7DF30"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E802ED8"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5" w:name="_Toc351408776"/>
      <w:r w:rsidRPr="00901B03">
        <w:rPr>
          <w:lang w:val="en-CA"/>
        </w:rPr>
        <w:t>Motion vector difference semantics</w:t>
      </w:r>
      <w:bookmarkEnd w:id="95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6" w:name="_Toc534510586"/>
      <w:r w:rsidRPr="00901B03">
        <w:rPr>
          <w:lang w:val="en-CA"/>
        </w:rPr>
        <w:t>Decoding process</w:t>
      </w:r>
      <w:bookmarkEnd w:id="956"/>
    </w:p>
    <w:p w14:paraId="57EC42E9" w14:textId="77777777" w:rsidR="0012023F" w:rsidRPr="00901B03" w:rsidRDefault="0012023F" w:rsidP="0012023F">
      <w:pPr>
        <w:pStyle w:val="Heading2"/>
        <w:rPr>
          <w:lang w:val="en-CA"/>
        </w:rPr>
      </w:pPr>
      <w:bookmarkStart w:id="957" w:name="_Toc534510587"/>
      <w:r w:rsidRPr="00901B03">
        <w:rPr>
          <w:lang w:val="en-CA"/>
        </w:rPr>
        <w:t>General decoding process</w:t>
      </w:r>
      <w:bookmarkEnd w:id="957"/>
    </w:p>
    <w:p w14:paraId="08605BEE" w14:textId="7691F87F" w:rsidR="006A71C0" w:rsidRPr="00901B03" w:rsidRDefault="00DB7471" w:rsidP="006A71C0">
      <w:pPr>
        <w:pStyle w:val="Heading2"/>
        <w:rPr>
          <w:lang w:val="en-CA"/>
        </w:rPr>
      </w:pPr>
      <w:bookmarkStart w:id="958" w:name="_Toc534510588"/>
      <w:r>
        <w:rPr>
          <w:lang w:val="en-CA"/>
        </w:rPr>
        <w:t>Tile group</w:t>
      </w:r>
      <w:r w:rsidR="006A71C0" w:rsidRPr="00D05B5F">
        <w:rPr>
          <w:lang w:val="en-CA"/>
        </w:rPr>
        <w:t xml:space="preserve"> decoding process</w:t>
      </w:r>
      <w:bookmarkEnd w:id="958"/>
    </w:p>
    <w:p w14:paraId="73B37421" w14:textId="2438EB91" w:rsidR="006A71C0" w:rsidRPr="00901B03" w:rsidRDefault="006A71C0" w:rsidP="006A71C0">
      <w:pPr>
        <w:pStyle w:val="Heading3"/>
        <w:rPr>
          <w:lang w:val="en-CA" w:eastAsia="ko-KR"/>
        </w:rPr>
      </w:pPr>
      <w:bookmarkStart w:id="959" w:name="_Toc534510589"/>
      <w:r>
        <w:rPr>
          <w:lang w:val="en-CA" w:eastAsia="ko-KR"/>
        </w:rPr>
        <w:t>Decoding process for picture order count</w:t>
      </w:r>
      <w:bookmarkEnd w:id="959"/>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60" w:name="_Hlt22461470"/>
      <w:bookmarkEnd w:id="960"/>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22B7FDF2"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509DA0A9"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4A295B3F"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2F9E5049" w:rsidR="006A71C0" w:rsidRPr="003F3F11" w:rsidRDefault="006A71C0" w:rsidP="006A71C0">
      <w:pPr>
        <w:pStyle w:val="Note1"/>
        <w:spacing w:before="120"/>
        <w:rPr>
          <w:noProof/>
        </w:rPr>
      </w:pPr>
      <w:r w:rsidRPr="003F3F11">
        <w:rPr>
          <w:noProof/>
        </w:rPr>
        <w:t>NOTE </w:t>
      </w:r>
      <w:r w:rsidR="00AA6656">
        <w:fldChar w:fldCharType="begin" w:fldLock="1"/>
      </w:r>
      <w:r w:rsidR="00AA6656">
        <w:instrText xml:space="preserve"> SEQ NoteCounter \s 9 \* MERGEFORMAT </w:instrText>
      </w:r>
      <w:r w:rsidR="00AA6656">
        <w:fldChar w:fldCharType="separate"/>
      </w:r>
      <w:r w:rsidR="003773BB">
        <w:rPr>
          <w:noProof/>
        </w:rPr>
        <w:t>1</w:t>
      </w:r>
      <w:r w:rsidR="00AA6656">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61" w:name="_Hlt22605870"/>
      <w:bookmarkEnd w:id="961"/>
    </w:p>
    <w:p w14:paraId="3D7F9334" w14:textId="4B68007E" w:rsidR="006A71C0" w:rsidRPr="00D05B5F" w:rsidRDefault="006A71C0" w:rsidP="006A71C0">
      <w:pPr>
        <w:pStyle w:val="Note1"/>
        <w:rPr>
          <w:lang w:val="en-CA" w:eastAsia="ko-KR"/>
        </w:rPr>
      </w:pPr>
      <w:r w:rsidRPr="003F3F11">
        <w:rPr>
          <w:noProof/>
        </w:rPr>
        <w:t>NOTE </w:t>
      </w:r>
      <w:r w:rsidR="00AA6656">
        <w:fldChar w:fldCharType="begin" w:fldLock="1"/>
      </w:r>
      <w:r w:rsidR="00AA6656">
        <w:instrText xml:space="preserve"> SEQ NoteCounter \s 9 \* MERGEFORMAT </w:instrText>
      </w:r>
      <w:r w:rsidR="00AA6656">
        <w:fldChar w:fldCharType="separate"/>
      </w:r>
      <w:r w:rsidR="003773BB">
        <w:rPr>
          <w:noProof/>
        </w:rPr>
        <w:t>2</w:t>
      </w:r>
      <w:r w:rsidR="00AA6656">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62" w:name="_Toc534510590"/>
      <w:r w:rsidRPr="00901B03">
        <w:rPr>
          <w:lang w:val="en-CA"/>
        </w:rPr>
        <w:t>Decoding process for cod</w:t>
      </w:r>
      <w:bookmarkStart w:id="963" w:name="_Toc287363813"/>
      <w:bookmarkStart w:id="964" w:name="_Toc311217244"/>
      <w:bookmarkStart w:id="965" w:name="_Toc317198791"/>
      <w:bookmarkStart w:id="966" w:name="_Ref398992129"/>
      <w:bookmarkStart w:id="967" w:name="_Ref398993355"/>
      <w:bookmarkStart w:id="968" w:name="_Toc415475906"/>
      <w:bookmarkStart w:id="969" w:name="_Toc423599181"/>
      <w:bookmarkStart w:id="970" w:name="_Toc423601685"/>
      <w:bookmarkStart w:id="971" w:name="_Toc462913180"/>
      <w:r w:rsidRPr="00901B03">
        <w:rPr>
          <w:lang w:val="en-CA"/>
        </w:rPr>
        <w:t>ing units coded in intra prediction mode</w:t>
      </w:r>
      <w:bookmarkEnd w:id="962"/>
      <w:bookmarkEnd w:id="963"/>
      <w:bookmarkEnd w:id="964"/>
      <w:bookmarkEnd w:id="965"/>
      <w:bookmarkEnd w:id="966"/>
      <w:bookmarkEnd w:id="967"/>
      <w:bookmarkEnd w:id="968"/>
      <w:bookmarkEnd w:id="969"/>
      <w:bookmarkEnd w:id="970"/>
      <w:bookmarkEnd w:id="971"/>
    </w:p>
    <w:p w14:paraId="4A3AD9A2" w14:textId="77777777" w:rsidR="00647EAA" w:rsidRPr="00901B03" w:rsidRDefault="00647EAA" w:rsidP="00647EAA">
      <w:pPr>
        <w:pStyle w:val="Heading3"/>
        <w:rPr>
          <w:lang w:val="en-CA" w:eastAsia="ko-KR"/>
        </w:rPr>
      </w:pPr>
      <w:bookmarkStart w:id="972" w:name="_Ref414881399"/>
      <w:bookmarkStart w:id="973" w:name="_Toc415475907"/>
      <w:bookmarkStart w:id="974" w:name="_Toc423599182"/>
      <w:bookmarkStart w:id="975" w:name="_Toc423601686"/>
      <w:bookmarkStart w:id="976" w:name="_Toc462913181"/>
      <w:bookmarkStart w:id="977" w:name="_Toc534510591"/>
      <w:r w:rsidRPr="00901B03">
        <w:rPr>
          <w:lang w:val="en-CA" w:eastAsia="ko-KR"/>
        </w:rPr>
        <w:t xml:space="preserve">General </w:t>
      </w:r>
      <w:r w:rsidRPr="00901B03">
        <w:rPr>
          <w:lang w:val="en-CA"/>
        </w:rPr>
        <w:t>decoding process for coding units coded in intra prediction mode</w:t>
      </w:r>
      <w:bookmarkEnd w:id="972"/>
      <w:bookmarkEnd w:id="973"/>
      <w:bookmarkEnd w:id="974"/>
      <w:bookmarkEnd w:id="975"/>
      <w:bookmarkEnd w:id="976"/>
      <w:bookmarkEnd w:id="977"/>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78" w:name="_Ref296586571"/>
      <w:bookmarkStart w:id="979" w:name="_Toc311217245"/>
      <w:bookmarkStart w:id="980" w:name="_Toc317198792"/>
      <w:bookmarkStart w:id="981" w:name="_Ref397950282"/>
      <w:bookmarkStart w:id="982" w:name="_Ref397950366"/>
      <w:bookmarkStart w:id="983" w:name="_Toc415475908"/>
      <w:bookmarkStart w:id="984" w:name="_Toc423599183"/>
      <w:bookmarkStart w:id="985" w:name="_Toc423601687"/>
      <w:bookmarkStart w:id="986"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7" w:name="_Ref522182246"/>
      <w:bookmarkStart w:id="988" w:name="_Toc534510592"/>
      <w:r w:rsidRPr="00901B03">
        <w:rPr>
          <w:lang w:val="en-CA" w:eastAsia="ko-KR"/>
        </w:rPr>
        <w:t>Derivation process for luma intra prediction mode</w:t>
      </w:r>
      <w:bookmarkEnd w:id="978"/>
      <w:bookmarkEnd w:id="979"/>
      <w:bookmarkEnd w:id="980"/>
      <w:bookmarkEnd w:id="981"/>
      <w:bookmarkEnd w:id="982"/>
      <w:bookmarkEnd w:id="983"/>
      <w:bookmarkEnd w:id="984"/>
      <w:bookmarkEnd w:id="985"/>
      <w:bookmarkEnd w:id="986"/>
      <w:bookmarkEnd w:id="987"/>
      <w:bookmarkEnd w:id="98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989" w:name="_Ref521602371"/>
      <w:bookmarkStart w:id="990" w:name="_Toc415476444"/>
      <w:bookmarkStart w:id="991" w:name="_Toc423602485"/>
      <w:bookmarkStart w:id="992" w:name="_Toc423602659"/>
      <w:bookmarkStart w:id="993"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89"/>
      <w:r w:rsidRPr="00901B03">
        <w:rPr>
          <w:lang w:val="en-CA"/>
        </w:rPr>
        <w:t xml:space="preserve"> – </w:t>
      </w:r>
      <w:r w:rsidRPr="00901B03">
        <w:rPr>
          <w:lang w:val="en-CA" w:eastAsia="ko-KR"/>
        </w:rPr>
        <w:t>Specification of intra prediction mode and associated names</w:t>
      </w:r>
      <w:bookmarkEnd w:id="990"/>
      <w:bookmarkEnd w:id="991"/>
      <w:bookmarkEnd w:id="992"/>
      <w:bookmarkEnd w:id="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E820CD"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BB2314" w:rsidRDefault="0081708D" w:rsidP="0081708D">
            <w:pPr>
              <w:keepNext/>
              <w:keepLines/>
              <w:spacing w:beforeLines="25" w:before="60" w:afterLines="25" w:after="60"/>
              <w:jc w:val="left"/>
              <w:rPr>
                <w:lang w:val="sv-SE" w:eastAsia="ko-KR"/>
              </w:rPr>
            </w:pPr>
            <w:r w:rsidRPr="00BB2314">
              <w:rPr>
                <w:rFonts w:eastAsia="Malgun Gothic"/>
                <w:lang w:val="sv-SE" w:eastAsia="ko-KR"/>
              </w:rPr>
              <w:t>INTRA_</w:t>
            </w:r>
            <w:r w:rsidR="00542C78" w:rsidRPr="00BB2314">
              <w:rPr>
                <w:rFonts w:eastAsia="Malgun Gothic"/>
                <w:lang w:val="sv-SE" w:eastAsia="ko-KR"/>
              </w:rPr>
              <w:t>LT_</w:t>
            </w:r>
            <w:r w:rsidRPr="00BB2314">
              <w:rPr>
                <w:rFonts w:eastAsia="Malgun Gothic"/>
                <w:lang w:val="sv-SE" w:eastAsia="ko-KR"/>
              </w:rPr>
              <w:t>CCLM</w:t>
            </w:r>
            <w:r w:rsidR="00542C78" w:rsidRPr="00BB2314">
              <w:rPr>
                <w:rFonts w:eastAsia="Malgun Gothic"/>
                <w:lang w:val="sv-SE" w:eastAsia="ko-KR"/>
              </w:rPr>
              <w:t>, INTRA_L_CCLM, INTRA_T_CCLM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94" w:name="_Ref287029616"/>
      <w:bookmarkStart w:id="995" w:name="_Toc287363815"/>
      <w:bookmarkStart w:id="996" w:name="_Toc311217246"/>
      <w:bookmarkStart w:id="997" w:name="_Toc317198793"/>
      <w:bookmarkStart w:id="998" w:name="_Toc415475909"/>
      <w:bookmarkStart w:id="999" w:name="_Toc423599184"/>
      <w:bookmarkStart w:id="1000" w:name="_Toc423601688"/>
      <w:bookmarkStart w:id="1001" w:name="_Toc462913183"/>
      <w:bookmarkStart w:id="1002" w:name="_Toc534510593"/>
      <w:bookmarkStart w:id="1003" w:name="_Ref278061700"/>
      <w:r w:rsidRPr="00901B03">
        <w:rPr>
          <w:lang w:val="en-CA" w:eastAsia="ko-KR"/>
        </w:rPr>
        <w:t>Derivation process for chroma intra prediction mode</w:t>
      </w:r>
      <w:bookmarkEnd w:id="994"/>
      <w:bookmarkEnd w:id="995"/>
      <w:bookmarkEnd w:id="996"/>
      <w:bookmarkEnd w:id="997"/>
      <w:bookmarkEnd w:id="998"/>
      <w:bookmarkEnd w:id="999"/>
      <w:bookmarkEnd w:id="1000"/>
      <w:bookmarkEnd w:id="1001"/>
      <w:bookmarkEnd w:id="100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04" w:name="_Ref527199571"/>
      <w:bookmarkStart w:id="1005" w:name="_Ref521602936"/>
      <w:bookmarkStart w:id="1006" w:name="_Toc415476445"/>
      <w:bookmarkStart w:id="1007" w:name="_Toc423602487"/>
      <w:bookmarkStart w:id="1008" w:name="_Toc423602661"/>
      <w:bookmarkStart w:id="1009"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04"/>
      <w:r w:rsidRPr="00901B03">
        <w:rPr>
          <w:lang w:val="en-CA"/>
        </w:rPr>
        <w:t xml:space="preserve"> – </w:t>
      </w:r>
      <w:bookmarkEnd w:id="1005"/>
      <w:r w:rsidR="00647EAA" w:rsidRPr="00901B03">
        <w:rPr>
          <w:lang w:val="en-CA" w:eastAsia="ko-KR"/>
        </w:rPr>
        <w:t>Specification of</w:t>
      </w:r>
      <w:bookmarkEnd w:id="1006"/>
      <w:bookmarkEnd w:id="1007"/>
      <w:bookmarkEnd w:id="1008"/>
      <w:bookmarkEnd w:id="100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0" w:name="_Ref287031486"/>
      <w:bookmarkStart w:id="1011" w:name="_Toc287363816"/>
      <w:bookmarkStart w:id="1012" w:name="_Toc311217247"/>
      <w:bookmarkStart w:id="1013" w:name="_Toc317198794"/>
      <w:bookmarkStart w:id="1014" w:name="_Toc415475910"/>
      <w:bookmarkStart w:id="1015" w:name="_Toc423599185"/>
      <w:bookmarkStart w:id="1016" w:name="_Toc423601689"/>
      <w:bookmarkStart w:id="1017" w:name="_Toc462913184"/>
    </w:p>
    <w:p w14:paraId="3BE8D305" w14:textId="48F82538" w:rsidR="00755B19" w:rsidRPr="00901B03" w:rsidRDefault="007C2F5E" w:rsidP="00755B19">
      <w:pPr>
        <w:pStyle w:val="Caption"/>
        <w:keepLines/>
        <w:rPr>
          <w:lang w:val="en-CA" w:eastAsia="ko-KR"/>
        </w:rPr>
      </w:pPr>
      <w:bookmarkStart w:id="1018"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1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9" w:name="_Toc534510594"/>
      <w:r w:rsidRPr="00901B03">
        <w:rPr>
          <w:lang w:val="en-CA"/>
        </w:rPr>
        <w:t>Decoding process for intra blocks</w:t>
      </w:r>
      <w:bookmarkEnd w:id="1003"/>
      <w:bookmarkEnd w:id="1010"/>
      <w:bookmarkEnd w:id="1011"/>
      <w:bookmarkEnd w:id="1012"/>
      <w:bookmarkEnd w:id="1013"/>
      <w:bookmarkEnd w:id="1014"/>
      <w:bookmarkEnd w:id="1015"/>
      <w:bookmarkEnd w:id="1016"/>
      <w:bookmarkEnd w:id="1017"/>
      <w:bookmarkEnd w:id="1019"/>
    </w:p>
    <w:p w14:paraId="582680FF" w14:textId="77777777" w:rsidR="00647EAA" w:rsidRPr="00901B03" w:rsidRDefault="00647EAA" w:rsidP="00647EAA">
      <w:pPr>
        <w:pStyle w:val="Heading4"/>
        <w:rPr>
          <w:lang w:val="en-CA"/>
        </w:rPr>
      </w:pPr>
      <w:bookmarkStart w:id="1020" w:name="_Ref330805510"/>
      <w:bookmarkStart w:id="1021" w:name="_Toc415475911"/>
      <w:bookmarkStart w:id="1022" w:name="_Toc423599186"/>
      <w:bookmarkStart w:id="1023" w:name="_Toc423601690"/>
      <w:r w:rsidRPr="00901B03">
        <w:rPr>
          <w:lang w:val="en-CA"/>
        </w:rPr>
        <w:t>General decoding process for intra blocks</w:t>
      </w:r>
      <w:bookmarkEnd w:id="1020"/>
      <w:bookmarkEnd w:id="1021"/>
      <w:bookmarkEnd w:id="1022"/>
      <w:bookmarkEnd w:id="102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4" w:name="_Ref278117568"/>
      <w:bookmarkStart w:id="1025" w:name="_Toc287363817"/>
      <w:bookmarkStart w:id="1026" w:name="_Toc311217248"/>
      <w:bookmarkStart w:id="1027" w:name="_Toc317198795"/>
      <w:bookmarkStart w:id="1028" w:name="_Toc415475912"/>
      <w:bookmarkStart w:id="1029" w:name="_Toc423599187"/>
      <w:bookmarkStart w:id="1030"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24"/>
      <w:bookmarkEnd w:id="1025"/>
      <w:bookmarkEnd w:id="1026"/>
      <w:bookmarkEnd w:id="1027"/>
      <w:bookmarkEnd w:id="1028"/>
      <w:bookmarkEnd w:id="1029"/>
      <w:bookmarkEnd w:id="1030"/>
    </w:p>
    <w:p w14:paraId="426B1A72" w14:textId="77777777" w:rsidR="00734323" w:rsidRPr="00901B03" w:rsidRDefault="00734323" w:rsidP="00734323">
      <w:pPr>
        <w:pStyle w:val="Heading5"/>
        <w:rPr>
          <w:lang w:val="en-CA"/>
        </w:rPr>
      </w:pPr>
      <w:bookmarkStart w:id="1031" w:name="_Ref330805706"/>
      <w:r w:rsidRPr="00901B03">
        <w:rPr>
          <w:lang w:val="en-CA"/>
        </w:rPr>
        <w:t>General intra sample prediction</w:t>
      </w:r>
      <w:bookmarkEnd w:id="103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2" w:name="_Ref521666736"/>
      <w:bookmarkStart w:id="1033" w:name="_Ref295462130"/>
      <w:bookmarkStart w:id="1034"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3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2"/>
      <w:bookmarkEnd w:id="103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6" w:name="_Ref522097034"/>
      <w:r w:rsidRPr="00901B03">
        <w:rPr>
          <w:lang w:val="en-CA"/>
        </w:rPr>
        <w:t>Reference sample substitution process</w:t>
      </w:r>
      <w:bookmarkEnd w:id="1033"/>
      <w:bookmarkEnd w:id="1034"/>
      <w:bookmarkEnd w:id="103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7" w:name="_Ref287018737"/>
      <w:bookmarkStart w:id="1038" w:name="_Ref278123331"/>
      <w:r w:rsidRPr="00901B03">
        <w:rPr>
          <w:lang w:val="en-CA"/>
        </w:rPr>
        <w:t>Reference sample filtering process</w:t>
      </w:r>
      <w:bookmarkEnd w:id="103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9" w:name="_Ref330805871"/>
      <w:bookmarkStart w:id="1040" w:name="_Ref414881514"/>
      <w:bookmarkStart w:id="1041" w:name="_Ref296540310"/>
      <w:bookmarkStart w:id="1042" w:name="_Ref330805887"/>
      <w:bookmarkStart w:id="1043" w:name="_Ref414881515"/>
      <w:bookmarkEnd w:id="103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44" w:name="_Ref522100713"/>
      <w:r w:rsidRPr="00901B03">
        <w:rPr>
          <w:lang w:val="en-CA"/>
        </w:rPr>
        <w:t>Specification of INTRA_PLANAR intra prediction mode</w:t>
      </w:r>
      <w:bookmarkEnd w:id="1039"/>
      <w:bookmarkEnd w:id="1040"/>
      <w:bookmarkEnd w:id="104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4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1"/>
      <w:bookmarkEnd w:id="1042"/>
      <w:bookmarkEnd w:id="1043"/>
      <w:bookmarkEnd w:id="1045"/>
    </w:p>
    <w:p w14:paraId="628756D9" w14:textId="77777777" w:rsidR="00647EAA" w:rsidRPr="00901B03" w:rsidRDefault="00647EAA" w:rsidP="00647EAA">
      <w:pPr>
        <w:rPr>
          <w:lang w:val="en-CA"/>
        </w:rPr>
      </w:pPr>
      <w:bookmarkStart w:id="1046" w:name="_Ref278123339"/>
      <w:bookmarkStart w:id="1047" w:name="_Ref414881516"/>
      <w:bookmarkStart w:id="104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9" w:name="_Hlk520222874"/>
      <w:r w:rsidRPr="00901B03">
        <w:rPr>
          <w:lang w:val="en-CA" w:eastAsia="ko-KR"/>
        </w:rPr>
        <w:t> </w:t>
      </w:r>
      <w:bookmarkEnd w:id="104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0"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51"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46"/>
      <w:bookmarkEnd w:id="1047"/>
      <w:r w:rsidRPr="00901B03">
        <w:rPr>
          <w:lang w:val="en-CA"/>
        </w:rPr>
        <w:t>s</w:t>
      </w:r>
      <w:bookmarkEnd w:id="1048"/>
      <w:bookmarkEnd w:id="1050"/>
      <w:bookmarkEnd w:id="105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52"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5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5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5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54" w:name="_Ref530672817"/>
      <w:bookmarkStart w:id="1055" w:name="_Ref521611858"/>
      <w:bookmarkStart w:id="1056" w:name="_Toc287363932"/>
      <w:bookmarkStart w:id="1057" w:name="_Toc415476448"/>
      <w:bookmarkStart w:id="1058" w:name="_Toc423602491"/>
      <w:bookmarkStart w:id="1059" w:name="_Toc423602665"/>
      <w:bookmarkStart w:id="1060"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54"/>
      <w:r w:rsidRPr="00901B03">
        <w:rPr>
          <w:lang w:val="en-CA"/>
        </w:rPr>
        <w:t xml:space="preserve"> – </w:t>
      </w:r>
      <w:bookmarkEnd w:id="1055"/>
      <w:r w:rsidR="00647EAA" w:rsidRPr="00901B03">
        <w:rPr>
          <w:lang w:val="en-CA" w:eastAsia="ko-KR"/>
        </w:rPr>
        <w:t>Specification of intraPredAngle</w:t>
      </w:r>
      <w:bookmarkEnd w:id="1056"/>
      <w:bookmarkEnd w:id="1057"/>
      <w:bookmarkEnd w:id="1058"/>
      <w:bookmarkEnd w:id="1059"/>
      <w:bookmarkEnd w:id="10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61"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6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2" w:name="_Hlk529786089"/>
      <w:r>
        <w:rPr>
          <w:lang w:val="en-CA" w:eastAsia="ko-KR"/>
        </w:rPr>
        <w:t>filterFlag  ?  fG[ iFact ][ j ]  </w:t>
      </w:r>
      <w:r w:rsidRPr="00A33C17">
        <w:rPr>
          <w:lang w:val="en-CA" w:eastAsia="ko-KR"/>
        </w:rPr>
        <w:t>:</w:t>
      </w:r>
      <w:bookmarkEnd w:id="106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63" w:name="_Ref519626026"/>
      <w:bookmarkStart w:id="106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3"/>
      <w:bookmarkEnd w:id="106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BB2314">
        <w:rPr>
          <w:rFonts w:eastAsia="Malgun Gothic"/>
          <w:lang w:val="sv-SE" w:eastAsia="ko-KR"/>
        </w:rPr>
        <w:t>num</w:t>
      </w:r>
      <w:r w:rsidR="00FD7047" w:rsidRPr="00BB2314">
        <w:rPr>
          <w:rFonts w:eastAsia="Malgun Gothic"/>
          <w:lang w:val="sv-SE" w:eastAsia="ko-KR"/>
        </w:rPr>
        <w:t>Samp</w:t>
      </w:r>
      <w:r w:rsidRPr="00BB2314">
        <w:rPr>
          <w:rFonts w:eastAsia="Malgun Gothic"/>
          <w:lang w:val="sv-SE" w:eastAsia="ko-KR"/>
        </w:rPr>
        <w:t>L</w:t>
      </w:r>
      <w:r w:rsidR="00FD7047" w:rsidRPr="00BB2314">
        <w:rPr>
          <w:rFonts w:eastAsia="Malgun Gothic"/>
          <w:lang w:val="sv-SE" w:eastAsia="ko-KR"/>
        </w:rPr>
        <w:t xml:space="preserve"> </w:t>
      </w:r>
      <w:r w:rsidR="00E45ED0" w:rsidRPr="00BB2314">
        <w:rPr>
          <w:rFonts w:eastAsia="Malgun Gothic"/>
          <w:lang w:val="sv-SE" w:eastAsia="ko-KR"/>
        </w:rPr>
        <w:t>= ( availL  &amp;&amp;  predModeIntra = </w:t>
      </w:r>
      <w:r w:rsidR="00FD7047" w:rsidRPr="00BB2314">
        <w:rPr>
          <w:rFonts w:eastAsia="Malgun Gothic"/>
          <w:lang w:val="sv-SE" w:eastAsia="ko-KR"/>
        </w:rPr>
        <w:t>=</w:t>
      </w:r>
      <w:r w:rsidR="00E45ED0" w:rsidRPr="00BB2314">
        <w:rPr>
          <w:rFonts w:eastAsia="Malgun Gothic"/>
          <w:lang w:val="sv-SE" w:eastAsia="ko-KR"/>
        </w:rPr>
        <w:t>  INTRA_L_CCLM )  ?  </w:t>
      </w:r>
      <w:r w:rsidR="00E45ED0">
        <w:rPr>
          <w:rFonts w:eastAsia="Malgun Gothic"/>
          <w:lang w:eastAsia="ko-KR"/>
        </w:rPr>
        <w:t>(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BB2314" w:rsidRDefault="00C173EC" w:rsidP="004948F1">
      <w:pPr>
        <w:pStyle w:val="Equation"/>
        <w:keepNext/>
        <w:tabs>
          <w:tab w:val="clear" w:pos="794"/>
          <w:tab w:val="clear" w:pos="1588"/>
          <w:tab w:val="left" w:pos="851"/>
          <w:tab w:val="left" w:pos="1134"/>
          <w:tab w:val="left" w:pos="1418"/>
        </w:tabs>
        <w:ind w:left="1260"/>
        <w:rPr>
          <w:lang w:val="sv-SE"/>
        </w:rPr>
      </w:pPr>
      <w:r w:rsidRPr="00BB2314">
        <w:rPr>
          <w:lang w:val="sv-SE"/>
        </w:rPr>
        <w:t>nS = ( ( availL &amp;&amp; availT ) ? </w:t>
      </w:r>
      <w:r w:rsidR="00781832" w:rsidRPr="00BB2314">
        <w:rPr>
          <w:lang w:val="sv-SE"/>
        </w:rPr>
        <w:t>Min(</w:t>
      </w:r>
      <w:r w:rsidRPr="00BB2314">
        <w:rPr>
          <w:lang w:val="sv-SE"/>
        </w:rPr>
        <w:t xml:space="preserve"> nTbW, nTbH ) : ( availL ? nTbH : nTbW ) ) </w:t>
      </w:r>
      <w:r w:rsidRPr="00BB2314">
        <w:rPr>
          <w:lang w:val="sv-SE"/>
        </w:rPr>
        <w:tab/>
        <w:t>(</w:t>
      </w:r>
      <w:r w:rsidRPr="00901B03">
        <w:rPr>
          <w:lang w:val="en-CA"/>
        </w:rPr>
        <w:fldChar w:fldCharType="begin" w:fldLock="1"/>
      </w:r>
      <w:r w:rsidRPr="00BB2314">
        <w:rPr>
          <w:lang w:val="sv-SE"/>
        </w:rPr>
        <w:instrText xml:space="preserve"> STYLEREF 1 \s </w:instrText>
      </w:r>
      <w:r w:rsidRPr="00901B03">
        <w:rPr>
          <w:lang w:val="en-CA"/>
        </w:rPr>
        <w:fldChar w:fldCharType="separate"/>
      </w:r>
      <w:r w:rsidR="003773BB" w:rsidRPr="00BB2314">
        <w:rPr>
          <w:noProof/>
          <w:lang w:val="sv-SE"/>
        </w:rPr>
        <w:t>8</w:t>
      </w:r>
      <w:r w:rsidRPr="00901B03">
        <w:rPr>
          <w:lang w:val="en-CA"/>
        </w:rPr>
        <w:fldChar w:fldCharType="end"/>
      </w:r>
      <w:r w:rsidRPr="00BB2314">
        <w:rPr>
          <w:lang w:val="sv-SE"/>
        </w:rPr>
        <w:noBreakHyphen/>
      </w:r>
      <w:r w:rsidRPr="00901B03">
        <w:rPr>
          <w:lang w:val="en-CA"/>
        </w:rPr>
        <w:fldChar w:fldCharType="begin" w:fldLock="1"/>
      </w:r>
      <w:r w:rsidRPr="00BB2314">
        <w:rPr>
          <w:lang w:val="sv-SE"/>
        </w:rPr>
        <w:instrText xml:space="preserve"> SEQ Equation \* ARABIC \s 1 </w:instrText>
      </w:r>
      <w:r w:rsidRPr="00901B03">
        <w:rPr>
          <w:lang w:val="en-CA"/>
        </w:rPr>
        <w:fldChar w:fldCharType="separate"/>
      </w:r>
      <w:r w:rsidR="003773BB" w:rsidRPr="00BB2314">
        <w:rPr>
          <w:noProof/>
          <w:lang w:val="sv-SE"/>
        </w:rPr>
        <w:t>137</w:t>
      </w:r>
      <w:r w:rsidRPr="00901B03">
        <w:rPr>
          <w:lang w:val="en-CA"/>
        </w:rPr>
        <w:fldChar w:fldCharType="end"/>
      </w:r>
      <w:r w:rsidRPr="00BB2314">
        <w:rPr>
          <w:lang w:val="sv-SE"/>
        </w:rPr>
        <w:t>)</w:t>
      </w:r>
    </w:p>
    <w:p w14:paraId="6F2D5230" w14:textId="60AFFBBA" w:rsidR="00C173EC" w:rsidRPr="00BB2314" w:rsidRDefault="00C173EC" w:rsidP="004948F1">
      <w:pPr>
        <w:pStyle w:val="Equation"/>
        <w:keepNext/>
        <w:tabs>
          <w:tab w:val="clear" w:pos="794"/>
          <w:tab w:val="clear" w:pos="1588"/>
          <w:tab w:val="left" w:pos="851"/>
          <w:tab w:val="left" w:pos="1134"/>
          <w:tab w:val="left" w:pos="1418"/>
        </w:tabs>
        <w:ind w:left="1260"/>
        <w:rPr>
          <w:lang w:val="sv-SE"/>
        </w:rPr>
      </w:pPr>
      <w:r w:rsidRPr="00BB2314">
        <w:rPr>
          <w:lang w:val="sv-SE"/>
        </w:rPr>
        <w:t xml:space="preserve">xS = 1 &lt;&lt; ( ( ( nTbW &gt; nTbH ) &amp;&amp; availL &amp;&amp; availT ) ? ( Log2( nTbW) − Log2( nTbH ) ) : 0 ) </w:t>
      </w:r>
      <w:r w:rsidRPr="00BB2314">
        <w:rPr>
          <w:lang w:val="sv-SE"/>
        </w:rPr>
        <w:tab/>
        <w:t>(</w:t>
      </w:r>
      <w:r w:rsidRPr="00901B03">
        <w:rPr>
          <w:lang w:val="en-CA"/>
        </w:rPr>
        <w:fldChar w:fldCharType="begin" w:fldLock="1"/>
      </w:r>
      <w:r w:rsidRPr="00BB2314">
        <w:rPr>
          <w:lang w:val="sv-SE"/>
        </w:rPr>
        <w:instrText xml:space="preserve"> STYLEREF 1 \s </w:instrText>
      </w:r>
      <w:r w:rsidRPr="00901B03">
        <w:rPr>
          <w:lang w:val="en-CA"/>
        </w:rPr>
        <w:fldChar w:fldCharType="separate"/>
      </w:r>
      <w:r w:rsidR="003773BB" w:rsidRPr="00BB2314">
        <w:rPr>
          <w:noProof/>
          <w:lang w:val="sv-SE"/>
        </w:rPr>
        <w:t>8</w:t>
      </w:r>
      <w:r w:rsidRPr="00901B03">
        <w:rPr>
          <w:lang w:val="en-CA"/>
        </w:rPr>
        <w:fldChar w:fldCharType="end"/>
      </w:r>
      <w:r w:rsidRPr="00BB2314">
        <w:rPr>
          <w:lang w:val="sv-SE"/>
        </w:rPr>
        <w:noBreakHyphen/>
      </w:r>
      <w:r w:rsidRPr="00901B03">
        <w:rPr>
          <w:lang w:val="en-CA"/>
        </w:rPr>
        <w:fldChar w:fldCharType="begin" w:fldLock="1"/>
      </w:r>
      <w:r w:rsidRPr="00BB2314">
        <w:rPr>
          <w:lang w:val="sv-SE"/>
        </w:rPr>
        <w:instrText xml:space="preserve"> SEQ Equation \* ARABIC \s 1 </w:instrText>
      </w:r>
      <w:r w:rsidRPr="00901B03">
        <w:rPr>
          <w:lang w:val="en-CA"/>
        </w:rPr>
        <w:fldChar w:fldCharType="separate"/>
      </w:r>
      <w:r w:rsidR="003773BB" w:rsidRPr="00BB2314">
        <w:rPr>
          <w:noProof/>
          <w:lang w:val="sv-SE"/>
        </w:rPr>
        <w:t>138</w:t>
      </w:r>
      <w:r w:rsidRPr="00901B03">
        <w:rPr>
          <w:lang w:val="en-CA"/>
        </w:rPr>
        <w:fldChar w:fldCharType="end"/>
      </w:r>
      <w:r w:rsidRPr="00BB2314">
        <w:rPr>
          <w:lang w:val="sv-SE"/>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6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6" w:name="_Toc534510595"/>
      <w:bookmarkStart w:id="1067" w:name="_Toc415475914"/>
      <w:bookmarkStart w:id="1068" w:name="_Toc423599189"/>
      <w:bookmarkStart w:id="1069" w:name="_Toc423601693"/>
      <w:bookmarkStart w:id="1070" w:name="_Toc501130196"/>
      <w:bookmarkStart w:id="1071" w:name="_Toc503777900"/>
      <w:r w:rsidRPr="00901B03">
        <w:rPr>
          <w:lang w:val="en-CA"/>
        </w:rPr>
        <w:t>Decoding process for coding units coded in inter prediction mode</w:t>
      </w:r>
      <w:bookmarkEnd w:id="1066"/>
    </w:p>
    <w:p w14:paraId="7A19F078" w14:textId="77777777" w:rsidR="0057383D" w:rsidRPr="00901B03" w:rsidDel="003C51E6" w:rsidRDefault="0057383D" w:rsidP="0057383D">
      <w:pPr>
        <w:pStyle w:val="Heading3"/>
        <w:rPr>
          <w:lang w:val="en-CA"/>
        </w:rPr>
      </w:pPr>
      <w:bookmarkStart w:id="1072" w:name="_Toc534510596"/>
      <w:r w:rsidRPr="00901B03" w:rsidDel="003C51E6">
        <w:rPr>
          <w:lang w:val="en-CA"/>
        </w:rPr>
        <w:t>General decoding process for coding units coded in inter prediction mode</w:t>
      </w:r>
      <w:bookmarkEnd w:id="1067"/>
      <w:bookmarkEnd w:id="1068"/>
      <w:bookmarkEnd w:id="1069"/>
      <w:bookmarkEnd w:id="1070"/>
      <w:bookmarkEnd w:id="1071"/>
      <w:bookmarkEnd w:id="107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73" w:name="_Ref278982626"/>
      <w:bookmarkStart w:id="1074" w:name="_Toc287363821"/>
      <w:bookmarkStart w:id="1075" w:name="_Toc311217252"/>
      <w:bookmarkStart w:id="1076" w:name="_Toc317198799"/>
      <w:bookmarkStart w:id="1077" w:name="_Toc415475918"/>
      <w:bookmarkStart w:id="1078" w:name="_Toc423599193"/>
      <w:bookmarkStart w:id="1079" w:name="_Toc423601697"/>
      <w:bookmarkStart w:id="1080" w:name="_Toc534510597"/>
      <w:r w:rsidRPr="00901B03" w:rsidDel="003C51E6">
        <w:rPr>
          <w:lang w:val="en-CA"/>
        </w:rPr>
        <w:t>Derivation process for motion vector components and reference indices</w:t>
      </w:r>
      <w:bookmarkEnd w:id="1073"/>
      <w:bookmarkEnd w:id="1074"/>
      <w:bookmarkEnd w:id="1075"/>
      <w:bookmarkEnd w:id="1076"/>
      <w:bookmarkEnd w:id="1077"/>
      <w:bookmarkEnd w:id="1078"/>
      <w:bookmarkEnd w:id="1079"/>
      <w:bookmarkEnd w:id="1080"/>
    </w:p>
    <w:p w14:paraId="1A61F3FA" w14:textId="77777777" w:rsidR="0057383D" w:rsidRPr="00901B03" w:rsidDel="003C51E6" w:rsidRDefault="0057383D" w:rsidP="0057383D">
      <w:pPr>
        <w:pStyle w:val="Heading4"/>
        <w:rPr>
          <w:lang w:val="en-CA"/>
        </w:rPr>
      </w:pPr>
      <w:bookmarkStart w:id="1081" w:name="_Ref522363521"/>
      <w:r w:rsidRPr="00901B03" w:rsidDel="003C51E6">
        <w:rPr>
          <w:lang w:val="en-CA"/>
        </w:rPr>
        <w:t>General</w:t>
      </w:r>
      <w:bookmarkEnd w:id="108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082"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082"/>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83" w:name="_Ref271908485"/>
      <w:bookmarkStart w:id="1084" w:name="_Ref279147148"/>
      <w:r w:rsidRPr="00901B03" w:rsidDel="003C51E6">
        <w:rPr>
          <w:lang w:val="en-CA"/>
        </w:rPr>
        <w:t>Derivation process for luma motion vectors for merge</w:t>
      </w:r>
      <w:bookmarkEnd w:id="1083"/>
      <w:r w:rsidRPr="00901B03" w:rsidDel="003C51E6">
        <w:rPr>
          <w:lang w:val="en-CA"/>
        </w:rPr>
        <w:t xml:space="preserve"> mode</w:t>
      </w:r>
      <w:bookmarkEnd w:id="1084"/>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19292BE2"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85" w:name="_Ref331176897"/>
      <w:r w:rsidRPr="00901B03" w:rsidDel="003C51E6">
        <w:rPr>
          <w:lang w:val="en-CA"/>
        </w:rPr>
        <w:t>Derivation process for spatial merging candidates</w:t>
      </w:r>
      <w:bookmarkEnd w:id="1085"/>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6" w:name="_Ref300150884"/>
      <w:bookmarkStart w:id="108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6"/>
      <w:r w:rsidRPr="00901B03" w:rsidDel="003C51E6">
        <w:rPr>
          <w:lang w:val="en-CA"/>
        </w:rPr>
        <w:t>s</w:t>
      </w:r>
      <w:bookmarkEnd w:id="108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2EA0B69D"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2B3D566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8"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089" w:name="_Ref300223182"/>
      <w:bookmarkStart w:id="1090" w:name="_Toc415476450"/>
      <w:bookmarkStart w:id="1091" w:name="_Toc423602493"/>
      <w:bookmarkStart w:id="1092" w:name="_Toc423602667"/>
      <w:bookmarkStart w:id="1093" w:name="_Toc501130570"/>
      <w:bookmarkStart w:id="1094"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08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90"/>
      <w:bookmarkEnd w:id="1091"/>
      <w:bookmarkEnd w:id="1092"/>
      <w:bookmarkEnd w:id="1093"/>
      <w:bookmarkEnd w:id="109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95" w:name="_Ref300150902"/>
      <w:bookmarkStart w:id="1096" w:name="_Ref522366447"/>
      <w:bookmarkEnd w:id="1088"/>
      <w:r w:rsidRPr="00901B03" w:rsidDel="003C51E6">
        <w:rPr>
          <w:lang w:val="en-CA"/>
        </w:rPr>
        <w:t>Derivation process for zero motion vector merging candidate</w:t>
      </w:r>
      <w:bookmarkEnd w:id="1095"/>
      <w:r w:rsidRPr="00901B03" w:rsidDel="003C51E6">
        <w:rPr>
          <w:lang w:val="en-CA"/>
        </w:rPr>
        <w:t>s</w:t>
      </w:r>
      <w:bookmarkEnd w:id="1096"/>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6B2802EE"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79056509"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5F01FEC8"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6A9829E0"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7"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7"/>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8" w:name="_Ref532478537"/>
      <w:r>
        <w:rPr>
          <w:lang w:val="en-CA" w:eastAsia="ko-KR"/>
        </w:rPr>
        <w:t xml:space="preserve">Derivation process for </w:t>
      </w:r>
      <w:r>
        <w:rPr>
          <w:lang w:val="en-CA"/>
        </w:rPr>
        <w:t>merge</w:t>
      </w:r>
      <w:r>
        <w:rPr>
          <w:lang w:val="en-CA" w:eastAsia="ko-KR"/>
        </w:rPr>
        <w:t xml:space="preserve"> motion vector difference</w:t>
      </w:r>
      <w:bookmarkEnd w:id="1098"/>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9" w:name="_Ref330806115"/>
      <w:r w:rsidRPr="00901B03" w:rsidDel="003C51E6">
        <w:rPr>
          <w:lang w:val="en-CA"/>
        </w:rPr>
        <w:t>Derivation process for luma motion vector prediction</w:t>
      </w:r>
      <w:bookmarkEnd w:id="1099"/>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00" w:name="_Ref524456024"/>
      <w:r w:rsidRPr="00901B03" w:rsidDel="003C51E6">
        <w:rPr>
          <w:lang w:val="en-CA"/>
        </w:rPr>
        <w:t>Derivation process for mo</w:t>
      </w:r>
      <w:r>
        <w:rPr>
          <w:lang w:val="en-CA"/>
        </w:rPr>
        <w:t>tion vector predictor candidate list</w:t>
      </w:r>
      <w:bookmarkEnd w:id="1100"/>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 </w:t>
      </w:r>
      <w:commentRangeStart w:id="1101"/>
      <w:r w:rsidR="00085BD7" w:rsidRPr="00901B03" w:rsidDel="003C51E6">
        <w:rPr>
          <w:lang w:val="en-CA" w:eastAsia="ko-KR"/>
        </w:rPr>
        <w:t>mvLXCol</w:t>
      </w:r>
      <w:commentRangeEnd w:id="1101"/>
      <w:r w:rsidR="00BD2F5E">
        <w:rPr>
          <w:rStyle w:val="CommentReference"/>
        </w:rPr>
        <w:commentReference w:id="1101"/>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26B3D036" w14:textId="1877DCBC" w:rsidR="00D07665" w:rsidRPr="00A40573" w:rsidRDefault="00345D87" w:rsidP="00345D87">
      <w:pPr>
        <w:numPr>
          <w:ilvl w:val="0"/>
          <w:numId w:val="5"/>
        </w:numPr>
        <w:tabs>
          <w:tab w:val="clear" w:pos="400"/>
          <w:tab w:val="clear" w:pos="794"/>
        </w:tabs>
        <w:ind w:left="990"/>
        <w:rPr>
          <w:ins w:id="1102" w:author="Ruoyang Yu" w:date="2019-01-14T09:11:00Z"/>
          <w:highlight w:val="yellow"/>
          <w:lang w:val="en-CA" w:eastAsia="ko-KR"/>
        </w:rPr>
      </w:pPr>
      <w:r w:rsidRPr="00720E9E">
        <w:rPr>
          <w:lang w:val="en-CA" w:eastAsia="ko-KR"/>
        </w:rPr>
        <w:t xml:space="preserve">When </w:t>
      </w:r>
      <w:ins w:id="1103" w:author="Ruoyang Yu" w:date="2019-01-14T09:09:00Z">
        <w:r w:rsidR="00D07665" w:rsidRPr="00A40573">
          <w:rPr>
            <w:highlight w:val="yellow"/>
            <w:lang w:val="en-CA" w:eastAsia="ko-KR"/>
          </w:rPr>
          <w:t xml:space="preserve">the LY reference index of the history-based motion vector predictor candidate </w:t>
        </w:r>
        <w:r w:rsidR="00D07665" w:rsidRPr="00A40573">
          <w:rPr>
            <w:highlight w:val="yellow"/>
            <w:lang w:val="en-CA"/>
          </w:rPr>
          <w:t>Hmvp</w:t>
        </w:r>
        <w:r w:rsidR="00D07665" w:rsidRPr="00A40573">
          <w:rPr>
            <w:rFonts w:hint="eastAsia"/>
            <w:highlight w:val="yellow"/>
            <w:lang w:val="en-CA" w:eastAsia="zh-CN"/>
          </w:rPr>
          <w:t>Cand</w:t>
        </w:r>
        <w:r w:rsidR="00D07665" w:rsidRPr="00A40573">
          <w:rPr>
            <w:highlight w:val="yellow"/>
            <w:lang w:val="en-CA"/>
          </w:rPr>
          <w:t>List[ </w:t>
        </w:r>
        <w:r w:rsidR="00D07665" w:rsidRPr="00A40573">
          <w:rPr>
            <w:highlight w:val="yellow"/>
            <w:lang w:val="en-CA" w:eastAsia="ko-KR"/>
          </w:rPr>
          <w:t>i</w:t>
        </w:r>
        <w:r w:rsidR="00D07665" w:rsidRPr="00A40573">
          <w:rPr>
            <w:highlight w:val="yellow"/>
            <w:lang w:val="en-CA"/>
          </w:rPr>
          <w:t> - 1 </w:t>
        </w:r>
        <w:bookmarkStart w:id="1104" w:name="_GoBack"/>
        <w:bookmarkEnd w:id="1104"/>
        <w:r w:rsidR="00D07665" w:rsidRPr="00A40573">
          <w:rPr>
            <w:highlight w:val="yellow"/>
            <w:lang w:val="en-CA"/>
          </w:rPr>
          <w:t>]</w:t>
        </w:r>
        <w:r w:rsidR="00D07665" w:rsidRPr="00A40573" w:rsidDel="003C51E6">
          <w:rPr>
            <w:highlight w:val="yellow"/>
            <w:lang w:val="en-CA" w:eastAsia="ko-KR"/>
          </w:rPr>
          <w:t xml:space="preserve"> </w:t>
        </w:r>
        <w:r w:rsidR="00D07665" w:rsidRPr="00A40573">
          <w:rPr>
            <w:highlight w:val="yellow"/>
            <w:lang w:val="en-CA" w:eastAsia="ko-KR"/>
          </w:rPr>
          <w:t>is equal to refIdxLX, the following applies:</w:t>
        </w:r>
      </w:ins>
    </w:p>
    <w:p w14:paraId="353F0382" w14:textId="656B5C47" w:rsidR="00345D87" w:rsidRPr="00A40573" w:rsidDel="00EE056F" w:rsidRDefault="00345D87" w:rsidP="00345D87">
      <w:pPr>
        <w:numPr>
          <w:ilvl w:val="0"/>
          <w:numId w:val="5"/>
        </w:numPr>
        <w:tabs>
          <w:tab w:val="clear" w:pos="400"/>
          <w:tab w:val="clear" w:pos="794"/>
        </w:tabs>
        <w:ind w:left="990"/>
        <w:rPr>
          <w:del w:id="1105" w:author="Ruoyang Yu" w:date="2019-01-14T09:15:00Z"/>
          <w:highlight w:val="yellow"/>
          <w:lang w:val="en-CA" w:eastAsia="ko-KR"/>
        </w:rPr>
      </w:pPr>
      <w:del w:id="1106" w:author="Ruoyang Yu" w:date="2019-01-14T09:09:00Z">
        <w:r w:rsidRPr="00A40573" w:rsidDel="00D07665">
          <w:rPr>
            <w:highlight w:val="yellow"/>
            <w:lang w:val="en-CA" w:eastAsia="ko-KR"/>
          </w:rPr>
          <w:delText>all of the following conditions are true</w:delText>
        </w:r>
      </w:del>
      <w:del w:id="1107" w:author="Ruoyang Yu" w:date="2019-01-14T09:14:00Z">
        <w:r w:rsidRPr="00A40573" w:rsidDel="00EE056F">
          <w:rPr>
            <w:highlight w:val="yellow"/>
            <w:lang w:val="en-CA" w:eastAsia="ko-KR"/>
          </w:rPr>
          <w:delText xml:space="preserve">, </w:delText>
        </w:r>
      </w:del>
      <w:del w:id="1108" w:author="Ruoyang Yu" w:date="2019-01-14T09:15:00Z">
        <w:r w:rsidRPr="00A40573" w:rsidDel="00EE056F">
          <w:rPr>
            <w:highlight w:val="yellow"/>
            <w:lang w:val="en-CA" w:eastAsia="ko-KR"/>
          </w:rPr>
          <w:delText xml:space="preserve">mvpListLX[ numCurrMvpCand++ ] is set to equal to the LY motion vector of the candidate </w:delText>
        </w:r>
        <w:r w:rsidRPr="00A40573" w:rsidDel="00EE056F">
          <w:rPr>
            <w:highlight w:val="yellow"/>
            <w:lang w:val="en-CA"/>
          </w:rPr>
          <w:delText>Hmvp</w:delText>
        </w:r>
        <w:r w:rsidRPr="00A40573" w:rsidDel="00EE056F">
          <w:rPr>
            <w:rFonts w:hint="eastAsia"/>
            <w:highlight w:val="yellow"/>
            <w:lang w:val="en-CA" w:eastAsia="zh-CN"/>
          </w:rPr>
          <w:delText>Cand</w:delText>
        </w:r>
        <w:r w:rsidRPr="00A40573" w:rsidDel="00EE056F">
          <w:rPr>
            <w:highlight w:val="yellow"/>
            <w:lang w:val="en-CA"/>
          </w:rPr>
          <w:delText>List[ </w:delText>
        </w:r>
      </w:del>
      <w:del w:id="1109" w:author="Ruoyang Yu" w:date="2019-01-13T22:10:00Z">
        <w:r w:rsidR="00696317" w:rsidRPr="00A40573" w:rsidDel="00BD2F5E">
          <w:rPr>
            <w:highlight w:val="yellow"/>
            <w:lang w:val="en-CA" w:eastAsia="ko-KR"/>
          </w:rPr>
          <w:delText>NumHmvpCand − </w:delText>
        </w:r>
      </w:del>
      <w:del w:id="1110" w:author="Ruoyang Yu" w:date="2019-01-14T09:15:00Z">
        <w:r w:rsidR="00696317" w:rsidRPr="00A40573" w:rsidDel="00EE056F">
          <w:rPr>
            <w:highlight w:val="yellow"/>
            <w:lang w:val="en-CA" w:eastAsia="ko-KR"/>
          </w:rPr>
          <w:delText>i</w:delText>
        </w:r>
        <w:r w:rsidRPr="00A40573" w:rsidDel="00EE056F">
          <w:rPr>
            <w:highlight w:val="yellow"/>
            <w:lang w:val="en-CA"/>
          </w:rPr>
          <w:delText> ]:</w:delText>
        </w:r>
      </w:del>
    </w:p>
    <w:p w14:paraId="374D1D3F" w14:textId="3FDB2C58" w:rsidR="00EE056F" w:rsidRPr="00A40573" w:rsidRDefault="00EE056F" w:rsidP="00EE056F">
      <w:pPr>
        <w:numPr>
          <w:ilvl w:val="0"/>
          <w:numId w:val="5"/>
        </w:numPr>
        <w:tabs>
          <w:tab w:val="clear" w:pos="400"/>
          <w:tab w:val="clear" w:pos="794"/>
          <w:tab w:val="clear" w:pos="1191"/>
        </w:tabs>
        <w:ind w:left="1440"/>
        <w:rPr>
          <w:ins w:id="1111" w:author="Ruoyang Yu" w:date="2019-01-14T09:17:00Z"/>
          <w:highlight w:val="yellow"/>
          <w:lang w:val="en-CA" w:eastAsia="ko-KR"/>
        </w:rPr>
      </w:pPr>
      <w:ins w:id="1112" w:author="Ruoyang Yu" w:date="2019-01-14T09:17:00Z">
        <w:r w:rsidRPr="00A40573">
          <w:rPr>
            <w:highlight w:val="yellow"/>
            <w:lang w:val="en-CA" w:eastAsia="ko-KR"/>
          </w:rPr>
          <w:t>The rounding process for motion vectors as specified in clause</w:t>
        </w:r>
        <w:r w:rsidRPr="00A40573" w:rsidDel="003C51E6">
          <w:rPr>
            <w:highlight w:val="yellow"/>
            <w:lang w:val="en-CA" w:eastAsia="ko-KR"/>
          </w:rPr>
          <w:t> </w:t>
        </w:r>
        <w:r w:rsidRPr="00A40573">
          <w:rPr>
            <w:highlight w:val="yellow"/>
            <w:lang w:val="en-CA" w:eastAsia="ko-KR"/>
          </w:rPr>
          <w:fldChar w:fldCharType="begin" w:fldLock="1"/>
        </w:r>
        <w:r w:rsidRPr="00A40573">
          <w:rPr>
            <w:highlight w:val="yellow"/>
            <w:lang w:val="en-CA" w:eastAsia="ko-KR"/>
          </w:rPr>
          <w:instrText xml:space="preserve"> REF _Ref524531299 \r \h </w:instrText>
        </w:r>
      </w:ins>
      <w:r w:rsidR="00A40573">
        <w:rPr>
          <w:highlight w:val="yellow"/>
          <w:lang w:val="en-CA" w:eastAsia="ko-KR"/>
        </w:rPr>
        <w:instrText xml:space="preserve"> \* MERGEFORMAT </w:instrText>
      </w:r>
      <w:r w:rsidRPr="00A40573">
        <w:rPr>
          <w:highlight w:val="yellow"/>
          <w:lang w:val="en-CA" w:eastAsia="ko-KR"/>
        </w:rPr>
      </w:r>
      <w:ins w:id="1113" w:author="Ruoyang Yu" w:date="2019-01-14T09:17:00Z">
        <w:r w:rsidRPr="00A40573">
          <w:rPr>
            <w:highlight w:val="yellow"/>
            <w:lang w:val="en-CA" w:eastAsia="ko-KR"/>
          </w:rPr>
          <w:fldChar w:fldCharType="separate"/>
        </w:r>
        <w:r w:rsidRPr="00A40573">
          <w:rPr>
            <w:highlight w:val="yellow"/>
            <w:lang w:val="en-CA" w:eastAsia="ko-KR"/>
          </w:rPr>
          <w:t>8.4.2.14</w:t>
        </w:r>
        <w:r w:rsidRPr="00A40573">
          <w:rPr>
            <w:highlight w:val="yellow"/>
            <w:lang w:val="en-CA" w:eastAsia="ko-KR"/>
          </w:rPr>
          <w:fldChar w:fldCharType="end"/>
        </w:r>
        <w:r w:rsidRPr="00A40573">
          <w:rPr>
            <w:highlight w:val="yellow"/>
            <w:lang w:val="en-CA" w:eastAsia="ko-KR"/>
          </w:rPr>
          <w:t xml:space="preserve"> is invoked with mvX set equal to the LY motion vector of the </w:t>
        </w:r>
        <w:r w:rsidRPr="00A40573">
          <w:rPr>
            <w:highlight w:val="yellow"/>
            <w:lang w:val="en-CA"/>
          </w:rPr>
          <w:t>Hmvp</w:t>
        </w:r>
        <w:r w:rsidRPr="00A40573">
          <w:rPr>
            <w:rFonts w:hint="eastAsia"/>
            <w:highlight w:val="yellow"/>
            <w:lang w:val="en-CA" w:eastAsia="zh-CN"/>
          </w:rPr>
          <w:t>Cand</w:t>
        </w:r>
        <w:r w:rsidRPr="00A40573">
          <w:rPr>
            <w:highlight w:val="yellow"/>
            <w:lang w:val="en-CA"/>
          </w:rPr>
          <w:t>List[ </w:t>
        </w:r>
        <w:r w:rsidRPr="00A40573">
          <w:rPr>
            <w:highlight w:val="yellow"/>
            <w:lang w:val="en-CA" w:eastAsia="ko-KR"/>
          </w:rPr>
          <w:t>i</w:t>
        </w:r>
        <w:r w:rsidRPr="00A40573">
          <w:rPr>
            <w:highlight w:val="yellow"/>
            <w:lang w:val="en-CA"/>
          </w:rPr>
          <w:t> - 1 ]</w:t>
        </w:r>
        <w:r w:rsidRPr="00A40573">
          <w:rPr>
            <w:highlight w:val="yellow"/>
            <w:lang w:val="en-CA" w:eastAsia="ko-KR"/>
          </w:rPr>
          <w:t>, rightShift set equal to MvShift</w:t>
        </w:r>
        <w:r w:rsidRPr="00A40573" w:rsidDel="003C51E6">
          <w:rPr>
            <w:highlight w:val="yellow"/>
            <w:lang w:val="en-CA" w:eastAsia="ko-KR"/>
          </w:rPr>
          <w:t> </w:t>
        </w:r>
        <w:r w:rsidRPr="00A40573">
          <w:rPr>
            <w:highlight w:val="yellow"/>
            <w:lang w:val="en-CA" w:eastAsia="ko-KR"/>
          </w:rPr>
          <w:t>+</w:t>
        </w:r>
        <w:r w:rsidRPr="00A40573" w:rsidDel="003C51E6">
          <w:rPr>
            <w:highlight w:val="yellow"/>
            <w:lang w:val="en-CA" w:eastAsia="ko-KR"/>
          </w:rPr>
          <w:t> </w:t>
        </w:r>
        <w:r w:rsidRPr="00A40573">
          <w:rPr>
            <w:highlight w:val="yellow"/>
            <w:lang w:val="en-CA" w:eastAsia="ko-KR"/>
          </w:rPr>
          <w:t>2, and leftShift set equal to MvShift</w:t>
        </w:r>
        <w:r w:rsidRPr="00A40573" w:rsidDel="003C51E6">
          <w:rPr>
            <w:highlight w:val="yellow"/>
            <w:lang w:val="en-CA" w:eastAsia="ko-KR"/>
          </w:rPr>
          <w:t> </w:t>
        </w:r>
        <w:r w:rsidRPr="00A40573">
          <w:rPr>
            <w:highlight w:val="yellow"/>
            <w:lang w:val="en-CA" w:eastAsia="ko-KR"/>
          </w:rPr>
          <w:t>+</w:t>
        </w:r>
        <w:r w:rsidRPr="00A40573" w:rsidDel="003C51E6">
          <w:rPr>
            <w:highlight w:val="yellow"/>
            <w:lang w:val="en-CA" w:eastAsia="ko-KR"/>
          </w:rPr>
          <w:t> </w:t>
        </w:r>
        <w:r w:rsidRPr="00A40573">
          <w:rPr>
            <w:highlight w:val="yellow"/>
            <w:lang w:val="en-CA" w:eastAsia="ko-KR"/>
          </w:rPr>
          <w:t xml:space="preserve">2 as inputs and the rounded LY motion vector of </w:t>
        </w:r>
        <w:r w:rsidRPr="00A40573">
          <w:rPr>
            <w:highlight w:val="yellow"/>
            <w:lang w:val="en-CA"/>
          </w:rPr>
          <w:t>Hmvp</w:t>
        </w:r>
        <w:r w:rsidRPr="00A40573">
          <w:rPr>
            <w:rFonts w:hint="eastAsia"/>
            <w:highlight w:val="yellow"/>
            <w:lang w:val="en-CA" w:eastAsia="zh-CN"/>
          </w:rPr>
          <w:t>Cand</w:t>
        </w:r>
        <w:r w:rsidRPr="00A40573">
          <w:rPr>
            <w:highlight w:val="yellow"/>
            <w:lang w:val="en-CA"/>
          </w:rPr>
          <w:t>List[ </w:t>
        </w:r>
        <w:r w:rsidRPr="00A40573">
          <w:rPr>
            <w:highlight w:val="yellow"/>
            <w:lang w:val="en-CA" w:eastAsia="ko-KR"/>
          </w:rPr>
          <w:t>i</w:t>
        </w:r>
        <w:r w:rsidRPr="00A40573">
          <w:rPr>
            <w:highlight w:val="yellow"/>
            <w:lang w:val="en-CA"/>
          </w:rPr>
          <w:t xml:space="preserve"> - 1 ] </w:t>
        </w:r>
        <w:r w:rsidRPr="00A40573">
          <w:rPr>
            <w:highlight w:val="yellow"/>
            <w:lang w:val="en-CA" w:eastAsia="ko-KR"/>
          </w:rPr>
          <w:t>as output.</w:t>
        </w:r>
      </w:ins>
    </w:p>
    <w:p w14:paraId="4D76707C" w14:textId="6D77C330" w:rsidR="00345D87" w:rsidRPr="00A40573" w:rsidDel="00BD2F5E" w:rsidRDefault="00EE056F" w:rsidP="00345D87">
      <w:pPr>
        <w:numPr>
          <w:ilvl w:val="0"/>
          <w:numId w:val="5"/>
        </w:numPr>
        <w:tabs>
          <w:tab w:val="clear" w:pos="400"/>
          <w:tab w:val="clear" w:pos="794"/>
          <w:tab w:val="clear" w:pos="1191"/>
        </w:tabs>
        <w:ind w:left="1440"/>
        <w:rPr>
          <w:del w:id="1114" w:author="Ruoyang Yu" w:date="2019-01-13T22:11:00Z"/>
          <w:highlight w:val="yellow"/>
          <w:lang w:val="en-CA" w:eastAsia="ko-KR"/>
        </w:rPr>
      </w:pPr>
      <w:ins w:id="1115" w:author="Ruoyang Yu" w:date="2019-01-14T09:15:00Z">
        <w:r w:rsidRPr="00A40573">
          <w:rPr>
            <w:highlight w:val="yellow"/>
            <w:lang w:val="en-CA" w:eastAsia="ko-KR"/>
          </w:rPr>
          <w:t>mvpListLX[ numCurrMvpCand++</w:t>
        </w:r>
        <w:r w:rsidRPr="00A40573" w:rsidDel="003C51E6">
          <w:rPr>
            <w:highlight w:val="yellow"/>
            <w:lang w:val="en-CA" w:eastAsia="ko-KR"/>
          </w:rPr>
          <w:t xml:space="preserve"> ] </w:t>
        </w:r>
        <w:r w:rsidRPr="00A40573">
          <w:rPr>
            <w:highlight w:val="yellow"/>
            <w:lang w:val="en-CA" w:eastAsia="ko-KR"/>
          </w:rPr>
          <w:t xml:space="preserve">is set to equal to the </w:t>
        </w:r>
      </w:ins>
      <w:ins w:id="1116" w:author="Ruoyang Yu" w:date="2019-01-14T09:17:00Z">
        <w:r w:rsidRPr="00A40573">
          <w:rPr>
            <w:highlight w:val="yellow"/>
            <w:lang w:val="en-CA" w:eastAsia="ko-KR"/>
          </w:rPr>
          <w:t xml:space="preserve">rounded </w:t>
        </w:r>
      </w:ins>
      <w:ins w:id="1117" w:author="Ruoyang Yu" w:date="2019-01-14T09:15:00Z">
        <w:r w:rsidRPr="00A40573">
          <w:rPr>
            <w:highlight w:val="yellow"/>
            <w:lang w:val="en-CA" w:eastAsia="ko-KR"/>
          </w:rPr>
          <w:t xml:space="preserve">LY motion vector of the candidate </w:t>
        </w:r>
        <w:r w:rsidRPr="00A40573">
          <w:rPr>
            <w:highlight w:val="yellow"/>
            <w:lang w:val="en-CA"/>
          </w:rPr>
          <w:t>Hmvp</w:t>
        </w:r>
        <w:r w:rsidRPr="00A40573">
          <w:rPr>
            <w:rFonts w:hint="eastAsia"/>
            <w:highlight w:val="yellow"/>
            <w:lang w:val="en-CA" w:eastAsia="zh-CN"/>
          </w:rPr>
          <w:t>Cand</w:t>
        </w:r>
        <w:r w:rsidRPr="00A40573">
          <w:rPr>
            <w:highlight w:val="yellow"/>
            <w:lang w:val="en-CA"/>
          </w:rPr>
          <w:t>List[ </w:t>
        </w:r>
        <w:r w:rsidRPr="00A40573">
          <w:rPr>
            <w:highlight w:val="yellow"/>
            <w:lang w:val="en-CA" w:eastAsia="ko-KR"/>
          </w:rPr>
          <w:t>i</w:t>
        </w:r>
        <w:r w:rsidRPr="00A40573">
          <w:rPr>
            <w:highlight w:val="yellow"/>
            <w:lang w:val="en-CA"/>
          </w:rPr>
          <w:t> - 1 ]</w:t>
        </w:r>
      </w:ins>
      <w:del w:id="1118" w:author="Ruoyang Yu" w:date="2019-01-14T09:15:00Z">
        <w:r w:rsidR="00345D87" w:rsidRPr="00A40573" w:rsidDel="00EE056F">
          <w:rPr>
            <w:highlight w:val="yellow"/>
            <w:lang w:val="en-CA" w:eastAsia="ko-KR"/>
          </w:rPr>
          <w:delText xml:space="preserve">The LY reference index of the history-based motion vector predictor candidate </w:delText>
        </w:r>
        <w:r w:rsidR="00345D87" w:rsidRPr="00A40573" w:rsidDel="00EE056F">
          <w:rPr>
            <w:highlight w:val="yellow"/>
            <w:lang w:val="en-CA"/>
          </w:rPr>
          <w:delText>Hmvp</w:delText>
        </w:r>
        <w:r w:rsidR="00345D87" w:rsidRPr="00A40573" w:rsidDel="00EE056F">
          <w:rPr>
            <w:rFonts w:hint="eastAsia"/>
            <w:highlight w:val="yellow"/>
            <w:lang w:val="en-CA" w:eastAsia="zh-CN"/>
          </w:rPr>
          <w:delText>Cand</w:delText>
        </w:r>
        <w:r w:rsidR="00345D87" w:rsidRPr="00A40573" w:rsidDel="00EE056F">
          <w:rPr>
            <w:highlight w:val="yellow"/>
            <w:lang w:val="en-CA"/>
          </w:rPr>
          <w:delText>List[</w:delText>
        </w:r>
      </w:del>
      <w:del w:id="1119" w:author="Ruoyang Yu" w:date="2019-01-13T22:10:00Z">
        <w:r w:rsidR="00345D87" w:rsidRPr="00A40573" w:rsidDel="00BD2F5E">
          <w:rPr>
            <w:highlight w:val="yellow"/>
            <w:lang w:val="en-CA"/>
          </w:rPr>
          <w:delText>i</w:delText>
        </w:r>
      </w:del>
      <w:del w:id="1120" w:author="Ruoyang Yu" w:date="2019-01-14T09:15:00Z">
        <w:r w:rsidR="00345D87" w:rsidRPr="00A40573" w:rsidDel="00EE056F">
          <w:rPr>
            <w:highlight w:val="yellow"/>
            <w:lang w:val="en-CA"/>
          </w:rPr>
          <w:delText>]</w:delText>
        </w:r>
        <w:r w:rsidR="00345D87" w:rsidRPr="00A40573" w:rsidDel="00EE056F">
          <w:rPr>
            <w:highlight w:val="yellow"/>
            <w:lang w:val="en-CA" w:eastAsia="ko-KR"/>
          </w:rPr>
          <w:delText xml:space="preserve"> is equal to refIdxLX</w:delText>
        </w:r>
      </w:del>
    </w:p>
    <w:p w14:paraId="53C63237" w14:textId="7396210E" w:rsidR="00345D87" w:rsidRPr="00A40573" w:rsidRDefault="00696317" w:rsidP="00BD2F5E">
      <w:pPr>
        <w:numPr>
          <w:ilvl w:val="0"/>
          <w:numId w:val="5"/>
        </w:numPr>
        <w:tabs>
          <w:tab w:val="clear" w:pos="400"/>
          <w:tab w:val="clear" w:pos="794"/>
          <w:tab w:val="clear" w:pos="1191"/>
        </w:tabs>
        <w:ind w:left="1440"/>
        <w:rPr>
          <w:highlight w:val="yellow"/>
          <w:lang w:val="en-CA" w:eastAsia="ko-KR"/>
        </w:rPr>
      </w:pPr>
      <w:del w:id="1121" w:author="Ruoyang Yu" w:date="2019-01-13T22:11:00Z">
        <w:r w:rsidRPr="00A40573" w:rsidDel="00BD2F5E">
          <w:rPr>
            <w:highlight w:val="yellow"/>
            <w:lang w:val="en-CA" w:eastAsia="ko-KR"/>
          </w:rPr>
          <w:delText>The motion vector predictor candidate list is empty (numCurrMvpCan is equal to 0) or t</w:delText>
        </w:r>
        <w:r w:rsidR="00345D87" w:rsidRPr="00A40573" w:rsidDel="00BD2F5E">
          <w:rPr>
            <w:highlight w:val="yellow"/>
            <w:lang w:val="en-CA" w:eastAsia="ko-KR"/>
          </w:rPr>
          <w:delText xml:space="preserve">he LY motion vector of the candidate </w:delText>
        </w:r>
        <w:r w:rsidR="00345D87" w:rsidRPr="00A40573" w:rsidDel="00BD2F5E">
          <w:rPr>
            <w:highlight w:val="yellow"/>
            <w:lang w:val="en-CA"/>
          </w:rPr>
          <w:delText>H</w:delText>
        </w:r>
        <w:r w:rsidRPr="00A40573" w:rsidDel="00BD2F5E">
          <w:rPr>
            <w:highlight w:val="yellow"/>
            <w:lang w:val="en-CA"/>
          </w:rPr>
          <w:delText>mvp</w:delText>
        </w:r>
        <w:r w:rsidR="00345D87" w:rsidRPr="00A40573" w:rsidDel="00BD2F5E">
          <w:rPr>
            <w:highlight w:val="yellow"/>
            <w:lang w:val="en-CA" w:eastAsia="zh-CN"/>
          </w:rPr>
          <w:delText>Cand</w:delText>
        </w:r>
        <w:r w:rsidR="00345D87" w:rsidRPr="00A40573" w:rsidDel="00BD2F5E">
          <w:rPr>
            <w:highlight w:val="yellow"/>
            <w:lang w:val="en-CA"/>
          </w:rPr>
          <w:delText>List[ </w:delText>
        </w:r>
        <w:r w:rsidRPr="00A40573" w:rsidDel="00BD2F5E">
          <w:rPr>
            <w:highlight w:val="yellow"/>
            <w:lang w:val="en-CA" w:eastAsia="ko-KR"/>
          </w:rPr>
          <w:delText>NumHmvpCand − </w:delText>
        </w:r>
        <w:r w:rsidR="00345D87" w:rsidRPr="00A40573" w:rsidDel="00BD2F5E">
          <w:rPr>
            <w:highlight w:val="yellow"/>
            <w:lang w:val="en-CA"/>
          </w:rPr>
          <w:delText xml:space="preserve">i ] is not equal to </w:delText>
        </w:r>
        <w:r w:rsidR="00345D87" w:rsidRPr="00A40573" w:rsidDel="00BD2F5E">
          <w:rPr>
            <w:highlight w:val="yellow"/>
            <w:lang w:val="en-CA" w:eastAsia="ko-KR"/>
          </w:rPr>
          <w:delText>mvpListLX[j] for j = 0.. numCurrMvpCand − 1</w:delText>
        </w:r>
      </w:del>
      <w:r w:rsidR="00345D87" w:rsidRPr="00A40573">
        <w:rPr>
          <w:highlight w:val="yellow"/>
          <w:lang w:val="en-CA" w:eastAsia="ko-KR"/>
        </w:rPr>
        <w:t>.</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22" w:name="_Ref261985008"/>
      <w:bookmarkStart w:id="1123"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22"/>
      <w:bookmarkEnd w:id="1123"/>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124" w:name="_Ref522366805"/>
      <w:bookmarkStart w:id="1125" w:name="_Toc287363899"/>
      <w:bookmarkStart w:id="1126" w:name="_Toc317198626"/>
      <w:bookmarkStart w:id="1127" w:name="_Toc415476398"/>
      <w:bookmarkStart w:id="1128" w:name="_Toc423602668"/>
      <w:bookmarkStart w:id="1129" w:name="_Toc423603304"/>
      <w:bookmarkStart w:id="1130" w:name="_Toc501130518"/>
      <w:bookmarkStart w:id="1131"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24"/>
      <w:r w:rsidRPr="00901B03" w:rsidDel="003C51E6">
        <w:rPr>
          <w:lang w:val="en-CA"/>
        </w:rPr>
        <w:t xml:space="preserve"> – </w:t>
      </w:r>
      <w:r w:rsidRPr="00901B03" w:rsidDel="003C51E6">
        <w:rPr>
          <w:lang w:val="en-CA" w:eastAsia="ko-KR"/>
        </w:rPr>
        <w:t>Spatial motion vector neighbours</w:t>
      </w:r>
      <w:bookmarkEnd w:id="1125"/>
      <w:bookmarkEnd w:id="1126"/>
      <w:r w:rsidRPr="00901B03" w:rsidDel="003C51E6">
        <w:rPr>
          <w:lang w:val="en-CA" w:eastAsia="ko-KR"/>
        </w:rPr>
        <w:t xml:space="preserve"> (informative)</w:t>
      </w:r>
      <w:bookmarkEnd w:id="1127"/>
      <w:bookmarkEnd w:id="1128"/>
      <w:bookmarkEnd w:id="1129"/>
      <w:bookmarkEnd w:id="1130"/>
      <w:bookmarkEnd w:id="1131"/>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32" w:name="_Ref300570067"/>
      <w:r w:rsidRPr="00901B03" w:rsidDel="003C51E6">
        <w:rPr>
          <w:lang w:val="en-CA"/>
        </w:rPr>
        <w:t>Derivation process for temporal luma motion vector prediction</w:t>
      </w:r>
      <w:bookmarkEnd w:id="1132"/>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6A8B73CD"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02E6823A"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33" w:name="_Ref342330774"/>
      <w:r w:rsidRPr="00901B03" w:rsidDel="003C51E6">
        <w:rPr>
          <w:lang w:val="en-CA"/>
        </w:rPr>
        <w:t>Derivation process for collocated motion vectors</w:t>
      </w:r>
      <w:bookmarkEnd w:id="1133"/>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601E9D1F"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117E94FE"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34" w:name="_Ref282002252"/>
      <w:r w:rsidRPr="00901B03" w:rsidDel="003C51E6">
        <w:rPr>
          <w:lang w:val="en-CA"/>
        </w:rPr>
        <w:t>Derivation process for chroma motion vectors</w:t>
      </w:r>
      <w:bookmarkEnd w:id="1134"/>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35" w:name="_Ref524531299"/>
      <w:r w:rsidRPr="00901B03">
        <w:rPr>
          <w:lang w:val="en-CA" w:eastAsia="ko-KR"/>
        </w:rPr>
        <w:t>Rounding process for motion vectors</w:t>
      </w:r>
      <w:bookmarkEnd w:id="1135"/>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2EB64744"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67E22C9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36" w:name="_Ref532376975"/>
      <w:r w:rsidRPr="00651315">
        <w:t>Updating</w:t>
      </w:r>
      <w:r w:rsidRPr="00643BCA">
        <w:t xml:space="preserve"> proce</w:t>
      </w:r>
      <w:r>
        <w:t>ss for the history-bas</w:t>
      </w:r>
      <w:bookmarkStart w:id="1137" w:name="_Ref531704409"/>
      <w:r>
        <w:t xml:space="preserve">ed motion vector predictor </w:t>
      </w:r>
      <w:r w:rsidR="00935EE5">
        <w:t xml:space="preserve">candidate </w:t>
      </w:r>
      <w:r>
        <w:t>list</w:t>
      </w:r>
      <w:bookmarkEnd w:id="1136"/>
      <w:bookmarkEnd w:id="1137"/>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38"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38"/>
    </w:p>
    <w:p w14:paraId="0C4956F7" w14:textId="77777777" w:rsidR="0030382C" w:rsidRPr="00804990" w:rsidRDefault="0030382C" w:rsidP="0030382C">
      <w:pPr>
        <w:pStyle w:val="Heading4"/>
        <w:rPr>
          <w:color w:val="000000" w:themeColor="text1"/>
          <w:lang w:val="en-CA"/>
        </w:rPr>
      </w:pPr>
      <w:bookmarkStart w:id="1139" w:name="_Ref527711097"/>
      <w:r w:rsidRPr="00804990" w:rsidDel="003C51E6">
        <w:rPr>
          <w:color w:val="000000" w:themeColor="text1"/>
          <w:lang w:val="en-CA"/>
        </w:rPr>
        <w:t>General</w:t>
      </w:r>
      <w:bookmarkEnd w:id="1139"/>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40"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40"/>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6AD47A42"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1C369F11"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41"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41"/>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42"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42"/>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68101E6"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4E32D3A2"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43" w:name="_Ref527981534"/>
      <w:r w:rsidRPr="00804990">
        <w:rPr>
          <w:color w:val="000000" w:themeColor="text1"/>
          <w:lang w:val="en-CA" w:eastAsia="ko-KR"/>
        </w:rPr>
        <w:t xml:space="preserve">Derivation process for uni-prediction </w:t>
      </w:r>
      <w:bookmarkEnd w:id="1143"/>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44" w:name="_Ref528169506"/>
      <w:r>
        <w:rPr>
          <w:color w:val="000000" w:themeColor="text1"/>
          <w:lang w:val="en-CA"/>
        </w:rPr>
        <w:t>Comparison process for u</w:t>
      </w:r>
      <w:r w:rsidRPr="00804990">
        <w:rPr>
          <w:color w:val="000000" w:themeColor="text1"/>
          <w:lang w:val="en-CA"/>
        </w:rPr>
        <w:t>ni-prediction luma motion vector</w:t>
      </w:r>
      <w:bookmarkEnd w:id="1144"/>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BB2314">
        <w:rPr>
          <w:color w:val="000000" w:themeColor="text1"/>
          <w:lang w:val="sv-SE"/>
        </w:rPr>
        <w:t xml:space="preserve">predFlagN = ( predFlagL0N + predFlagL1N = = 2 )  ?  predFlag  :  ( ( predFlagL0N = = 1 )  ?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45"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45"/>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46"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46"/>
    </w:p>
    <w:p w14:paraId="341C2F23" w14:textId="77777777" w:rsidR="00E46C7A" w:rsidRPr="00901B03" w:rsidRDefault="00E46C7A" w:rsidP="00E46C7A">
      <w:pPr>
        <w:pStyle w:val="Heading4"/>
        <w:rPr>
          <w:lang w:val="en-CA" w:eastAsia="ko-KR"/>
        </w:rPr>
      </w:pPr>
      <w:bookmarkStart w:id="1147" w:name="_Ref524379592"/>
      <w:r w:rsidRPr="00901B03">
        <w:rPr>
          <w:lang w:val="en-CA" w:eastAsia="ko-KR"/>
        </w:rPr>
        <w:t>General</w:t>
      </w:r>
      <w:bookmarkEnd w:id="1147"/>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48"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48"/>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55D0405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063A2CE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49" w:name="_Ref531205325"/>
      <w:r>
        <w:rPr>
          <w:rFonts w:eastAsia="Malgun Gothic"/>
          <w:lang w:val="en-CA" w:eastAsia="ko-KR"/>
        </w:rPr>
        <w:t>Derivation process for subblock-based temporal merging candidates</w:t>
      </w:r>
      <w:bookmarkEnd w:id="1149"/>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00D85D7A"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0786CB78"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50" w:name="_Ref531265651"/>
      <w:r>
        <w:rPr>
          <w:lang w:val="en-CA" w:eastAsia="ko-KR"/>
        </w:rPr>
        <w:t>Derivation process for subblock-based temporal merging base motion data</w:t>
      </w:r>
      <w:bookmarkEnd w:id="1150"/>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649E88D0"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30F391BE"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51" w:name="_Ref524382949"/>
      <w:r w:rsidRPr="00901B03">
        <w:rPr>
          <w:lang w:val="en-CA" w:eastAsia="ko-KR"/>
        </w:rPr>
        <w:t>Derivation process for luma affine control point motion vectors from a neighbouring block</w:t>
      </w:r>
      <w:bookmarkEnd w:id="1151"/>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BB2314"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sv-SE" w:eastAsia="ko-KR"/>
        </w:rPr>
      </w:pPr>
      <w:r w:rsidRPr="00BB2314">
        <w:rPr>
          <w:lang w:val="sv-SE" w:eastAsia="zh-CN"/>
        </w:rPr>
        <w:t>log2NbW</w:t>
      </w:r>
      <w:r w:rsidRPr="00BB2314">
        <w:rPr>
          <w:lang w:val="sv-SE" w:eastAsia="ko-KR"/>
        </w:rPr>
        <w:t xml:space="preserve"> = </w:t>
      </w:r>
      <w:r w:rsidRPr="00BB2314">
        <w:rPr>
          <w:lang w:val="sv-SE"/>
        </w:rPr>
        <w:t xml:space="preserve">Log2( </w:t>
      </w:r>
      <w:r w:rsidRPr="00BB2314" w:rsidDel="003C51E6">
        <w:rPr>
          <w:lang w:val="sv-SE"/>
        </w:rPr>
        <w:t>n</w:t>
      </w:r>
      <w:r w:rsidRPr="00BB2314">
        <w:rPr>
          <w:lang w:val="sv-SE"/>
        </w:rPr>
        <w:t>N</w:t>
      </w:r>
      <w:r w:rsidRPr="00BB2314" w:rsidDel="003C51E6">
        <w:rPr>
          <w:lang w:val="sv-SE"/>
        </w:rPr>
        <w:t>bW</w:t>
      </w:r>
      <w:r w:rsidRPr="00BB2314">
        <w:rPr>
          <w:lang w:val="sv-SE"/>
        </w:rPr>
        <w:t xml:space="preserve"> )</w:t>
      </w:r>
      <w:r w:rsidRPr="00BB2314">
        <w:rPr>
          <w:lang w:val="sv-SE"/>
        </w:rPr>
        <w:tab/>
      </w:r>
      <w:r w:rsidRPr="00BB2314">
        <w:rPr>
          <w:lang w:val="sv-SE"/>
        </w:rPr>
        <w:tab/>
      </w:r>
      <w:r w:rsidRPr="00BB2314" w:rsidDel="003C51E6">
        <w:rPr>
          <w:lang w:val="sv-SE"/>
        </w:rPr>
        <w:t>(</w:t>
      </w:r>
      <w:r w:rsidRPr="00901B03" w:rsidDel="003C51E6">
        <w:rPr>
          <w:lang w:val="en-CA"/>
        </w:rPr>
        <w:fldChar w:fldCharType="begin" w:fldLock="1"/>
      </w:r>
      <w:r w:rsidRPr="00BB2314" w:rsidDel="003C51E6">
        <w:rPr>
          <w:lang w:val="sv-SE"/>
        </w:rPr>
        <w:instrText xml:space="preserve"> STYLEREF 1 \s </w:instrText>
      </w:r>
      <w:r w:rsidRPr="00901B03" w:rsidDel="003C51E6">
        <w:rPr>
          <w:lang w:val="en-CA"/>
        </w:rPr>
        <w:fldChar w:fldCharType="separate"/>
      </w:r>
      <w:r w:rsidR="003773BB" w:rsidRPr="00BB2314">
        <w:rPr>
          <w:noProof/>
          <w:lang w:val="sv-SE"/>
        </w:rPr>
        <w:t>8</w:t>
      </w:r>
      <w:r w:rsidRPr="00901B03" w:rsidDel="003C51E6">
        <w:rPr>
          <w:lang w:val="en-CA"/>
        </w:rPr>
        <w:fldChar w:fldCharType="end"/>
      </w:r>
      <w:r w:rsidRPr="00BB2314" w:rsidDel="003C51E6">
        <w:rPr>
          <w:lang w:val="sv-SE"/>
        </w:rPr>
        <w:noBreakHyphen/>
      </w:r>
      <w:r w:rsidRPr="00901B03" w:rsidDel="003C51E6">
        <w:rPr>
          <w:lang w:val="en-CA"/>
        </w:rPr>
        <w:fldChar w:fldCharType="begin" w:fldLock="1"/>
      </w:r>
      <w:r w:rsidRPr="00BB2314" w:rsidDel="003C51E6">
        <w:rPr>
          <w:lang w:val="sv-SE"/>
        </w:rPr>
        <w:instrText xml:space="preserve"> SEQ Equation \* ARABIC \s 1 </w:instrText>
      </w:r>
      <w:r w:rsidRPr="00901B03" w:rsidDel="003C51E6">
        <w:rPr>
          <w:lang w:val="en-CA"/>
        </w:rPr>
        <w:fldChar w:fldCharType="separate"/>
      </w:r>
      <w:r w:rsidR="003773BB" w:rsidRPr="00BB2314">
        <w:rPr>
          <w:noProof/>
          <w:lang w:val="sv-SE"/>
        </w:rPr>
        <w:t>534</w:t>
      </w:r>
      <w:r w:rsidRPr="00901B03" w:rsidDel="003C51E6">
        <w:rPr>
          <w:lang w:val="en-CA"/>
        </w:rPr>
        <w:fldChar w:fldCharType="end"/>
      </w:r>
      <w:r w:rsidRPr="00BB2314" w:rsidDel="003C51E6">
        <w:rPr>
          <w:lang w:val="sv-SE"/>
        </w:rPr>
        <w:t>)</w:t>
      </w:r>
    </w:p>
    <w:p w14:paraId="7CAA3A17" w14:textId="4B2A6845" w:rsidR="00E46C7A" w:rsidRPr="00BB2314"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sv-SE" w:eastAsia="ko-KR"/>
        </w:rPr>
      </w:pPr>
      <w:r w:rsidRPr="00BB2314">
        <w:rPr>
          <w:lang w:val="sv-SE" w:eastAsia="zh-CN"/>
        </w:rPr>
        <w:t>log2NbH</w:t>
      </w:r>
      <w:r w:rsidRPr="00BB2314">
        <w:rPr>
          <w:lang w:val="sv-SE" w:eastAsia="ko-KR"/>
        </w:rPr>
        <w:t xml:space="preserve"> = </w:t>
      </w:r>
      <w:r w:rsidRPr="00BB2314">
        <w:rPr>
          <w:lang w:val="sv-SE"/>
        </w:rPr>
        <w:t xml:space="preserve">Log2( </w:t>
      </w:r>
      <w:r w:rsidRPr="00BB2314" w:rsidDel="003C51E6">
        <w:rPr>
          <w:lang w:val="sv-SE"/>
        </w:rPr>
        <w:t>n</w:t>
      </w:r>
      <w:r w:rsidRPr="00BB2314">
        <w:rPr>
          <w:lang w:val="sv-SE"/>
        </w:rPr>
        <w:t>N</w:t>
      </w:r>
      <w:r w:rsidRPr="00BB2314" w:rsidDel="003C51E6">
        <w:rPr>
          <w:lang w:val="sv-SE"/>
        </w:rPr>
        <w:t>b</w:t>
      </w:r>
      <w:r w:rsidRPr="00BB2314">
        <w:rPr>
          <w:lang w:val="sv-SE"/>
        </w:rPr>
        <w:t xml:space="preserve">H ) </w:t>
      </w:r>
      <w:r w:rsidRPr="00BB2314">
        <w:rPr>
          <w:lang w:val="sv-SE"/>
        </w:rPr>
        <w:tab/>
      </w:r>
      <w:r w:rsidRPr="00BB2314">
        <w:rPr>
          <w:lang w:val="sv-SE"/>
        </w:rPr>
        <w:tab/>
      </w:r>
      <w:r w:rsidRPr="00BB2314" w:rsidDel="003C51E6">
        <w:rPr>
          <w:lang w:val="sv-SE"/>
        </w:rPr>
        <w:t>(</w:t>
      </w:r>
      <w:r w:rsidRPr="00901B03" w:rsidDel="003C51E6">
        <w:rPr>
          <w:lang w:val="en-CA"/>
        </w:rPr>
        <w:fldChar w:fldCharType="begin" w:fldLock="1"/>
      </w:r>
      <w:r w:rsidRPr="00BB2314" w:rsidDel="003C51E6">
        <w:rPr>
          <w:lang w:val="sv-SE"/>
        </w:rPr>
        <w:instrText xml:space="preserve"> STYLEREF 1 \s </w:instrText>
      </w:r>
      <w:r w:rsidRPr="00901B03" w:rsidDel="003C51E6">
        <w:rPr>
          <w:lang w:val="en-CA"/>
        </w:rPr>
        <w:fldChar w:fldCharType="separate"/>
      </w:r>
      <w:r w:rsidR="003773BB" w:rsidRPr="00BB2314">
        <w:rPr>
          <w:noProof/>
          <w:lang w:val="sv-SE"/>
        </w:rPr>
        <w:t>8</w:t>
      </w:r>
      <w:r w:rsidRPr="00901B03" w:rsidDel="003C51E6">
        <w:rPr>
          <w:lang w:val="en-CA"/>
        </w:rPr>
        <w:fldChar w:fldCharType="end"/>
      </w:r>
      <w:r w:rsidRPr="00BB2314" w:rsidDel="003C51E6">
        <w:rPr>
          <w:lang w:val="sv-SE"/>
        </w:rPr>
        <w:noBreakHyphen/>
      </w:r>
      <w:r w:rsidRPr="00901B03" w:rsidDel="003C51E6">
        <w:rPr>
          <w:lang w:val="en-CA"/>
        </w:rPr>
        <w:fldChar w:fldCharType="begin" w:fldLock="1"/>
      </w:r>
      <w:r w:rsidRPr="00BB2314" w:rsidDel="003C51E6">
        <w:rPr>
          <w:lang w:val="sv-SE"/>
        </w:rPr>
        <w:instrText xml:space="preserve"> SEQ Equation \* ARABIC \s 1 </w:instrText>
      </w:r>
      <w:r w:rsidRPr="00901B03" w:rsidDel="003C51E6">
        <w:rPr>
          <w:lang w:val="en-CA"/>
        </w:rPr>
        <w:fldChar w:fldCharType="separate"/>
      </w:r>
      <w:r w:rsidR="003773BB" w:rsidRPr="00BB2314">
        <w:rPr>
          <w:noProof/>
          <w:lang w:val="sv-SE"/>
        </w:rPr>
        <w:t>535</w:t>
      </w:r>
      <w:r w:rsidRPr="00901B03" w:rsidDel="003C51E6">
        <w:rPr>
          <w:lang w:val="en-CA"/>
        </w:rPr>
        <w:fldChar w:fldCharType="end"/>
      </w:r>
      <w:r w:rsidRPr="00BB2314" w:rsidDel="003C51E6">
        <w:rPr>
          <w:lang w:val="sv-SE"/>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52"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52"/>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0B2AFB5F"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37DFC8F4"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1F2D16C1"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53" w:name="_Ref522625587"/>
      <w:bookmarkStart w:id="1154" w:name="_Ref524385281"/>
      <w:r w:rsidRPr="00901B03">
        <w:rPr>
          <w:lang w:val="en-CA"/>
        </w:rPr>
        <w:t>Derivation process for luma affine control point motion vector predictor</w:t>
      </w:r>
      <w:bookmarkEnd w:id="1153"/>
      <w:r w:rsidRPr="00901B03">
        <w:rPr>
          <w:lang w:val="en-CA"/>
        </w:rPr>
        <w:t>s</w:t>
      </w:r>
      <w:bookmarkEnd w:id="1154"/>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55" w:name="_Ref519541702"/>
      <w:bookmarkStart w:id="1156"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55"/>
      <w:r w:rsidR="009706B1">
        <w:rPr>
          <w:lang w:val="en-CA"/>
        </w:rPr>
        <w:t xml:space="preserve"> prediction</w:t>
      </w:r>
      <w:r w:rsidR="00EE0632">
        <w:rPr>
          <w:lang w:val="en-CA"/>
        </w:rPr>
        <w:t xml:space="preserve"> candidate</w:t>
      </w:r>
      <w:r w:rsidR="00627F04">
        <w:rPr>
          <w:lang w:val="en-CA"/>
        </w:rPr>
        <w:t>s</w:t>
      </w:r>
      <w:bookmarkEnd w:id="1156"/>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57"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57"/>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58" w:name="_Ref519540614"/>
      <w:r w:rsidRPr="00901B03">
        <w:rPr>
          <w:lang w:val="en-CA"/>
        </w:rPr>
        <w:lastRenderedPageBreak/>
        <w:t>Derivation process for motion vector</w:t>
      </w:r>
      <w:bookmarkEnd w:id="1158"/>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59" w:name="_Ref531882744"/>
      <w:bookmarkStart w:id="1160" w:name="_Ref532491373"/>
      <w:bookmarkStart w:id="1161" w:name="_Toc534510600"/>
      <w:r w:rsidRPr="00901B03">
        <w:rPr>
          <w:lang w:val="en-CA" w:eastAsia="ko-KR"/>
        </w:rPr>
        <w:t>Derivation process for intra prediction mode</w:t>
      </w:r>
      <w:r>
        <w:rPr>
          <w:lang w:val="en-CA" w:eastAsia="ko-KR"/>
        </w:rPr>
        <w:t xml:space="preserve"> in combined merge and intra </w:t>
      </w:r>
      <w:bookmarkEnd w:id="1159"/>
      <w:r>
        <w:rPr>
          <w:lang w:val="en-CA" w:eastAsia="ko-KR"/>
        </w:rPr>
        <w:t>prediction</w:t>
      </w:r>
      <w:bookmarkEnd w:id="1160"/>
      <w:bookmarkEnd w:id="1161"/>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62" w:name="_Ref278969665"/>
      <w:bookmarkStart w:id="1163" w:name="_Toc287363819"/>
      <w:bookmarkStart w:id="1164" w:name="_Toc311217250"/>
      <w:bookmarkStart w:id="1165" w:name="_Toc317198797"/>
      <w:bookmarkStart w:id="1166" w:name="_Toc415475915"/>
      <w:bookmarkStart w:id="1167" w:name="_Toc423599190"/>
      <w:bookmarkStart w:id="1168" w:name="_Toc423601694"/>
      <w:bookmarkStart w:id="1169" w:name="_Toc501130197"/>
      <w:bookmarkStart w:id="1170" w:name="_Toc503777901"/>
      <w:bookmarkStart w:id="1171" w:name="_Ref522363461"/>
      <w:bookmarkStart w:id="1172" w:name="_Toc534510601"/>
      <w:r w:rsidRPr="00901B03">
        <w:rPr>
          <w:lang w:val="en-CA"/>
        </w:rPr>
        <w:t>Decoding process for i</w:t>
      </w:r>
      <w:r w:rsidRPr="00901B03" w:rsidDel="003C51E6">
        <w:rPr>
          <w:lang w:val="en-CA"/>
        </w:rPr>
        <w:t xml:space="preserve">nter </w:t>
      </w:r>
      <w:bookmarkEnd w:id="1162"/>
      <w:bookmarkEnd w:id="1163"/>
      <w:bookmarkEnd w:id="1164"/>
      <w:bookmarkEnd w:id="1165"/>
      <w:bookmarkEnd w:id="1166"/>
      <w:bookmarkEnd w:id="1167"/>
      <w:bookmarkEnd w:id="1168"/>
      <w:bookmarkEnd w:id="1169"/>
      <w:bookmarkEnd w:id="1170"/>
      <w:r w:rsidRPr="00901B03">
        <w:rPr>
          <w:lang w:val="en-CA"/>
        </w:rPr>
        <w:t>blocks</w:t>
      </w:r>
      <w:bookmarkEnd w:id="1171"/>
      <w:bookmarkEnd w:id="1172"/>
    </w:p>
    <w:p w14:paraId="60B645A6" w14:textId="77777777" w:rsidR="00C35DAA" w:rsidRDefault="00C35DAA" w:rsidP="00C35DAA">
      <w:pPr>
        <w:pStyle w:val="Heading4"/>
        <w:rPr>
          <w:lang w:val="en-CA" w:eastAsia="ko-KR"/>
        </w:rPr>
      </w:pPr>
      <w:bookmarkStart w:id="1173" w:name="_Ref524460607"/>
      <w:r>
        <w:rPr>
          <w:lang w:val="en-CA" w:eastAsia="ko-KR"/>
        </w:rPr>
        <w:t>General</w:t>
      </w:r>
      <w:bookmarkEnd w:id="1173"/>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74" w:name="_Ref330936353"/>
      <w:r w:rsidRPr="00901B03" w:rsidDel="003C51E6">
        <w:rPr>
          <w:lang w:val="en-CA"/>
        </w:rPr>
        <w:t>Reference picture selection process</w:t>
      </w:r>
      <w:bookmarkEnd w:id="1174"/>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75" w:name="_Ref278220057"/>
      <w:r w:rsidRPr="00901B03" w:rsidDel="003C51E6">
        <w:rPr>
          <w:lang w:val="en-CA"/>
        </w:rPr>
        <w:t>Fractional sample interpolation process</w:t>
      </w:r>
      <w:bookmarkEnd w:id="1175"/>
    </w:p>
    <w:p w14:paraId="46E5B7AD" w14:textId="77777777" w:rsidR="0057383D" w:rsidRPr="00901B03" w:rsidDel="003C51E6" w:rsidRDefault="0057383D" w:rsidP="0057383D">
      <w:pPr>
        <w:pStyle w:val="Heading5"/>
        <w:rPr>
          <w:lang w:val="en-CA"/>
        </w:rPr>
      </w:pPr>
      <w:bookmarkStart w:id="1176" w:name="_Ref414881912"/>
      <w:r w:rsidRPr="00901B03" w:rsidDel="003C51E6">
        <w:rPr>
          <w:lang w:val="en-CA"/>
        </w:rPr>
        <w:t>General</w:t>
      </w:r>
      <w:bookmarkEnd w:id="1176"/>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177"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77"/>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BB2314"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sv-SE" w:eastAsia="ko-KR"/>
        </w:rPr>
      </w:pPr>
      <w:r w:rsidRPr="00BB2314" w:rsidDel="003C51E6">
        <w:rPr>
          <w:noProof/>
          <w:lang w:val="sv-SE" w:eastAsia="ko-KR"/>
        </w:rPr>
        <w:t>predSampleLX</w:t>
      </w:r>
      <w:r w:rsidRPr="00BB2314" w:rsidDel="003C51E6">
        <w:rPr>
          <w:noProof/>
          <w:vertAlign w:val="subscript"/>
          <w:lang w:val="sv-SE" w:eastAsia="ko-KR"/>
        </w:rPr>
        <w:t>L</w:t>
      </w:r>
      <w:r w:rsidRPr="00BB2314">
        <w:rPr>
          <w:lang w:val="sv-SE"/>
        </w:rPr>
        <w:t xml:space="preserve"> = </w:t>
      </w:r>
      <m:oMath>
        <m:d>
          <m:dPr>
            <m:ctrlPr>
              <w:rPr>
                <w:rFonts w:ascii="Cambria Math" w:hAnsi="Cambria Math"/>
                <w:i/>
              </w:rPr>
            </m:ctrlPr>
          </m:dPr>
          <m:e>
            <m:r>
              <w:rPr>
                <w:rFonts w:ascii="Cambria Math" w:hAnsi="Cambria Math"/>
                <w:lang w:val="sv-SE"/>
              </w:rPr>
              <m:t xml:space="preserve"> </m:t>
            </m:r>
            <m:nary>
              <m:naryPr>
                <m:chr m:val="∑"/>
                <m:limLoc m:val="undOvr"/>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m:rPr>
                    <m:nor/>
                  </m:rPr>
                  <w:rPr>
                    <w:rFonts w:ascii="Cambria Math" w:hAnsi="Cambria Math"/>
                    <w:lang w:val="sv-SE"/>
                  </w:rPr>
                  <m:t>f</m:t>
                </m:r>
                <m:r>
                  <m:rPr>
                    <m:nor/>
                  </m:rPr>
                  <w:rPr>
                    <w:rFonts w:ascii="Cambria Math" w:hAnsi="Cambria Math"/>
                    <w:vertAlign w:val="subscript"/>
                    <w:lang w:val="sv-SE"/>
                  </w:rPr>
                  <m:t>L</m:t>
                </m:r>
                <m:r>
                  <m:rPr>
                    <m:nor/>
                  </m:rPr>
                  <w:rPr>
                    <w:rFonts w:ascii="Cambria Math" w:hAnsi="Cambria Math"/>
                    <w:lang w:val="sv-SE"/>
                  </w:rPr>
                  <m:t>[ </m:t>
                </m:r>
                <m:r>
                  <m:rPr>
                    <m:nor/>
                  </m:rPr>
                  <w:rPr>
                    <w:rFonts w:ascii="Cambria Math" w:hAnsi="Cambria Math"/>
                    <w:noProof/>
                    <w:lang w:val="sv-SE" w:eastAsia="ko-KR"/>
                  </w:rPr>
                  <m:t>yFrac</m:t>
                </m:r>
                <m:r>
                  <m:rPr>
                    <m:nor/>
                  </m:rPr>
                  <w:rPr>
                    <w:rFonts w:ascii="Cambria Math" w:hAnsi="Cambria Math"/>
                    <w:noProof/>
                    <w:vertAlign w:val="subscript"/>
                    <w:lang w:val="sv-SE" w:eastAsia="ko-KR"/>
                  </w:rPr>
                  <m:t>L</m:t>
                </m:r>
                <m:r>
                  <m:rPr>
                    <m:nor/>
                  </m:rPr>
                  <w:rPr>
                    <w:rFonts w:ascii="Cambria Math" w:hAnsi="Cambria Math"/>
                    <w:lang w:val="sv-SE"/>
                  </w:rPr>
                  <m:t> ][ i ] </m:t>
                </m:r>
                <m:r>
                  <m:rPr>
                    <m:sty m:val="p"/>
                  </m:rPr>
                  <w:rPr>
                    <w:rFonts w:ascii="Cambria Math" w:hAnsi="Cambria Math"/>
                    <w:lang w:val="sv-SE"/>
                  </w:rPr>
                  <m:t>* </m:t>
                </m:r>
                <m:r>
                  <m:rPr>
                    <m:nor/>
                  </m:rPr>
                  <w:rPr>
                    <w:rFonts w:ascii="Cambria Math" w:hAnsi="Cambria Math"/>
                    <w:noProof/>
                    <w:lang w:val="sv-SE" w:eastAsia="ko-KR"/>
                  </w:rPr>
                  <m:t>temp</m:t>
                </m:r>
                <m:r>
                  <m:rPr>
                    <m:nor/>
                  </m:rPr>
                  <w:rPr>
                    <w:rFonts w:ascii="Cambria Math" w:hAnsi="Cambria Math"/>
                    <w:lang w:val="sv-SE"/>
                  </w:rPr>
                  <m:t>[ i ]</m:t>
                </m:r>
                <m:r>
                  <m:rPr>
                    <m:sty m:val="p"/>
                  </m:rPr>
                  <w:rPr>
                    <w:rFonts w:ascii="Cambria Math" w:hAnsi="Cambria Math"/>
                    <w:lang w:val="sv-SE"/>
                  </w:rPr>
                  <m:t> </m:t>
                </m:r>
              </m:e>
            </m:nary>
          </m:e>
        </m:d>
      </m:oMath>
      <w:r w:rsidR="00107B1E" w:rsidRPr="00BB2314">
        <w:rPr>
          <w:lang w:val="sv-SE"/>
        </w:rPr>
        <w:t>  &gt;&gt;  shift2</w:t>
      </w:r>
      <w:r w:rsidRPr="00BB2314">
        <w:rPr>
          <w:noProof/>
          <w:lang w:val="sv-SE"/>
        </w:rPr>
        <w:tab/>
      </w:r>
      <w:r w:rsidRPr="00BB2314" w:rsidDel="003C51E6">
        <w:rPr>
          <w:noProof/>
          <w:lang w:val="sv-SE"/>
        </w:rPr>
        <w:t>(</w:t>
      </w:r>
      <w:r w:rsidRPr="003F3F11" w:rsidDel="003C51E6">
        <w:rPr>
          <w:noProof/>
        </w:rPr>
        <w:fldChar w:fldCharType="begin" w:fldLock="1"/>
      </w:r>
      <w:r w:rsidRPr="00BB2314" w:rsidDel="003C51E6">
        <w:rPr>
          <w:noProof/>
          <w:lang w:val="sv-SE"/>
        </w:rPr>
        <w:instrText xml:space="preserve"> STYLEREF 1 \s </w:instrText>
      </w:r>
      <w:r w:rsidRPr="003F3F11" w:rsidDel="003C51E6">
        <w:rPr>
          <w:noProof/>
        </w:rPr>
        <w:fldChar w:fldCharType="separate"/>
      </w:r>
      <w:r w:rsidR="003773BB" w:rsidRPr="00BB2314">
        <w:rPr>
          <w:noProof/>
          <w:lang w:val="sv-SE"/>
        </w:rPr>
        <w:t>8</w:t>
      </w:r>
      <w:r w:rsidRPr="003F3F11" w:rsidDel="003C51E6">
        <w:rPr>
          <w:noProof/>
        </w:rPr>
        <w:fldChar w:fldCharType="end"/>
      </w:r>
      <w:r w:rsidRPr="00BB2314" w:rsidDel="003C51E6">
        <w:rPr>
          <w:noProof/>
          <w:lang w:val="sv-SE"/>
        </w:rPr>
        <w:noBreakHyphen/>
      </w:r>
      <w:r w:rsidRPr="003F3F11" w:rsidDel="003C51E6">
        <w:rPr>
          <w:noProof/>
        </w:rPr>
        <w:fldChar w:fldCharType="begin" w:fldLock="1"/>
      </w:r>
      <w:r w:rsidRPr="00BB2314" w:rsidDel="003C51E6">
        <w:rPr>
          <w:noProof/>
          <w:lang w:val="sv-SE"/>
        </w:rPr>
        <w:instrText xml:space="preserve"> SEQ Equation \* ARABIC \s 1 </w:instrText>
      </w:r>
      <w:r w:rsidRPr="003F3F11" w:rsidDel="003C51E6">
        <w:rPr>
          <w:noProof/>
        </w:rPr>
        <w:fldChar w:fldCharType="separate"/>
      </w:r>
      <w:r w:rsidR="003773BB" w:rsidRPr="00BB2314">
        <w:rPr>
          <w:noProof/>
          <w:lang w:val="sv-SE"/>
        </w:rPr>
        <w:t>706</w:t>
      </w:r>
      <w:r w:rsidRPr="003F3F11" w:rsidDel="003C51E6">
        <w:rPr>
          <w:noProof/>
        </w:rPr>
        <w:fldChar w:fldCharType="end"/>
      </w:r>
      <w:r w:rsidRPr="00BB2314" w:rsidDel="003C51E6">
        <w:rPr>
          <w:noProof/>
          <w:lang w:val="sv-SE"/>
        </w:rPr>
        <w:t>)</w:t>
      </w:r>
    </w:p>
    <w:p w14:paraId="02103B11" w14:textId="229AA845" w:rsidR="000B53CC" w:rsidRPr="00336AC3" w:rsidRDefault="000B53CC" w:rsidP="000B53CC">
      <w:pPr>
        <w:pStyle w:val="Caption"/>
      </w:pPr>
      <w:bookmarkStart w:id="1178"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178"/>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79"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79"/>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BB2314"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sv-SE" w:eastAsia="ko-KR"/>
        </w:rPr>
      </w:pPr>
      <w:r w:rsidRPr="00BB2314" w:rsidDel="003C51E6">
        <w:rPr>
          <w:noProof/>
          <w:lang w:val="sv-SE" w:eastAsia="ko-KR"/>
        </w:rPr>
        <w:t>predSampleLX</w:t>
      </w:r>
      <w:r w:rsidRPr="00BB2314" w:rsidDel="003C51E6">
        <w:rPr>
          <w:noProof/>
          <w:vertAlign w:val="subscript"/>
          <w:lang w:val="sv-SE" w:eastAsia="ko-KR"/>
        </w:rPr>
        <w:t>L</w:t>
      </w:r>
      <w:r w:rsidRPr="00BB2314">
        <w:rPr>
          <w:lang w:val="sv-SE"/>
        </w:rPr>
        <w:t xml:space="preserve"> = </w:t>
      </w:r>
      <m:oMath>
        <m:d>
          <m:dPr>
            <m:ctrlPr>
              <w:rPr>
                <w:rFonts w:ascii="Cambria Math" w:hAnsi="Cambria Math"/>
                <w:i/>
              </w:rPr>
            </m:ctrlPr>
          </m:dPr>
          <m:e>
            <m:r>
              <w:rPr>
                <w:rFonts w:ascii="Cambria Math" w:hAnsi="Cambria Math"/>
                <w:lang w:val="sv-SE"/>
              </w:rPr>
              <m:t xml:space="preserve"> </m:t>
            </m:r>
            <m:nary>
              <m:naryPr>
                <m:chr m:val="∑"/>
                <m:limLoc m:val="undOvr"/>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1</m:t>
                </m:r>
              </m:sup>
              <m:e>
                <m:r>
                  <m:rPr>
                    <m:nor/>
                  </m:rPr>
                  <w:rPr>
                    <w:rFonts w:ascii="Cambria Math" w:hAnsi="Cambria Math"/>
                    <w:lang w:val="sv-SE"/>
                  </w:rPr>
                  <m:t>f</m:t>
                </m:r>
                <m:r>
                  <m:rPr>
                    <m:nor/>
                  </m:rPr>
                  <w:rPr>
                    <w:rFonts w:ascii="Cambria Math" w:hAnsi="Cambria Math"/>
                    <w:vertAlign w:val="subscript"/>
                    <w:lang w:val="sv-SE"/>
                  </w:rPr>
                  <m:t>L</m:t>
                </m:r>
                <m:r>
                  <m:rPr>
                    <m:nor/>
                  </m:rPr>
                  <w:rPr>
                    <w:rFonts w:ascii="Cambria Math" w:hAnsi="Cambria Math"/>
                    <w:lang w:val="sv-SE"/>
                  </w:rPr>
                  <m:t>[ </m:t>
                </m:r>
                <m:r>
                  <m:rPr>
                    <m:nor/>
                  </m:rPr>
                  <w:rPr>
                    <w:rFonts w:ascii="Cambria Math" w:hAnsi="Cambria Math"/>
                    <w:noProof/>
                    <w:lang w:val="sv-SE" w:eastAsia="ko-KR"/>
                  </w:rPr>
                  <m:t>yFrac</m:t>
                </m:r>
                <m:r>
                  <m:rPr>
                    <m:nor/>
                  </m:rPr>
                  <w:rPr>
                    <w:rFonts w:ascii="Cambria Math" w:hAnsi="Cambria Math"/>
                    <w:noProof/>
                    <w:vertAlign w:val="subscript"/>
                    <w:lang w:val="sv-SE" w:eastAsia="ko-KR"/>
                  </w:rPr>
                  <m:t>L</m:t>
                </m:r>
                <m:r>
                  <m:rPr>
                    <m:nor/>
                  </m:rPr>
                  <w:rPr>
                    <w:rFonts w:ascii="Cambria Math" w:hAnsi="Cambria Math"/>
                    <w:lang w:val="sv-SE"/>
                  </w:rPr>
                  <m:t> ][ i ] </m:t>
                </m:r>
                <m:r>
                  <m:rPr>
                    <m:sty m:val="p"/>
                  </m:rPr>
                  <w:rPr>
                    <w:rFonts w:ascii="Cambria Math" w:hAnsi="Cambria Math"/>
                    <w:lang w:val="sv-SE"/>
                  </w:rPr>
                  <m:t>* </m:t>
                </m:r>
                <m:r>
                  <m:rPr>
                    <m:nor/>
                  </m:rPr>
                  <w:rPr>
                    <w:rFonts w:ascii="Cambria Math" w:hAnsi="Cambria Math"/>
                    <w:noProof/>
                    <w:lang w:val="sv-SE" w:eastAsia="ko-KR"/>
                  </w:rPr>
                  <m:t>temp</m:t>
                </m:r>
                <m:r>
                  <m:rPr>
                    <m:nor/>
                  </m:rPr>
                  <w:rPr>
                    <w:rFonts w:ascii="Cambria Math" w:hAnsi="Cambria Math"/>
                    <w:lang w:val="sv-SE"/>
                  </w:rPr>
                  <m:t>[ i ]</m:t>
                </m:r>
                <m:r>
                  <m:rPr>
                    <m:sty m:val="p"/>
                  </m:rPr>
                  <w:rPr>
                    <w:rFonts w:ascii="Cambria Math" w:hAnsi="Cambria Math"/>
                    <w:lang w:val="sv-SE"/>
                  </w:rPr>
                  <m:t> </m:t>
                </m:r>
              </m:e>
            </m:nary>
          </m:e>
        </m:d>
      </m:oMath>
      <w:r w:rsidRPr="00BB2314">
        <w:rPr>
          <w:lang w:val="sv-SE"/>
        </w:rPr>
        <w:t>  &gt;&gt;  shift2</w:t>
      </w:r>
      <w:r w:rsidRPr="00BB2314">
        <w:rPr>
          <w:noProof/>
          <w:lang w:val="sv-SE"/>
        </w:rPr>
        <w:tab/>
      </w:r>
      <w:r w:rsidRPr="00BB2314" w:rsidDel="003C51E6">
        <w:rPr>
          <w:noProof/>
          <w:lang w:val="sv-SE"/>
        </w:rPr>
        <w:t>(</w:t>
      </w:r>
      <w:r w:rsidRPr="003F3F11" w:rsidDel="003C51E6">
        <w:rPr>
          <w:noProof/>
        </w:rPr>
        <w:fldChar w:fldCharType="begin" w:fldLock="1"/>
      </w:r>
      <w:r w:rsidRPr="00BB2314" w:rsidDel="003C51E6">
        <w:rPr>
          <w:noProof/>
          <w:lang w:val="sv-SE"/>
        </w:rPr>
        <w:instrText xml:space="preserve"> STYLEREF 1 \s </w:instrText>
      </w:r>
      <w:r w:rsidRPr="003F3F11" w:rsidDel="003C51E6">
        <w:rPr>
          <w:noProof/>
        </w:rPr>
        <w:fldChar w:fldCharType="separate"/>
      </w:r>
      <w:r w:rsidR="003773BB" w:rsidRPr="00BB2314">
        <w:rPr>
          <w:noProof/>
          <w:lang w:val="sv-SE"/>
        </w:rPr>
        <w:t>8</w:t>
      </w:r>
      <w:r w:rsidRPr="003F3F11" w:rsidDel="003C51E6">
        <w:rPr>
          <w:noProof/>
        </w:rPr>
        <w:fldChar w:fldCharType="end"/>
      </w:r>
      <w:r w:rsidRPr="00BB2314" w:rsidDel="003C51E6">
        <w:rPr>
          <w:noProof/>
          <w:lang w:val="sv-SE"/>
        </w:rPr>
        <w:noBreakHyphen/>
      </w:r>
      <w:r w:rsidRPr="003F3F11" w:rsidDel="003C51E6">
        <w:rPr>
          <w:noProof/>
        </w:rPr>
        <w:fldChar w:fldCharType="begin" w:fldLock="1"/>
      </w:r>
      <w:r w:rsidRPr="00BB2314" w:rsidDel="003C51E6">
        <w:rPr>
          <w:noProof/>
          <w:lang w:val="sv-SE"/>
        </w:rPr>
        <w:instrText xml:space="preserve"> SEQ Equation \* ARABIC \s 1 </w:instrText>
      </w:r>
      <w:r w:rsidRPr="003F3F11" w:rsidDel="003C51E6">
        <w:rPr>
          <w:noProof/>
        </w:rPr>
        <w:fldChar w:fldCharType="separate"/>
      </w:r>
      <w:r w:rsidR="003773BB" w:rsidRPr="00BB2314">
        <w:rPr>
          <w:noProof/>
          <w:lang w:val="sv-SE"/>
        </w:rPr>
        <w:t>713</w:t>
      </w:r>
      <w:r w:rsidRPr="003F3F11" w:rsidDel="003C51E6">
        <w:rPr>
          <w:noProof/>
        </w:rPr>
        <w:fldChar w:fldCharType="end"/>
      </w:r>
      <w:r w:rsidRPr="00BB2314" w:rsidDel="003C51E6">
        <w:rPr>
          <w:noProof/>
          <w:lang w:val="sv-SE"/>
        </w:rPr>
        <w:t>)</w:t>
      </w:r>
    </w:p>
    <w:p w14:paraId="379E565C" w14:textId="75A1F156" w:rsidR="004568F3" w:rsidRPr="00336AC3" w:rsidRDefault="004568F3" w:rsidP="004568F3">
      <w:pPr>
        <w:pStyle w:val="Caption"/>
      </w:pPr>
      <w:bookmarkStart w:id="1180"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180"/>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81" w:name="_Ref278221402"/>
      <w:r w:rsidRPr="00901B03" w:rsidDel="003C51E6">
        <w:rPr>
          <w:lang w:val="en-CA"/>
        </w:rPr>
        <w:t>Chroma sample interpolation process</w:t>
      </w:r>
      <w:bookmarkEnd w:id="1181"/>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182"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182"/>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83" w:name="_Hlk526634677"/>
      <w:bookmarkStart w:id="1184"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83"/>
    <w:bookmarkEnd w:id="1184"/>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85" w:name="_Ref278220086"/>
      <w:r w:rsidRPr="00901B03" w:rsidDel="003C51E6">
        <w:rPr>
          <w:lang w:val="en-CA"/>
        </w:rPr>
        <w:t>Weighted sample prediction process</w:t>
      </w:r>
      <w:bookmarkEnd w:id="1185"/>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86" w:name="_Ref531882861"/>
      <w:r w:rsidRPr="00901B03" w:rsidDel="003C51E6">
        <w:rPr>
          <w:lang w:val="en-CA"/>
        </w:rPr>
        <w:t>Weighted sample prediction process</w:t>
      </w:r>
      <w:r>
        <w:rPr>
          <w:lang w:val="en-CA"/>
        </w:rPr>
        <w:t xml:space="preserve"> for combined merge and intra prediction</w:t>
      </w:r>
      <w:bookmarkEnd w:id="1186"/>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187"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187"/>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88"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88"/>
    </w:p>
    <w:p w14:paraId="2AA86730" w14:textId="77777777" w:rsidR="008678CF" w:rsidRPr="00804990" w:rsidRDefault="008678CF" w:rsidP="008678CF">
      <w:pPr>
        <w:pStyle w:val="Heading4"/>
        <w:rPr>
          <w:color w:val="000000" w:themeColor="text1"/>
          <w:lang w:val="en-CA" w:eastAsia="ko-KR"/>
        </w:rPr>
      </w:pPr>
      <w:bookmarkStart w:id="1189" w:name="_Ref527993772"/>
      <w:r w:rsidRPr="00804990">
        <w:rPr>
          <w:color w:val="000000" w:themeColor="text1"/>
          <w:lang w:val="en-CA" w:eastAsia="ko-KR"/>
        </w:rPr>
        <w:t>General</w:t>
      </w:r>
      <w:bookmarkEnd w:id="1189"/>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190"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190"/>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91"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91"/>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192"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192"/>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93" w:name="_Ref528067726"/>
      <w:r w:rsidRPr="00804990">
        <w:rPr>
          <w:color w:val="000000" w:themeColor="text1"/>
          <w:lang w:val="en-CA" w:eastAsia="ko-KR"/>
        </w:rPr>
        <w:t>Motion vector storing process for triangle merge mode</w:t>
      </w:r>
      <w:bookmarkEnd w:id="1193"/>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BB2314"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BB2314">
        <w:rPr>
          <w:color w:val="000000" w:themeColor="text1"/>
          <w:lang w:val="sv-SE" w:eastAsia="ko-KR"/>
        </w:rPr>
        <w:t>predFlagL0 = ( predFlagLA = = 0 )  ?  1  :  0</w:t>
      </w:r>
      <w:r w:rsidRPr="00BB2314">
        <w:rPr>
          <w:color w:val="000000" w:themeColor="text1"/>
          <w:lang w:val="sv-SE" w:eastAsia="ko-KR"/>
        </w:rPr>
        <w:tab/>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759</w:t>
      </w:r>
      <w:r w:rsidRPr="00F5546D" w:rsidDel="003C51E6">
        <w:rPr>
          <w:color w:val="000000" w:themeColor="text1"/>
          <w:lang w:val="en-CA" w:eastAsia="ko-KR"/>
        </w:rPr>
        <w:fldChar w:fldCharType="end"/>
      </w:r>
      <w:r w:rsidRPr="00BB2314" w:rsidDel="003C51E6">
        <w:rPr>
          <w:color w:val="000000" w:themeColor="text1"/>
          <w:lang w:val="sv-SE" w:eastAsia="ko-KR"/>
        </w:rPr>
        <w:t>)</w:t>
      </w:r>
    </w:p>
    <w:p w14:paraId="4C8D0BBF" w14:textId="5A78D21D" w:rsidR="005F6B33" w:rsidRPr="00BB2314"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BB2314">
        <w:rPr>
          <w:color w:val="000000" w:themeColor="text1"/>
          <w:lang w:val="sv-SE" w:eastAsia="ko-KR"/>
        </w:rPr>
        <w:t>predFlagL1 = ( predFlagLA = = 0 )  ?  0  :  1</w:t>
      </w:r>
      <w:r w:rsidRPr="00BB2314">
        <w:rPr>
          <w:color w:val="000000" w:themeColor="text1"/>
          <w:lang w:val="sv-SE" w:eastAsia="ko-KR"/>
        </w:rPr>
        <w:tab/>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760</w:t>
      </w:r>
      <w:r w:rsidRPr="00F5546D" w:rsidDel="003C51E6">
        <w:rPr>
          <w:color w:val="000000" w:themeColor="text1"/>
          <w:lang w:val="en-CA" w:eastAsia="ko-KR"/>
        </w:rPr>
        <w:fldChar w:fldCharType="end"/>
      </w:r>
      <w:r w:rsidRPr="00BB2314" w:rsidDel="003C51E6">
        <w:rPr>
          <w:color w:val="000000" w:themeColor="text1"/>
          <w:lang w:val="sv-SE" w:eastAsia="ko-KR"/>
        </w:rPr>
        <w:t>)</w:t>
      </w:r>
    </w:p>
    <w:p w14:paraId="5A087574" w14:textId="6D379654" w:rsidR="005F6B33" w:rsidRPr="00BB2314"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BB2314">
        <w:rPr>
          <w:color w:val="000000" w:themeColor="text1"/>
          <w:lang w:val="sv-SE" w:eastAsia="ko-KR"/>
        </w:rPr>
        <w:t>refIdxL0 = ( predFlagLA = = 0 )  ?  refIdxLA : −1</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761</w:t>
      </w:r>
      <w:r w:rsidRPr="00F5546D" w:rsidDel="003C51E6">
        <w:rPr>
          <w:color w:val="000000" w:themeColor="text1"/>
          <w:lang w:val="en-CA" w:eastAsia="ko-KR"/>
        </w:rPr>
        <w:fldChar w:fldCharType="end"/>
      </w:r>
      <w:r w:rsidRPr="00BB2314" w:rsidDel="003C51E6">
        <w:rPr>
          <w:color w:val="000000" w:themeColor="text1"/>
          <w:lang w:val="sv-SE" w:eastAsia="ko-KR"/>
        </w:rPr>
        <w:t>)</w:t>
      </w:r>
    </w:p>
    <w:p w14:paraId="118EBF88" w14:textId="01EE1D15" w:rsidR="005F6B33" w:rsidRPr="00BB2314"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BB2314">
        <w:rPr>
          <w:color w:val="000000" w:themeColor="text1"/>
          <w:lang w:val="sv-SE" w:eastAsia="ko-KR"/>
        </w:rPr>
        <w:t>refIdxL1 = ( predFlagLA = = 0 )  ?  −1  :  refIdxLA</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762</w:t>
      </w:r>
      <w:r w:rsidRPr="00F5546D" w:rsidDel="003C51E6">
        <w:rPr>
          <w:color w:val="000000" w:themeColor="text1"/>
          <w:lang w:val="en-CA" w:eastAsia="ko-KR"/>
        </w:rPr>
        <w:fldChar w:fldCharType="end"/>
      </w:r>
      <w:r w:rsidRPr="00BB2314" w:rsidDel="003C51E6">
        <w:rPr>
          <w:color w:val="000000" w:themeColor="text1"/>
          <w:lang w:val="sv-SE" w:eastAsia="ko-KR"/>
        </w:rPr>
        <w:t>)</w:t>
      </w:r>
    </w:p>
    <w:p w14:paraId="2C567676" w14:textId="4E6821CB" w:rsidR="005F6B33" w:rsidRPr="00BB2314"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BB2314">
        <w:rPr>
          <w:color w:val="000000" w:themeColor="text1"/>
          <w:lang w:val="sv-SE" w:eastAsia="ko-KR"/>
        </w:rPr>
        <w:t>mvL0[ 0 ] = ( predFlagLA = = 0 )  ?  mvLA[ 0 ]  :  0</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763</w:t>
      </w:r>
      <w:r w:rsidRPr="00F5546D" w:rsidDel="003C51E6">
        <w:rPr>
          <w:color w:val="000000" w:themeColor="text1"/>
          <w:lang w:val="en-CA" w:eastAsia="ko-KR"/>
        </w:rPr>
        <w:fldChar w:fldCharType="end"/>
      </w:r>
      <w:r w:rsidRPr="00BB2314" w:rsidDel="003C51E6">
        <w:rPr>
          <w:color w:val="000000" w:themeColor="text1"/>
          <w:lang w:val="sv-SE" w:eastAsia="ko-KR"/>
        </w:rPr>
        <w:t>)</w:t>
      </w:r>
    </w:p>
    <w:p w14:paraId="0C0B4D3C" w14:textId="31D9A1D8" w:rsidR="005F6B33" w:rsidRPr="00BB2314"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BB2314">
        <w:rPr>
          <w:color w:val="000000" w:themeColor="text1"/>
          <w:lang w:val="sv-SE" w:eastAsia="ko-KR"/>
        </w:rPr>
        <w:t>mvL0[ 1 ] = ( predFlagLA = = 0 )  ?  mvLA[ 1 ]  :  0</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764</w:t>
      </w:r>
      <w:r w:rsidRPr="00F5546D" w:rsidDel="003C51E6">
        <w:rPr>
          <w:color w:val="000000" w:themeColor="text1"/>
          <w:lang w:val="en-CA" w:eastAsia="ko-KR"/>
        </w:rPr>
        <w:fldChar w:fldCharType="end"/>
      </w:r>
      <w:r w:rsidRPr="00BB2314" w:rsidDel="003C51E6">
        <w:rPr>
          <w:color w:val="000000" w:themeColor="text1"/>
          <w:lang w:val="sv-SE"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BB2314">
        <w:rPr>
          <w:color w:val="000000" w:themeColor="text1"/>
          <w:lang w:val="sv-SE" w:eastAsia="ko-KR"/>
        </w:rPr>
        <w:t xml:space="preserve">mvL1[ 0 ] = ( predFlagLA = = 0 )  ?  </w:t>
      </w:r>
      <w:r>
        <w:rPr>
          <w:color w:val="000000" w:themeColor="text1"/>
          <w:lang w:val="en-CA" w:eastAsia="ko-KR"/>
        </w:rPr>
        <w:t>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BB2314"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BB2314">
        <w:rPr>
          <w:color w:val="000000" w:themeColor="text1"/>
          <w:lang w:val="sv-SE" w:eastAsia="ko-KR"/>
        </w:rPr>
        <w:t>predFlagL0 = 1</w:t>
      </w:r>
      <w:r w:rsidRPr="00BB2314">
        <w:rPr>
          <w:color w:val="000000" w:themeColor="text1"/>
          <w:lang w:val="sv-SE" w:eastAsia="ko-KR"/>
        </w:rPr>
        <w:tab/>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775</w:t>
      </w:r>
      <w:r w:rsidRPr="00F5546D" w:rsidDel="003C51E6">
        <w:rPr>
          <w:color w:val="000000" w:themeColor="text1"/>
          <w:lang w:val="en-CA" w:eastAsia="ko-KR"/>
        </w:rPr>
        <w:fldChar w:fldCharType="end"/>
      </w:r>
      <w:r w:rsidRPr="00BB2314" w:rsidDel="003C51E6">
        <w:rPr>
          <w:color w:val="000000" w:themeColor="text1"/>
          <w:lang w:val="sv-SE" w:eastAsia="ko-KR"/>
        </w:rPr>
        <w:t>)</w:t>
      </w:r>
    </w:p>
    <w:p w14:paraId="183326EF" w14:textId="4B928D2F" w:rsidR="005F6B33" w:rsidRPr="00BB2314"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BB2314">
        <w:rPr>
          <w:color w:val="000000" w:themeColor="text1"/>
          <w:lang w:val="sv-SE" w:eastAsia="ko-KR"/>
        </w:rPr>
        <w:t>predFlagL1 = 1</w:t>
      </w:r>
      <w:r w:rsidRPr="00BB2314">
        <w:rPr>
          <w:color w:val="000000" w:themeColor="text1"/>
          <w:lang w:val="sv-SE" w:eastAsia="ko-KR"/>
        </w:rPr>
        <w:tab/>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776</w:t>
      </w:r>
      <w:r w:rsidRPr="00F5546D" w:rsidDel="003C51E6">
        <w:rPr>
          <w:color w:val="000000" w:themeColor="text1"/>
          <w:lang w:val="en-CA" w:eastAsia="ko-KR"/>
        </w:rPr>
        <w:fldChar w:fldCharType="end"/>
      </w:r>
      <w:r w:rsidRPr="00BB2314" w:rsidDel="003C51E6">
        <w:rPr>
          <w:color w:val="000000" w:themeColor="text1"/>
          <w:lang w:val="sv-SE" w:eastAsia="ko-KR"/>
        </w:rPr>
        <w:t>)</w:t>
      </w:r>
    </w:p>
    <w:p w14:paraId="7D69578B" w14:textId="3C0E733F" w:rsidR="005F6B33" w:rsidRPr="00BB2314"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BB2314">
        <w:rPr>
          <w:color w:val="000000" w:themeColor="text1"/>
          <w:lang w:val="sv-SE" w:eastAsia="ko-KR"/>
        </w:rPr>
        <w:t>refIdxL0 = ( predFlagLA = = 0 )  ?  refIdxLA  :  refIdxLB</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777</w:t>
      </w:r>
      <w:r w:rsidRPr="00F5546D" w:rsidDel="003C51E6">
        <w:rPr>
          <w:color w:val="000000" w:themeColor="text1"/>
          <w:lang w:val="en-CA" w:eastAsia="ko-KR"/>
        </w:rPr>
        <w:fldChar w:fldCharType="end"/>
      </w:r>
      <w:r w:rsidRPr="00BB2314" w:rsidDel="003C51E6">
        <w:rPr>
          <w:color w:val="000000" w:themeColor="text1"/>
          <w:lang w:val="sv-SE" w:eastAsia="ko-KR"/>
        </w:rPr>
        <w:t>)</w:t>
      </w:r>
    </w:p>
    <w:p w14:paraId="4D505C97" w14:textId="7F07AAFB" w:rsidR="005F6B33" w:rsidRPr="00BB2314"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BB2314">
        <w:rPr>
          <w:color w:val="000000" w:themeColor="text1"/>
          <w:lang w:val="sv-SE" w:eastAsia="ko-KR"/>
        </w:rPr>
        <w:t>refIdxL1 = ( predFlagLA = = 0 )  ?  refIdxLB  :  refIdxLA</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778</w:t>
      </w:r>
      <w:r w:rsidRPr="00F5546D" w:rsidDel="003C51E6">
        <w:rPr>
          <w:color w:val="000000" w:themeColor="text1"/>
          <w:lang w:val="en-CA" w:eastAsia="ko-KR"/>
        </w:rPr>
        <w:fldChar w:fldCharType="end"/>
      </w:r>
      <w:r w:rsidRPr="00BB2314" w:rsidDel="003C51E6">
        <w:rPr>
          <w:color w:val="000000" w:themeColor="text1"/>
          <w:lang w:val="sv-SE" w:eastAsia="ko-KR"/>
        </w:rPr>
        <w:t>)</w:t>
      </w:r>
    </w:p>
    <w:p w14:paraId="1EFCF8AE" w14:textId="60EFB879" w:rsidR="005F6B33" w:rsidRPr="00BB2314"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BB2314">
        <w:rPr>
          <w:color w:val="000000" w:themeColor="text1"/>
          <w:lang w:val="sv-SE" w:eastAsia="ko-KR"/>
        </w:rPr>
        <w:t>mvL0[ 0 ] = ( predFlagLA = = 0 )  ?  mvLA[ 0 ]  :  mvLB[ 0 ]</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779</w:t>
      </w:r>
      <w:r w:rsidRPr="00F5546D" w:rsidDel="003C51E6">
        <w:rPr>
          <w:color w:val="000000" w:themeColor="text1"/>
          <w:lang w:val="en-CA" w:eastAsia="ko-KR"/>
        </w:rPr>
        <w:fldChar w:fldCharType="end"/>
      </w:r>
      <w:r w:rsidRPr="00BB2314" w:rsidDel="003C51E6">
        <w:rPr>
          <w:color w:val="000000" w:themeColor="text1"/>
          <w:lang w:val="sv-SE" w:eastAsia="ko-KR"/>
        </w:rPr>
        <w:t>)</w:t>
      </w:r>
    </w:p>
    <w:p w14:paraId="69DCED4C" w14:textId="6238B85E" w:rsidR="005F6B33" w:rsidRPr="00BB2314"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BB2314">
        <w:rPr>
          <w:color w:val="000000" w:themeColor="text1"/>
          <w:lang w:val="sv-SE" w:eastAsia="ko-KR"/>
        </w:rPr>
        <w:t>mvL0[ 1 ] = ( predFlagLA = = 0 )  ?  mvLA[ 1 ]  :  mvLB[ 1 ]</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780</w:t>
      </w:r>
      <w:r w:rsidRPr="00F5546D" w:rsidDel="003C51E6">
        <w:rPr>
          <w:color w:val="000000" w:themeColor="text1"/>
          <w:lang w:val="en-CA" w:eastAsia="ko-KR"/>
        </w:rPr>
        <w:fldChar w:fldCharType="end"/>
      </w:r>
      <w:r w:rsidRPr="00BB2314" w:rsidDel="003C51E6">
        <w:rPr>
          <w:color w:val="000000" w:themeColor="text1"/>
          <w:lang w:val="sv-SE" w:eastAsia="ko-KR"/>
        </w:rPr>
        <w:t>)</w:t>
      </w:r>
    </w:p>
    <w:p w14:paraId="5B885E64" w14:textId="2E403D12" w:rsidR="005F6B33" w:rsidRPr="00BB2314"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BB2314">
        <w:rPr>
          <w:color w:val="000000" w:themeColor="text1"/>
          <w:lang w:val="sv-SE" w:eastAsia="ko-KR"/>
        </w:rPr>
        <w:t>mvL1[ 0 ] = ( predFlagLA = = 0 )  ?  mvLB[ 0 ]  :  mvLA[ 0 ]</w:t>
      </w:r>
      <w:r w:rsidRPr="00BB2314">
        <w:rPr>
          <w:color w:val="000000" w:themeColor="text1"/>
          <w:lang w:val="sv-SE" w:eastAsia="ko-KR"/>
        </w:rPr>
        <w:tab/>
      </w:r>
      <w:r w:rsidRPr="00BB2314" w:rsidDel="003C51E6">
        <w:rPr>
          <w:color w:val="000000" w:themeColor="text1"/>
          <w:lang w:val="sv-SE" w:eastAsia="ko-KR"/>
        </w:rPr>
        <w:t>(</w:t>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3773BB" w:rsidRPr="00BB2314">
        <w:rPr>
          <w:noProof/>
          <w:color w:val="000000" w:themeColor="text1"/>
          <w:lang w:val="sv-SE" w:eastAsia="ko-KR"/>
        </w:rPr>
        <w:t>8</w:t>
      </w:r>
      <w:r w:rsidRPr="00F5546D" w:rsidDel="003C51E6">
        <w:rPr>
          <w:color w:val="000000" w:themeColor="text1"/>
          <w:lang w:val="en-CA" w:eastAsia="ko-KR"/>
        </w:rPr>
        <w:fldChar w:fldCharType="end"/>
      </w:r>
      <w:r w:rsidRPr="00BB2314" w:rsidDel="003C51E6">
        <w:rPr>
          <w:color w:val="000000" w:themeColor="text1"/>
          <w:lang w:val="sv-SE" w:eastAsia="ko-KR"/>
        </w:rPr>
        <w:noBreakHyphen/>
      </w:r>
      <w:r w:rsidRPr="00F5546D" w:rsidDel="003C51E6">
        <w:rPr>
          <w:color w:val="000000" w:themeColor="text1"/>
          <w:lang w:val="en-CA" w:eastAsia="ko-KR"/>
        </w:rPr>
        <w:fldChar w:fldCharType="begin" w:fldLock="1"/>
      </w:r>
      <w:r w:rsidRPr="00BB2314"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3773BB" w:rsidRPr="00BB2314">
        <w:rPr>
          <w:noProof/>
          <w:color w:val="000000" w:themeColor="text1"/>
          <w:lang w:val="sv-SE" w:eastAsia="ko-KR"/>
        </w:rPr>
        <w:t>781</w:t>
      </w:r>
      <w:r w:rsidRPr="00F5546D" w:rsidDel="003C51E6">
        <w:rPr>
          <w:color w:val="000000" w:themeColor="text1"/>
          <w:lang w:val="en-CA" w:eastAsia="ko-KR"/>
        </w:rPr>
        <w:fldChar w:fldCharType="end"/>
      </w:r>
      <w:r w:rsidRPr="00BB2314" w:rsidDel="003C51E6">
        <w:rPr>
          <w:color w:val="000000" w:themeColor="text1"/>
          <w:lang w:val="sv-SE"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BB2314">
        <w:rPr>
          <w:color w:val="000000" w:themeColor="text1"/>
          <w:lang w:val="sv-SE" w:eastAsia="ko-KR"/>
        </w:rPr>
        <w:t xml:space="preserve">mvL1[ 1 ] = ( predFlagLA = = 0 )  ?  </w:t>
      </w:r>
      <w:r>
        <w:rPr>
          <w:color w:val="000000" w:themeColor="text1"/>
          <w:lang w:val="en-CA" w:eastAsia="ko-KR"/>
        </w:rPr>
        <w:t>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94" w:name="_Ref528577940"/>
      <w:r w:rsidRPr="00804990">
        <w:rPr>
          <w:color w:val="000000" w:themeColor="text1"/>
          <w:lang w:val="en-CA" w:eastAsia="ko-KR"/>
        </w:rPr>
        <w:t>Reference picture mapping process for triangle merge mode</w:t>
      </w:r>
      <w:bookmarkEnd w:id="1194"/>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95" w:name="_Ref522376711"/>
      <w:bookmarkStart w:id="1196"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95"/>
      <w:bookmarkEnd w:id="1196"/>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97" w:name="_Toc534510604"/>
      <w:r w:rsidRPr="00901B03">
        <w:rPr>
          <w:lang w:val="en-CA"/>
        </w:rPr>
        <w:t>Scaling, transformation and array construction process</w:t>
      </w:r>
      <w:bookmarkEnd w:id="1197"/>
    </w:p>
    <w:p w14:paraId="56B1D733" w14:textId="77777777" w:rsidR="0012023F" w:rsidRPr="00901B03" w:rsidRDefault="0012023F" w:rsidP="0012023F">
      <w:pPr>
        <w:pStyle w:val="Heading3"/>
        <w:rPr>
          <w:lang w:val="en-CA"/>
        </w:rPr>
      </w:pPr>
      <w:bookmarkStart w:id="1198" w:name="_Ref529267130"/>
      <w:bookmarkStart w:id="1199" w:name="_Toc534510605"/>
      <w:r w:rsidRPr="00901B03">
        <w:rPr>
          <w:lang w:val="en-CA"/>
        </w:rPr>
        <w:t>Derivation process for quantization parameters</w:t>
      </w:r>
      <w:bookmarkEnd w:id="1198"/>
      <w:bookmarkEnd w:id="1199"/>
    </w:p>
    <w:p w14:paraId="002ADECB" w14:textId="77777777" w:rsidR="0000502C" w:rsidRDefault="001537FB" w:rsidP="001676FB">
      <w:pPr>
        <w:rPr>
          <w:lang w:val="en-CA"/>
        </w:rPr>
      </w:pPr>
      <w:bookmarkStart w:id="1200"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01" w:name="_Toc324427951"/>
      <w:bookmarkStart w:id="1202" w:name="_Toc324427952"/>
      <w:bookmarkEnd w:id="1201"/>
      <w:bookmarkEnd w:id="1202"/>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1FCEA2FC"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554F723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63DD8B8F"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453FD626"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3D074A8B"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203" w:name="_Ref81308924"/>
      <w:bookmarkStart w:id="1204" w:name="_Ref22911311"/>
      <w:bookmarkStart w:id="1205" w:name="_Ref22911306"/>
      <w:bookmarkStart w:id="1206" w:name="_Ref81308921"/>
      <w:bookmarkStart w:id="1207" w:name="_Toc77680780"/>
      <w:bookmarkStart w:id="1208" w:name="_Toc118289114"/>
      <w:bookmarkStart w:id="1209" w:name="_Toc246350714"/>
      <w:bookmarkStart w:id="1210" w:name="_Toc259024363"/>
      <w:bookmarkStart w:id="1211" w:name="_Toc415476453"/>
      <w:bookmarkStart w:id="1212" w:name="_Toc423602499"/>
      <w:bookmarkStart w:id="1213" w:name="_Toc423602673"/>
      <w:bookmarkStart w:id="1214" w:name="_Toc501130573"/>
      <w:bookmarkStart w:id="1215"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203"/>
      <w:bookmarkEnd w:id="1204"/>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05"/>
      <w:r w:rsidRPr="003F3F11">
        <w:rPr>
          <w:noProof/>
          <w:lang w:val="en-GB"/>
        </w:rPr>
        <w:t>qPi</w:t>
      </w:r>
      <w:bookmarkEnd w:id="1206"/>
      <w:bookmarkEnd w:id="1207"/>
      <w:bookmarkEnd w:id="1208"/>
      <w:bookmarkEnd w:id="1209"/>
      <w:bookmarkEnd w:id="1210"/>
      <w:r w:rsidRPr="003F3F11">
        <w:rPr>
          <w:noProof/>
          <w:lang w:val="en-GB"/>
        </w:rPr>
        <w:t xml:space="preserve"> for ChromaArrayType equal to 1</w:t>
      </w:r>
      <w:bookmarkEnd w:id="1211"/>
      <w:bookmarkEnd w:id="1212"/>
      <w:bookmarkEnd w:id="1213"/>
      <w:bookmarkEnd w:id="1214"/>
      <w:bookmarkEnd w:id="12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16" w:name="_Ref522189476"/>
      <w:bookmarkStart w:id="1217" w:name="_Toc534510606"/>
      <w:r w:rsidRPr="00901B03">
        <w:rPr>
          <w:lang w:val="en-CA"/>
        </w:rPr>
        <w:t>Scaling and transformation process</w:t>
      </w:r>
      <w:bookmarkEnd w:id="1216"/>
      <w:bookmarkEnd w:id="1217"/>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BB2314" w:rsidRDefault="0008485D" w:rsidP="0008485D">
      <w:pPr>
        <w:pStyle w:val="Equation"/>
        <w:tabs>
          <w:tab w:val="clear" w:pos="794"/>
          <w:tab w:val="clear" w:pos="1588"/>
          <w:tab w:val="left" w:pos="851"/>
          <w:tab w:val="left" w:pos="1134"/>
          <w:tab w:val="left" w:pos="1418"/>
        </w:tabs>
        <w:ind w:left="562"/>
        <w:rPr>
          <w:lang w:val="sv-SE" w:eastAsia="ko-KR"/>
        </w:rPr>
      </w:pPr>
      <w:r w:rsidRPr="00BB2314">
        <w:rPr>
          <w:lang w:val="sv-SE" w:eastAsia="ko-KR"/>
        </w:rPr>
        <w:t>tsShift = 5 + </w:t>
      </w:r>
      <w:r w:rsidR="00EA2F44" w:rsidRPr="00BB2314">
        <w:rPr>
          <w:lang w:val="sv-SE" w:eastAsia="ko-KR"/>
        </w:rPr>
        <w:t>( ( </w:t>
      </w:r>
      <w:r w:rsidRPr="00BB2314">
        <w:rPr>
          <w:lang w:val="sv-SE" w:eastAsia="ko-KR"/>
        </w:rPr>
        <w:t>Log2( nTb</w:t>
      </w:r>
      <w:r w:rsidR="00EA2F44" w:rsidRPr="00BB2314">
        <w:rPr>
          <w:lang w:val="sv-SE" w:eastAsia="ko-KR"/>
        </w:rPr>
        <w:t>W</w:t>
      </w:r>
      <w:r w:rsidRPr="00BB2314">
        <w:rPr>
          <w:lang w:val="sv-SE" w:eastAsia="ko-KR"/>
        </w:rPr>
        <w:t> )</w:t>
      </w:r>
      <w:r w:rsidR="00EA2F44" w:rsidRPr="00BB2314">
        <w:rPr>
          <w:lang w:val="sv-SE" w:eastAsia="ko-KR"/>
        </w:rPr>
        <w:t> + Log2( nTbH ) ) / 2 )</w:t>
      </w:r>
      <w:r w:rsidR="00EA2F44" w:rsidRPr="00BB2314">
        <w:rPr>
          <w:lang w:val="sv-SE" w:eastAsia="ko-KR"/>
        </w:rPr>
        <w:tab/>
      </w:r>
      <w:r w:rsidRPr="00BB2314">
        <w:rPr>
          <w:lang w:val="sv-SE" w:eastAsia="ko-KR"/>
        </w:rPr>
        <w:tab/>
      </w:r>
      <w:r w:rsidR="00581FDA" w:rsidRPr="00BB2314">
        <w:rPr>
          <w:lang w:val="sv-SE" w:eastAsia="ko-KR"/>
        </w:rPr>
        <w:t>(</w:t>
      </w:r>
      <w:r w:rsidR="00581FDA" w:rsidRPr="00901B03">
        <w:rPr>
          <w:lang w:val="en-CA" w:eastAsia="ko-KR"/>
        </w:rPr>
        <w:fldChar w:fldCharType="begin" w:fldLock="1"/>
      </w:r>
      <w:r w:rsidR="00581FDA" w:rsidRPr="00BB2314">
        <w:rPr>
          <w:lang w:val="sv-SE" w:eastAsia="ko-KR"/>
        </w:rPr>
        <w:instrText xml:space="preserve"> STYLEREF 1 \s </w:instrText>
      </w:r>
      <w:r w:rsidR="00581FDA" w:rsidRPr="00901B03">
        <w:rPr>
          <w:lang w:val="en-CA" w:eastAsia="ko-KR"/>
        </w:rPr>
        <w:fldChar w:fldCharType="separate"/>
      </w:r>
      <w:r w:rsidR="003773BB" w:rsidRPr="00BB2314">
        <w:rPr>
          <w:noProof/>
          <w:lang w:val="sv-SE" w:eastAsia="ko-KR"/>
        </w:rPr>
        <w:t>8</w:t>
      </w:r>
      <w:r w:rsidR="00581FDA" w:rsidRPr="00901B03">
        <w:rPr>
          <w:lang w:val="en-CA" w:eastAsia="ko-KR"/>
        </w:rPr>
        <w:fldChar w:fldCharType="end"/>
      </w:r>
      <w:r w:rsidR="00581FDA" w:rsidRPr="00BB2314">
        <w:rPr>
          <w:lang w:val="sv-SE" w:eastAsia="ko-KR"/>
        </w:rPr>
        <w:noBreakHyphen/>
      </w:r>
      <w:r w:rsidR="00581FDA" w:rsidRPr="00901B03">
        <w:rPr>
          <w:lang w:val="en-CA" w:eastAsia="ko-KR"/>
        </w:rPr>
        <w:fldChar w:fldCharType="begin" w:fldLock="1"/>
      </w:r>
      <w:r w:rsidR="00581FDA" w:rsidRPr="00BB2314">
        <w:rPr>
          <w:lang w:val="sv-SE" w:eastAsia="ko-KR"/>
        </w:rPr>
        <w:instrText xml:space="preserve"> SEQ Equation \* ARABIC \s 1 </w:instrText>
      </w:r>
      <w:r w:rsidR="00581FDA" w:rsidRPr="00901B03">
        <w:rPr>
          <w:lang w:val="en-CA" w:eastAsia="ko-KR"/>
        </w:rPr>
        <w:fldChar w:fldCharType="separate"/>
      </w:r>
      <w:r w:rsidR="003773BB" w:rsidRPr="00BB2314">
        <w:rPr>
          <w:noProof/>
          <w:lang w:val="sv-SE" w:eastAsia="ko-KR"/>
        </w:rPr>
        <w:t>824</w:t>
      </w:r>
      <w:r w:rsidR="00581FDA" w:rsidRPr="00901B03">
        <w:rPr>
          <w:lang w:val="en-CA" w:eastAsia="ko-KR"/>
        </w:rPr>
        <w:fldChar w:fldCharType="end"/>
      </w:r>
      <w:r w:rsidR="00581FDA" w:rsidRPr="00BB2314">
        <w:rPr>
          <w:lang w:val="sv-SE"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18" w:name="_Ref522189399"/>
      <w:bookmarkStart w:id="1219" w:name="_Toc534510607"/>
      <w:r w:rsidRPr="00901B03">
        <w:rPr>
          <w:lang w:val="en-CA"/>
        </w:rPr>
        <w:t>Scaling process for transform coefficients</w:t>
      </w:r>
      <w:bookmarkEnd w:id="1200"/>
      <w:bookmarkEnd w:id="1218"/>
      <w:bookmarkEnd w:id="1219"/>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BB2314">
        <w:rPr>
          <w:lang w:val="sv-SE" w:eastAsia="ko-KR"/>
        </w:rPr>
        <w:t xml:space="preserve">rectNorm = </w:t>
      </w:r>
      <w:r w:rsidR="00974CF1" w:rsidRPr="00BB2314">
        <w:rPr>
          <w:lang w:val="sv-SE" w:eastAsia="ko-KR"/>
        </w:rPr>
        <w:t xml:space="preserve">( ( Log2( nTbW ) + Log2( nTbH ) ) &amp; 1 )  = =  1  ?  </w:t>
      </w:r>
      <w:r w:rsidR="00974CF1" w:rsidRPr="00901B03">
        <w:rPr>
          <w:lang w:val="en-CA" w:eastAsia="ko-KR"/>
        </w:rPr>
        <w:t>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20" w:name="_Ref522119035"/>
      <w:bookmarkStart w:id="1221" w:name="_Toc534510608"/>
      <w:bookmarkStart w:id="1222" w:name="_Ref521609060"/>
      <w:r w:rsidRPr="00901B03">
        <w:rPr>
          <w:lang w:val="en-CA"/>
        </w:rPr>
        <w:t>Transformation process for scaled transform coefficients</w:t>
      </w:r>
      <w:bookmarkEnd w:id="1220"/>
      <w:bookmarkEnd w:id="1221"/>
    </w:p>
    <w:p w14:paraId="153ADCD6" w14:textId="77777777" w:rsidR="00660FC7" w:rsidRPr="00901B03" w:rsidRDefault="00660FC7" w:rsidP="00660FC7">
      <w:pPr>
        <w:pStyle w:val="Heading4"/>
        <w:rPr>
          <w:lang w:val="en-CA" w:eastAsia="ko-KR"/>
        </w:rPr>
      </w:pPr>
      <w:bookmarkStart w:id="1223" w:name="_Ref522130276"/>
      <w:r w:rsidRPr="00901B03">
        <w:rPr>
          <w:lang w:val="en-CA" w:eastAsia="ko-KR"/>
        </w:rPr>
        <w:t>General</w:t>
      </w:r>
      <w:bookmarkEnd w:id="1223"/>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24"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225"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24"/>
      <w:bookmarkEnd w:id="1225"/>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26" w:name="_Ref522122832"/>
      <w:r w:rsidRPr="00901B03">
        <w:rPr>
          <w:lang w:val="en-CA" w:eastAsia="ko-KR"/>
        </w:rPr>
        <w:lastRenderedPageBreak/>
        <w:t>Transformation process</w:t>
      </w:r>
      <w:bookmarkEnd w:id="1226"/>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27" w:name="_Ref522136373"/>
      <w:r w:rsidRPr="00901B03">
        <w:rPr>
          <w:lang w:val="en-CA" w:eastAsia="ko-KR"/>
        </w:rPr>
        <w:t>Transformation matrix derivation process</w:t>
      </w:r>
      <w:bookmarkEnd w:id="1227"/>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28" w:name="_Ref522356730"/>
      <w:bookmarkStart w:id="1229" w:name="_Toc534510609"/>
      <w:r w:rsidRPr="00901B03" w:rsidDel="00CB1E38">
        <w:rPr>
          <w:lang w:val="en-CA" w:eastAsia="ko-KR"/>
        </w:rPr>
        <w:lastRenderedPageBreak/>
        <w:t>Picture reconstruction process</w:t>
      </w:r>
      <w:bookmarkEnd w:id="1222"/>
      <w:bookmarkEnd w:id="1228"/>
      <w:bookmarkEnd w:id="1229"/>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30" w:name="_Ref525237963"/>
      <w:bookmarkStart w:id="1231" w:name="_Toc534510610"/>
      <w:bookmarkStart w:id="1232" w:name="_Toc311217275"/>
      <w:bookmarkStart w:id="1233" w:name="_Toc317198821"/>
      <w:bookmarkStart w:id="1234" w:name="_Ref328751872"/>
      <w:bookmarkStart w:id="1235" w:name="_Toc329080092"/>
      <w:r>
        <w:t>In-loop Filter Process</w:t>
      </w:r>
      <w:bookmarkEnd w:id="1230"/>
      <w:bookmarkEnd w:id="1231"/>
    </w:p>
    <w:p w14:paraId="73BFE04A" w14:textId="77777777" w:rsidR="00412188" w:rsidRPr="00901B03" w:rsidRDefault="00412188" w:rsidP="00412188">
      <w:pPr>
        <w:pStyle w:val="Heading3"/>
        <w:rPr>
          <w:lang w:val="en-CA"/>
        </w:rPr>
      </w:pPr>
      <w:bookmarkStart w:id="1236" w:name="_Toc534510611"/>
      <w:r>
        <w:rPr>
          <w:lang w:val="en-CA"/>
        </w:rPr>
        <w:t>General</w:t>
      </w:r>
      <w:bookmarkEnd w:id="1236"/>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37" w:name="_Toc328753049"/>
      <w:bookmarkStart w:id="1238" w:name="_Toc328753051"/>
      <w:bookmarkStart w:id="1239" w:name="_Toc328753054"/>
      <w:bookmarkStart w:id="1240" w:name="_Toc328753057"/>
      <w:bookmarkStart w:id="1241" w:name="_Toc328753059"/>
      <w:bookmarkStart w:id="1242" w:name="_Toc287363837"/>
      <w:bookmarkStart w:id="1243" w:name="_Toc311217268"/>
      <w:bookmarkStart w:id="1244" w:name="_Toc317198813"/>
      <w:bookmarkStart w:id="1245" w:name="_Ref328751836"/>
      <w:bookmarkStart w:id="1246" w:name="_Toc415475936"/>
      <w:bookmarkStart w:id="1247" w:name="_Toc423599211"/>
      <w:bookmarkStart w:id="1248" w:name="_Toc423601715"/>
      <w:bookmarkStart w:id="1249" w:name="_Toc462913201"/>
      <w:bookmarkStart w:id="1250" w:name="_Toc534510612"/>
      <w:bookmarkEnd w:id="1237"/>
      <w:bookmarkEnd w:id="1238"/>
      <w:bookmarkEnd w:id="1239"/>
      <w:bookmarkEnd w:id="1240"/>
      <w:bookmarkEnd w:id="1241"/>
      <w:r w:rsidRPr="005F2784">
        <w:rPr>
          <w:lang w:val="en-CA"/>
        </w:rPr>
        <w:t>Deblocking</w:t>
      </w:r>
      <w:r w:rsidRPr="00617CB8">
        <w:rPr>
          <w:noProof/>
        </w:rPr>
        <w:t xml:space="preserve"> filter process</w:t>
      </w:r>
      <w:bookmarkEnd w:id="1242"/>
      <w:bookmarkEnd w:id="1243"/>
      <w:bookmarkEnd w:id="1244"/>
      <w:bookmarkEnd w:id="1245"/>
      <w:bookmarkEnd w:id="1246"/>
      <w:bookmarkEnd w:id="1247"/>
      <w:bookmarkEnd w:id="1248"/>
      <w:bookmarkEnd w:id="1249"/>
      <w:bookmarkEnd w:id="1250"/>
    </w:p>
    <w:p w14:paraId="2B2AD794" w14:textId="77777777" w:rsidR="002A17B2" w:rsidRDefault="002A17B2" w:rsidP="002A17B2">
      <w:pPr>
        <w:pStyle w:val="Heading4"/>
        <w:rPr>
          <w:lang w:val="en-CA"/>
        </w:rPr>
      </w:pPr>
      <w:bookmarkStart w:id="1251" w:name="_Ref525222184"/>
      <w:r>
        <w:rPr>
          <w:lang w:val="en-CA"/>
        </w:rPr>
        <w:t>General</w:t>
      </w:r>
      <w:bookmarkEnd w:id="1251"/>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1F8BD7F3"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34823702"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252" w:name="_Ref350429267"/>
      <w:bookmarkStart w:id="1253" w:name="_Toc415476454"/>
      <w:bookmarkStart w:id="1254" w:name="_Toc423602500"/>
      <w:bookmarkStart w:id="1255" w:name="_Toc423602674"/>
      <w:bookmarkStart w:id="1256" w:name="_Toc501130574"/>
      <w:bookmarkStart w:id="1257"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252"/>
      <w:r w:rsidRPr="003F3F11">
        <w:rPr>
          <w:noProof/>
          <w:lang w:val="en-GB"/>
        </w:rPr>
        <w:t xml:space="preserve"> – Name of association to edgeType</w:t>
      </w:r>
      <w:bookmarkEnd w:id="1253"/>
      <w:bookmarkEnd w:id="1254"/>
      <w:bookmarkEnd w:id="1255"/>
      <w:bookmarkEnd w:id="1256"/>
      <w:bookmarkEnd w:id="12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4512AFA1" w:rsidR="001A4417" w:rsidRDefault="001A4417" w:rsidP="001A4417">
      <w:pPr>
        <w:rPr>
          <w:noProof/>
          <w:lang w:eastAsia="ko-KR"/>
        </w:rPr>
      </w:pPr>
      <w:bookmarkStart w:id="1258"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8E88516"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0B46866B"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58"/>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59" w:name="_Ref528611194"/>
      <w:r>
        <w:rPr>
          <w:noProof/>
          <w:lang w:eastAsia="ko-KR"/>
        </w:rPr>
        <w:t>Deblocking filter process for one direction</w:t>
      </w:r>
      <w:bookmarkEnd w:id="1259"/>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60" w:name="_Ref325462643"/>
      <w:bookmarkStart w:id="1261" w:name="_Toc415475938"/>
      <w:bookmarkStart w:id="1262" w:name="_Toc423599213"/>
      <w:bookmarkStart w:id="1263"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253A89D4"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482D1614"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60"/>
    <w:bookmarkEnd w:id="1261"/>
    <w:bookmarkEnd w:id="1262"/>
    <w:bookmarkEnd w:id="1263"/>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64" w:name="_Ref528075678"/>
      <w:r w:rsidRPr="003F3F11">
        <w:rPr>
          <w:noProof/>
        </w:rPr>
        <w:t xml:space="preserve">Derivation process of </w:t>
      </w:r>
      <w:r w:rsidRPr="00455784">
        <w:t>transform</w:t>
      </w:r>
      <w:r w:rsidRPr="003F3F11">
        <w:rPr>
          <w:noProof/>
        </w:rPr>
        <w:t xml:space="preserve"> block boundary</w:t>
      </w:r>
      <w:bookmarkEnd w:id="1264"/>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65" w:name="_Toc335234596"/>
      <w:bookmarkStart w:id="1266" w:name="_Toc335234597"/>
      <w:bookmarkEnd w:id="1265"/>
      <w:bookmarkEnd w:id="1266"/>
    </w:p>
    <w:p w14:paraId="7399245C" w14:textId="77777777" w:rsidR="00C54A5A" w:rsidRPr="003F3F11" w:rsidRDefault="00C54A5A" w:rsidP="00C54A5A">
      <w:pPr>
        <w:pStyle w:val="Heading4"/>
        <w:rPr>
          <w:noProof/>
        </w:rPr>
      </w:pPr>
      <w:bookmarkStart w:id="1267" w:name="_Ref280369361"/>
      <w:bookmarkStart w:id="1268" w:name="_Toc287363839"/>
      <w:bookmarkStart w:id="1269" w:name="_Toc311217270"/>
      <w:bookmarkStart w:id="1270" w:name="_Toc317198815"/>
      <w:bookmarkStart w:id="1271" w:name="_Toc415475939"/>
      <w:bookmarkStart w:id="1272" w:name="_Toc423599214"/>
      <w:bookmarkStart w:id="1273" w:name="_Toc423601718"/>
      <w:r w:rsidRPr="003F3F11">
        <w:rPr>
          <w:noProof/>
        </w:rPr>
        <w:t xml:space="preserve">Derivation process of </w:t>
      </w:r>
      <w:r>
        <w:rPr>
          <w:noProof/>
        </w:rPr>
        <w:t>coding sub</w:t>
      </w:r>
      <w:r w:rsidRPr="003F3F11">
        <w:rPr>
          <w:noProof/>
        </w:rPr>
        <w:t>block boundary</w:t>
      </w:r>
      <w:bookmarkEnd w:id="1267"/>
      <w:bookmarkEnd w:id="1268"/>
      <w:bookmarkEnd w:id="1269"/>
      <w:bookmarkEnd w:id="1270"/>
      <w:bookmarkEnd w:id="1271"/>
      <w:bookmarkEnd w:id="1272"/>
      <w:bookmarkEnd w:id="1273"/>
    </w:p>
    <w:p w14:paraId="0B1F357A" w14:textId="77777777" w:rsidR="00457510" w:rsidRPr="003F3F11" w:rsidRDefault="00457510" w:rsidP="00457510">
      <w:pPr>
        <w:tabs>
          <w:tab w:val="left" w:pos="284"/>
        </w:tabs>
        <w:ind w:left="284" w:hanging="284"/>
        <w:rPr>
          <w:noProof/>
          <w:lang w:eastAsia="ko-KR"/>
        </w:rPr>
      </w:pPr>
      <w:bookmarkStart w:id="1274" w:name="_Toc335234600"/>
      <w:bookmarkStart w:id="1275" w:name="_Toc335234602"/>
      <w:bookmarkStart w:id="1276" w:name="_Toc311217271"/>
      <w:bookmarkStart w:id="1277" w:name="_Toc317198816"/>
      <w:bookmarkStart w:id="1278" w:name="_Ref324946706"/>
      <w:bookmarkStart w:id="1279" w:name="_Toc415475940"/>
      <w:bookmarkStart w:id="1280" w:name="_Toc423599215"/>
      <w:bookmarkStart w:id="1281" w:name="_Toc423601719"/>
      <w:bookmarkEnd w:id="1274"/>
      <w:bookmarkEnd w:id="1275"/>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BB2314" w:rsidRDefault="00457510" w:rsidP="00457510">
      <w:pPr>
        <w:pStyle w:val="Equation"/>
        <w:tabs>
          <w:tab w:val="clear" w:pos="794"/>
          <w:tab w:val="clear" w:pos="1588"/>
          <w:tab w:val="left" w:pos="851"/>
          <w:tab w:val="left" w:pos="1134"/>
          <w:tab w:val="left" w:pos="1418"/>
        </w:tabs>
        <w:ind w:left="851"/>
        <w:rPr>
          <w:noProof/>
          <w:lang w:val="sv-SE"/>
        </w:rPr>
      </w:pPr>
      <w:r w:rsidRPr="00BB2314">
        <w:rPr>
          <w:noProof/>
          <w:lang w:val="sv-SE" w:eastAsia="ko-KR"/>
        </w:rPr>
        <w:t>edgeFlags[ i * </w:t>
      </w:r>
      <w:r w:rsidR="00DF2924" w:rsidRPr="00BB2314">
        <w:rPr>
          <w:noProof/>
          <w:lang w:val="sv-SE" w:eastAsia="ko-KR"/>
        </w:rPr>
        <w:t>M</w:t>
      </w:r>
      <w:r w:rsidR="00C82E4D" w:rsidRPr="00BB2314">
        <w:rPr>
          <w:noProof/>
          <w:lang w:val="sv-SE" w:eastAsia="ko-KR"/>
        </w:rPr>
        <w:t>ax( 8, </w:t>
      </w:r>
      <w:r w:rsidRPr="00BB2314">
        <w:rPr>
          <w:noProof/>
          <w:lang w:val="sv-SE" w:eastAsia="ko-KR"/>
        </w:rPr>
        <w:t>nCbW / numSbX</w:t>
      </w:r>
      <w:r w:rsidR="00C82E4D" w:rsidRPr="00BB2314">
        <w:rPr>
          <w:noProof/>
          <w:lang w:val="sv-SE" w:eastAsia="ko-KR"/>
        </w:rPr>
        <w:t> )</w:t>
      </w:r>
      <w:r w:rsidRPr="00BB2314">
        <w:rPr>
          <w:noProof/>
          <w:lang w:val="sv-SE" w:eastAsia="ko-KR"/>
        </w:rPr>
        <w:t> ][ k ]</w:t>
      </w:r>
      <w:r w:rsidR="00C82E4D" w:rsidRPr="00BB2314">
        <w:rPr>
          <w:noProof/>
          <w:lang w:val="sv-SE" w:eastAsia="ko-KR"/>
        </w:rPr>
        <w:t> = 1</w:t>
      </w:r>
      <w:r w:rsidRPr="00BB2314">
        <w:rPr>
          <w:noProof/>
          <w:lang w:val="sv-SE" w:eastAsia="ko-KR"/>
        </w:rPr>
        <w:tab/>
      </w:r>
      <w:r w:rsidRPr="00BB2314">
        <w:rPr>
          <w:lang w:val="sv-SE"/>
        </w:rPr>
        <w:t>(</w:t>
      </w:r>
      <w:r w:rsidRPr="00901B03">
        <w:rPr>
          <w:lang w:val="en-CA"/>
        </w:rPr>
        <w:fldChar w:fldCharType="begin" w:fldLock="1"/>
      </w:r>
      <w:r w:rsidRPr="00BB2314">
        <w:rPr>
          <w:lang w:val="sv-SE"/>
        </w:rPr>
        <w:instrText xml:space="preserve"> STYLEREF 1 \s </w:instrText>
      </w:r>
      <w:r w:rsidRPr="00901B03">
        <w:rPr>
          <w:lang w:val="en-CA"/>
        </w:rPr>
        <w:fldChar w:fldCharType="separate"/>
      </w:r>
      <w:r w:rsidR="003773BB" w:rsidRPr="00BB2314">
        <w:rPr>
          <w:noProof/>
          <w:lang w:val="sv-SE"/>
        </w:rPr>
        <w:t>8</w:t>
      </w:r>
      <w:r w:rsidRPr="00901B03">
        <w:rPr>
          <w:lang w:val="en-CA"/>
        </w:rPr>
        <w:fldChar w:fldCharType="end"/>
      </w:r>
      <w:r w:rsidRPr="00BB2314">
        <w:rPr>
          <w:lang w:val="sv-SE"/>
        </w:rPr>
        <w:noBreakHyphen/>
      </w:r>
      <w:r w:rsidRPr="00901B03">
        <w:rPr>
          <w:lang w:val="en-CA"/>
        </w:rPr>
        <w:fldChar w:fldCharType="begin" w:fldLock="1"/>
      </w:r>
      <w:r w:rsidRPr="00BB2314">
        <w:rPr>
          <w:lang w:val="sv-SE"/>
        </w:rPr>
        <w:instrText xml:space="preserve"> SEQ Equation \* ARABIC \s 1 </w:instrText>
      </w:r>
      <w:r w:rsidRPr="00901B03">
        <w:rPr>
          <w:lang w:val="en-CA"/>
        </w:rPr>
        <w:fldChar w:fldCharType="separate"/>
      </w:r>
      <w:r w:rsidR="003773BB" w:rsidRPr="00BB2314">
        <w:rPr>
          <w:noProof/>
          <w:lang w:val="sv-SE"/>
        </w:rPr>
        <w:t>865</w:t>
      </w:r>
      <w:r w:rsidRPr="00901B03">
        <w:rPr>
          <w:lang w:val="en-CA"/>
        </w:rPr>
        <w:fldChar w:fldCharType="end"/>
      </w:r>
      <w:r w:rsidRPr="00BB2314">
        <w:rPr>
          <w:lang w:val="sv-SE"/>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82" w:name="_Ref528080907"/>
      <w:r w:rsidRPr="003F3F11">
        <w:rPr>
          <w:noProof/>
        </w:rPr>
        <w:t xml:space="preserve">Derivation process of boundary </w:t>
      </w:r>
      <w:r w:rsidRPr="00455784">
        <w:t>filtering</w:t>
      </w:r>
      <w:r w:rsidRPr="003F3F11">
        <w:rPr>
          <w:noProof/>
        </w:rPr>
        <w:t xml:space="preserve"> strength</w:t>
      </w:r>
      <w:bookmarkEnd w:id="1276"/>
      <w:bookmarkEnd w:id="1277"/>
      <w:bookmarkEnd w:id="1278"/>
      <w:bookmarkEnd w:id="1279"/>
      <w:bookmarkEnd w:id="1280"/>
      <w:bookmarkEnd w:id="1281"/>
      <w:bookmarkEnd w:id="1282"/>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83" w:name="_Toc415475941"/>
      <w:bookmarkStart w:id="1284" w:name="_Toc423599216"/>
      <w:bookmarkStart w:id="1285" w:name="_Toc423601720"/>
      <w:bookmarkStart w:id="1286" w:name="_Ref280383764"/>
      <w:bookmarkStart w:id="1287" w:name="_Toc287363841"/>
      <w:bookmarkStart w:id="1288" w:name="_Toc311217272"/>
      <w:bookmarkStart w:id="1289" w:name="_Toc317198817"/>
      <w:bookmarkStart w:id="1290" w:name="_Ref324947263"/>
      <w:r w:rsidRPr="00455C83">
        <w:t>Edge</w:t>
      </w:r>
      <w:r w:rsidRPr="003F3F11">
        <w:rPr>
          <w:noProof/>
        </w:rPr>
        <w:t xml:space="preserve"> filtering process</w:t>
      </w:r>
      <w:bookmarkEnd w:id="1283"/>
      <w:bookmarkEnd w:id="1284"/>
      <w:bookmarkEnd w:id="1285"/>
    </w:p>
    <w:p w14:paraId="44AF0966" w14:textId="77777777" w:rsidR="00D20C80" w:rsidRPr="003F3F11" w:rsidRDefault="00D20C80" w:rsidP="00455C83">
      <w:pPr>
        <w:pStyle w:val="Heading5"/>
        <w:rPr>
          <w:noProof/>
        </w:rPr>
      </w:pPr>
      <w:bookmarkStart w:id="1291" w:name="_Ref325644368"/>
      <w:r w:rsidRPr="003F3F11">
        <w:rPr>
          <w:noProof/>
        </w:rPr>
        <w:t xml:space="preserve">Vertical edge filtering </w:t>
      </w:r>
      <w:r w:rsidRPr="00455C83">
        <w:t>process</w:t>
      </w:r>
      <w:bookmarkEnd w:id="1286"/>
      <w:bookmarkEnd w:id="1287"/>
      <w:bookmarkEnd w:id="1288"/>
      <w:bookmarkEnd w:id="1289"/>
      <w:bookmarkEnd w:id="1290"/>
      <w:bookmarkEnd w:id="1291"/>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92"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92"/>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93" w:name="_Ref295419313"/>
      <w:bookmarkStart w:id="1294" w:name="_Ref528317037"/>
      <w:bookmarkStart w:id="1295" w:name="_Ref282080392"/>
      <w:r>
        <w:rPr>
          <w:noProof/>
        </w:rPr>
        <w:t xml:space="preserve">Decision process for </w:t>
      </w:r>
      <w:r w:rsidR="00D3507C" w:rsidRPr="003F3F11">
        <w:rPr>
          <w:noProof/>
        </w:rPr>
        <w:t xml:space="preserve">block </w:t>
      </w:r>
      <w:r w:rsidR="00D3507C" w:rsidRPr="00455C83">
        <w:t>edge</w:t>
      </w:r>
      <w:bookmarkEnd w:id="1293"/>
      <w:r w:rsidR="00D3507C" w:rsidRPr="00455C83">
        <w:t>s</w:t>
      </w:r>
      <w:bookmarkEnd w:id="1294"/>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04B4E80B"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2E6254F4"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0D61EA23"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08AAC11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296" w:name="_Ref335135732"/>
      <w:bookmarkStart w:id="1297" w:name="_Toc415476455"/>
      <w:bookmarkStart w:id="1298" w:name="_Toc423602501"/>
      <w:bookmarkStart w:id="1299" w:name="_Toc423602675"/>
      <w:bookmarkStart w:id="1300" w:name="_Toc501130575"/>
      <w:bookmarkStart w:id="1301" w:name="_Toc510795500"/>
      <w:bookmarkStart w:id="1302"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296"/>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97"/>
      <w:bookmarkEnd w:id="1298"/>
      <w:bookmarkEnd w:id="1299"/>
      <w:bookmarkEnd w:id="1300"/>
      <w:bookmarkEnd w:id="1301"/>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303" w:name="_Ref336339730"/>
      <w:r>
        <w:rPr>
          <w:noProof/>
        </w:rPr>
        <w:t xml:space="preserve">Filtering process for </w:t>
      </w:r>
      <w:r w:rsidR="00D3507C" w:rsidRPr="003F3F11">
        <w:rPr>
          <w:noProof/>
        </w:rPr>
        <w:t>block edge</w:t>
      </w:r>
      <w:bookmarkEnd w:id="1295"/>
      <w:bookmarkEnd w:id="1302"/>
      <w:r w:rsidR="00D3507C" w:rsidRPr="003F3F11">
        <w:rPr>
          <w:noProof/>
        </w:rPr>
        <w:t>s</w:t>
      </w:r>
      <w:bookmarkEnd w:id="1303"/>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304" w:name="_Ref286594894"/>
      <w:bookmarkStart w:id="1305" w:name="_Ref280386596"/>
      <w:r w:rsidRPr="003F3F11">
        <w:rPr>
          <w:noProof/>
        </w:rPr>
        <w:t>Filtering process for chroma block edge</w:t>
      </w:r>
      <w:bookmarkEnd w:id="1304"/>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482A244E"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3BFABE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4322CF96"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306" w:name="_Ref295421791"/>
      <w:r>
        <w:rPr>
          <w:noProof/>
        </w:rPr>
        <w:t xml:space="preserve">Decision process for a </w:t>
      </w:r>
      <w:r w:rsidR="00D3507C" w:rsidRPr="003F3F11">
        <w:rPr>
          <w:noProof/>
        </w:rPr>
        <w:t>sample</w:t>
      </w:r>
      <w:bookmarkEnd w:id="1306"/>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307" w:name="_Ref286594180"/>
      <w:r>
        <w:rPr>
          <w:noProof/>
        </w:rPr>
        <w:t xml:space="preserve">Filtering process for a </w:t>
      </w:r>
      <w:r w:rsidR="00D3507C" w:rsidRPr="00455C83">
        <w:t>sample</w:t>
      </w:r>
      <w:bookmarkEnd w:id="1305"/>
      <w:bookmarkEnd w:id="1307"/>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308" w:name="_Toc335234780"/>
      <w:bookmarkStart w:id="1309" w:name="_Ref286595152"/>
      <w:bookmarkEnd w:id="1308"/>
      <w:r w:rsidRPr="003F3F11">
        <w:rPr>
          <w:noProof/>
        </w:rPr>
        <w:lastRenderedPageBreak/>
        <w:t>Filtering process for a chroma sample</w:t>
      </w:r>
      <w:bookmarkEnd w:id="1309"/>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310" w:name="_Toc311217273"/>
      <w:bookmarkStart w:id="1311" w:name="_Toc317198819"/>
      <w:bookmarkStart w:id="1312" w:name="_Ref328751851"/>
      <w:bookmarkStart w:id="1313" w:name="_Toc415475942"/>
      <w:bookmarkStart w:id="1314" w:name="_Toc423599217"/>
      <w:bookmarkStart w:id="1315" w:name="_Toc423601721"/>
      <w:bookmarkStart w:id="1316" w:name="_Toc501130212"/>
      <w:bookmarkStart w:id="1317" w:name="_Toc510795135"/>
      <w:bookmarkStart w:id="1318" w:name="_Toc534510613"/>
      <w:bookmarkStart w:id="1319" w:name="_Toc287363842"/>
      <w:r w:rsidRPr="003F3F11">
        <w:rPr>
          <w:noProof/>
          <w:lang w:eastAsia="ko-KR"/>
        </w:rPr>
        <w:t xml:space="preserve">Sample </w:t>
      </w:r>
      <w:r w:rsidRPr="00AC35FC">
        <w:t>adaptive</w:t>
      </w:r>
      <w:r w:rsidRPr="003F3F11">
        <w:rPr>
          <w:noProof/>
          <w:lang w:eastAsia="ko-KR"/>
        </w:rPr>
        <w:t xml:space="preserve"> offset process</w:t>
      </w:r>
      <w:bookmarkEnd w:id="1310"/>
      <w:bookmarkEnd w:id="1311"/>
      <w:bookmarkEnd w:id="1312"/>
      <w:bookmarkEnd w:id="1313"/>
      <w:bookmarkEnd w:id="1314"/>
      <w:bookmarkEnd w:id="1315"/>
      <w:bookmarkEnd w:id="1316"/>
      <w:bookmarkEnd w:id="1317"/>
      <w:bookmarkEnd w:id="1318"/>
    </w:p>
    <w:p w14:paraId="740940E6" w14:textId="77777777" w:rsidR="00C32BC6" w:rsidRPr="003F3F11" w:rsidRDefault="00C32BC6" w:rsidP="00C32BC6">
      <w:pPr>
        <w:pStyle w:val="Heading4"/>
        <w:rPr>
          <w:noProof/>
          <w:lang w:eastAsia="ko-KR"/>
        </w:rPr>
      </w:pPr>
      <w:bookmarkStart w:id="1320" w:name="_Toc415475943"/>
      <w:bookmarkStart w:id="1321" w:name="_Toc423599218"/>
      <w:bookmarkStart w:id="1322" w:name="_Toc423601722"/>
      <w:bookmarkStart w:id="1323" w:name="_Ref528056849"/>
      <w:r w:rsidRPr="00AC35FC">
        <w:t>General</w:t>
      </w:r>
      <w:bookmarkEnd w:id="1320"/>
      <w:bookmarkEnd w:id="1321"/>
      <w:bookmarkEnd w:id="1322"/>
      <w:bookmarkEnd w:id="1323"/>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0E9A448C"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0E2CA70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2D6773A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24" w:name="_Toc327178233"/>
      <w:bookmarkStart w:id="1325" w:name="_Ref305587094"/>
      <w:bookmarkStart w:id="1326" w:name="_Toc311217274"/>
      <w:bookmarkStart w:id="1327" w:name="_Toc317198820"/>
      <w:bookmarkStart w:id="1328" w:name="_Toc415475944"/>
      <w:bookmarkStart w:id="1329" w:name="_Toc423599219"/>
      <w:bookmarkStart w:id="1330" w:name="_Toc423601723"/>
      <w:bookmarkEnd w:id="1324"/>
      <w:r w:rsidRPr="003F3F11">
        <w:rPr>
          <w:noProof/>
        </w:rPr>
        <w:lastRenderedPageBreak/>
        <w:t xml:space="preserve">CTB </w:t>
      </w:r>
      <w:r w:rsidRPr="00AC35FC">
        <w:t>modification</w:t>
      </w:r>
      <w:r w:rsidRPr="003F3F11">
        <w:rPr>
          <w:noProof/>
        </w:rPr>
        <w:t xml:space="preserve"> process</w:t>
      </w:r>
      <w:bookmarkEnd w:id="1325"/>
      <w:bookmarkEnd w:id="1326"/>
      <w:bookmarkEnd w:id="1327"/>
      <w:bookmarkEnd w:id="1328"/>
      <w:bookmarkEnd w:id="1329"/>
      <w:bookmarkEnd w:id="1330"/>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BB2314" w:rsidRDefault="00C32BC6" w:rsidP="00C32BC6">
      <w:pPr>
        <w:pStyle w:val="Equation"/>
        <w:tabs>
          <w:tab w:val="clear" w:pos="794"/>
          <w:tab w:val="clear" w:pos="1588"/>
          <w:tab w:val="left" w:pos="851"/>
          <w:tab w:val="left" w:pos="1134"/>
          <w:tab w:val="left" w:pos="1418"/>
        </w:tabs>
        <w:ind w:left="562"/>
        <w:rPr>
          <w:noProof/>
          <w:lang w:val="sv-SE" w:eastAsia="ko-KR"/>
        </w:rPr>
      </w:pPr>
      <w:r w:rsidRPr="00BB2314">
        <w:rPr>
          <w:noProof/>
          <w:lang w:val="sv-SE" w:eastAsia="ko-KR"/>
        </w:rPr>
        <w:t>( xS</w:t>
      </w:r>
      <w:r w:rsidRPr="00BB2314">
        <w:rPr>
          <w:noProof/>
          <w:vertAlign w:val="subscript"/>
          <w:lang w:val="sv-SE" w:eastAsia="ko-KR"/>
        </w:rPr>
        <w:t>i</w:t>
      </w:r>
      <w:r w:rsidRPr="00BB2314">
        <w:rPr>
          <w:noProof/>
          <w:lang w:val="sv-SE" w:eastAsia="ko-KR"/>
        </w:rPr>
        <w:t>, yS</w:t>
      </w:r>
      <w:r w:rsidRPr="00BB2314">
        <w:rPr>
          <w:noProof/>
          <w:vertAlign w:val="subscript"/>
          <w:lang w:val="sv-SE" w:eastAsia="ko-KR"/>
        </w:rPr>
        <w:t>j</w:t>
      </w:r>
      <w:r w:rsidRPr="00BB2314">
        <w:rPr>
          <w:noProof/>
          <w:lang w:val="sv-SE" w:eastAsia="ko-KR"/>
        </w:rPr>
        <w:t> ) = </w:t>
      </w:r>
      <w:r w:rsidRPr="00BB2314">
        <w:rPr>
          <w:noProof/>
          <w:lang w:val="sv-SE"/>
        </w:rPr>
        <w:t>( xCtb + i, yCtb + j )</w:t>
      </w:r>
      <w:r w:rsidRPr="00BB2314">
        <w:rPr>
          <w:noProof/>
          <w:lang w:val="sv-SE"/>
        </w:rPr>
        <w:tab/>
      </w:r>
      <w:r w:rsidRPr="00BB2314">
        <w:rPr>
          <w:noProof/>
          <w:lang w:val="sv-SE"/>
        </w:rPr>
        <w:tab/>
        <w:t>(</w:t>
      </w:r>
      <w:r w:rsidRPr="003F3F11">
        <w:rPr>
          <w:noProof/>
        </w:rPr>
        <w:fldChar w:fldCharType="begin" w:fldLock="1"/>
      </w:r>
      <w:r w:rsidRPr="00BB2314">
        <w:rPr>
          <w:noProof/>
          <w:lang w:val="sv-SE"/>
        </w:rPr>
        <w:instrText xml:space="preserve"> STYLEREF 1 \s </w:instrText>
      </w:r>
      <w:r w:rsidRPr="003F3F11">
        <w:rPr>
          <w:noProof/>
        </w:rPr>
        <w:fldChar w:fldCharType="separate"/>
      </w:r>
      <w:r w:rsidR="003773BB" w:rsidRPr="00BB2314">
        <w:rPr>
          <w:noProof/>
          <w:lang w:val="sv-SE"/>
        </w:rPr>
        <w:t>8</w:t>
      </w:r>
      <w:r w:rsidRPr="003F3F11">
        <w:rPr>
          <w:noProof/>
        </w:rPr>
        <w:fldChar w:fldCharType="end"/>
      </w:r>
      <w:r w:rsidRPr="00BB2314">
        <w:rPr>
          <w:noProof/>
          <w:lang w:val="sv-SE"/>
        </w:rPr>
        <w:noBreakHyphen/>
      </w:r>
      <w:r w:rsidRPr="003F3F11">
        <w:rPr>
          <w:noProof/>
        </w:rPr>
        <w:fldChar w:fldCharType="begin" w:fldLock="1"/>
      </w:r>
      <w:r w:rsidRPr="00BB2314">
        <w:rPr>
          <w:noProof/>
          <w:lang w:val="sv-SE"/>
        </w:rPr>
        <w:instrText xml:space="preserve"> SEQ Equation \* ARABIC \s 1 </w:instrText>
      </w:r>
      <w:r w:rsidRPr="003F3F11">
        <w:rPr>
          <w:noProof/>
        </w:rPr>
        <w:fldChar w:fldCharType="separate"/>
      </w:r>
      <w:r w:rsidR="003773BB" w:rsidRPr="00BB2314">
        <w:rPr>
          <w:noProof/>
          <w:lang w:val="sv-SE"/>
        </w:rPr>
        <w:t>933</w:t>
      </w:r>
      <w:r w:rsidRPr="003F3F11">
        <w:rPr>
          <w:noProof/>
        </w:rPr>
        <w:fldChar w:fldCharType="end"/>
      </w:r>
      <w:r w:rsidRPr="00BB2314">
        <w:rPr>
          <w:noProof/>
          <w:lang w:val="sv-SE"/>
        </w:rPr>
        <w:t>)</w:t>
      </w:r>
    </w:p>
    <w:p w14:paraId="1D12DA27" w14:textId="20B66D8E" w:rsidR="00C32BC6" w:rsidRPr="00BB2314" w:rsidRDefault="00C32BC6" w:rsidP="00C32BC6">
      <w:pPr>
        <w:pStyle w:val="Equation"/>
        <w:tabs>
          <w:tab w:val="clear" w:pos="794"/>
          <w:tab w:val="clear" w:pos="1588"/>
          <w:tab w:val="left" w:pos="851"/>
          <w:tab w:val="left" w:pos="1134"/>
          <w:tab w:val="left" w:pos="1418"/>
        </w:tabs>
        <w:ind w:left="562"/>
        <w:rPr>
          <w:noProof/>
          <w:lang w:val="sv-SE" w:eastAsia="ko-KR"/>
        </w:rPr>
      </w:pPr>
      <w:r w:rsidRPr="00BB2314">
        <w:rPr>
          <w:noProof/>
          <w:lang w:val="sv-SE" w:eastAsia="ko-KR"/>
        </w:rPr>
        <w:t>( xY</w:t>
      </w:r>
      <w:r w:rsidRPr="00BB2314">
        <w:rPr>
          <w:noProof/>
          <w:vertAlign w:val="subscript"/>
          <w:lang w:val="sv-SE" w:eastAsia="ko-KR"/>
        </w:rPr>
        <w:t>i</w:t>
      </w:r>
      <w:r w:rsidRPr="00BB2314">
        <w:rPr>
          <w:noProof/>
          <w:lang w:val="sv-SE" w:eastAsia="ko-KR"/>
        </w:rPr>
        <w:t>, yY</w:t>
      </w:r>
      <w:r w:rsidRPr="00BB2314">
        <w:rPr>
          <w:noProof/>
          <w:vertAlign w:val="subscript"/>
          <w:lang w:val="sv-SE" w:eastAsia="ko-KR"/>
        </w:rPr>
        <w:t>j</w:t>
      </w:r>
      <w:r w:rsidRPr="00BB2314">
        <w:rPr>
          <w:noProof/>
          <w:lang w:val="sv-SE" w:eastAsia="ko-KR"/>
        </w:rPr>
        <w:t> ) = ( cIdx  = =  0 ) ? ( xS</w:t>
      </w:r>
      <w:r w:rsidRPr="00BB2314">
        <w:rPr>
          <w:noProof/>
          <w:vertAlign w:val="subscript"/>
          <w:lang w:val="sv-SE" w:eastAsia="ko-KR"/>
        </w:rPr>
        <w:t>i</w:t>
      </w:r>
      <w:r w:rsidRPr="00BB2314">
        <w:rPr>
          <w:noProof/>
          <w:lang w:val="sv-SE" w:eastAsia="ko-KR"/>
        </w:rPr>
        <w:t>, yS</w:t>
      </w:r>
      <w:r w:rsidRPr="00BB2314">
        <w:rPr>
          <w:noProof/>
          <w:vertAlign w:val="subscript"/>
          <w:lang w:val="sv-SE" w:eastAsia="ko-KR"/>
        </w:rPr>
        <w:t>j</w:t>
      </w:r>
      <w:r w:rsidRPr="00BB2314">
        <w:rPr>
          <w:noProof/>
          <w:lang w:val="sv-SE" w:eastAsia="ko-KR"/>
        </w:rPr>
        <w:t> ) : ( xS</w:t>
      </w:r>
      <w:r w:rsidRPr="00BB2314">
        <w:rPr>
          <w:noProof/>
          <w:vertAlign w:val="subscript"/>
          <w:lang w:val="sv-SE" w:eastAsia="ko-KR"/>
        </w:rPr>
        <w:t>i</w:t>
      </w:r>
      <w:r w:rsidRPr="00BB2314">
        <w:rPr>
          <w:noProof/>
          <w:lang w:val="sv-SE" w:eastAsia="ko-KR"/>
        </w:rPr>
        <w:t> * SubWidthC, yS</w:t>
      </w:r>
      <w:r w:rsidRPr="00BB2314">
        <w:rPr>
          <w:noProof/>
          <w:vertAlign w:val="subscript"/>
          <w:lang w:val="sv-SE" w:eastAsia="ko-KR"/>
        </w:rPr>
        <w:t>j</w:t>
      </w:r>
      <w:r w:rsidRPr="00BB2314">
        <w:rPr>
          <w:noProof/>
          <w:lang w:val="sv-SE" w:eastAsia="ko-KR"/>
        </w:rPr>
        <w:t> * SubHeightC )</w:t>
      </w:r>
      <w:r w:rsidRPr="00BB2314">
        <w:rPr>
          <w:noProof/>
          <w:lang w:val="sv-SE"/>
        </w:rPr>
        <w:tab/>
        <w:t>(</w:t>
      </w:r>
      <w:r w:rsidRPr="003F3F11">
        <w:rPr>
          <w:noProof/>
        </w:rPr>
        <w:fldChar w:fldCharType="begin" w:fldLock="1"/>
      </w:r>
      <w:r w:rsidRPr="00BB2314">
        <w:rPr>
          <w:noProof/>
          <w:lang w:val="sv-SE"/>
        </w:rPr>
        <w:instrText xml:space="preserve"> STYLEREF 1 \s </w:instrText>
      </w:r>
      <w:r w:rsidRPr="003F3F11">
        <w:rPr>
          <w:noProof/>
        </w:rPr>
        <w:fldChar w:fldCharType="separate"/>
      </w:r>
      <w:r w:rsidR="003773BB" w:rsidRPr="00BB2314">
        <w:rPr>
          <w:noProof/>
          <w:lang w:val="sv-SE"/>
        </w:rPr>
        <w:t>8</w:t>
      </w:r>
      <w:r w:rsidRPr="003F3F11">
        <w:rPr>
          <w:noProof/>
        </w:rPr>
        <w:fldChar w:fldCharType="end"/>
      </w:r>
      <w:r w:rsidRPr="00BB2314">
        <w:rPr>
          <w:noProof/>
          <w:lang w:val="sv-SE"/>
        </w:rPr>
        <w:noBreakHyphen/>
      </w:r>
      <w:r w:rsidRPr="003F3F11">
        <w:rPr>
          <w:noProof/>
        </w:rPr>
        <w:fldChar w:fldCharType="begin" w:fldLock="1"/>
      </w:r>
      <w:r w:rsidRPr="00BB2314">
        <w:rPr>
          <w:noProof/>
          <w:lang w:val="sv-SE"/>
        </w:rPr>
        <w:instrText xml:space="preserve"> SEQ Equation \* ARABIC \s 1 </w:instrText>
      </w:r>
      <w:r w:rsidRPr="003F3F11">
        <w:rPr>
          <w:noProof/>
        </w:rPr>
        <w:fldChar w:fldCharType="separate"/>
      </w:r>
      <w:r w:rsidR="003773BB" w:rsidRPr="00BB2314">
        <w:rPr>
          <w:noProof/>
          <w:lang w:val="sv-SE"/>
        </w:rPr>
        <w:t>934</w:t>
      </w:r>
      <w:r w:rsidRPr="003F3F11">
        <w:rPr>
          <w:noProof/>
        </w:rPr>
        <w:fldChar w:fldCharType="end"/>
      </w:r>
      <w:r w:rsidRPr="00BB2314">
        <w:rPr>
          <w:noProof/>
          <w:lang w:val="sv-SE"/>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4CC826A"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48A3DCA4"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608122A2"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551A8F72"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331" w:name="_Ref305592425"/>
      <w:bookmarkStart w:id="1332" w:name="_Toc415476456"/>
      <w:bookmarkStart w:id="1333" w:name="_Toc423602502"/>
      <w:bookmarkStart w:id="1334" w:name="_Toc423602676"/>
      <w:bookmarkStart w:id="1335" w:name="_Toc501130576"/>
      <w:bookmarkStart w:id="1336"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31"/>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32"/>
      <w:bookmarkEnd w:id="1333"/>
      <w:bookmarkEnd w:id="1334"/>
      <w:bookmarkEnd w:id="1335"/>
      <w:bookmarkEnd w:id="13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19"/>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37" w:name="_Toc534510614"/>
      <w:r w:rsidRPr="005F2784">
        <w:rPr>
          <w:lang w:val="en-CA"/>
        </w:rPr>
        <w:t>Adaptive</w:t>
      </w:r>
      <w:r w:rsidRPr="003F17AE">
        <w:t xml:space="preserve"> loop filter process</w:t>
      </w:r>
      <w:bookmarkEnd w:id="1232"/>
      <w:bookmarkEnd w:id="1233"/>
      <w:bookmarkEnd w:id="1234"/>
      <w:bookmarkEnd w:id="1235"/>
      <w:bookmarkEnd w:id="1337"/>
    </w:p>
    <w:p w14:paraId="0951E1D7" w14:textId="77777777" w:rsidR="00412188" w:rsidRPr="00901B03" w:rsidRDefault="00412188" w:rsidP="00412188">
      <w:pPr>
        <w:pStyle w:val="Heading4"/>
        <w:rPr>
          <w:lang w:val="en-CA" w:eastAsia="ko-KR"/>
        </w:rPr>
      </w:pPr>
      <w:bookmarkStart w:id="1338" w:name="_Ref525222192"/>
      <w:r w:rsidRPr="00901B03">
        <w:rPr>
          <w:lang w:val="en-CA" w:eastAsia="ko-KR"/>
        </w:rPr>
        <w:t>General</w:t>
      </w:r>
      <w:bookmarkEnd w:id="1338"/>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7D1A5EB8"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39" w:name="_Ref328067389"/>
      <w:bookmarkStart w:id="1340" w:name="_Toc329080094"/>
    </w:p>
    <w:p w14:paraId="77A76E87" w14:textId="77777777" w:rsidR="00DF2463" w:rsidRDefault="00DF2463" w:rsidP="00DF2463">
      <w:pPr>
        <w:pStyle w:val="Heading4"/>
        <w:tabs>
          <w:tab w:val="num" w:pos="862"/>
        </w:tabs>
        <w:ind w:left="1870" w:hanging="1870"/>
        <w:jc w:val="left"/>
      </w:pPr>
      <w:bookmarkStart w:id="1341" w:name="_Ref328573810"/>
      <w:bookmarkStart w:id="1342" w:name="_Toc329080095"/>
      <w:r w:rsidRPr="00E1755A">
        <w:t>Coding tree block filtering process for luma samples</w:t>
      </w:r>
      <w:bookmarkEnd w:id="1341"/>
      <w:bookmarkEnd w:id="1342"/>
    </w:p>
    <w:p w14:paraId="3DD74862" w14:textId="77777777" w:rsidR="003C7A29" w:rsidRPr="00E21744" w:rsidRDefault="003C7A29" w:rsidP="003C7A29">
      <w:pPr>
        <w:tabs>
          <w:tab w:val="left" w:pos="284"/>
        </w:tabs>
        <w:ind w:left="284" w:hanging="284"/>
        <w:rPr>
          <w:lang w:eastAsia="ko-KR"/>
        </w:rPr>
      </w:pPr>
      <w:bookmarkStart w:id="1343" w:name="_Ref287542912"/>
      <w:bookmarkStart w:id="1344" w:name="_Toc311217278"/>
      <w:bookmarkStart w:id="1345"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46"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43"/>
      <w:bookmarkEnd w:id="1344"/>
      <w:bookmarkEnd w:id="1345"/>
      <w:bookmarkEnd w:id="1346"/>
    </w:p>
    <w:bookmarkEnd w:id="1339"/>
    <w:bookmarkEnd w:id="1340"/>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sidRPr="00BB2314">
        <w:rPr>
          <w:lang w:val="sv-SE" w:eastAsia="ko-KR"/>
        </w:rPr>
        <w:t>dir1[ x ][ y ]</w:t>
      </w:r>
      <w:r w:rsidR="000E1650" w:rsidRPr="00BB2314">
        <w:rPr>
          <w:lang w:val="sv-SE" w:eastAsia="ko-KR"/>
        </w:rPr>
        <w:t> = ( d1 * hv0 &gt; hv1 * d0 )  ?  </w:t>
      </w:r>
      <w:r w:rsidR="000E1650">
        <w:rPr>
          <w:lang w:eastAsia="ko-KR"/>
        </w:rPr>
        <w:t>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Pr="00BB2314" w:rsidRDefault="000E1650" w:rsidP="000E1650">
      <w:pPr>
        <w:pStyle w:val="Equation"/>
        <w:tabs>
          <w:tab w:val="clear" w:pos="794"/>
          <w:tab w:val="clear" w:pos="1588"/>
          <w:tab w:val="left" w:pos="851"/>
          <w:tab w:val="left" w:pos="1134"/>
          <w:tab w:val="left" w:pos="1418"/>
        </w:tabs>
        <w:spacing w:after="0"/>
        <w:ind w:left="851"/>
        <w:rPr>
          <w:lang w:val="sv-SE" w:eastAsia="ko-KR"/>
        </w:rPr>
      </w:pPr>
      <w:r w:rsidRPr="00BB2314">
        <w:rPr>
          <w:lang w:val="sv-SE" w:eastAsia="ko-KR"/>
        </w:rPr>
        <w:t>filtIdx[ x ][ y ] = avgVar</w:t>
      </w:r>
      <w:r w:rsidR="00A7068F" w:rsidRPr="00BB2314">
        <w:rPr>
          <w:lang w:val="sv-SE"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47" w:name="_Ref525240265"/>
      <w:r w:rsidRPr="00E1755A">
        <w:t>Coding tree block filtering process for chroma samples</w:t>
      </w:r>
      <w:bookmarkEnd w:id="1347"/>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48" w:name="_Hlk519484903"/>
      <w:r w:rsidRPr="008C12BD">
        <w:rPr>
          <w:vertAlign w:val="subscript"/>
          <w:lang w:eastAsia="ko-KR"/>
        </w:rPr>
        <w:t>−</w:t>
      </w:r>
      <w:bookmarkEnd w:id="1348"/>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49" w:name="_Toc348981919"/>
      <w:bookmarkStart w:id="1350" w:name="_Toc348981922"/>
      <w:bookmarkStart w:id="1351" w:name="_Toc348981991"/>
      <w:bookmarkStart w:id="1352" w:name="_Toc534510615"/>
      <w:bookmarkEnd w:id="1349"/>
      <w:bookmarkEnd w:id="1350"/>
      <w:bookmarkEnd w:id="1351"/>
      <w:r w:rsidRPr="00901B03">
        <w:rPr>
          <w:lang w:val="en-CA"/>
        </w:rPr>
        <w:t>Parsing process</w:t>
      </w:r>
      <w:bookmarkEnd w:id="1352"/>
    </w:p>
    <w:p w14:paraId="506C1109" w14:textId="77777777" w:rsidR="00822405" w:rsidRPr="00901B03" w:rsidRDefault="00822405" w:rsidP="00822405">
      <w:pPr>
        <w:pStyle w:val="Heading2"/>
        <w:rPr>
          <w:lang w:val="en-CA"/>
        </w:rPr>
      </w:pPr>
      <w:bookmarkStart w:id="1353" w:name="_Toc534510616"/>
      <w:r w:rsidRPr="00901B03">
        <w:rPr>
          <w:lang w:val="en-CA"/>
        </w:rPr>
        <w:t>General</w:t>
      </w:r>
      <w:bookmarkEnd w:id="1353"/>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54" w:name="_Ref522195041"/>
      <w:bookmarkStart w:id="1355" w:name="_Toc534510617"/>
      <w:r w:rsidRPr="00901B03">
        <w:rPr>
          <w:lang w:val="en-CA"/>
        </w:rPr>
        <w:t xml:space="preserve">Parsing process for </w:t>
      </w:r>
      <w:r w:rsidR="00463328">
        <w:rPr>
          <w:lang w:val="en-CA"/>
        </w:rPr>
        <w:t>k</w:t>
      </w:r>
      <w:r w:rsidRPr="00901B03">
        <w:rPr>
          <w:lang w:val="en-CA"/>
        </w:rPr>
        <w:t>-th order Exp-Golomb codes</w:t>
      </w:r>
      <w:bookmarkEnd w:id="1354"/>
      <w:bookmarkEnd w:id="1355"/>
    </w:p>
    <w:p w14:paraId="49A18386" w14:textId="77777777" w:rsidR="00AF4EBD" w:rsidRPr="00901B03" w:rsidRDefault="00AF4EBD" w:rsidP="00AF4EBD">
      <w:pPr>
        <w:pStyle w:val="Heading3"/>
        <w:rPr>
          <w:lang w:val="en-CA"/>
        </w:rPr>
      </w:pPr>
      <w:bookmarkStart w:id="1356" w:name="_Toc415475948"/>
      <w:bookmarkStart w:id="1357" w:name="_Toc423599223"/>
      <w:bookmarkStart w:id="1358" w:name="_Toc423601727"/>
      <w:bookmarkStart w:id="1359" w:name="_Toc501130216"/>
      <w:bookmarkStart w:id="1360" w:name="_Toc503777920"/>
      <w:bookmarkStart w:id="1361" w:name="_Toc534510618"/>
      <w:r w:rsidRPr="00901B03">
        <w:rPr>
          <w:lang w:val="en-CA"/>
        </w:rPr>
        <w:t>General</w:t>
      </w:r>
      <w:bookmarkEnd w:id="1356"/>
      <w:bookmarkEnd w:id="1357"/>
      <w:bookmarkEnd w:id="1358"/>
      <w:bookmarkEnd w:id="1359"/>
      <w:bookmarkEnd w:id="1360"/>
      <w:bookmarkEnd w:id="1361"/>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362" w:name="_Ref24091501"/>
      <w:bookmarkStart w:id="1363" w:name="_Ref289853906"/>
      <w:bookmarkStart w:id="1364" w:name="_Toc77680783"/>
      <w:bookmarkStart w:id="1365" w:name="_Toc118289132"/>
      <w:bookmarkStart w:id="1366" w:name="_Toc246350717"/>
      <w:bookmarkStart w:id="1367" w:name="_Toc287363941"/>
      <w:bookmarkStart w:id="1368" w:name="_Toc415476457"/>
      <w:bookmarkStart w:id="1369" w:name="_Toc423602503"/>
      <w:bookmarkStart w:id="1370" w:name="_Toc423602677"/>
      <w:bookmarkStart w:id="1371" w:name="_Toc501130577"/>
      <w:bookmarkStart w:id="1372"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362"/>
      <w:bookmarkEnd w:id="1363"/>
      <w:r w:rsidRPr="00901B03">
        <w:rPr>
          <w:lang w:val="en-CA"/>
        </w:rPr>
        <w:t xml:space="preserve"> – Bit strings with "prefix" and "suffix" bits and assignment to codeNum ranges (informative)</w:t>
      </w:r>
      <w:bookmarkEnd w:id="1364"/>
      <w:bookmarkEnd w:id="1365"/>
      <w:bookmarkEnd w:id="1366"/>
      <w:bookmarkEnd w:id="1367"/>
      <w:bookmarkEnd w:id="1368"/>
      <w:bookmarkEnd w:id="1369"/>
      <w:bookmarkEnd w:id="1370"/>
      <w:bookmarkEnd w:id="1371"/>
      <w:bookmarkEnd w:id="13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373" w:name="_Ref19418112"/>
      <w:bookmarkStart w:id="1374" w:name="_Toc16578098"/>
      <w:bookmarkStart w:id="1375" w:name="_Toc17563188"/>
      <w:bookmarkStart w:id="1376" w:name="_Toc77680784"/>
      <w:bookmarkStart w:id="1377" w:name="_Toc118289133"/>
      <w:bookmarkStart w:id="1378" w:name="_Toc246350718"/>
      <w:bookmarkStart w:id="1379" w:name="_Toc287363942"/>
      <w:bookmarkStart w:id="1380" w:name="_Toc415476458"/>
      <w:bookmarkStart w:id="1381" w:name="_Toc423602504"/>
      <w:bookmarkStart w:id="1382" w:name="_Toc423602678"/>
      <w:bookmarkStart w:id="1383" w:name="_Toc501130578"/>
      <w:bookmarkStart w:id="1384"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373"/>
      <w:r w:rsidRPr="00901B03">
        <w:rPr>
          <w:lang w:val="en-CA"/>
        </w:rPr>
        <w:t xml:space="preserve"> – Exp-Golomb bit strings and codeNum in explicit form</w:t>
      </w:r>
      <w:bookmarkEnd w:id="1374"/>
      <w:r w:rsidRPr="00901B03">
        <w:rPr>
          <w:lang w:val="en-CA"/>
        </w:rPr>
        <w:t xml:space="preserve"> and used as ue(v)</w:t>
      </w:r>
      <w:bookmarkEnd w:id="1375"/>
      <w:r w:rsidRPr="00901B03">
        <w:rPr>
          <w:lang w:val="en-CA"/>
        </w:rPr>
        <w:t xml:space="preserve"> (informative)</w:t>
      </w:r>
      <w:bookmarkEnd w:id="1376"/>
      <w:bookmarkEnd w:id="1377"/>
      <w:bookmarkEnd w:id="1378"/>
      <w:bookmarkEnd w:id="1379"/>
      <w:bookmarkEnd w:id="1380"/>
      <w:bookmarkEnd w:id="1381"/>
      <w:bookmarkEnd w:id="1382"/>
      <w:bookmarkEnd w:id="1383"/>
      <w:bookmarkEnd w:id="1384"/>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85" w:name="_Toc328598990"/>
      <w:bookmarkStart w:id="1386" w:name="_Toc328663636"/>
      <w:bookmarkStart w:id="1387" w:name="_Toc328753505"/>
      <w:bookmarkStart w:id="1388" w:name="_Toc328598993"/>
      <w:bookmarkStart w:id="1389" w:name="_Toc328663639"/>
      <w:bookmarkStart w:id="1390" w:name="_Toc328753508"/>
      <w:bookmarkStart w:id="1391" w:name="_Toc328598996"/>
      <w:bookmarkStart w:id="1392" w:name="_Toc328663642"/>
      <w:bookmarkStart w:id="1393" w:name="_Toc328753511"/>
      <w:bookmarkStart w:id="1394" w:name="_Toc328599001"/>
      <w:bookmarkStart w:id="1395" w:name="_Toc328663647"/>
      <w:bookmarkStart w:id="1396" w:name="_Toc328753516"/>
      <w:bookmarkStart w:id="1397" w:name="_Toc328599003"/>
      <w:bookmarkStart w:id="1398" w:name="_Toc328663649"/>
      <w:bookmarkStart w:id="1399" w:name="_Toc328753518"/>
      <w:bookmarkStart w:id="1400" w:name="_Toc328599006"/>
      <w:bookmarkStart w:id="1401" w:name="_Toc328663652"/>
      <w:bookmarkStart w:id="1402" w:name="_Toc328753521"/>
      <w:bookmarkStart w:id="1403" w:name="_Toc328599008"/>
      <w:bookmarkStart w:id="1404" w:name="_Toc328663654"/>
      <w:bookmarkStart w:id="1405" w:name="_Toc328753523"/>
      <w:bookmarkStart w:id="1406" w:name="_Toc16577839"/>
      <w:bookmarkStart w:id="1407" w:name="_Toc20134382"/>
      <w:bookmarkStart w:id="1408" w:name="_Ref24094007"/>
      <w:bookmarkStart w:id="1409" w:name="_Ref33182036"/>
      <w:bookmarkStart w:id="1410" w:name="_Toc77680543"/>
      <w:bookmarkStart w:id="1411" w:name="_Toc118289134"/>
      <w:bookmarkStart w:id="1412" w:name="_Toc226456731"/>
      <w:bookmarkStart w:id="1413" w:name="_Toc248045366"/>
      <w:bookmarkStart w:id="1414" w:name="_Toc287363848"/>
      <w:bookmarkStart w:id="1415" w:name="_Toc311217283"/>
      <w:bookmarkStart w:id="1416" w:name="_Toc317198831"/>
      <w:bookmarkStart w:id="1417" w:name="_Toc415475949"/>
      <w:bookmarkStart w:id="1418" w:name="_Toc423599224"/>
      <w:bookmarkStart w:id="1419" w:name="_Toc423601728"/>
      <w:bookmarkStart w:id="1420" w:name="_Toc501130217"/>
      <w:bookmarkStart w:id="1421" w:name="_Toc503777921"/>
      <w:bookmarkStart w:id="1422" w:name="_Ref522195066"/>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23" w:name="_Ref522196280"/>
      <w:bookmarkStart w:id="1424" w:name="_Toc534510619"/>
      <w:r w:rsidRPr="00901B03">
        <w:rPr>
          <w:lang w:val="en-CA"/>
        </w:rPr>
        <w:t>Mapping process for signed Exp-Golomb codes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425" w:name="_Ref328664225"/>
      <w:bookmarkStart w:id="1426" w:name="_Toc415476459"/>
      <w:bookmarkStart w:id="1427" w:name="_Toc423602505"/>
      <w:bookmarkStart w:id="1428" w:name="_Toc423602679"/>
      <w:bookmarkStart w:id="1429" w:name="_Toc501130579"/>
      <w:bookmarkStart w:id="1430"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25"/>
      <w:r w:rsidRPr="00901B03">
        <w:rPr>
          <w:lang w:val="en-CA"/>
        </w:rPr>
        <w:t xml:space="preserve"> – Assignment of syntax element to codeNum for signed Exp-Golomb coded syntax elements se(v)</w:t>
      </w:r>
      <w:bookmarkStart w:id="1431" w:name="_Toc22727479"/>
      <w:bookmarkStart w:id="1432" w:name="_Toc22728252"/>
      <w:bookmarkStart w:id="1433" w:name="_Toc22728986"/>
      <w:bookmarkStart w:id="1434" w:name="_Toc22790490"/>
      <w:bookmarkStart w:id="1435" w:name="_Toc22727483"/>
      <w:bookmarkStart w:id="1436" w:name="_Toc22728256"/>
      <w:bookmarkStart w:id="1437" w:name="_Toc22728990"/>
      <w:bookmarkStart w:id="1438" w:name="_Toc22790494"/>
      <w:bookmarkStart w:id="1439" w:name="_Toc22006965"/>
      <w:bookmarkStart w:id="1440" w:name="_Toc22033244"/>
      <w:bookmarkStart w:id="1441" w:name="_Ref24214586"/>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41"/>
    </w:tbl>
    <w:p w14:paraId="3837886A" w14:textId="77777777" w:rsidR="00C1543B" w:rsidRDefault="00C1543B" w:rsidP="0085481D">
      <w:pPr>
        <w:rPr>
          <w:lang w:val="en-CA"/>
        </w:rPr>
      </w:pPr>
    </w:p>
    <w:p w14:paraId="1489A61F" w14:textId="77777777" w:rsidR="00994058" w:rsidRDefault="00994058" w:rsidP="00994058">
      <w:pPr>
        <w:pStyle w:val="Heading2"/>
      </w:pPr>
      <w:bookmarkStart w:id="1442" w:name="_Ref328591245"/>
      <w:bookmarkStart w:id="1443" w:name="_Toc329080099"/>
      <w:bookmarkStart w:id="1444" w:name="_Toc534510620"/>
      <w:r>
        <w:lastRenderedPageBreak/>
        <w:t>Parsing process for truncated unary codes</w:t>
      </w:r>
      <w:bookmarkEnd w:id="1442"/>
      <w:bookmarkEnd w:id="1443"/>
      <w:bookmarkEnd w:id="1444"/>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45" w:name="_Ref525301903"/>
      <w:bookmarkStart w:id="1446" w:name="_Toc534510621"/>
      <w:r>
        <w:t>Parsing process for truncated b</w:t>
      </w:r>
      <w:r w:rsidR="00994058">
        <w:t>inary codes</w:t>
      </w:r>
      <w:bookmarkEnd w:id="1445"/>
      <w:bookmarkEnd w:id="1446"/>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4F1171A0" w:rsidR="00822405" w:rsidRPr="00901B03" w:rsidRDefault="00822405" w:rsidP="00822405">
      <w:pPr>
        <w:pStyle w:val="Heading2"/>
        <w:rPr>
          <w:lang w:val="en-CA"/>
        </w:rPr>
      </w:pPr>
      <w:bookmarkStart w:id="1447" w:name="_Ref522195046"/>
      <w:bookmarkStart w:id="1448" w:name="_Toc534510622"/>
      <w:r w:rsidRPr="00901B03">
        <w:rPr>
          <w:lang w:val="en-CA"/>
        </w:rPr>
        <w:t xml:space="preserve">CABAC parsing process for </w:t>
      </w:r>
      <w:r w:rsidR="00DB7471">
        <w:rPr>
          <w:lang w:val="en-CA"/>
        </w:rPr>
        <w:t>tile group</w:t>
      </w:r>
      <w:r w:rsidRPr="00901B03">
        <w:rPr>
          <w:lang w:val="en-CA"/>
        </w:rPr>
        <w:t xml:space="preserve"> data</w:t>
      </w:r>
      <w:bookmarkEnd w:id="1447"/>
      <w:bookmarkEnd w:id="1448"/>
    </w:p>
    <w:p w14:paraId="53E456F6" w14:textId="7E3B747D" w:rsidR="00822405" w:rsidRDefault="00822405" w:rsidP="00822405">
      <w:pPr>
        <w:pStyle w:val="Heading3"/>
        <w:rPr>
          <w:lang w:val="en-CA"/>
        </w:rPr>
      </w:pPr>
      <w:bookmarkStart w:id="1449" w:name="_Toc534510623"/>
      <w:r w:rsidRPr="00901B03">
        <w:rPr>
          <w:lang w:val="en-CA"/>
        </w:rPr>
        <w:t>General</w:t>
      </w:r>
      <w:bookmarkEnd w:id="1449"/>
    </w:p>
    <w:p w14:paraId="793B012C" w14:textId="3E2A4901"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450" w:name="_Toc534510533"/>
      <w:bookmarkStart w:id="1451" w:name="_Toc534510624"/>
      <w:bookmarkStart w:id="1452" w:name="_Toc534510625"/>
      <w:bookmarkStart w:id="1453" w:name="_Ref534654349"/>
      <w:bookmarkEnd w:id="1450"/>
      <w:bookmarkEnd w:id="1451"/>
      <w:r w:rsidRPr="00901B03">
        <w:rPr>
          <w:lang w:val="en-CA"/>
        </w:rPr>
        <w:t>Initialization process</w:t>
      </w:r>
      <w:bookmarkEnd w:id="1452"/>
      <w:bookmarkEnd w:id="1453"/>
    </w:p>
    <w:p w14:paraId="77EBB13E" w14:textId="77777777" w:rsidR="00822405" w:rsidRPr="00901B03" w:rsidRDefault="00822405" w:rsidP="00822405">
      <w:pPr>
        <w:pStyle w:val="Heading3"/>
        <w:rPr>
          <w:lang w:val="en-CA"/>
        </w:rPr>
      </w:pPr>
      <w:bookmarkStart w:id="1454" w:name="_Ref531794831"/>
      <w:bookmarkStart w:id="1455" w:name="_Toc534510626"/>
      <w:r w:rsidRPr="00901B03">
        <w:rPr>
          <w:lang w:val="en-CA"/>
        </w:rPr>
        <w:t>Binarization process</w:t>
      </w:r>
      <w:bookmarkEnd w:id="1454"/>
      <w:bookmarkEnd w:id="1455"/>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456" w:name="_Ref24979544"/>
      <w:bookmarkStart w:id="145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458" w:name="_Ref348982529"/>
            <w:bookmarkStart w:id="1459" w:name="_Ref348982525"/>
            <w:bookmarkStart w:id="1460" w:name="_Toc415476494"/>
            <w:bookmarkStart w:id="1461" w:name="_Toc423602544"/>
            <w:bookmarkStart w:id="1462" w:name="_Toc423602718"/>
            <w:bookmarkStart w:id="1463" w:name="_Toc501130619"/>
            <w:bookmarkStart w:id="1464" w:name="_Toc503770627"/>
            <w:bookmarkStart w:id="1465" w:name="_Ref36263687"/>
            <w:bookmarkStart w:id="1466" w:name="_Ref36264235"/>
            <w:bookmarkStart w:id="1467" w:name="_Toc77680555"/>
            <w:bookmarkStart w:id="1468" w:name="_Toc226456744"/>
            <w:bookmarkStart w:id="1469" w:name="_Toc248045379"/>
            <w:bookmarkStart w:id="1470" w:name="_Toc259021489"/>
            <w:bookmarkStart w:id="1471" w:name="_Toc311219994"/>
            <w:bookmarkStart w:id="1472" w:name="_Toc317198839"/>
            <w:bookmarkStart w:id="1473" w:name="_Ref325473970"/>
            <w:bookmarkStart w:id="1474" w:name="_Ref328759133"/>
            <w:bookmarkEnd w:id="1456"/>
            <w:bookmarkEnd w:id="145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458"/>
            <w:r w:rsidRPr="00901B03">
              <w:rPr>
                <w:lang w:val="en-CA"/>
              </w:rPr>
              <w:t xml:space="preserve"> – Syntax elements and associated binarization</w:t>
            </w:r>
            <w:bookmarkEnd w:id="1459"/>
            <w:r w:rsidRPr="00901B03">
              <w:rPr>
                <w:lang w:val="en-CA"/>
              </w:rPr>
              <w:t>s</w:t>
            </w:r>
            <w:bookmarkEnd w:id="1460"/>
            <w:bookmarkEnd w:id="1461"/>
            <w:bookmarkEnd w:id="1462"/>
            <w:bookmarkEnd w:id="1463"/>
            <w:bookmarkEnd w:id="146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1E809670"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4617FFDC"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BB2314" w:rsidRDefault="00DC35DF" w:rsidP="00DC35DF">
            <w:pPr>
              <w:pStyle w:val="TableText"/>
              <w:keepNext/>
              <w:jc w:val="left"/>
              <w:rPr>
                <w:sz w:val="16"/>
                <w:szCs w:val="16"/>
                <w:lang w:val="sv-SE" w:eastAsia="ko-KR"/>
              </w:rPr>
            </w:pPr>
            <w:r w:rsidRPr="00BB2314">
              <w:rPr>
                <w:sz w:val="16"/>
                <w:szCs w:val="16"/>
                <w:lang w:val="sv-SE" w:eastAsia="ko-KR"/>
              </w:rPr>
              <w:t>cu_qp_delta_sign_flag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475" w:name="_Ref521414586"/>
      <w:bookmarkStart w:id="1476" w:name="_Ref531785844"/>
      <w:bookmarkStart w:id="1477" w:name="_Ref288484869"/>
      <w:bookmarkStart w:id="1478" w:name="_Toc311219996"/>
      <w:bookmarkStart w:id="1479" w:name="_Toc317198841"/>
      <w:bookmarkStart w:id="1480" w:name="_Toc415475960"/>
      <w:bookmarkStart w:id="1481" w:name="_Toc423599235"/>
      <w:bookmarkStart w:id="1482" w:name="_Toc423601739"/>
      <w:bookmarkEnd w:id="1465"/>
      <w:bookmarkEnd w:id="1466"/>
      <w:bookmarkEnd w:id="1467"/>
      <w:bookmarkEnd w:id="1468"/>
      <w:bookmarkEnd w:id="1469"/>
      <w:bookmarkEnd w:id="1470"/>
      <w:bookmarkEnd w:id="1471"/>
      <w:bookmarkEnd w:id="1472"/>
      <w:bookmarkEnd w:id="1473"/>
      <w:bookmarkEnd w:id="1474"/>
      <w:r w:rsidRPr="00901B03">
        <w:rPr>
          <w:lang w:val="en-CA"/>
        </w:rPr>
        <w:t xml:space="preserve">Rice parameter </w:t>
      </w:r>
      <w:bookmarkEnd w:id="1475"/>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76"/>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483"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483"/>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484" w:name="_Ref521414246"/>
      <w:r w:rsidRPr="00901B03">
        <w:rPr>
          <w:lang w:val="en-CA"/>
        </w:rPr>
        <w:t>Truncated Rice binarization process</w:t>
      </w:r>
      <w:bookmarkEnd w:id="1477"/>
      <w:bookmarkEnd w:id="1478"/>
      <w:bookmarkEnd w:id="1479"/>
      <w:bookmarkEnd w:id="1480"/>
      <w:bookmarkEnd w:id="1481"/>
      <w:bookmarkEnd w:id="1482"/>
      <w:bookmarkEnd w:id="1484"/>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485" w:name="_Ref348966321"/>
      <w:bookmarkStart w:id="1486" w:name="_Toc415476495"/>
      <w:bookmarkStart w:id="1487" w:name="_Toc423602545"/>
      <w:bookmarkStart w:id="1488" w:name="_Toc423602719"/>
      <w:bookmarkStart w:id="1489" w:name="_Toc501130620"/>
      <w:bookmarkStart w:id="1490"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485"/>
      <w:r w:rsidRPr="00901B03">
        <w:rPr>
          <w:lang w:val="en-CA"/>
        </w:rPr>
        <w:t xml:space="preserve"> – Bin string of the unary binarization (informative)</w:t>
      </w:r>
      <w:bookmarkEnd w:id="1486"/>
      <w:bookmarkEnd w:id="1487"/>
      <w:bookmarkEnd w:id="1488"/>
      <w:bookmarkEnd w:id="1489"/>
      <w:bookmarkEnd w:id="1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91" w:name="_Ref290293381"/>
      <w:bookmarkStart w:id="1492" w:name="_Toc311219997"/>
      <w:bookmarkStart w:id="1493" w:name="_Toc317198842"/>
      <w:bookmarkStart w:id="1494" w:name="_Toc415475961"/>
      <w:bookmarkStart w:id="1495" w:name="_Toc423599236"/>
      <w:bookmarkStart w:id="1496" w:name="_Toc423601740"/>
      <w:bookmarkStart w:id="1497" w:name="_Ref289359037"/>
      <w:bookmarkStart w:id="1498" w:name="_Ref397945857"/>
      <w:bookmarkStart w:id="1499" w:name="_Toc415475963"/>
      <w:bookmarkStart w:id="1500" w:name="_Toc423599238"/>
      <w:bookmarkStart w:id="1501"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502" w:name="_Ref522203422"/>
      <w:r w:rsidRPr="00901B03">
        <w:rPr>
          <w:lang w:val="en-CA"/>
        </w:rPr>
        <w:t>k-th order Exp-Golomb binarization process</w:t>
      </w:r>
      <w:bookmarkEnd w:id="1491"/>
      <w:bookmarkEnd w:id="1492"/>
      <w:bookmarkEnd w:id="1493"/>
      <w:bookmarkEnd w:id="1494"/>
      <w:bookmarkEnd w:id="1495"/>
      <w:bookmarkEnd w:id="1496"/>
      <w:bookmarkEnd w:id="1502"/>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497"/>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503" w:name="_Ref521414259"/>
      <w:r w:rsidRPr="00901B03">
        <w:rPr>
          <w:lang w:val="en-CA"/>
        </w:rPr>
        <w:t>Fixed-length binarization process</w:t>
      </w:r>
      <w:bookmarkEnd w:id="1498"/>
      <w:bookmarkEnd w:id="1499"/>
      <w:bookmarkEnd w:id="1500"/>
      <w:bookmarkEnd w:id="1501"/>
      <w:bookmarkEnd w:id="1503"/>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504" w:name="_Ref316563275"/>
      <w:bookmarkStart w:id="1505" w:name="_Toc317198847"/>
      <w:bookmarkStart w:id="1506" w:name="_Toc415475965"/>
      <w:bookmarkStart w:id="1507" w:name="_Toc423599240"/>
      <w:bookmarkStart w:id="1508" w:name="_Toc423601744"/>
      <w:r w:rsidRPr="00901B03">
        <w:rPr>
          <w:lang w:val="en-CA"/>
        </w:rPr>
        <w:t>Binarization process for intra_chroma_pred_mode</w:t>
      </w:r>
      <w:bookmarkEnd w:id="1504"/>
      <w:bookmarkEnd w:id="1505"/>
      <w:bookmarkEnd w:id="1506"/>
      <w:bookmarkEnd w:id="1507"/>
      <w:bookmarkEnd w:id="1508"/>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509" w:name="_Ref521660927"/>
      <w:bookmarkStart w:id="1510" w:name="_Toc415476497"/>
      <w:bookmarkStart w:id="1511" w:name="_Toc423602547"/>
      <w:bookmarkStart w:id="1512" w:name="_Toc423602721"/>
      <w:bookmarkStart w:id="1513"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509"/>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10"/>
      <w:bookmarkEnd w:id="1511"/>
      <w:bookmarkEnd w:id="1512"/>
      <w:bookmarkEnd w:id="1513"/>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514" w:name="_Ref523930842"/>
      <w:bookmarkStart w:id="1515"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14"/>
      <w:r w:rsidRPr="00901B03">
        <w:rPr>
          <w:lang w:val="en-CA"/>
        </w:rPr>
        <w:t xml:space="preserve"> – </w:t>
      </w:r>
      <w:bookmarkEnd w:id="151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16" w:name="_Ref329430368"/>
      <w:bookmarkStart w:id="1517" w:name="_Toc415475966"/>
      <w:bookmarkStart w:id="1518" w:name="_Toc423599241"/>
      <w:bookmarkStart w:id="1519" w:name="_Toc423601745"/>
      <w:bookmarkStart w:id="1520" w:name="_Ref349671779"/>
      <w:bookmarkStart w:id="1521" w:name="_Ref349671851"/>
      <w:bookmarkStart w:id="1522" w:name="_Ref414882139"/>
      <w:bookmarkStart w:id="1523" w:name="_Ref414882152"/>
      <w:bookmarkStart w:id="1524" w:name="_Toc415475968"/>
      <w:bookmarkStart w:id="1525" w:name="_Toc423599243"/>
      <w:bookmarkStart w:id="1526" w:name="_Toc423601747"/>
    </w:p>
    <w:p w14:paraId="7FC1CAD4" w14:textId="77777777" w:rsidR="000447F4" w:rsidRPr="00901B03" w:rsidRDefault="000447F4" w:rsidP="000447F4">
      <w:pPr>
        <w:pStyle w:val="Heading4"/>
        <w:rPr>
          <w:lang w:val="en-CA"/>
        </w:rPr>
      </w:pPr>
      <w:bookmarkStart w:id="1527" w:name="_Ref523930566"/>
      <w:r w:rsidRPr="00901B03">
        <w:rPr>
          <w:lang w:val="en-CA"/>
        </w:rPr>
        <w:t>Binarization process for inter_pred_idc</w:t>
      </w:r>
      <w:bookmarkEnd w:id="1516"/>
      <w:bookmarkEnd w:id="1517"/>
      <w:bookmarkEnd w:id="1518"/>
      <w:bookmarkEnd w:id="1519"/>
      <w:bookmarkEnd w:id="1527"/>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528" w:name="_Ref329430266"/>
      <w:bookmarkStart w:id="1529" w:name="_Toc415476498"/>
      <w:bookmarkStart w:id="1530" w:name="_Toc423602548"/>
      <w:bookmarkStart w:id="1531" w:name="_Toc423602722"/>
      <w:bookmarkStart w:id="1532" w:name="_Toc501130623"/>
      <w:bookmarkStart w:id="1533"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528"/>
      <w:r w:rsidRPr="00901B03">
        <w:rPr>
          <w:lang w:val="en-CA"/>
        </w:rPr>
        <w:t xml:space="preserve"> – Binarization for inter_pred_idc</w:t>
      </w:r>
      <w:bookmarkEnd w:id="1529"/>
      <w:bookmarkEnd w:id="1530"/>
      <w:bookmarkEnd w:id="1531"/>
      <w:bookmarkEnd w:id="1532"/>
      <w:bookmarkEnd w:id="153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34" w:name="_Ref348967608"/>
      <w:bookmarkStart w:id="1535" w:name="_Toc415475967"/>
      <w:bookmarkStart w:id="1536" w:name="_Toc423599242"/>
      <w:bookmarkStart w:id="1537" w:name="_Toc423601746"/>
      <w:r w:rsidRPr="003113DE">
        <w:t>Binarization</w:t>
      </w:r>
      <w:r w:rsidRPr="003F3F11">
        <w:rPr>
          <w:noProof/>
        </w:rPr>
        <w:t xml:space="preserve"> process for cu_qp_delta_abs</w:t>
      </w:r>
      <w:bookmarkEnd w:id="1534"/>
      <w:bookmarkEnd w:id="1535"/>
      <w:bookmarkEnd w:id="1536"/>
      <w:bookmarkEnd w:id="1537"/>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BB2314" w:rsidRDefault="004344E7" w:rsidP="004344E7">
      <w:pPr>
        <w:pStyle w:val="Equation"/>
        <w:tabs>
          <w:tab w:val="left" w:pos="1170"/>
          <w:tab w:val="left" w:pos="1980"/>
          <w:tab w:val="left" w:pos="2340"/>
        </w:tabs>
        <w:ind w:left="794"/>
        <w:rPr>
          <w:noProof/>
          <w:lang w:val="sv-SE"/>
        </w:rPr>
      </w:pPr>
      <w:r w:rsidRPr="00BB2314">
        <w:rPr>
          <w:noProof/>
          <w:lang w:val="sv-SE"/>
        </w:rPr>
        <w:t xml:space="preserve">prefixVal = </w:t>
      </w:r>
      <w:r w:rsidRPr="00BB2314">
        <w:rPr>
          <w:noProof/>
          <w:lang w:val="sv-SE" w:eastAsia="zh-CN"/>
        </w:rPr>
        <w:t>Min( </w:t>
      </w:r>
      <w:r w:rsidRPr="00BB2314">
        <w:rPr>
          <w:noProof/>
          <w:lang w:val="sv-SE" w:eastAsia="ko-KR"/>
        </w:rPr>
        <w:t>cu_qp_delta_abs</w:t>
      </w:r>
      <w:r w:rsidRPr="00BB2314">
        <w:rPr>
          <w:noProof/>
          <w:lang w:val="sv-SE" w:eastAsia="zh-CN"/>
        </w:rPr>
        <w:t>, 5 )</w:t>
      </w:r>
      <w:r w:rsidRPr="00BB2314">
        <w:rPr>
          <w:noProof/>
          <w:lang w:val="sv-SE"/>
        </w:rPr>
        <w:tab/>
      </w:r>
      <w:r w:rsidRPr="00BB2314">
        <w:rPr>
          <w:noProof/>
          <w:lang w:val="sv-SE"/>
        </w:rPr>
        <w:tab/>
        <w:t>(</w:t>
      </w:r>
      <w:r w:rsidRPr="003F3F11">
        <w:rPr>
          <w:noProof/>
        </w:rPr>
        <w:fldChar w:fldCharType="begin" w:fldLock="1"/>
      </w:r>
      <w:r w:rsidRPr="00BB2314">
        <w:rPr>
          <w:noProof/>
          <w:lang w:val="sv-SE"/>
        </w:rPr>
        <w:instrText xml:space="preserve"> STYLEREF 1 \s </w:instrText>
      </w:r>
      <w:r w:rsidRPr="003F3F11">
        <w:rPr>
          <w:noProof/>
        </w:rPr>
        <w:fldChar w:fldCharType="separate"/>
      </w:r>
      <w:r w:rsidR="003773BB" w:rsidRPr="00BB2314">
        <w:rPr>
          <w:noProof/>
          <w:lang w:val="sv-SE"/>
        </w:rPr>
        <w:t>9</w:t>
      </w:r>
      <w:r w:rsidRPr="003F3F11">
        <w:rPr>
          <w:noProof/>
        </w:rPr>
        <w:fldChar w:fldCharType="end"/>
      </w:r>
      <w:r w:rsidRPr="00BB2314">
        <w:rPr>
          <w:noProof/>
          <w:lang w:val="sv-SE"/>
        </w:rPr>
        <w:noBreakHyphen/>
      </w:r>
      <w:r w:rsidRPr="003F3F11">
        <w:rPr>
          <w:noProof/>
        </w:rPr>
        <w:fldChar w:fldCharType="begin" w:fldLock="1"/>
      </w:r>
      <w:r w:rsidRPr="00BB2314">
        <w:rPr>
          <w:noProof/>
          <w:lang w:val="sv-SE"/>
        </w:rPr>
        <w:instrText xml:space="preserve"> SEQ Equation \* ARABIC \s 1 </w:instrText>
      </w:r>
      <w:r w:rsidRPr="003F3F11">
        <w:rPr>
          <w:noProof/>
        </w:rPr>
        <w:fldChar w:fldCharType="separate"/>
      </w:r>
      <w:r w:rsidR="003773BB" w:rsidRPr="00BB2314">
        <w:rPr>
          <w:noProof/>
          <w:lang w:val="sv-SE"/>
        </w:rPr>
        <w:t>10</w:t>
      </w:r>
      <w:r w:rsidRPr="003F3F11">
        <w:rPr>
          <w:noProof/>
        </w:rPr>
        <w:fldChar w:fldCharType="end"/>
      </w:r>
      <w:r w:rsidRPr="00BB2314">
        <w:rPr>
          <w:noProof/>
          <w:lang w:val="sv-SE"/>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38" w:name="_Ref522196437"/>
      <w:bookmarkEnd w:id="1520"/>
      <w:bookmarkEnd w:id="1521"/>
      <w:bookmarkEnd w:id="1522"/>
      <w:bookmarkEnd w:id="1523"/>
      <w:bookmarkEnd w:id="1524"/>
      <w:bookmarkEnd w:id="1525"/>
      <w:bookmarkEnd w:id="1526"/>
      <w:r w:rsidRPr="00901B03">
        <w:rPr>
          <w:lang w:val="en-CA"/>
        </w:rPr>
        <w:t>Binarization process for abs_</w:t>
      </w:r>
      <w:r w:rsidRPr="00901B03">
        <w:rPr>
          <w:rFonts w:eastAsia="MS Mincho"/>
          <w:lang w:val="en-CA"/>
        </w:rPr>
        <w:t>remainder[ ]</w:t>
      </w:r>
      <w:bookmarkEnd w:id="1538"/>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3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39"/>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40" w:name="_Toc534510627"/>
      <w:r w:rsidRPr="00901B03">
        <w:rPr>
          <w:lang w:val="en-CA"/>
        </w:rPr>
        <w:t>Decoding process flow</w:t>
      </w:r>
      <w:bookmarkEnd w:id="1540"/>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541"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42" w:name="_Ref531947415"/>
      <w:r w:rsidRPr="00901B03">
        <w:rPr>
          <w:lang w:val="en-CA"/>
        </w:rPr>
        <w:t>Derivation process for ctxTable, ctxIdx and bypassFlag</w:t>
      </w:r>
      <w:bookmarkEnd w:id="1541"/>
      <w:bookmarkEnd w:id="1542"/>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43"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44" w:name="_Ref24886394"/>
      <w:bookmarkStart w:id="1545" w:name="_Ref24886390"/>
      <w:bookmarkStart w:id="1546" w:name="_Toc22893632"/>
    </w:p>
    <w:bookmarkEnd w:id="1544"/>
    <w:bookmarkEnd w:id="1545"/>
    <w:bookmarkEnd w:id="1546"/>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547" w:name="_Ref348982591"/>
            <w:bookmarkStart w:id="1548" w:name="_Toc415476499"/>
            <w:bookmarkStart w:id="1549" w:name="_Toc423602549"/>
            <w:bookmarkStart w:id="1550" w:name="_Toc423602723"/>
            <w:bookmarkStart w:id="1551" w:name="_Toc501130624"/>
            <w:bookmarkStart w:id="1552" w:name="_Toc510795549"/>
            <w:bookmarkStart w:id="1553"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47"/>
            <w:r w:rsidRPr="003F3F11">
              <w:rPr>
                <w:noProof/>
                <w:lang w:val="en-GB"/>
              </w:rPr>
              <w:t xml:space="preserve"> – Assignment of ctxInc to syntax elements with context coded bins</w:t>
            </w:r>
            <w:bookmarkEnd w:id="1548"/>
            <w:bookmarkEnd w:id="1549"/>
            <w:bookmarkEnd w:id="1550"/>
            <w:bookmarkEnd w:id="1551"/>
            <w:bookmarkEnd w:id="155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967A215"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BB2314" w:rsidRDefault="00DC35DF" w:rsidP="00DC35DF">
            <w:pPr>
              <w:jc w:val="left"/>
              <w:rPr>
                <w:noProof/>
                <w:sz w:val="16"/>
                <w:szCs w:val="16"/>
                <w:lang w:val="sv-SE" w:eastAsia="ko-KR"/>
              </w:rPr>
            </w:pPr>
            <w:r w:rsidRPr="00BB2314">
              <w:rPr>
                <w:noProof/>
                <w:sz w:val="16"/>
                <w:szCs w:val="16"/>
                <w:lang w:val="sv-SE"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554" w:name="_Ref531882307"/>
      <w:r w:rsidRPr="00ED3B0B">
        <w:rPr>
          <w:noProof/>
        </w:rPr>
        <w:t xml:space="preserve">Derivation process of </w:t>
      </w:r>
      <w:r>
        <w:rPr>
          <w:noProof/>
        </w:rPr>
        <w:t>ctxInc</w:t>
      </w:r>
      <w:r w:rsidRPr="00ED3B0B">
        <w:rPr>
          <w:noProof/>
        </w:rPr>
        <w:t xml:space="preserve"> using left and above syntax elements</w:t>
      </w:r>
      <w:bookmarkEnd w:id="1543"/>
      <w:bookmarkEnd w:id="1553"/>
      <w:bookmarkEnd w:id="155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555" w:name="_Ref307236174"/>
      <w:bookmarkStart w:id="1556" w:name="_Ref291609253"/>
      <w:bookmarkStart w:id="1557"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55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56"/>
      <w:bookmarkEnd w:id="155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BB2314">
              <w:rPr>
                <w:bCs/>
                <w:noProof/>
                <w:sz w:val="16"/>
                <w:szCs w:val="16"/>
                <w:lang w:val="fr-CH"/>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BB2314">
              <w:rPr>
                <w:bCs/>
                <w:noProof/>
                <w:sz w:val="16"/>
                <w:szCs w:val="16"/>
                <w:lang w:val="fr-CH"/>
              </w:rPr>
              <w:t>[cIdx ]</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BB2314">
              <w:rPr>
                <w:bCs/>
                <w:noProof/>
                <w:sz w:val="16"/>
                <w:szCs w:val="16"/>
                <w:lang w:val="sv-SE"/>
              </w:rPr>
              <w:t>cu_skip_flag</w:t>
            </w:r>
            <w:r w:rsidRPr="00BB2314">
              <w:rPr>
                <w:rFonts w:eastAsia="PMingLiU"/>
                <w:noProof/>
                <w:sz w:val="16"/>
                <w:szCs w:val="16"/>
                <w:lang w:val="sv-SE" w:eastAsia="zh-TW"/>
              </w:rPr>
              <w:t>[ x0 ][ y0 ]</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58" w:name="_Ref292721074"/>
      <w:bookmarkStart w:id="1559" w:name="_Ref291600518"/>
    </w:p>
    <w:p w14:paraId="20BA96AC" w14:textId="77777777" w:rsidR="00F75413" w:rsidRPr="003F3F11" w:rsidRDefault="00F75413" w:rsidP="00F75413">
      <w:pPr>
        <w:pStyle w:val="Heading5"/>
        <w:rPr>
          <w:noProof/>
        </w:rPr>
      </w:pPr>
      <w:bookmarkStart w:id="1560" w:name="_Ref342575447"/>
      <w:r w:rsidRPr="00331AB6">
        <w:t>Derivation</w:t>
      </w:r>
      <w:r w:rsidRPr="003F3F11">
        <w:rPr>
          <w:noProof/>
        </w:rPr>
        <w:t xml:space="preserve"> process of ctxInc for the syntax elements last_sig_coeff_x_prefix and last_sig_coeff_y</w:t>
      </w:r>
      <w:bookmarkEnd w:id="1558"/>
      <w:r w:rsidRPr="003F3F11">
        <w:rPr>
          <w:noProof/>
        </w:rPr>
        <w:t>_prefix</w:t>
      </w:r>
      <w:bookmarkEnd w:id="1560"/>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61"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61"/>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559"/>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62" w:name="_Ref314514016"/>
      <w:bookmarkStart w:id="1563" w:name="_Ref414882176"/>
      <w:r w:rsidRPr="003F3F11">
        <w:rPr>
          <w:noProof/>
        </w:rPr>
        <w:t xml:space="preserve">Derivation process of </w:t>
      </w:r>
      <w:r w:rsidRPr="00331AB6">
        <w:t>ctxInc</w:t>
      </w:r>
      <w:r w:rsidRPr="003F3F11">
        <w:rPr>
          <w:noProof/>
        </w:rPr>
        <w:t xml:space="preserve"> for the syntax element </w:t>
      </w:r>
      <w:bookmarkEnd w:id="1562"/>
      <w:r w:rsidRPr="003F3F11">
        <w:rPr>
          <w:noProof/>
        </w:rPr>
        <w:t>coded_sub_block_flag</w:t>
      </w:r>
      <w:bookmarkEnd w:id="1563"/>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64" w:name="_Ref519514137"/>
      <w:r w:rsidRPr="00901B03">
        <w:rPr>
          <w:lang w:val="en-CA"/>
        </w:rPr>
        <w:t>Derivation process for the variables locNumSig, locSumAbsPass1</w:t>
      </w:r>
      <w:bookmarkEnd w:id="1564"/>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65" w:name="_Ref531876091"/>
      <w:r w:rsidRPr="00901B03">
        <w:rPr>
          <w:lang w:val="en-CA"/>
        </w:rPr>
        <w:t>Derivation process of ctxInc for the syntax element sig_coeff_flag</w:t>
      </w:r>
      <w:bookmarkEnd w:id="1565"/>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6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66"/>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67" w:name="_Ref24877878"/>
      <w:bookmarkStart w:id="1568" w:name="_Toc77680576"/>
      <w:bookmarkStart w:id="1569" w:name="_Toc226456766"/>
      <w:bookmarkStart w:id="1570" w:name="_Toc248045388"/>
      <w:bookmarkStart w:id="1571" w:name="_Toc287363858"/>
      <w:bookmarkStart w:id="1572" w:name="_Toc311220006"/>
      <w:bookmarkStart w:id="1573" w:name="_Toc317198850"/>
      <w:bookmarkStart w:id="1574" w:name="_Toc415475972"/>
      <w:bookmarkStart w:id="1575" w:name="_Toc423599247"/>
      <w:bookmarkStart w:id="1576" w:name="_Toc423601751"/>
      <w:r w:rsidRPr="00331AB6">
        <w:t>Arithmetic</w:t>
      </w:r>
      <w:r w:rsidRPr="003F3F11">
        <w:rPr>
          <w:noProof/>
        </w:rPr>
        <w:t xml:space="preserve"> decoding process</w:t>
      </w:r>
      <w:bookmarkEnd w:id="1567"/>
      <w:bookmarkEnd w:id="1568"/>
      <w:bookmarkEnd w:id="1569"/>
      <w:bookmarkEnd w:id="1570"/>
      <w:bookmarkEnd w:id="1571"/>
      <w:bookmarkEnd w:id="1572"/>
      <w:bookmarkEnd w:id="1573"/>
      <w:bookmarkEnd w:id="1574"/>
      <w:bookmarkEnd w:id="1575"/>
      <w:bookmarkEnd w:id="1576"/>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577" w:name="_Ref33021086"/>
      <w:bookmarkStart w:id="1578" w:name="_Toc77680577"/>
      <w:bookmarkStart w:id="1579" w:name="_Toc226456767"/>
      <w:r w:rsidRPr="003F3F11">
        <w:t>Arithmetic</w:t>
      </w:r>
      <w:r w:rsidRPr="003F3F11">
        <w:rPr>
          <w:noProof/>
        </w:rPr>
        <w:t xml:space="preserve"> decoding process for a binary decision</w:t>
      </w:r>
      <w:bookmarkEnd w:id="1577"/>
      <w:bookmarkEnd w:id="1578"/>
      <w:bookmarkEnd w:id="1579"/>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580" w:name="_Ref34033995"/>
      <w:bookmarkStart w:id="1581" w:name="_Toc77680579"/>
      <w:bookmarkStart w:id="1582" w:name="_Toc226456769"/>
      <w:r w:rsidRPr="00331AB6">
        <w:t>Renormalization</w:t>
      </w:r>
      <w:r w:rsidRPr="003F3F11">
        <w:rPr>
          <w:noProof/>
        </w:rPr>
        <w:t xml:space="preserve"> process in the arithmetic decoding engine</w:t>
      </w:r>
      <w:bookmarkEnd w:id="1580"/>
      <w:bookmarkEnd w:id="1581"/>
      <w:bookmarkEnd w:id="1582"/>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583" w:name="_Ref350088480"/>
      <w:r w:rsidRPr="003F3F11">
        <w:rPr>
          <w:noProof/>
        </w:rPr>
        <w:t xml:space="preserve">Bypass </w:t>
      </w:r>
      <w:r w:rsidRPr="003F3F11">
        <w:t>decoding</w:t>
      </w:r>
      <w:r w:rsidRPr="003F3F11">
        <w:rPr>
          <w:noProof/>
        </w:rPr>
        <w:t xml:space="preserve"> process for binary decisions</w:t>
      </w:r>
      <w:bookmarkEnd w:id="1583"/>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584" w:name="_Ref350088372"/>
      <w:r w:rsidRPr="00331AB6">
        <w:lastRenderedPageBreak/>
        <w:t>Decoding</w:t>
      </w:r>
      <w:r w:rsidRPr="003F3F11">
        <w:rPr>
          <w:noProof/>
        </w:rPr>
        <w:t xml:space="preserve"> process for binary decisions before termination</w:t>
      </w:r>
      <w:bookmarkEnd w:id="1584"/>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5"/>
      <w:headerReference w:type="default" r:id="rId46"/>
      <w:footerReference w:type="even" r:id="rId47"/>
      <w:footerReference w:type="default" r:id="rId48"/>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101" w:author="Ruoyang Yu" w:date="2019-01-13T22:07:00Z" w:initials="RY">
    <w:p w14:paraId="2A714CE5" w14:textId="77777777" w:rsidR="00EE056F" w:rsidRDefault="00EE056F">
      <w:pPr>
        <w:pStyle w:val="CommentText"/>
      </w:pPr>
      <w:r>
        <w:rPr>
          <w:rStyle w:val="CommentReference"/>
        </w:rPr>
        <w:annotationRef/>
      </w:r>
      <w:r>
        <w:t>M117:</w:t>
      </w:r>
    </w:p>
    <w:p w14:paraId="7CF505A5" w14:textId="77777777" w:rsidR="00EE056F" w:rsidRDefault="00EE056F">
      <w:pPr>
        <w:pStyle w:val="CommentText"/>
      </w:pPr>
      <w:r w:rsidRPr="00BD2F5E">
        <w:rPr>
          <w:highlight w:val="yellow"/>
        </w:rPr>
        <w:t>(Clarification)</w:t>
      </w:r>
    </w:p>
    <w:p w14:paraId="7D1ED332" w14:textId="34FE8F1D" w:rsidR="00EE056F" w:rsidRDefault="00EE056F">
      <w:pPr>
        <w:pStyle w:val="CommentText"/>
      </w:pPr>
      <w:r>
        <w:t>In VTM-3.0 software, when adding the TMVP candidates, prunning against existing candidate are performed.</w:t>
      </w:r>
    </w:p>
    <w:p w14:paraId="57BDC5C9" w14:textId="77777777" w:rsidR="00EE056F" w:rsidRDefault="00EE056F">
      <w:pPr>
        <w:pStyle w:val="CommentText"/>
      </w:pPr>
    </w:p>
    <w:p w14:paraId="021A657B" w14:textId="2049855C" w:rsidR="00EE056F" w:rsidRDefault="00EE056F">
      <w:pPr>
        <w:pStyle w:val="CommentText"/>
      </w:pPr>
      <w:r>
        <w:t>In this existing draft (version 9), prunning is not performed when adding the TMVP candidate, hence no change for this part is needed.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21A657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21A657B" w16cid:durableId="1FE6353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83738B" w14:textId="77777777" w:rsidR="00AA6656" w:rsidRDefault="00AA6656" w:rsidP="00D909B6">
      <w:pPr>
        <w:spacing w:before="0"/>
      </w:pPr>
      <w:r>
        <w:separator/>
      </w:r>
    </w:p>
  </w:endnote>
  <w:endnote w:type="continuationSeparator" w:id="0">
    <w:p w14:paraId="63021291" w14:textId="77777777" w:rsidR="00AA6656" w:rsidRDefault="00AA6656" w:rsidP="00D909B6">
      <w:pPr>
        <w:spacing w:before="0"/>
      </w:pPr>
      <w:r>
        <w:continuationSeparator/>
      </w:r>
    </w:p>
  </w:endnote>
  <w:endnote w:type="continuationNotice" w:id="1">
    <w:p w14:paraId="4CB1C72F" w14:textId="77777777" w:rsidR="00AA6656" w:rsidRDefault="00AA665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98EFA6B" w:rsidR="00EE056F" w:rsidRPr="00F44891" w:rsidRDefault="00EE056F">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820C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F15B4B1" w:rsidR="00EE056F" w:rsidRDefault="00EE056F">
    <w:pPr>
      <w:pStyle w:val="Footer"/>
    </w:pPr>
    <w:r>
      <w:tab/>
    </w:r>
    <w:r>
      <w:tab/>
    </w:r>
    <w:r>
      <w:tab/>
    </w:r>
    <w:r>
      <w:fldChar w:fldCharType="begin"/>
    </w:r>
    <w:r>
      <w:instrText>styleref foot</w:instrText>
    </w:r>
    <w:r>
      <w:fldChar w:fldCharType="separate"/>
    </w:r>
    <w:r w:rsidR="00E820CD">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217E3A85" w:rsidR="00EE056F" w:rsidRDefault="00EE056F">
    <w:pPr>
      <w:pStyle w:val="Footer"/>
    </w:pPr>
    <w:r>
      <w:rPr>
        <w:b w:val="0"/>
      </w:rPr>
      <w:fldChar w:fldCharType="begin"/>
    </w:r>
    <w:r>
      <w:rPr>
        <w:b w:val="0"/>
      </w:rPr>
      <w:instrText>PAGE</w:instrText>
    </w:r>
    <w:r>
      <w:rPr>
        <w:b w:val="0"/>
      </w:rPr>
      <w:fldChar w:fldCharType="separate"/>
    </w:r>
    <w:r>
      <w:rPr>
        <w:b w:val="0"/>
        <w:noProof/>
      </w:rPr>
      <w:t>224</w:t>
    </w:r>
    <w:r>
      <w:rPr>
        <w:b w:val="0"/>
      </w:rPr>
      <w:fldChar w:fldCharType="end"/>
    </w:r>
    <w:r>
      <w:tab/>
    </w:r>
    <w:r>
      <w:fldChar w:fldCharType="begin"/>
    </w:r>
    <w:r>
      <w:instrText>styleref foot</w:instrText>
    </w:r>
    <w:r>
      <w:fldChar w:fldCharType="separate"/>
    </w:r>
    <w:r w:rsidR="00E820CD">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1FC0D1F2" w:rsidR="00EE056F" w:rsidRDefault="00EE056F">
    <w:pPr>
      <w:pStyle w:val="Footer"/>
    </w:pPr>
    <w:r>
      <w:tab/>
    </w:r>
    <w:r>
      <w:tab/>
    </w:r>
    <w:r>
      <w:tab/>
    </w:r>
    <w:r>
      <w:fldChar w:fldCharType="begin"/>
    </w:r>
    <w:r>
      <w:instrText>styleref foot</w:instrText>
    </w:r>
    <w:r>
      <w:fldChar w:fldCharType="separate"/>
    </w:r>
    <w:r w:rsidR="00E820CD">
      <w:rPr>
        <w:noProof/>
      </w:rPr>
      <w:t>ITU-T Rec. H.VVC</w:t>
    </w:r>
    <w:r>
      <w:fldChar w:fldCharType="end"/>
    </w:r>
    <w:r>
      <w:tab/>
    </w:r>
    <w:r>
      <w:rPr>
        <w:b w:val="0"/>
      </w:rPr>
      <w:fldChar w:fldCharType="begin"/>
    </w:r>
    <w:r>
      <w:rPr>
        <w:b w:val="0"/>
      </w:rPr>
      <w:instrText>PAGE</w:instrText>
    </w:r>
    <w:r>
      <w:rPr>
        <w:b w:val="0"/>
      </w:rPr>
      <w:fldChar w:fldCharType="separate"/>
    </w:r>
    <w:r>
      <w:rPr>
        <w:b w:val="0"/>
        <w:noProof/>
      </w:rPr>
      <w:t>225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F79638" w14:textId="77777777" w:rsidR="00AA6656" w:rsidRDefault="00AA665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DA68E4F" w14:textId="77777777" w:rsidR="00AA6656" w:rsidRDefault="00AA6656" w:rsidP="00D909B6">
      <w:pPr>
        <w:spacing w:before="0"/>
      </w:pPr>
      <w:r>
        <w:continuationSeparator/>
      </w:r>
    </w:p>
  </w:footnote>
  <w:footnote w:type="continuationNotice" w:id="1">
    <w:p w14:paraId="6B9327CC" w14:textId="77777777" w:rsidR="00AA6656" w:rsidRDefault="00AA6656">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EE056F" w:rsidRDefault="00EE056F">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EE056F" w:rsidRDefault="00EE056F">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EE056F" w:rsidRDefault="00EE056F">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EE056F" w:rsidRDefault="00EE056F">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EE056F" w:rsidRPr="00F670C9" w:rsidRDefault="00EE056F">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EE056F" w:rsidRDefault="00EE056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D099C7A" w:rsidR="00EE056F" w:rsidRDefault="00EE056F">
    <w:pPr>
      <w:pStyle w:val="Header"/>
    </w:pPr>
    <w:r>
      <w:rPr>
        <w:b/>
      </w:rPr>
      <w:fldChar w:fldCharType="begin"/>
    </w:r>
    <w:r>
      <w:rPr>
        <w:b/>
      </w:rPr>
      <w:instrText>styleref head</w:instrText>
    </w:r>
    <w:r>
      <w:rPr>
        <w:b/>
      </w:rPr>
      <w:fldChar w:fldCharType="separate"/>
    </w:r>
    <w:r w:rsidR="00E820CD">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1B038B7B" w:rsidR="00EE056F" w:rsidRDefault="00EE056F">
    <w:pPr>
      <w:pStyle w:val="Header"/>
    </w:pPr>
    <w:r>
      <w:rPr>
        <w:b/>
      </w:rPr>
      <w:tab/>
    </w:r>
    <w:r>
      <w:rPr>
        <w:b/>
      </w:rPr>
      <w:tab/>
    </w:r>
    <w:r>
      <w:rPr>
        <w:b/>
      </w:rPr>
      <w:tab/>
    </w:r>
    <w:r>
      <w:rPr>
        <w:b/>
      </w:rPr>
      <w:fldChar w:fldCharType="begin"/>
    </w:r>
    <w:r>
      <w:rPr>
        <w:b/>
      </w:rPr>
      <w:instrText>styleref head</w:instrText>
    </w:r>
    <w:r>
      <w:rPr>
        <w:b/>
      </w:rPr>
      <w:fldChar w:fldCharType="separate"/>
    </w:r>
    <w:r w:rsidR="00E820CD">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oyang Yu">
    <w15:presenceInfo w15:providerId="AD" w15:userId="S-1-5-21-1538607324-3213881460-940295383-1130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2EBC"/>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1E2"/>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A11"/>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278"/>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C7AEC"/>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5009"/>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573"/>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656"/>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314"/>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2F5E"/>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028"/>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665"/>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20CD"/>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47A"/>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6F"/>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microsoft.com/office/2011/relationships/commentsExtended" Target="commentsExtended.xml"/><Relationship Id="rId47" Type="http://schemas.openxmlformats.org/officeDocument/2006/relationships/footer" Target="footer3.xml"/><Relationship Id="rId50"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comments" Target="commen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header" Target="header7.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49" Type="http://schemas.openxmlformats.org/officeDocument/2006/relationships/fontTable" Target="fontTable.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microsoft.com/office/2016/09/relationships/commentsIds" Target="commentsIds.xml"/><Relationship Id="rId48"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213097-E58D-42F6-A51C-A08E51D9F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48</TotalTime>
  <Pages>233</Pages>
  <Words>118588</Words>
  <Characters>628521</Characters>
  <Application>Microsoft Office Word</Application>
  <DocSecurity>0</DocSecurity>
  <Lines>5237</Lines>
  <Paragraphs>1491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745618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Ruoyang Yu</cp:lastModifiedBy>
  <cp:revision>10</cp:revision>
  <cp:lastPrinted>2018-08-10T01:41:00Z</cp:lastPrinted>
  <dcterms:created xsi:type="dcterms:W3CDTF">2019-01-13T20:44:00Z</dcterms:created>
  <dcterms:modified xsi:type="dcterms:W3CDTF">2019-01-14T09:10:00Z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