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CA" w:eastAsia="en-CA"/>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278700"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6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o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D4brVvI6EAAMerBAAOAAAAAAAAAAAAAAAAAC4CAABkcnMvZTJv&#10;RG9jLnhtbFBLAQItABQABgAIAAAAIQBFf8AY3QAAAAgBAAAPAAAAAAAAAAAAAAAAAH2jAABkcnMv&#10;ZG93bnJldi54bWxQSwUGAAAAAAQABADzAAAAh6Q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CA" w:eastAsia="en-CA"/>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CA" w:eastAsia="en-CA"/>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12647F1E" w:rsidR="006912CB" w:rsidRPr="00901B03" w:rsidRDefault="009B4A98" w:rsidP="00B93208">
            <w:pPr>
              <w:tabs>
                <w:tab w:val="left" w:pos="7200"/>
              </w:tabs>
              <w:spacing w:before="0"/>
              <w:rPr>
                <w:b/>
                <w:szCs w:val="22"/>
                <w:lang w:val="en-CA"/>
              </w:rPr>
            </w:pPr>
            <w:r w:rsidRPr="00901B03">
              <w:rPr>
                <w:lang w:val="en-CA"/>
              </w:rPr>
              <w:t>1</w:t>
            </w:r>
            <w:r>
              <w:rPr>
                <w:lang w:val="en-CA"/>
              </w:rPr>
              <w:t>2</w:t>
            </w:r>
            <w:r w:rsidRPr="00901B03">
              <w:rPr>
                <w:lang w:val="en-CA"/>
              </w:rPr>
              <w:t xml:space="preserve">th </w:t>
            </w:r>
            <w:r w:rsidR="006912CB" w:rsidRPr="00901B03">
              <w:rPr>
                <w:lang w:val="en-CA"/>
              </w:rPr>
              <w:t xml:space="preserve">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006912CB" w:rsidRPr="00901B03">
              <w:rPr>
                <w:lang w:val="en-CA"/>
              </w:rPr>
              <w:t xml:space="preserve"> 2018</w:t>
            </w:r>
          </w:p>
        </w:tc>
        <w:tc>
          <w:tcPr>
            <w:tcW w:w="3168" w:type="dxa"/>
          </w:tcPr>
          <w:p w14:paraId="7CBFB66B" w14:textId="70F6DD44" w:rsidR="006912CB" w:rsidRPr="00901B03" w:rsidRDefault="006912CB" w:rsidP="00E66253">
            <w:pPr>
              <w:tabs>
                <w:tab w:val="left" w:pos="7200"/>
              </w:tabs>
              <w:rPr>
                <w:u w:val="single"/>
                <w:lang w:val="en-CA"/>
              </w:rPr>
            </w:pPr>
            <w:r w:rsidRPr="00901B03">
              <w:rPr>
                <w:lang w:val="en-CA"/>
              </w:rPr>
              <w:t>Document: JVET-</w:t>
            </w:r>
            <w:r w:rsidR="00753700">
              <w:rPr>
                <w:lang w:val="en-CA"/>
              </w:rPr>
              <w:t>L</w:t>
            </w:r>
            <w:r w:rsidR="00753700" w:rsidRPr="00901B03">
              <w:rPr>
                <w:lang w:val="en-CA"/>
              </w:rPr>
              <w:t>1001-</w:t>
            </w:r>
            <w:r w:rsidR="00E66253" w:rsidRPr="00901B03">
              <w:rPr>
                <w:lang w:val="en-CA"/>
              </w:rPr>
              <w:t>v</w:t>
            </w:r>
            <w:r w:rsidR="00E66253">
              <w:rPr>
                <w:lang w:val="en-CA"/>
              </w:rPr>
              <w:t>7</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372E23F2"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753700">
              <w:rPr>
                <w:b/>
                <w:szCs w:val="22"/>
                <w:lang w:val="en-CA"/>
              </w:rPr>
              <w:t>3</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w:t>
            </w:r>
            <w:proofErr w:type="spellStart"/>
            <w:r w:rsidRPr="00901B03">
              <w:rPr>
                <w:szCs w:val="22"/>
                <w:lang w:val="en-CA"/>
              </w:rPr>
              <w:t>Bross</w:t>
            </w:r>
            <w:proofErr w:type="spellEnd"/>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1337B604" w14:textId="77777777" w:rsidR="00D230C4" w:rsidRPr="00901B03" w:rsidRDefault="00D230C4" w:rsidP="0069022A">
      <w:pPr>
        <w:pStyle w:val="Heading4"/>
        <w:rPr>
          <w:lang w:val="en-CA"/>
        </w:rPr>
      </w:pPr>
      <w:bookmarkStart w:id="0" w:name="_Ref350100876"/>
      <w:bookmarkStart w:id="1" w:name="_Toc415475843"/>
      <w:bookmarkStart w:id="2" w:name="_Toc423599118"/>
      <w:bookmarkStart w:id="3" w:name="_Toc423601622"/>
      <w:r w:rsidRPr="00901B03">
        <w:rPr>
          <w:lang w:val="en-CA"/>
        </w:rPr>
        <w:t>Coding unit syntax</w:t>
      </w:r>
      <w:bookmarkEnd w:id="0"/>
      <w:bookmarkEnd w:id="1"/>
      <w:bookmarkEnd w:id="2"/>
      <w:bookmarkEnd w:id="3"/>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AC2505">
        <w:trPr>
          <w:cantSplit/>
          <w:trHeight w:val="198"/>
          <w:jc w:val="center"/>
        </w:trPr>
        <w:tc>
          <w:tcPr>
            <w:tcW w:w="7920" w:type="dxa"/>
          </w:tcPr>
          <w:p w14:paraId="691B8D22" w14:textId="77777777" w:rsidR="00D230C4" w:rsidRPr="00901B03" w:rsidRDefault="00D230C4" w:rsidP="00AC2505">
            <w:pPr>
              <w:pStyle w:val="tablesyntax"/>
              <w:keepNext w:val="0"/>
              <w:keepLines w:val="0"/>
              <w:spacing w:before="20" w:after="40"/>
              <w:contextualSpacing/>
              <w:rPr>
                <w:lang w:val="en-CA"/>
              </w:rPr>
            </w:pPr>
            <w:proofErr w:type="spellStart"/>
            <w:r w:rsidRPr="00901B03">
              <w:rPr>
                <w:lang w:val="en-CA"/>
              </w:rPr>
              <w:t>coding_</w:t>
            </w:r>
            <w:proofErr w:type="gramStart"/>
            <w:r w:rsidRPr="00901B03">
              <w:rPr>
                <w:lang w:val="en-CA" w:eastAsia="ko-KR"/>
              </w:rPr>
              <w:t>unit</w:t>
            </w:r>
            <w:proofErr w:type="spellEnd"/>
            <w:r w:rsidRPr="00901B03">
              <w:rPr>
                <w:lang w:val="en-CA"/>
              </w:rPr>
              <w:t>( x</w:t>
            </w:r>
            <w:proofErr w:type="gramEnd"/>
            <w:r w:rsidRPr="00901B03">
              <w:rPr>
                <w:lang w:val="en-CA"/>
              </w:rPr>
              <w:t>0, y0</w:t>
            </w:r>
            <w:r w:rsidR="00046B1B" w:rsidRPr="00901B03">
              <w:rPr>
                <w:lang w:val="en-CA"/>
              </w:rPr>
              <w:t>, </w:t>
            </w:r>
            <w:proofErr w:type="spellStart"/>
            <w:r w:rsidR="00046B1B" w:rsidRPr="00901B03">
              <w:rPr>
                <w:lang w:val="en-CA"/>
              </w:rPr>
              <w:t>cbWidth</w:t>
            </w:r>
            <w:proofErr w:type="spellEnd"/>
            <w:r w:rsidR="00046B1B" w:rsidRPr="00901B03">
              <w:rPr>
                <w:lang w:val="en-CA"/>
              </w:rPr>
              <w:t>, </w:t>
            </w:r>
            <w:proofErr w:type="spellStart"/>
            <w:r w:rsidR="00046B1B" w:rsidRPr="00901B03">
              <w:rPr>
                <w:lang w:val="en-CA"/>
              </w:rPr>
              <w:t>cbHeight</w:t>
            </w:r>
            <w:proofErr w:type="spellEnd"/>
            <w:r w:rsidR="007A7CB1" w:rsidRPr="00901B03">
              <w:rPr>
                <w:lang w:val="en-CA"/>
              </w:rPr>
              <w:t>, </w:t>
            </w:r>
            <w:proofErr w:type="spellStart"/>
            <w:r w:rsidR="007A7CB1" w:rsidRPr="00901B03">
              <w:rPr>
                <w:lang w:val="en-CA"/>
              </w:rPr>
              <w:t>treeType</w:t>
            </w:r>
            <w:proofErr w:type="spellEnd"/>
            <w:r w:rsidRPr="00901B03">
              <w:rPr>
                <w:lang w:val="en-CA"/>
              </w:rPr>
              <w:t> ) {</w:t>
            </w:r>
          </w:p>
        </w:tc>
        <w:tc>
          <w:tcPr>
            <w:tcW w:w="1152" w:type="dxa"/>
          </w:tcPr>
          <w:p w14:paraId="61023C6C" w14:textId="77777777" w:rsidR="00D230C4" w:rsidRPr="00901B03" w:rsidRDefault="00D230C4" w:rsidP="00AC2505">
            <w:pPr>
              <w:pStyle w:val="tableheading"/>
              <w:keepNext w:val="0"/>
              <w:keepLines w:val="0"/>
              <w:spacing w:before="20" w:after="40"/>
              <w:contextualSpacing/>
              <w:rPr>
                <w:lang w:val="en-CA"/>
              </w:rPr>
            </w:pPr>
            <w:r w:rsidRPr="00901B03">
              <w:rPr>
                <w:lang w:val="en-CA"/>
              </w:rPr>
              <w:t>Descriptor</w:t>
            </w:r>
          </w:p>
        </w:tc>
      </w:tr>
      <w:tr w:rsidR="00D230C4" w:rsidRPr="00901B03" w14:paraId="3D9BC792" w14:textId="77777777" w:rsidTr="00AC2505">
        <w:trPr>
          <w:cantSplit/>
          <w:trHeight w:val="198"/>
          <w:jc w:val="center"/>
        </w:trPr>
        <w:tc>
          <w:tcPr>
            <w:tcW w:w="7920" w:type="dxa"/>
          </w:tcPr>
          <w:p w14:paraId="5C3DC633" w14:textId="77777777" w:rsidR="00D230C4" w:rsidRPr="00901B03" w:rsidRDefault="00D230C4" w:rsidP="00AC2505">
            <w:pPr>
              <w:pStyle w:val="tablesyntax"/>
              <w:keepNext w:val="0"/>
              <w:keepLines w:val="0"/>
              <w:spacing w:before="20" w:after="40"/>
              <w:contextualSpacing/>
              <w:rPr>
                <w:lang w:val="en-CA"/>
              </w:rPr>
            </w:pPr>
            <w:r w:rsidRPr="00901B03">
              <w:rPr>
                <w:lang w:val="en-CA"/>
              </w:rPr>
              <w:tab/>
            </w:r>
            <w:proofErr w:type="gramStart"/>
            <w:r w:rsidRPr="00901B03">
              <w:rPr>
                <w:lang w:val="en-CA"/>
              </w:rPr>
              <w:t xml:space="preserve">if( </w:t>
            </w:r>
            <w:proofErr w:type="spellStart"/>
            <w:r w:rsidRPr="00901B03">
              <w:rPr>
                <w:lang w:val="en-CA"/>
              </w:rPr>
              <w:t>slice</w:t>
            </w:r>
            <w:proofErr w:type="gramEnd"/>
            <w:r w:rsidRPr="00901B03">
              <w:rPr>
                <w:lang w:val="en-CA"/>
              </w:rPr>
              <w:t>_type</w:t>
            </w:r>
            <w:proofErr w:type="spellEnd"/>
            <w:r w:rsidRPr="00901B03">
              <w:rPr>
                <w:lang w:val="en-CA"/>
              </w:rPr>
              <w:t xml:space="preserve">  !=  I )</w:t>
            </w:r>
            <w:r w:rsidR="0069022A" w:rsidRPr="00901B03">
              <w:rPr>
                <w:lang w:val="en-CA"/>
              </w:rPr>
              <w:t xml:space="preserve"> {</w:t>
            </w:r>
          </w:p>
        </w:tc>
        <w:tc>
          <w:tcPr>
            <w:tcW w:w="1152" w:type="dxa"/>
          </w:tcPr>
          <w:p w14:paraId="48E96A31" w14:textId="77777777" w:rsidR="00D230C4" w:rsidRPr="00901B03" w:rsidRDefault="00D230C4" w:rsidP="00AC2505">
            <w:pPr>
              <w:pStyle w:val="tablecell"/>
              <w:keepNext w:val="0"/>
              <w:keepLines w:val="0"/>
              <w:spacing w:before="20" w:after="40"/>
              <w:contextualSpacing/>
              <w:jc w:val="center"/>
              <w:rPr>
                <w:lang w:val="en-CA" w:eastAsia="ko-KR"/>
              </w:rPr>
            </w:pPr>
          </w:p>
        </w:tc>
      </w:tr>
      <w:tr w:rsidR="00892D48" w:rsidRPr="00901B03" w14:paraId="5C0733BD" w14:textId="77777777" w:rsidTr="00AC2505">
        <w:trPr>
          <w:cantSplit/>
          <w:trHeight w:val="198"/>
          <w:jc w:val="center"/>
        </w:trPr>
        <w:tc>
          <w:tcPr>
            <w:tcW w:w="7920" w:type="dxa"/>
          </w:tcPr>
          <w:p w14:paraId="1C4409DA" w14:textId="77777777" w:rsidR="00892D48" w:rsidRPr="005867E9" w:rsidRDefault="00892D48" w:rsidP="00AC2505">
            <w:pPr>
              <w:pStyle w:val="tablesyntax"/>
              <w:keepNext w:val="0"/>
              <w:keepLines w:val="0"/>
              <w:spacing w:before="20" w:after="40"/>
              <w:contextualSpacing/>
              <w:rPr>
                <w:lang w:val="fr-FR"/>
              </w:rPr>
            </w:pPr>
            <w:r w:rsidRPr="005867E9">
              <w:rPr>
                <w:lang w:val="fr-FR"/>
              </w:rPr>
              <w:tab/>
            </w:r>
            <w:r w:rsidRPr="005867E9">
              <w:rPr>
                <w:lang w:val="fr-FR"/>
              </w:rPr>
              <w:tab/>
            </w:r>
            <w:proofErr w:type="spellStart"/>
            <w:proofErr w:type="gramStart"/>
            <w:r w:rsidRPr="005867E9">
              <w:rPr>
                <w:b/>
                <w:lang w:val="fr-FR"/>
              </w:rPr>
              <w:t>cu</w:t>
            </w:r>
            <w:proofErr w:type="gramEnd"/>
            <w:r w:rsidRPr="005867E9">
              <w:rPr>
                <w:b/>
                <w:lang w:val="fr-FR"/>
              </w:rPr>
              <w:t>_s</w:t>
            </w:r>
            <w:r w:rsidRPr="005867E9">
              <w:rPr>
                <w:b/>
                <w:lang w:val="fr-FR" w:eastAsia="ko-KR"/>
              </w:rPr>
              <w:t>kip_flag</w:t>
            </w:r>
            <w:proofErr w:type="spellEnd"/>
            <w:r w:rsidRPr="005867E9">
              <w:rPr>
                <w:lang w:val="fr-FR" w:eastAsia="ko-KR"/>
              </w:rPr>
              <w:t>[ x0 ][ y0 ]</w:t>
            </w:r>
          </w:p>
        </w:tc>
        <w:tc>
          <w:tcPr>
            <w:tcW w:w="1152" w:type="dxa"/>
          </w:tcPr>
          <w:p w14:paraId="793AB38D" w14:textId="77777777" w:rsidR="00892D48" w:rsidRPr="00901B03" w:rsidRDefault="00892D48" w:rsidP="00AC2505">
            <w:pPr>
              <w:pStyle w:val="tablecell"/>
              <w:keepNext w:val="0"/>
              <w:keepLines w:val="0"/>
              <w:spacing w:before="20" w:after="40"/>
              <w:contextualSpacing/>
              <w:jc w:val="center"/>
              <w:rPr>
                <w:lang w:val="en-CA" w:eastAsia="ko-KR"/>
              </w:rPr>
            </w:pPr>
            <w:r w:rsidRPr="00901B03">
              <w:rPr>
                <w:lang w:val="en-CA"/>
              </w:rPr>
              <w:t>ae(v)</w:t>
            </w:r>
          </w:p>
        </w:tc>
      </w:tr>
      <w:tr w:rsidR="00892D48" w:rsidRPr="00901B03" w14:paraId="764D5020" w14:textId="77777777" w:rsidTr="00AC2505">
        <w:trPr>
          <w:cantSplit/>
          <w:trHeight w:val="198"/>
          <w:jc w:val="center"/>
        </w:trPr>
        <w:tc>
          <w:tcPr>
            <w:tcW w:w="7920" w:type="dxa"/>
          </w:tcPr>
          <w:p w14:paraId="1B58BBE5" w14:textId="77777777" w:rsidR="00892D48" w:rsidRPr="00901B03" w:rsidRDefault="00892D48" w:rsidP="00AC2505">
            <w:pPr>
              <w:pStyle w:val="tablesyntax"/>
              <w:keepNext w:val="0"/>
              <w:keepLines w:val="0"/>
              <w:spacing w:before="20" w:after="40"/>
              <w:contextualSpacing/>
              <w:rPr>
                <w:lang w:val="en-CA"/>
              </w:rPr>
            </w:pPr>
            <w:r w:rsidRPr="00901B03">
              <w:rPr>
                <w:lang w:val="en-CA"/>
              </w:rPr>
              <w:tab/>
            </w:r>
            <w:r w:rsidRPr="00901B03">
              <w:rPr>
                <w:lang w:val="en-CA"/>
              </w:rPr>
              <w:tab/>
            </w:r>
            <w:proofErr w:type="gramStart"/>
            <w:r w:rsidRPr="00901B03">
              <w:rPr>
                <w:lang w:val="en-CA"/>
              </w:rPr>
              <w:t xml:space="preserve">if( </w:t>
            </w:r>
            <w:proofErr w:type="spellStart"/>
            <w:r w:rsidRPr="00901B03">
              <w:rPr>
                <w:lang w:val="en-CA"/>
              </w:rPr>
              <w:t>cu</w:t>
            </w:r>
            <w:proofErr w:type="gramEnd"/>
            <w:r w:rsidRPr="00901B03">
              <w:rPr>
                <w:lang w:val="en-CA"/>
              </w:rPr>
              <w:t>_</w:t>
            </w:r>
            <w:r w:rsidRPr="00901B03">
              <w:rPr>
                <w:lang w:val="en-CA" w:eastAsia="ko-KR"/>
              </w:rPr>
              <w:t>skip_flag</w:t>
            </w:r>
            <w:proofErr w:type="spellEnd"/>
            <w:r w:rsidRPr="00901B03">
              <w:rPr>
                <w:lang w:val="en-CA" w:eastAsia="ko-KR"/>
              </w:rPr>
              <w:t>[ x0 ][ y0 ] = = 0 )</w:t>
            </w:r>
          </w:p>
        </w:tc>
        <w:tc>
          <w:tcPr>
            <w:tcW w:w="1152" w:type="dxa"/>
          </w:tcPr>
          <w:p w14:paraId="362CF8B0" w14:textId="77777777" w:rsidR="00892D48" w:rsidRPr="00901B03" w:rsidRDefault="00892D48" w:rsidP="00AC2505">
            <w:pPr>
              <w:pStyle w:val="tablecell"/>
              <w:keepNext w:val="0"/>
              <w:keepLines w:val="0"/>
              <w:spacing w:before="20" w:after="40"/>
              <w:contextualSpacing/>
              <w:jc w:val="center"/>
              <w:rPr>
                <w:lang w:val="en-CA" w:eastAsia="ko-KR"/>
              </w:rPr>
            </w:pPr>
          </w:p>
        </w:tc>
      </w:tr>
      <w:tr w:rsidR="0069022A" w:rsidRPr="00901B03" w14:paraId="00096808" w14:textId="77777777" w:rsidTr="00AC2505">
        <w:trPr>
          <w:cantSplit/>
          <w:trHeight w:val="198"/>
          <w:jc w:val="center"/>
        </w:trPr>
        <w:tc>
          <w:tcPr>
            <w:tcW w:w="7920" w:type="dxa"/>
          </w:tcPr>
          <w:p w14:paraId="0F07D3D0" w14:textId="77777777" w:rsidR="0069022A" w:rsidRPr="00901B03" w:rsidRDefault="0069022A" w:rsidP="00AC2505">
            <w:pPr>
              <w:pStyle w:val="tablesyntax"/>
              <w:keepNext w:val="0"/>
              <w:keepLines w:val="0"/>
              <w:spacing w:before="20" w:after="40"/>
              <w:contextualSpacing/>
              <w:rPr>
                <w:lang w:val="en-CA"/>
              </w:rPr>
            </w:pPr>
            <w:r w:rsidRPr="00901B03">
              <w:rPr>
                <w:lang w:val="en-CA"/>
              </w:rPr>
              <w:tab/>
            </w:r>
            <w:r w:rsidR="009946F1" w:rsidRPr="00901B03">
              <w:rPr>
                <w:lang w:val="en-CA"/>
              </w:rPr>
              <w:tab/>
            </w:r>
            <w:r w:rsidRPr="00901B03">
              <w:rPr>
                <w:lang w:val="en-CA"/>
              </w:rPr>
              <w:tab/>
            </w:r>
            <w:proofErr w:type="spellStart"/>
            <w:r w:rsidRPr="00901B03">
              <w:rPr>
                <w:b/>
                <w:lang w:val="en-CA"/>
              </w:rPr>
              <w:t>pred_mode_flag</w:t>
            </w:r>
            <w:proofErr w:type="spellEnd"/>
          </w:p>
        </w:tc>
        <w:tc>
          <w:tcPr>
            <w:tcW w:w="1152" w:type="dxa"/>
          </w:tcPr>
          <w:p w14:paraId="3A559387" w14:textId="77777777" w:rsidR="0069022A" w:rsidRPr="00901B03" w:rsidRDefault="0069022A" w:rsidP="00AC2505">
            <w:pPr>
              <w:pStyle w:val="tablecell"/>
              <w:keepNext w:val="0"/>
              <w:keepLines w:val="0"/>
              <w:spacing w:before="20" w:after="40"/>
              <w:contextualSpacing/>
              <w:jc w:val="center"/>
              <w:rPr>
                <w:lang w:val="en-CA" w:eastAsia="ko-KR"/>
              </w:rPr>
            </w:pPr>
            <w:r w:rsidRPr="00901B03">
              <w:rPr>
                <w:lang w:val="en-CA" w:eastAsia="ko-KR"/>
              </w:rPr>
              <w:t>ae(v)</w:t>
            </w:r>
          </w:p>
        </w:tc>
      </w:tr>
      <w:tr w:rsidR="0069022A" w:rsidRPr="00901B03" w14:paraId="086C3EF1" w14:textId="77777777" w:rsidTr="00AC2505">
        <w:trPr>
          <w:cantSplit/>
          <w:trHeight w:val="198"/>
          <w:jc w:val="center"/>
        </w:trPr>
        <w:tc>
          <w:tcPr>
            <w:tcW w:w="7920" w:type="dxa"/>
          </w:tcPr>
          <w:p w14:paraId="03E8A10C" w14:textId="77777777" w:rsidR="0069022A" w:rsidRPr="00901B03" w:rsidRDefault="0069022A" w:rsidP="00AC2505">
            <w:pPr>
              <w:pStyle w:val="tablesyntax"/>
              <w:keepNext w:val="0"/>
              <w:keepLines w:val="0"/>
              <w:spacing w:before="20" w:after="40"/>
              <w:contextualSpacing/>
              <w:rPr>
                <w:lang w:val="en-CA"/>
              </w:rPr>
            </w:pPr>
            <w:r w:rsidRPr="00901B03">
              <w:rPr>
                <w:lang w:val="en-CA"/>
              </w:rPr>
              <w:tab/>
              <w:t>}</w:t>
            </w:r>
          </w:p>
        </w:tc>
        <w:tc>
          <w:tcPr>
            <w:tcW w:w="1152" w:type="dxa"/>
          </w:tcPr>
          <w:p w14:paraId="0E770E4C" w14:textId="77777777" w:rsidR="0069022A" w:rsidRPr="00901B03" w:rsidRDefault="0069022A" w:rsidP="00AC2505">
            <w:pPr>
              <w:pStyle w:val="tablecell"/>
              <w:keepNext w:val="0"/>
              <w:keepLines w:val="0"/>
              <w:spacing w:before="20" w:after="40"/>
              <w:contextualSpacing/>
              <w:jc w:val="center"/>
              <w:rPr>
                <w:lang w:val="en-CA" w:eastAsia="ko-KR"/>
              </w:rPr>
            </w:pPr>
          </w:p>
        </w:tc>
      </w:tr>
      <w:tr w:rsidR="0069022A" w:rsidRPr="00901B03" w14:paraId="666AF151" w14:textId="77777777" w:rsidTr="00AC2505">
        <w:trPr>
          <w:cantSplit/>
          <w:trHeight w:val="198"/>
          <w:jc w:val="center"/>
        </w:trPr>
        <w:tc>
          <w:tcPr>
            <w:tcW w:w="7920" w:type="dxa"/>
          </w:tcPr>
          <w:p w14:paraId="3BB74FDA" w14:textId="77777777" w:rsidR="0069022A" w:rsidRPr="00901B03" w:rsidRDefault="0069022A" w:rsidP="00AC2505">
            <w:pPr>
              <w:pStyle w:val="tablesyntax"/>
              <w:keepNext w:val="0"/>
              <w:keepLines w:val="0"/>
              <w:spacing w:before="20" w:after="40"/>
              <w:contextualSpacing/>
              <w:rPr>
                <w:lang w:val="en-CA"/>
              </w:rPr>
            </w:pPr>
            <w:r w:rsidRPr="00901B03">
              <w:rPr>
                <w:lang w:val="en-CA"/>
              </w:rPr>
              <w:tab/>
            </w:r>
            <w:proofErr w:type="gramStart"/>
            <w:r w:rsidRPr="00901B03">
              <w:rPr>
                <w:lang w:val="en-CA"/>
              </w:rPr>
              <w:t xml:space="preserve">if( </w:t>
            </w:r>
            <w:proofErr w:type="spellStart"/>
            <w:r w:rsidRPr="00901B03">
              <w:rPr>
                <w:lang w:val="en-CA"/>
              </w:rPr>
              <w:t>CuPredMode</w:t>
            </w:r>
            <w:proofErr w:type="spellEnd"/>
            <w:proofErr w:type="gramEnd"/>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AC2505">
            <w:pPr>
              <w:pStyle w:val="tablecell"/>
              <w:keepNext w:val="0"/>
              <w:keepLines w:val="0"/>
              <w:spacing w:before="20" w:after="40"/>
              <w:contextualSpacing/>
              <w:jc w:val="center"/>
              <w:rPr>
                <w:lang w:val="en-CA"/>
              </w:rPr>
            </w:pPr>
          </w:p>
        </w:tc>
      </w:tr>
      <w:tr w:rsidR="00C57213" w:rsidRPr="00901B03" w14:paraId="6ED8A2E9" w14:textId="77777777" w:rsidTr="00AC2505">
        <w:trPr>
          <w:cantSplit/>
          <w:trHeight w:val="198"/>
          <w:jc w:val="center"/>
        </w:trPr>
        <w:tc>
          <w:tcPr>
            <w:tcW w:w="7920" w:type="dxa"/>
          </w:tcPr>
          <w:p w14:paraId="69D1BD33" w14:textId="2ACF3BE0" w:rsidR="00C57213" w:rsidRPr="00901B03" w:rsidRDefault="00C57213" w:rsidP="00C57213">
            <w:pPr>
              <w:pStyle w:val="tablesyntax"/>
              <w:keepNext w:val="0"/>
              <w:keepLines w:val="0"/>
              <w:spacing w:before="20" w:after="40"/>
              <w:contextualSpacing/>
              <w:rPr>
                <w:lang w:val="en-CA"/>
              </w:rPr>
            </w:pPr>
            <w:r>
              <w:rPr>
                <w:noProof/>
              </w:rPr>
              <w:tab/>
            </w:r>
            <w:r>
              <w:rPr>
                <w:noProof/>
              </w:rPr>
              <w:tab/>
            </w:r>
            <w:r w:rsidRPr="00485FF8">
              <w:rPr>
                <w:noProof/>
              </w:rPr>
              <w:t>if(</w:t>
            </w:r>
            <w:r>
              <w:rPr>
                <w:noProof/>
              </w:rPr>
              <w:t xml:space="preserve"> pcm_enabled_flag  &amp;&amp;</w:t>
            </w:r>
            <w:r>
              <w:rPr>
                <w:noProof/>
              </w:rPr>
              <w:br/>
            </w:r>
            <w:r w:rsidRPr="00B33211">
              <w:rPr>
                <w:noProof/>
              </w:rPr>
              <w:tab/>
            </w:r>
            <w:r w:rsidRPr="00B33211">
              <w:rPr>
                <w:noProof/>
              </w:rPr>
              <w:tab/>
            </w:r>
            <w:r w:rsidRPr="00B33211">
              <w:rPr>
                <w:noProof/>
              </w:rPr>
              <w:tab/>
            </w:r>
            <w:r w:rsidRPr="00B33211">
              <w:rPr>
                <w:noProof/>
                <w:color w:val="000000" w:themeColor="text1"/>
                <w:lang w:val="en-CA" w:eastAsia="ko-KR"/>
              </w:rPr>
              <w:t>cbWidth</w:t>
            </w:r>
            <w:r w:rsidRPr="00B33211">
              <w:rPr>
                <w:noProof/>
                <w:color w:val="000000" w:themeColor="text1"/>
              </w:rPr>
              <w:t xml:space="preserve"> &gt;= MinIpcmCbSizeY  &amp;&amp;  </w:t>
            </w:r>
            <w:r w:rsidRPr="00B33211">
              <w:rPr>
                <w:noProof/>
                <w:color w:val="000000" w:themeColor="text1"/>
                <w:lang w:val="en-CA" w:eastAsia="ko-KR"/>
              </w:rPr>
              <w:t>cbWidth</w:t>
            </w:r>
            <w:r w:rsidRPr="00B33211">
              <w:rPr>
                <w:noProof/>
                <w:color w:val="000000" w:themeColor="text1"/>
              </w:rPr>
              <w:t xml:space="preserve"> &lt;= MaxIpcmCbSizeY &amp;&amp;</w:t>
            </w:r>
            <w:r w:rsidRPr="00B33211">
              <w:rPr>
                <w:noProof/>
                <w:color w:val="000000" w:themeColor="text1"/>
              </w:rPr>
              <w:br/>
            </w:r>
            <w:r w:rsidRPr="00B33211">
              <w:rPr>
                <w:noProof/>
                <w:color w:val="000000" w:themeColor="text1"/>
              </w:rPr>
              <w:tab/>
            </w:r>
            <w:r w:rsidRPr="00B33211">
              <w:rPr>
                <w:noProof/>
                <w:color w:val="000000" w:themeColor="text1"/>
              </w:rPr>
              <w:tab/>
            </w:r>
            <w:r w:rsidRPr="00B33211">
              <w:rPr>
                <w:noProof/>
                <w:color w:val="000000" w:themeColor="text1"/>
              </w:rPr>
              <w:tab/>
            </w:r>
            <w:r w:rsidRPr="00B33211">
              <w:rPr>
                <w:noProof/>
                <w:color w:val="000000" w:themeColor="text1"/>
                <w:lang w:val="en-CA" w:eastAsia="ko-KR"/>
              </w:rPr>
              <w:t>cbHeight</w:t>
            </w:r>
            <w:r w:rsidRPr="00B33211">
              <w:rPr>
                <w:noProof/>
                <w:color w:val="000000" w:themeColor="text1"/>
              </w:rPr>
              <w:t xml:space="preserve"> &gt;= MinIpcmCbSizeY  &amp;&amp;  </w:t>
            </w:r>
            <w:r w:rsidRPr="00B33211">
              <w:rPr>
                <w:noProof/>
                <w:color w:val="000000" w:themeColor="text1"/>
                <w:lang w:val="en-CA" w:eastAsia="ko-KR"/>
              </w:rPr>
              <w:t>cbHeight</w:t>
            </w:r>
            <w:r w:rsidRPr="00B33211">
              <w:rPr>
                <w:noProof/>
                <w:color w:val="000000" w:themeColor="text1"/>
              </w:rPr>
              <w:t xml:space="preserve"> &lt;= MaxIpcmCbSizeY )</w:t>
            </w:r>
          </w:p>
        </w:tc>
        <w:tc>
          <w:tcPr>
            <w:tcW w:w="1152" w:type="dxa"/>
          </w:tcPr>
          <w:p w14:paraId="2E543095" w14:textId="77777777" w:rsidR="00C57213" w:rsidRPr="00901B03" w:rsidRDefault="00C57213" w:rsidP="00C57213">
            <w:pPr>
              <w:pStyle w:val="tablecell"/>
              <w:keepNext w:val="0"/>
              <w:keepLines w:val="0"/>
              <w:spacing w:before="20" w:after="40"/>
              <w:contextualSpacing/>
              <w:jc w:val="center"/>
              <w:rPr>
                <w:lang w:val="en-CA"/>
              </w:rPr>
            </w:pPr>
          </w:p>
        </w:tc>
      </w:tr>
      <w:tr w:rsidR="00C57213" w:rsidRPr="00901B03" w14:paraId="05588237" w14:textId="77777777" w:rsidTr="00AC2505">
        <w:trPr>
          <w:cantSplit/>
          <w:trHeight w:val="198"/>
          <w:jc w:val="center"/>
        </w:trPr>
        <w:tc>
          <w:tcPr>
            <w:tcW w:w="7920" w:type="dxa"/>
          </w:tcPr>
          <w:p w14:paraId="4A61C0AC" w14:textId="6B38D08C" w:rsidR="00C57213" w:rsidRPr="00901B03" w:rsidRDefault="00C57213" w:rsidP="00C57213">
            <w:pPr>
              <w:pStyle w:val="tablesyntax"/>
              <w:keepNext w:val="0"/>
              <w:keepLines w:val="0"/>
              <w:spacing w:before="20" w:after="40"/>
              <w:contextualSpacing/>
              <w:rPr>
                <w:lang w:val="en-CA"/>
              </w:rPr>
            </w:pPr>
            <w:r>
              <w:rPr>
                <w:noProof/>
                <w:color w:val="000000" w:themeColor="text1"/>
              </w:rPr>
              <w:tab/>
            </w:r>
            <w:r>
              <w:rPr>
                <w:noProof/>
                <w:color w:val="000000" w:themeColor="text1"/>
              </w:rPr>
              <w:tab/>
            </w:r>
            <w:r>
              <w:rPr>
                <w:noProof/>
                <w:color w:val="000000" w:themeColor="text1"/>
              </w:rPr>
              <w:tab/>
            </w:r>
            <w:r w:rsidRPr="00617CB8">
              <w:rPr>
                <w:b/>
                <w:noProof/>
              </w:rPr>
              <w:t>pcm_flag</w:t>
            </w:r>
            <w:r w:rsidRPr="00617CB8">
              <w:rPr>
                <w:noProof/>
                <w:lang w:eastAsia="ko-KR"/>
              </w:rPr>
              <w:t>[ x0 ][ y0 ]</w:t>
            </w:r>
          </w:p>
        </w:tc>
        <w:tc>
          <w:tcPr>
            <w:tcW w:w="1152" w:type="dxa"/>
          </w:tcPr>
          <w:p w14:paraId="2329601A" w14:textId="09CF5527" w:rsidR="00C57213" w:rsidRPr="00901B03" w:rsidRDefault="004C4D71" w:rsidP="00C57213">
            <w:pPr>
              <w:pStyle w:val="tablecell"/>
              <w:keepNext w:val="0"/>
              <w:keepLines w:val="0"/>
              <w:spacing w:before="20" w:after="40"/>
              <w:contextualSpacing/>
              <w:jc w:val="center"/>
              <w:rPr>
                <w:lang w:val="en-CA"/>
              </w:rPr>
            </w:pPr>
            <w:r>
              <w:rPr>
                <w:lang w:val="en-CA"/>
              </w:rPr>
              <w:t>ae(v)</w:t>
            </w:r>
          </w:p>
        </w:tc>
      </w:tr>
      <w:tr w:rsidR="00C57213" w:rsidRPr="00901B03" w14:paraId="55DAF209" w14:textId="77777777" w:rsidTr="00AC2505">
        <w:trPr>
          <w:cantSplit/>
          <w:trHeight w:val="198"/>
          <w:jc w:val="center"/>
        </w:trPr>
        <w:tc>
          <w:tcPr>
            <w:tcW w:w="7920" w:type="dxa"/>
          </w:tcPr>
          <w:p w14:paraId="28D40A6D" w14:textId="7DA57255" w:rsidR="00C57213" w:rsidRPr="00901B03" w:rsidRDefault="00C57213" w:rsidP="00C57213">
            <w:pPr>
              <w:pStyle w:val="tablesyntax"/>
              <w:keepNext w:val="0"/>
              <w:keepLines w:val="0"/>
              <w:spacing w:before="20" w:after="40"/>
              <w:contextualSpacing/>
              <w:rPr>
                <w:lang w:val="en-CA"/>
              </w:rPr>
            </w:pPr>
            <w:r>
              <w:rPr>
                <w:noProof/>
                <w:color w:val="000000" w:themeColor="text1"/>
              </w:rPr>
              <w:tab/>
            </w:r>
            <w:r>
              <w:rPr>
                <w:noProof/>
                <w:color w:val="000000" w:themeColor="text1"/>
              </w:rPr>
              <w:tab/>
            </w:r>
            <w:r w:rsidRPr="00617CB8">
              <w:rPr>
                <w:noProof/>
              </w:rPr>
              <w:t>if( pcm_flag</w:t>
            </w:r>
            <w:r w:rsidRPr="00617CB8">
              <w:rPr>
                <w:noProof/>
                <w:lang w:eastAsia="ko-KR"/>
              </w:rPr>
              <w:t>[ x0 ][ y0 ]</w:t>
            </w:r>
            <w:r w:rsidRPr="00617CB8">
              <w:rPr>
                <w:noProof/>
              </w:rPr>
              <w:t xml:space="preserve"> ) {</w:t>
            </w:r>
          </w:p>
        </w:tc>
        <w:tc>
          <w:tcPr>
            <w:tcW w:w="1152" w:type="dxa"/>
          </w:tcPr>
          <w:p w14:paraId="69A0B8B5" w14:textId="77777777" w:rsidR="00C57213" w:rsidRPr="00901B03" w:rsidRDefault="00C57213" w:rsidP="00C57213">
            <w:pPr>
              <w:pStyle w:val="tablecell"/>
              <w:keepNext w:val="0"/>
              <w:keepLines w:val="0"/>
              <w:spacing w:before="20" w:after="40"/>
              <w:contextualSpacing/>
              <w:jc w:val="center"/>
              <w:rPr>
                <w:lang w:val="en-CA"/>
              </w:rPr>
            </w:pPr>
          </w:p>
        </w:tc>
      </w:tr>
      <w:tr w:rsidR="00C57213" w:rsidRPr="00901B03" w14:paraId="6D2DE1E3" w14:textId="77777777" w:rsidTr="00AC2505">
        <w:trPr>
          <w:cantSplit/>
          <w:trHeight w:val="198"/>
          <w:jc w:val="center"/>
        </w:trPr>
        <w:tc>
          <w:tcPr>
            <w:tcW w:w="7920" w:type="dxa"/>
          </w:tcPr>
          <w:p w14:paraId="1C1D3CE7" w14:textId="4F20213C" w:rsidR="00C57213" w:rsidRPr="00901B03" w:rsidRDefault="00C57213" w:rsidP="00C57213">
            <w:pPr>
              <w:pStyle w:val="tablesyntax"/>
              <w:keepNext w:val="0"/>
              <w:keepLines w:val="0"/>
              <w:spacing w:before="20" w:after="40"/>
              <w:contextualSpacing/>
              <w:rPr>
                <w:lang w:val="en-CA"/>
              </w:rPr>
            </w:pPr>
            <w:r>
              <w:rPr>
                <w:noProof/>
                <w:color w:val="000000" w:themeColor="text1"/>
              </w:rPr>
              <w:tab/>
            </w:r>
            <w:r>
              <w:rPr>
                <w:noProof/>
                <w:color w:val="000000" w:themeColor="text1"/>
              </w:rPr>
              <w:tab/>
            </w:r>
            <w:r>
              <w:rPr>
                <w:noProof/>
                <w:color w:val="000000" w:themeColor="text1"/>
              </w:rPr>
              <w:tab/>
            </w:r>
            <w:r w:rsidRPr="00617CB8">
              <w:rPr>
                <w:noProof/>
              </w:rPr>
              <w:t>while( !byte_aligned( ) )</w:t>
            </w:r>
          </w:p>
        </w:tc>
        <w:tc>
          <w:tcPr>
            <w:tcW w:w="1152" w:type="dxa"/>
          </w:tcPr>
          <w:p w14:paraId="28B61AC6" w14:textId="77777777" w:rsidR="00C57213" w:rsidRPr="00901B03" w:rsidRDefault="00C57213" w:rsidP="00C57213">
            <w:pPr>
              <w:pStyle w:val="tablecell"/>
              <w:keepNext w:val="0"/>
              <w:keepLines w:val="0"/>
              <w:spacing w:before="20" w:after="40"/>
              <w:contextualSpacing/>
              <w:jc w:val="center"/>
              <w:rPr>
                <w:lang w:val="en-CA"/>
              </w:rPr>
            </w:pPr>
          </w:p>
        </w:tc>
      </w:tr>
      <w:tr w:rsidR="00C57213" w:rsidRPr="00901B03" w14:paraId="1B2D0EC5" w14:textId="77777777" w:rsidTr="00AC2505">
        <w:trPr>
          <w:cantSplit/>
          <w:trHeight w:val="198"/>
          <w:jc w:val="center"/>
        </w:trPr>
        <w:tc>
          <w:tcPr>
            <w:tcW w:w="7920" w:type="dxa"/>
          </w:tcPr>
          <w:p w14:paraId="1C1676FA" w14:textId="1EA7EC77" w:rsidR="00C57213" w:rsidRPr="00901B03" w:rsidRDefault="00C57213" w:rsidP="00C57213">
            <w:pPr>
              <w:pStyle w:val="tablesyntax"/>
              <w:keepNext w:val="0"/>
              <w:keepLines w:val="0"/>
              <w:spacing w:before="20" w:after="40"/>
              <w:contextualSpacing/>
              <w:rPr>
                <w:lang w:val="en-CA"/>
              </w:rPr>
            </w:pPr>
            <w:r w:rsidRPr="00617CB8">
              <w:rPr>
                <w:noProof/>
              </w:rPr>
              <w:tab/>
            </w:r>
            <w:r w:rsidRPr="00617CB8">
              <w:rPr>
                <w:noProof/>
              </w:rPr>
              <w:tab/>
            </w:r>
            <w:r>
              <w:rPr>
                <w:noProof/>
              </w:rPr>
              <w:tab/>
            </w:r>
            <w:r>
              <w:rPr>
                <w:noProof/>
              </w:rPr>
              <w:tab/>
            </w:r>
            <w:r w:rsidRPr="00617CB8">
              <w:rPr>
                <w:b/>
                <w:noProof/>
              </w:rPr>
              <w:t>pcm_alignment_zero_bit</w:t>
            </w:r>
          </w:p>
        </w:tc>
        <w:tc>
          <w:tcPr>
            <w:tcW w:w="1152" w:type="dxa"/>
          </w:tcPr>
          <w:p w14:paraId="24DF0770" w14:textId="0321ACAB" w:rsidR="00C57213" w:rsidRPr="00901B03" w:rsidRDefault="004C4D71" w:rsidP="00C57213">
            <w:pPr>
              <w:pStyle w:val="tablecell"/>
              <w:keepNext w:val="0"/>
              <w:keepLines w:val="0"/>
              <w:spacing w:before="20" w:after="40"/>
              <w:contextualSpacing/>
              <w:jc w:val="center"/>
              <w:rPr>
                <w:lang w:val="en-CA"/>
              </w:rPr>
            </w:pPr>
            <w:proofErr w:type="gramStart"/>
            <w:r>
              <w:rPr>
                <w:lang w:val="en-CA"/>
              </w:rPr>
              <w:t>f(</w:t>
            </w:r>
            <w:proofErr w:type="gramEnd"/>
            <w:r>
              <w:rPr>
                <w:lang w:val="en-CA"/>
              </w:rPr>
              <w:t>1)</w:t>
            </w:r>
          </w:p>
        </w:tc>
      </w:tr>
      <w:tr w:rsidR="00C57213" w:rsidRPr="00901B03" w14:paraId="0F5B2308" w14:textId="77777777" w:rsidTr="00AC2505">
        <w:trPr>
          <w:cantSplit/>
          <w:trHeight w:val="198"/>
          <w:jc w:val="center"/>
        </w:trPr>
        <w:tc>
          <w:tcPr>
            <w:tcW w:w="7920" w:type="dxa"/>
          </w:tcPr>
          <w:p w14:paraId="37B6FD5E" w14:textId="011EEBD5" w:rsidR="00C57213" w:rsidRPr="00901B03" w:rsidRDefault="00C57213" w:rsidP="00C57213">
            <w:pPr>
              <w:pStyle w:val="tablesyntax"/>
              <w:keepNext w:val="0"/>
              <w:keepLines w:val="0"/>
              <w:spacing w:before="20" w:after="40"/>
              <w:contextualSpacing/>
              <w:rPr>
                <w:lang w:val="en-CA"/>
              </w:rPr>
            </w:pPr>
            <w:r>
              <w:rPr>
                <w:noProof/>
              </w:rPr>
              <w:tab/>
            </w:r>
            <w:r>
              <w:rPr>
                <w:noProof/>
              </w:rPr>
              <w:tab/>
            </w:r>
            <w:r>
              <w:rPr>
                <w:noProof/>
              </w:rPr>
              <w:tab/>
            </w:r>
            <w:r w:rsidRPr="00B33211">
              <w:rPr>
                <w:noProof/>
                <w:lang w:eastAsia="ko-KR"/>
              </w:rPr>
              <w:t>pcm_sample</w:t>
            </w:r>
            <w:r w:rsidRPr="00B33211">
              <w:rPr>
                <w:noProof/>
              </w:rPr>
              <w:t>( </w:t>
            </w:r>
            <w:r w:rsidRPr="00B33211">
              <w:rPr>
                <w:noProof/>
                <w:lang w:val="en-CA" w:eastAsia="ko-KR"/>
              </w:rPr>
              <w:t>cbWidth, cbHeight</w:t>
            </w:r>
            <w:r w:rsidRPr="00B33211">
              <w:rPr>
                <w:noProof/>
                <w:lang w:val="en-CA"/>
              </w:rPr>
              <w:t>, treeType</w:t>
            </w:r>
            <w:r w:rsidRPr="00B33211">
              <w:rPr>
                <w:noProof/>
              </w:rPr>
              <w:t>)</w:t>
            </w:r>
          </w:p>
        </w:tc>
        <w:tc>
          <w:tcPr>
            <w:tcW w:w="1152" w:type="dxa"/>
          </w:tcPr>
          <w:p w14:paraId="0222E295" w14:textId="77777777" w:rsidR="00C57213" w:rsidRPr="00901B03" w:rsidRDefault="00C57213" w:rsidP="00C57213">
            <w:pPr>
              <w:pStyle w:val="tablecell"/>
              <w:keepNext w:val="0"/>
              <w:keepLines w:val="0"/>
              <w:spacing w:before="20" w:after="40"/>
              <w:contextualSpacing/>
              <w:jc w:val="center"/>
              <w:rPr>
                <w:lang w:val="en-CA"/>
              </w:rPr>
            </w:pPr>
          </w:p>
        </w:tc>
      </w:tr>
      <w:tr w:rsidR="00C57213" w:rsidRPr="00901B03" w14:paraId="6B56E5CF" w14:textId="77777777" w:rsidTr="00AC2505">
        <w:trPr>
          <w:cantSplit/>
          <w:trHeight w:val="198"/>
          <w:jc w:val="center"/>
        </w:trPr>
        <w:tc>
          <w:tcPr>
            <w:tcW w:w="7920" w:type="dxa"/>
          </w:tcPr>
          <w:p w14:paraId="09966DE7" w14:textId="1FAB6116" w:rsidR="00C57213" w:rsidRPr="00901B03" w:rsidRDefault="00C57213" w:rsidP="00C57213">
            <w:pPr>
              <w:pStyle w:val="tablesyntax"/>
              <w:keepNext w:val="0"/>
              <w:keepLines w:val="0"/>
              <w:spacing w:before="20" w:after="40"/>
              <w:contextualSpacing/>
              <w:rPr>
                <w:lang w:val="en-CA"/>
              </w:rPr>
            </w:pPr>
            <w:r>
              <w:rPr>
                <w:noProof/>
              </w:rPr>
              <w:tab/>
            </w:r>
            <w:r>
              <w:rPr>
                <w:noProof/>
              </w:rPr>
              <w:tab/>
              <w:t>} else {</w:t>
            </w:r>
          </w:p>
        </w:tc>
        <w:tc>
          <w:tcPr>
            <w:tcW w:w="1152" w:type="dxa"/>
          </w:tcPr>
          <w:p w14:paraId="6B02F3FB" w14:textId="77777777" w:rsidR="00C57213" w:rsidRPr="00901B03" w:rsidRDefault="00C57213" w:rsidP="00C57213">
            <w:pPr>
              <w:pStyle w:val="tablecell"/>
              <w:keepNext w:val="0"/>
              <w:keepLines w:val="0"/>
              <w:spacing w:before="20" w:after="40"/>
              <w:contextualSpacing/>
              <w:jc w:val="center"/>
              <w:rPr>
                <w:lang w:val="en-CA"/>
              </w:rPr>
            </w:pPr>
          </w:p>
        </w:tc>
      </w:tr>
      <w:tr w:rsidR="00551BA5" w:rsidRPr="00901B03" w14:paraId="46228871" w14:textId="77777777" w:rsidTr="00AC2505">
        <w:trPr>
          <w:cantSplit/>
          <w:trHeight w:val="198"/>
          <w:jc w:val="center"/>
        </w:trPr>
        <w:tc>
          <w:tcPr>
            <w:tcW w:w="7920" w:type="dxa"/>
          </w:tcPr>
          <w:p w14:paraId="2FB8AF5C" w14:textId="2D0E0860" w:rsidR="00551BA5" w:rsidRPr="00901B03" w:rsidRDefault="00C57213" w:rsidP="00AC2505">
            <w:pPr>
              <w:pStyle w:val="tablesyntax"/>
              <w:keepNext w:val="0"/>
              <w:keepLines w:val="0"/>
              <w:spacing w:before="20" w:after="40"/>
              <w:contextualSpacing/>
              <w:rPr>
                <w:lang w:val="en-CA" w:eastAsia="ko-KR"/>
              </w:rPr>
            </w:pPr>
            <w:r>
              <w:rPr>
                <w:noProof/>
              </w:rPr>
              <w:tab/>
            </w:r>
            <w:r w:rsidR="00C50E57" w:rsidRPr="00901B03">
              <w:rPr>
                <w:lang w:val="en-CA"/>
              </w:rPr>
              <w:tab/>
            </w:r>
            <w:r w:rsidR="00C50E57" w:rsidRPr="00901B03">
              <w:rPr>
                <w:lang w:val="en-CA"/>
              </w:rPr>
              <w:tab/>
            </w:r>
            <w:proofErr w:type="gramStart"/>
            <w:r w:rsidR="00C50E57" w:rsidRPr="00901B03">
              <w:rPr>
                <w:lang w:val="en-CA"/>
              </w:rPr>
              <w:t xml:space="preserve">if( </w:t>
            </w:r>
            <w:proofErr w:type="spellStart"/>
            <w:r w:rsidR="00C50E57" w:rsidRPr="00901B03">
              <w:rPr>
                <w:lang w:val="en-CA"/>
              </w:rPr>
              <w:t>treeType</w:t>
            </w:r>
            <w:proofErr w:type="spellEnd"/>
            <w:proofErr w:type="gramEnd"/>
            <w:r w:rsidR="00C50E57" w:rsidRPr="00901B03">
              <w:rPr>
                <w:lang w:val="en-CA"/>
              </w:rPr>
              <w:t xml:space="preserve"> = = SINGLE_TREE  | |  </w:t>
            </w:r>
            <w:proofErr w:type="spellStart"/>
            <w:r w:rsidR="00C50E57" w:rsidRPr="00901B03">
              <w:rPr>
                <w:lang w:val="en-CA"/>
              </w:rPr>
              <w:t>treeType</w:t>
            </w:r>
            <w:proofErr w:type="spellEnd"/>
            <w:r w:rsidR="00C50E57" w:rsidRPr="00901B03">
              <w:rPr>
                <w:lang w:val="en-CA"/>
              </w:rPr>
              <w:t xml:space="preserve"> = = DUAL_TREE_LUMA ) {</w:t>
            </w:r>
          </w:p>
        </w:tc>
        <w:tc>
          <w:tcPr>
            <w:tcW w:w="1152" w:type="dxa"/>
          </w:tcPr>
          <w:p w14:paraId="5B2C1B5C" w14:textId="77777777" w:rsidR="00551BA5" w:rsidRPr="00901B03" w:rsidRDefault="00551BA5" w:rsidP="00AC2505">
            <w:pPr>
              <w:pStyle w:val="tablecell"/>
              <w:keepNext w:val="0"/>
              <w:keepLines w:val="0"/>
              <w:spacing w:before="20" w:after="40"/>
              <w:contextualSpacing/>
              <w:jc w:val="center"/>
              <w:rPr>
                <w:lang w:val="en-CA"/>
              </w:rPr>
            </w:pPr>
          </w:p>
        </w:tc>
      </w:tr>
      <w:tr w:rsidR="00332786" w:rsidRPr="00901B03" w14:paraId="4A22A03A" w14:textId="77777777" w:rsidTr="00AC2505">
        <w:trPr>
          <w:cantSplit/>
          <w:trHeight w:val="198"/>
          <w:jc w:val="center"/>
        </w:trPr>
        <w:tc>
          <w:tcPr>
            <w:tcW w:w="7920" w:type="dxa"/>
          </w:tcPr>
          <w:p w14:paraId="2A0C661F" w14:textId="50F4E2B6" w:rsidR="00332786" w:rsidRPr="00901B03" w:rsidRDefault="00C57213" w:rsidP="00332786">
            <w:pPr>
              <w:pStyle w:val="tablesyntax"/>
              <w:keepNext w:val="0"/>
              <w:keepLines w:val="0"/>
              <w:spacing w:before="20" w:after="40"/>
              <w:contextualSpacing/>
              <w:rPr>
                <w:lang w:val="en-CA"/>
              </w:rPr>
            </w:pPr>
            <w:r>
              <w:rPr>
                <w:noProof/>
              </w:rPr>
              <w:tab/>
            </w:r>
            <w:r w:rsidR="00332786">
              <w:rPr>
                <w:lang w:val="en-CA"/>
              </w:rPr>
              <w:tab/>
            </w:r>
            <w:r w:rsidR="00332786">
              <w:rPr>
                <w:lang w:val="en-CA"/>
              </w:rPr>
              <w:tab/>
            </w:r>
            <w:r w:rsidR="00332786">
              <w:rPr>
                <w:lang w:val="en-CA"/>
              </w:rPr>
              <w:tab/>
            </w:r>
            <w:proofErr w:type="gramStart"/>
            <w:r w:rsidR="00332786">
              <w:rPr>
                <w:lang w:val="en-CA"/>
              </w:rPr>
              <w:t>if( (</w:t>
            </w:r>
            <w:proofErr w:type="gramEnd"/>
            <w:r w:rsidR="00332786">
              <w:rPr>
                <w:lang w:val="en-CA"/>
              </w:rPr>
              <w:t> y0 % </w:t>
            </w:r>
            <w:proofErr w:type="spellStart"/>
            <w:r w:rsidR="00332786" w:rsidRPr="00901B03">
              <w:rPr>
                <w:lang w:val="en-CA"/>
              </w:rPr>
              <w:t>CtbSizeY</w:t>
            </w:r>
            <w:proofErr w:type="spellEnd"/>
            <w:r w:rsidR="00332786">
              <w:rPr>
                <w:lang w:val="en-CA"/>
              </w:rPr>
              <w:t> )  &gt;  0 )</w:t>
            </w:r>
          </w:p>
        </w:tc>
        <w:tc>
          <w:tcPr>
            <w:tcW w:w="1152" w:type="dxa"/>
          </w:tcPr>
          <w:p w14:paraId="38B6713A" w14:textId="77777777" w:rsidR="00332786" w:rsidRPr="00901B03" w:rsidRDefault="00332786" w:rsidP="00332786">
            <w:pPr>
              <w:pStyle w:val="tablecell"/>
              <w:keepNext w:val="0"/>
              <w:keepLines w:val="0"/>
              <w:spacing w:before="20" w:after="40"/>
              <w:contextualSpacing/>
              <w:jc w:val="center"/>
              <w:rPr>
                <w:lang w:val="en-CA"/>
              </w:rPr>
            </w:pPr>
          </w:p>
        </w:tc>
      </w:tr>
      <w:tr w:rsidR="00332786" w:rsidRPr="00901B03" w14:paraId="0ECDD2BB" w14:textId="77777777" w:rsidTr="00AC2505">
        <w:trPr>
          <w:cantSplit/>
          <w:trHeight w:val="198"/>
          <w:jc w:val="center"/>
        </w:trPr>
        <w:tc>
          <w:tcPr>
            <w:tcW w:w="7920" w:type="dxa"/>
          </w:tcPr>
          <w:p w14:paraId="4A2FA1BA" w14:textId="571AD1B9" w:rsidR="00332786" w:rsidRPr="005867E9" w:rsidRDefault="00C57213" w:rsidP="00332786">
            <w:pPr>
              <w:pStyle w:val="tablesyntax"/>
              <w:keepNext w:val="0"/>
              <w:keepLines w:val="0"/>
              <w:spacing w:before="20" w:after="40"/>
              <w:contextualSpacing/>
              <w:rPr>
                <w:lang w:val="fr-FR"/>
              </w:rPr>
            </w:pPr>
            <w:r w:rsidRPr="005867E9">
              <w:rPr>
                <w:noProof/>
                <w:lang w:val="fr-FR"/>
              </w:rPr>
              <w:tab/>
            </w:r>
            <w:r w:rsidR="00332786" w:rsidRPr="005867E9">
              <w:rPr>
                <w:lang w:val="fr-FR"/>
              </w:rPr>
              <w:tab/>
            </w:r>
            <w:r w:rsidR="00332786" w:rsidRPr="005867E9">
              <w:rPr>
                <w:lang w:val="fr-FR"/>
              </w:rPr>
              <w:tab/>
            </w:r>
            <w:r w:rsidR="00332786" w:rsidRPr="005867E9">
              <w:rPr>
                <w:lang w:val="fr-FR"/>
              </w:rPr>
              <w:tab/>
            </w:r>
            <w:r w:rsidR="00332786" w:rsidRPr="005867E9">
              <w:rPr>
                <w:lang w:val="fr-FR"/>
              </w:rPr>
              <w:tab/>
            </w:r>
            <w:proofErr w:type="spellStart"/>
            <w:proofErr w:type="gramStart"/>
            <w:r w:rsidR="00332786" w:rsidRPr="005867E9">
              <w:rPr>
                <w:b/>
                <w:lang w:val="fr-FR"/>
              </w:rPr>
              <w:t>intra</w:t>
            </w:r>
            <w:proofErr w:type="gramEnd"/>
            <w:r w:rsidR="00332786" w:rsidRPr="005867E9">
              <w:rPr>
                <w:b/>
                <w:lang w:val="fr-FR"/>
              </w:rPr>
              <w:t>_luma_ref_idx</w:t>
            </w:r>
            <w:proofErr w:type="spellEnd"/>
            <w:r w:rsidR="00332786" w:rsidRPr="005867E9">
              <w:rPr>
                <w:noProof/>
                <w:lang w:val="fr-FR"/>
              </w:rPr>
              <w:t>[ x0 ][ y0 ]</w:t>
            </w:r>
          </w:p>
        </w:tc>
        <w:tc>
          <w:tcPr>
            <w:tcW w:w="1152" w:type="dxa"/>
          </w:tcPr>
          <w:p w14:paraId="205C44F3" w14:textId="0D211154" w:rsidR="00332786" w:rsidRPr="00901B03" w:rsidRDefault="00332786" w:rsidP="00332786">
            <w:pPr>
              <w:pStyle w:val="tablecell"/>
              <w:keepNext w:val="0"/>
              <w:keepLines w:val="0"/>
              <w:spacing w:before="20" w:after="40"/>
              <w:contextualSpacing/>
              <w:jc w:val="center"/>
              <w:rPr>
                <w:lang w:val="en-CA"/>
              </w:rPr>
            </w:pPr>
            <w:r w:rsidRPr="00901B03">
              <w:rPr>
                <w:lang w:val="en-CA"/>
              </w:rPr>
              <w:t>ae(v)</w:t>
            </w:r>
          </w:p>
        </w:tc>
      </w:tr>
      <w:tr w:rsidR="00332786" w:rsidRPr="00901B03" w14:paraId="50571AAF" w14:textId="77777777" w:rsidTr="00AC2505">
        <w:trPr>
          <w:cantSplit/>
          <w:trHeight w:val="198"/>
          <w:jc w:val="center"/>
        </w:trPr>
        <w:tc>
          <w:tcPr>
            <w:tcW w:w="7920" w:type="dxa"/>
          </w:tcPr>
          <w:p w14:paraId="0958420B" w14:textId="10900379" w:rsidR="00332786" w:rsidRPr="00901B03" w:rsidRDefault="00C57213" w:rsidP="00332786">
            <w:pPr>
              <w:pStyle w:val="tablesyntax"/>
              <w:keepNext w:val="0"/>
              <w:keepLines w:val="0"/>
              <w:spacing w:before="20" w:after="40"/>
              <w:contextualSpacing/>
              <w:rPr>
                <w:lang w:val="en-CA"/>
              </w:rPr>
            </w:pPr>
            <w:r>
              <w:rPr>
                <w:noProof/>
              </w:rPr>
              <w:tab/>
            </w:r>
            <w:r w:rsidR="00332786" w:rsidRPr="00901B03">
              <w:rPr>
                <w:lang w:val="en-CA"/>
              </w:rPr>
              <w:tab/>
            </w:r>
            <w:r w:rsidR="00332786" w:rsidRPr="00901B03">
              <w:rPr>
                <w:lang w:val="en-CA"/>
              </w:rPr>
              <w:tab/>
            </w:r>
            <w:r w:rsidR="00332786" w:rsidRPr="00901B03">
              <w:rPr>
                <w:lang w:val="en-CA"/>
              </w:rPr>
              <w:tab/>
            </w:r>
            <w:r w:rsidR="00332786" w:rsidRPr="00E52333">
              <w:rPr>
                <w:lang w:val="en-CA"/>
              </w:rPr>
              <w:t>if (</w:t>
            </w:r>
            <w:proofErr w:type="spellStart"/>
            <w:r w:rsidR="00332786" w:rsidRPr="00E52333">
              <w:rPr>
                <w:lang w:val="en-CA"/>
              </w:rPr>
              <w:t>intra_luma_ref_</w:t>
            </w:r>
            <w:proofErr w:type="gramStart"/>
            <w:r w:rsidR="00332786" w:rsidRPr="00E52333">
              <w:rPr>
                <w:lang w:val="en-CA"/>
              </w:rPr>
              <w:t>idx</w:t>
            </w:r>
            <w:proofErr w:type="spellEnd"/>
            <w:r w:rsidR="00332786" w:rsidRPr="00E52333">
              <w:rPr>
                <w:noProof/>
                <w:lang w:val="en-CA"/>
              </w:rPr>
              <w:t>[</w:t>
            </w:r>
            <w:proofErr w:type="gramEnd"/>
            <w:r w:rsidR="00332786" w:rsidRPr="00E52333">
              <w:rPr>
                <w:noProof/>
                <w:lang w:val="en-CA"/>
              </w:rPr>
              <w:t> x0 ][ y0 ]</w:t>
            </w:r>
            <w:r w:rsidR="00332786">
              <w:rPr>
                <w:noProof/>
                <w:lang w:val="en-CA"/>
              </w:rPr>
              <w:t xml:space="preserve"> </w:t>
            </w:r>
            <w:r w:rsidR="00332786" w:rsidRPr="00E52333">
              <w:rPr>
                <w:noProof/>
                <w:lang w:val="en-CA"/>
              </w:rPr>
              <w:t>= =</w:t>
            </w:r>
            <w:r w:rsidR="00332786">
              <w:rPr>
                <w:noProof/>
                <w:lang w:val="en-CA"/>
              </w:rPr>
              <w:t xml:space="preserve"> </w:t>
            </w:r>
            <w:r w:rsidR="00332786" w:rsidRPr="00E52333">
              <w:rPr>
                <w:noProof/>
                <w:lang w:val="en-CA"/>
              </w:rPr>
              <w:t>0</w:t>
            </w:r>
            <w:r w:rsidR="00332786" w:rsidRPr="00E52333">
              <w:rPr>
                <w:lang w:val="en-CA"/>
              </w:rPr>
              <w:t>)</w:t>
            </w:r>
          </w:p>
        </w:tc>
        <w:tc>
          <w:tcPr>
            <w:tcW w:w="1152" w:type="dxa"/>
          </w:tcPr>
          <w:p w14:paraId="19EA65FB" w14:textId="77777777" w:rsidR="00332786" w:rsidRPr="00901B03" w:rsidRDefault="00332786" w:rsidP="00332786">
            <w:pPr>
              <w:pStyle w:val="tablecell"/>
              <w:keepNext w:val="0"/>
              <w:keepLines w:val="0"/>
              <w:spacing w:before="20" w:after="40"/>
              <w:contextualSpacing/>
              <w:jc w:val="center"/>
              <w:rPr>
                <w:lang w:val="en-CA"/>
              </w:rPr>
            </w:pPr>
          </w:p>
        </w:tc>
      </w:tr>
      <w:tr w:rsidR="00C50E57" w:rsidRPr="00901B03" w14:paraId="3F938AEE" w14:textId="77777777" w:rsidTr="00AC2505">
        <w:trPr>
          <w:cantSplit/>
          <w:trHeight w:val="198"/>
          <w:jc w:val="center"/>
        </w:trPr>
        <w:tc>
          <w:tcPr>
            <w:tcW w:w="7920" w:type="dxa"/>
          </w:tcPr>
          <w:p w14:paraId="35D91FBB" w14:textId="48369208" w:rsidR="00C50E57" w:rsidRPr="005867E9" w:rsidRDefault="00C57213" w:rsidP="00AC2505">
            <w:pPr>
              <w:pStyle w:val="tablesyntax"/>
              <w:keepNext w:val="0"/>
              <w:keepLines w:val="0"/>
              <w:spacing w:before="20" w:after="40"/>
              <w:contextualSpacing/>
              <w:rPr>
                <w:noProof/>
                <w:lang w:val="fr-FR"/>
              </w:rPr>
            </w:pPr>
            <w:r w:rsidRPr="005867E9">
              <w:rPr>
                <w:noProof/>
                <w:lang w:val="fr-FR"/>
              </w:rPr>
              <w:tab/>
            </w:r>
            <w:r w:rsidR="00330F29" w:rsidRPr="005867E9">
              <w:rPr>
                <w:lang w:val="fr-FR"/>
              </w:rPr>
              <w:tab/>
            </w:r>
            <w:r w:rsidR="00C50E57" w:rsidRPr="005867E9">
              <w:rPr>
                <w:lang w:val="fr-FR"/>
              </w:rPr>
              <w:tab/>
            </w:r>
            <w:r w:rsidR="00C50E57" w:rsidRPr="005867E9">
              <w:rPr>
                <w:lang w:val="fr-FR"/>
              </w:rPr>
              <w:tab/>
            </w:r>
            <w:r w:rsidR="00C50E57" w:rsidRPr="005867E9">
              <w:rPr>
                <w:lang w:val="fr-FR"/>
              </w:rPr>
              <w:tab/>
            </w:r>
            <w:r w:rsidR="00C50E57" w:rsidRPr="005867E9">
              <w:rPr>
                <w:b/>
                <w:noProof/>
                <w:lang w:val="fr-FR"/>
              </w:rPr>
              <w:t>intra_luma_mpm_flag</w:t>
            </w:r>
            <w:r w:rsidR="00C50E57" w:rsidRPr="005867E9">
              <w:rPr>
                <w:noProof/>
                <w:lang w:val="fr-FR"/>
              </w:rPr>
              <w:t>[ x0 ][ y0 ]</w:t>
            </w:r>
          </w:p>
        </w:tc>
        <w:tc>
          <w:tcPr>
            <w:tcW w:w="1152" w:type="dxa"/>
          </w:tcPr>
          <w:p w14:paraId="65A32A1D" w14:textId="1BA8A06A" w:rsidR="00C50E57" w:rsidRPr="001D0300" w:rsidRDefault="00D94FA9" w:rsidP="00AC2505">
            <w:pPr>
              <w:pStyle w:val="tablecell"/>
              <w:keepNext w:val="0"/>
              <w:keepLines w:val="0"/>
              <w:spacing w:before="20" w:after="40"/>
              <w:contextualSpacing/>
              <w:jc w:val="center"/>
              <w:rPr>
                <w:noProof/>
                <w:lang w:val="en-CA"/>
              </w:rPr>
            </w:pPr>
            <w:r w:rsidRPr="00901B03">
              <w:rPr>
                <w:lang w:val="en-CA"/>
              </w:rPr>
              <w:t>ae(v)</w:t>
            </w:r>
          </w:p>
        </w:tc>
      </w:tr>
      <w:tr w:rsidR="00551BA5" w:rsidRPr="005867E9" w14:paraId="12D3CE83" w14:textId="77777777" w:rsidTr="00AC2505">
        <w:trPr>
          <w:cantSplit/>
          <w:trHeight w:val="198"/>
          <w:jc w:val="center"/>
        </w:trPr>
        <w:tc>
          <w:tcPr>
            <w:tcW w:w="7920" w:type="dxa"/>
          </w:tcPr>
          <w:p w14:paraId="1A45919F" w14:textId="1FCEDE26" w:rsidR="00551BA5" w:rsidRPr="005867E9" w:rsidRDefault="00C57213" w:rsidP="00AC2505">
            <w:pPr>
              <w:pStyle w:val="tablesyntax"/>
              <w:keepNext w:val="0"/>
              <w:keepLines w:val="0"/>
              <w:spacing w:before="20" w:after="40"/>
              <w:contextualSpacing/>
              <w:rPr>
                <w:lang w:val="fr-FR"/>
              </w:rPr>
            </w:pPr>
            <w:r w:rsidRPr="005867E9">
              <w:rPr>
                <w:noProof/>
                <w:lang w:val="fr-FR"/>
              </w:rPr>
              <w:tab/>
            </w:r>
            <w:r w:rsidR="00551BA5" w:rsidRPr="005867E9">
              <w:rPr>
                <w:lang w:val="fr-FR"/>
              </w:rPr>
              <w:tab/>
            </w:r>
            <w:r w:rsidR="00551BA5" w:rsidRPr="005867E9">
              <w:rPr>
                <w:lang w:val="fr-FR"/>
              </w:rPr>
              <w:tab/>
            </w:r>
            <w:r w:rsidR="00551BA5" w:rsidRPr="005867E9">
              <w:rPr>
                <w:lang w:val="fr-FR"/>
              </w:rPr>
              <w:tab/>
            </w:r>
            <w:proofErr w:type="gramStart"/>
            <w:r w:rsidR="00551BA5" w:rsidRPr="005867E9">
              <w:rPr>
                <w:lang w:val="fr-FR"/>
              </w:rPr>
              <w:t xml:space="preserve">if( </w:t>
            </w:r>
            <w:proofErr w:type="spellStart"/>
            <w:r w:rsidR="00551BA5" w:rsidRPr="005867E9">
              <w:rPr>
                <w:lang w:val="fr-FR"/>
              </w:rPr>
              <w:t>intra</w:t>
            </w:r>
            <w:proofErr w:type="gramEnd"/>
            <w:r w:rsidR="00551BA5" w:rsidRPr="005867E9">
              <w:rPr>
                <w:lang w:val="fr-FR"/>
              </w:rPr>
              <w:t>_luma_mpm_flag</w:t>
            </w:r>
            <w:proofErr w:type="spellEnd"/>
            <w:r w:rsidR="00551BA5" w:rsidRPr="005867E9">
              <w:rPr>
                <w:lang w:val="fr-FR"/>
              </w:rPr>
              <w:t>[ x0 ][ y0 ] )</w:t>
            </w:r>
          </w:p>
        </w:tc>
        <w:tc>
          <w:tcPr>
            <w:tcW w:w="1152" w:type="dxa"/>
          </w:tcPr>
          <w:p w14:paraId="79F04D56" w14:textId="77777777" w:rsidR="00551BA5" w:rsidRPr="005867E9" w:rsidRDefault="00551BA5" w:rsidP="00AC2505">
            <w:pPr>
              <w:pStyle w:val="tablecell"/>
              <w:keepNext w:val="0"/>
              <w:keepLines w:val="0"/>
              <w:spacing w:before="20" w:after="40"/>
              <w:contextualSpacing/>
              <w:jc w:val="center"/>
              <w:rPr>
                <w:lang w:val="fr-FR"/>
              </w:rPr>
            </w:pPr>
          </w:p>
        </w:tc>
      </w:tr>
      <w:tr w:rsidR="00551BA5" w:rsidRPr="00901B03" w14:paraId="4B53BE01" w14:textId="77777777" w:rsidTr="00AC2505">
        <w:trPr>
          <w:cantSplit/>
          <w:trHeight w:val="198"/>
          <w:jc w:val="center"/>
        </w:trPr>
        <w:tc>
          <w:tcPr>
            <w:tcW w:w="7920" w:type="dxa"/>
          </w:tcPr>
          <w:p w14:paraId="62A62B37" w14:textId="3C0317ED" w:rsidR="00551BA5" w:rsidRPr="005867E9" w:rsidRDefault="00C57213" w:rsidP="00AC2505">
            <w:pPr>
              <w:pStyle w:val="tablesyntax"/>
              <w:keepNext w:val="0"/>
              <w:keepLines w:val="0"/>
              <w:spacing w:before="20" w:after="40"/>
              <w:contextualSpacing/>
              <w:rPr>
                <w:lang w:val="fr-FR"/>
              </w:rPr>
            </w:pPr>
            <w:r w:rsidRPr="005867E9">
              <w:rPr>
                <w:noProof/>
                <w:lang w:val="fr-FR"/>
              </w:rPr>
              <w:tab/>
            </w:r>
            <w:r w:rsidR="00551BA5" w:rsidRPr="005867E9">
              <w:rPr>
                <w:lang w:val="fr-FR"/>
              </w:rPr>
              <w:tab/>
            </w:r>
            <w:r w:rsidR="00551BA5" w:rsidRPr="005867E9">
              <w:rPr>
                <w:lang w:val="fr-FR"/>
              </w:rPr>
              <w:tab/>
            </w:r>
            <w:r w:rsidR="00551BA5" w:rsidRPr="005867E9">
              <w:rPr>
                <w:lang w:val="fr-FR"/>
              </w:rPr>
              <w:tab/>
            </w:r>
            <w:r w:rsidR="00551BA5" w:rsidRPr="005867E9">
              <w:rPr>
                <w:lang w:val="fr-FR"/>
              </w:rPr>
              <w:tab/>
            </w:r>
            <w:proofErr w:type="spellStart"/>
            <w:proofErr w:type="gramStart"/>
            <w:r w:rsidR="00551BA5" w:rsidRPr="005867E9">
              <w:rPr>
                <w:b/>
                <w:lang w:val="fr-FR"/>
              </w:rPr>
              <w:t>intra</w:t>
            </w:r>
            <w:proofErr w:type="gramEnd"/>
            <w:r w:rsidR="00551BA5" w:rsidRPr="005867E9">
              <w:rPr>
                <w:b/>
                <w:lang w:val="fr-FR"/>
              </w:rPr>
              <w:t>_luma_mpm_idx</w:t>
            </w:r>
            <w:proofErr w:type="spellEnd"/>
            <w:r w:rsidR="00551BA5" w:rsidRPr="005867E9">
              <w:rPr>
                <w:lang w:val="fr-FR"/>
              </w:rPr>
              <w:t>[ x0 ][ y0 ]</w:t>
            </w:r>
          </w:p>
        </w:tc>
        <w:tc>
          <w:tcPr>
            <w:tcW w:w="1152" w:type="dxa"/>
          </w:tcPr>
          <w:p w14:paraId="1BD4BC97" w14:textId="77777777" w:rsidR="00551BA5" w:rsidRPr="00901B03" w:rsidRDefault="00551BA5" w:rsidP="00AC2505">
            <w:pPr>
              <w:pStyle w:val="tablecell"/>
              <w:keepNext w:val="0"/>
              <w:keepLines w:val="0"/>
              <w:spacing w:before="20" w:after="40"/>
              <w:contextualSpacing/>
              <w:jc w:val="center"/>
              <w:rPr>
                <w:lang w:val="en-CA"/>
              </w:rPr>
            </w:pPr>
            <w:r w:rsidRPr="00901B03">
              <w:rPr>
                <w:lang w:val="en-CA"/>
              </w:rPr>
              <w:t>ae(v)</w:t>
            </w:r>
          </w:p>
        </w:tc>
      </w:tr>
      <w:tr w:rsidR="00551BA5" w:rsidRPr="00901B03" w14:paraId="602CD58E" w14:textId="77777777" w:rsidTr="00AC2505">
        <w:trPr>
          <w:cantSplit/>
          <w:trHeight w:val="198"/>
          <w:jc w:val="center"/>
        </w:trPr>
        <w:tc>
          <w:tcPr>
            <w:tcW w:w="7920" w:type="dxa"/>
          </w:tcPr>
          <w:p w14:paraId="66ACFB56" w14:textId="0339F3ED" w:rsidR="00551BA5" w:rsidRPr="00901B03" w:rsidRDefault="00C57213" w:rsidP="00AC2505">
            <w:pPr>
              <w:pStyle w:val="tablesyntax"/>
              <w:keepNext w:val="0"/>
              <w:keepLines w:val="0"/>
              <w:spacing w:before="20" w:after="40"/>
              <w:contextualSpacing/>
              <w:rPr>
                <w:lang w:val="en-CA"/>
              </w:rPr>
            </w:pPr>
            <w:r>
              <w:rPr>
                <w:noProof/>
              </w:rPr>
              <w:tab/>
            </w:r>
            <w:r w:rsidR="00551BA5" w:rsidRPr="00901B03">
              <w:rPr>
                <w:lang w:val="en-CA"/>
              </w:rPr>
              <w:tab/>
            </w:r>
            <w:r w:rsidR="00551BA5" w:rsidRPr="00901B03">
              <w:rPr>
                <w:lang w:val="en-CA"/>
              </w:rPr>
              <w:tab/>
            </w:r>
            <w:r w:rsidR="00551BA5" w:rsidRPr="00901B03">
              <w:rPr>
                <w:lang w:val="en-CA"/>
              </w:rPr>
              <w:tab/>
            </w:r>
            <w:r w:rsidR="007B260A" w:rsidRPr="00901B03">
              <w:rPr>
                <w:lang w:val="en-CA"/>
              </w:rPr>
              <w:t>e</w:t>
            </w:r>
            <w:r w:rsidR="00551BA5" w:rsidRPr="00901B03">
              <w:rPr>
                <w:lang w:val="en-CA"/>
              </w:rPr>
              <w:t>lse</w:t>
            </w:r>
          </w:p>
        </w:tc>
        <w:tc>
          <w:tcPr>
            <w:tcW w:w="1152" w:type="dxa"/>
          </w:tcPr>
          <w:p w14:paraId="1532FD51" w14:textId="77777777" w:rsidR="00551BA5" w:rsidRPr="00901B03" w:rsidRDefault="00551BA5" w:rsidP="00AC2505">
            <w:pPr>
              <w:pStyle w:val="tablecell"/>
              <w:keepNext w:val="0"/>
              <w:keepLines w:val="0"/>
              <w:spacing w:before="20" w:after="40"/>
              <w:contextualSpacing/>
              <w:jc w:val="center"/>
              <w:rPr>
                <w:lang w:val="en-CA"/>
              </w:rPr>
            </w:pPr>
          </w:p>
        </w:tc>
      </w:tr>
      <w:tr w:rsidR="00551BA5" w:rsidRPr="00901B03" w14:paraId="6584FDB6" w14:textId="77777777" w:rsidTr="00AC2505">
        <w:trPr>
          <w:cantSplit/>
          <w:trHeight w:val="198"/>
          <w:jc w:val="center"/>
        </w:trPr>
        <w:tc>
          <w:tcPr>
            <w:tcW w:w="7920" w:type="dxa"/>
          </w:tcPr>
          <w:p w14:paraId="33098D37" w14:textId="65612448" w:rsidR="00551BA5" w:rsidRPr="005867E9" w:rsidRDefault="00C57213" w:rsidP="00AC2505">
            <w:pPr>
              <w:pStyle w:val="tablesyntax"/>
              <w:keepNext w:val="0"/>
              <w:keepLines w:val="0"/>
              <w:spacing w:before="20" w:after="40"/>
              <w:contextualSpacing/>
              <w:rPr>
                <w:lang w:val="fr-FR"/>
              </w:rPr>
            </w:pPr>
            <w:r w:rsidRPr="005867E9">
              <w:rPr>
                <w:noProof/>
                <w:lang w:val="fr-FR"/>
              </w:rPr>
              <w:tab/>
            </w:r>
            <w:r w:rsidR="00551BA5" w:rsidRPr="005867E9">
              <w:rPr>
                <w:lang w:val="fr-FR"/>
              </w:rPr>
              <w:tab/>
            </w:r>
            <w:r w:rsidR="00551BA5" w:rsidRPr="005867E9">
              <w:rPr>
                <w:lang w:val="fr-FR"/>
              </w:rPr>
              <w:tab/>
            </w:r>
            <w:r w:rsidR="00551BA5" w:rsidRPr="005867E9">
              <w:rPr>
                <w:lang w:val="fr-FR"/>
              </w:rPr>
              <w:tab/>
            </w:r>
            <w:r w:rsidR="00551BA5" w:rsidRPr="005867E9">
              <w:rPr>
                <w:lang w:val="fr-FR"/>
              </w:rPr>
              <w:tab/>
            </w:r>
            <w:proofErr w:type="spellStart"/>
            <w:proofErr w:type="gramStart"/>
            <w:r w:rsidR="00551BA5" w:rsidRPr="005867E9">
              <w:rPr>
                <w:b/>
                <w:lang w:val="fr-FR"/>
              </w:rPr>
              <w:t>intra</w:t>
            </w:r>
            <w:proofErr w:type="gramEnd"/>
            <w:r w:rsidR="00551BA5" w:rsidRPr="005867E9">
              <w:rPr>
                <w:b/>
                <w:lang w:val="fr-FR"/>
              </w:rPr>
              <w:t>_luma_mpm_remainder</w:t>
            </w:r>
            <w:proofErr w:type="spellEnd"/>
            <w:r w:rsidR="00551BA5" w:rsidRPr="005867E9">
              <w:rPr>
                <w:lang w:val="fr-FR"/>
              </w:rPr>
              <w:t>[ x0 ][ y0 ]</w:t>
            </w:r>
          </w:p>
        </w:tc>
        <w:tc>
          <w:tcPr>
            <w:tcW w:w="1152" w:type="dxa"/>
          </w:tcPr>
          <w:p w14:paraId="107B4EA6" w14:textId="77777777" w:rsidR="00551BA5" w:rsidRPr="00901B03" w:rsidRDefault="00551BA5" w:rsidP="00AC2505">
            <w:pPr>
              <w:pStyle w:val="tablecell"/>
              <w:keepNext w:val="0"/>
              <w:keepLines w:val="0"/>
              <w:spacing w:before="20" w:after="40"/>
              <w:contextualSpacing/>
              <w:jc w:val="center"/>
              <w:rPr>
                <w:lang w:val="en-CA"/>
              </w:rPr>
            </w:pPr>
            <w:r w:rsidRPr="00901B03">
              <w:rPr>
                <w:lang w:val="en-CA"/>
              </w:rPr>
              <w:t>ae(v)</w:t>
            </w:r>
          </w:p>
        </w:tc>
      </w:tr>
      <w:tr w:rsidR="00551BA5" w:rsidRPr="00901B03" w14:paraId="258D6272" w14:textId="77777777" w:rsidTr="00AC2505">
        <w:trPr>
          <w:cantSplit/>
          <w:trHeight w:val="198"/>
          <w:jc w:val="center"/>
        </w:trPr>
        <w:tc>
          <w:tcPr>
            <w:tcW w:w="7920" w:type="dxa"/>
          </w:tcPr>
          <w:p w14:paraId="3A060CEE" w14:textId="29007A21" w:rsidR="00551BA5" w:rsidRPr="00901B03" w:rsidRDefault="00C57213" w:rsidP="00AC2505">
            <w:pPr>
              <w:pStyle w:val="tablesyntax"/>
              <w:keepNext w:val="0"/>
              <w:keepLines w:val="0"/>
              <w:spacing w:before="20" w:after="40"/>
              <w:contextualSpacing/>
              <w:rPr>
                <w:lang w:val="en-CA"/>
              </w:rPr>
            </w:pPr>
            <w:r>
              <w:rPr>
                <w:noProof/>
              </w:rPr>
              <w:tab/>
            </w:r>
            <w:r w:rsidR="00551BA5" w:rsidRPr="00901B03">
              <w:rPr>
                <w:lang w:val="en-CA"/>
              </w:rPr>
              <w:tab/>
            </w:r>
            <w:r w:rsidR="00551BA5" w:rsidRPr="00901B03">
              <w:rPr>
                <w:lang w:val="en-CA"/>
              </w:rPr>
              <w:tab/>
              <w:t>}</w:t>
            </w:r>
          </w:p>
        </w:tc>
        <w:tc>
          <w:tcPr>
            <w:tcW w:w="1152" w:type="dxa"/>
          </w:tcPr>
          <w:p w14:paraId="152AC9D3" w14:textId="77777777" w:rsidR="00551BA5" w:rsidRPr="00901B03" w:rsidRDefault="00551BA5" w:rsidP="00AC2505">
            <w:pPr>
              <w:pStyle w:val="tablecell"/>
              <w:keepNext w:val="0"/>
              <w:keepLines w:val="0"/>
              <w:spacing w:before="20" w:after="40"/>
              <w:contextualSpacing/>
              <w:jc w:val="center"/>
              <w:rPr>
                <w:lang w:val="en-CA"/>
              </w:rPr>
            </w:pPr>
          </w:p>
        </w:tc>
      </w:tr>
      <w:tr w:rsidR="00551BA5" w:rsidRPr="00901B03" w14:paraId="4C3805DD" w14:textId="77777777" w:rsidTr="00AC2505">
        <w:trPr>
          <w:cantSplit/>
          <w:trHeight w:val="198"/>
          <w:jc w:val="center"/>
        </w:trPr>
        <w:tc>
          <w:tcPr>
            <w:tcW w:w="7920" w:type="dxa"/>
          </w:tcPr>
          <w:p w14:paraId="3C066B22" w14:textId="37FB9E48" w:rsidR="00551BA5" w:rsidRPr="00901B03" w:rsidRDefault="00C57213" w:rsidP="00AC2505">
            <w:pPr>
              <w:pStyle w:val="tablesyntax"/>
              <w:keepNext w:val="0"/>
              <w:keepLines w:val="0"/>
              <w:spacing w:before="20" w:after="40"/>
              <w:contextualSpacing/>
              <w:rPr>
                <w:lang w:val="en-CA"/>
              </w:rPr>
            </w:pPr>
            <w:r>
              <w:rPr>
                <w:noProof/>
              </w:rPr>
              <w:tab/>
            </w:r>
            <w:r w:rsidR="00551BA5" w:rsidRPr="00901B03">
              <w:rPr>
                <w:lang w:val="en-CA"/>
              </w:rPr>
              <w:tab/>
            </w:r>
            <w:r w:rsidR="00551BA5" w:rsidRPr="00901B03">
              <w:rPr>
                <w:lang w:val="en-CA"/>
              </w:rPr>
              <w:tab/>
            </w:r>
            <w:proofErr w:type="gramStart"/>
            <w:r w:rsidR="00551BA5" w:rsidRPr="00901B03">
              <w:rPr>
                <w:lang w:val="en-CA"/>
              </w:rPr>
              <w:t xml:space="preserve">if( </w:t>
            </w:r>
            <w:proofErr w:type="spellStart"/>
            <w:r w:rsidR="00551BA5" w:rsidRPr="00901B03">
              <w:rPr>
                <w:lang w:val="en-CA"/>
              </w:rPr>
              <w:t>treeType</w:t>
            </w:r>
            <w:proofErr w:type="spellEnd"/>
            <w:proofErr w:type="gramEnd"/>
            <w:r w:rsidR="00551BA5" w:rsidRPr="00901B03">
              <w:rPr>
                <w:lang w:val="en-CA"/>
              </w:rPr>
              <w:t xml:space="preserve"> = = SINGLE_TREE  | |  </w:t>
            </w:r>
            <w:proofErr w:type="spellStart"/>
            <w:r w:rsidR="00551BA5" w:rsidRPr="00901B03">
              <w:rPr>
                <w:lang w:val="en-CA"/>
              </w:rPr>
              <w:t>treeType</w:t>
            </w:r>
            <w:proofErr w:type="spellEnd"/>
            <w:r w:rsidR="00551BA5" w:rsidRPr="00901B03">
              <w:rPr>
                <w:lang w:val="en-CA"/>
              </w:rPr>
              <w:t xml:space="preserve"> = = DUAL_TREE_CHROMA )</w:t>
            </w:r>
          </w:p>
        </w:tc>
        <w:tc>
          <w:tcPr>
            <w:tcW w:w="1152" w:type="dxa"/>
          </w:tcPr>
          <w:p w14:paraId="5D48C846" w14:textId="77777777" w:rsidR="00551BA5" w:rsidRPr="00901B03" w:rsidRDefault="00551BA5" w:rsidP="00AC2505">
            <w:pPr>
              <w:pStyle w:val="tablecell"/>
              <w:keepNext w:val="0"/>
              <w:keepLines w:val="0"/>
              <w:spacing w:before="20" w:after="40"/>
              <w:contextualSpacing/>
              <w:jc w:val="center"/>
              <w:rPr>
                <w:lang w:val="en-CA"/>
              </w:rPr>
            </w:pPr>
          </w:p>
        </w:tc>
      </w:tr>
      <w:tr w:rsidR="00551BA5" w:rsidRPr="00901B03" w14:paraId="56CDB1CA" w14:textId="77777777" w:rsidTr="00AC2505">
        <w:trPr>
          <w:cantSplit/>
          <w:trHeight w:val="198"/>
          <w:jc w:val="center"/>
        </w:trPr>
        <w:tc>
          <w:tcPr>
            <w:tcW w:w="7920" w:type="dxa"/>
          </w:tcPr>
          <w:p w14:paraId="1C45C05C" w14:textId="1BB81CE5" w:rsidR="00551BA5" w:rsidRPr="005867E9" w:rsidRDefault="00C57213" w:rsidP="00AC2505">
            <w:pPr>
              <w:pStyle w:val="tablesyntax"/>
              <w:keepNext w:val="0"/>
              <w:keepLines w:val="0"/>
              <w:spacing w:before="20" w:after="40"/>
              <w:contextualSpacing/>
              <w:rPr>
                <w:lang w:val="fr-FR"/>
              </w:rPr>
            </w:pPr>
            <w:r>
              <w:rPr>
                <w:noProof/>
              </w:rPr>
              <w:tab/>
            </w:r>
            <w:r w:rsidR="00551BA5" w:rsidRPr="00901B03">
              <w:rPr>
                <w:lang w:val="en-CA"/>
              </w:rPr>
              <w:tab/>
            </w:r>
            <w:r w:rsidR="00551BA5" w:rsidRPr="00901B03">
              <w:rPr>
                <w:lang w:val="en-CA"/>
              </w:rPr>
              <w:tab/>
            </w:r>
            <w:r w:rsidR="00551BA5" w:rsidRPr="00901B03">
              <w:rPr>
                <w:lang w:val="en-CA"/>
              </w:rPr>
              <w:tab/>
            </w:r>
            <w:proofErr w:type="spellStart"/>
            <w:proofErr w:type="gramStart"/>
            <w:r w:rsidR="00551BA5" w:rsidRPr="005867E9">
              <w:rPr>
                <w:b/>
                <w:lang w:val="fr-FR"/>
              </w:rPr>
              <w:t>intra</w:t>
            </w:r>
            <w:proofErr w:type="gramEnd"/>
            <w:r w:rsidR="00551BA5" w:rsidRPr="005867E9">
              <w:rPr>
                <w:b/>
                <w:lang w:val="fr-FR"/>
              </w:rPr>
              <w:t>_chroma_pred_mode</w:t>
            </w:r>
            <w:proofErr w:type="spellEnd"/>
            <w:r w:rsidR="00551BA5" w:rsidRPr="005867E9">
              <w:rPr>
                <w:lang w:val="fr-FR"/>
              </w:rPr>
              <w:t>[ x0 ][ y0 ]</w:t>
            </w:r>
          </w:p>
        </w:tc>
        <w:tc>
          <w:tcPr>
            <w:tcW w:w="1152" w:type="dxa"/>
          </w:tcPr>
          <w:p w14:paraId="3AF1516E" w14:textId="77777777" w:rsidR="00551BA5" w:rsidRPr="00901B03" w:rsidRDefault="00551BA5" w:rsidP="00AC2505">
            <w:pPr>
              <w:pStyle w:val="tablecell"/>
              <w:keepNext w:val="0"/>
              <w:keepLines w:val="0"/>
              <w:spacing w:before="20" w:after="40"/>
              <w:contextualSpacing/>
              <w:jc w:val="center"/>
              <w:rPr>
                <w:lang w:val="en-CA"/>
              </w:rPr>
            </w:pPr>
            <w:r w:rsidRPr="00901B03">
              <w:rPr>
                <w:lang w:val="en-CA"/>
              </w:rPr>
              <w:t>ae(v)</w:t>
            </w:r>
          </w:p>
        </w:tc>
      </w:tr>
      <w:tr w:rsidR="00C57213" w:rsidRPr="00901B03" w14:paraId="16D44C64" w14:textId="77777777" w:rsidTr="00AC2505">
        <w:trPr>
          <w:cantSplit/>
          <w:trHeight w:val="198"/>
          <w:jc w:val="center"/>
        </w:trPr>
        <w:tc>
          <w:tcPr>
            <w:tcW w:w="7920" w:type="dxa"/>
          </w:tcPr>
          <w:p w14:paraId="6E67EBDE" w14:textId="2AE740DA" w:rsidR="00C57213" w:rsidRDefault="00C57213" w:rsidP="00AC2505">
            <w:pPr>
              <w:pStyle w:val="tablesyntax"/>
              <w:keepNext w:val="0"/>
              <w:keepLines w:val="0"/>
              <w:spacing w:before="20" w:after="40"/>
              <w:contextualSpacing/>
              <w:rPr>
                <w:noProof/>
              </w:rPr>
            </w:pPr>
            <w:r>
              <w:rPr>
                <w:noProof/>
              </w:rPr>
              <w:tab/>
            </w:r>
            <w:r>
              <w:rPr>
                <w:noProof/>
              </w:rPr>
              <w:tab/>
              <w:t>}</w:t>
            </w:r>
          </w:p>
        </w:tc>
        <w:tc>
          <w:tcPr>
            <w:tcW w:w="1152" w:type="dxa"/>
          </w:tcPr>
          <w:p w14:paraId="23D0A846" w14:textId="77777777" w:rsidR="00C57213" w:rsidRPr="00901B03" w:rsidRDefault="00C57213" w:rsidP="00AC2505">
            <w:pPr>
              <w:pStyle w:val="tablecell"/>
              <w:keepNext w:val="0"/>
              <w:keepLines w:val="0"/>
              <w:spacing w:before="20" w:after="40"/>
              <w:contextualSpacing/>
              <w:jc w:val="center"/>
              <w:rPr>
                <w:lang w:val="en-CA"/>
              </w:rPr>
            </w:pPr>
          </w:p>
        </w:tc>
      </w:tr>
      <w:tr w:rsidR="00551BA5" w:rsidRPr="00901B03" w14:paraId="06AE1394" w14:textId="77777777" w:rsidTr="00AC2505">
        <w:trPr>
          <w:cantSplit/>
          <w:trHeight w:val="198"/>
          <w:jc w:val="center"/>
        </w:trPr>
        <w:tc>
          <w:tcPr>
            <w:tcW w:w="7920" w:type="dxa"/>
          </w:tcPr>
          <w:p w14:paraId="2C2A8181" w14:textId="77777777" w:rsidR="00551BA5" w:rsidRPr="00901B03" w:rsidRDefault="00551BA5" w:rsidP="00AC2505">
            <w:pPr>
              <w:pStyle w:val="tablesyntax"/>
              <w:keepNext w:val="0"/>
              <w:keepLines w:val="0"/>
              <w:spacing w:before="20" w:after="40"/>
              <w:contextualSpacing/>
              <w:rPr>
                <w:lang w:val="en-CA"/>
              </w:rPr>
            </w:pPr>
            <w:r w:rsidRPr="00901B03">
              <w:rPr>
                <w:lang w:val="en-CA"/>
              </w:rPr>
              <w:tab/>
              <w:t xml:space="preserve">} else </w:t>
            </w:r>
            <w:proofErr w:type="gramStart"/>
            <w:r w:rsidRPr="00901B03">
              <w:rPr>
                <w:lang w:val="en-CA"/>
              </w:rPr>
              <w:t>{</w:t>
            </w:r>
            <w:r w:rsidR="000D4262" w:rsidRPr="00901B03">
              <w:rPr>
                <w:lang w:val="en-CA" w:eastAsia="ko-KR"/>
              </w:rPr>
              <w:t xml:space="preserve"> /</w:t>
            </w:r>
            <w:proofErr w:type="gramEnd"/>
            <w:r w:rsidR="000D4262" w:rsidRPr="00901B03">
              <w:rPr>
                <w:lang w:val="en-CA" w:eastAsia="ko-KR"/>
              </w:rPr>
              <w:t>* MODE_INTER */</w:t>
            </w:r>
          </w:p>
        </w:tc>
        <w:tc>
          <w:tcPr>
            <w:tcW w:w="1152" w:type="dxa"/>
          </w:tcPr>
          <w:p w14:paraId="75B6F3A6" w14:textId="77777777" w:rsidR="00551BA5" w:rsidRPr="00901B03" w:rsidRDefault="00551BA5" w:rsidP="00AC2505">
            <w:pPr>
              <w:pStyle w:val="tablecell"/>
              <w:keepNext w:val="0"/>
              <w:keepLines w:val="0"/>
              <w:spacing w:before="20" w:after="40"/>
              <w:contextualSpacing/>
              <w:jc w:val="center"/>
              <w:rPr>
                <w:lang w:val="en-CA"/>
              </w:rPr>
            </w:pPr>
          </w:p>
        </w:tc>
      </w:tr>
      <w:tr w:rsidR="00551BA5" w:rsidRPr="00901B03" w14:paraId="2F92A518" w14:textId="77777777" w:rsidTr="00AC2505">
        <w:trPr>
          <w:cantSplit/>
          <w:trHeight w:val="198"/>
          <w:jc w:val="center"/>
        </w:trPr>
        <w:tc>
          <w:tcPr>
            <w:tcW w:w="7920" w:type="dxa"/>
          </w:tcPr>
          <w:p w14:paraId="5F31DA5F" w14:textId="32CC8C82" w:rsidR="00551BA5" w:rsidRPr="00901B03" w:rsidRDefault="00551BA5" w:rsidP="00AC2505">
            <w:pPr>
              <w:pStyle w:val="tablesyntax"/>
              <w:keepNext w:val="0"/>
              <w:keepLines w:val="0"/>
              <w:spacing w:before="20" w:after="40"/>
              <w:contextualSpacing/>
              <w:rPr>
                <w:lang w:val="en-CA" w:eastAsia="ko-KR"/>
              </w:rPr>
            </w:pPr>
            <w:r w:rsidRPr="00901B03">
              <w:rPr>
                <w:lang w:val="en-CA"/>
              </w:rPr>
              <w:tab/>
            </w:r>
            <w:r w:rsidRPr="00901B03">
              <w:rPr>
                <w:lang w:val="en-CA"/>
              </w:rPr>
              <w:tab/>
            </w:r>
            <w:proofErr w:type="gramStart"/>
            <w:r w:rsidR="00892D48" w:rsidRPr="00901B03">
              <w:rPr>
                <w:lang w:val="en-CA" w:eastAsia="ko-KR"/>
              </w:rPr>
              <w:t xml:space="preserve">if( </w:t>
            </w:r>
            <w:proofErr w:type="spellStart"/>
            <w:r w:rsidR="00892D48" w:rsidRPr="00901B03">
              <w:rPr>
                <w:lang w:val="en-CA" w:eastAsia="ko-KR"/>
              </w:rPr>
              <w:t>cu</w:t>
            </w:r>
            <w:proofErr w:type="gramEnd"/>
            <w:r w:rsidR="00892D48" w:rsidRPr="00901B03">
              <w:rPr>
                <w:lang w:val="en-CA" w:eastAsia="ko-KR"/>
              </w:rPr>
              <w:t>_skip_flag</w:t>
            </w:r>
            <w:proofErr w:type="spellEnd"/>
            <w:r w:rsidR="00892D48" w:rsidRPr="00901B03">
              <w:rPr>
                <w:lang w:val="en-CA" w:eastAsia="ko-KR"/>
              </w:rPr>
              <w:t xml:space="preserve">[ x0 ][ y0 ] </w:t>
            </w:r>
            <w:r w:rsidR="0075282A">
              <w:rPr>
                <w:lang w:val="en-CA" w:eastAsia="ko-KR"/>
              </w:rPr>
              <w:t xml:space="preserve">= = 0 </w:t>
            </w:r>
            <w:r w:rsidR="00892D48" w:rsidRPr="00901B03">
              <w:rPr>
                <w:lang w:val="en-CA" w:eastAsia="ko-KR"/>
              </w:rPr>
              <w:t>) {</w:t>
            </w:r>
          </w:p>
        </w:tc>
        <w:tc>
          <w:tcPr>
            <w:tcW w:w="1152" w:type="dxa"/>
          </w:tcPr>
          <w:p w14:paraId="169364E7" w14:textId="77777777" w:rsidR="00551BA5" w:rsidRPr="00901B03" w:rsidRDefault="00551BA5" w:rsidP="00AC2505">
            <w:pPr>
              <w:pStyle w:val="tablecell"/>
              <w:keepNext w:val="0"/>
              <w:keepLines w:val="0"/>
              <w:spacing w:before="20" w:after="40"/>
              <w:contextualSpacing/>
              <w:jc w:val="center"/>
              <w:rPr>
                <w:lang w:val="en-CA"/>
              </w:rPr>
            </w:pPr>
          </w:p>
        </w:tc>
      </w:tr>
      <w:tr w:rsidR="006A2681" w:rsidRPr="00901B03" w14:paraId="1FB4F577" w14:textId="77777777" w:rsidTr="00AC2505">
        <w:trPr>
          <w:cantSplit/>
          <w:trHeight w:val="198"/>
          <w:jc w:val="center"/>
        </w:trPr>
        <w:tc>
          <w:tcPr>
            <w:tcW w:w="7920" w:type="dxa"/>
          </w:tcPr>
          <w:p w14:paraId="5B7E48F4" w14:textId="77777777" w:rsidR="006A2681" w:rsidRPr="00901B03" w:rsidRDefault="006A2681" w:rsidP="006A2681">
            <w:pPr>
              <w:pStyle w:val="tablesyntax"/>
              <w:keepNext w:val="0"/>
              <w:keepLines w:val="0"/>
              <w:spacing w:before="20" w:after="40"/>
              <w:contextualSpacing/>
              <w:rPr>
                <w:lang w:val="en-CA"/>
              </w:rPr>
            </w:pP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merge_</w:t>
            </w:r>
            <w:proofErr w:type="gramStart"/>
            <w:r w:rsidRPr="00901B03">
              <w:rPr>
                <w:b/>
                <w:lang w:val="en-CA" w:eastAsia="ko-KR"/>
              </w:rPr>
              <w:t>flag</w:t>
            </w:r>
            <w:proofErr w:type="spellEnd"/>
            <w:r w:rsidRPr="00901B03">
              <w:rPr>
                <w:lang w:val="en-CA" w:eastAsia="ko-KR"/>
              </w:rPr>
              <w:t>[</w:t>
            </w:r>
            <w:proofErr w:type="gramEnd"/>
            <w:r w:rsidRPr="00901B03">
              <w:rPr>
                <w:lang w:val="en-CA" w:eastAsia="ko-KR"/>
              </w:rPr>
              <w:t> x0 ][ y0 ]</w:t>
            </w:r>
          </w:p>
        </w:tc>
        <w:tc>
          <w:tcPr>
            <w:tcW w:w="1152" w:type="dxa"/>
          </w:tcPr>
          <w:p w14:paraId="16C1B121" w14:textId="77777777" w:rsidR="006A2681" w:rsidRPr="00901B03" w:rsidRDefault="006A2681" w:rsidP="006A2681">
            <w:pPr>
              <w:pStyle w:val="tablecell"/>
              <w:keepNext w:val="0"/>
              <w:keepLines w:val="0"/>
              <w:spacing w:before="20" w:after="40"/>
              <w:contextualSpacing/>
              <w:jc w:val="center"/>
              <w:rPr>
                <w:lang w:val="en-CA"/>
              </w:rPr>
            </w:pPr>
            <w:r w:rsidRPr="00901B03">
              <w:rPr>
                <w:lang w:val="en-CA" w:eastAsia="ko-KR"/>
              </w:rPr>
              <w:t>ae(v)</w:t>
            </w:r>
          </w:p>
        </w:tc>
      </w:tr>
      <w:tr w:rsidR="006A2681" w:rsidRPr="00901B03" w14:paraId="4224781C" w14:textId="77777777" w:rsidTr="00AC2505">
        <w:trPr>
          <w:cantSplit/>
          <w:trHeight w:val="198"/>
          <w:jc w:val="center"/>
        </w:trPr>
        <w:tc>
          <w:tcPr>
            <w:tcW w:w="7920" w:type="dxa"/>
          </w:tcPr>
          <w:p w14:paraId="7C398BBA" w14:textId="49936D8B" w:rsidR="006A2681" w:rsidRPr="00901B03" w:rsidRDefault="006A2681" w:rsidP="006A2681">
            <w:pPr>
              <w:pStyle w:val="tablesyntax"/>
              <w:keepNext w:val="0"/>
              <w:keepLines w:val="0"/>
              <w:spacing w:before="20" w:after="40"/>
              <w:contextualSpacing/>
              <w:rPr>
                <w:lang w:val="en-CA"/>
              </w:rPr>
            </w:pPr>
            <w:r w:rsidRPr="00901B03">
              <w:rPr>
                <w:lang w:val="en-CA" w:eastAsia="ko-KR"/>
              </w:rPr>
              <w:tab/>
            </w:r>
            <w:r w:rsidRPr="00901B03">
              <w:rPr>
                <w:lang w:val="en-CA" w:eastAsia="ko-KR"/>
              </w:rPr>
              <w:tab/>
            </w:r>
            <w:proofErr w:type="gramStart"/>
            <w:r w:rsidRPr="00901B03">
              <w:rPr>
                <w:lang w:val="en-CA" w:eastAsia="ko-KR"/>
              </w:rPr>
              <w:t xml:space="preserve">if( </w:t>
            </w:r>
            <w:proofErr w:type="spellStart"/>
            <w:r w:rsidRPr="00901B03">
              <w:rPr>
                <w:lang w:val="en-CA" w:eastAsia="ko-KR"/>
              </w:rPr>
              <w:t>merge</w:t>
            </w:r>
            <w:proofErr w:type="gramEnd"/>
            <w:r w:rsidRPr="00901B03">
              <w:rPr>
                <w:lang w:val="en-CA" w:eastAsia="ko-KR"/>
              </w:rPr>
              <w:t>_flag</w:t>
            </w:r>
            <w:proofErr w:type="spellEnd"/>
            <w:r w:rsidRPr="00901B03">
              <w:rPr>
                <w:lang w:val="en-CA" w:eastAsia="ko-KR"/>
              </w:rPr>
              <w:t>[ x0 ][ y0 ] ) {</w:t>
            </w:r>
          </w:p>
        </w:tc>
        <w:tc>
          <w:tcPr>
            <w:tcW w:w="1152" w:type="dxa"/>
          </w:tcPr>
          <w:p w14:paraId="46B252EF" w14:textId="77777777" w:rsidR="006A2681" w:rsidRPr="00901B03" w:rsidRDefault="006A2681" w:rsidP="006A2681">
            <w:pPr>
              <w:pStyle w:val="tablecell"/>
              <w:keepNext w:val="0"/>
              <w:keepLines w:val="0"/>
              <w:spacing w:before="20" w:after="40"/>
              <w:contextualSpacing/>
              <w:jc w:val="center"/>
              <w:rPr>
                <w:lang w:val="en-CA"/>
              </w:rPr>
            </w:pPr>
          </w:p>
        </w:tc>
      </w:tr>
      <w:tr w:rsidR="0075282A" w:rsidRPr="00901B03" w14:paraId="26A7187C" w14:textId="77777777" w:rsidTr="00AC2505">
        <w:trPr>
          <w:cantSplit/>
          <w:trHeight w:val="198"/>
          <w:jc w:val="center"/>
        </w:trPr>
        <w:tc>
          <w:tcPr>
            <w:tcW w:w="7920" w:type="dxa"/>
          </w:tcPr>
          <w:p w14:paraId="2966062D" w14:textId="28146C16" w:rsidR="0075282A" w:rsidRPr="00901B03" w:rsidDel="0075282A" w:rsidRDefault="0075282A" w:rsidP="0075282A">
            <w:pPr>
              <w:pStyle w:val="tablesyntax"/>
              <w:keepNext w:val="0"/>
              <w:keepLines w:val="0"/>
              <w:spacing w:before="20" w:after="40"/>
              <w:contextualSpacing/>
              <w:rPr>
                <w:lang w:val="en-CA" w:eastAsia="ko-KR"/>
              </w:rPr>
            </w:pPr>
            <w:r w:rsidRPr="007618B3">
              <w:rPr>
                <w:lang w:val="en-CA"/>
              </w:rPr>
              <w:tab/>
            </w:r>
            <w:r w:rsidRPr="007618B3">
              <w:rPr>
                <w:lang w:val="en-CA"/>
              </w:rPr>
              <w:tab/>
            </w:r>
            <w:r w:rsidRPr="007618B3">
              <w:rPr>
                <w:lang w:val="en-CA"/>
              </w:rPr>
              <w:tab/>
            </w:r>
            <w:proofErr w:type="spellStart"/>
            <w:r>
              <w:rPr>
                <w:lang w:val="en-CA"/>
              </w:rPr>
              <w:t>merge_</w:t>
            </w:r>
            <w:proofErr w:type="gramStart"/>
            <w:r>
              <w:rPr>
                <w:lang w:val="en-CA"/>
              </w:rPr>
              <w:t>data</w:t>
            </w:r>
            <w:proofErr w:type="spellEnd"/>
            <w:r>
              <w:rPr>
                <w:lang w:val="en-CA"/>
              </w:rPr>
              <w:t>( </w:t>
            </w:r>
            <w:r w:rsidRPr="00901B03">
              <w:rPr>
                <w:lang w:val="en-CA"/>
              </w:rPr>
              <w:t>x</w:t>
            </w:r>
            <w:proofErr w:type="gramEnd"/>
            <w:r w:rsidRPr="00901B03">
              <w:rPr>
                <w:lang w:val="en-CA"/>
              </w:rPr>
              <w:t>0, y0, </w:t>
            </w:r>
            <w:proofErr w:type="spellStart"/>
            <w:r w:rsidRPr="00901B03">
              <w:rPr>
                <w:lang w:val="en-CA"/>
              </w:rPr>
              <w:t>cbWidth</w:t>
            </w:r>
            <w:proofErr w:type="spellEnd"/>
            <w:r w:rsidRPr="00901B03">
              <w:rPr>
                <w:lang w:val="en-CA"/>
              </w:rPr>
              <w:t>, </w:t>
            </w:r>
            <w:proofErr w:type="spellStart"/>
            <w:r w:rsidRPr="00901B03">
              <w:rPr>
                <w:lang w:val="en-CA"/>
              </w:rPr>
              <w:t>cbHeight</w:t>
            </w:r>
            <w:proofErr w:type="spellEnd"/>
            <w:r>
              <w:rPr>
                <w:lang w:val="en-CA"/>
              </w:rPr>
              <w:t> )</w:t>
            </w:r>
          </w:p>
        </w:tc>
        <w:tc>
          <w:tcPr>
            <w:tcW w:w="1152" w:type="dxa"/>
          </w:tcPr>
          <w:p w14:paraId="4A07C1EA" w14:textId="77777777" w:rsidR="0075282A" w:rsidRPr="00901B03" w:rsidRDefault="0075282A" w:rsidP="0075282A">
            <w:pPr>
              <w:pStyle w:val="tablecell"/>
              <w:keepNext w:val="0"/>
              <w:keepLines w:val="0"/>
              <w:spacing w:before="20" w:after="40"/>
              <w:contextualSpacing/>
              <w:jc w:val="center"/>
              <w:rPr>
                <w:lang w:val="en-CA"/>
              </w:rPr>
            </w:pPr>
          </w:p>
        </w:tc>
      </w:tr>
      <w:tr w:rsidR="0075282A" w:rsidRPr="00901B03" w14:paraId="33D03013" w14:textId="77777777" w:rsidTr="00AC2505">
        <w:trPr>
          <w:cantSplit/>
          <w:trHeight w:val="198"/>
          <w:jc w:val="center"/>
        </w:trPr>
        <w:tc>
          <w:tcPr>
            <w:tcW w:w="7920" w:type="dxa"/>
          </w:tcPr>
          <w:p w14:paraId="453B0909" w14:textId="37DE4071" w:rsidR="0075282A" w:rsidRPr="00901B03" w:rsidRDefault="0075282A" w:rsidP="0075282A">
            <w:pPr>
              <w:pStyle w:val="tablesyntax"/>
              <w:keepNext w:val="0"/>
              <w:keepLines w:val="0"/>
              <w:spacing w:before="20" w:after="40"/>
              <w:contextualSpacing/>
              <w:rPr>
                <w:lang w:val="en-CA" w:eastAsia="ko-KR"/>
              </w:rPr>
            </w:pPr>
            <w:r w:rsidRPr="00901B03">
              <w:rPr>
                <w:lang w:val="en-CA" w:eastAsia="ko-KR"/>
              </w:rPr>
              <w:lastRenderedPageBreak/>
              <w:tab/>
            </w:r>
            <w:r w:rsidRPr="00901B03">
              <w:rPr>
                <w:lang w:val="en-CA" w:eastAsia="ko-KR"/>
              </w:rPr>
              <w:tab/>
              <w:t>} else {</w:t>
            </w:r>
          </w:p>
        </w:tc>
        <w:tc>
          <w:tcPr>
            <w:tcW w:w="1152" w:type="dxa"/>
          </w:tcPr>
          <w:p w14:paraId="04D67EEE" w14:textId="77777777" w:rsidR="0075282A" w:rsidRPr="00901B03" w:rsidRDefault="0075282A" w:rsidP="0075282A">
            <w:pPr>
              <w:pStyle w:val="tablecell"/>
              <w:keepNext w:val="0"/>
              <w:keepLines w:val="0"/>
              <w:spacing w:before="20" w:after="40"/>
              <w:contextualSpacing/>
              <w:jc w:val="center"/>
              <w:rPr>
                <w:lang w:val="en-CA"/>
              </w:rPr>
            </w:pPr>
          </w:p>
        </w:tc>
      </w:tr>
      <w:tr w:rsidR="005125AF" w:rsidRPr="00901B03" w14:paraId="39622226" w14:textId="77777777" w:rsidTr="00AC2505">
        <w:trPr>
          <w:cantSplit/>
          <w:trHeight w:val="198"/>
          <w:jc w:val="center"/>
        </w:trPr>
        <w:tc>
          <w:tcPr>
            <w:tcW w:w="7920" w:type="dxa"/>
          </w:tcPr>
          <w:p w14:paraId="2D07882D" w14:textId="622A4F2E" w:rsidR="005125AF" w:rsidRPr="005125AF" w:rsidRDefault="005125AF" w:rsidP="005125AF">
            <w:pPr>
              <w:pStyle w:val="tablesyntax"/>
              <w:keepNext w:val="0"/>
              <w:keepLines w:val="0"/>
              <w:spacing w:before="20" w:after="40"/>
              <w:contextualSpacing/>
              <w:rPr>
                <w:b/>
                <w:lang w:val="en-CA" w:eastAsia="ko-KR"/>
                <w:rPrChange w:id="4" w:author="Bordes Philippe" w:date="2018-12-21T22:34:00Z">
                  <w:rPr>
                    <w:lang w:val="en-CA" w:eastAsia="ko-KR"/>
                  </w:rPr>
                </w:rPrChange>
              </w:rPr>
            </w:pPr>
            <w:ins w:id="5" w:author="Bordes Philippe" w:date="2018-12-21T22:34:00Z">
              <w:r w:rsidRPr="00901B03">
                <w:rPr>
                  <w:lang w:val="en-CA" w:eastAsia="ko-KR"/>
                </w:rPr>
                <w:tab/>
              </w:r>
              <w:r w:rsidRPr="00901B03">
                <w:rPr>
                  <w:lang w:val="en-CA" w:eastAsia="ko-KR"/>
                </w:rPr>
                <w:tab/>
              </w:r>
              <w:r w:rsidRPr="00901B03">
                <w:rPr>
                  <w:lang w:val="en-CA" w:eastAsia="ko-KR"/>
                </w:rPr>
                <w:tab/>
              </w:r>
              <w:proofErr w:type="spellStart"/>
              <w:r w:rsidRPr="005125AF">
                <w:rPr>
                  <w:b/>
                  <w:lang w:val="en-CA" w:eastAsia="ko-KR"/>
                  <w:rPrChange w:id="6" w:author="Bordes Philippe" w:date="2018-12-21T22:34:00Z">
                    <w:rPr>
                      <w:lang w:val="en-CA" w:eastAsia="ko-KR"/>
                    </w:rPr>
                  </w:rPrChange>
                </w:rPr>
                <w:t>IC_flag</w:t>
              </w:r>
            </w:ins>
            <w:proofErr w:type="spellEnd"/>
          </w:p>
        </w:tc>
        <w:tc>
          <w:tcPr>
            <w:tcW w:w="1152" w:type="dxa"/>
          </w:tcPr>
          <w:p w14:paraId="14FFEE35" w14:textId="437AC2E6" w:rsidR="005125AF" w:rsidRPr="00901B03" w:rsidRDefault="005125AF" w:rsidP="005125AF">
            <w:pPr>
              <w:pStyle w:val="tablecell"/>
              <w:keepNext w:val="0"/>
              <w:keepLines w:val="0"/>
              <w:spacing w:before="20" w:after="40"/>
              <w:contextualSpacing/>
              <w:jc w:val="center"/>
              <w:rPr>
                <w:lang w:val="en-CA"/>
              </w:rPr>
            </w:pPr>
            <w:proofErr w:type="gramStart"/>
            <w:ins w:id="7" w:author="Bordes Philippe" w:date="2018-12-21T22:34:00Z">
              <w:r>
                <w:rPr>
                  <w:lang w:val="en-CA"/>
                </w:rPr>
                <w:t>u(</w:t>
              </w:r>
              <w:proofErr w:type="gramEnd"/>
              <w:r>
                <w:rPr>
                  <w:lang w:val="en-CA"/>
                </w:rPr>
                <w:t>1)</w:t>
              </w:r>
            </w:ins>
          </w:p>
        </w:tc>
      </w:tr>
      <w:tr w:rsidR="005125AF" w:rsidRPr="00901B03" w14:paraId="6A6C3022" w14:textId="77777777" w:rsidTr="00AC2505">
        <w:trPr>
          <w:cantSplit/>
          <w:trHeight w:val="198"/>
          <w:jc w:val="center"/>
        </w:trPr>
        <w:tc>
          <w:tcPr>
            <w:tcW w:w="7920" w:type="dxa"/>
          </w:tcPr>
          <w:p w14:paraId="54D12AE8" w14:textId="645B0BCF" w:rsidR="005125AF" w:rsidRPr="00901B03" w:rsidRDefault="005125AF" w:rsidP="005125AF">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proofErr w:type="gramStart"/>
            <w:r w:rsidRPr="00901B03">
              <w:rPr>
                <w:lang w:val="en-CA" w:eastAsia="ko-KR"/>
              </w:rPr>
              <w:t xml:space="preserve">if( </w:t>
            </w:r>
            <w:proofErr w:type="spellStart"/>
            <w:r w:rsidRPr="00901B03">
              <w:rPr>
                <w:lang w:val="en-CA" w:eastAsia="ko-KR"/>
              </w:rPr>
              <w:t>slice</w:t>
            </w:r>
            <w:proofErr w:type="gramEnd"/>
            <w:r w:rsidRPr="00901B03">
              <w:rPr>
                <w:lang w:val="en-CA" w:eastAsia="ko-KR"/>
              </w:rPr>
              <w:t>_type</w:t>
            </w:r>
            <w:proofErr w:type="spellEnd"/>
            <w:r w:rsidRPr="00901B03">
              <w:rPr>
                <w:lang w:val="en-CA" w:eastAsia="ko-KR"/>
              </w:rPr>
              <w:t xml:space="preserve">  = =  B )</w:t>
            </w:r>
          </w:p>
        </w:tc>
        <w:tc>
          <w:tcPr>
            <w:tcW w:w="1152" w:type="dxa"/>
          </w:tcPr>
          <w:p w14:paraId="7767F698" w14:textId="77777777" w:rsidR="005125AF" w:rsidRPr="00901B03" w:rsidRDefault="005125AF" w:rsidP="005125AF">
            <w:pPr>
              <w:pStyle w:val="tablecell"/>
              <w:keepNext w:val="0"/>
              <w:keepLines w:val="0"/>
              <w:spacing w:before="20" w:after="40"/>
              <w:contextualSpacing/>
              <w:jc w:val="center"/>
              <w:rPr>
                <w:lang w:val="en-CA"/>
              </w:rPr>
            </w:pPr>
          </w:p>
        </w:tc>
      </w:tr>
      <w:tr w:rsidR="005125AF" w:rsidRPr="00901B03" w14:paraId="03B7F77E" w14:textId="77777777" w:rsidTr="00AC2505">
        <w:trPr>
          <w:cantSplit/>
          <w:trHeight w:val="198"/>
          <w:jc w:val="center"/>
        </w:trPr>
        <w:tc>
          <w:tcPr>
            <w:tcW w:w="7920" w:type="dxa"/>
          </w:tcPr>
          <w:p w14:paraId="537F7F90" w14:textId="13E0FF76" w:rsidR="005125AF" w:rsidRPr="00901B03" w:rsidRDefault="005125AF" w:rsidP="005125AF">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inter_pred_</w:t>
            </w:r>
            <w:proofErr w:type="gramStart"/>
            <w:r w:rsidRPr="00901B03">
              <w:rPr>
                <w:b/>
                <w:lang w:val="en-CA" w:eastAsia="ko-KR"/>
              </w:rPr>
              <w:t>idc</w:t>
            </w:r>
            <w:proofErr w:type="spellEnd"/>
            <w:r w:rsidRPr="00901B03">
              <w:rPr>
                <w:lang w:val="en-CA" w:eastAsia="ko-KR"/>
              </w:rPr>
              <w:t>[</w:t>
            </w:r>
            <w:proofErr w:type="gramEnd"/>
            <w:r w:rsidRPr="00901B03">
              <w:rPr>
                <w:lang w:val="en-CA" w:eastAsia="ko-KR"/>
              </w:rPr>
              <w:t> x0 ][ y0 ]</w:t>
            </w:r>
          </w:p>
        </w:tc>
        <w:tc>
          <w:tcPr>
            <w:tcW w:w="1152" w:type="dxa"/>
          </w:tcPr>
          <w:p w14:paraId="5D4D90C7" w14:textId="77777777" w:rsidR="005125AF" w:rsidRPr="00901B03" w:rsidRDefault="005125AF" w:rsidP="005125AF">
            <w:pPr>
              <w:pStyle w:val="tablecell"/>
              <w:keepNext w:val="0"/>
              <w:keepLines w:val="0"/>
              <w:spacing w:before="20" w:after="40"/>
              <w:contextualSpacing/>
              <w:jc w:val="center"/>
              <w:rPr>
                <w:lang w:val="en-CA"/>
              </w:rPr>
            </w:pPr>
            <w:r w:rsidRPr="00901B03">
              <w:rPr>
                <w:lang w:val="en-CA" w:eastAsia="ko-KR"/>
              </w:rPr>
              <w:t>ae(v)</w:t>
            </w:r>
          </w:p>
        </w:tc>
      </w:tr>
      <w:tr w:rsidR="005125AF" w:rsidRPr="00901B03" w14:paraId="414A4BB1" w14:textId="77777777" w:rsidTr="00AC2505">
        <w:trPr>
          <w:cantSplit/>
          <w:trHeight w:val="198"/>
          <w:jc w:val="center"/>
        </w:trPr>
        <w:tc>
          <w:tcPr>
            <w:tcW w:w="7920" w:type="dxa"/>
          </w:tcPr>
          <w:p w14:paraId="439E3E0B" w14:textId="39B4FDA0" w:rsidR="005125AF" w:rsidRPr="00901B03" w:rsidRDefault="005125AF" w:rsidP="005125AF">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proofErr w:type="gramStart"/>
            <w:r w:rsidRPr="00901B03">
              <w:rPr>
                <w:lang w:val="en-CA"/>
              </w:rPr>
              <w:t xml:space="preserve">if( </w:t>
            </w:r>
            <w:proofErr w:type="spellStart"/>
            <w:r w:rsidRPr="00901B03">
              <w:rPr>
                <w:rFonts w:eastAsia="DengXian"/>
                <w:lang w:val="en-CA" w:eastAsia="zh-CN"/>
              </w:rPr>
              <w:t>sps</w:t>
            </w:r>
            <w:proofErr w:type="gramEnd"/>
            <w:r w:rsidRPr="00901B03">
              <w:rPr>
                <w:rFonts w:eastAsia="DengXian"/>
                <w:lang w:val="en-CA" w:eastAsia="zh-CN"/>
              </w:rPr>
              <w:t>_affine_enabled_flag</w:t>
            </w:r>
            <w:proofErr w:type="spellEnd"/>
            <w:r w:rsidRPr="00901B03">
              <w:rPr>
                <w:rFonts w:eastAsia="DengXian"/>
                <w:lang w:val="en-CA" w:eastAsia="zh-CN"/>
              </w:rPr>
              <w:t xml:space="preserve">  </w:t>
            </w:r>
            <w:r w:rsidRPr="00901B03">
              <w:rPr>
                <w:lang w:val="en-CA"/>
              </w:rPr>
              <w:t>&amp;&amp;</w:t>
            </w:r>
            <w:r w:rsidRPr="00901B03">
              <w:rPr>
                <w:rFonts w:eastAsia="DengXian"/>
                <w:lang w:val="en-CA" w:eastAsia="zh-CN"/>
              </w:rPr>
              <w:t xml:space="preserve">  </w:t>
            </w:r>
            <w:proofErr w:type="spellStart"/>
            <w:r w:rsidRPr="00901B03">
              <w:rPr>
                <w:rFonts w:eastAsia="DengXian"/>
                <w:lang w:val="en-CA" w:eastAsia="zh-CN"/>
              </w:rPr>
              <w:t>cbWidth</w:t>
            </w:r>
            <w:proofErr w:type="spellEnd"/>
            <w:r w:rsidRPr="00901B03">
              <w:rPr>
                <w:rFonts w:eastAsia="DengXian"/>
                <w:lang w:val="en-CA" w:eastAsia="zh-CN"/>
              </w:rPr>
              <w:t xml:space="preserve"> &gt;= 16  </w:t>
            </w:r>
            <w:r w:rsidRPr="00901B03">
              <w:rPr>
                <w:lang w:val="en-CA" w:eastAsia="ko-KR"/>
              </w:rPr>
              <w:t>&amp;&amp;</w:t>
            </w:r>
            <w:r w:rsidRPr="00901B03">
              <w:rPr>
                <w:rFonts w:eastAsia="DengXian"/>
                <w:lang w:val="en-CA" w:eastAsia="zh-CN"/>
              </w:rPr>
              <w:t xml:space="preserve">  </w:t>
            </w:r>
            <w:proofErr w:type="spellStart"/>
            <w:r w:rsidRPr="00901B03">
              <w:rPr>
                <w:rFonts w:eastAsia="DengXian"/>
                <w:lang w:val="en-CA" w:eastAsia="zh-CN"/>
              </w:rPr>
              <w:t>cbHeight</w:t>
            </w:r>
            <w:proofErr w:type="spellEnd"/>
            <w:r w:rsidRPr="00901B03">
              <w:rPr>
                <w:rFonts w:eastAsia="DengXian"/>
                <w:lang w:val="en-CA" w:eastAsia="zh-CN"/>
              </w:rPr>
              <w:t xml:space="preserve"> &gt;= 16 ) {</w:t>
            </w:r>
          </w:p>
        </w:tc>
        <w:tc>
          <w:tcPr>
            <w:tcW w:w="1152" w:type="dxa"/>
          </w:tcPr>
          <w:p w14:paraId="28BEF85A"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4C49BDFD" w14:textId="77777777" w:rsidTr="00AC2505">
        <w:trPr>
          <w:cantSplit/>
          <w:trHeight w:val="198"/>
          <w:jc w:val="center"/>
        </w:trPr>
        <w:tc>
          <w:tcPr>
            <w:tcW w:w="7920" w:type="dxa"/>
          </w:tcPr>
          <w:p w14:paraId="5A46AB94" w14:textId="6F72BFF5" w:rsidR="005125AF" w:rsidRPr="005867E9" w:rsidRDefault="005125AF" w:rsidP="005125AF">
            <w:pPr>
              <w:pStyle w:val="tablesyntax"/>
              <w:keepNext w:val="0"/>
              <w:keepLines w:val="0"/>
              <w:spacing w:before="20" w:after="40"/>
              <w:contextualSpacing/>
              <w:rPr>
                <w:lang w:val="fr-FR" w:eastAsia="ko-KR"/>
              </w:rPr>
            </w:pPr>
            <w:r w:rsidRPr="005867E9">
              <w:rPr>
                <w:lang w:val="fr-FR"/>
              </w:rPr>
              <w:tab/>
            </w:r>
            <w:r w:rsidRPr="005867E9">
              <w:rPr>
                <w:lang w:val="fr-FR"/>
              </w:rPr>
              <w:tab/>
            </w:r>
            <w:r w:rsidRPr="005867E9">
              <w:rPr>
                <w:lang w:val="fr-FR"/>
              </w:rPr>
              <w:tab/>
            </w:r>
            <w:r w:rsidRPr="005867E9">
              <w:rPr>
                <w:lang w:val="fr-FR"/>
              </w:rPr>
              <w:tab/>
            </w:r>
            <w:proofErr w:type="spellStart"/>
            <w:proofErr w:type="gramStart"/>
            <w:r w:rsidRPr="005867E9">
              <w:rPr>
                <w:rFonts w:eastAsia="DengXian"/>
                <w:b/>
                <w:lang w:val="fr-FR" w:eastAsia="zh-CN"/>
              </w:rPr>
              <w:t>inter</w:t>
            </w:r>
            <w:proofErr w:type="gramEnd"/>
            <w:r w:rsidRPr="005867E9">
              <w:rPr>
                <w:rFonts w:eastAsia="DengXian"/>
                <w:b/>
                <w:lang w:val="fr-FR" w:eastAsia="zh-CN"/>
              </w:rPr>
              <w:t>_affine_flag</w:t>
            </w:r>
            <w:proofErr w:type="spellEnd"/>
            <w:r w:rsidRPr="005867E9">
              <w:rPr>
                <w:rFonts w:eastAsia="DengXian"/>
                <w:lang w:val="fr-FR" w:eastAsia="zh-CN"/>
              </w:rPr>
              <w:t>[ x0 ][ y0 ]</w:t>
            </w:r>
          </w:p>
        </w:tc>
        <w:tc>
          <w:tcPr>
            <w:tcW w:w="1152" w:type="dxa"/>
          </w:tcPr>
          <w:p w14:paraId="64312448" w14:textId="77777777" w:rsidR="005125AF" w:rsidRPr="00901B03" w:rsidRDefault="005125AF" w:rsidP="005125AF">
            <w:pPr>
              <w:pStyle w:val="tablecell"/>
              <w:keepNext w:val="0"/>
              <w:keepLines w:val="0"/>
              <w:spacing w:before="20" w:after="40"/>
              <w:contextualSpacing/>
              <w:jc w:val="center"/>
              <w:rPr>
                <w:lang w:val="en-CA" w:eastAsia="ko-KR"/>
              </w:rPr>
            </w:pPr>
            <w:r w:rsidRPr="00901B03">
              <w:rPr>
                <w:lang w:val="en-CA" w:eastAsia="ko-KR"/>
              </w:rPr>
              <w:t>ae(v)</w:t>
            </w:r>
          </w:p>
        </w:tc>
      </w:tr>
      <w:tr w:rsidR="005125AF" w:rsidRPr="00901B03" w14:paraId="0E631BCE" w14:textId="77777777" w:rsidTr="00AC2505">
        <w:trPr>
          <w:cantSplit/>
          <w:trHeight w:val="198"/>
          <w:jc w:val="center"/>
        </w:trPr>
        <w:tc>
          <w:tcPr>
            <w:tcW w:w="7920" w:type="dxa"/>
          </w:tcPr>
          <w:p w14:paraId="440A78F6" w14:textId="203B1C3B" w:rsidR="005125AF" w:rsidRPr="00901B03" w:rsidRDefault="005125AF" w:rsidP="005125AF">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proofErr w:type="gramStart"/>
            <w:r w:rsidRPr="00901B03">
              <w:rPr>
                <w:rFonts w:eastAsia="DengXian"/>
                <w:lang w:val="en-CA" w:eastAsia="zh-CN"/>
              </w:rPr>
              <w:t xml:space="preserve">if( </w:t>
            </w:r>
            <w:proofErr w:type="spellStart"/>
            <w:r w:rsidRPr="00901B03">
              <w:rPr>
                <w:lang w:val="en-CA"/>
              </w:rPr>
              <w:t>sps</w:t>
            </w:r>
            <w:proofErr w:type="gramEnd"/>
            <w:r w:rsidRPr="00901B03">
              <w:rPr>
                <w:lang w:val="en-CA"/>
              </w:rPr>
              <w:t>_affine_type_flag</w:t>
            </w:r>
            <w:proofErr w:type="spellEnd"/>
            <w:r w:rsidRPr="00901B03">
              <w:rPr>
                <w:lang w:val="en-CA"/>
              </w:rPr>
              <w:t xml:space="preserve">  &amp;&amp;  </w:t>
            </w:r>
            <w:proofErr w:type="spellStart"/>
            <w:r>
              <w:rPr>
                <w:rFonts w:eastAsia="DengXian"/>
                <w:lang w:val="en-CA" w:eastAsia="zh-CN"/>
              </w:rPr>
              <w:t>inter_affine_flag</w:t>
            </w:r>
            <w:proofErr w:type="spellEnd"/>
            <w:r w:rsidRPr="00901B03">
              <w:rPr>
                <w:rFonts w:eastAsia="DengXian"/>
                <w:lang w:val="en-CA" w:eastAsia="zh-CN"/>
              </w:rPr>
              <w:t>[ x0 ][ y0 ] )</w:t>
            </w:r>
          </w:p>
        </w:tc>
        <w:tc>
          <w:tcPr>
            <w:tcW w:w="1152" w:type="dxa"/>
          </w:tcPr>
          <w:p w14:paraId="60CF5E57"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467C3C81" w14:textId="77777777" w:rsidTr="00AC2505">
        <w:trPr>
          <w:cantSplit/>
          <w:trHeight w:val="198"/>
          <w:jc w:val="center"/>
        </w:trPr>
        <w:tc>
          <w:tcPr>
            <w:tcW w:w="7920" w:type="dxa"/>
          </w:tcPr>
          <w:p w14:paraId="0B2E6C68" w14:textId="16B6D196" w:rsidR="005125AF" w:rsidRPr="005867E9" w:rsidRDefault="005125AF" w:rsidP="005125AF">
            <w:pPr>
              <w:pStyle w:val="tablesyntax"/>
              <w:keepNext w:val="0"/>
              <w:keepLines w:val="0"/>
              <w:spacing w:before="20" w:after="40"/>
              <w:contextualSpacing/>
              <w:rPr>
                <w:lang w:val="fr-FR" w:eastAsia="ko-KR"/>
              </w:rPr>
            </w:pPr>
            <w:r w:rsidRPr="005867E9">
              <w:rPr>
                <w:lang w:val="fr-FR"/>
              </w:rPr>
              <w:tab/>
            </w:r>
            <w:r w:rsidRPr="005867E9">
              <w:rPr>
                <w:lang w:val="fr-FR"/>
              </w:rPr>
              <w:tab/>
            </w:r>
            <w:r w:rsidRPr="005867E9">
              <w:rPr>
                <w:lang w:val="fr-FR"/>
              </w:rPr>
              <w:tab/>
            </w:r>
            <w:r w:rsidRPr="005867E9">
              <w:rPr>
                <w:lang w:val="fr-FR"/>
              </w:rPr>
              <w:tab/>
            </w:r>
            <w:r w:rsidRPr="005867E9">
              <w:rPr>
                <w:lang w:val="fr-FR"/>
              </w:rPr>
              <w:tab/>
            </w:r>
            <w:proofErr w:type="spellStart"/>
            <w:proofErr w:type="gramStart"/>
            <w:r w:rsidRPr="005867E9">
              <w:rPr>
                <w:b/>
                <w:lang w:val="fr-FR"/>
              </w:rPr>
              <w:t>cu</w:t>
            </w:r>
            <w:proofErr w:type="gramEnd"/>
            <w:r w:rsidRPr="005867E9">
              <w:rPr>
                <w:b/>
                <w:lang w:val="fr-FR"/>
              </w:rPr>
              <w:t>_</w:t>
            </w:r>
            <w:r w:rsidRPr="005867E9">
              <w:rPr>
                <w:rFonts w:eastAsia="DengXian"/>
                <w:b/>
                <w:lang w:val="fr-FR" w:eastAsia="zh-CN"/>
              </w:rPr>
              <w:t>affine_type_flag</w:t>
            </w:r>
            <w:proofErr w:type="spellEnd"/>
            <w:r w:rsidRPr="005867E9">
              <w:rPr>
                <w:rFonts w:eastAsia="DengXian"/>
                <w:lang w:val="fr-FR" w:eastAsia="zh-CN"/>
              </w:rPr>
              <w:t>[ x0 ][ y0 ]</w:t>
            </w:r>
          </w:p>
        </w:tc>
        <w:tc>
          <w:tcPr>
            <w:tcW w:w="1152" w:type="dxa"/>
          </w:tcPr>
          <w:p w14:paraId="0F017899" w14:textId="77777777" w:rsidR="005125AF" w:rsidRPr="00901B03" w:rsidRDefault="005125AF" w:rsidP="005125AF">
            <w:pPr>
              <w:pStyle w:val="tablecell"/>
              <w:keepNext w:val="0"/>
              <w:keepLines w:val="0"/>
              <w:spacing w:before="20" w:after="40"/>
              <w:contextualSpacing/>
              <w:jc w:val="center"/>
              <w:rPr>
                <w:lang w:val="en-CA" w:eastAsia="ko-KR"/>
              </w:rPr>
            </w:pPr>
            <w:r w:rsidRPr="00901B03">
              <w:rPr>
                <w:lang w:val="en-CA" w:eastAsia="ko-KR"/>
              </w:rPr>
              <w:t>ae(v)</w:t>
            </w:r>
          </w:p>
        </w:tc>
      </w:tr>
      <w:tr w:rsidR="005125AF" w:rsidRPr="00901B03" w14:paraId="16417A39" w14:textId="77777777" w:rsidTr="00AC2505">
        <w:trPr>
          <w:cantSplit/>
          <w:trHeight w:val="198"/>
          <w:jc w:val="center"/>
        </w:trPr>
        <w:tc>
          <w:tcPr>
            <w:tcW w:w="7920" w:type="dxa"/>
          </w:tcPr>
          <w:p w14:paraId="272A002D" w14:textId="7E932C46" w:rsidR="005125AF" w:rsidRPr="00901B03" w:rsidRDefault="005125AF" w:rsidP="005125AF">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t>}</w:t>
            </w:r>
          </w:p>
        </w:tc>
        <w:tc>
          <w:tcPr>
            <w:tcW w:w="1152" w:type="dxa"/>
          </w:tcPr>
          <w:p w14:paraId="115573A0"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32D651D1" w14:textId="77777777" w:rsidTr="00AC2505">
        <w:trPr>
          <w:cantSplit/>
          <w:trHeight w:val="198"/>
          <w:jc w:val="center"/>
        </w:trPr>
        <w:tc>
          <w:tcPr>
            <w:tcW w:w="7920" w:type="dxa"/>
          </w:tcPr>
          <w:p w14:paraId="68FA9FEA" w14:textId="6F166FE4" w:rsidR="005125AF" w:rsidRPr="00901B03" w:rsidDel="00BD1218" w:rsidRDefault="005125AF" w:rsidP="005125AF">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proofErr w:type="gramStart"/>
            <w:r w:rsidRPr="00901B03">
              <w:rPr>
                <w:lang w:val="en-CA" w:eastAsia="ko-KR"/>
              </w:rPr>
              <w:t xml:space="preserve">if( </w:t>
            </w:r>
            <w:proofErr w:type="spellStart"/>
            <w:r w:rsidRPr="00901B03">
              <w:rPr>
                <w:lang w:val="en-CA" w:eastAsia="ko-KR"/>
              </w:rPr>
              <w:t>inter</w:t>
            </w:r>
            <w:proofErr w:type="gramEnd"/>
            <w:r w:rsidRPr="00901B03">
              <w:rPr>
                <w:lang w:val="en-CA" w:eastAsia="ko-KR"/>
              </w:rPr>
              <w:t>_pred_idc</w:t>
            </w:r>
            <w:proofErr w:type="spellEnd"/>
            <w:r w:rsidRPr="00901B03">
              <w:rPr>
                <w:lang w:val="en-CA" w:eastAsia="ko-KR"/>
              </w:rPr>
              <w:t>[ x0 ][ y0 ]  !=  PRED_L1 ) {</w:t>
            </w:r>
          </w:p>
        </w:tc>
        <w:tc>
          <w:tcPr>
            <w:tcW w:w="1152" w:type="dxa"/>
          </w:tcPr>
          <w:p w14:paraId="71D5D196" w14:textId="77777777" w:rsidR="005125AF" w:rsidRPr="00901B03" w:rsidRDefault="005125AF" w:rsidP="005125AF">
            <w:pPr>
              <w:pStyle w:val="tablesyntax"/>
              <w:keepNext w:val="0"/>
              <w:keepLines w:val="0"/>
              <w:spacing w:before="20" w:after="40"/>
              <w:contextualSpacing/>
              <w:jc w:val="center"/>
              <w:rPr>
                <w:lang w:val="en-CA" w:eastAsia="ko-KR"/>
              </w:rPr>
            </w:pPr>
          </w:p>
        </w:tc>
      </w:tr>
      <w:tr w:rsidR="005125AF" w:rsidRPr="00901B03" w14:paraId="505140C2" w14:textId="77777777" w:rsidTr="00AC2505">
        <w:trPr>
          <w:cantSplit/>
          <w:trHeight w:val="198"/>
          <w:jc w:val="center"/>
        </w:trPr>
        <w:tc>
          <w:tcPr>
            <w:tcW w:w="7920" w:type="dxa"/>
          </w:tcPr>
          <w:p w14:paraId="630D8F2C" w14:textId="4ACF5E69" w:rsidR="005125AF" w:rsidRPr="00901B03" w:rsidRDefault="005125AF" w:rsidP="005125AF">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gramStart"/>
            <w:r w:rsidRPr="00901B03">
              <w:rPr>
                <w:lang w:val="en-CA" w:eastAsia="ko-KR"/>
              </w:rPr>
              <w:t>if( num</w:t>
            </w:r>
            <w:proofErr w:type="gramEnd"/>
            <w:r w:rsidRPr="00901B03">
              <w:rPr>
                <w:lang w:val="en-CA" w:eastAsia="ko-KR"/>
              </w:rPr>
              <w:t>_ref_idx_l0_active_minus1 &gt; 0 )</w:t>
            </w:r>
          </w:p>
        </w:tc>
        <w:tc>
          <w:tcPr>
            <w:tcW w:w="1152" w:type="dxa"/>
          </w:tcPr>
          <w:p w14:paraId="1A3A796E" w14:textId="77777777" w:rsidR="005125AF" w:rsidRPr="00901B03" w:rsidRDefault="005125AF" w:rsidP="005125AF">
            <w:pPr>
              <w:pStyle w:val="tablesyntax"/>
              <w:keepNext w:val="0"/>
              <w:keepLines w:val="0"/>
              <w:spacing w:before="20" w:after="40"/>
              <w:contextualSpacing/>
              <w:jc w:val="center"/>
              <w:rPr>
                <w:lang w:val="en-CA" w:eastAsia="ko-KR"/>
              </w:rPr>
            </w:pPr>
          </w:p>
        </w:tc>
      </w:tr>
      <w:tr w:rsidR="005125AF" w:rsidRPr="00901B03" w14:paraId="7338DE6E" w14:textId="77777777" w:rsidTr="00AC2505">
        <w:trPr>
          <w:cantSplit/>
          <w:trHeight w:val="198"/>
          <w:jc w:val="center"/>
        </w:trPr>
        <w:tc>
          <w:tcPr>
            <w:tcW w:w="7920" w:type="dxa"/>
          </w:tcPr>
          <w:p w14:paraId="582E3D79" w14:textId="1065C13B" w:rsidR="005125AF" w:rsidRPr="00901B03" w:rsidRDefault="005125AF" w:rsidP="005125AF">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w:t>
            </w:r>
            <w:proofErr w:type="gramStart"/>
            <w:r w:rsidRPr="00901B03">
              <w:rPr>
                <w:lang w:val="en-CA" w:eastAsia="ko-KR"/>
              </w:rPr>
              <w:t>0 ]</w:t>
            </w:r>
            <w:proofErr w:type="gramEnd"/>
            <w:r w:rsidRPr="00901B03">
              <w:rPr>
                <w:lang w:val="en-CA" w:eastAsia="ko-KR"/>
              </w:rPr>
              <w:t>[ y0 ]</w:t>
            </w:r>
          </w:p>
        </w:tc>
        <w:tc>
          <w:tcPr>
            <w:tcW w:w="1152" w:type="dxa"/>
          </w:tcPr>
          <w:p w14:paraId="00F9337C" w14:textId="77777777" w:rsidR="005125AF" w:rsidRPr="00901B03" w:rsidRDefault="005125AF" w:rsidP="005125AF">
            <w:pPr>
              <w:pStyle w:val="tablesyntax"/>
              <w:keepNext w:val="0"/>
              <w:keepLines w:val="0"/>
              <w:spacing w:before="20" w:after="40"/>
              <w:contextualSpacing/>
              <w:jc w:val="center"/>
              <w:rPr>
                <w:lang w:val="en-CA" w:eastAsia="ko-KR"/>
              </w:rPr>
            </w:pPr>
            <w:r w:rsidRPr="00901B03">
              <w:rPr>
                <w:lang w:val="en-CA" w:eastAsia="ko-KR"/>
              </w:rPr>
              <w:t>ae(v)</w:t>
            </w:r>
          </w:p>
        </w:tc>
      </w:tr>
      <w:tr w:rsidR="005125AF" w:rsidRPr="00901B03" w14:paraId="5DEBDD85" w14:textId="77777777" w:rsidTr="00AC2505">
        <w:trPr>
          <w:cantSplit/>
          <w:trHeight w:val="198"/>
          <w:jc w:val="center"/>
        </w:trPr>
        <w:tc>
          <w:tcPr>
            <w:tcW w:w="7920" w:type="dxa"/>
          </w:tcPr>
          <w:p w14:paraId="67BA1F9D" w14:textId="2AB2BB2B" w:rsidR="005125AF" w:rsidRPr="00901B03" w:rsidRDefault="005125AF" w:rsidP="005125AF">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lang w:val="en-CA" w:eastAsia="ko-KR"/>
              </w:rPr>
              <w:t>mvd_</w:t>
            </w:r>
            <w:proofErr w:type="gramStart"/>
            <w:r w:rsidRPr="00901B03">
              <w:rPr>
                <w:lang w:val="en-CA" w:eastAsia="ko-KR"/>
              </w:rPr>
              <w:t>coding</w:t>
            </w:r>
            <w:proofErr w:type="spellEnd"/>
            <w:r w:rsidRPr="00901B03">
              <w:rPr>
                <w:lang w:val="en-CA" w:eastAsia="ko-KR"/>
              </w:rPr>
              <w:t>( x</w:t>
            </w:r>
            <w:proofErr w:type="gramEnd"/>
            <w:r w:rsidRPr="00901B03">
              <w:rPr>
                <w:lang w:val="en-CA" w:eastAsia="ko-KR"/>
              </w:rPr>
              <w:t>0, y0, 0, 0 )</w:t>
            </w:r>
          </w:p>
        </w:tc>
        <w:tc>
          <w:tcPr>
            <w:tcW w:w="1152" w:type="dxa"/>
          </w:tcPr>
          <w:p w14:paraId="6A5BC6F0"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5E1DF143" w14:textId="77777777" w:rsidTr="00AC2505">
        <w:trPr>
          <w:cantSplit/>
          <w:trHeight w:val="198"/>
          <w:jc w:val="center"/>
        </w:trPr>
        <w:tc>
          <w:tcPr>
            <w:tcW w:w="7920" w:type="dxa"/>
          </w:tcPr>
          <w:p w14:paraId="3C9E2C94" w14:textId="25C32615" w:rsidR="005125AF" w:rsidRPr="00901B03" w:rsidRDefault="005125AF" w:rsidP="005125AF">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proofErr w:type="gramStart"/>
            <w:r w:rsidRPr="00901B03">
              <w:rPr>
                <w:rFonts w:eastAsia="DengXian"/>
                <w:lang w:val="en-CA" w:eastAsia="zh-CN"/>
              </w:rPr>
              <w:t xml:space="preserve">if( </w:t>
            </w:r>
            <w:proofErr w:type="spellStart"/>
            <w:r w:rsidRPr="00901B03">
              <w:rPr>
                <w:rFonts w:eastAsia="DengXian"/>
                <w:lang w:val="en-CA" w:eastAsia="zh-CN"/>
              </w:rPr>
              <w:t>MotionModelIdc</w:t>
            </w:r>
            <w:proofErr w:type="spellEnd"/>
            <w:proofErr w:type="gramEnd"/>
            <w:r w:rsidRPr="00901B03">
              <w:rPr>
                <w:rFonts w:eastAsia="DengXian"/>
                <w:lang w:val="en-CA" w:eastAsia="zh-CN"/>
              </w:rPr>
              <w:t>[ x0 ][ y0 ] &gt; 0 )</w:t>
            </w:r>
          </w:p>
        </w:tc>
        <w:tc>
          <w:tcPr>
            <w:tcW w:w="1152" w:type="dxa"/>
          </w:tcPr>
          <w:p w14:paraId="1B210DDF"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63AEDECB" w14:textId="77777777" w:rsidTr="00AC2505">
        <w:trPr>
          <w:cantSplit/>
          <w:trHeight w:val="198"/>
          <w:jc w:val="center"/>
        </w:trPr>
        <w:tc>
          <w:tcPr>
            <w:tcW w:w="7920" w:type="dxa"/>
          </w:tcPr>
          <w:p w14:paraId="3DBD7B98" w14:textId="4A98B5B7" w:rsidR="005125AF" w:rsidRPr="00901B03" w:rsidRDefault="005125AF" w:rsidP="005125AF">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proofErr w:type="spellStart"/>
            <w:r w:rsidRPr="00901B03">
              <w:rPr>
                <w:lang w:val="en-CA" w:eastAsia="ko-KR"/>
              </w:rPr>
              <w:t>mvd_</w:t>
            </w:r>
            <w:proofErr w:type="gramStart"/>
            <w:r w:rsidRPr="00901B03">
              <w:rPr>
                <w:lang w:val="en-CA" w:eastAsia="ko-KR"/>
              </w:rPr>
              <w:t>coding</w:t>
            </w:r>
            <w:proofErr w:type="spellEnd"/>
            <w:r w:rsidRPr="00901B03">
              <w:rPr>
                <w:lang w:val="en-CA" w:eastAsia="ko-KR"/>
              </w:rPr>
              <w:t>( x</w:t>
            </w:r>
            <w:proofErr w:type="gramEnd"/>
            <w:r w:rsidRPr="00901B03">
              <w:rPr>
                <w:lang w:val="en-CA" w:eastAsia="ko-KR"/>
              </w:rPr>
              <w:t>0, y0, 0, 1 )</w:t>
            </w:r>
          </w:p>
        </w:tc>
        <w:tc>
          <w:tcPr>
            <w:tcW w:w="1152" w:type="dxa"/>
          </w:tcPr>
          <w:p w14:paraId="293B5168"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0FA5D897" w14:textId="77777777" w:rsidTr="00AC2505">
        <w:trPr>
          <w:cantSplit/>
          <w:trHeight w:val="198"/>
          <w:jc w:val="center"/>
        </w:trPr>
        <w:tc>
          <w:tcPr>
            <w:tcW w:w="7920" w:type="dxa"/>
          </w:tcPr>
          <w:p w14:paraId="46A5EDAF" w14:textId="5F800F43" w:rsidR="005125AF" w:rsidRPr="00901B03" w:rsidRDefault="005125AF" w:rsidP="005125AF">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proofErr w:type="gramStart"/>
            <w:r w:rsidRPr="00901B03">
              <w:rPr>
                <w:rFonts w:eastAsia="DengXian"/>
                <w:lang w:val="en-CA" w:eastAsia="zh-CN"/>
              </w:rPr>
              <w:t>if(</w:t>
            </w:r>
            <w:proofErr w:type="spellStart"/>
            <w:proofErr w:type="gramEnd"/>
            <w:r w:rsidRPr="00901B03">
              <w:rPr>
                <w:rFonts w:eastAsia="DengXian"/>
                <w:lang w:val="en-CA" w:eastAsia="zh-CN"/>
              </w:rPr>
              <w:t>MotionModelIdc</w:t>
            </w:r>
            <w:proofErr w:type="spellEnd"/>
            <w:r w:rsidRPr="00901B03">
              <w:rPr>
                <w:rFonts w:eastAsia="DengXian"/>
                <w:lang w:val="en-CA" w:eastAsia="zh-CN"/>
              </w:rPr>
              <w:t>[ x0 ][ y0 ] &gt; 1 )</w:t>
            </w:r>
          </w:p>
        </w:tc>
        <w:tc>
          <w:tcPr>
            <w:tcW w:w="1152" w:type="dxa"/>
          </w:tcPr>
          <w:p w14:paraId="669C278A"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3F1C8841" w14:textId="77777777" w:rsidTr="00AC2505">
        <w:trPr>
          <w:cantSplit/>
          <w:trHeight w:val="198"/>
          <w:jc w:val="center"/>
        </w:trPr>
        <w:tc>
          <w:tcPr>
            <w:tcW w:w="7920" w:type="dxa"/>
          </w:tcPr>
          <w:p w14:paraId="6872CB35" w14:textId="4ED658C0" w:rsidR="005125AF" w:rsidRPr="00901B03" w:rsidRDefault="005125AF" w:rsidP="005125AF">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proofErr w:type="spellStart"/>
            <w:r w:rsidRPr="00901B03">
              <w:rPr>
                <w:lang w:val="en-CA" w:eastAsia="ko-KR"/>
              </w:rPr>
              <w:t>mvd_</w:t>
            </w:r>
            <w:proofErr w:type="gramStart"/>
            <w:r w:rsidRPr="00901B03">
              <w:rPr>
                <w:lang w:val="en-CA" w:eastAsia="ko-KR"/>
              </w:rPr>
              <w:t>coding</w:t>
            </w:r>
            <w:proofErr w:type="spellEnd"/>
            <w:r w:rsidRPr="00901B03">
              <w:rPr>
                <w:lang w:val="en-CA" w:eastAsia="ko-KR"/>
              </w:rPr>
              <w:t>( x</w:t>
            </w:r>
            <w:proofErr w:type="gramEnd"/>
            <w:r w:rsidRPr="00901B03">
              <w:rPr>
                <w:lang w:val="en-CA" w:eastAsia="ko-KR"/>
              </w:rPr>
              <w:t>0, y0, 0, 2 )</w:t>
            </w:r>
          </w:p>
        </w:tc>
        <w:tc>
          <w:tcPr>
            <w:tcW w:w="1152" w:type="dxa"/>
          </w:tcPr>
          <w:p w14:paraId="16EA8C7E"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1679A01A" w14:textId="77777777" w:rsidTr="00AC2505">
        <w:trPr>
          <w:cantSplit/>
          <w:trHeight w:val="198"/>
          <w:jc w:val="center"/>
        </w:trPr>
        <w:tc>
          <w:tcPr>
            <w:tcW w:w="7920" w:type="dxa"/>
          </w:tcPr>
          <w:p w14:paraId="44A3EE38" w14:textId="1017AEAC" w:rsidR="005125AF" w:rsidRPr="005867E9" w:rsidRDefault="005125AF" w:rsidP="005125AF">
            <w:pPr>
              <w:pStyle w:val="tablesyntax"/>
              <w:keepNext w:val="0"/>
              <w:keepLines w:val="0"/>
              <w:spacing w:before="20" w:after="40"/>
              <w:contextualSpacing/>
              <w:rPr>
                <w:lang w:val="fr-FR" w:eastAsia="ko-KR"/>
              </w:rPr>
            </w:pPr>
            <w:r w:rsidRPr="005867E9">
              <w:rPr>
                <w:lang w:val="fr-FR" w:eastAsia="ko-KR"/>
              </w:rPr>
              <w:tab/>
            </w:r>
            <w:r w:rsidRPr="005867E9">
              <w:rPr>
                <w:lang w:val="fr-FR" w:eastAsia="ko-KR"/>
              </w:rPr>
              <w:tab/>
            </w:r>
            <w:r w:rsidRPr="005867E9">
              <w:rPr>
                <w:lang w:val="fr-FR" w:eastAsia="ko-KR"/>
              </w:rPr>
              <w:tab/>
            </w:r>
            <w:r w:rsidRPr="005867E9">
              <w:rPr>
                <w:lang w:val="fr-FR" w:eastAsia="ko-KR"/>
              </w:rPr>
              <w:tab/>
            </w:r>
            <w:proofErr w:type="gramStart"/>
            <w:r w:rsidRPr="005867E9">
              <w:rPr>
                <w:b/>
                <w:lang w:val="fr-FR" w:eastAsia="ko-KR"/>
              </w:rPr>
              <w:t>mvp</w:t>
            </w:r>
            <w:proofErr w:type="gramEnd"/>
            <w:r w:rsidRPr="005867E9">
              <w:rPr>
                <w:b/>
                <w:lang w:val="fr-FR" w:eastAsia="ko-KR"/>
              </w:rPr>
              <w:t>_l0_flag</w:t>
            </w:r>
            <w:r w:rsidRPr="005867E9">
              <w:rPr>
                <w:lang w:val="fr-FR" w:eastAsia="ko-KR"/>
              </w:rPr>
              <w:t>[ x0 ][ y0 ]</w:t>
            </w:r>
          </w:p>
        </w:tc>
        <w:tc>
          <w:tcPr>
            <w:tcW w:w="1152" w:type="dxa"/>
          </w:tcPr>
          <w:p w14:paraId="5FF6B48E" w14:textId="77777777" w:rsidR="005125AF" w:rsidRPr="00901B03" w:rsidRDefault="005125AF" w:rsidP="005125AF">
            <w:pPr>
              <w:pStyle w:val="tablecell"/>
              <w:keepNext w:val="0"/>
              <w:keepLines w:val="0"/>
              <w:spacing w:before="20" w:after="40"/>
              <w:contextualSpacing/>
              <w:jc w:val="center"/>
              <w:rPr>
                <w:lang w:val="en-CA" w:eastAsia="ko-KR"/>
              </w:rPr>
            </w:pPr>
            <w:r w:rsidRPr="00901B03">
              <w:rPr>
                <w:lang w:val="en-CA" w:eastAsia="ko-KR"/>
              </w:rPr>
              <w:t>ae(v)</w:t>
            </w:r>
          </w:p>
        </w:tc>
      </w:tr>
      <w:tr w:rsidR="005125AF" w:rsidRPr="00901B03" w14:paraId="61C086EA" w14:textId="77777777" w:rsidTr="00AC2505">
        <w:trPr>
          <w:cantSplit/>
          <w:trHeight w:val="198"/>
          <w:jc w:val="center"/>
        </w:trPr>
        <w:tc>
          <w:tcPr>
            <w:tcW w:w="7920" w:type="dxa"/>
          </w:tcPr>
          <w:p w14:paraId="52FFCA3B" w14:textId="7794A5B1" w:rsidR="005125AF" w:rsidRPr="00901B03" w:rsidRDefault="005125AF" w:rsidP="005125AF">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7095D6E0" w14:textId="77777777" w:rsidTr="00AC2505">
        <w:trPr>
          <w:cantSplit/>
          <w:trHeight w:val="198"/>
          <w:jc w:val="center"/>
        </w:trPr>
        <w:tc>
          <w:tcPr>
            <w:tcW w:w="7920" w:type="dxa"/>
          </w:tcPr>
          <w:p w14:paraId="3204970D" w14:textId="1CA573C2" w:rsidR="005125AF" w:rsidRPr="00901B03" w:rsidRDefault="005125AF" w:rsidP="005125AF">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w:t>
            </w:r>
            <w:proofErr w:type="gramStart"/>
            <w:r w:rsidRPr="00901B03">
              <w:rPr>
                <w:lang w:val="en-CA" w:eastAsia="ko-KR"/>
              </w:rPr>
              <w:t>0 ]</w:t>
            </w:r>
            <w:proofErr w:type="gramEnd"/>
            <w:r w:rsidRPr="00901B03">
              <w:rPr>
                <w:lang w:val="en-CA" w:eastAsia="ko-KR"/>
              </w:rPr>
              <w:t>[ y0 ][ 0 ]</w:t>
            </w:r>
            <w:r w:rsidRPr="00901B03">
              <w:rPr>
                <w:lang w:val="en-CA" w:eastAsia="ja-JP"/>
              </w:rPr>
              <w:t xml:space="preserve"> = 0</w:t>
            </w:r>
          </w:p>
        </w:tc>
        <w:tc>
          <w:tcPr>
            <w:tcW w:w="1152" w:type="dxa"/>
          </w:tcPr>
          <w:p w14:paraId="7523919B"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2D0DD5E8" w14:textId="77777777" w:rsidTr="00AC2505">
        <w:trPr>
          <w:cantSplit/>
          <w:trHeight w:val="198"/>
          <w:jc w:val="center"/>
        </w:trPr>
        <w:tc>
          <w:tcPr>
            <w:tcW w:w="7920" w:type="dxa"/>
          </w:tcPr>
          <w:p w14:paraId="3F613B0C" w14:textId="1256A814" w:rsidR="005125AF" w:rsidRPr="00901B03" w:rsidRDefault="005125AF" w:rsidP="005125AF">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w:t>
            </w:r>
            <w:proofErr w:type="gramStart"/>
            <w:r w:rsidRPr="00901B03">
              <w:rPr>
                <w:lang w:val="en-CA" w:eastAsia="ko-KR"/>
              </w:rPr>
              <w:t>0 ]</w:t>
            </w:r>
            <w:proofErr w:type="gramEnd"/>
            <w:r w:rsidRPr="00901B03">
              <w:rPr>
                <w:lang w:val="en-CA" w:eastAsia="ko-KR"/>
              </w:rPr>
              <w:t>[ y0 ][ 1 ]</w:t>
            </w:r>
            <w:r w:rsidRPr="00901B03">
              <w:rPr>
                <w:lang w:val="en-CA" w:eastAsia="ja-JP"/>
              </w:rPr>
              <w:t xml:space="preserve"> = 0</w:t>
            </w:r>
          </w:p>
        </w:tc>
        <w:tc>
          <w:tcPr>
            <w:tcW w:w="1152" w:type="dxa"/>
          </w:tcPr>
          <w:p w14:paraId="102315F3"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34A88C07" w14:textId="77777777" w:rsidTr="00AC2505">
        <w:trPr>
          <w:cantSplit/>
          <w:trHeight w:val="198"/>
          <w:jc w:val="center"/>
        </w:trPr>
        <w:tc>
          <w:tcPr>
            <w:tcW w:w="7920" w:type="dxa"/>
          </w:tcPr>
          <w:p w14:paraId="06D3FBD4" w14:textId="217ACF80" w:rsidR="005125AF" w:rsidRPr="00901B03" w:rsidRDefault="005125AF" w:rsidP="005125AF">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337868D2" w14:textId="77777777" w:rsidTr="00AC2505">
        <w:trPr>
          <w:cantSplit/>
          <w:trHeight w:val="198"/>
          <w:jc w:val="center"/>
        </w:trPr>
        <w:tc>
          <w:tcPr>
            <w:tcW w:w="7920" w:type="dxa"/>
          </w:tcPr>
          <w:p w14:paraId="4110A649" w14:textId="7F7718DE" w:rsidR="005125AF" w:rsidRPr="00901B03" w:rsidRDefault="005125AF" w:rsidP="005125AF">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proofErr w:type="gramStart"/>
            <w:r w:rsidRPr="00901B03">
              <w:rPr>
                <w:lang w:val="en-CA" w:eastAsia="ko-KR"/>
              </w:rPr>
              <w:t xml:space="preserve">if( </w:t>
            </w:r>
            <w:proofErr w:type="spellStart"/>
            <w:r w:rsidRPr="00901B03">
              <w:rPr>
                <w:lang w:val="en-CA" w:eastAsia="ko-KR"/>
              </w:rPr>
              <w:t>inter</w:t>
            </w:r>
            <w:proofErr w:type="gramEnd"/>
            <w:r w:rsidRPr="00901B03">
              <w:rPr>
                <w:lang w:val="en-CA" w:eastAsia="ko-KR"/>
              </w:rPr>
              <w:t>_pred_idc</w:t>
            </w:r>
            <w:proofErr w:type="spellEnd"/>
            <w:r w:rsidRPr="00901B03">
              <w:rPr>
                <w:lang w:val="en-CA" w:eastAsia="ko-KR"/>
              </w:rPr>
              <w:t>[ x0 ][ y0 ]  !=  PRED_L0 ) {</w:t>
            </w:r>
          </w:p>
        </w:tc>
        <w:tc>
          <w:tcPr>
            <w:tcW w:w="1152" w:type="dxa"/>
          </w:tcPr>
          <w:p w14:paraId="36C80BC6"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5B6FDFD1" w14:textId="77777777" w:rsidTr="00AC2505">
        <w:trPr>
          <w:cantSplit/>
          <w:trHeight w:val="198"/>
          <w:jc w:val="center"/>
        </w:trPr>
        <w:tc>
          <w:tcPr>
            <w:tcW w:w="7920" w:type="dxa"/>
          </w:tcPr>
          <w:p w14:paraId="2D5A1B7A" w14:textId="170205C5" w:rsidR="005125AF" w:rsidRPr="00901B03" w:rsidRDefault="005125AF" w:rsidP="005125AF">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gramStart"/>
            <w:r w:rsidRPr="00901B03">
              <w:rPr>
                <w:lang w:val="en-CA" w:eastAsia="ko-KR"/>
              </w:rPr>
              <w:t>if( num</w:t>
            </w:r>
            <w:proofErr w:type="gramEnd"/>
            <w:r w:rsidRPr="00901B03">
              <w:rPr>
                <w:lang w:val="en-CA" w:eastAsia="ko-KR"/>
              </w:rPr>
              <w:t>_ref_idx_l1_active_minus1 &gt; 0 )</w:t>
            </w:r>
          </w:p>
        </w:tc>
        <w:tc>
          <w:tcPr>
            <w:tcW w:w="1152" w:type="dxa"/>
          </w:tcPr>
          <w:p w14:paraId="74DCF354"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2DDB7FEA" w14:textId="77777777" w:rsidTr="00AC2505">
        <w:trPr>
          <w:cantSplit/>
          <w:trHeight w:val="198"/>
          <w:jc w:val="center"/>
        </w:trPr>
        <w:tc>
          <w:tcPr>
            <w:tcW w:w="7920" w:type="dxa"/>
          </w:tcPr>
          <w:p w14:paraId="6DEA29F8" w14:textId="43A419A1" w:rsidR="005125AF" w:rsidRPr="00901B03" w:rsidRDefault="005125AF" w:rsidP="005125AF">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w:t>
            </w:r>
            <w:proofErr w:type="gramStart"/>
            <w:r w:rsidRPr="00901B03">
              <w:rPr>
                <w:lang w:val="en-CA" w:eastAsia="ko-KR"/>
              </w:rPr>
              <w:t>0 ]</w:t>
            </w:r>
            <w:proofErr w:type="gramEnd"/>
            <w:r w:rsidRPr="00901B03">
              <w:rPr>
                <w:lang w:val="en-CA" w:eastAsia="ko-KR"/>
              </w:rPr>
              <w:t>[ y0 ]</w:t>
            </w:r>
          </w:p>
        </w:tc>
        <w:tc>
          <w:tcPr>
            <w:tcW w:w="1152" w:type="dxa"/>
          </w:tcPr>
          <w:p w14:paraId="4B58EF27" w14:textId="77777777" w:rsidR="005125AF" w:rsidRPr="00901B03" w:rsidRDefault="005125AF" w:rsidP="005125AF">
            <w:pPr>
              <w:pStyle w:val="tablecell"/>
              <w:keepNext w:val="0"/>
              <w:keepLines w:val="0"/>
              <w:spacing w:before="20" w:after="40"/>
              <w:contextualSpacing/>
              <w:jc w:val="center"/>
              <w:rPr>
                <w:lang w:val="en-CA" w:eastAsia="ko-KR"/>
              </w:rPr>
            </w:pPr>
            <w:r w:rsidRPr="00901B03">
              <w:rPr>
                <w:lang w:val="en-CA" w:eastAsia="ko-KR"/>
              </w:rPr>
              <w:t>ae(v)</w:t>
            </w:r>
          </w:p>
        </w:tc>
      </w:tr>
      <w:tr w:rsidR="005125AF" w:rsidRPr="00901B03" w14:paraId="13C116DB" w14:textId="77777777" w:rsidTr="00AC2505">
        <w:trPr>
          <w:cantSplit/>
          <w:trHeight w:val="198"/>
          <w:jc w:val="center"/>
        </w:trPr>
        <w:tc>
          <w:tcPr>
            <w:tcW w:w="7920" w:type="dxa"/>
          </w:tcPr>
          <w:p w14:paraId="58C6F831" w14:textId="0977FEC6" w:rsidR="005125AF" w:rsidRPr="00901B03" w:rsidRDefault="005125AF" w:rsidP="005125AF">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gramStart"/>
            <w:r w:rsidRPr="00901B03">
              <w:rPr>
                <w:lang w:val="en-CA" w:eastAsia="ja-JP"/>
              </w:rPr>
              <w:t>if( mvd</w:t>
            </w:r>
            <w:proofErr w:type="gramEnd"/>
            <w:r w:rsidRPr="00901B03">
              <w:rPr>
                <w:lang w:val="en-CA" w:eastAsia="ja-JP"/>
              </w:rPr>
              <w:t xml:space="preserve">_l1_zero_flag  &amp;&amp;  </w:t>
            </w:r>
            <w:proofErr w:type="spellStart"/>
            <w:r w:rsidRPr="00901B03">
              <w:rPr>
                <w:lang w:val="en-CA" w:eastAsia="ko-KR"/>
              </w:rPr>
              <w:t>inter_pred_idc</w:t>
            </w:r>
            <w:proofErr w:type="spellEnd"/>
            <w:r w:rsidRPr="00901B03">
              <w:rPr>
                <w:lang w:val="en-CA" w:eastAsia="ko-KR"/>
              </w:rPr>
              <w:t xml:space="preserve">[ x0 ][ y0 ]  = =  PRED_BI </w:t>
            </w:r>
            <w:r w:rsidRPr="00901B03">
              <w:rPr>
                <w:lang w:val="en-CA" w:eastAsia="ja-JP"/>
              </w:rPr>
              <w:t>) {</w:t>
            </w:r>
          </w:p>
        </w:tc>
        <w:tc>
          <w:tcPr>
            <w:tcW w:w="1152" w:type="dxa"/>
          </w:tcPr>
          <w:p w14:paraId="642C54E1"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02DB9B17" w14:textId="77777777" w:rsidTr="00AC2505">
        <w:trPr>
          <w:cantSplit/>
          <w:trHeight w:val="198"/>
          <w:jc w:val="center"/>
        </w:trPr>
        <w:tc>
          <w:tcPr>
            <w:tcW w:w="7920" w:type="dxa"/>
          </w:tcPr>
          <w:p w14:paraId="71967E3C" w14:textId="5B7597C4" w:rsidR="005125AF" w:rsidRPr="00901B03" w:rsidRDefault="005125AF" w:rsidP="005125AF">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w:t>
            </w:r>
            <w:proofErr w:type="gramStart"/>
            <w:r w:rsidRPr="00901B03">
              <w:rPr>
                <w:lang w:val="en-CA" w:eastAsia="ko-KR"/>
              </w:rPr>
              <w:t>0 ]</w:t>
            </w:r>
            <w:proofErr w:type="gramEnd"/>
            <w:r w:rsidRPr="00901B03">
              <w:rPr>
                <w:lang w:val="en-CA" w:eastAsia="ko-KR"/>
              </w:rPr>
              <w:t>[ y0 ][ 0 ]</w:t>
            </w:r>
            <w:r w:rsidRPr="00901B03">
              <w:rPr>
                <w:lang w:val="en-CA" w:eastAsia="ja-JP"/>
              </w:rPr>
              <w:t xml:space="preserve"> = 0</w:t>
            </w:r>
          </w:p>
        </w:tc>
        <w:tc>
          <w:tcPr>
            <w:tcW w:w="1152" w:type="dxa"/>
          </w:tcPr>
          <w:p w14:paraId="3575CA38"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5413DDBB" w14:textId="77777777" w:rsidTr="00AC2505">
        <w:trPr>
          <w:cantSplit/>
          <w:trHeight w:val="198"/>
          <w:jc w:val="center"/>
        </w:trPr>
        <w:tc>
          <w:tcPr>
            <w:tcW w:w="7920" w:type="dxa"/>
          </w:tcPr>
          <w:p w14:paraId="3DD9858A" w14:textId="494C2FFD" w:rsidR="005125AF" w:rsidRPr="00901B03" w:rsidRDefault="005125AF" w:rsidP="005125AF">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w:t>
            </w:r>
            <w:proofErr w:type="gramStart"/>
            <w:r w:rsidRPr="00901B03">
              <w:rPr>
                <w:lang w:val="en-CA" w:eastAsia="ko-KR"/>
              </w:rPr>
              <w:t>0 ]</w:t>
            </w:r>
            <w:proofErr w:type="gramEnd"/>
            <w:r w:rsidRPr="00901B03">
              <w:rPr>
                <w:lang w:val="en-CA" w:eastAsia="ko-KR"/>
              </w:rPr>
              <w:t>[ y0 ][ 1 ]</w:t>
            </w:r>
            <w:r w:rsidRPr="00901B03">
              <w:rPr>
                <w:lang w:val="en-CA" w:eastAsia="ja-JP"/>
              </w:rPr>
              <w:t xml:space="preserve"> = 0</w:t>
            </w:r>
          </w:p>
        </w:tc>
        <w:tc>
          <w:tcPr>
            <w:tcW w:w="1152" w:type="dxa"/>
          </w:tcPr>
          <w:p w14:paraId="5CE4E436"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54D80095" w14:textId="77777777" w:rsidTr="00AC2505">
        <w:trPr>
          <w:cantSplit/>
          <w:trHeight w:val="198"/>
          <w:jc w:val="center"/>
        </w:trPr>
        <w:tc>
          <w:tcPr>
            <w:tcW w:w="7920" w:type="dxa"/>
          </w:tcPr>
          <w:p w14:paraId="192E4147" w14:textId="0AD9EB6F" w:rsidR="005125AF" w:rsidRPr="00901B03" w:rsidRDefault="005125AF" w:rsidP="005125AF">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w:t>
            </w:r>
            <w:proofErr w:type="gramStart"/>
            <w:r w:rsidRPr="00901B03">
              <w:rPr>
                <w:lang w:val="en-CA" w:eastAsia="ko-KR"/>
              </w:rPr>
              <w:t>0 ]</w:t>
            </w:r>
            <w:proofErr w:type="gramEnd"/>
            <w:r w:rsidRPr="00901B03">
              <w:rPr>
                <w:lang w:val="en-CA" w:eastAsia="ko-KR"/>
              </w:rPr>
              <w:t>[ y0 ][ 0 ][ 0 ]</w:t>
            </w:r>
            <w:r w:rsidRPr="00901B03">
              <w:rPr>
                <w:lang w:val="en-CA" w:eastAsia="ja-JP"/>
              </w:rPr>
              <w:t> = 0</w:t>
            </w:r>
          </w:p>
        </w:tc>
        <w:tc>
          <w:tcPr>
            <w:tcW w:w="1152" w:type="dxa"/>
          </w:tcPr>
          <w:p w14:paraId="1E8AFB50"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0A3C92DE" w14:textId="77777777" w:rsidTr="00AC2505">
        <w:trPr>
          <w:cantSplit/>
          <w:trHeight w:val="198"/>
          <w:jc w:val="center"/>
        </w:trPr>
        <w:tc>
          <w:tcPr>
            <w:tcW w:w="7920" w:type="dxa"/>
          </w:tcPr>
          <w:p w14:paraId="7D9B29C5" w14:textId="6529B1BA" w:rsidR="005125AF" w:rsidRPr="00901B03" w:rsidRDefault="005125AF" w:rsidP="005125AF">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w:t>
            </w:r>
            <w:proofErr w:type="gramStart"/>
            <w:r w:rsidRPr="00901B03">
              <w:rPr>
                <w:lang w:val="en-CA" w:eastAsia="ko-KR"/>
              </w:rPr>
              <w:t>0 ]</w:t>
            </w:r>
            <w:proofErr w:type="gramEnd"/>
            <w:r w:rsidRPr="00901B03">
              <w:rPr>
                <w:lang w:val="en-CA" w:eastAsia="ko-KR"/>
              </w:rPr>
              <w:t>[ y0 ][ 0 ][ 1 ]</w:t>
            </w:r>
            <w:r w:rsidRPr="00901B03">
              <w:rPr>
                <w:lang w:val="en-CA" w:eastAsia="ja-JP"/>
              </w:rPr>
              <w:t> = 0</w:t>
            </w:r>
          </w:p>
        </w:tc>
        <w:tc>
          <w:tcPr>
            <w:tcW w:w="1152" w:type="dxa"/>
          </w:tcPr>
          <w:p w14:paraId="449E5C02"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0291A13F" w14:textId="77777777" w:rsidTr="00AC2505">
        <w:trPr>
          <w:cantSplit/>
          <w:trHeight w:val="198"/>
          <w:jc w:val="center"/>
        </w:trPr>
        <w:tc>
          <w:tcPr>
            <w:tcW w:w="7920" w:type="dxa"/>
          </w:tcPr>
          <w:p w14:paraId="50DB15D4" w14:textId="0B941373" w:rsidR="005125AF" w:rsidRPr="00901B03" w:rsidRDefault="005125AF" w:rsidP="005125AF">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w:t>
            </w:r>
            <w:proofErr w:type="gramStart"/>
            <w:r w:rsidRPr="00901B03">
              <w:rPr>
                <w:lang w:val="en-CA" w:eastAsia="ko-KR"/>
              </w:rPr>
              <w:t>0 ]</w:t>
            </w:r>
            <w:proofErr w:type="gramEnd"/>
            <w:r w:rsidRPr="00901B03">
              <w:rPr>
                <w:lang w:val="en-CA" w:eastAsia="ko-KR"/>
              </w:rPr>
              <w:t>[ y0 ][ 1 ][ 0 ]</w:t>
            </w:r>
            <w:r w:rsidRPr="00901B03">
              <w:rPr>
                <w:lang w:val="en-CA" w:eastAsia="ja-JP"/>
              </w:rPr>
              <w:t> = 0</w:t>
            </w:r>
          </w:p>
        </w:tc>
        <w:tc>
          <w:tcPr>
            <w:tcW w:w="1152" w:type="dxa"/>
          </w:tcPr>
          <w:p w14:paraId="7FE15548"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007B4008" w14:textId="77777777" w:rsidTr="00AC2505">
        <w:trPr>
          <w:cantSplit/>
          <w:trHeight w:val="198"/>
          <w:jc w:val="center"/>
        </w:trPr>
        <w:tc>
          <w:tcPr>
            <w:tcW w:w="7920" w:type="dxa"/>
          </w:tcPr>
          <w:p w14:paraId="27E3AB8E" w14:textId="4ABAE550" w:rsidR="005125AF" w:rsidRPr="00901B03" w:rsidRDefault="005125AF" w:rsidP="005125AF">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w:t>
            </w:r>
            <w:proofErr w:type="gramStart"/>
            <w:r w:rsidRPr="00901B03">
              <w:rPr>
                <w:lang w:val="en-CA" w:eastAsia="ko-KR"/>
              </w:rPr>
              <w:t>0 ]</w:t>
            </w:r>
            <w:proofErr w:type="gramEnd"/>
            <w:r w:rsidRPr="00901B03">
              <w:rPr>
                <w:lang w:val="en-CA" w:eastAsia="ko-KR"/>
              </w:rPr>
              <w:t>[ y0 ][ 1 ][ 1 ]</w:t>
            </w:r>
            <w:r w:rsidRPr="00901B03">
              <w:rPr>
                <w:lang w:val="en-CA" w:eastAsia="ja-JP"/>
              </w:rPr>
              <w:t> = 0</w:t>
            </w:r>
          </w:p>
        </w:tc>
        <w:tc>
          <w:tcPr>
            <w:tcW w:w="1152" w:type="dxa"/>
          </w:tcPr>
          <w:p w14:paraId="64392CDE"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2AA66921" w14:textId="77777777" w:rsidTr="00AC2505">
        <w:trPr>
          <w:cantSplit/>
          <w:trHeight w:val="198"/>
          <w:jc w:val="center"/>
        </w:trPr>
        <w:tc>
          <w:tcPr>
            <w:tcW w:w="7920" w:type="dxa"/>
          </w:tcPr>
          <w:p w14:paraId="13541E4B" w14:textId="7EFC1349" w:rsidR="005125AF" w:rsidRPr="00901B03" w:rsidRDefault="005125AF" w:rsidP="005125AF">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w:t>
            </w:r>
            <w:proofErr w:type="gramStart"/>
            <w:r w:rsidRPr="00901B03">
              <w:rPr>
                <w:lang w:val="en-CA" w:eastAsia="ko-KR"/>
              </w:rPr>
              <w:t>0 ]</w:t>
            </w:r>
            <w:proofErr w:type="gramEnd"/>
            <w:r w:rsidRPr="00901B03">
              <w:rPr>
                <w:lang w:val="en-CA" w:eastAsia="ko-KR"/>
              </w:rPr>
              <w:t>[ y0 ][ 2 ][ 0 ]</w:t>
            </w:r>
            <w:r w:rsidRPr="00901B03">
              <w:rPr>
                <w:lang w:val="en-CA" w:eastAsia="ja-JP"/>
              </w:rPr>
              <w:t> = 0</w:t>
            </w:r>
          </w:p>
        </w:tc>
        <w:tc>
          <w:tcPr>
            <w:tcW w:w="1152" w:type="dxa"/>
          </w:tcPr>
          <w:p w14:paraId="1D1ADD3F"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362D5300" w14:textId="77777777" w:rsidTr="00AC2505">
        <w:trPr>
          <w:cantSplit/>
          <w:trHeight w:val="198"/>
          <w:jc w:val="center"/>
        </w:trPr>
        <w:tc>
          <w:tcPr>
            <w:tcW w:w="7920" w:type="dxa"/>
          </w:tcPr>
          <w:p w14:paraId="4D1BF1C3" w14:textId="277CE6EF" w:rsidR="005125AF" w:rsidRPr="00901B03" w:rsidRDefault="005125AF" w:rsidP="005125AF">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w:t>
            </w:r>
            <w:proofErr w:type="gramStart"/>
            <w:r w:rsidRPr="00901B03">
              <w:rPr>
                <w:lang w:val="en-CA" w:eastAsia="ko-KR"/>
              </w:rPr>
              <w:t>0 ]</w:t>
            </w:r>
            <w:proofErr w:type="gramEnd"/>
            <w:r w:rsidRPr="00901B03">
              <w:rPr>
                <w:lang w:val="en-CA" w:eastAsia="ko-KR"/>
              </w:rPr>
              <w:t>[ y0 ][ 2 ][ 1 ]</w:t>
            </w:r>
            <w:r w:rsidRPr="00901B03">
              <w:rPr>
                <w:lang w:val="en-CA" w:eastAsia="ja-JP"/>
              </w:rPr>
              <w:t> = 0</w:t>
            </w:r>
          </w:p>
        </w:tc>
        <w:tc>
          <w:tcPr>
            <w:tcW w:w="1152" w:type="dxa"/>
          </w:tcPr>
          <w:p w14:paraId="4416B512"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13D205B5" w14:textId="77777777" w:rsidTr="00AC2505">
        <w:trPr>
          <w:cantSplit/>
          <w:trHeight w:val="198"/>
          <w:jc w:val="center"/>
        </w:trPr>
        <w:tc>
          <w:tcPr>
            <w:tcW w:w="7920" w:type="dxa"/>
          </w:tcPr>
          <w:p w14:paraId="03D5EA37" w14:textId="7DB42BC6" w:rsidR="005125AF" w:rsidRPr="00901B03" w:rsidRDefault="005125AF" w:rsidP="005125AF">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5397B260" w14:textId="77777777" w:rsidTr="00AC2505">
        <w:trPr>
          <w:cantSplit/>
          <w:trHeight w:val="198"/>
          <w:jc w:val="center"/>
        </w:trPr>
        <w:tc>
          <w:tcPr>
            <w:tcW w:w="7920" w:type="dxa"/>
          </w:tcPr>
          <w:p w14:paraId="7B319A90" w14:textId="040039AD" w:rsidR="005125AF" w:rsidRPr="00901B03" w:rsidRDefault="005125AF" w:rsidP="005125AF">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lang w:val="en-CA" w:eastAsia="ko-KR"/>
              </w:rPr>
              <w:t>mvd_</w:t>
            </w:r>
            <w:proofErr w:type="gramStart"/>
            <w:r w:rsidRPr="00901B03">
              <w:rPr>
                <w:lang w:val="en-CA" w:eastAsia="ko-KR"/>
              </w:rPr>
              <w:t>coding</w:t>
            </w:r>
            <w:proofErr w:type="spellEnd"/>
            <w:r w:rsidRPr="00901B03">
              <w:rPr>
                <w:lang w:val="en-CA" w:eastAsia="ko-KR"/>
              </w:rPr>
              <w:t>( x</w:t>
            </w:r>
            <w:proofErr w:type="gramEnd"/>
            <w:r w:rsidRPr="00901B03">
              <w:rPr>
                <w:lang w:val="en-CA" w:eastAsia="ko-KR"/>
              </w:rPr>
              <w:t>0, y0, 1, 0 )</w:t>
            </w:r>
          </w:p>
        </w:tc>
        <w:tc>
          <w:tcPr>
            <w:tcW w:w="1152" w:type="dxa"/>
          </w:tcPr>
          <w:p w14:paraId="39036DCA"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01CAECFA" w14:textId="77777777" w:rsidTr="00AC2505">
        <w:trPr>
          <w:cantSplit/>
          <w:trHeight w:val="198"/>
          <w:jc w:val="center"/>
        </w:trPr>
        <w:tc>
          <w:tcPr>
            <w:tcW w:w="7920" w:type="dxa"/>
          </w:tcPr>
          <w:p w14:paraId="7DA2FE76" w14:textId="17B1674F" w:rsidR="005125AF" w:rsidRPr="00901B03" w:rsidRDefault="005125AF" w:rsidP="005125AF">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proofErr w:type="gramStart"/>
            <w:r w:rsidRPr="00901B03">
              <w:rPr>
                <w:rFonts w:eastAsia="DengXian"/>
                <w:lang w:val="en-CA" w:eastAsia="zh-CN"/>
              </w:rPr>
              <w:t xml:space="preserve">if( </w:t>
            </w:r>
            <w:proofErr w:type="spellStart"/>
            <w:r w:rsidRPr="00901B03">
              <w:rPr>
                <w:rFonts w:eastAsia="DengXian"/>
                <w:lang w:val="en-CA" w:eastAsia="zh-CN"/>
              </w:rPr>
              <w:t>MotionModelIdc</w:t>
            </w:r>
            <w:proofErr w:type="spellEnd"/>
            <w:proofErr w:type="gramEnd"/>
            <w:r w:rsidRPr="00901B03">
              <w:rPr>
                <w:rFonts w:eastAsia="DengXian"/>
                <w:lang w:val="en-CA" w:eastAsia="zh-CN"/>
              </w:rPr>
              <w:t>[ x0 ][ y0 ] &gt; 0 )</w:t>
            </w:r>
          </w:p>
        </w:tc>
        <w:tc>
          <w:tcPr>
            <w:tcW w:w="1152" w:type="dxa"/>
          </w:tcPr>
          <w:p w14:paraId="71090327"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2E2F9ADD" w14:textId="77777777" w:rsidTr="00AC2505">
        <w:trPr>
          <w:cantSplit/>
          <w:trHeight w:val="198"/>
          <w:jc w:val="center"/>
        </w:trPr>
        <w:tc>
          <w:tcPr>
            <w:tcW w:w="7920" w:type="dxa"/>
          </w:tcPr>
          <w:p w14:paraId="60F1E565" w14:textId="0BD503CA" w:rsidR="005125AF" w:rsidRPr="00901B03" w:rsidRDefault="005125AF" w:rsidP="005125AF">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proofErr w:type="spellStart"/>
            <w:r>
              <w:rPr>
                <w:lang w:val="en-CA" w:eastAsia="ko-KR"/>
              </w:rPr>
              <w:t>mvd_</w:t>
            </w:r>
            <w:proofErr w:type="gramStart"/>
            <w:r>
              <w:rPr>
                <w:lang w:val="en-CA" w:eastAsia="ko-KR"/>
              </w:rPr>
              <w:t>coding</w:t>
            </w:r>
            <w:proofErr w:type="spellEnd"/>
            <w:r>
              <w:rPr>
                <w:lang w:val="en-CA" w:eastAsia="ko-KR"/>
              </w:rPr>
              <w:t>( x</w:t>
            </w:r>
            <w:proofErr w:type="gramEnd"/>
            <w:r>
              <w:rPr>
                <w:lang w:val="en-CA" w:eastAsia="ko-KR"/>
              </w:rPr>
              <w:t>0, y0, 1</w:t>
            </w:r>
            <w:r w:rsidRPr="00901B03">
              <w:rPr>
                <w:lang w:val="en-CA" w:eastAsia="ko-KR"/>
              </w:rPr>
              <w:t>, 1 )</w:t>
            </w:r>
          </w:p>
        </w:tc>
        <w:tc>
          <w:tcPr>
            <w:tcW w:w="1152" w:type="dxa"/>
          </w:tcPr>
          <w:p w14:paraId="3AFA44D6"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25CF04E3" w14:textId="77777777" w:rsidTr="00AC2505">
        <w:trPr>
          <w:cantSplit/>
          <w:trHeight w:val="198"/>
          <w:jc w:val="center"/>
        </w:trPr>
        <w:tc>
          <w:tcPr>
            <w:tcW w:w="7920" w:type="dxa"/>
          </w:tcPr>
          <w:p w14:paraId="7354D0F2" w14:textId="05FF17CE" w:rsidR="005125AF" w:rsidRPr="00901B03" w:rsidRDefault="005125AF" w:rsidP="005125AF">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proofErr w:type="gramStart"/>
            <w:r w:rsidRPr="00901B03">
              <w:rPr>
                <w:rFonts w:eastAsia="DengXian"/>
                <w:lang w:val="en-CA" w:eastAsia="zh-CN"/>
              </w:rPr>
              <w:t>if(</w:t>
            </w:r>
            <w:proofErr w:type="spellStart"/>
            <w:proofErr w:type="gramEnd"/>
            <w:r w:rsidRPr="00901B03">
              <w:rPr>
                <w:rFonts w:eastAsia="DengXian"/>
                <w:lang w:val="en-CA" w:eastAsia="zh-CN"/>
              </w:rPr>
              <w:t>MotionModelIdc</w:t>
            </w:r>
            <w:proofErr w:type="spellEnd"/>
            <w:r w:rsidRPr="00901B03">
              <w:rPr>
                <w:rFonts w:eastAsia="DengXian"/>
                <w:lang w:val="en-CA" w:eastAsia="zh-CN"/>
              </w:rPr>
              <w:t>[ x0 ][ y0 ] &gt; 1 )</w:t>
            </w:r>
          </w:p>
        </w:tc>
        <w:tc>
          <w:tcPr>
            <w:tcW w:w="1152" w:type="dxa"/>
          </w:tcPr>
          <w:p w14:paraId="17E0CAC1"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41090479" w14:textId="77777777" w:rsidTr="00AC2505">
        <w:trPr>
          <w:cantSplit/>
          <w:trHeight w:val="198"/>
          <w:jc w:val="center"/>
        </w:trPr>
        <w:tc>
          <w:tcPr>
            <w:tcW w:w="7920" w:type="dxa"/>
          </w:tcPr>
          <w:p w14:paraId="11FB49D7" w14:textId="2640EEE3" w:rsidR="005125AF" w:rsidRPr="00901B03" w:rsidRDefault="005125AF" w:rsidP="005125AF">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proofErr w:type="spellStart"/>
            <w:r>
              <w:rPr>
                <w:lang w:val="en-CA" w:eastAsia="ko-KR"/>
              </w:rPr>
              <w:t>mvd_</w:t>
            </w:r>
            <w:proofErr w:type="gramStart"/>
            <w:r>
              <w:rPr>
                <w:lang w:val="en-CA" w:eastAsia="ko-KR"/>
              </w:rPr>
              <w:t>coding</w:t>
            </w:r>
            <w:proofErr w:type="spellEnd"/>
            <w:r>
              <w:rPr>
                <w:lang w:val="en-CA" w:eastAsia="ko-KR"/>
              </w:rPr>
              <w:t>( x</w:t>
            </w:r>
            <w:proofErr w:type="gramEnd"/>
            <w:r>
              <w:rPr>
                <w:lang w:val="en-CA" w:eastAsia="ko-KR"/>
              </w:rPr>
              <w:t>0, y0, 1</w:t>
            </w:r>
            <w:r w:rsidRPr="00901B03">
              <w:rPr>
                <w:lang w:val="en-CA" w:eastAsia="ko-KR"/>
              </w:rPr>
              <w:t>, 2 )</w:t>
            </w:r>
          </w:p>
        </w:tc>
        <w:tc>
          <w:tcPr>
            <w:tcW w:w="1152" w:type="dxa"/>
          </w:tcPr>
          <w:p w14:paraId="704C7A9E"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5D58E6C9" w14:textId="77777777" w:rsidTr="00AC2505">
        <w:trPr>
          <w:cantSplit/>
          <w:trHeight w:val="198"/>
          <w:jc w:val="center"/>
        </w:trPr>
        <w:tc>
          <w:tcPr>
            <w:tcW w:w="7920" w:type="dxa"/>
          </w:tcPr>
          <w:p w14:paraId="11FD6037" w14:textId="24194505" w:rsidR="005125AF" w:rsidRPr="005867E9" w:rsidRDefault="005125AF" w:rsidP="005125AF">
            <w:pPr>
              <w:pStyle w:val="tablesyntax"/>
              <w:keepNext w:val="0"/>
              <w:keepLines w:val="0"/>
              <w:spacing w:before="20" w:after="40"/>
              <w:contextualSpacing/>
              <w:rPr>
                <w:lang w:val="fr-FR" w:eastAsia="ko-KR"/>
              </w:rPr>
            </w:pPr>
            <w:r w:rsidRPr="005867E9">
              <w:rPr>
                <w:lang w:val="fr-FR" w:eastAsia="ko-KR"/>
              </w:rPr>
              <w:tab/>
            </w:r>
            <w:r w:rsidRPr="005867E9">
              <w:rPr>
                <w:lang w:val="fr-FR" w:eastAsia="ko-KR"/>
              </w:rPr>
              <w:tab/>
            </w:r>
            <w:r w:rsidRPr="005867E9">
              <w:rPr>
                <w:lang w:val="fr-FR" w:eastAsia="ko-KR"/>
              </w:rPr>
              <w:tab/>
            </w:r>
            <w:r w:rsidRPr="005867E9">
              <w:rPr>
                <w:lang w:val="fr-FR" w:eastAsia="ko-KR"/>
              </w:rPr>
              <w:tab/>
            </w:r>
            <w:proofErr w:type="gramStart"/>
            <w:r w:rsidRPr="005867E9">
              <w:rPr>
                <w:b/>
                <w:lang w:val="fr-FR" w:eastAsia="ko-KR"/>
              </w:rPr>
              <w:t>mvp</w:t>
            </w:r>
            <w:proofErr w:type="gramEnd"/>
            <w:r w:rsidRPr="005867E9">
              <w:rPr>
                <w:b/>
                <w:lang w:val="fr-FR" w:eastAsia="ko-KR"/>
              </w:rPr>
              <w:t>_l1_flag</w:t>
            </w:r>
            <w:r w:rsidRPr="005867E9">
              <w:rPr>
                <w:lang w:val="fr-FR" w:eastAsia="ko-KR"/>
              </w:rPr>
              <w:t>[ x0 ][ y0 ]</w:t>
            </w:r>
          </w:p>
        </w:tc>
        <w:tc>
          <w:tcPr>
            <w:tcW w:w="1152" w:type="dxa"/>
          </w:tcPr>
          <w:p w14:paraId="4060D1AE" w14:textId="77777777" w:rsidR="005125AF" w:rsidRPr="00901B03" w:rsidRDefault="005125AF" w:rsidP="005125AF">
            <w:pPr>
              <w:pStyle w:val="tablecell"/>
              <w:keepNext w:val="0"/>
              <w:keepLines w:val="0"/>
              <w:spacing w:before="20" w:after="40"/>
              <w:contextualSpacing/>
              <w:jc w:val="center"/>
              <w:rPr>
                <w:lang w:val="en-CA" w:eastAsia="ko-KR"/>
              </w:rPr>
            </w:pPr>
            <w:r w:rsidRPr="00901B03">
              <w:rPr>
                <w:lang w:val="en-CA" w:eastAsia="ko-KR"/>
              </w:rPr>
              <w:t>ae(v)</w:t>
            </w:r>
          </w:p>
        </w:tc>
      </w:tr>
      <w:tr w:rsidR="005125AF" w:rsidRPr="00901B03" w14:paraId="18A7E854" w14:textId="77777777" w:rsidTr="00AC2505">
        <w:trPr>
          <w:cantSplit/>
          <w:trHeight w:val="198"/>
          <w:jc w:val="center"/>
        </w:trPr>
        <w:tc>
          <w:tcPr>
            <w:tcW w:w="7920" w:type="dxa"/>
          </w:tcPr>
          <w:p w14:paraId="369AA069" w14:textId="7879A063" w:rsidR="005125AF" w:rsidRPr="00901B03" w:rsidRDefault="005125AF" w:rsidP="005125AF">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5B337DC5" w14:textId="77777777" w:rsidTr="00AC2505">
        <w:trPr>
          <w:cantSplit/>
          <w:trHeight w:val="198"/>
          <w:jc w:val="center"/>
        </w:trPr>
        <w:tc>
          <w:tcPr>
            <w:tcW w:w="7920" w:type="dxa"/>
          </w:tcPr>
          <w:p w14:paraId="7C889309" w14:textId="6D0AF26B" w:rsidR="005125AF" w:rsidRPr="00901B03" w:rsidRDefault="005125AF" w:rsidP="005125AF">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w:t>
            </w:r>
            <w:proofErr w:type="gramStart"/>
            <w:r w:rsidRPr="00901B03">
              <w:rPr>
                <w:lang w:val="en-CA" w:eastAsia="ko-KR"/>
              </w:rPr>
              <w:t>0 ]</w:t>
            </w:r>
            <w:proofErr w:type="gramEnd"/>
            <w:r w:rsidRPr="00901B03">
              <w:rPr>
                <w:lang w:val="en-CA" w:eastAsia="ko-KR"/>
              </w:rPr>
              <w:t>[ y0 ][ 0 ]</w:t>
            </w:r>
            <w:r w:rsidRPr="00901B03">
              <w:rPr>
                <w:lang w:val="en-CA" w:eastAsia="ja-JP"/>
              </w:rPr>
              <w:t xml:space="preserve"> = 0</w:t>
            </w:r>
          </w:p>
        </w:tc>
        <w:tc>
          <w:tcPr>
            <w:tcW w:w="1152" w:type="dxa"/>
          </w:tcPr>
          <w:p w14:paraId="1E7DCD23"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213D4DD8" w14:textId="77777777" w:rsidTr="00AC2505">
        <w:trPr>
          <w:cantSplit/>
          <w:trHeight w:val="198"/>
          <w:jc w:val="center"/>
        </w:trPr>
        <w:tc>
          <w:tcPr>
            <w:tcW w:w="7920" w:type="dxa"/>
          </w:tcPr>
          <w:p w14:paraId="616CE866" w14:textId="5802E7D5" w:rsidR="005125AF" w:rsidRPr="00901B03" w:rsidRDefault="005125AF" w:rsidP="005125AF">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w:t>
            </w:r>
            <w:proofErr w:type="gramStart"/>
            <w:r w:rsidRPr="00901B03">
              <w:rPr>
                <w:lang w:val="en-CA" w:eastAsia="ko-KR"/>
              </w:rPr>
              <w:t>0 ]</w:t>
            </w:r>
            <w:proofErr w:type="gramEnd"/>
            <w:r w:rsidRPr="00901B03">
              <w:rPr>
                <w:lang w:val="en-CA" w:eastAsia="ko-KR"/>
              </w:rPr>
              <w:t>[ y0 ][ 1 ]</w:t>
            </w:r>
            <w:r w:rsidRPr="00901B03">
              <w:rPr>
                <w:lang w:val="en-CA" w:eastAsia="ja-JP"/>
              </w:rPr>
              <w:t xml:space="preserve"> = 0</w:t>
            </w:r>
          </w:p>
        </w:tc>
        <w:tc>
          <w:tcPr>
            <w:tcW w:w="1152" w:type="dxa"/>
          </w:tcPr>
          <w:p w14:paraId="2A1C783C"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537F7656" w14:textId="77777777" w:rsidTr="00AC2505">
        <w:trPr>
          <w:cantSplit/>
          <w:trHeight w:val="198"/>
          <w:jc w:val="center"/>
        </w:trPr>
        <w:tc>
          <w:tcPr>
            <w:tcW w:w="7920" w:type="dxa"/>
          </w:tcPr>
          <w:p w14:paraId="47E02C36" w14:textId="0284C50D" w:rsidR="005125AF" w:rsidRPr="00901B03" w:rsidRDefault="005125AF" w:rsidP="005125AF">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51EE4365" w14:textId="77777777" w:rsidTr="00AC2505">
        <w:trPr>
          <w:cantSplit/>
          <w:trHeight w:val="198"/>
          <w:jc w:val="center"/>
        </w:trPr>
        <w:tc>
          <w:tcPr>
            <w:tcW w:w="7920" w:type="dxa"/>
          </w:tcPr>
          <w:p w14:paraId="5BEB9C6E" w14:textId="7F779C10" w:rsidR="005125AF" w:rsidRPr="00901B03" w:rsidRDefault="005125AF" w:rsidP="005125AF">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 xml:space="preserve">if( </w:t>
            </w:r>
            <w:proofErr w:type="spellStart"/>
            <w:r w:rsidRPr="00901B03">
              <w:rPr>
                <w:lang w:val="en-CA" w:eastAsia="ko-KR"/>
              </w:rPr>
              <w:t>sps_amvr_enabled_flag</w:t>
            </w:r>
            <w:proofErr w:type="spellEnd"/>
            <w:r w:rsidRPr="00901B03">
              <w:rPr>
                <w:lang w:val="en-CA" w:eastAsia="ko-KR"/>
              </w:rPr>
              <w:t xml:space="preserve">  &amp;&amp;  </w:t>
            </w:r>
            <w:proofErr w:type="spellStart"/>
            <w:r>
              <w:rPr>
                <w:lang w:val="en-CA" w:eastAsia="ko-KR"/>
              </w:rPr>
              <w:t>inter_affine_flag</w:t>
            </w:r>
            <w:proofErr w:type="spellEnd"/>
            <w:r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3F1B11A7" w14:textId="77777777" w:rsidTr="00AC2505">
        <w:trPr>
          <w:cantSplit/>
          <w:trHeight w:val="198"/>
          <w:jc w:val="center"/>
        </w:trPr>
        <w:tc>
          <w:tcPr>
            <w:tcW w:w="7920" w:type="dxa"/>
          </w:tcPr>
          <w:p w14:paraId="3C9C4EBC" w14:textId="2AAB0D4C" w:rsidR="005125AF" w:rsidRPr="00901B03" w:rsidRDefault="005125AF" w:rsidP="005125AF">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amvr_</w:t>
            </w:r>
            <w:proofErr w:type="gramStart"/>
            <w:r w:rsidRPr="00901B03">
              <w:rPr>
                <w:b/>
                <w:lang w:val="en-CA" w:eastAsia="ko-KR"/>
              </w:rPr>
              <w:t>mode</w:t>
            </w:r>
            <w:proofErr w:type="spellEnd"/>
            <w:r w:rsidRPr="00901B03">
              <w:rPr>
                <w:lang w:val="en-CA" w:eastAsia="ko-KR"/>
              </w:rPr>
              <w:t>[</w:t>
            </w:r>
            <w:proofErr w:type="gramEnd"/>
            <w:r w:rsidRPr="00901B03">
              <w:rPr>
                <w:lang w:val="en-CA" w:eastAsia="ko-KR"/>
              </w:rPr>
              <w:t> x0 ][ y0 ]</w:t>
            </w:r>
          </w:p>
        </w:tc>
        <w:tc>
          <w:tcPr>
            <w:tcW w:w="1152" w:type="dxa"/>
          </w:tcPr>
          <w:p w14:paraId="5385625B" w14:textId="77777777" w:rsidR="005125AF" w:rsidRPr="00901B03" w:rsidRDefault="005125AF" w:rsidP="005125AF">
            <w:pPr>
              <w:pStyle w:val="tablecell"/>
              <w:keepNext w:val="0"/>
              <w:keepLines w:val="0"/>
              <w:spacing w:before="20" w:after="40"/>
              <w:contextualSpacing/>
              <w:jc w:val="center"/>
              <w:rPr>
                <w:lang w:val="en-CA" w:eastAsia="ko-KR"/>
              </w:rPr>
            </w:pPr>
            <w:r w:rsidRPr="00901B03">
              <w:rPr>
                <w:lang w:val="en-CA" w:eastAsia="ko-KR"/>
              </w:rPr>
              <w:t>ae(v)</w:t>
            </w:r>
          </w:p>
        </w:tc>
      </w:tr>
      <w:tr w:rsidR="005125AF" w:rsidRPr="00901B03" w14:paraId="4FB67791" w14:textId="77777777" w:rsidTr="00205BBE">
        <w:trPr>
          <w:cantSplit/>
          <w:trHeight w:val="198"/>
          <w:jc w:val="center"/>
        </w:trPr>
        <w:tc>
          <w:tcPr>
            <w:tcW w:w="7920" w:type="dxa"/>
          </w:tcPr>
          <w:p w14:paraId="3D46D960" w14:textId="5F8473A5" w:rsidR="005125AF" w:rsidRPr="00901B03" w:rsidRDefault="005125AF" w:rsidP="005125AF">
            <w:pPr>
              <w:pStyle w:val="tablesyntax"/>
              <w:keepNext w:val="0"/>
              <w:keepLines w:val="0"/>
              <w:tabs>
                <w:tab w:val="clear" w:pos="216"/>
                <w:tab w:val="clear" w:pos="432"/>
                <w:tab w:val="clear" w:pos="648"/>
                <w:tab w:val="clear" w:pos="864"/>
                <w:tab w:val="clear" w:pos="1080"/>
                <w:tab w:val="left" w:pos="335"/>
                <w:tab w:val="left" w:pos="545"/>
                <w:tab w:val="left" w:pos="770"/>
                <w:tab w:val="left" w:pos="980"/>
              </w:tabs>
              <w:spacing w:before="20" w:after="40"/>
              <w:contextualSpacing/>
              <w:rPr>
                <w:lang w:val="en-CA" w:eastAsia="ko-KR"/>
              </w:rPr>
            </w:pPr>
            <w:r w:rsidRPr="00901B03">
              <w:rPr>
                <w:lang w:val="en-CA" w:eastAsia="ko-KR"/>
              </w:rPr>
              <w:lastRenderedPageBreak/>
              <w:tab/>
            </w:r>
            <w:r w:rsidRPr="00901B03">
              <w:rPr>
                <w:lang w:val="en-CA" w:eastAsia="ko-KR"/>
              </w:rPr>
              <w:tab/>
            </w:r>
            <w:r w:rsidRPr="00901B03">
              <w:rPr>
                <w:lang w:val="en-CA" w:eastAsia="ko-KR"/>
              </w:rPr>
              <w:tab/>
            </w:r>
            <w:proofErr w:type="gramStart"/>
            <w:r w:rsidRPr="00901B03">
              <w:rPr>
                <w:lang w:val="en-CA" w:eastAsia="ko-KR"/>
              </w:rPr>
              <w:t xml:space="preserve">if( </w:t>
            </w:r>
            <w:proofErr w:type="spellStart"/>
            <w:r w:rsidRPr="00901B03">
              <w:rPr>
                <w:lang w:val="en-CA" w:eastAsia="ko-KR"/>
              </w:rPr>
              <w:t>sps</w:t>
            </w:r>
            <w:proofErr w:type="gramEnd"/>
            <w:r w:rsidRPr="00901B03">
              <w:rPr>
                <w:lang w:val="en-CA" w:eastAsia="ko-KR"/>
              </w:rPr>
              <w:t>_</w:t>
            </w:r>
            <w:r>
              <w:rPr>
                <w:lang w:val="en-CA" w:eastAsia="ko-KR"/>
              </w:rPr>
              <w:t>gbi</w:t>
            </w:r>
            <w:r w:rsidRPr="00901B03">
              <w:rPr>
                <w:lang w:val="en-CA" w:eastAsia="ko-KR"/>
              </w:rPr>
              <w:t>_enabled_flag</w:t>
            </w:r>
            <w:proofErr w:type="spellEnd"/>
            <w:r w:rsidRPr="00901B03">
              <w:rPr>
                <w:lang w:val="en-CA" w:eastAsia="ko-KR"/>
              </w:rPr>
              <w:t xml:space="preserve">  &amp;&amp;  </w:t>
            </w:r>
            <w:proofErr w:type="spellStart"/>
            <w:r w:rsidRPr="00901B03">
              <w:rPr>
                <w:lang w:val="en-CA" w:eastAsia="ko-KR"/>
              </w:rPr>
              <w:t>inter_pred_idc</w:t>
            </w:r>
            <w:proofErr w:type="spellEnd"/>
            <w:r w:rsidRPr="00901B03">
              <w:rPr>
                <w:lang w:val="en-CA" w:eastAsia="ko-KR"/>
              </w:rPr>
              <w:t xml:space="preserve">[ x0 ][ y0 ] </w:t>
            </w:r>
            <w:r>
              <w:rPr>
                <w:lang w:val="en-CA" w:eastAsia="ko-KR"/>
              </w:rPr>
              <w:t>= </w:t>
            </w:r>
            <w:r w:rsidRPr="00901B03">
              <w:rPr>
                <w:lang w:val="en-CA" w:eastAsia="ko-KR"/>
              </w:rPr>
              <w:t>=  PRED_</w:t>
            </w:r>
            <w:r>
              <w:rPr>
                <w:lang w:val="en-CA" w:eastAsia="ko-KR"/>
              </w:rPr>
              <w:t>BI</w:t>
            </w:r>
            <w:r w:rsidRPr="00901B03">
              <w:rPr>
                <w:lang w:val="en-CA" w:eastAsia="ko-KR"/>
              </w:rPr>
              <w:t xml:space="preserve">  </w:t>
            </w:r>
            <w:r>
              <w:rPr>
                <w:lang w:val="en-CA" w:eastAsia="ko-KR"/>
              </w:rPr>
              <w:t xml:space="preserve">&amp;&amp;  </w:t>
            </w:r>
            <w:r w:rsidRPr="00901B03">
              <w:rPr>
                <w:lang w:val="en-CA" w:eastAsia="ko-KR"/>
              </w:rPr>
              <w:br/>
            </w:r>
            <w:r w:rsidRPr="00901B03">
              <w:rPr>
                <w:lang w:val="en-CA" w:eastAsia="ko-KR"/>
              </w:rPr>
              <w:tab/>
            </w:r>
            <w:r w:rsidRPr="00901B03">
              <w:rPr>
                <w:lang w:val="en-CA" w:eastAsia="ko-KR"/>
              </w:rPr>
              <w:tab/>
            </w:r>
            <w:r w:rsidRPr="00901B03">
              <w:rPr>
                <w:lang w:val="en-CA" w:eastAsia="ko-KR"/>
              </w:rPr>
              <w:tab/>
            </w:r>
            <w:r>
              <w:rPr>
                <w:lang w:val="en-CA" w:eastAsia="ko-KR"/>
              </w:rPr>
              <w:tab/>
            </w:r>
            <w:proofErr w:type="spellStart"/>
            <w:r>
              <w:rPr>
                <w:lang w:val="en-CA"/>
              </w:rPr>
              <w:t>cbWidth</w:t>
            </w:r>
            <w:proofErr w:type="spellEnd"/>
            <w:r>
              <w:rPr>
                <w:lang w:val="en-CA"/>
              </w:rPr>
              <w:t> * </w:t>
            </w:r>
            <w:proofErr w:type="spellStart"/>
            <w:r w:rsidRPr="00901B03">
              <w:rPr>
                <w:lang w:val="en-CA"/>
              </w:rPr>
              <w:t>cbHeigh</w:t>
            </w:r>
            <w:r w:rsidRPr="008961A2">
              <w:rPr>
                <w:lang w:val="en-CA"/>
              </w:rPr>
              <w:t>t</w:t>
            </w:r>
            <w:proofErr w:type="spellEnd"/>
            <w:r w:rsidRPr="008961A2">
              <w:rPr>
                <w:lang w:val="en-CA"/>
              </w:rPr>
              <w:t xml:space="preserve"> &gt;=</w:t>
            </w:r>
            <w:r>
              <w:rPr>
                <w:lang w:val="en-CA"/>
              </w:rPr>
              <w:t xml:space="preserve"> </w:t>
            </w:r>
            <w:r w:rsidRPr="008961A2">
              <w:rPr>
                <w:lang w:val="en-CA"/>
              </w:rPr>
              <w:t>256</w:t>
            </w:r>
            <w:r>
              <w:rPr>
                <w:lang w:val="en-CA"/>
              </w:rPr>
              <w:t xml:space="preserve"> </w:t>
            </w:r>
            <w:r w:rsidRPr="00901B03">
              <w:rPr>
                <w:lang w:val="en-CA" w:eastAsia="ko-KR"/>
              </w:rPr>
              <w:t>)</w:t>
            </w:r>
            <w:ins w:id="8" w:author="Bordes Philippe" w:date="2018-12-21T22:37:00Z">
              <w:r>
                <w:rPr>
                  <w:lang w:val="en-CA" w:eastAsia="ko-KR"/>
                </w:rPr>
                <w:t xml:space="preserve"> {</w:t>
              </w:r>
            </w:ins>
          </w:p>
        </w:tc>
        <w:tc>
          <w:tcPr>
            <w:tcW w:w="1152" w:type="dxa"/>
          </w:tcPr>
          <w:p w14:paraId="620E0A85"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52942077" w14:textId="77777777" w:rsidTr="00205BBE">
        <w:trPr>
          <w:cantSplit/>
          <w:trHeight w:val="198"/>
          <w:jc w:val="center"/>
        </w:trPr>
        <w:tc>
          <w:tcPr>
            <w:tcW w:w="7920" w:type="dxa"/>
          </w:tcPr>
          <w:p w14:paraId="031CAC72" w14:textId="5ADD1E2A" w:rsidR="005125AF" w:rsidRPr="00901B03" w:rsidRDefault="005125AF" w:rsidP="005125AF">
            <w:pPr>
              <w:pStyle w:val="tablesyntax"/>
              <w:keepNext w:val="0"/>
              <w:keepLines w:val="0"/>
              <w:spacing w:before="20" w:after="40"/>
              <w:contextualSpacing/>
              <w:rPr>
                <w:lang w:val="en-CA" w:eastAsia="ko-KR"/>
              </w:rPr>
            </w:pPr>
            <w:ins w:id="9" w:author="Bordes Philippe" w:date="2018-12-21T22:37:00Z">
              <w:r w:rsidRPr="00901B03">
                <w:rPr>
                  <w:lang w:val="en-CA" w:eastAsia="ko-KR"/>
                </w:rPr>
                <w:tab/>
              </w:r>
              <w:r w:rsidRPr="00901B03">
                <w:rPr>
                  <w:lang w:val="en-CA" w:eastAsia="ko-KR"/>
                </w:rPr>
                <w:tab/>
              </w:r>
              <w:r w:rsidRPr="00901B03">
                <w:rPr>
                  <w:lang w:val="en-CA" w:eastAsia="ko-KR"/>
                </w:rPr>
                <w:tab/>
              </w:r>
              <w:r w:rsidRPr="00901B03">
                <w:rPr>
                  <w:lang w:val="en-CA" w:eastAsia="ko-KR"/>
                </w:rPr>
                <w:tab/>
              </w:r>
            </w:ins>
            <w:ins w:id="10" w:author="Bordes Philippe" w:date="2018-12-21T22:36:00Z">
              <w:r>
                <w:rPr>
                  <w:lang w:val="en-CA" w:eastAsia="ko-KR"/>
                </w:rPr>
                <w:t xml:space="preserve">if </w:t>
              </w:r>
              <w:proofErr w:type="gramStart"/>
              <w:r>
                <w:rPr>
                  <w:lang w:val="en-CA" w:eastAsia="ko-KR"/>
                </w:rPr>
                <w:t>( !</w:t>
              </w:r>
              <w:proofErr w:type="spellStart"/>
              <w:r>
                <w:rPr>
                  <w:lang w:val="en-CA" w:eastAsia="ko-KR"/>
                </w:rPr>
                <w:t>IC</w:t>
              </w:r>
              <w:proofErr w:type="gramEnd"/>
              <w:r>
                <w:rPr>
                  <w:lang w:val="en-CA" w:eastAsia="ko-KR"/>
                </w:rPr>
                <w:t>_flag</w:t>
              </w:r>
              <w:proofErr w:type="spellEnd"/>
              <w:r>
                <w:rPr>
                  <w:lang w:val="en-CA" w:eastAsia="ko-KR"/>
                </w:rPr>
                <w:t xml:space="preserve"> )</w:t>
              </w:r>
            </w:ins>
          </w:p>
        </w:tc>
        <w:tc>
          <w:tcPr>
            <w:tcW w:w="1152" w:type="dxa"/>
          </w:tcPr>
          <w:p w14:paraId="7E104E2D"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1500A2AE" w14:textId="77777777" w:rsidTr="00205BBE">
        <w:trPr>
          <w:cantSplit/>
          <w:trHeight w:val="198"/>
          <w:jc w:val="center"/>
        </w:trPr>
        <w:tc>
          <w:tcPr>
            <w:tcW w:w="7920" w:type="dxa"/>
          </w:tcPr>
          <w:p w14:paraId="2615DB0E" w14:textId="64BA7C06" w:rsidR="005125AF" w:rsidRPr="00901B03" w:rsidRDefault="005125AF" w:rsidP="005125AF">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ins w:id="11" w:author="Bordes Philippe" w:date="2018-12-21T22:37:00Z">
              <w:r>
                <w:rPr>
                  <w:lang w:val="en-CA" w:eastAsia="ko-KR"/>
                </w:rPr>
                <w:t xml:space="preserve">  </w:t>
              </w:r>
            </w:ins>
            <w:proofErr w:type="spellStart"/>
            <w:r>
              <w:rPr>
                <w:b/>
                <w:lang w:val="en-CA" w:eastAsia="ko-KR"/>
              </w:rPr>
              <w:t>gbi</w:t>
            </w:r>
            <w:r w:rsidRPr="00901B03">
              <w:rPr>
                <w:b/>
                <w:lang w:val="en-CA" w:eastAsia="ko-KR"/>
              </w:rPr>
              <w:t>_</w:t>
            </w:r>
            <w:proofErr w:type="gramStart"/>
            <w:r>
              <w:rPr>
                <w:b/>
                <w:lang w:val="en-CA" w:eastAsia="ko-KR"/>
              </w:rPr>
              <w:t>idx</w:t>
            </w:r>
            <w:proofErr w:type="spellEnd"/>
            <w:r w:rsidRPr="00901B03">
              <w:rPr>
                <w:lang w:val="en-CA" w:eastAsia="ko-KR"/>
              </w:rPr>
              <w:t>[</w:t>
            </w:r>
            <w:proofErr w:type="gramEnd"/>
            <w:r w:rsidRPr="00901B03">
              <w:rPr>
                <w:lang w:val="en-CA" w:eastAsia="ko-KR"/>
              </w:rPr>
              <w:t> x0 ][ y0 ]</w:t>
            </w:r>
          </w:p>
        </w:tc>
        <w:tc>
          <w:tcPr>
            <w:tcW w:w="1152" w:type="dxa"/>
          </w:tcPr>
          <w:p w14:paraId="2F8178B6" w14:textId="77777777" w:rsidR="005125AF" w:rsidRPr="00901B03" w:rsidRDefault="005125AF" w:rsidP="005125AF">
            <w:pPr>
              <w:pStyle w:val="tablecell"/>
              <w:keepNext w:val="0"/>
              <w:keepLines w:val="0"/>
              <w:spacing w:before="20" w:after="40"/>
              <w:contextualSpacing/>
              <w:jc w:val="center"/>
              <w:rPr>
                <w:lang w:val="en-CA" w:eastAsia="ko-KR"/>
              </w:rPr>
            </w:pPr>
            <w:r w:rsidRPr="00901B03">
              <w:rPr>
                <w:lang w:val="en-CA" w:eastAsia="ko-KR"/>
              </w:rPr>
              <w:t>ae(v)</w:t>
            </w:r>
          </w:p>
        </w:tc>
      </w:tr>
      <w:tr w:rsidR="005125AF" w:rsidRPr="00901B03" w14:paraId="667CD69E" w14:textId="77777777" w:rsidTr="00AC2505">
        <w:trPr>
          <w:cantSplit/>
          <w:trHeight w:val="198"/>
          <w:jc w:val="center"/>
        </w:trPr>
        <w:tc>
          <w:tcPr>
            <w:tcW w:w="7920" w:type="dxa"/>
          </w:tcPr>
          <w:p w14:paraId="426D2CDE" w14:textId="1F1CFCAD" w:rsidR="005125AF" w:rsidRPr="00901B03" w:rsidRDefault="005125AF" w:rsidP="005125AF">
            <w:pPr>
              <w:pStyle w:val="tablesyntax"/>
              <w:keepNext w:val="0"/>
              <w:keepLines w:val="0"/>
              <w:spacing w:before="20" w:after="40"/>
              <w:contextualSpacing/>
              <w:rPr>
                <w:lang w:val="en-CA" w:eastAsia="ko-KR"/>
              </w:rPr>
            </w:pPr>
            <w:ins w:id="12" w:author="Bordes Philippe" w:date="2018-12-21T22:37:00Z">
              <w:r w:rsidRPr="00901B03">
                <w:rPr>
                  <w:lang w:val="en-CA" w:eastAsia="ko-KR"/>
                </w:rPr>
                <w:tab/>
              </w:r>
              <w:r w:rsidRPr="00901B03">
                <w:rPr>
                  <w:lang w:val="en-CA" w:eastAsia="ko-KR"/>
                </w:rPr>
                <w:tab/>
              </w:r>
              <w:r w:rsidRPr="00901B03">
                <w:rPr>
                  <w:lang w:val="en-CA" w:eastAsia="ko-KR"/>
                </w:rPr>
                <w:tab/>
              </w:r>
              <w:r w:rsidRPr="00901B03">
                <w:rPr>
                  <w:lang w:val="en-CA" w:eastAsia="ko-KR"/>
                </w:rPr>
                <w:tab/>
              </w:r>
            </w:ins>
            <w:ins w:id="13" w:author="Bordes Philippe" w:date="2018-12-21T22:38:00Z">
              <w:r>
                <w:rPr>
                  <w:lang w:val="en-CA" w:eastAsia="ko-KR"/>
                </w:rPr>
                <w:t>e</w:t>
              </w:r>
            </w:ins>
            <w:ins w:id="14" w:author="Bordes Philippe" w:date="2018-12-21T22:37:00Z">
              <w:r>
                <w:rPr>
                  <w:lang w:val="en-CA" w:eastAsia="ko-KR"/>
                </w:rPr>
                <w:t>lse</w:t>
              </w:r>
            </w:ins>
          </w:p>
        </w:tc>
        <w:tc>
          <w:tcPr>
            <w:tcW w:w="1152" w:type="dxa"/>
          </w:tcPr>
          <w:p w14:paraId="715F0CD9"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5125AF" w14:paraId="6537899E" w14:textId="77777777" w:rsidTr="00AC2505">
        <w:trPr>
          <w:cantSplit/>
          <w:trHeight w:val="198"/>
          <w:jc w:val="center"/>
        </w:trPr>
        <w:tc>
          <w:tcPr>
            <w:tcW w:w="7920" w:type="dxa"/>
          </w:tcPr>
          <w:p w14:paraId="1885041C" w14:textId="1C10EFEA" w:rsidR="005125AF" w:rsidRPr="005125AF" w:rsidRDefault="005125AF" w:rsidP="005125AF">
            <w:pPr>
              <w:pStyle w:val="tablesyntax"/>
              <w:keepNext w:val="0"/>
              <w:keepLines w:val="0"/>
              <w:spacing w:before="20" w:after="40"/>
              <w:contextualSpacing/>
              <w:rPr>
                <w:lang w:val="fr-FR" w:eastAsia="ko-KR"/>
                <w:rPrChange w:id="15" w:author="Bordes Philippe" w:date="2018-12-21T22:38:00Z">
                  <w:rPr>
                    <w:lang w:val="en-CA" w:eastAsia="ko-KR"/>
                  </w:rPr>
                </w:rPrChange>
              </w:rPr>
            </w:pPr>
            <w:ins w:id="16" w:author="Bordes Philippe" w:date="2018-12-21T22:37:00Z">
              <w:r w:rsidRPr="005125AF">
                <w:rPr>
                  <w:lang w:val="fr-FR" w:eastAsia="ko-KR"/>
                  <w:rPrChange w:id="17" w:author="Bordes Philippe" w:date="2018-12-21T22:38:00Z">
                    <w:rPr>
                      <w:lang w:val="en-CA" w:eastAsia="ko-KR"/>
                    </w:rPr>
                  </w:rPrChange>
                </w:rPr>
                <w:tab/>
              </w:r>
              <w:r w:rsidRPr="005125AF">
                <w:rPr>
                  <w:lang w:val="fr-FR" w:eastAsia="ko-KR"/>
                  <w:rPrChange w:id="18" w:author="Bordes Philippe" w:date="2018-12-21T22:38:00Z">
                    <w:rPr>
                      <w:lang w:val="en-CA" w:eastAsia="ko-KR"/>
                    </w:rPr>
                  </w:rPrChange>
                </w:rPr>
                <w:tab/>
              </w:r>
              <w:r w:rsidRPr="005125AF">
                <w:rPr>
                  <w:lang w:val="fr-FR" w:eastAsia="ko-KR"/>
                  <w:rPrChange w:id="19" w:author="Bordes Philippe" w:date="2018-12-21T22:38:00Z">
                    <w:rPr>
                      <w:lang w:val="en-CA" w:eastAsia="ko-KR"/>
                    </w:rPr>
                  </w:rPrChange>
                </w:rPr>
                <w:tab/>
              </w:r>
              <w:r w:rsidRPr="005125AF">
                <w:rPr>
                  <w:lang w:val="fr-FR" w:eastAsia="ko-KR"/>
                  <w:rPrChange w:id="20" w:author="Bordes Philippe" w:date="2018-12-21T22:38:00Z">
                    <w:rPr>
                      <w:lang w:val="en-CA" w:eastAsia="ko-KR"/>
                    </w:rPr>
                  </w:rPrChange>
                </w:rPr>
                <w:tab/>
              </w:r>
              <w:r w:rsidRPr="005125AF">
                <w:rPr>
                  <w:lang w:val="fr-FR" w:eastAsia="ko-KR"/>
                  <w:rPrChange w:id="21" w:author="Bordes Philippe" w:date="2018-12-21T22:38:00Z">
                    <w:rPr>
                      <w:lang w:val="en-CA" w:eastAsia="ko-KR"/>
                    </w:rPr>
                  </w:rPrChange>
                </w:rPr>
                <w:t xml:space="preserve">  </w:t>
              </w:r>
              <w:proofErr w:type="spellStart"/>
              <w:proofErr w:type="gramStart"/>
              <w:r w:rsidRPr="005125AF">
                <w:rPr>
                  <w:b/>
                  <w:lang w:val="fr-FR" w:eastAsia="ko-KR"/>
                  <w:rPrChange w:id="22" w:author="Bordes Philippe" w:date="2018-12-21T22:38:00Z">
                    <w:rPr>
                      <w:b/>
                      <w:lang w:val="en-CA" w:eastAsia="ko-KR"/>
                    </w:rPr>
                  </w:rPrChange>
                </w:rPr>
                <w:t>gbi</w:t>
              </w:r>
              <w:proofErr w:type="gramEnd"/>
              <w:r w:rsidRPr="005125AF">
                <w:rPr>
                  <w:b/>
                  <w:lang w:val="fr-FR" w:eastAsia="ko-KR"/>
                  <w:rPrChange w:id="23" w:author="Bordes Philippe" w:date="2018-12-21T22:38:00Z">
                    <w:rPr>
                      <w:b/>
                      <w:lang w:val="en-CA" w:eastAsia="ko-KR"/>
                    </w:rPr>
                  </w:rPrChange>
                </w:rPr>
                <w:t>_idx</w:t>
              </w:r>
              <w:proofErr w:type="spellEnd"/>
              <w:r w:rsidRPr="005125AF">
                <w:rPr>
                  <w:lang w:val="fr-FR" w:eastAsia="ko-KR"/>
                  <w:rPrChange w:id="24" w:author="Bordes Philippe" w:date="2018-12-21T22:38:00Z">
                    <w:rPr>
                      <w:lang w:val="en-CA" w:eastAsia="ko-KR"/>
                    </w:rPr>
                  </w:rPrChange>
                </w:rPr>
                <w:t>[ x0 ][ y0 ]</w:t>
              </w:r>
              <w:r w:rsidRPr="005125AF">
                <w:rPr>
                  <w:lang w:val="fr-FR" w:eastAsia="ko-KR"/>
                  <w:rPrChange w:id="25" w:author="Bordes Philippe" w:date="2018-12-21T22:38:00Z">
                    <w:rPr>
                      <w:lang w:val="en-CA" w:eastAsia="ko-KR"/>
                    </w:rPr>
                  </w:rPrChange>
                </w:rPr>
                <w:t xml:space="preserve"> = </w:t>
              </w:r>
            </w:ins>
            <w:proofErr w:type="spellStart"/>
            <w:ins w:id="26" w:author="Bordes Philippe" w:date="2018-12-21T22:38:00Z">
              <w:r w:rsidRPr="005125AF">
                <w:rPr>
                  <w:lang w:val="fr-FR" w:eastAsia="ko-KR"/>
                  <w:rPrChange w:id="27" w:author="Bordes Philippe" w:date="2018-12-21T22:38:00Z">
                    <w:rPr>
                      <w:lang w:val="en-CA" w:eastAsia="ko-KR"/>
                    </w:rPr>
                  </w:rPrChange>
                </w:rPr>
                <w:t>gb</w:t>
              </w:r>
              <w:r>
                <w:rPr>
                  <w:lang w:val="fr-FR" w:eastAsia="ko-KR"/>
                </w:rPr>
                <w:t>i_default</w:t>
              </w:r>
            </w:ins>
            <w:proofErr w:type="spellEnd"/>
          </w:p>
        </w:tc>
        <w:tc>
          <w:tcPr>
            <w:tcW w:w="1152" w:type="dxa"/>
          </w:tcPr>
          <w:p w14:paraId="41FB6AA8" w14:textId="77777777" w:rsidR="005125AF" w:rsidRPr="005125AF" w:rsidRDefault="005125AF" w:rsidP="005125AF">
            <w:pPr>
              <w:pStyle w:val="tablecell"/>
              <w:keepNext w:val="0"/>
              <w:keepLines w:val="0"/>
              <w:spacing w:before="20" w:after="40"/>
              <w:contextualSpacing/>
              <w:jc w:val="center"/>
              <w:rPr>
                <w:lang w:val="fr-FR" w:eastAsia="ko-KR"/>
                <w:rPrChange w:id="28" w:author="Bordes Philippe" w:date="2018-12-21T22:38:00Z">
                  <w:rPr>
                    <w:lang w:val="en-CA" w:eastAsia="ko-KR"/>
                  </w:rPr>
                </w:rPrChange>
              </w:rPr>
            </w:pPr>
          </w:p>
        </w:tc>
      </w:tr>
      <w:tr w:rsidR="005125AF" w:rsidRPr="00901B03" w14:paraId="68485FB9" w14:textId="77777777" w:rsidTr="00AC2505">
        <w:trPr>
          <w:cantSplit/>
          <w:trHeight w:val="198"/>
          <w:jc w:val="center"/>
        </w:trPr>
        <w:tc>
          <w:tcPr>
            <w:tcW w:w="7920" w:type="dxa"/>
          </w:tcPr>
          <w:p w14:paraId="34B55D81" w14:textId="759C55DE" w:rsidR="005125AF" w:rsidRPr="005125AF" w:rsidRDefault="005125AF" w:rsidP="005125AF">
            <w:pPr>
              <w:pStyle w:val="tablesyntax"/>
              <w:keepNext w:val="0"/>
              <w:keepLines w:val="0"/>
              <w:spacing w:before="20" w:after="40"/>
              <w:contextualSpacing/>
              <w:rPr>
                <w:lang w:val="fr-FR" w:eastAsia="ko-KR"/>
              </w:rPr>
            </w:pPr>
            <w:r w:rsidRPr="00901B03">
              <w:rPr>
                <w:lang w:val="en-CA" w:eastAsia="ko-KR"/>
              </w:rPr>
              <w:tab/>
            </w:r>
            <w:r w:rsidRPr="00901B03">
              <w:rPr>
                <w:lang w:val="en-CA" w:eastAsia="ko-KR"/>
              </w:rPr>
              <w:tab/>
            </w:r>
            <w:r w:rsidRPr="00901B03">
              <w:rPr>
                <w:lang w:val="en-CA" w:eastAsia="ko-KR"/>
              </w:rPr>
              <w:tab/>
            </w:r>
            <w:r>
              <w:rPr>
                <w:lang w:val="en-CA" w:eastAsia="ko-KR"/>
              </w:rPr>
              <w:t xml:space="preserve"> </w:t>
            </w:r>
            <w:bookmarkStart w:id="29" w:name="_GoBack"/>
            <w:bookmarkEnd w:id="29"/>
            <w:r>
              <w:rPr>
                <w:lang w:val="en-CA" w:eastAsia="ko-KR"/>
              </w:rPr>
              <w:t>}</w:t>
            </w:r>
          </w:p>
        </w:tc>
        <w:tc>
          <w:tcPr>
            <w:tcW w:w="1152" w:type="dxa"/>
          </w:tcPr>
          <w:p w14:paraId="2CD0FB60"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7C4C6FE5" w14:textId="77777777" w:rsidTr="00AC2505">
        <w:trPr>
          <w:cantSplit/>
          <w:trHeight w:val="198"/>
          <w:jc w:val="center"/>
        </w:trPr>
        <w:tc>
          <w:tcPr>
            <w:tcW w:w="7920" w:type="dxa"/>
          </w:tcPr>
          <w:p w14:paraId="0C811048" w14:textId="4B2E5F75" w:rsidR="005125AF" w:rsidRPr="00901B03" w:rsidRDefault="005125AF" w:rsidP="005125AF">
            <w:pPr>
              <w:pStyle w:val="tablesyntax"/>
              <w:keepNext w:val="0"/>
              <w:keepLines w:val="0"/>
              <w:spacing w:before="20" w:after="40"/>
              <w:contextualSpacing/>
              <w:rPr>
                <w:lang w:val="en-CA" w:eastAsia="ko-KR"/>
              </w:rPr>
            </w:pPr>
            <w:r w:rsidRPr="005125AF">
              <w:rPr>
                <w:lang w:val="fr-FR" w:eastAsia="ko-KR"/>
                <w:rPrChange w:id="30" w:author="Bordes Philippe" w:date="2018-12-21T22:38:00Z">
                  <w:rPr>
                    <w:lang w:val="en-CA" w:eastAsia="ko-KR"/>
                  </w:rPr>
                </w:rPrChange>
              </w:rPr>
              <w:tab/>
            </w:r>
            <w:r w:rsidRPr="005125AF">
              <w:rPr>
                <w:lang w:val="fr-FR" w:eastAsia="ko-KR"/>
                <w:rPrChange w:id="31" w:author="Bordes Philippe" w:date="2018-12-21T22:38:00Z">
                  <w:rPr>
                    <w:lang w:val="en-CA" w:eastAsia="ko-KR"/>
                  </w:rPr>
                </w:rPrChange>
              </w:rPr>
              <w:tab/>
            </w:r>
            <w:r w:rsidRPr="00901B03">
              <w:rPr>
                <w:lang w:val="en-CA" w:eastAsia="ko-KR"/>
              </w:rPr>
              <w:t>}</w:t>
            </w:r>
          </w:p>
        </w:tc>
        <w:tc>
          <w:tcPr>
            <w:tcW w:w="1152" w:type="dxa"/>
          </w:tcPr>
          <w:p w14:paraId="4E5A611D" w14:textId="77777777" w:rsidR="005125AF" w:rsidRPr="00901B03" w:rsidRDefault="005125AF" w:rsidP="005125AF">
            <w:pPr>
              <w:pStyle w:val="tablecell"/>
              <w:keepNext w:val="0"/>
              <w:keepLines w:val="0"/>
              <w:spacing w:before="20" w:after="40"/>
              <w:contextualSpacing/>
              <w:jc w:val="center"/>
              <w:rPr>
                <w:lang w:val="en-CA" w:eastAsia="ko-KR"/>
              </w:rPr>
            </w:pPr>
          </w:p>
        </w:tc>
      </w:tr>
      <w:tr w:rsidR="005125AF" w:rsidRPr="00901B03" w14:paraId="5DE779C4" w14:textId="77777777" w:rsidTr="00AC2505">
        <w:trPr>
          <w:cantSplit/>
          <w:trHeight w:val="198"/>
          <w:jc w:val="center"/>
        </w:trPr>
        <w:tc>
          <w:tcPr>
            <w:tcW w:w="7920" w:type="dxa"/>
          </w:tcPr>
          <w:p w14:paraId="1B6DA6A5" w14:textId="4D10EF62" w:rsidR="005125AF" w:rsidRPr="00901B03" w:rsidRDefault="005125AF" w:rsidP="005125AF">
            <w:pPr>
              <w:pStyle w:val="tablesyntax"/>
              <w:keepNext w:val="0"/>
              <w:keepLines w:val="0"/>
              <w:spacing w:before="20" w:after="40"/>
              <w:contextualSpacing/>
              <w:rPr>
                <w:lang w:val="en-CA" w:eastAsia="ko-KR"/>
              </w:rPr>
            </w:pPr>
            <w:r w:rsidRPr="00901B03">
              <w:rPr>
                <w:lang w:val="en-CA" w:eastAsia="ko-KR"/>
              </w:rPr>
              <w:tab/>
              <w:t>}</w:t>
            </w:r>
          </w:p>
        </w:tc>
        <w:tc>
          <w:tcPr>
            <w:tcW w:w="1152" w:type="dxa"/>
          </w:tcPr>
          <w:p w14:paraId="589EC48F" w14:textId="77777777" w:rsidR="005125AF" w:rsidRPr="00901B03" w:rsidRDefault="005125AF" w:rsidP="005125AF">
            <w:pPr>
              <w:pStyle w:val="tablecell"/>
              <w:keepNext w:val="0"/>
              <w:keepLines w:val="0"/>
              <w:spacing w:before="20" w:after="40"/>
              <w:contextualSpacing/>
              <w:jc w:val="center"/>
              <w:rPr>
                <w:lang w:val="en-CA"/>
              </w:rPr>
            </w:pPr>
          </w:p>
        </w:tc>
      </w:tr>
      <w:tr w:rsidR="005125AF" w:rsidRPr="00901B03" w14:paraId="451B44E5" w14:textId="77777777" w:rsidTr="00AC2505">
        <w:trPr>
          <w:cantSplit/>
          <w:trHeight w:val="198"/>
          <w:jc w:val="center"/>
        </w:trPr>
        <w:tc>
          <w:tcPr>
            <w:tcW w:w="7920" w:type="dxa"/>
          </w:tcPr>
          <w:p w14:paraId="20B0020F" w14:textId="74518BAE" w:rsidR="005125AF" w:rsidRPr="00901B03" w:rsidRDefault="005125AF" w:rsidP="005125AF">
            <w:pPr>
              <w:pStyle w:val="tablesyntax"/>
              <w:keepNext w:val="0"/>
              <w:keepLines w:val="0"/>
              <w:spacing w:before="20" w:after="40"/>
              <w:contextualSpacing/>
              <w:rPr>
                <w:lang w:val="en-CA"/>
              </w:rPr>
            </w:pPr>
            <w:r w:rsidRPr="00901B03">
              <w:rPr>
                <w:lang w:val="en-CA"/>
              </w:rPr>
              <w:tab/>
            </w:r>
            <w:r w:rsidRPr="00617CB8">
              <w:rPr>
                <w:noProof/>
                <w:lang w:eastAsia="ko-KR"/>
              </w:rPr>
              <w:t>if( !pcm_flag[ x0 ][ y0 ] ) {</w:t>
            </w:r>
          </w:p>
        </w:tc>
        <w:tc>
          <w:tcPr>
            <w:tcW w:w="1152" w:type="dxa"/>
          </w:tcPr>
          <w:p w14:paraId="1B4BC6ED" w14:textId="77777777" w:rsidR="005125AF" w:rsidRPr="00901B03" w:rsidRDefault="005125AF" w:rsidP="005125AF">
            <w:pPr>
              <w:pStyle w:val="tablesyntax"/>
              <w:keepNext w:val="0"/>
              <w:keepLines w:val="0"/>
              <w:spacing w:before="20" w:after="40"/>
              <w:contextualSpacing/>
              <w:jc w:val="center"/>
              <w:rPr>
                <w:lang w:val="en-CA"/>
              </w:rPr>
            </w:pPr>
          </w:p>
        </w:tc>
      </w:tr>
      <w:tr w:rsidR="005125AF" w:rsidRPr="005867E9" w14:paraId="38C3FACD" w14:textId="77777777" w:rsidTr="00AC2505">
        <w:trPr>
          <w:cantSplit/>
          <w:trHeight w:val="198"/>
          <w:jc w:val="center"/>
        </w:trPr>
        <w:tc>
          <w:tcPr>
            <w:tcW w:w="7920" w:type="dxa"/>
          </w:tcPr>
          <w:p w14:paraId="0867EDA7" w14:textId="198FDCD1" w:rsidR="005125AF" w:rsidRPr="005867E9" w:rsidRDefault="005125AF" w:rsidP="005125AF">
            <w:pPr>
              <w:pStyle w:val="tablesyntax"/>
              <w:keepNext w:val="0"/>
              <w:keepLines w:val="0"/>
              <w:spacing w:before="20" w:after="40"/>
              <w:contextualSpacing/>
              <w:rPr>
                <w:lang w:val="fr-FR" w:eastAsia="ko-KR"/>
              </w:rPr>
            </w:pPr>
            <w:r w:rsidRPr="005867E9">
              <w:rPr>
                <w:lang w:val="fr-FR"/>
              </w:rPr>
              <w:tab/>
            </w:r>
            <w:r w:rsidRPr="005867E9">
              <w:rPr>
                <w:lang w:val="fr-FR"/>
              </w:rPr>
              <w:tab/>
            </w:r>
            <w:proofErr w:type="gramStart"/>
            <w:r w:rsidRPr="005867E9">
              <w:rPr>
                <w:lang w:val="fr-FR"/>
              </w:rPr>
              <w:t xml:space="preserve">if( </w:t>
            </w:r>
            <w:proofErr w:type="spellStart"/>
            <w:r w:rsidRPr="005867E9">
              <w:rPr>
                <w:lang w:val="fr-FR"/>
              </w:rPr>
              <w:t>CuPredMode</w:t>
            </w:r>
            <w:proofErr w:type="spellEnd"/>
            <w:proofErr w:type="gramEnd"/>
            <w:r w:rsidRPr="005867E9">
              <w:rPr>
                <w:lang w:val="fr-FR" w:eastAsia="ko-KR"/>
              </w:rPr>
              <w:t>[ x0 ][ y0 ]</w:t>
            </w:r>
            <w:r w:rsidRPr="005867E9">
              <w:rPr>
                <w:lang w:val="fr-FR"/>
              </w:rPr>
              <w:t xml:space="preserve">  !=  MODE_INTRA  &amp;&amp;  </w:t>
            </w:r>
            <w:proofErr w:type="spellStart"/>
            <w:r w:rsidRPr="005867E9">
              <w:rPr>
                <w:lang w:val="fr-FR"/>
              </w:rPr>
              <w:t>cu_</w:t>
            </w:r>
            <w:r w:rsidRPr="005867E9">
              <w:rPr>
                <w:lang w:val="fr-FR" w:eastAsia="ko-KR"/>
              </w:rPr>
              <w:t>skip_flag</w:t>
            </w:r>
            <w:proofErr w:type="spellEnd"/>
            <w:r w:rsidRPr="005867E9">
              <w:rPr>
                <w:lang w:val="fr-FR" w:eastAsia="ko-KR"/>
              </w:rPr>
              <w:t xml:space="preserve">[ x0 ][ y0 ]  = =  0 </w:t>
            </w:r>
            <w:r w:rsidRPr="005867E9">
              <w:rPr>
                <w:lang w:val="fr-FR"/>
              </w:rPr>
              <w:t>)</w:t>
            </w:r>
          </w:p>
        </w:tc>
        <w:tc>
          <w:tcPr>
            <w:tcW w:w="1152" w:type="dxa"/>
          </w:tcPr>
          <w:p w14:paraId="1614D88B" w14:textId="77777777" w:rsidR="005125AF" w:rsidRPr="005867E9" w:rsidRDefault="005125AF" w:rsidP="005125AF">
            <w:pPr>
              <w:pStyle w:val="tablesyntax"/>
              <w:keepNext w:val="0"/>
              <w:keepLines w:val="0"/>
              <w:spacing w:before="20" w:after="40"/>
              <w:contextualSpacing/>
              <w:jc w:val="center"/>
              <w:rPr>
                <w:lang w:val="fr-FR"/>
              </w:rPr>
            </w:pPr>
          </w:p>
        </w:tc>
      </w:tr>
      <w:tr w:rsidR="005125AF" w:rsidRPr="00901B03" w14:paraId="54A52579" w14:textId="77777777" w:rsidTr="00AC2505">
        <w:trPr>
          <w:cantSplit/>
          <w:trHeight w:val="198"/>
          <w:jc w:val="center"/>
        </w:trPr>
        <w:tc>
          <w:tcPr>
            <w:tcW w:w="7920" w:type="dxa"/>
          </w:tcPr>
          <w:p w14:paraId="51796E0D" w14:textId="114BD158" w:rsidR="005125AF" w:rsidRPr="00901B03" w:rsidRDefault="005125AF" w:rsidP="005125AF">
            <w:pPr>
              <w:pStyle w:val="tablesyntax"/>
              <w:keepNext w:val="0"/>
              <w:keepLines w:val="0"/>
              <w:spacing w:before="20" w:after="40"/>
              <w:contextualSpacing/>
              <w:rPr>
                <w:lang w:val="en-CA" w:eastAsia="ko-KR"/>
              </w:rPr>
            </w:pPr>
            <w:r w:rsidRPr="005867E9">
              <w:rPr>
                <w:lang w:val="fr-FR"/>
              </w:rPr>
              <w:tab/>
            </w:r>
            <w:r w:rsidRPr="005867E9">
              <w:rPr>
                <w:lang w:val="fr-FR"/>
              </w:rPr>
              <w:tab/>
            </w:r>
            <w:r w:rsidRPr="005867E9">
              <w:rPr>
                <w:lang w:val="fr-FR"/>
              </w:rPr>
              <w:tab/>
            </w:r>
            <w:proofErr w:type="spellStart"/>
            <w:r w:rsidRPr="00901B03">
              <w:rPr>
                <w:b/>
                <w:lang w:val="en-CA"/>
              </w:rPr>
              <w:t>cu_cbf</w:t>
            </w:r>
            <w:proofErr w:type="spellEnd"/>
          </w:p>
        </w:tc>
        <w:tc>
          <w:tcPr>
            <w:tcW w:w="1152" w:type="dxa"/>
          </w:tcPr>
          <w:p w14:paraId="3A7FD1EC" w14:textId="77777777" w:rsidR="005125AF" w:rsidRPr="00901B03" w:rsidRDefault="005125AF" w:rsidP="005125AF">
            <w:pPr>
              <w:pStyle w:val="tablesyntax"/>
              <w:keepNext w:val="0"/>
              <w:keepLines w:val="0"/>
              <w:spacing w:before="20" w:after="40"/>
              <w:contextualSpacing/>
              <w:jc w:val="center"/>
              <w:rPr>
                <w:lang w:val="en-CA"/>
              </w:rPr>
            </w:pPr>
            <w:r w:rsidRPr="00901B03">
              <w:rPr>
                <w:lang w:val="en-CA"/>
              </w:rPr>
              <w:t>ae(v)</w:t>
            </w:r>
          </w:p>
        </w:tc>
      </w:tr>
      <w:tr w:rsidR="005125AF" w:rsidRPr="00901B03" w14:paraId="32B68CE8" w14:textId="77777777" w:rsidTr="00AC2505">
        <w:trPr>
          <w:cantSplit/>
          <w:trHeight w:val="198"/>
          <w:jc w:val="center"/>
        </w:trPr>
        <w:tc>
          <w:tcPr>
            <w:tcW w:w="7920" w:type="dxa"/>
          </w:tcPr>
          <w:p w14:paraId="5E9B6B85" w14:textId="27FD0D3C" w:rsidR="005125AF" w:rsidRPr="00901B03" w:rsidRDefault="005125AF" w:rsidP="005125AF">
            <w:pPr>
              <w:pStyle w:val="tablesyntax"/>
              <w:spacing w:before="20" w:after="40"/>
              <w:contextualSpacing/>
              <w:rPr>
                <w:lang w:val="en-CA" w:eastAsia="ko-KR"/>
              </w:rPr>
            </w:pPr>
            <w:r w:rsidRPr="00901B03">
              <w:rPr>
                <w:lang w:val="en-CA"/>
              </w:rPr>
              <w:tab/>
            </w:r>
            <w:r w:rsidRPr="00901B03">
              <w:rPr>
                <w:lang w:val="en-CA"/>
              </w:rPr>
              <w:tab/>
            </w:r>
            <w:proofErr w:type="gramStart"/>
            <w:r w:rsidRPr="00901B03">
              <w:rPr>
                <w:lang w:val="en-CA"/>
              </w:rPr>
              <w:t xml:space="preserve">if( </w:t>
            </w:r>
            <w:proofErr w:type="spellStart"/>
            <w:r w:rsidRPr="00901B03">
              <w:rPr>
                <w:lang w:val="en-CA"/>
              </w:rPr>
              <w:t>cu</w:t>
            </w:r>
            <w:proofErr w:type="gramEnd"/>
            <w:r w:rsidRPr="00901B03">
              <w:rPr>
                <w:lang w:val="en-CA"/>
              </w:rPr>
              <w:t>_cbf</w:t>
            </w:r>
            <w:proofErr w:type="spellEnd"/>
            <w:r w:rsidRPr="00901B03">
              <w:rPr>
                <w:lang w:val="en-CA"/>
              </w:rPr>
              <w:t xml:space="preserve"> )</w:t>
            </w:r>
          </w:p>
        </w:tc>
        <w:tc>
          <w:tcPr>
            <w:tcW w:w="1152" w:type="dxa"/>
          </w:tcPr>
          <w:p w14:paraId="0B78C1FC" w14:textId="77777777" w:rsidR="005125AF" w:rsidRPr="00901B03" w:rsidRDefault="005125AF" w:rsidP="005125AF">
            <w:pPr>
              <w:pStyle w:val="tablesyntax"/>
              <w:spacing w:before="20" w:after="40"/>
              <w:contextualSpacing/>
              <w:jc w:val="center"/>
              <w:rPr>
                <w:lang w:val="en-CA"/>
              </w:rPr>
            </w:pPr>
          </w:p>
        </w:tc>
      </w:tr>
      <w:tr w:rsidR="005125AF" w:rsidRPr="00901B03" w14:paraId="07030C75" w14:textId="77777777" w:rsidTr="00AC2505">
        <w:trPr>
          <w:cantSplit/>
          <w:trHeight w:val="198"/>
          <w:jc w:val="center"/>
        </w:trPr>
        <w:tc>
          <w:tcPr>
            <w:tcW w:w="7920" w:type="dxa"/>
          </w:tcPr>
          <w:p w14:paraId="20486824" w14:textId="228BC214" w:rsidR="005125AF" w:rsidRPr="00901B03" w:rsidDel="009C03F6" w:rsidRDefault="005125AF" w:rsidP="005125AF">
            <w:pPr>
              <w:pStyle w:val="tablesyntax"/>
              <w:spacing w:before="20" w:after="40"/>
              <w:contextualSpacing/>
              <w:rPr>
                <w:lang w:val="en-CA" w:eastAsia="ko-KR"/>
              </w:rPr>
            </w:pPr>
            <w:r w:rsidRPr="00901B03">
              <w:rPr>
                <w:lang w:val="en-CA"/>
              </w:rPr>
              <w:tab/>
            </w:r>
            <w:r w:rsidRPr="00901B03">
              <w:rPr>
                <w:lang w:val="en-CA" w:eastAsia="ko-KR"/>
              </w:rPr>
              <w:tab/>
            </w:r>
            <w:r w:rsidRPr="00901B03">
              <w:rPr>
                <w:lang w:val="en-CA" w:eastAsia="ko-KR"/>
              </w:rPr>
              <w:tab/>
            </w:r>
            <w:proofErr w:type="spellStart"/>
            <w:r w:rsidRPr="00901B03">
              <w:rPr>
                <w:lang w:val="en-CA" w:eastAsia="ko-KR"/>
              </w:rPr>
              <w:t>transform_</w:t>
            </w:r>
            <w:proofErr w:type="gramStart"/>
            <w:r w:rsidRPr="00901B03">
              <w:rPr>
                <w:lang w:val="en-CA" w:eastAsia="ko-KR"/>
              </w:rPr>
              <w:t>tree</w:t>
            </w:r>
            <w:proofErr w:type="spellEnd"/>
            <w:r w:rsidRPr="00901B03">
              <w:rPr>
                <w:lang w:val="en-CA" w:eastAsia="ko-KR"/>
              </w:rPr>
              <w:t>( x</w:t>
            </w:r>
            <w:proofErr w:type="gramEnd"/>
            <w:r w:rsidRPr="00901B03">
              <w:rPr>
                <w:lang w:val="en-CA" w:eastAsia="ko-KR"/>
              </w:rPr>
              <w:t>0, y0, </w:t>
            </w:r>
            <w:proofErr w:type="spellStart"/>
            <w:r w:rsidRPr="00901B03">
              <w:rPr>
                <w:lang w:val="en-CA" w:eastAsia="ko-KR"/>
              </w:rPr>
              <w:t>cbWidth</w:t>
            </w:r>
            <w:proofErr w:type="spellEnd"/>
            <w:r w:rsidRPr="00901B03">
              <w:rPr>
                <w:lang w:val="en-CA" w:eastAsia="ko-KR"/>
              </w:rPr>
              <w:t>, </w:t>
            </w:r>
            <w:proofErr w:type="spellStart"/>
            <w:r w:rsidRPr="00901B03">
              <w:rPr>
                <w:lang w:val="en-CA" w:eastAsia="ko-KR"/>
              </w:rPr>
              <w:t>cbHeight</w:t>
            </w:r>
            <w:proofErr w:type="spellEnd"/>
            <w:r w:rsidRPr="00901B03">
              <w:rPr>
                <w:lang w:val="en-CA"/>
              </w:rPr>
              <w:t>, </w:t>
            </w:r>
            <w:proofErr w:type="spellStart"/>
            <w:r w:rsidRPr="00901B03">
              <w:rPr>
                <w:lang w:val="en-CA"/>
              </w:rPr>
              <w:t>treeType</w:t>
            </w:r>
            <w:proofErr w:type="spellEnd"/>
            <w:r w:rsidRPr="00901B03">
              <w:rPr>
                <w:lang w:val="en-CA" w:eastAsia="ko-KR"/>
              </w:rPr>
              <w:t> )</w:t>
            </w:r>
          </w:p>
        </w:tc>
        <w:tc>
          <w:tcPr>
            <w:tcW w:w="1152" w:type="dxa"/>
          </w:tcPr>
          <w:p w14:paraId="14CFE7FA" w14:textId="77777777" w:rsidR="005125AF" w:rsidRPr="00901B03" w:rsidRDefault="005125AF" w:rsidP="005125AF">
            <w:pPr>
              <w:pStyle w:val="tablesyntax"/>
              <w:spacing w:before="20" w:after="40"/>
              <w:contextualSpacing/>
              <w:jc w:val="center"/>
              <w:rPr>
                <w:lang w:val="en-CA"/>
              </w:rPr>
            </w:pPr>
          </w:p>
        </w:tc>
      </w:tr>
      <w:tr w:rsidR="005125AF" w:rsidRPr="00901B03" w14:paraId="39F66946" w14:textId="77777777" w:rsidTr="00AC2505">
        <w:trPr>
          <w:cantSplit/>
          <w:trHeight w:val="198"/>
          <w:jc w:val="center"/>
        </w:trPr>
        <w:tc>
          <w:tcPr>
            <w:tcW w:w="7920" w:type="dxa"/>
          </w:tcPr>
          <w:p w14:paraId="6FDFFC1D" w14:textId="69E69B58" w:rsidR="005125AF" w:rsidRPr="00901B03" w:rsidRDefault="005125AF" w:rsidP="005125AF">
            <w:pPr>
              <w:pStyle w:val="tablesyntax"/>
              <w:spacing w:before="20" w:after="40"/>
              <w:contextualSpacing/>
              <w:rPr>
                <w:lang w:val="en-CA"/>
              </w:rPr>
            </w:pPr>
            <w:r w:rsidRPr="00901B03">
              <w:rPr>
                <w:lang w:val="en-CA"/>
              </w:rPr>
              <w:tab/>
            </w:r>
            <w:r>
              <w:rPr>
                <w:lang w:val="en-CA"/>
              </w:rPr>
              <w:t>}</w:t>
            </w:r>
          </w:p>
        </w:tc>
        <w:tc>
          <w:tcPr>
            <w:tcW w:w="1152" w:type="dxa"/>
          </w:tcPr>
          <w:p w14:paraId="7ED7DAEB" w14:textId="77777777" w:rsidR="005125AF" w:rsidRPr="00901B03" w:rsidRDefault="005125AF" w:rsidP="005125AF">
            <w:pPr>
              <w:pStyle w:val="tablesyntax"/>
              <w:spacing w:before="20" w:after="40"/>
              <w:contextualSpacing/>
              <w:jc w:val="center"/>
              <w:rPr>
                <w:lang w:val="en-CA"/>
              </w:rPr>
            </w:pPr>
          </w:p>
        </w:tc>
      </w:tr>
      <w:tr w:rsidR="005125AF" w:rsidRPr="00901B03" w14:paraId="7A570E28" w14:textId="77777777" w:rsidTr="00AC2505">
        <w:trPr>
          <w:cantSplit/>
          <w:trHeight w:val="198"/>
          <w:jc w:val="center"/>
        </w:trPr>
        <w:tc>
          <w:tcPr>
            <w:tcW w:w="7920" w:type="dxa"/>
          </w:tcPr>
          <w:p w14:paraId="1B01A58B" w14:textId="77777777" w:rsidR="005125AF" w:rsidRPr="00901B03" w:rsidRDefault="005125AF" w:rsidP="005125AF">
            <w:pPr>
              <w:pStyle w:val="tablesyntax"/>
              <w:spacing w:before="20" w:after="40"/>
              <w:contextualSpacing/>
              <w:rPr>
                <w:lang w:val="en-CA" w:eastAsia="ko-KR"/>
              </w:rPr>
            </w:pPr>
            <w:r w:rsidRPr="00901B03">
              <w:rPr>
                <w:lang w:val="en-CA" w:eastAsia="ko-KR"/>
              </w:rPr>
              <w:t>}</w:t>
            </w:r>
          </w:p>
        </w:tc>
        <w:tc>
          <w:tcPr>
            <w:tcW w:w="1152" w:type="dxa"/>
          </w:tcPr>
          <w:p w14:paraId="29389273" w14:textId="77777777" w:rsidR="005125AF" w:rsidRPr="00901B03" w:rsidRDefault="005125AF" w:rsidP="005125AF">
            <w:pPr>
              <w:pStyle w:val="tablesyntax"/>
              <w:spacing w:before="20" w:after="40"/>
              <w:contextualSpacing/>
              <w:jc w:val="center"/>
              <w:rPr>
                <w:lang w:val="en-CA"/>
              </w:rPr>
            </w:pPr>
          </w:p>
        </w:tc>
      </w:tr>
    </w:tbl>
    <w:p w14:paraId="34978420" w14:textId="77777777" w:rsidR="00595374" w:rsidRDefault="00595374" w:rsidP="00595374">
      <w:pPr>
        <w:rPr>
          <w:lang w:val="en-CA" w:eastAsia="ko-KR"/>
        </w:rPr>
      </w:pPr>
    </w:p>
    <w:sectPr w:rsidR="00595374" w:rsidSect="0077313F">
      <w:headerReference w:type="even" r:id="rId10"/>
      <w:headerReference w:type="default" r:id="rId11"/>
      <w:footerReference w:type="even" r:id="rId12"/>
      <w:footerReference w:type="default" r:id="rId13"/>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5C087" w14:textId="77777777" w:rsidR="002C1E77" w:rsidRDefault="002C1E77" w:rsidP="00D909B6">
      <w:pPr>
        <w:spacing w:before="0"/>
      </w:pPr>
      <w:r>
        <w:separator/>
      </w:r>
    </w:p>
  </w:endnote>
  <w:endnote w:type="continuationSeparator" w:id="0">
    <w:p w14:paraId="3D262077" w14:textId="77777777" w:rsidR="002C1E77" w:rsidRDefault="002C1E77" w:rsidP="00D909B6">
      <w:pPr>
        <w:spacing w:before="0"/>
      </w:pPr>
      <w:r>
        <w:continuationSeparator/>
      </w:r>
    </w:p>
  </w:endnote>
  <w:endnote w:type="continuationNotice" w:id="1">
    <w:p w14:paraId="09F52BC7" w14:textId="77777777" w:rsidR="002C1E77" w:rsidRDefault="002C1E7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auto"/>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21A4" w14:textId="40988B6A" w:rsidR="00706C50" w:rsidRDefault="00706C50">
    <w:pPr>
      <w:pStyle w:val="Footer"/>
    </w:pPr>
    <w:r>
      <w:rPr>
        <w:b w:val="0"/>
      </w:rPr>
      <w:fldChar w:fldCharType="begin"/>
    </w:r>
    <w:r>
      <w:rPr>
        <w:b w:val="0"/>
      </w:rPr>
      <w:instrText>PAGE</w:instrText>
    </w:r>
    <w:r>
      <w:rPr>
        <w:b w:val="0"/>
      </w:rPr>
      <w:fldChar w:fldCharType="separate"/>
    </w:r>
    <w:r w:rsidR="00E57AB9">
      <w:rPr>
        <w:b w:val="0"/>
        <w:noProof/>
      </w:rPr>
      <w:t>12</w:t>
    </w:r>
    <w:r>
      <w:rPr>
        <w:b w:val="0"/>
      </w:rPr>
      <w:fldChar w:fldCharType="end"/>
    </w:r>
    <w:r>
      <w:tab/>
    </w:r>
    <w:r>
      <w:fldChar w:fldCharType="begin"/>
    </w:r>
    <w:r>
      <w:instrText>styleref foot</w:instrText>
    </w:r>
    <w:r>
      <w:fldChar w:fldCharType="separate"/>
    </w:r>
    <w:r w:rsidR="005125AF">
      <w:rPr>
        <w:b w:val="0"/>
        <w:bCs/>
        <w:noProof/>
        <w:lang w:val="en-US"/>
      </w:rPr>
      <w:t>Error! No text of specified style in document.</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F5F89" w14:textId="36AFE2DC" w:rsidR="00706C50" w:rsidRDefault="00706C50">
    <w:pPr>
      <w:pStyle w:val="Footer"/>
    </w:pPr>
    <w:r>
      <w:tab/>
    </w:r>
    <w:r>
      <w:tab/>
    </w:r>
    <w:r>
      <w:tab/>
    </w:r>
    <w:r>
      <w:fldChar w:fldCharType="begin"/>
    </w:r>
    <w:r>
      <w:instrText>styleref foot</w:instrText>
    </w:r>
    <w:r>
      <w:fldChar w:fldCharType="separate"/>
    </w:r>
    <w:r w:rsidR="005125AF">
      <w:rPr>
        <w:b w:val="0"/>
        <w:bCs/>
        <w:noProof/>
        <w:lang w:val="en-US"/>
      </w:rPr>
      <w:t>Error! No text of specified style in document.</w:t>
    </w:r>
    <w:r>
      <w:fldChar w:fldCharType="end"/>
    </w:r>
    <w:r>
      <w:tab/>
    </w:r>
    <w:r>
      <w:rPr>
        <w:b w:val="0"/>
      </w:rPr>
      <w:fldChar w:fldCharType="begin"/>
    </w:r>
    <w:r>
      <w:rPr>
        <w:b w:val="0"/>
      </w:rPr>
      <w:instrText>PAGE</w:instrText>
    </w:r>
    <w:r>
      <w:rPr>
        <w:b w:val="0"/>
      </w:rPr>
      <w:fldChar w:fldCharType="separate"/>
    </w:r>
    <w:r w:rsidR="00E57AB9">
      <w:rPr>
        <w:b w:val="0"/>
        <w:noProof/>
      </w:rPr>
      <w:t>13</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560A2" w14:textId="77777777" w:rsidR="002C1E77" w:rsidRDefault="002C1E77">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4B0838E1" w14:textId="77777777" w:rsidR="002C1E77" w:rsidRDefault="002C1E77" w:rsidP="00D909B6">
      <w:pPr>
        <w:spacing w:before="0"/>
      </w:pPr>
      <w:r>
        <w:continuationSeparator/>
      </w:r>
    </w:p>
  </w:footnote>
  <w:footnote w:type="continuationNotice" w:id="1">
    <w:p w14:paraId="25E155A4" w14:textId="77777777" w:rsidR="002C1E77" w:rsidRDefault="002C1E7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1F8D2" w14:textId="571ECA31" w:rsidR="00706C50" w:rsidRDefault="00706C50">
    <w:pPr>
      <w:pStyle w:val="Header"/>
    </w:pPr>
    <w:r>
      <w:rPr>
        <w:b/>
      </w:rPr>
      <w:fldChar w:fldCharType="begin"/>
    </w:r>
    <w:r>
      <w:rPr>
        <w:b/>
      </w:rPr>
      <w:instrText>styleref head</w:instrText>
    </w:r>
    <w:r>
      <w:rPr>
        <w:b/>
      </w:rPr>
      <w:fldChar w:fldCharType="separate"/>
    </w:r>
    <w:r w:rsidR="005125AF">
      <w:rPr>
        <w:bCs/>
        <w:noProof/>
        <w:lang w:val="en-US"/>
      </w:rPr>
      <w:t>Error! No text of specified style in document.</w:t>
    </w:r>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69FC" w14:textId="08B7F451" w:rsidR="00706C50" w:rsidRDefault="00706C50">
    <w:pPr>
      <w:pStyle w:val="Header"/>
    </w:pPr>
    <w:r>
      <w:rPr>
        <w:b/>
      </w:rPr>
      <w:tab/>
    </w:r>
    <w:r>
      <w:rPr>
        <w:b/>
      </w:rPr>
      <w:tab/>
    </w:r>
    <w:r>
      <w:rPr>
        <w:b/>
      </w:rPr>
      <w:tab/>
    </w:r>
    <w:r>
      <w:rPr>
        <w:b/>
      </w:rPr>
      <w:fldChar w:fldCharType="begin"/>
    </w:r>
    <w:r>
      <w:rPr>
        <w:b/>
      </w:rPr>
      <w:instrText>styleref head</w:instrText>
    </w:r>
    <w:r>
      <w:rPr>
        <w:b/>
      </w:rPr>
      <w:fldChar w:fldCharType="separate"/>
    </w:r>
    <w:r w:rsidR="005125AF">
      <w:rPr>
        <w:bCs/>
        <w:noProof/>
        <w:lang w:val="en-US"/>
      </w:rPr>
      <w:t>Error! No text of specified style in document.</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7"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1"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6"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7"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8"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9"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1"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2"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7"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8"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1"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7"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9"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2"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3"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5"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8"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1"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2"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8"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0"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1"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4"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85"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8"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1"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2"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96"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0"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1"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2"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04"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5"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3"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5"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7"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22"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2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24"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25"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7"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0"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1"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2"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33"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4"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5"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6"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7"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38"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39"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40"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1"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2"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44"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7"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48"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9"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51"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2"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3"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56"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8"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59"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61"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63"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5"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6"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6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0"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71"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4"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7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6"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9"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80"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81"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82"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5"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7"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88"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89"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2"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7"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8"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9"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0"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01"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2"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0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04"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06"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9"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0"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1"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2"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3"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4"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5"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6"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0"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21"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2"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3"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5"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27"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3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3"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5"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7"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38"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9FD582C"/>
    <w:multiLevelType w:val="multilevel"/>
    <w:tmpl w:val="3A82E334"/>
    <w:numStyleLink w:val="3DEquation"/>
  </w:abstractNum>
  <w:abstractNum w:abstractNumId="24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41"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3"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44"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5"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6"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8"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0"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1"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53"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4"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5"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57"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9"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0"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3"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64"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6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67"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0"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3"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5"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77"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9"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0"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81"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8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4"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5"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7"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88"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0"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91"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2"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93"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4"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96"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7"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8"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00"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01"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2"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03"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06"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07"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9"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0"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11"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12"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3"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14"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9"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21"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3"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2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5"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6"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7"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28"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9"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0"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1"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2"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3"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6"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7"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39"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0"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42"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3"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4"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45"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7"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48"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9"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50"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3"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4"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5"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56"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7"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8"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4"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5" w15:restartNumberingAfterBreak="0">
    <w:nsid w:val="5E860EA7"/>
    <w:multiLevelType w:val="multilevel"/>
    <w:tmpl w:val="EE04B4FE"/>
    <w:numStyleLink w:val="3DNumbering"/>
  </w:abstractNum>
  <w:abstractNum w:abstractNumId="366"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69"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70"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71"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2"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3"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4"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5"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6"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7"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8"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0"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81"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2"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8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4"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5"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86"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7"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88"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90"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91"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2"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3"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94"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6"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7"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98"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0"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1"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2"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5"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06"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08"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9"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0"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1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16"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7"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8"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19"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0"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21"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2"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23"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4"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25"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27"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9"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0"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1"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32"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3"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3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5"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6"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37"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9"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0"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2"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3"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4"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45"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6"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7"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8"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49"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1"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2"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53"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4"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5"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6"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7"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5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60"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1"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2"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3"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64"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65"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66"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8"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9"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1"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27"/>
  </w:num>
  <w:num w:numId="2">
    <w:abstractNumId w:val="403"/>
  </w:num>
  <w:num w:numId="3">
    <w:abstractNumId w:val="123"/>
  </w:num>
  <w:num w:numId="4">
    <w:abstractNumId w:val="56"/>
  </w:num>
  <w:num w:numId="5">
    <w:abstractNumId w:val="343"/>
  </w:num>
  <w:num w:numId="6">
    <w:abstractNumId w:val="434"/>
  </w:num>
  <w:num w:numId="7">
    <w:abstractNumId w:val="225"/>
  </w:num>
  <w:num w:numId="8">
    <w:abstractNumId w:val="368"/>
  </w:num>
  <w:num w:numId="9">
    <w:abstractNumId w:val="458"/>
  </w:num>
  <w:num w:numId="10">
    <w:abstractNumId w:val="128"/>
  </w:num>
  <w:num w:numId="11">
    <w:abstractNumId w:val="391"/>
  </w:num>
  <w:num w:numId="12">
    <w:abstractNumId w:val="33"/>
  </w:num>
  <w:num w:numId="13">
    <w:abstractNumId w:val="32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4"/>
  </w:num>
  <w:num w:numId="15">
    <w:abstractNumId w:val="361"/>
  </w:num>
  <w:num w:numId="16">
    <w:abstractNumId w:val="125"/>
  </w:num>
  <w:num w:numId="17">
    <w:abstractNumId w:val="102"/>
  </w:num>
  <w:num w:numId="18">
    <w:abstractNumId w:val="120"/>
  </w:num>
  <w:num w:numId="19">
    <w:abstractNumId w:val="449"/>
  </w:num>
  <w:num w:numId="20">
    <w:abstractNumId w:val="241"/>
  </w:num>
  <w:num w:numId="21">
    <w:abstractNumId w:val="204"/>
  </w:num>
  <w:num w:numId="22">
    <w:abstractNumId w:val="309"/>
  </w:num>
  <w:num w:numId="23">
    <w:abstractNumId w:val="307"/>
  </w:num>
  <w:num w:numId="24">
    <w:abstractNumId w:val="404"/>
  </w:num>
  <w:num w:numId="25">
    <w:abstractNumId w:val="115"/>
  </w:num>
  <w:num w:numId="26">
    <w:abstractNumId w:val="117"/>
  </w:num>
  <w:num w:numId="27">
    <w:abstractNumId w:val="197"/>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4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5"/>
  </w:num>
  <w:num w:numId="37">
    <w:abstractNumId w:val="4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65"/>
  </w:num>
  <w:num w:numId="39">
    <w:abstractNumId w:val="356"/>
  </w:num>
  <w:num w:numId="40">
    <w:abstractNumId w:val="61"/>
  </w:num>
  <w:num w:numId="41">
    <w:abstractNumId w:val="428"/>
  </w:num>
  <w:num w:numId="42">
    <w:abstractNumId w:val="258"/>
  </w:num>
  <w:num w:numId="43">
    <w:abstractNumId w:val="322"/>
  </w:num>
  <w:num w:numId="44">
    <w:abstractNumId w:val="324"/>
  </w:num>
  <w:num w:numId="45">
    <w:abstractNumId w:val="55"/>
  </w:num>
  <w:num w:numId="46">
    <w:abstractNumId w:val="118"/>
  </w:num>
  <w:num w:numId="47">
    <w:abstractNumId w:val="274"/>
  </w:num>
  <w:num w:numId="48">
    <w:abstractNumId w:val="169"/>
  </w:num>
  <w:num w:numId="49">
    <w:abstractNumId w:val="175"/>
  </w:num>
  <w:num w:numId="50">
    <w:abstractNumId w:val="40"/>
  </w:num>
  <w:num w:numId="51">
    <w:abstractNumId w:val="438"/>
  </w:num>
  <w:num w:numId="52">
    <w:abstractNumId w:val="459"/>
  </w:num>
  <w:num w:numId="53">
    <w:abstractNumId w:val="168"/>
  </w:num>
  <w:num w:numId="54">
    <w:abstractNumId w:val="320"/>
  </w:num>
  <w:num w:numId="55">
    <w:abstractNumId w:val="242"/>
  </w:num>
  <w:num w:numId="56">
    <w:abstractNumId w:val="37"/>
  </w:num>
  <w:num w:numId="57">
    <w:abstractNumId w:val="50"/>
  </w:num>
  <w:num w:numId="58">
    <w:abstractNumId w:val="234"/>
  </w:num>
  <w:num w:numId="59">
    <w:abstractNumId w:val="426"/>
  </w:num>
  <w:num w:numId="60">
    <w:abstractNumId w:val="325"/>
  </w:num>
  <w:num w:numId="61">
    <w:abstractNumId w:val="409"/>
  </w:num>
  <w:num w:numId="62">
    <w:abstractNumId w:val="269"/>
  </w:num>
  <w:num w:numId="63">
    <w:abstractNumId w:val="100"/>
  </w:num>
  <w:num w:numId="64">
    <w:abstractNumId w:val="278"/>
  </w:num>
  <w:num w:numId="65">
    <w:abstractNumId w:val="28"/>
  </w:num>
  <w:num w:numId="66">
    <w:abstractNumId w:val="297"/>
  </w:num>
  <w:num w:numId="67">
    <w:abstractNumId w:val="294"/>
  </w:num>
  <w:num w:numId="68">
    <w:abstractNumId w:val="317"/>
  </w:num>
  <w:num w:numId="69">
    <w:abstractNumId w:val="447"/>
  </w:num>
  <w:num w:numId="70">
    <w:abstractNumId w:val="348"/>
  </w:num>
  <w:num w:numId="71">
    <w:abstractNumId w:val="392"/>
  </w:num>
  <w:num w:numId="72">
    <w:abstractNumId w:val="228"/>
  </w:num>
  <w:num w:numId="73">
    <w:abstractNumId w:val="87"/>
  </w:num>
  <w:num w:numId="74">
    <w:abstractNumId w:val="431"/>
  </w:num>
  <w:num w:numId="75">
    <w:abstractNumId w:val="306"/>
  </w:num>
  <w:num w:numId="76">
    <w:abstractNumId w:val="186"/>
  </w:num>
  <w:num w:numId="77">
    <w:abstractNumId w:val="295"/>
  </w:num>
  <w:num w:numId="78">
    <w:abstractNumId w:val="398"/>
  </w:num>
  <w:num w:numId="79">
    <w:abstractNumId w:val="455"/>
  </w:num>
  <w:num w:numId="80">
    <w:abstractNumId w:val="105"/>
  </w:num>
  <w:num w:numId="81">
    <w:abstractNumId w:val="384"/>
  </w:num>
  <w:num w:numId="82">
    <w:abstractNumId w:val="238"/>
  </w:num>
  <w:num w:numId="83">
    <w:abstractNumId w:val="24"/>
  </w:num>
  <w:num w:numId="84">
    <w:abstractNumId w:val="32"/>
  </w:num>
  <w:num w:numId="85">
    <w:abstractNumId w:val="183"/>
  </w:num>
  <w:num w:numId="86">
    <w:abstractNumId w:val="290"/>
  </w:num>
  <w:num w:numId="87">
    <w:abstractNumId w:val="191"/>
  </w:num>
  <w:num w:numId="88">
    <w:abstractNumId w:val="150"/>
  </w:num>
  <w:num w:numId="89">
    <w:abstractNumId w:val="135"/>
  </w:num>
  <w:num w:numId="90">
    <w:abstractNumId w:val="53"/>
  </w:num>
  <w:num w:numId="91">
    <w:abstractNumId w:val="101"/>
  </w:num>
  <w:num w:numId="92">
    <w:abstractNumId w:val="176"/>
  </w:num>
  <w:num w:numId="93">
    <w:abstractNumId w:val="376"/>
  </w:num>
  <w:num w:numId="94">
    <w:abstractNumId w:val="201"/>
  </w:num>
  <w:num w:numId="95">
    <w:abstractNumId w:val="334"/>
  </w:num>
  <w:num w:numId="96">
    <w:abstractNumId w:val="45"/>
  </w:num>
  <w:num w:numId="97">
    <w:abstractNumId w:val="215"/>
  </w:num>
  <w:num w:numId="98">
    <w:abstractNumId w:val="165"/>
  </w:num>
  <w:num w:numId="99">
    <w:abstractNumId w:val="453"/>
  </w:num>
  <w:num w:numId="100">
    <w:abstractNumId w:val="18"/>
  </w:num>
  <w:num w:numId="101">
    <w:abstractNumId w:val="462"/>
  </w:num>
  <w:num w:numId="102">
    <w:abstractNumId w:val="387"/>
  </w:num>
  <w:num w:numId="103">
    <w:abstractNumId w:val="467"/>
  </w:num>
  <w:num w:numId="104">
    <w:abstractNumId w:val="383"/>
  </w:num>
  <w:num w:numId="105">
    <w:abstractNumId w:val="270"/>
  </w:num>
  <w:num w:numId="106">
    <w:abstractNumId w:val="211"/>
  </w:num>
  <w:num w:numId="107">
    <w:abstractNumId w:val="360"/>
  </w:num>
  <w:num w:numId="108">
    <w:abstractNumId w:val="60"/>
  </w:num>
  <w:num w:numId="109">
    <w:abstractNumId w:val="92"/>
  </w:num>
  <w:num w:numId="110">
    <w:abstractNumId w:val="366"/>
  </w:num>
  <w:num w:numId="111">
    <w:abstractNumId w:val="245"/>
  </w:num>
  <w:num w:numId="112">
    <w:abstractNumId w:val="345"/>
  </w:num>
  <w:num w:numId="113">
    <w:abstractNumId w:val="164"/>
  </w:num>
  <w:num w:numId="114">
    <w:abstractNumId w:val="250"/>
  </w:num>
  <w:num w:numId="115">
    <w:abstractNumId w:val="389"/>
  </w:num>
  <w:num w:numId="116">
    <w:abstractNumId w:val="329"/>
  </w:num>
  <w:num w:numId="117">
    <w:abstractNumId w:val="318"/>
  </w:num>
  <w:num w:numId="118">
    <w:abstractNumId w:val="133"/>
  </w:num>
  <w:num w:numId="119">
    <w:abstractNumId w:val="194"/>
  </w:num>
  <w:num w:numId="120">
    <w:abstractNumId w:val="243"/>
  </w:num>
  <w:num w:numId="121">
    <w:abstractNumId w:val="369"/>
  </w:num>
  <w:num w:numId="122">
    <w:abstractNumId w:val="298"/>
  </w:num>
  <w:num w:numId="123">
    <w:abstractNumId w:val="185"/>
  </w:num>
  <w:num w:numId="124">
    <w:abstractNumId w:val="414"/>
  </w:num>
  <w:num w:numId="125">
    <w:abstractNumId w:val="257"/>
  </w:num>
  <w:num w:numId="126">
    <w:abstractNumId w:val="410"/>
  </w:num>
  <w:num w:numId="127">
    <w:abstractNumId w:val="373"/>
  </w:num>
  <w:num w:numId="128">
    <w:abstractNumId w:val="171"/>
  </w:num>
  <w:num w:numId="129">
    <w:abstractNumId w:val="433"/>
  </w:num>
  <w:num w:numId="130">
    <w:abstractNumId w:val="435"/>
  </w:num>
  <w:num w:numId="131">
    <w:abstractNumId w:val="99"/>
  </w:num>
  <w:num w:numId="132">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80"/>
  </w:num>
  <w:num w:numId="135">
    <w:abstractNumId w:val="160"/>
  </w:num>
  <w:num w:numId="136">
    <w:abstractNumId w:val="302"/>
  </w:num>
  <w:num w:numId="137">
    <w:abstractNumId w:val="74"/>
  </w:num>
  <w:num w:numId="138">
    <w:abstractNumId w:val="223"/>
  </w:num>
  <w:num w:numId="139">
    <w:abstractNumId w:val="34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2"/>
  </w:num>
  <w:num w:numId="141">
    <w:abstractNumId w:val="196"/>
  </w:num>
  <w:num w:numId="142">
    <w:abstractNumId w:val="89"/>
  </w:num>
  <w:num w:numId="143">
    <w:abstractNumId w:val="448"/>
  </w:num>
  <w:num w:numId="144">
    <w:abstractNumId w:val="407"/>
  </w:num>
  <w:num w:numId="145">
    <w:abstractNumId w:val="29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82"/>
  </w:num>
  <w:num w:numId="147">
    <w:abstractNumId w:val="308"/>
  </w:num>
  <w:num w:numId="148">
    <w:abstractNumId w:val="184"/>
  </w:num>
  <w:num w:numId="149">
    <w:abstractNumId w:val="439"/>
  </w:num>
  <w:num w:numId="150">
    <w:abstractNumId w:val="380"/>
  </w:num>
  <w:num w:numId="151">
    <w:abstractNumId w:val="237"/>
  </w:num>
  <w:num w:numId="152">
    <w:abstractNumId w:val="273"/>
  </w:num>
  <w:num w:numId="153">
    <w:abstractNumId w:val="16"/>
  </w:num>
  <w:num w:numId="154">
    <w:abstractNumId w:val="313"/>
  </w:num>
  <w:num w:numId="155">
    <w:abstractNumId w:val="26"/>
  </w:num>
  <w:num w:numId="156">
    <w:abstractNumId w:val="54"/>
  </w:num>
  <w:num w:numId="157">
    <w:abstractNumId w:val="412"/>
  </w:num>
  <w:num w:numId="158">
    <w:abstractNumId w:val="310"/>
  </w:num>
  <w:num w:numId="159">
    <w:abstractNumId w:val="174"/>
  </w:num>
  <w:num w:numId="160">
    <w:abstractNumId w:val="39"/>
  </w:num>
  <w:num w:numId="161">
    <w:abstractNumId w:val="214"/>
  </w:num>
  <w:num w:numId="162">
    <w:abstractNumId w:val="202"/>
  </w:num>
  <w:num w:numId="163">
    <w:abstractNumId w:val="72"/>
  </w:num>
  <w:num w:numId="164">
    <w:abstractNumId w:val="441"/>
  </w:num>
  <w:num w:numId="165">
    <w:abstractNumId w:val="445"/>
  </w:num>
  <w:num w:numId="166">
    <w:abstractNumId w:val="235"/>
  </w:num>
  <w:num w:numId="167">
    <w:abstractNumId w:val="77"/>
  </w:num>
  <w:num w:numId="168">
    <w:abstractNumId w:val="456"/>
  </w:num>
  <w:num w:numId="169">
    <w:abstractNumId w:val="470"/>
  </w:num>
  <w:num w:numId="170">
    <w:abstractNumId w:val="454"/>
  </w:num>
  <w:num w:numId="171">
    <w:abstractNumId w:val="394"/>
  </w:num>
  <w:num w:numId="172">
    <w:abstractNumId w:val="47"/>
  </w:num>
  <w:num w:numId="173">
    <w:abstractNumId w:val="162"/>
  </w:num>
  <w:num w:numId="174">
    <w:abstractNumId w:val="263"/>
  </w:num>
  <w:num w:numId="175">
    <w:abstractNumId w:val="296"/>
  </w:num>
  <w:num w:numId="176">
    <w:abstractNumId w:val="145"/>
  </w:num>
  <w:num w:numId="177">
    <w:abstractNumId w:val="248"/>
  </w:num>
  <w:num w:numId="178">
    <w:abstractNumId w:val="155"/>
  </w:num>
  <w:num w:numId="179">
    <w:abstractNumId w:val="122"/>
  </w:num>
  <w:num w:numId="180">
    <w:abstractNumId w:val="315"/>
  </w:num>
  <w:num w:numId="181">
    <w:abstractNumId w:val="417"/>
  </w:num>
  <w:num w:numId="182">
    <w:abstractNumId w:val="279"/>
  </w:num>
  <w:num w:numId="183">
    <w:abstractNumId w:val="397"/>
  </w:num>
  <w:num w:numId="184">
    <w:abstractNumId w:val="419"/>
  </w:num>
  <w:num w:numId="185">
    <w:abstractNumId w:val="291"/>
  </w:num>
  <w:num w:numId="186">
    <w:abstractNumId w:val="220"/>
  </w:num>
  <w:num w:numId="187">
    <w:abstractNumId w:val="444"/>
  </w:num>
  <w:num w:numId="188">
    <w:abstractNumId w:val="420"/>
  </w:num>
  <w:num w:numId="189">
    <w:abstractNumId w:val="78"/>
  </w:num>
  <w:num w:numId="190">
    <w:abstractNumId w:val="424"/>
  </w:num>
  <w:num w:numId="191">
    <w:abstractNumId w:val="63"/>
  </w:num>
  <w:num w:numId="192">
    <w:abstractNumId w:val="19"/>
  </w:num>
  <w:num w:numId="193">
    <w:abstractNumId w:val="151"/>
  </w:num>
  <w:num w:numId="194">
    <w:abstractNumId w:val="336"/>
  </w:num>
  <w:num w:numId="195">
    <w:abstractNumId w:val="386"/>
  </w:num>
  <w:num w:numId="196">
    <w:abstractNumId w:val="109"/>
  </w:num>
  <w:num w:numId="197">
    <w:abstractNumId w:val="385"/>
  </w:num>
  <w:num w:numId="198">
    <w:abstractNumId w:val="41"/>
  </w:num>
  <w:num w:numId="199">
    <w:abstractNumId w:val="188"/>
  </w:num>
  <w:num w:numId="200">
    <w:abstractNumId w:val="338"/>
  </w:num>
  <w:num w:numId="201">
    <w:abstractNumId w:val="382"/>
  </w:num>
  <w:num w:numId="202">
    <w:abstractNumId w:val="328"/>
  </w:num>
  <w:num w:numId="203">
    <w:abstractNumId w:val="286"/>
  </w:num>
  <w:num w:numId="204">
    <w:abstractNumId w:val="416"/>
  </w:num>
  <w:num w:numId="205">
    <w:abstractNumId w:val="48"/>
  </w:num>
  <w:num w:numId="206">
    <w:abstractNumId w:val="265"/>
  </w:num>
  <w:num w:numId="207">
    <w:abstractNumId w:val="367"/>
  </w:num>
  <w:num w:numId="208">
    <w:abstractNumId w:val="124"/>
  </w:num>
  <w:num w:numId="209">
    <w:abstractNumId w:val="46"/>
  </w:num>
  <w:num w:numId="210">
    <w:abstractNumId w:val="134"/>
  </w:num>
  <w:num w:numId="211">
    <w:abstractNumId w:val="427"/>
  </w:num>
  <w:num w:numId="212">
    <w:abstractNumId w:val="49"/>
  </w:num>
  <w:num w:numId="213">
    <w:abstractNumId w:val="314"/>
  </w:num>
  <w:num w:numId="214">
    <w:abstractNumId w:val="113"/>
  </w:num>
  <w:num w:numId="215">
    <w:abstractNumId w:val="51"/>
  </w:num>
  <w:num w:numId="216">
    <w:abstractNumId w:val="35"/>
  </w:num>
  <w:num w:numId="217">
    <w:abstractNumId w:val="21"/>
  </w:num>
  <w:num w:numId="218">
    <w:abstractNumId w:val="264"/>
  </w:num>
  <w:num w:numId="219">
    <w:abstractNumId w:val="163"/>
  </w:num>
  <w:num w:numId="220">
    <w:abstractNumId w:val="110"/>
  </w:num>
  <w:num w:numId="221">
    <w:abstractNumId w:val="192"/>
  </w:num>
  <w:num w:numId="222">
    <w:abstractNumId w:val="355"/>
  </w:num>
  <w:num w:numId="223">
    <w:abstractNumId w:val="213"/>
  </w:num>
  <w:num w:numId="224">
    <w:abstractNumId w:val="255"/>
  </w:num>
  <w:num w:numId="225">
    <w:abstractNumId w:val="132"/>
  </w:num>
  <w:num w:numId="226">
    <w:abstractNumId w:val="432"/>
  </w:num>
  <w:num w:numId="227">
    <w:abstractNumId w:val="452"/>
  </w:num>
  <w:num w:numId="228">
    <w:abstractNumId w:val="84"/>
  </w:num>
  <w:num w:numId="229">
    <w:abstractNumId w:val="183"/>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39"/>
  </w:num>
  <w:num w:numId="231">
    <w:abstractNumId w:val="396"/>
  </w:num>
  <w:num w:numId="232">
    <w:abstractNumId w:val="468"/>
  </w:num>
  <w:num w:numId="233">
    <w:abstractNumId w:val="153"/>
  </w:num>
  <w:num w:numId="234">
    <w:abstractNumId w:val="319"/>
  </w:num>
  <w:num w:numId="235">
    <w:abstractNumId w:val="406"/>
  </w:num>
  <w:num w:numId="236">
    <w:abstractNumId w:val="149"/>
  </w:num>
  <w:num w:numId="237">
    <w:abstractNumId w:val="293"/>
  </w:num>
  <w:num w:numId="238">
    <w:abstractNumId w:val="377"/>
  </w:num>
  <w:num w:numId="239">
    <w:abstractNumId w:val="167"/>
  </w:num>
  <w:num w:numId="240">
    <w:abstractNumId w:val="207"/>
  </w:num>
  <w:num w:numId="241">
    <w:abstractNumId w:val="364"/>
  </w:num>
  <w:num w:numId="242">
    <w:abstractNumId w:val="161"/>
  </w:num>
  <w:num w:numId="243">
    <w:abstractNumId w:val="8"/>
  </w:num>
  <w:num w:numId="244">
    <w:abstractNumId w:val="7"/>
  </w:num>
  <w:num w:numId="245">
    <w:abstractNumId w:val="5"/>
  </w:num>
  <w:num w:numId="246">
    <w:abstractNumId w:val="379"/>
  </w:num>
  <w:num w:numId="247">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76"/>
  </w:num>
  <w:num w:numId="250">
    <w:abstractNumId w:val="2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436"/>
  </w:num>
  <w:num w:numId="252">
    <w:abstractNumId w:val="330"/>
  </w:num>
  <w:num w:numId="253">
    <w:abstractNumId w:val="17"/>
  </w:num>
  <w:num w:numId="254">
    <w:abstractNumId w:val="271"/>
  </w:num>
  <w:num w:numId="255">
    <w:abstractNumId w:val="0"/>
  </w:num>
  <w:num w:numId="256">
    <w:abstractNumId w:val="301"/>
  </w:num>
  <w:num w:numId="257">
    <w:abstractNumId w:val="335"/>
  </w:num>
  <w:num w:numId="258">
    <w:abstractNumId w:val="400"/>
  </w:num>
  <w:num w:numId="259">
    <w:abstractNumId w:val="370"/>
  </w:num>
  <w:num w:numId="260">
    <w:abstractNumId w:val="358"/>
  </w:num>
  <w:num w:numId="261">
    <w:abstractNumId w:val="323"/>
  </w:num>
  <w:num w:numId="262">
    <w:abstractNumId w:val="181"/>
  </w:num>
  <w:num w:numId="263">
    <w:abstractNumId w:val="326"/>
  </w:num>
  <w:num w:numId="264">
    <w:abstractNumId w:val="57"/>
  </w:num>
  <w:num w:numId="265">
    <w:abstractNumId w:val="277"/>
  </w:num>
  <w:num w:numId="266">
    <w:abstractNumId w:val="221"/>
  </w:num>
  <w:num w:numId="267">
    <w:abstractNumId w:val="14"/>
  </w:num>
  <w:num w:numId="268">
    <w:abstractNumId w:val="224"/>
  </w:num>
  <w:num w:numId="269">
    <w:abstractNumId w:val="421"/>
  </w:num>
  <w:num w:numId="270">
    <w:abstractNumId w:val="284"/>
  </w:num>
  <w:num w:numId="271">
    <w:abstractNumId w:val="289"/>
  </w:num>
  <w:num w:numId="272">
    <w:abstractNumId w:val="422"/>
  </w:num>
  <w:num w:numId="273">
    <w:abstractNumId w:val="90"/>
  </w:num>
  <w:num w:numId="274">
    <w:abstractNumId w:val="471"/>
  </w:num>
  <w:num w:numId="275">
    <w:abstractNumId w:val="346"/>
  </w:num>
  <w:num w:numId="276">
    <w:abstractNumId w:val="114"/>
  </w:num>
  <w:num w:numId="277">
    <w:abstractNumId w:val="372"/>
  </w:num>
  <w:num w:numId="278">
    <w:abstractNumId w:val="253"/>
  </w:num>
  <w:num w:numId="279">
    <w:abstractNumId w:val="158"/>
  </w:num>
  <w:num w:numId="280">
    <w:abstractNumId w:val="80"/>
  </w:num>
  <w:num w:numId="281">
    <w:abstractNumId w:val="137"/>
  </w:num>
  <w:num w:numId="282">
    <w:abstractNumId w:val="65"/>
  </w:num>
  <w:num w:numId="283">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30"/>
  </w:num>
  <w:num w:numId="285">
    <w:abstractNumId w:val="393"/>
  </w:num>
  <w:num w:numId="286">
    <w:abstractNumId w:val="43"/>
  </w:num>
  <w:num w:numId="287">
    <w:abstractNumId w:val="395"/>
  </w:num>
  <w:num w:numId="288">
    <w:abstractNumId w:val="236"/>
  </w:num>
  <w:num w:numId="289">
    <w:abstractNumId w:val="88"/>
  </w:num>
  <w:num w:numId="290">
    <w:abstractNumId w:val="62"/>
  </w:num>
  <w:num w:numId="291">
    <w:abstractNumId w:val="402"/>
  </w:num>
  <w:num w:numId="292">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64"/>
  </w:num>
  <w:num w:numId="294">
    <w:abstractNumId w:val="333"/>
  </w:num>
  <w:num w:numId="295">
    <w:abstractNumId w:val="267"/>
  </w:num>
  <w:num w:numId="296">
    <w:abstractNumId w:val="299"/>
  </w:num>
  <w:num w:numId="297">
    <w:abstractNumId w:val="200"/>
  </w:num>
  <w:num w:numId="298">
    <w:abstractNumId w:val="107"/>
  </w:num>
  <w:num w:numId="299">
    <w:abstractNumId w:val="152"/>
  </w:num>
  <w:num w:numId="300">
    <w:abstractNumId w:val="189"/>
  </w:num>
  <w:num w:numId="301">
    <w:abstractNumId w:val="73"/>
  </w:num>
  <w:num w:numId="302">
    <w:abstractNumId w:val="347"/>
  </w:num>
  <w:num w:numId="303">
    <w:abstractNumId w:val="81"/>
  </w:num>
  <w:num w:numId="304">
    <w:abstractNumId w:val="275"/>
  </w:num>
  <w:num w:numId="305">
    <w:abstractNumId w:val="193"/>
  </w:num>
  <w:num w:numId="306">
    <w:abstractNumId w:val="340"/>
  </w:num>
  <w:num w:numId="307">
    <w:abstractNumId w:val="413"/>
  </w:num>
  <w:num w:numId="308">
    <w:abstractNumId w:val="208"/>
  </w:num>
  <w:num w:numId="309">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42"/>
  </w:num>
  <w:num w:numId="311">
    <w:abstractNumId w:val="262"/>
  </w:num>
  <w:num w:numId="312">
    <w:abstractNumId w:val="357"/>
  </w:num>
  <w:num w:numId="313">
    <w:abstractNumId w:val="179"/>
  </w:num>
  <w:num w:numId="314">
    <w:abstractNumId w:val="34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9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31"/>
  </w:num>
  <w:num w:numId="319">
    <w:abstractNumId w:val="130"/>
  </w:num>
  <w:num w:numId="320">
    <w:abstractNumId w:val="450"/>
  </w:num>
  <w:num w:numId="321">
    <w:abstractNumId w:val="249"/>
  </w:num>
  <w:num w:numId="322">
    <w:abstractNumId w:val="116"/>
  </w:num>
  <w:num w:numId="323">
    <w:abstractNumId w:val="341"/>
  </w:num>
  <w:num w:numId="324">
    <w:abstractNumId w:val="126"/>
  </w:num>
  <w:num w:numId="325">
    <w:abstractNumId w:val="31"/>
  </w:num>
  <w:num w:numId="326">
    <w:abstractNumId w:val="231"/>
  </w:num>
  <w:num w:numId="327">
    <w:abstractNumId w:val="159"/>
  </w:num>
  <w:num w:numId="328">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29"/>
  </w:num>
  <w:num w:numId="330">
    <w:abstractNumId w:val="71"/>
  </w:num>
  <w:num w:numId="331">
    <w:abstractNumId w:val="390"/>
  </w:num>
  <w:num w:numId="332">
    <w:abstractNumId w:val="4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53"/>
  </w:num>
  <w:num w:numId="334">
    <w:abstractNumId w:val="292"/>
  </w:num>
  <w:num w:numId="335">
    <w:abstractNumId w:val="29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4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26"/>
  </w:num>
  <w:num w:numId="338">
    <w:abstractNumId w:val="415"/>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9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50"/>
  </w:num>
  <w:num w:numId="341">
    <w:abstractNumId w:val="22"/>
  </w:num>
  <w:num w:numId="342">
    <w:abstractNumId w:val="429"/>
  </w:num>
  <w:num w:numId="343">
    <w:abstractNumId w:val="4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69"/>
  </w:num>
  <w:num w:numId="345">
    <w:abstractNumId w:val="91"/>
  </w:num>
  <w:num w:numId="346">
    <w:abstractNumId w:val="451"/>
  </w:num>
  <w:num w:numId="347">
    <w:abstractNumId w:val="423"/>
  </w:num>
  <w:num w:numId="348">
    <w:abstractNumId w:val="36"/>
  </w:num>
  <w:num w:numId="349">
    <w:abstractNumId w:val="69"/>
  </w:num>
  <w:num w:numId="350">
    <w:abstractNumId w:val="232"/>
  </w:num>
  <w:num w:numId="351">
    <w:abstractNumId w:val="371"/>
  </w:num>
  <w:num w:numId="352">
    <w:abstractNumId w:val="148"/>
  </w:num>
  <w:num w:numId="353">
    <w:abstractNumId w:val="70"/>
  </w:num>
  <w:num w:numId="354">
    <w:abstractNumId w:val="210"/>
  </w:num>
  <w:num w:numId="355">
    <w:abstractNumId w:val="303"/>
  </w:num>
  <w:num w:numId="356">
    <w:abstractNumId w:val="187"/>
  </w:num>
  <w:num w:numId="3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97"/>
  </w:num>
  <w:num w:numId="359">
    <w:abstractNumId w:val="268"/>
  </w:num>
  <w:num w:numId="360">
    <w:abstractNumId w:val="23"/>
  </w:num>
  <w:num w:numId="361">
    <w:abstractNumId w:val="415"/>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38"/>
  </w:num>
  <w:num w:numId="363">
    <w:abstractNumId w:val="464"/>
  </w:num>
  <w:num w:numId="364">
    <w:abstractNumId w:val="349"/>
  </w:num>
  <w:num w:numId="365">
    <w:abstractNumId w:val="287"/>
  </w:num>
  <w:num w:numId="366">
    <w:abstractNumId w:val="103"/>
  </w:num>
  <w:num w:numId="367">
    <w:abstractNumId w:val="52"/>
  </w:num>
  <w:num w:numId="368">
    <w:abstractNumId w:val="172"/>
  </w:num>
  <w:num w:numId="369">
    <w:abstractNumId w:val="401"/>
  </w:num>
  <w:num w:numId="370">
    <w:abstractNumId w:val="408"/>
  </w:num>
  <w:num w:numId="371">
    <w:abstractNumId w:val="311"/>
  </w:num>
  <w:num w:numId="372">
    <w:abstractNumId w:val="272"/>
  </w:num>
  <w:num w:numId="373">
    <w:abstractNumId w:val="240"/>
  </w:num>
  <w:num w:numId="374">
    <w:abstractNumId w:val="203"/>
  </w:num>
  <w:num w:numId="375">
    <w:abstractNumId w:val="173"/>
  </w:num>
  <w:num w:numId="376">
    <w:abstractNumId w:val="36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3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6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6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70"/>
  </w:num>
  <w:num w:numId="388">
    <w:abstractNumId w:val="36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6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6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7"/>
  </w:num>
  <w:num w:numId="407">
    <w:abstractNumId w:val="437"/>
  </w:num>
  <w:num w:numId="408">
    <w:abstractNumId w:val="177"/>
  </w:num>
  <w:num w:numId="409">
    <w:abstractNumId w:val="157"/>
  </w:num>
  <w:num w:numId="410">
    <w:abstractNumId w:val="42"/>
  </w:num>
  <w:num w:numId="411">
    <w:abstractNumId w:val="26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6"/>
  </w:num>
  <w:num w:numId="413">
    <w:abstractNumId w:val="381"/>
  </w:num>
  <w:num w:numId="414">
    <w:abstractNumId w:val="85"/>
  </w:num>
  <w:num w:numId="4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62"/>
  </w:num>
  <w:num w:numId="419">
    <w:abstractNumId w:val="56"/>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6"/>
  </w:num>
  <w:num w:numId="421">
    <w:abstractNumId w:val="30"/>
  </w:num>
  <w:num w:numId="422">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75"/>
  </w:num>
  <w:num w:numId="426">
    <w:abstractNumId w:val="300"/>
  </w:num>
  <w:num w:numId="427">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7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46"/>
  </w:num>
  <w:num w:numId="438">
    <w:abstractNumId w:val="209"/>
  </w:num>
  <w:num w:numId="439">
    <w:abstractNumId w:val="96"/>
  </w:num>
  <w:num w:numId="440">
    <w:abstractNumId w:val="352"/>
  </w:num>
  <w:num w:numId="441">
    <w:abstractNumId w:val="321"/>
  </w:num>
  <w:num w:numId="442">
    <w:abstractNumId w:val="44"/>
  </w:num>
  <w:num w:numId="443">
    <w:abstractNumId w:val="440"/>
  </w:num>
  <w:num w:numId="444">
    <w:abstractNumId w:val="388"/>
  </w:num>
  <w:num w:numId="445">
    <w:abstractNumId w:val="288"/>
  </w:num>
  <w:num w:numId="446">
    <w:abstractNumId w:val="98"/>
  </w:num>
  <w:num w:numId="447">
    <w:abstractNumId w:val="430"/>
  </w:num>
  <w:num w:numId="448">
    <w:abstractNumId w:val="25"/>
  </w:num>
  <w:num w:numId="449">
    <w:abstractNumId w:val="285"/>
  </w:num>
  <w:num w:numId="450">
    <w:abstractNumId w:val="166"/>
  </w:num>
  <w:num w:numId="451">
    <w:abstractNumId w:val="29"/>
  </w:num>
  <w:num w:numId="452">
    <w:abstractNumId w:val="127"/>
  </w:num>
  <w:num w:numId="453">
    <w:abstractNumId w:val="94"/>
  </w:num>
  <w:num w:numId="454">
    <w:abstractNumId w:val="75"/>
  </w:num>
  <w:num w:numId="455">
    <w:abstractNumId w:val="199"/>
  </w:num>
  <w:num w:numId="456">
    <w:abstractNumId w:val="411"/>
  </w:num>
  <w:num w:numId="457">
    <w:abstractNumId w:val="283"/>
  </w:num>
  <w:num w:numId="458">
    <w:abstractNumId w:val="82"/>
  </w:num>
  <w:num w:numId="459">
    <w:abstractNumId w:val="260"/>
  </w:num>
  <w:num w:numId="460">
    <w:abstractNumId w:val="251"/>
  </w:num>
  <w:num w:numId="461">
    <w:abstractNumId w:val="34"/>
  </w:num>
  <w:num w:numId="462">
    <w:abstractNumId w:val="190"/>
  </w:num>
  <w:num w:numId="463">
    <w:abstractNumId w:val="425"/>
  </w:num>
  <w:num w:numId="464">
    <w:abstractNumId w:val="327"/>
  </w:num>
  <w:num w:numId="465">
    <w:abstractNumId w:val="327"/>
  </w:num>
  <w:num w:numId="466">
    <w:abstractNumId w:val="327"/>
  </w:num>
  <w:num w:numId="467">
    <w:abstractNumId w:val="327"/>
  </w:num>
  <w:num w:numId="468">
    <w:abstractNumId w:val="327"/>
  </w:num>
  <w:num w:numId="469">
    <w:abstractNumId w:val="261"/>
  </w:num>
  <w:num w:numId="470">
    <w:abstractNumId w:val="378"/>
  </w:num>
  <w:num w:numId="471">
    <w:abstractNumId w:val="106"/>
  </w:num>
  <w:num w:numId="472">
    <w:abstractNumId w:val="216"/>
  </w:num>
  <w:num w:numId="473">
    <w:abstractNumId w:val="144"/>
  </w:num>
  <w:num w:numId="474">
    <w:abstractNumId w:val="198"/>
  </w:num>
  <w:num w:numId="475">
    <w:abstractNumId w:val="327"/>
  </w:num>
  <w:num w:numId="476">
    <w:abstractNumId w:val="359"/>
  </w:num>
  <w:num w:numId="477">
    <w:abstractNumId w:val="327"/>
  </w:num>
  <w:num w:numId="478">
    <w:abstractNumId w:val="140"/>
  </w:num>
  <w:num w:numId="479">
    <w:abstractNumId w:val="418"/>
  </w:num>
  <w:num w:numId="480">
    <w:abstractNumId w:val="463"/>
  </w:num>
  <w:num w:numId="481">
    <w:abstractNumId w:val="327"/>
  </w:num>
  <w:num w:numId="482">
    <w:abstractNumId w:val="327"/>
  </w:num>
  <w:num w:numId="483">
    <w:abstractNumId w:val="256"/>
  </w:num>
  <w:num w:numId="484">
    <w:abstractNumId w:val="327"/>
  </w:num>
  <w:num w:numId="485">
    <w:abstractNumId w:val="218"/>
  </w:num>
  <w:num w:numId="486">
    <w:abstractNumId w:val="195"/>
  </w:num>
  <w:num w:numId="487">
    <w:abstractNumId w:val="20"/>
  </w:num>
  <w:num w:numId="488">
    <w:abstractNumId w:val="282"/>
  </w:num>
  <w:num w:numId="489">
    <w:abstractNumId w:val="79"/>
  </w:num>
  <w:num w:numId="490">
    <w:abstractNumId w:val="68"/>
  </w:num>
  <w:num w:numId="491">
    <w:abstractNumId w:val="461"/>
  </w:num>
  <w:num w:numId="492">
    <w:abstractNumId w:val="266"/>
  </w:num>
  <w:num w:numId="493">
    <w:abstractNumId w:val="327"/>
  </w:num>
  <w:num w:numId="494">
    <w:abstractNumId w:val="327"/>
  </w:num>
  <w:num w:numId="495">
    <w:abstractNumId w:val="146"/>
  </w:num>
  <w:num w:numId="496">
    <w:abstractNumId w:val="252"/>
  </w:num>
  <w:num w:numId="497">
    <w:abstractNumId w:val="180"/>
  </w:num>
  <w:num w:numId="498">
    <w:abstractNumId w:val="339"/>
  </w:num>
  <w:num w:numId="499">
    <w:abstractNumId w:val="354"/>
  </w:num>
  <w:num w:numId="500">
    <w:abstractNumId w:val="327"/>
  </w:num>
  <w:num w:numId="501">
    <w:abstractNumId w:val="327"/>
  </w:num>
  <w:num w:numId="502">
    <w:abstractNumId w:val="327"/>
  </w:num>
  <w:num w:numId="503">
    <w:abstractNumId w:val="206"/>
  </w:num>
  <w:num w:numId="504">
    <w:abstractNumId w:val="446"/>
  </w:num>
  <w:num w:numId="505">
    <w:abstractNumId w:val="212"/>
  </w:num>
  <w:num w:numId="506">
    <w:abstractNumId w:val="154"/>
  </w:num>
  <w:num w:numId="507">
    <w:abstractNumId w:val="344"/>
  </w:num>
  <w:num w:numId="5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09">
    <w:abstractNumId w:val="23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0">
    <w:abstractNumId w:val="108"/>
  </w:num>
  <w:num w:numId="511">
    <w:abstractNumId w:val="254"/>
  </w:num>
  <w:num w:numId="512">
    <w:abstractNumId w:val="86"/>
  </w:num>
  <w:num w:numId="513">
    <w:abstractNumId w:val="342"/>
  </w:num>
  <w:num w:numId="514">
    <w:abstractNumId w:val="316"/>
  </w:num>
  <w:num w:numId="515">
    <w:abstractNumId w:val="363"/>
  </w:num>
  <w:num w:numId="516">
    <w:abstractNumId w:val="222"/>
  </w:num>
  <w:num w:numId="517">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2">
    <w:abstractNumId w:val="23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23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4">
    <w:abstractNumId w:val="23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5">
    <w:abstractNumId w:val="23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6">
    <w:abstractNumId w:val="23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7">
    <w:abstractNumId w:val="23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8">
    <w:abstractNumId w:val="83"/>
  </w:num>
  <w:num w:numId="529">
    <w:abstractNumId w:val="15"/>
  </w:num>
  <w:num w:numId="530">
    <w:abstractNumId w:val="399"/>
  </w:num>
  <w:num w:numId="531">
    <w:abstractNumId w:val="460"/>
  </w:num>
  <w:num w:numId="532">
    <w:abstractNumId w:val="178"/>
  </w:num>
  <w:num w:numId="533">
    <w:abstractNumId w:val="337"/>
  </w:num>
  <w:num w:numId="534">
    <w:abstractNumId w:val="93"/>
  </w:num>
  <w:num w:numId="535">
    <w:abstractNumId w:val="58"/>
  </w:num>
  <w:num w:numId="536">
    <w:abstractNumId w:val="466"/>
  </w:num>
  <w:num w:numId="537">
    <w:abstractNumId w:val="136"/>
  </w:num>
  <w:num w:numId="538">
    <w:abstractNumId w:val="281"/>
  </w:num>
  <w:num w:numId="539">
    <w:abstractNumId w:val="327"/>
  </w:num>
  <w:num w:numId="540">
    <w:abstractNumId w:val="219"/>
  </w:num>
  <w:num w:numId="541">
    <w:abstractNumId w:val="59"/>
  </w:num>
  <w:num w:numId="542">
    <w:abstractNumId w:val="227"/>
  </w:num>
  <w:num w:numId="543">
    <w:abstractNumId w:val="443"/>
  </w:num>
  <w:num w:numId="544">
    <w:abstractNumId w:val="304"/>
  </w:num>
  <w:num w:numId="545">
    <w:abstractNumId w:val="332"/>
  </w:num>
  <w:num w:numId="546">
    <w:abstractNumId w:val="13"/>
  </w:num>
  <w:num w:numId="547">
    <w:abstractNumId w:val="442"/>
  </w:num>
  <w:num w:numId="548">
    <w:abstractNumId w:val="312"/>
  </w:num>
  <w:num w:numId="549">
    <w:abstractNumId w:val="217"/>
  </w:num>
  <w:num w:numId="550">
    <w:abstractNumId w:val="327"/>
  </w:num>
  <w:num w:numId="551">
    <w:abstractNumId w:val="327"/>
  </w:num>
  <w:num w:numId="552">
    <w:abstractNumId w:val="327"/>
  </w:num>
  <w:num w:numId="553">
    <w:abstractNumId w:val="327"/>
  </w:num>
  <w:num w:numId="554">
    <w:abstractNumId w:val="327"/>
  </w:num>
  <w:num w:numId="555">
    <w:abstractNumId w:val="327"/>
  </w:num>
  <w:num w:numId="556">
    <w:abstractNumId w:val="327"/>
  </w:num>
  <w:num w:numId="557">
    <w:abstractNumId w:val="119"/>
  </w:num>
  <w:num w:numId="558">
    <w:abstractNumId w:val="374"/>
  </w:num>
  <w:num w:numId="559">
    <w:abstractNumId w:val="327"/>
  </w:num>
  <w:num w:numId="560">
    <w:abstractNumId w:val="259"/>
  </w:num>
  <w:num w:numId="561">
    <w:abstractNumId w:val="351"/>
  </w:num>
  <w:num w:numId="562">
    <w:abstractNumId w:val="3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3">
    <w:abstractNumId w:val="331"/>
  </w:num>
  <w:num w:numId="564">
    <w:abstractNumId w:val="156"/>
  </w:num>
  <w:num w:numId="565">
    <w:abstractNumId w:val="111"/>
  </w:num>
  <w:num w:numId="566">
    <w:abstractNumId w:val="112"/>
  </w:num>
  <w:num w:numId="567">
    <w:abstractNumId w:val="147"/>
  </w:num>
  <w:num w:numId="568">
    <w:abstractNumId w:val="121"/>
  </w:num>
  <w:num w:numId="569">
    <w:abstractNumId w:val="129"/>
  </w:num>
  <w:num w:numId="570">
    <w:abstractNumId w:val="305"/>
  </w:num>
  <w:num w:numId="571">
    <w:abstractNumId w:val="143"/>
  </w:num>
  <w:num w:numId="572">
    <w:abstractNumId w:val="457"/>
  </w:num>
  <w:num w:numId="573">
    <w:abstractNumId w:val="405"/>
  </w:num>
  <w:num w:numId="574">
    <w:abstractNumId w:val="104"/>
  </w:num>
  <w:num w:numId="575">
    <w:abstractNumId w:val="141"/>
  </w:num>
  <w:numIdMacAtCleanup w:val="5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rdes Philippe">
    <w15:presenceInfo w15:providerId="AD" w15:userId="S::philippe.bordes@technicolor.com::eb2ca051-b013-464a-834b-a0d928bc35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fr-FR" w:vendorID="64" w:dllVersion="0" w:nlCheck="1" w:checkStyle="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CFD"/>
    <w:rsid w:val="00000F7A"/>
    <w:rsid w:val="00001660"/>
    <w:rsid w:val="00001F05"/>
    <w:rsid w:val="00002BD3"/>
    <w:rsid w:val="00003787"/>
    <w:rsid w:val="00004324"/>
    <w:rsid w:val="00004533"/>
    <w:rsid w:val="0000502C"/>
    <w:rsid w:val="00005884"/>
    <w:rsid w:val="00005A15"/>
    <w:rsid w:val="000068FE"/>
    <w:rsid w:val="00006B51"/>
    <w:rsid w:val="000077AA"/>
    <w:rsid w:val="00007A34"/>
    <w:rsid w:val="000101F5"/>
    <w:rsid w:val="00010365"/>
    <w:rsid w:val="000107A6"/>
    <w:rsid w:val="00011819"/>
    <w:rsid w:val="00012D68"/>
    <w:rsid w:val="0001315A"/>
    <w:rsid w:val="00013877"/>
    <w:rsid w:val="00013A63"/>
    <w:rsid w:val="00013E1C"/>
    <w:rsid w:val="00014D26"/>
    <w:rsid w:val="00015C9A"/>
    <w:rsid w:val="0001613D"/>
    <w:rsid w:val="000163F9"/>
    <w:rsid w:val="00017348"/>
    <w:rsid w:val="000177E0"/>
    <w:rsid w:val="00017FCC"/>
    <w:rsid w:val="0002049B"/>
    <w:rsid w:val="000214B2"/>
    <w:rsid w:val="00021726"/>
    <w:rsid w:val="0002200F"/>
    <w:rsid w:val="000222BD"/>
    <w:rsid w:val="00022BBA"/>
    <w:rsid w:val="00023AEA"/>
    <w:rsid w:val="00024051"/>
    <w:rsid w:val="000252FB"/>
    <w:rsid w:val="000266CD"/>
    <w:rsid w:val="00026CCF"/>
    <w:rsid w:val="00030855"/>
    <w:rsid w:val="000312E4"/>
    <w:rsid w:val="00031EAF"/>
    <w:rsid w:val="00032495"/>
    <w:rsid w:val="00032EC7"/>
    <w:rsid w:val="000341A8"/>
    <w:rsid w:val="00034B6F"/>
    <w:rsid w:val="00034DA5"/>
    <w:rsid w:val="000355E1"/>
    <w:rsid w:val="00035C9E"/>
    <w:rsid w:val="00035CF7"/>
    <w:rsid w:val="00035FE7"/>
    <w:rsid w:val="00036390"/>
    <w:rsid w:val="00037C8C"/>
    <w:rsid w:val="00037F7D"/>
    <w:rsid w:val="00040813"/>
    <w:rsid w:val="00041D26"/>
    <w:rsid w:val="00042726"/>
    <w:rsid w:val="00043307"/>
    <w:rsid w:val="00043971"/>
    <w:rsid w:val="00043AD6"/>
    <w:rsid w:val="00043B54"/>
    <w:rsid w:val="00043FD6"/>
    <w:rsid w:val="000447F4"/>
    <w:rsid w:val="0004490A"/>
    <w:rsid w:val="00045A6E"/>
    <w:rsid w:val="000468FE"/>
    <w:rsid w:val="000469DF"/>
    <w:rsid w:val="00046B1B"/>
    <w:rsid w:val="00046FA9"/>
    <w:rsid w:val="00050752"/>
    <w:rsid w:val="000511C8"/>
    <w:rsid w:val="00051D1D"/>
    <w:rsid w:val="00052F5D"/>
    <w:rsid w:val="0005324B"/>
    <w:rsid w:val="000534EF"/>
    <w:rsid w:val="00053969"/>
    <w:rsid w:val="00053C4D"/>
    <w:rsid w:val="0005480E"/>
    <w:rsid w:val="000549DB"/>
    <w:rsid w:val="00055640"/>
    <w:rsid w:val="00055E7E"/>
    <w:rsid w:val="0005618C"/>
    <w:rsid w:val="000565E7"/>
    <w:rsid w:val="000576B9"/>
    <w:rsid w:val="000607B5"/>
    <w:rsid w:val="0006087E"/>
    <w:rsid w:val="00060B7B"/>
    <w:rsid w:val="00061178"/>
    <w:rsid w:val="00061718"/>
    <w:rsid w:val="00061A2C"/>
    <w:rsid w:val="00061B50"/>
    <w:rsid w:val="00062CF6"/>
    <w:rsid w:val="00062D24"/>
    <w:rsid w:val="0006384E"/>
    <w:rsid w:val="00063977"/>
    <w:rsid w:val="00064196"/>
    <w:rsid w:val="00065265"/>
    <w:rsid w:val="00066892"/>
    <w:rsid w:val="0006693C"/>
    <w:rsid w:val="0006698F"/>
    <w:rsid w:val="00066FFD"/>
    <w:rsid w:val="0007103D"/>
    <w:rsid w:val="000717DF"/>
    <w:rsid w:val="00071C6E"/>
    <w:rsid w:val="00073223"/>
    <w:rsid w:val="00073BB2"/>
    <w:rsid w:val="0007413F"/>
    <w:rsid w:val="00074C9D"/>
    <w:rsid w:val="00074D30"/>
    <w:rsid w:val="00074D5E"/>
    <w:rsid w:val="000757BA"/>
    <w:rsid w:val="00077348"/>
    <w:rsid w:val="00077720"/>
    <w:rsid w:val="00077DDB"/>
    <w:rsid w:val="00077EFB"/>
    <w:rsid w:val="00077FA3"/>
    <w:rsid w:val="000809F5"/>
    <w:rsid w:val="00080B9F"/>
    <w:rsid w:val="00082194"/>
    <w:rsid w:val="000826B5"/>
    <w:rsid w:val="0008296F"/>
    <w:rsid w:val="00084119"/>
    <w:rsid w:val="0008485D"/>
    <w:rsid w:val="00084A69"/>
    <w:rsid w:val="0008511F"/>
    <w:rsid w:val="0008532E"/>
    <w:rsid w:val="000855E4"/>
    <w:rsid w:val="00085BD7"/>
    <w:rsid w:val="0008611F"/>
    <w:rsid w:val="00087101"/>
    <w:rsid w:val="00087F9A"/>
    <w:rsid w:val="00090174"/>
    <w:rsid w:val="00091BBC"/>
    <w:rsid w:val="00091D6E"/>
    <w:rsid w:val="00091EBA"/>
    <w:rsid w:val="0009287E"/>
    <w:rsid w:val="00093AA1"/>
    <w:rsid w:val="00093C41"/>
    <w:rsid w:val="000945E5"/>
    <w:rsid w:val="000948CB"/>
    <w:rsid w:val="00094B17"/>
    <w:rsid w:val="00095BD5"/>
    <w:rsid w:val="0009708F"/>
    <w:rsid w:val="00097902"/>
    <w:rsid w:val="00097B39"/>
    <w:rsid w:val="00097C70"/>
    <w:rsid w:val="000A0838"/>
    <w:rsid w:val="000A16F0"/>
    <w:rsid w:val="000A1E81"/>
    <w:rsid w:val="000A34E3"/>
    <w:rsid w:val="000A3760"/>
    <w:rsid w:val="000A4385"/>
    <w:rsid w:val="000A46CA"/>
    <w:rsid w:val="000A54E6"/>
    <w:rsid w:val="000A62A2"/>
    <w:rsid w:val="000A66A6"/>
    <w:rsid w:val="000A6A55"/>
    <w:rsid w:val="000A7682"/>
    <w:rsid w:val="000A7E72"/>
    <w:rsid w:val="000B08C4"/>
    <w:rsid w:val="000B19F5"/>
    <w:rsid w:val="000B214B"/>
    <w:rsid w:val="000B2437"/>
    <w:rsid w:val="000B294A"/>
    <w:rsid w:val="000B2FF2"/>
    <w:rsid w:val="000B3843"/>
    <w:rsid w:val="000B3BD2"/>
    <w:rsid w:val="000B3E27"/>
    <w:rsid w:val="000B53CC"/>
    <w:rsid w:val="000B558E"/>
    <w:rsid w:val="000B5A25"/>
    <w:rsid w:val="000C0734"/>
    <w:rsid w:val="000C0EC8"/>
    <w:rsid w:val="000C1AD7"/>
    <w:rsid w:val="000C307A"/>
    <w:rsid w:val="000C3FA7"/>
    <w:rsid w:val="000C4029"/>
    <w:rsid w:val="000C410E"/>
    <w:rsid w:val="000C541E"/>
    <w:rsid w:val="000C6816"/>
    <w:rsid w:val="000D025B"/>
    <w:rsid w:val="000D10CD"/>
    <w:rsid w:val="000D16EA"/>
    <w:rsid w:val="000D2064"/>
    <w:rsid w:val="000D2237"/>
    <w:rsid w:val="000D229D"/>
    <w:rsid w:val="000D2535"/>
    <w:rsid w:val="000D2782"/>
    <w:rsid w:val="000D2888"/>
    <w:rsid w:val="000D28DF"/>
    <w:rsid w:val="000D2A45"/>
    <w:rsid w:val="000D2BB9"/>
    <w:rsid w:val="000D2DCA"/>
    <w:rsid w:val="000D3557"/>
    <w:rsid w:val="000D35AA"/>
    <w:rsid w:val="000D3619"/>
    <w:rsid w:val="000D4262"/>
    <w:rsid w:val="000D47D7"/>
    <w:rsid w:val="000D53F7"/>
    <w:rsid w:val="000D5F37"/>
    <w:rsid w:val="000D62D5"/>
    <w:rsid w:val="000D6AD8"/>
    <w:rsid w:val="000D77CF"/>
    <w:rsid w:val="000E05FC"/>
    <w:rsid w:val="000E096A"/>
    <w:rsid w:val="000E1650"/>
    <w:rsid w:val="000E1681"/>
    <w:rsid w:val="000E1A27"/>
    <w:rsid w:val="000E1A5B"/>
    <w:rsid w:val="000E2A8A"/>
    <w:rsid w:val="000E2D45"/>
    <w:rsid w:val="000E3F91"/>
    <w:rsid w:val="000E4C0F"/>
    <w:rsid w:val="000E5176"/>
    <w:rsid w:val="000E5267"/>
    <w:rsid w:val="000E5807"/>
    <w:rsid w:val="000E5A46"/>
    <w:rsid w:val="000E5E50"/>
    <w:rsid w:val="000E5E85"/>
    <w:rsid w:val="000E64D6"/>
    <w:rsid w:val="000E6565"/>
    <w:rsid w:val="000E7D79"/>
    <w:rsid w:val="000F01F8"/>
    <w:rsid w:val="000F0506"/>
    <w:rsid w:val="000F0DED"/>
    <w:rsid w:val="000F11CA"/>
    <w:rsid w:val="000F285C"/>
    <w:rsid w:val="000F2A02"/>
    <w:rsid w:val="000F30B7"/>
    <w:rsid w:val="000F36EC"/>
    <w:rsid w:val="000F3930"/>
    <w:rsid w:val="000F43C4"/>
    <w:rsid w:val="000F44C5"/>
    <w:rsid w:val="000F55C5"/>
    <w:rsid w:val="000F57CF"/>
    <w:rsid w:val="00101296"/>
    <w:rsid w:val="00101360"/>
    <w:rsid w:val="0010285D"/>
    <w:rsid w:val="00103A10"/>
    <w:rsid w:val="00104040"/>
    <w:rsid w:val="00105C49"/>
    <w:rsid w:val="001065CB"/>
    <w:rsid w:val="00106D19"/>
    <w:rsid w:val="00107291"/>
    <w:rsid w:val="001072A9"/>
    <w:rsid w:val="001072C7"/>
    <w:rsid w:val="00107827"/>
    <w:rsid w:val="00107B1E"/>
    <w:rsid w:val="00111EEE"/>
    <w:rsid w:val="001126E5"/>
    <w:rsid w:val="0011294A"/>
    <w:rsid w:val="00112B45"/>
    <w:rsid w:val="0011353D"/>
    <w:rsid w:val="0011373B"/>
    <w:rsid w:val="001137AE"/>
    <w:rsid w:val="00114068"/>
    <w:rsid w:val="0011434C"/>
    <w:rsid w:val="00114E4E"/>
    <w:rsid w:val="001162B0"/>
    <w:rsid w:val="00116D6F"/>
    <w:rsid w:val="001175F9"/>
    <w:rsid w:val="00117695"/>
    <w:rsid w:val="001176D2"/>
    <w:rsid w:val="00117711"/>
    <w:rsid w:val="0012023F"/>
    <w:rsid w:val="001202CE"/>
    <w:rsid w:val="001204AF"/>
    <w:rsid w:val="00121883"/>
    <w:rsid w:val="001220CA"/>
    <w:rsid w:val="00123136"/>
    <w:rsid w:val="001239BB"/>
    <w:rsid w:val="00123A33"/>
    <w:rsid w:val="001247E3"/>
    <w:rsid w:val="0012582D"/>
    <w:rsid w:val="001259D1"/>
    <w:rsid w:val="00126033"/>
    <w:rsid w:val="0012611B"/>
    <w:rsid w:val="0012662D"/>
    <w:rsid w:val="00126AAD"/>
    <w:rsid w:val="00127245"/>
    <w:rsid w:val="00127381"/>
    <w:rsid w:val="001273C0"/>
    <w:rsid w:val="00127AFD"/>
    <w:rsid w:val="00127EE7"/>
    <w:rsid w:val="0013038B"/>
    <w:rsid w:val="00130416"/>
    <w:rsid w:val="0013185E"/>
    <w:rsid w:val="00131A45"/>
    <w:rsid w:val="00131D09"/>
    <w:rsid w:val="00133202"/>
    <w:rsid w:val="001333E2"/>
    <w:rsid w:val="00134725"/>
    <w:rsid w:val="001353A3"/>
    <w:rsid w:val="0013560D"/>
    <w:rsid w:val="00136586"/>
    <w:rsid w:val="00136935"/>
    <w:rsid w:val="001373E2"/>
    <w:rsid w:val="00137B19"/>
    <w:rsid w:val="00137C83"/>
    <w:rsid w:val="001407A8"/>
    <w:rsid w:val="00140EB3"/>
    <w:rsid w:val="0014107C"/>
    <w:rsid w:val="00142194"/>
    <w:rsid w:val="00143477"/>
    <w:rsid w:val="00143C5A"/>
    <w:rsid w:val="00144B80"/>
    <w:rsid w:val="00144DE5"/>
    <w:rsid w:val="00145B03"/>
    <w:rsid w:val="001460FB"/>
    <w:rsid w:val="00147255"/>
    <w:rsid w:val="00147D84"/>
    <w:rsid w:val="001530E4"/>
    <w:rsid w:val="00153457"/>
    <w:rsid w:val="001537FB"/>
    <w:rsid w:val="001538CE"/>
    <w:rsid w:val="00153AC2"/>
    <w:rsid w:val="00154230"/>
    <w:rsid w:val="00154E2B"/>
    <w:rsid w:val="001554A2"/>
    <w:rsid w:val="001577DE"/>
    <w:rsid w:val="00157B5B"/>
    <w:rsid w:val="00157D43"/>
    <w:rsid w:val="00157F1E"/>
    <w:rsid w:val="00161364"/>
    <w:rsid w:val="00161706"/>
    <w:rsid w:val="001632E6"/>
    <w:rsid w:val="0016565E"/>
    <w:rsid w:val="00165C3E"/>
    <w:rsid w:val="00165D8B"/>
    <w:rsid w:val="001663A6"/>
    <w:rsid w:val="001676FB"/>
    <w:rsid w:val="0016798A"/>
    <w:rsid w:val="00170E99"/>
    <w:rsid w:val="001716C4"/>
    <w:rsid w:val="001720F2"/>
    <w:rsid w:val="00172401"/>
    <w:rsid w:val="00172496"/>
    <w:rsid w:val="0017435B"/>
    <w:rsid w:val="001748DA"/>
    <w:rsid w:val="00175D92"/>
    <w:rsid w:val="00175DF4"/>
    <w:rsid w:val="00175FC5"/>
    <w:rsid w:val="0017659A"/>
    <w:rsid w:val="00176E89"/>
    <w:rsid w:val="00176F09"/>
    <w:rsid w:val="001772C2"/>
    <w:rsid w:val="00177C64"/>
    <w:rsid w:val="00177EF2"/>
    <w:rsid w:val="00180800"/>
    <w:rsid w:val="00180F6C"/>
    <w:rsid w:val="001815A1"/>
    <w:rsid w:val="0018221A"/>
    <w:rsid w:val="001829D0"/>
    <w:rsid w:val="00182D2D"/>
    <w:rsid w:val="00183709"/>
    <w:rsid w:val="001839F3"/>
    <w:rsid w:val="001843B7"/>
    <w:rsid w:val="0018480E"/>
    <w:rsid w:val="00185AB0"/>
    <w:rsid w:val="00185E7E"/>
    <w:rsid w:val="00185FCA"/>
    <w:rsid w:val="001860ED"/>
    <w:rsid w:val="0018730D"/>
    <w:rsid w:val="0018744A"/>
    <w:rsid w:val="00187A0B"/>
    <w:rsid w:val="00187FA4"/>
    <w:rsid w:val="00191988"/>
    <w:rsid w:val="00191F76"/>
    <w:rsid w:val="00192513"/>
    <w:rsid w:val="00192A1B"/>
    <w:rsid w:val="00192A66"/>
    <w:rsid w:val="00192B5A"/>
    <w:rsid w:val="001931D5"/>
    <w:rsid w:val="001932D0"/>
    <w:rsid w:val="0019336D"/>
    <w:rsid w:val="001933B8"/>
    <w:rsid w:val="00193607"/>
    <w:rsid w:val="00193AB2"/>
    <w:rsid w:val="00195D9F"/>
    <w:rsid w:val="0019630A"/>
    <w:rsid w:val="00196A62"/>
    <w:rsid w:val="00196CB3"/>
    <w:rsid w:val="00196CBA"/>
    <w:rsid w:val="00196F7E"/>
    <w:rsid w:val="0019744D"/>
    <w:rsid w:val="001A0515"/>
    <w:rsid w:val="001A0BB0"/>
    <w:rsid w:val="001A1A68"/>
    <w:rsid w:val="001A258B"/>
    <w:rsid w:val="001A2786"/>
    <w:rsid w:val="001A29E6"/>
    <w:rsid w:val="001A38D6"/>
    <w:rsid w:val="001A4417"/>
    <w:rsid w:val="001A4A11"/>
    <w:rsid w:val="001A52F9"/>
    <w:rsid w:val="001A5496"/>
    <w:rsid w:val="001A7029"/>
    <w:rsid w:val="001B0310"/>
    <w:rsid w:val="001B0521"/>
    <w:rsid w:val="001B0750"/>
    <w:rsid w:val="001B08CA"/>
    <w:rsid w:val="001B1A47"/>
    <w:rsid w:val="001B38BE"/>
    <w:rsid w:val="001B4268"/>
    <w:rsid w:val="001B4940"/>
    <w:rsid w:val="001B4DB4"/>
    <w:rsid w:val="001B5240"/>
    <w:rsid w:val="001B6162"/>
    <w:rsid w:val="001B650C"/>
    <w:rsid w:val="001B6530"/>
    <w:rsid w:val="001B74AF"/>
    <w:rsid w:val="001C087F"/>
    <w:rsid w:val="001C1E4A"/>
    <w:rsid w:val="001C2625"/>
    <w:rsid w:val="001C28A9"/>
    <w:rsid w:val="001C2945"/>
    <w:rsid w:val="001C2FDB"/>
    <w:rsid w:val="001C31E2"/>
    <w:rsid w:val="001C37BC"/>
    <w:rsid w:val="001C3F26"/>
    <w:rsid w:val="001C3F9F"/>
    <w:rsid w:val="001C3FA7"/>
    <w:rsid w:val="001C42BC"/>
    <w:rsid w:val="001C45EB"/>
    <w:rsid w:val="001C487B"/>
    <w:rsid w:val="001C4BBA"/>
    <w:rsid w:val="001C4BC4"/>
    <w:rsid w:val="001C6107"/>
    <w:rsid w:val="001C710C"/>
    <w:rsid w:val="001C7F9C"/>
    <w:rsid w:val="001D0300"/>
    <w:rsid w:val="001D0367"/>
    <w:rsid w:val="001D0EDE"/>
    <w:rsid w:val="001D1E40"/>
    <w:rsid w:val="001D2557"/>
    <w:rsid w:val="001D2CA7"/>
    <w:rsid w:val="001D36CB"/>
    <w:rsid w:val="001D39A4"/>
    <w:rsid w:val="001D44B7"/>
    <w:rsid w:val="001D4655"/>
    <w:rsid w:val="001D4750"/>
    <w:rsid w:val="001D4752"/>
    <w:rsid w:val="001D4BAB"/>
    <w:rsid w:val="001D51B1"/>
    <w:rsid w:val="001D56C2"/>
    <w:rsid w:val="001D6BE2"/>
    <w:rsid w:val="001D7A03"/>
    <w:rsid w:val="001D7A34"/>
    <w:rsid w:val="001D7F20"/>
    <w:rsid w:val="001E0ADF"/>
    <w:rsid w:val="001E14DC"/>
    <w:rsid w:val="001E18AB"/>
    <w:rsid w:val="001E1C0E"/>
    <w:rsid w:val="001E1FF7"/>
    <w:rsid w:val="001E2C10"/>
    <w:rsid w:val="001E2D04"/>
    <w:rsid w:val="001E323C"/>
    <w:rsid w:val="001E3AEC"/>
    <w:rsid w:val="001E3D2C"/>
    <w:rsid w:val="001E3EDD"/>
    <w:rsid w:val="001E439D"/>
    <w:rsid w:val="001E4834"/>
    <w:rsid w:val="001E60D2"/>
    <w:rsid w:val="001E793C"/>
    <w:rsid w:val="001F05C0"/>
    <w:rsid w:val="001F08FE"/>
    <w:rsid w:val="001F0C64"/>
    <w:rsid w:val="001F1932"/>
    <w:rsid w:val="001F2363"/>
    <w:rsid w:val="001F242D"/>
    <w:rsid w:val="001F2825"/>
    <w:rsid w:val="001F2E62"/>
    <w:rsid w:val="001F2F2A"/>
    <w:rsid w:val="001F36CE"/>
    <w:rsid w:val="001F3B01"/>
    <w:rsid w:val="001F3B33"/>
    <w:rsid w:val="001F417F"/>
    <w:rsid w:val="001F4BDC"/>
    <w:rsid w:val="001F51DB"/>
    <w:rsid w:val="001F541B"/>
    <w:rsid w:val="001F5C14"/>
    <w:rsid w:val="001F63EF"/>
    <w:rsid w:val="001F6C69"/>
    <w:rsid w:val="001F6FFA"/>
    <w:rsid w:val="001F73EB"/>
    <w:rsid w:val="00200E30"/>
    <w:rsid w:val="002011A2"/>
    <w:rsid w:val="00201A4A"/>
    <w:rsid w:val="00201B91"/>
    <w:rsid w:val="002023FF"/>
    <w:rsid w:val="00202CD1"/>
    <w:rsid w:val="0020333D"/>
    <w:rsid w:val="002041B4"/>
    <w:rsid w:val="002052F6"/>
    <w:rsid w:val="00205BBE"/>
    <w:rsid w:val="00205CF6"/>
    <w:rsid w:val="0020656A"/>
    <w:rsid w:val="002066F6"/>
    <w:rsid w:val="00206CC0"/>
    <w:rsid w:val="00207246"/>
    <w:rsid w:val="002100E8"/>
    <w:rsid w:val="00210A8E"/>
    <w:rsid w:val="00210C5D"/>
    <w:rsid w:val="0021120A"/>
    <w:rsid w:val="00211BAD"/>
    <w:rsid w:val="00211DE5"/>
    <w:rsid w:val="00212349"/>
    <w:rsid w:val="00212425"/>
    <w:rsid w:val="002126AC"/>
    <w:rsid w:val="002137E8"/>
    <w:rsid w:val="0021521D"/>
    <w:rsid w:val="0021536E"/>
    <w:rsid w:val="002155AA"/>
    <w:rsid w:val="00215C3A"/>
    <w:rsid w:val="00216895"/>
    <w:rsid w:val="00216F83"/>
    <w:rsid w:val="00217AE3"/>
    <w:rsid w:val="00217CC0"/>
    <w:rsid w:val="00217DBA"/>
    <w:rsid w:val="00217F6E"/>
    <w:rsid w:val="00220147"/>
    <w:rsid w:val="00220244"/>
    <w:rsid w:val="00220D5C"/>
    <w:rsid w:val="002212F0"/>
    <w:rsid w:val="00221919"/>
    <w:rsid w:val="00221F62"/>
    <w:rsid w:val="00222486"/>
    <w:rsid w:val="002230AE"/>
    <w:rsid w:val="00223C51"/>
    <w:rsid w:val="00223E7B"/>
    <w:rsid w:val="00224049"/>
    <w:rsid w:val="002247F2"/>
    <w:rsid w:val="00225C88"/>
    <w:rsid w:val="0022709D"/>
    <w:rsid w:val="0022791A"/>
    <w:rsid w:val="00227D29"/>
    <w:rsid w:val="00227D46"/>
    <w:rsid w:val="00230264"/>
    <w:rsid w:val="00230382"/>
    <w:rsid w:val="00230705"/>
    <w:rsid w:val="00232DFD"/>
    <w:rsid w:val="0023331A"/>
    <w:rsid w:val="00233836"/>
    <w:rsid w:val="002339D9"/>
    <w:rsid w:val="00233F1F"/>
    <w:rsid w:val="0023464E"/>
    <w:rsid w:val="00235474"/>
    <w:rsid w:val="00235616"/>
    <w:rsid w:val="00235DD3"/>
    <w:rsid w:val="0023642B"/>
    <w:rsid w:val="002375FD"/>
    <w:rsid w:val="002376CC"/>
    <w:rsid w:val="00237AF2"/>
    <w:rsid w:val="0024042F"/>
    <w:rsid w:val="00240592"/>
    <w:rsid w:val="00240AA8"/>
    <w:rsid w:val="00240E2A"/>
    <w:rsid w:val="00240F0C"/>
    <w:rsid w:val="0024277F"/>
    <w:rsid w:val="00242EAB"/>
    <w:rsid w:val="00242EFC"/>
    <w:rsid w:val="0024333E"/>
    <w:rsid w:val="00243720"/>
    <w:rsid w:val="00243CCF"/>
    <w:rsid w:val="00244ABA"/>
    <w:rsid w:val="00244BC8"/>
    <w:rsid w:val="002450F8"/>
    <w:rsid w:val="0024534B"/>
    <w:rsid w:val="00245688"/>
    <w:rsid w:val="00245AA1"/>
    <w:rsid w:val="0024646B"/>
    <w:rsid w:val="002466CC"/>
    <w:rsid w:val="00246838"/>
    <w:rsid w:val="002470FE"/>
    <w:rsid w:val="0024794E"/>
    <w:rsid w:val="00251DB6"/>
    <w:rsid w:val="00251DD0"/>
    <w:rsid w:val="0025294F"/>
    <w:rsid w:val="00252B1F"/>
    <w:rsid w:val="00253100"/>
    <w:rsid w:val="002535F3"/>
    <w:rsid w:val="002545AE"/>
    <w:rsid w:val="00255CDB"/>
    <w:rsid w:val="002569F1"/>
    <w:rsid w:val="00260024"/>
    <w:rsid w:val="00261165"/>
    <w:rsid w:val="00261578"/>
    <w:rsid w:val="002616E8"/>
    <w:rsid w:val="00261796"/>
    <w:rsid w:val="00261D2E"/>
    <w:rsid w:val="00261F7D"/>
    <w:rsid w:val="00262524"/>
    <w:rsid w:val="00262580"/>
    <w:rsid w:val="002631AD"/>
    <w:rsid w:val="002632BB"/>
    <w:rsid w:val="00263809"/>
    <w:rsid w:val="00263C4B"/>
    <w:rsid w:val="00263FD2"/>
    <w:rsid w:val="00264054"/>
    <w:rsid w:val="002643C9"/>
    <w:rsid w:val="00264B85"/>
    <w:rsid w:val="00264CDF"/>
    <w:rsid w:val="002658C4"/>
    <w:rsid w:val="002659AF"/>
    <w:rsid w:val="00265F58"/>
    <w:rsid w:val="002668D4"/>
    <w:rsid w:val="00266CD6"/>
    <w:rsid w:val="00267422"/>
    <w:rsid w:val="0026751D"/>
    <w:rsid w:val="00270DA5"/>
    <w:rsid w:val="002711AF"/>
    <w:rsid w:val="00271686"/>
    <w:rsid w:val="00271916"/>
    <w:rsid w:val="002724A1"/>
    <w:rsid w:val="0027288A"/>
    <w:rsid w:val="0027288F"/>
    <w:rsid w:val="0027371F"/>
    <w:rsid w:val="00273C8B"/>
    <w:rsid w:val="00273D9E"/>
    <w:rsid w:val="00274685"/>
    <w:rsid w:val="00275441"/>
    <w:rsid w:val="00275A0C"/>
    <w:rsid w:val="002772B5"/>
    <w:rsid w:val="002778BD"/>
    <w:rsid w:val="00280F23"/>
    <w:rsid w:val="002815DF"/>
    <w:rsid w:val="00281767"/>
    <w:rsid w:val="00281B60"/>
    <w:rsid w:val="0028211A"/>
    <w:rsid w:val="002823DA"/>
    <w:rsid w:val="002827C5"/>
    <w:rsid w:val="0028283E"/>
    <w:rsid w:val="002842BC"/>
    <w:rsid w:val="002849C4"/>
    <w:rsid w:val="0028522E"/>
    <w:rsid w:val="002860C2"/>
    <w:rsid w:val="00286DD5"/>
    <w:rsid w:val="00286F5D"/>
    <w:rsid w:val="00287670"/>
    <w:rsid w:val="00290636"/>
    <w:rsid w:val="00291349"/>
    <w:rsid w:val="00291C57"/>
    <w:rsid w:val="002926FD"/>
    <w:rsid w:val="002933C8"/>
    <w:rsid w:val="0029369D"/>
    <w:rsid w:val="00293D6F"/>
    <w:rsid w:val="0029437C"/>
    <w:rsid w:val="00294B26"/>
    <w:rsid w:val="0029618A"/>
    <w:rsid w:val="002962BC"/>
    <w:rsid w:val="002963E2"/>
    <w:rsid w:val="00297665"/>
    <w:rsid w:val="002A0C47"/>
    <w:rsid w:val="002A1367"/>
    <w:rsid w:val="002A17B2"/>
    <w:rsid w:val="002A1B54"/>
    <w:rsid w:val="002A1C96"/>
    <w:rsid w:val="002A2354"/>
    <w:rsid w:val="002A2945"/>
    <w:rsid w:val="002A2A93"/>
    <w:rsid w:val="002A4A84"/>
    <w:rsid w:val="002A4FC6"/>
    <w:rsid w:val="002A52F0"/>
    <w:rsid w:val="002A6947"/>
    <w:rsid w:val="002A6C20"/>
    <w:rsid w:val="002A6C9E"/>
    <w:rsid w:val="002A75CA"/>
    <w:rsid w:val="002B010E"/>
    <w:rsid w:val="002B0CE6"/>
    <w:rsid w:val="002B0E41"/>
    <w:rsid w:val="002B0EFA"/>
    <w:rsid w:val="002B2720"/>
    <w:rsid w:val="002B3688"/>
    <w:rsid w:val="002B3F77"/>
    <w:rsid w:val="002B493D"/>
    <w:rsid w:val="002B589B"/>
    <w:rsid w:val="002B5FE5"/>
    <w:rsid w:val="002B65DD"/>
    <w:rsid w:val="002B6725"/>
    <w:rsid w:val="002B6F88"/>
    <w:rsid w:val="002B72E8"/>
    <w:rsid w:val="002B7AE4"/>
    <w:rsid w:val="002B7C19"/>
    <w:rsid w:val="002C053C"/>
    <w:rsid w:val="002C068C"/>
    <w:rsid w:val="002C0D2C"/>
    <w:rsid w:val="002C1020"/>
    <w:rsid w:val="002C1AA8"/>
    <w:rsid w:val="002C1E77"/>
    <w:rsid w:val="002C21E4"/>
    <w:rsid w:val="002C2EA9"/>
    <w:rsid w:val="002C3340"/>
    <w:rsid w:val="002C3E9C"/>
    <w:rsid w:val="002C5ECB"/>
    <w:rsid w:val="002C63C9"/>
    <w:rsid w:val="002C6665"/>
    <w:rsid w:val="002C68BF"/>
    <w:rsid w:val="002C6A40"/>
    <w:rsid w:val="002C793A"/>
    <w:rsid w:val="002C7A7A"/>
    <w:rsid w:val="002C7BB0"/>
    <w:rsid w:val="002D07D1"/>
    <w:rsid w:val="002D0A76"/>
    <w:rsid w:val="002D0DE6"/>
    <w:rsid w:val="002D0F07"/>
    <w:rsid w:val="002D1757"/>
    <w:rsid w:val="002D17F1"/>
    <w:rsid w:val="002D1E19"/>
    <w:rsid w:val="002D1FAC"/>
    <w:rsid w:val="002D1FBE"/>
    <w:rsid w:val="002D2A85"/>
    <w:rsid w:val="002D3B79"/>
    <w:rsid w:val="002D3D9F"/>
    <w:rsid w:val="002D44DA"/>
    <w:rsid w:val="002D44FA"/>
    <w:rsid w:val="002D4B31"/>
    <w:rsid w:val="002D595F"/>
    <w:rsid w:val="002D5EFE"/>
    <w:rsid w:val="002D604E"/>
    <w:rsid w:val="002D67EF"/>
    <w:rsid w:val="002D6D08"/>
    <w:rsid w:val="002D797C"/>
    <w:rsid w:val="002D7A3C"/>
    <w:rsid w:val="002E06D9"/>
    <w:rsid w:val="002E0725"/>
    <w:rsid w:val="002E07AE"/>
    <w:rsid w:val="002E0DAE"/>
    <w:rsid w:val="002E156B"/>
    <w:rsid w:val="002E1DF0"/>
    <w:rsid w:val="002E39C7"/>
    <w:rsid w:val="002E3DE2"/>
    <w:rsid w:val="002E5100"/>
    <w:rsid w:val="002E56E6"/>
    <w:rsid w:val="002E676A"/>
    <w:rsid w:val="002E67C4"/>
    <w:rsid w:val="002E780D"/>
    <w:rsid w:val="002E7BD4"/>
    <w:rsid w:val="002F0451"/>
    <w:rsid w:val="002F12B0"/>
    <w:rsid w:val="002F1E86"/>
    <w:rsid w:val="002F216F"/>
    <w:rsid w:val="002F237D"/>
    <w:rsid w:val="002F3C82"/>
    <w:rsid w:val="002F53E8"/>
    <w:rsid w:val="002F5B05"/>
    <w:rsid w:val="002F6280"/>
    <w:rsid w:val="0030008C"/>
    <w:rsid w:val="0030078A"/>
    <w:rsid w:val="00300847"/>
    <w:rsid w:val="003022F3"/>
    <w:rsid w:val="003029B1"/>
    <w:rsid w:val="00302E20"/>
    <w:rsid w:val="0030302F"/>
    <w:rsid w:val="003036DF"/>
    <w:rsid w:val="0030382C"/>
    <w:rsid w:val="00303AD4"/>
    <w:rsid w:val="0030412F"/>
    <w:rsid w:val="00304674"/>
    <w:rsid w:val="00305136"/>
    <w:rsid w:val="003053DE"/>
    <w:rsid w:val="003065B3"/>
    <w:rsid w:val="00306733"/>
    <w:rsid w:val="003073A4"/>
    <w:rsid w:val="00307607"/>
    <w:rsid w:val="00310270"/>
    <w:rsid w:val="00310279"/>
    <w:rsid w:val="00310C3C"/>
    <w:rsid w:val="00311BE4"/>
    <w:rsid w:val="00312921"/>
    <w:rsid w:val="00312BB4"/>
    <w:rsid w:val="00312F5D"/>
    <w:rsid w:val="0031465C"/>
    <w:rsid w:val="003147F8"/>
    <w:rsid w:val="00314FD3"/>
    <w:rsid w:val="003151B0"/>
    <w:rsid w:val="003152EB"/>
    <w:rsid w:val="003153E9"/>
    <w:rsid w:val="00315B39"/>
    <w:rsid w:val="0031746C"/>
    <w:rsid w:val="00320506"/>
    <w:rsid w:val="003212A1"/>
    <w:rsid w:val="00321633"/>
    <w:rsid w:val="003225B5"/>
    <w:rsid w:val="003229F2"/>
    <w:rsid w:val="00323849"/>
    <w:rsid w:val="00323C00"/>
    <w:rsid w:val="00323CAF"/>
    <w:rsid w:val="0032447C"/>
    <w:rsid w:val="003246AB"/>
    <w:rsid w:val="003257DD"/>
    <w:rsid w:val="00326096"/>
    <w:rsid w:val="00326814"/>
    <w:rsid w:val="0033089C"/>
    <w:rsid w:val="003308EE"/>
    <w:rsid w:val="00330B89"/>
    <w:rsid w:val="00330F29"/>
    <w:rsid w:val="00330F9A"/>
    <w:rsid w:val="00331DF6"/>
    <w:rsid w:val="00332020"/>
    <w:rsid w:val="0033264B"/>
    <w:rsid w:val="00332786"/>
    <w:rsid w:val="00333A71"/>
    <w:rsid w:val="00333ABE"/>
    <w:rsid w:val="00333BC1"/>
    <w:rsid w:val="00333CFB"/>
    <w:rsid w:val="003359BF"/>
    <w:rsid w:val="00335E7D"/>
    <w:rsid w:val="00335ECC"/>
    <w:rsid w:val="003378A0"/>
    <w:rsid w:val="0033793B"/>
    <w:rsid w:val="003414E7"/>
    <w:rsid w:val="00341B0A"/>
    <w:rsid w:val="00342740"/>
    <w:rsid w:val="00342E04"/>
    <w:rsid w:val="003433A1"/>
    <w:rsid w:val="00343754"/>
    <w:rsid w:val="003437F3"/>
    <w:rsid w:val="003438B8"/>
    <w:rsid w:val="00343902"/>
    <w:rsid w:val="00344790"/>
    <w:rsid w:val="00344DB6"/>
    <w:rsid w:val="003452D9"/>
    <w:rsid w:val="003455DD"/>
    <w:rsid w:val="0034567C"/>
    <w:rsid w:val="00345AD5"/>
    <w:rsid w:val="00345D87"/>
    <w:rsid w:val="003469CC"/>
    <w:rsid w:val="0034737A"/>
    <w:rsid w:val="00347D9C"/>
    <w:rsid w:val="0035072A"/>
    <w:rsid w:val="00351E19"/>
    <w:rsid w:val="00351E47"/>
    <w:rsid w:val="00354883"/>
    <w:rsid w:val="00354BA5"/>
    <w:rsid w:val="00356303"/>
    <w:rsid w:val="00356D16"/>
    <w:rsid w:val="0035786B"/>
    <w:rsid w:val="00357990"/>
    <w:rsid w:val="00360343"/>
    <w:rsid w:val="00360397"/>
    <w:rsid w:val="00360C72"/>
    <w:rsid w:val="0036165C"/>
    <w:rsid w:val="003618AA"/>
    <w:rsid w:val="003620E7"/>
    <w:rsid w:val="00362A83"/>
    <w:rsid w:val="003631DB"/>
    <w:rsid w:val="00363EEE"/>
    <w:rsid w:val="00364E90"/>
    <w:rsid w:val="00365E3B"/>
    <w:rsid w:val="003660A2"/>
    <w:rsid w:val="003667E5"/>
    <w:rsid w:val="00366C49"/>
    <w:rsid w:val="00366E40"/>
    <w:rsid w:val="00370241"/>
    <w:rsid w:val="003703D1"/>
    <w:rsid w:val="0037115C"/>
    <w:rsid w:val="00371E4A"/>
    <w:rsid w:val="00371FD3"/>
    <w:rsid w:val="00372082"/>
    <w:rsid w:val="0037264A"/>
    <w:rsid w:val="003728B8"/>
    <w:rsid w:val="00372A26"/>
    <w:rsid w:val="0037456F"/>
    <w:rsid w:val="00374ED7"/>
    <w:rsid w:val="00374EE4"/>
    <w:rsid w:val="0037513E"/>
    <w:rsid w:val="00375766"/>
    <w:rsid w:val="00375811"/>
    <w:rsid w:val="003766BD"/>
    <w:rsid w:val="0037683D"/>
    <w:rsid w:val="00376CCC"/>
    <w:rsid w:val="0037725D"/>
    <w:rsid w:val="003775C4"/>
    <w:rsid w:val="00377D90"/>
    <w:rsid w:val="00380280"/>
    <w:rsid w:val="00381CC2"/>
    <w:rsid w:val="00381E53"/>
    <w:rsid w:val="003829E5"/>
    <w:rsid w:val="00382EAB"/>
    <w:rsid w:val="00383150"/>
    <w:rsid w:val="003831A6"/>
    <w:rsid w:val="0038549B"/>
    <w:rsid w:val="003857B4"/>
    <w:rsid w:val="00385CB9"/>
    <w:rsid w:val="00385EFA"/>
    <w:rsid w:val="003867E4"/>
    <w:rsid w:val="003868E8"/>
    <w:rsid w:val="00386AD4"/>
    <w:rsid w:val="00386D42"/>
    <w:rsid w:val="003875A6"/>
    <w:rsid w:val="00387747"/>
    <w:rsid w:val="0038778B"/>
    <w:rsid w:val="00387D29"/>
    <w:rsid w:val="00387FA0"/>
    <w:rsid w:val="00390256"/>
    <w:rsid w:val="00390ACD"/>
    <w:rsid w:val="00390D10"/>
    <w:rsid w:val="00390FFF"/>
    <w:rsid w:val="0039303D"/>
    <w:rsid w:val="00393B32"/>
    <w:rsid w:val="003945C6"/>
    <w:rsid w:val="00394CD6"/>
    <w:rsid w:val="003954DC"/>
    <w:rsid w:val="0039662A"/>
    <w:rsid w:val="00397716"/>
    <w:rsid w:val="00397BB7"/>
    <w:rsid w:val="00397FE8"/>
    <w:rsid w:val="00397FEB"/>
    <w:rsid w:val="003A0335"/>
    <w:rsid w:val="003A1314"/>
    <w:rsid w:val="003A16E6"/>
    <w:rsid w:val="003A1D39"/>
    <w:rsid w:val="003A4C4C"/>
    <w:rsid w:val="003A6032"/>
    <w:rsid w:val="003A7F1D"/>
    <w:rsid w:val="003B0C3F"/>
    <w:rsid w:val="003B0F13"/>
    <w:rsid w:val="003B223E"/>
    <w:rsid w:val="003B2EEB"/>
    <w:rsid w:val="003B33CD"/>
    <w:rsid w:val="003B38E9"/>
    <w:rsid w:val="003B40B3"/>
    <w:rsid w:val="003B4B14"/>
    <w:rsid w:val="003B67C8"/>
    <w:rsid w:val="003C0719"/>
    <w:rsid w:val="003C0CFC"/>
    <w:rsid w:val="003C0D7C"/>
    <w:rsid w:val="003C1689"/>
    <w:rsid w:val="003C1BE2"/>
    <w:rsid w:val="003C2C51"/>
    <w:rsid w:val="003C38F8"/>
    <w:rsid w:val="003C3CC3"/>
    <w:rsid w:val="003C43C7"/>
    <w:rsid w:val="003C4939"/>
    <w:rsid w:val="003C4BC0"/>
    <w:rsid w:val="003C4D22"/>
    <w:rsid w:val="003C6107"/>
    <w:rsid w:val="003C773D"/>
    <w:rsid w:val="003C7A29"/>
    <w:rsid w:val="003C7F42"/>
    <w:rsid w:val="003D0449"/>
    <w:rsid w:val="003D1AA0"/>
    <w:rsid w:val="003D20CD"/>
    <w:rsid w:val="003D2173"/>
    <w:rsid w:val="003D2268"/>
    <w:rsid w:val="003D246A"/>
    <w:rsid w:val="003D2DEE"/>
    <w:rsid w:val="003D3B05"/>
    <w:rsid w:val="003D3BBD"/>
    <w:rsid w:val="003D3FB6"/>
    <w:rsid w:val="003D4B42"/>
    <w:rsid w:val="003D5C62"/>
    <w:rsid w:val="003D658E"/>
    <w:rsid w:val="003D7DA3"/>
    <w:rsid w:val="003E0B6F"/>
    <w:rsid w:val="003E1629"/>
    <w:rsid w:val="003E1680"/>
    <w:rsid w:val="003E22E0"/>
    <w:rsid w:val="003E2AA4"/>
    <w:rsid w:val="003E3107"/>
    <w:rsid w:val="003E3439"/>
    <w:rsid w:val="003E4408"/>
    <w:rsid w:val="003E48F9"/>
    <w:rsid w:val="003E4C5B"/>
    <w:rsid w:val="003E50DC"/>
    <w:rsid w:val="003E5496"/>
    <w:rsid w:val="003E57C2"/>
    <w:rsid w:val="003E5AD2"/>
    <w:rsid w:val="003E681C"/>
    <w:rsid w:val="003E7254"/>
    <w:rsid w:val="003E7B2A"/>
    <w:rsid w:val="003E7DF2"/>
    <w:rsid w:val="003F0730"/>
    <w:rsid w:val="003F0CAE"/>
    <w:rsid w:val="003F1C6C"/>
    <w:rsid w:val="003F252E"/>
    <w:rsid w:val="003F3894"/>
    <w:rsid w:val="003F3AA4"/>
    <w:rsid w:val="003F3BD8"/>
    <w:rsid w:val="003F58AE"/>
    <w:rsid w:val="003F5BD9"/>
    <w:rsid w:val="003F6FD0"/>
    <w:rsid w:val="003F7025"/>
    <w:rsid w:val="003F76E6"/>
    <w:rsid w:val="003F7908"/>
    <w:rsid w:val="003F7EB3"/>
    <w:rsid w:val="004007F7"/>
    <w:rsid w:val="00401279"/>
    <w:rsid w:val="00401607"/>
    <w:rsid w:val="004017CA"/>
    <w:rsid w:val="00401EF9"/>
    <w:rsid w:val="00402014"/>
    <w:rsid w:val="004020F4"/>
    <w:rsid w:val="004023B8"/>
    <w:rsid w:val="00403457"/>
    <w:rsid w:val="00403B0F"/>
    <w:rsid w:val="00403EE3"/>
    <w:rsid w:val="004043D1"/>
    <w:rsid w:val="0040445B"/>
    <w:rsid w:val="00404C66"/>
    <w:rsid w:val="00405E72"/>
    <w:rsid w:val="00406027"/>
    <w:rsid w:val="004062A8"/>
    <w:rsid w:val="00406DD6"/>
    <w:rsid w:val="00407047"/>
    <w:rsid w:val="004073BD"/>
    <w:rsid w:val="0040765F"/>
    <w:rsid w:val="004111E4"/>
    <w:rsid w:val="00411A9A"/>
    <w:rsid w:val="0041212D"/>
    <w:rsid w:val="00412188"/>
    <w:rsid w:val="004124BB"/>
    <w:rsid w:val="00413449"/>
    <w:rsid w:val="00413720"/>
    <w:rsid w:val="00414541"/>
    <w:rsid w:val="00414E50"/>
    <w:rsid w:val="00414F27"/>
    <w:rsid w:val="00415191"/>
    <w:rsid w:val="004159E0"/>
    <w:rsid w:val="00415AE5"/>
    <w:rsid w:val="00415B71"/>
    <w:rsid w:val="00415CFF"/>
    <w:rsid w:val="0041656B"/>
    <w:rsid w:val="00416F69"/>
    <w:rsid w:val="00416FA4"/>
    <w:rsid w:val="00416FCA"/>
    <w:rsid w:val="00417367"/>
    <w:rsid w:val="00417503"/>
    <w:rsid w:val="004202C3"/>
    <w:rsid w:val="004203BF"/>
    <w:rsid w:val="004209AF"/>
    <w:rsid w:val="00420D51"/>
    <w:rsid w:val="00420F6C"/>
    <w:rsid w:val="00421604"/>
    <w:rsid w:val="004216BE"/>
    <w:rsid w:val="00421893"/>
    <w:rsid w:val="00422857"/>
    <w:rsid w:val="00422F75"/>
    <w:rsid w:val="00423A5E"/>
    <w:rsid w:val="00423D16"/>
    <w:rsid w:val="004247B1"/>
    <w:rsid w:val="00424C56"/>
    <w:rsid w:val="00425147"/>
    <w:rsid w:val="004257B2"/>
    <w:rsid w:val="00425D5D"/>
    <w:rsid w:val="00426247"/>
    <w:rsid w:val="004270AA"/>
    <w:rsid w:val="00427C63"/>
    <w:rsid w:val="00430AA7"/>
    <w:rsid w:val="00431D9D"/>
    <w:rsid w:val="00432349"/>
    <w:rsid w:val="00432458"/>
    <w:rsid w:val="00433264"/>
    <w:rsid w:val="00433B1B"/>
    <w:rsid w:val="00433F45"/>
    <w:rsid w:val="004344E7"/>
    <w:rsid w:val="00434769"/>
    <w:rsid w:val="0043496E"/>
    <w:rsid w:val="0043593B"/>
    <w:rsid w:val="00435B17"/>
    <w:rsid w:val="0043669D"/>
    <w:rsid w:val="00436DA8"/>
    <w:rsid w:val="0043711F"/>
    <w:rsid w:val="00437190"/>
    <w:rsid w:val="00437214"/>
    <w:rsid w:val="00437D6D"/>
    <w:rsid w:val="00440878"/>
    <w:rsid w:val="00441681"/>
    <w:rsid w:val="00441D54"/>
    <w:rsid w:val="0044263D"/>
    <w:rsid w:val="0044324B"/>
    <w:rsid w:val="00443425"/>
    <w:rsid w:val="004435AC"/>
    <w:rsid w:val="00443B7C"/>
    <w:rsid w:val="00443EC6"/>
    <w:rsid w:val="00443F2F"/>
    <w:rsid w:val="004441D5"/>
    <w:rsid w:val="00444B3E"/>
    <w:rsid w:val="00445080"/>
    <w:rsid w:val="004452F2"/>
    <w:rsid w:val="00445625"/>
    <w:rsid w:val="00446037"/>
    <w:rsid w:val="0044653C"/>
    <w:rsid w:val="0044659E"/>
    <w:rsid w:val="0044677D"/>
    <w:rsid w:val="00446872"/>
    <w:rsid w:val="00446E81"/>
    <w:rsid w:val="004470B8"/>
    <w:rsid w:val="0044745D"/>
    <w:rsid w:val="00450723"/>
    <w:rsid w:val="00450A7D"/>
    <w:rsid w:val="00450BF8"/>
    <w:rsid w:val="004511A3"/>
    <w:rsid w:val="004511BD"/>
    <w:rsid w:val="0045231A"/>
    <w:rsid w:val="00452335"/>
    <w:rsid w:val="0045233D"/>
    <w:rsid w:val="00452693"/>
    <w:rsid w:val="004527CF"/>
    <w:rsid w:val="00452EA7"/>
    <w:rsid w:val="00453142"/>
    <w:rsid w:val="00453C3D"/>
    <w:rsid w:val="0045400C"/>
    <w:rsid w:val="00454089"/>
    <w:rsid w:val="00454B56"/>
    <w:rsid w:val="00454B8A"/>
    <w:rsid w:val="004555DE"/>
    <w:rsid w:val="00455C83"/>
    <w:rsid w:val="00455D67"/>
    <w:rsid w:val="004560D6"/>
    <w:rsid w:val="0045663D"/>
    <w:rsid w:val="004568F3"/>
    <w:rsid w:val="0045697A"/>
    <w:rsid w:val="00457510"/>
    <w:rsid w:val="0045765D"/>
    <w:rsid w:val="00457D0B"/>
    <w:rsid w:val="00457DD1"/>
    <w:rsid w:val="004605B7"/>
    <w:rsid w:val="00460814"/>
    <w:rsid w:val="00460AD1"/>
    <w:rsid w:val="00463328"/>
    <w:rsid w:val="00463E81"/>
    <w:rsid w:val="0046412E"/>
    <w:rsid w:val="00464D7D"/>
    <w:rsid w:val="0046554E"/>
    <w:rsid w:val="004657F8"/>
    <w:rsid w:val="00466508"/>
    <w:rsid w:val="0046770E"/>
    <w:rsid w:val="0047010F"/>
    <w:rsid w:val="0047019D"/>
    <w:rsid w:val="004707FD"/>
    <w:rsid w:val="004715A8"/>
    <w:rsid w:val="00471634"/>
    <w:rsid w:val="00471A1C"/>
    <w:rsid w:val="00471C05"/>
    <w:rsid w:val="00471E5F"/>
    <w:rsid w:val="004728F8"/>
    <w:rsid w:val="00473A38"/>
    <w:rsid w:val="00473B0A"/>
    <w:rsid w:val="004740F0"/>
    <w:rsid w:val="00474E45"/>
    <w:rsid w:val="0047596C"/>
    <w:rsid w:val="004773A5"/>
    <w:rsid w:val="00477BF7"/>
    <w:rsid w:val="00480864"/>
    <w:rsid w:val="004815EA"/>
    <w:rsid w:val="00481F2B"/>
    <w:rsid w:val="0048216F"/>
    <w:rsid w:val="004832E5"/>
    <w:rsid w:val="00483420"/>
    <w:rsid w:val="0048356A"/>
    <w:rsid w:val="00483CA1"/>
    <w:rsid w:val="00484155"/>
    <w:rsid w:val="00484487"/>
    <w:rsid w:val="004849B5"/>
    <w:rsid w:val="00485081"/>
    <w:rsid w:val="00485187"/>
    <w:rsid w:val="00485590"/>
    <w:rsid w:val="004855F3"/>
    <w:rsid w:val="004856E2"/>
    <w:rsid w:val="00485BF7"/>
    <w:rsid w:val="00486177"/>
    <w:rsid w:val="00486AFA"/>
    <w:rsid w:val="00487570"/>
    <w:rsid w:val="00487726"/>
    <w:rsid w:val="00487D34"/>
    <w:rsid w:val="00487DD3"/>
    <w:rsid w:val="00490AC7"/>
    <w:rsid w:val="00490B41"/>
    <w:rsid w:val="00490CF5"/>
    <w:rsid w:val="0049168C"/>
    <w:rsid w:val="0049203A"/>
    <w:rsid w:val="0049219E"/>
    <w:rsid w:val="0049223E"/>
    <w:rsid w:val="004925DB"/>
    <w:rsid w:val="00493095"/>
    <w:rsid w:val="00493546"/>
    <w:rsid w:val="00493C73"/>
    <w:rsid w:val="004948F1"/>
    <w:rsid w:val="00494D40"/>
    <w:rsid w:val="0049542E"/>
    <w:rsid w:val="004966A0"/>
    <w:rsid w:val="00496C62"/>
    <w:rsid w:val="00497E9E"/>
    <w:rsid w:val="004A0EF1"/>
    <w:rsid w:val="004A1F51"/>
    <w:rsid w:val="004A1F56"/>
    <w:rsid w:val="004A361B"/>
    <w:rsid w:val="004A4A23"/>
    <w:rsid w:val="004A5F62"/>
    <w:rsid w:val="004A61E6"/>
    <w:rsid w:val="004A6488"/>
    <w:rsid w:val="004A6A59"/>
    <w:rsid w:val="004A6F19"/>
    <w:rsid w:val="004A6F62"/>
    <w:rsid w:val="004A7658"/>
    <w:rsid w:val="004A7BF2"/>
    <w:rsid w:val="004B0042"/>
    <w:rsid w:val="004B0747"/>
    <w:rsid w:val="004B145A"/>
    <w:rsid w:val="004B1935"/>
    <w:rsid w:val="004B4DDA"/>
    <w:rsid w:val="004B4E81"/>
    <w:rsid w:val="004B5994"/>
    <w:rsid w:val="004B6444"/>
    <w:rsid w:val="004B6FC1"/>
    <w:rsid w:val="004B741E"/>
    <w:rsid w:val="004C018F"/>
    <w:rsid w:val="004C025E"/>
    <w:rsid w:val="004C0780"/>
    <w:rsid w:val="004C141E"/>
    <w:rsid w:val="004C15BC"/>
    <w:rsid w:val="004C16BC"/>
    <w:rsid w:val="004C1C5F"/>
    <w:rsid w:val="004C20ED"/>
    <w:rsid w:val="004C26CF"/>
    <w:rsid w:val="004C2CE1"/>
    <w:rsid w:val="004C33BE"/>
    <w:rsid w:val="004C3596"/>
    <w:rsid w:val="004C3D09"/>
    <w:rsid w:val="004C42DD"/>
    <w:rsid w:val="004C4D71"/>
    <w:rsid w:val="004C51C2"/>
    <w:rsid w:val="004C5867"/>
    <w:rsid w:val="004C5A2E"/>
    <w:rsid w:val="004C6885"/>
    <w:rsid w:val="004C74B6"/>
    <w:rsid w:val="004D0BEA"/>
    <w:rsid w:val="004D0D1C"/>
    <w:rsid w:val="004D0ED2"/>
    <w:rsid w:val="004D15E8"/>
    <w:rsid w:val="004D1B3A"/>
    <w:rsid w:val="004D1DB2"/>
    <w:rsid w:val="004D1F69"/>
    <w:rsid w:val="004D26B0"/>
    <w:rsid w:val="004D3303"/>
    <w:rsid w:val="004D36FC"/>
    <w:rsid w:val="004D3B1C"/>
    <w:rsid w:val="004D3E57"/>
    <w:rsid w:val="004D4840"/>
    <w:rsid w:val="004D4A7B"/>
    <w:rsid w:val="004D4D95"/>
    <w:rsid w:val="004D518E"/>
    <w:rsid w:val="004D564E"/>
    <w:rsid w:val="004D5CDD"/>
    <w:rsid w:val="004D647F"/>
    <w:rsid w:val="004D7801"/>
    <w:rsid w:val="004E005C"/>
    <w:rsid w:val="004E07BE"/>
    <w:rsid w:val="004E187F"/>
    <w:rsid w:val="004E193F"/>
    <w:rsid w:val="004E3A12"/>
    <w:rsid w:val="004E444A"/>
    <w:rsid w:val="004E4CE0"/>
    <w:rsid w:val="004E4D40"/>
    <w:rsid w:val="004E501E"/>
    <w:rsid w:val="004E506F"/>
    <w:rsid w:val="004E53B3"/>
    <w:rsid w:val="004E5D1E"/>
    <w:rsid w:val="004E6D6F"/>
    <w:rsid w:val="004F0025"/>
    <w:rsid w:val="004F1106"/>
    <w:rsid w:val="004F182F"/>
    <w:rsid w:val="004F4999"/>
    <w:rsid w:val="004F57ED"/>
    <w:rsid w:val="004F5993"/>
    <w:rsid w:val="004F71F8"/>
    <w:rsid w:val="004F7FD0"/>
    <w:rsid w:val="0050000B"/>
    <w:rsid w:val="0050052E"/>
    <w:rsid w:val="005007D8"/>
    <w:rsid w:val="00500F82"/>
    <w:rsid w:val="00501673"/>
    <w:rsid w:val="005020C1"/>
    <w:rsid w:val="00502E15"/>
    <w:rsid w:val="00503716"/>
    <w:rsid w:val="0050567D"/>
    <w:rsid w:val="005059CA"/>
    <w:rsid w:val="00506085"/>
    <w:rsid w:val="005068FD"/>
    <w:rsid w:val="00507243"/>
    <w:rsid w:val="00507638"/>
    <w:rsid w:val="00507872"/>
    <w:rsid w:val="00507BA8"/>
    <w:rsid w:val="0051037E"/>
    <w:rsid w:val="0051085E"/>
    <w:rsid w:val="005108A9"/>
    <w:rsid w:val="005125AF"/>
    <w:rsid w:val="00512E7F"/>
    <w:rsid w:val="0051357F"/>
    <w:rsid w:val="00515510"/>
    <w:rsid w:val="0051597A"/>
    <w:rsid w:val="00516B29"/>
    <w:rsid w:val="00516D72"/>
    <w:rsid w:val="005176A4"/>
    <w:rsid w:val="005176E2"/>
    <w:rsid w:val="0052009F"/>
    <w:rsid w:val="00520333"/>
    <w:rsid w:val="005213CC"/>
    <w:rsid w:val="00521884"/>
    <w:rsid w:val="005221BA"/>
    <w:rsid w:val="005229DF"/>
    <w:rsid w:val="00523B6D"/>
    <w:rsid w:val="00524027"/>
    <w:rsid w:val="00524254"/>
    <w:rsid w:val="00524891"/>
    <w:rsid w:val="00524A8F"/>
    <w:rsid w:val="00524FCC"/>
    <w:rsid w:val="005253B5"/>
    <w:rsid w:val="005253E3"/>
    <w:rsid w:val="005253F0"/>
    <w:rsid w:val="00525695"/>
    <w:rsid w:val="0052647A"/>
    <w:rsid w:val="00527175"/>
    <w:rsid w:val="0052755F"/>
    <w:rsid w:val="0053004B"/>
    <w:rsid w:val="0053130D"/>
    <w:rsid w:val="00531CC0"/>
    <w:rsid w:val="005327CC"/>
    <w:rsid w:val="00532C66"/>
    <w:rsid w:val="00533265"/>
    <w:rsid w:val="00533D6B"/>
    <w:rsid w:val="00533F0B"/>
    <w:rsid w:val="005341EE"/>
    <w:rsid w:val="00535E92"/>
    <w:rsid w:val="00536713"/>
    <w:rsid w:val="0053681A"/>
    <w:rsid w:val="005374DF"/>
    <w:rsid w:val="00537B49"/>
    <w:rsid w:val="0054039C"/>
    <w:rsid w:val="00541163"/>
    <w:rsid w:val="005411E4"/>
    <w:rsid w:val="00542C78"/>
    <w:rsid w:val="005433B7"/>
    <w:rsid w:val="005438AB"/>
    <w:rsid w:val="00543962"/>
    <w:rsid w:val="00543A9E"/>
    <w:rsid w:val="00545C17"/>
    <w:rsid w:val="00545DCE"/>
    <w:rsid w:val="005463A3"/>
    <w:rsid w:val="00546EE8"/>
    <w:rsid w:val="0054742D"/>
    <w:rsid w:val="005475A1"/>
    <w:rsid w:val="005479DB"/>
    <w:rsid w:val="005500C7"/>
    <w:rsid w:val="0055117C"/>
    <w:rsid w:val="00551BA5"/>
    <w:rsid w:val="00552118"/>
    <w:rsid w:val="0055255A"/>
    <w:rsid w:val="00552A6C"/>
    <w:rsid w:val="00554426"/>
    <w:rsid w:val="00554570"/>
    <w:rsid w:val="005555A5"/>
    <w:rsid w:val="00556373"/>
    <w:rsid w:val="00556E8B"/>
    <w:rsid w:val="00557EEC"/>
    <w:rsid w:val="00560AF5"/>
    <w:rsid w:val="00561227"/>
    <w:rsid w:val="0056186E"/>
    <w:rsid w:val="00562561"/>
    <w:rsid w:val="00562AC3"/>
    <w:rsid w:val="00563FB1"/>
    <w:rsid w:val="00564933"/>
    <w:rsid w:val="00564BA7"/>
    <w:rsid w:val="00565A8C"/>
    <w:rsid w:val="00565D9B"/>
    <w:rsid w:val="005663DB"/>
    <w:rsid w:val="00566CC4"/>
    <w:rsid w:val="0056709C"/>
    <w:rsid w:val="005670A1"/>
    <w:rsid w:val="00567252"/>
    <w:rsid w:val="00567312"/>
    <w:rsid w:val="00567606"/>
    <w:rsid w:val="00567A61"/>
    <w:rsid w:val="00567F9B"/>
    <w:rsid w:val="0057068E"/>
    <w:rsid w:val="0057228D"/>
    <w:rsid w:val="00573111"/>
    <w:rsid w:val="0057383D"/>
    <w:rsid w:val="0057384D"/>
    <w:rsid w:val="0057436F"/>
    <w:rsid w:val="00574625"/>
    <w:rsid w:val="005746B2"/>
    <w:rsid w:val="00574700"/>
    <w:rsid w:val="005747FE"/>
    <w:rsid w:val="005749DF"/>
    <w:rsid w:val="00574A87"/>
    <w:rsid w:val="00574AC8"/>
    <w:rsid w:val="00574BBA"/>
    <w:rsid w:val="00575186"/>
    <w:rsid w:val="00576B00"/>
    <w:rsid w:val="00577185"/>
    <w:rsid w:val="005800D9"/>
    <w:rsid w:val="005805AE"/>
    <w:rsid w:val="0058115E"/>
    <w:rsid w:val="005811F1"/>
    <w:rsid w:val="005813BF"/>
    <w:rsid w:val="005819EC"/>
    <w:rsid w:val="00581FDA"/>
    <w:rsid w:val="005826D0"/>
    <w:rsid w:val="00582E20"/>
    <w:rsid w:val="005842D3"/>
    <w:rsid w:val="00585FA4"/>
    <w:rsid w:val="00586244"/>
    <w:rsid w:val="005867E9"/>
    <w:rsid w:val="00586B38"/>
    <w:rsid w:val="00586DCF"/>
    <w:rsid w:val="00587A6A"/>
    <w:rsid w:val="00590066"/>
    <w:rsid w:val="00590372"/>
    <w:rsid w:val="005903B8"/>
    <w:rsid w:val="00591B06"/>
    <w:rsid w:val="005920AB"/>
    <w:rsid w:val="0059286E"/>
    <w:rsid w:val="0059289C"/>
    <w:rsid w:val="0059383A"/>
    <w:rsid w:val="00593E0F"/>
    <w:rsid w:val="00594235"/>
    <w:rsid w:val="005949A0"/>
    <w:rsid w:val="00594EE1"/>
    <w:rsid w:val="00595374"/>
    <w:rsid w:val="005959FB"/>
    <w:rsid w:val="00596C57"/>
    <w:rsid w:val="0059711F"/>
    <w:rsid w:val="00597AE6"/>
    <w:rsid w:val="00597AFB"/>
    <w:rsid w:val="00597BC7"/>
    <w:rsid w:val="005A017E"/>
    <w:rsid w:val="005A019E"/>
    <w:rsid w:val="005A0A01"/>
    <w:rsid w:val="005A14DD"/>
    <w:rsid w:val="005A150B"/>
    <w:rsid w:val="005A1BD2"/>
    <w:rsid w:val="005A2894"/>
    <w:rsid w:val="005A372C"/>
    <w:rsid w:val="005A3F53"/>
    <w:rsid w:val="005A41F3"/>
    <w:rsid w:val="005A543C"/>
    <w:rsid w:val="005A68A7"/>
    <w:rsid w:val="005A713B"/>
    <w:rsid w:val="005A721E"/>
    <w:rsid w:val="005A7301"/>
    <w:rsid w:val="005A7690"/>
    <w:rsid w:val="005A7C1E"/>
    <w:rsid w:val="005B023B"/>
    <w:rsid w:val="005B073D"/>
    <w:rsid w:val="005B0DA5"/>
    <w:rsid w:val="005B1987"/>
    <w:rsid w:val="005B2205"/>
    <w:rsid w:val="005B314D"/>
    <w:rsid w:val="005B3202"/>
    <w:rsid w:val="005B3477"/>
    <w:rsid w:val="005B3622"/>
    <w:rsid w:val="005B3C6C"/>
    <w:rsid w:val="005B3E28"/>
    <w:rsid w:val="005B569E"/>
    <w:rsid w:val="005B6100"/>
    <w:rsid w:val="005B6769"/>
    <w:rsid w:val="005B6D0F"/>
    <w:rsid w:val="005B7A98"/>
    <w:rsid w:val="005C054F"/>
    <w:rsid w:val="005C0C46"/>
    <w:rsid w:val="005C1747"/>
    <w:rsid w:val="005C1BD0"/>
    <w:rsid w:val="005C336E"/>
    <w:rsid w:val="005C3436"/>
    <w:rsid w:val="005C416B"/>
    <w:rsid w:val="005C46FA"/>
    <w:rsid w:val="005C4C27"/>
    <w:rsid w:val="005C55C4"/>
    <w:rsid w:val="005C5C2B"/>
    <w:rsid w:val="005C66E0"/>
    <w:rsid w:val="005C7097"/>
    <w:rsid w:val="005C78AB"/>
    <w:rsid w:val="005C7AB7"/>
    <w:rsid w:val="005C7FA3"/>
    <w:rsid w:val="005D0AEC"/>
    <w:rsid w:val="005D0CFD"/>
    <w:rsid w:val="005D2344"/>
    <w:rsid w:val="005D23D2"/>
    <w:rsid w:val="005D23F1"/>
    <w:rsid w:val="005D2DEE"/>
    <w:rsid w:val="005D3603"/>
    <w:rsid w:val="005D3F56"/>
    <w:rsid w:val="005D4498"/>
    <w:rsid w:val="005D45EC"/>
    <w:rsid w:val="005D4B12"/>
    <w:rsid w:val="005D51E6"/>
    <w:rsid w:val="005D55B6"/>
    <w:rsid w:val="005D643C"/>
    <w:rsid w:val="005D6485"/>
    <w:rsid w:val="005D6E4C"/>
    <w:rsid w:val="005D6F97"/>
    <w:rsid w:val="005D79E1"/>
    <w:rsid w:val="005D7B96"/>
    <w:rsid w:val="005E133C"/>
    <w:rsid w:val="005E1348"/>
    <w:rsid w:val="005E1523"/>
    <w:rsid w:val="005E205B"/>
    <w:rsid w:val="005E24A7"/>
    <w:rsid w:val="005E2A50"/>
    <w:rsid w:val="005E39D6"/>
    <w:rsid w:val="005E3DC6"/>
    <w:rsid w:val="005E4F58"/>
    <w:rsid w:val="005E5264"/>
    <w:rsid w:val="005E581D"/>
    <w:rsid w:val="005E5C7E"/>
    <w:rsid w:val="005E6247"/>
    <w:rsid w:val="005E654B"/>
    <w:rsid w:val="005E737F"/>
    <w:rsid w:val="005F05CD"/>
    <w:rsid w:val="005F0C87"/>
    <w:rsid w:val="005F0FEF"/>
    <w:rsid w:val="005F19FB"/>
    <w:rsid w:val="005F1B7A"/>
    <w:rsid w:val="005F214A"/>
    <w:rsid w:val="005F289B"/>
    <w:rsid w:val="005F2D0C"/>
    <w:rsid w:val="005F2DD7"/>
    <w:rsid w:val="005F2E2C"/>
    <w:rsid w:val="005F4B87"/>
    <w:rsid w:val="005F4EBD"/>
    <w:rsid w:val="005F50B8"/>
    <w:rsid w:val="005F6B33"/>
    <w:rsid w:val="005F79DE"/>
    <w:rsid w:val="006003D2"/>
    <w:rsid w:val="00601C2B"/>
    <w:rsid w:val="00602AE5"/>
    <w:rsid w:val="00602FB6"/>
    <w:rsid w:val="0060319E"/>
    <w:rsid w:val="00603DCB"/>
    <w:rsid w:val="006056C6"/>
    <w:rsid w:val="00605EDF"/>
    <w:rsid w:val="0060612F"/>
    <w:rsid w:val="0060629B"/>
    <w:rsid w:val="00607275"/>
    <w:rsid w:val="00607F18"/>
    <w:rsid w:val="00607F61"/>
    <w:rsid w:val="00610A87"/>
    <w:rsid w:val="0061190F"/>
    <w:rsid w:val="00611A4E"/>
    <w:rsid w:val="00611D8B"/>
    <w:rsid w:val="006120C6"/>
    <w:rsid w:val="00612107"/>
    <w:rsid w:val="006121E2"/>
    <w:rsid w:val="00612597"/>
    <w:rsid w:val="006125A4"/>
    <w:rsid w:val="00613100"/>
    <w:rsid w:val="006132F8"/>
    <w:rsid w:val="006133D8"/>
    <w:rsid w:val="006135A1"/>
    <w:rsid w:val="006148A2"/>
    <w:rsid w:val="006154A4"/>
    <w:rsid w:val="00616CEF"/>
    <w:rsid w:val="00616D8B"/>
    <w:rsid w:val="00617193"/>
    <w:rsid w:val="00617272"/>
    <w:rsid w:val="00617632"/>
    <w:rsid w:val="006177C9"/>
    <w:rsid w:val="00617D1B"/>
    <w:rsid w:val="00620FBD"/>
    <w:rsid w:val="006224AA"/>
    <w:rsid w:val="006224DA"/>
    <w:rsid w:val="00622B86"/>
    <w:rsid w:val="006233B7"/>
    <w:rsid w:val="00623DA8"/>
    <w:rsid w:val="006247D0"/>
    <w:rsid w:val="00624941"/>
    <w:rsid w:val="00627A56"/>
    <w:rsid w:val="00627F04"/>
    <w:rsid w:val="0063038A"/>
    <w:rsid w:val="00630434"/>
    <w:rsid w:val="006307A3"/>
    <w:rsid w:val="00631E18"/>
    <w:rsid w:val="00632018"/>
    <w:rsid w:val="00632CFD"/>
    <w:rsid w:val="00632FDD"/>
    <w:rsid w:val="0063351F"/>
    <w:rsid w:val="00634044"/>
    <w:rsid w:val="006341A7"/>
    <w:rsid w:val="00636920"/>
    <w:rsid w:val="00637063"/>
    <w:rsid w:val="00637C5A"/>
    <w:rsid w:val="00637D92"/>
    <w:rsid w:val="00637DBB"/>
    <w:rsid w:val="006402D8"/>
    <w:rsid w:val="00640534"/>
    <w:rsid w:val="006406E4"/>
    <w:rsid w:val="0064081C"/>
    <w:rsid w:val="00640B53"/>
    <w:rsid w:val="00640DEF"/>
    <w:rsid w:val="00640F36"/>
    <w:rsid w:val="00641374"/>
    <w:rsid w:val="00641D8B"/>
    <w:rsid w:val="00641DFD"/>
    <w:rsid w:val="00642324"/>
    <w:rsid w:val="00642B59"/>
    <w:rsid w:val="00642C7D"/>
    <w:rsid w:val="00644243"/>
    <w:rsid w:val="0064451F"/>
    <w:rsid w:val="00645047"/>
    <w:rsid w:val="0064538C"/>
    <w:rsid w:val="00645442"/>
    <w:rsid w:val="006460B8"/>
    <w:rsid w:val="006467DD"/>
    <w:rsid w:val="006468E3"/>
    <w:rsid w:val="00646D0E"/>
    <w:rsid w:val="00647266"/>
    <w:rsid w:val="00647C2C"/>
    <w:rsid w:val="00647EAA"/>
    <w:rsid w:val="00647F63"/>
    <w:rsid w:val="0065014E"/>
    <w:rsid w:val="006506D8"/>
    <w:rsid w:val="00650993"/>
    <w:rsid w:val="00651315"/>
    <w:rsid w:val="00651E24"/>
    <w:rsid w:val="006520A5"/>
    <w:rsid w:val="0065263F"/>
    <w:rsid w:val="00653575"/>
    <w:rsid w:val="0065489C"/>
    <w:rsid w:val="00655885"/>
    <w:rsid w:val="006562AD"/>
    <w:rsid w:val="00656351"/>
    <w:rsid w:val="00656BDB"/>
    <w:rsid w:val="00657234"/>
    <w:rsid w:val="00657545"/>
    <w:rsid w:val="006577FB"/>
    <w:rsid w:val="0065780E"/>
    <w:rsid w:val="0066094F"/>
    <w:rsid w:val="00660AD6"/>
    <w:rsid w:val="00660FC7"/>
    <w:rsid w:val="006611B3"/>
    <w:rsid w:val="00661BEF"/>
    <w:rsid w:val="00662039"/>
    <w:rsid w:val="00662589"/>
    <w:rsid w:val="00663AFD"/>
    <w:rsid w:val="0066537F"/>
    <w:rsid w:val="00665E6E"/>
    <w:rsid w:val="00666657"/>
    <w:rsid w:val="00666CA6"/>
    <w:rsid w:val="00666E8B"/>
    <w:rsid w:val="00667D98"/>
    <w:rsid w:val="00670E8A"/>
    <w:rsid w:val="00671392"/>
    <w:rsid w:val="00671E24"/>
    <w:rsid w:val="00672107"/>
    <w:rsid w:val="006724AA"/>
    <w:rsid w:val="00672B26"/>
    <w:rsid w:val="006739AB"/>
    <w:rsid w:val="0067492D"/>
    <w:rsid w:val="0067571D"/>
    <w:rsid w:val="0067572B"/>
    <w:rsid w:val="006771E0"/>
    <w:rsid w:val="00677419"/>
    <w:rsid w:val="006775D0"/>
    <w:rsid w:val="00677779"/>
    <w:rsid w:val="00677C75"/>
    <w:rsid w:val="00680B23"/>
    <w:rsid w:val="00680E01"/>
    <w:rsid w:val="0068123D"/>
    <w:rsid w:val="00681391"/>
    <w:rsid w:val="00681458"/>
    <w:rsid w:val="00681712"/>
    <w:rsid w:val="0068190C"/>
    <w:rsid w:val="00681AFA"/>
    <w:rsid w:val="00681C9F"/>
    <w:rsid w:val="00681F6F"/>
    <w:rsid w:val="00682560"/>
    <w:rsid w:val="00682D4D"/>
    <w:rsid w:val="0068375C"/>
    <w:rsid w:val="00683910"/>
    <w:rsid w:val="00683AB2"/>
    <w:rsid w:val="0068458F"/>
    <w:rsid w:val="0068500C"/>
    <w:rsid w:val="00686A69"/>
    <w:rsid w:val="00687211"/>
    <w:rsid w:val="00687535"/>
    <w:rsid w:val="0068784F"/>
    <w:rsid w:val="0069022A"/>
    <w:rsid w:val="00690B42"/>
    <w:rsid w:val="00690F15"/>
    <w:rsid w:val="0069110E"/>
    <w:rsid w:val="006912CB"/>
    <w:rsid w:val="00691961"/>
    <w:rsid w:val="006919B1"/>
    <w:rsid w:val="00692440"/>
    <w:rsid w:val="00692BDB"/>
    <w:rsid w:val="00692F9E"/>
    <w:rsid w:val="006931DD"/>
    <w:rsid w:val="00693687"/>
    <w:rsid w:val="00693C5B"/>
    <w:rsid w:val="00693EE8"/>
    <w:rsid w:val="00693FCE"/>
    <w:rsid w:val="00694554"/>
    <w:rsid w:val="006945F4"/>
    <w:rsid w:val="0069582D"/>
    <w:rsid w:val="006959EA"/>
    <w:rsid w:val="00695D6A"/>
    <w:rsid w:val="00696317"/>
    <w:rsid w:val="00696513"/>
    <w:rsid w:val="00696679"/>
    <w:rsid w:val="00696A5C"/>
    <w:rsid w:val="00696BAC"/>
    <w:rsid w:val="00696BB4"/>
    <w:rsid w:val="00697C36"/>
    <w:rsid w:val="00697D45"/>
    <w:rsid w:val="006A0435"/>
    <w:rsid w:val="006A059A"/>
    <w:rsid w:val="006A08D5"/>
    <w:rsid w:val="006A0DE1"/>
    <w:rsid w:val="006A0FA5"/>
    <w:rsid w:val="006A19D4"/>
    <w:rsid w:val="006A2236"/>
    <w:rsid w:val="006A2584"/>
    <w:rsid w:val="006A2681"/>
    <w:rsid w:val="006A3F7E"/>
    <w:rsid w:val="006A4225"/>
    <w:rsid w:val="006A4535"/>
    <w:rsid w:val="006A4F85"/>
    <w:rsid w:val="006A55BA"/>
    <w:rsid w:val="006A57A9"/>
    <w:rsid w:val="006A6712"/>
    <w:rsid w:val="006A7151"/>
    <w:rsid w:val="006A77CF"/>
    <w:rsid w:val="006B1529"/>
    <w:rsid w:val="006B164E"/>
    <w:rsid w:val="006B315B"/>
    <w:rsid w:val="006B35DB"/>
    <w:rsid w:val="006B36D0"/>
    <w:rsid w:val="006B3EE4"/>
    <w:rsid w:val="006B5401"/>
    <w:rsid w:val="006B6222"/>
    <w:rsid w:val="006B653F"/>
    <w:rsid w:val="006B66DC"/>
    <w:rsid w:val="006B6980"/>
    <w:rsid w:val="006B6C48"/>
    <w:rsid w:val="006B7461"/>
    <w:rsid w:val="006B7794"/>
    <w:rsid w:val="006B7EBF"/>
    <w:rsid w:val="006C0428"/>
    <w:rsid w:val="006C1945"/>
    <w:rsid w:val="006C1FB3"/>
    <w:rsid w:val="006C2B32"/>
    <w:rsid w:val="006C342C"/>
    <w:rsid w:val="006C3DF2"/>
    <w:rsid w:val="006C4CAE"/>
    <w:rsid w:val="006C63EA"/>
    <w:rsid w:val="006C78DC"/>
    <w:rsid w:val="006C7973"/>
    <w:rsid w:val="006D0940"/>
    <w:rsid w:val="006D0945"/>
    <w:rsid w:val="006D11B3"/>
    <w:rsid w:val="006D1B2D"/>
    <w:rsid w:val="006D23A2"/>
    <w:rsid w:val="006D2761"/>
    <w:rsid w:val="006D2C2E"/>
    <w:rsid w:val="006D2D63"/>
    <w:rsid w:val="006D3036"/>
    <w:rsid w:val="006D4390"/>
    <w:rsid w:val="006D47BB"/>
    <w:rsid w:val="006D4B7E"/>
    <w:rsid w:val="006D4C44"/>
    <w:rsid w:val="006D4E64"/>
    <w:rsid w:val="006D61B2"/>
    <w:rsid w:val="006D75AE"/>
    <w:rsid w:val="006D7FD6"/>
    <w:rsid w:val="006E136C"/>
    <w:rsid w:val="006E13E9"/>
    <w:rsid w:val="006E1D88"/>
    <w:rsid w:val="006E2419"/>
    <w:rsid w:val="006E2750"/>
    <w:rsid w:val="006E2B4D"/>
    <w:rsid w:val="006E33EF"/>
    <w:rsid w:val="006E3842"/>
    <w:rsid w:val="006E555D"/>
    <w:rsid w:val="006E62D9"/>
    <w:rsid w:val="006E6CE7"/>
    <w:rsid w:val="006E742B"/>
    <w:rsid w:val="006E7538"/>
    <w:rsid w:val="006E7B14"/>
    <w:rsid w:val="006F1151"/>
    <w:rsid w:val="006F175C"/>
    <w:rsid w:val="006F19DA"/>
    <w:rsid w:val="006F225F"/>
    <w:rsid w:val="006F30CB"/>
    <w:rsid w:val="006F393D"/>
    <w:rsid w:val="006F3D97"/>
    <w:rsid w:val="006F3DD0"/>
    <w:rsid w:val="006F410F"/>
    <w:rsid w:val="006F4566"/>
    <w:rsid w:val="006F4A23"/>
    <w:rsid w:val="006F69CB"/>
    <w:rsid w:val="007001C1"/>
    <w:rsid w:val="00700618"/>
    <w:rsid w:val="007006F4"/>
    <w:rsid w:val="00701C27"/>
    <w:rsid w:val="0070203C"/>
    <w:rsid w:val="007027A9"/>
    <w:rsid w:val="00702DA8"/>
    <w:rsid w:val="00703D39"/>
    <w:rsid w:val="00704170"/>
    <w:rsid w:val="00704484"/>
    <w:rsid w:val="00704817"/>
    <w:rsid w:val="007048BC"/>
    <w:rsid w:val="00704943"/>
    <w:rsid w:val="00704B14"/>
    <w:rsid w:val="00705228"/>
    <w:rsid w:val="00705AF9"/>
    <w:rsid w:val="00705E44"/>
    <w:rsid w:val="0070656C"/>
    <w:rsid w:val="00706C50"/>
    <w:rsid w:val="00706D35"/>
    <w:rsid w:val="00706D5D"/>
    <w:rsid w:val="00706FB2"/>
    <w:rsid w:val="0070728F"/>
    <w:rsid w:val="0071178E"/>
    <w:rsid w:val="00711B95"/>
    <w:rsid w:val="00712319"/>
    <w:rsid w:val="007125EF"/>
    <w:rsid w:val="00712F45"/>
    <w:rsid w:val="00714940"/>
    <w:rsid w:val="00716042"/>
    <w:rsid w:val="00716542"/>
    <w:rsid w:val="00716C83"/>
    <w:rsid w:val="00716D1A"/>
    <w:rsid w:val="007173CD"/>
    <w:rsid w:val="007178E1"/>
    <w:rsid w:val="00717CD0"/>
    <w:rsid w:val="00720E9E"/>
    <w:rsid w:val="0072188E"/>
    <w:rsid w:val="00721AD9"/>
    <w:rsid w:val="007222DF"/>
    <w:rsid w:val="007224A3"/>
    <w:rsid w:val="00723BC6"/>
    <w:rsid w:val="00723E02"/>
    <w:rsid w:val="00724A2D"/>
    <w:rsid w:val="00724ACE"/>
    <w:rsid w:val="00724BF3"/>
    <w:rsid w:val="00725059"/>
    <w:rsid w:val="0072527D"/>
    <w:rsid w:val="007252DE"/>
    <w:rsid w:val="00725B89"/>
    <w:rsid w:val="00726CDF"/>
    <w:rsid w:val="00726FA6"/>
    <w:rsid w:val="007272E3"/>
    <w:rsid w:val="00727854"/>
    <w:rsid w:val="00730F1E"/>
    <w:rsid w:val="00731306"/>
    <w:rsid w:val="00732586"/>
    <w:rsid w:val="007327C6"/>
    <w:rsid w:val="00732CC0"/>
    <w:rsid w:val="0073325C"/>
    <w:rsid w:val="0073396C"/>
    <w:rsid w:val="00734323"/>
    <w:rsid w:val="0073470C"/>
    <w:rsid w:val="00734B7F"/>
    <w:rsid w:val="007353C3"/>
    <w:rsid w:val="00735822"/>
    <w:rsid w:val="00735907"/>
    <w:rsid w:val="00736292"/>
    <w:rsid w:val="0073633D"/>
    <w:rsid w:val="007365D0"/>
    <w:rsid w:val="00736EFC"/>
    <w:rsid w:val="00737177"/>
    <w:rsid w:val="007376C2"/>
    <w:rsid w:val="00737A7C"/>
    <w:rsid w:val="00740EE7"/>
    <w:rsid w:val="00740F15"/>
    <w:rsid w:val="00741304"/>
    <w:rsid w:val="00741501"/>
    <w:rsid w:val="0074204C"/>
    <w:rsid w:val="00742822"/>
    <w:rsid w:val="00742D43"/>
    <w:rsid w:val="00743CE1"/>
    <w:rsid w:val="007445F9"/>
    <w:rsid w:val="00744817"/>
    <w:rsid w:val="00744D20"/>
    <w:rsid w:val="00745C08"/>
    <w:rsid w:val="00745E3C"/>
    <w:rsid w:val="007478F7"/>
    <w:rsid w:val="00747DB8"/>
    <w:rsid w:val="007509C1"/>
    <w:rsid w:val="00750DDC"/>
    <w:rsid w:val="0075282A"/>
    <w:rsid w:val="00752AF6"/>
    <w:rsid w:val="00753700"/>
    <w:rsid w:val="007538EC"/>
    <w:rsid w:val="00753E71"/>
    <w:rsid w:val="00754544"/>
    <w:rsid w:val="00755762"/>
    <w:rsid w:val="00755B19"/>
    <w:rsid w:val="007562A2"/>
    <w:rsid w:val="00756B1E"/>
    <w:rsid w:val="00757F97"/>
    <w:rsid w:val="00760C4F"/>
    <w:rsid w:val="007614C8"/>
    <w:rsid w:val="00761AD6"/>
    <w:rsid w:val="0076220D"/>
    <w:rsid w:val="00762F10"/>
    <w:rsid w:val="007642BF"/>
    <w:rsid w:val="00764416"/>
    <w:rsid w:val="00764FC6"/>
    <w:rsid w:val="00765055"/>
    <w:rsid w:val="00765CCA"/>
    <w:rsid w:val="007663D0"/>
    <w:rsid w:val="007663FF"/>
    <w:rsid w:val="007669C0"/>
    <w:rsid w:val="00770620"/>
    <w:rsid w:val="00770693"/>
    <w:rsid w:val="007708CF"/>
    <w:rsid w:val="007719B2"/>
    <w:rsid w:val="00771AD2"/>
    <w:rsid w:val="00772943"/>
    <w:rsid w:val="00772DC0"/>
    <w:rsid w:val="00772EF3"/>
    <w:rsid w:val="0077313F"/>
    <w:rsid w:val="00773B88"/>
    <w:rsid w:val="0077480C"/>
    <w:rsid w:val="00774D12"/>
    <w:rsid w:val="00774ED7"/>
    <w:rsid w:val="00775E59"/>
    <w:rsid w:val="00777657"/>
    <w:rsid w:val="00777C97"/>
    <w:rsid w:val="00777DED"/>
    <w:rsid w:val="0078131B"/>
    <w:rsid w:val="00781832"/>
    <w:rsid w:val="00782D41"/>
    <w:rsid w:val="00783891"/>
    <w:rsid w:val="00783D34"/>
    <w:rsid w:val="00783D91"/>
    <w:rsid w:val="00784277"/>
    <w:rsid w:val="00784BD7"/>
    <w:rsid w:val="00785C4B"/>
    <w:rsid w:val="00785CF9"/>
    <w:rsid w:val="007869BB"/>
    <w:rsid w:val="00786D9A"/>
    <w:rsid w:val="007903CD"/>
    <w:rsid w:val="00790920"/>
    <w:rsid w:val="00790E6A"/>
    <w:rsid w:val="007917E8"/>
    <w:rsid w:val="00792311"/>
    <w:rsid w:val="0079249F"/>
    <w:rsid w:val="00792BFB"/>
    <w:rsid w:val="007936DE"/>
    <w:rsid w:val="00793DC1"/>
    <w:rsid w:val="00794029"/>
    <w:rsid w:val="00794E88"/>
    <w:rsid w:val="00795080"/>
    <w:rsid w:val="007951C2"/>
    <w:rsid w:val="00795511"/>
    <w:rsid w:val="0079570A"/>
    <w:rsid w:val="00795C90"/>
    <w:rsid w:val="0079637A"/>
    <w:rsid w:val="0079658D"/>
    <w:rsid w:val="00796718"/>
    <w:rsid w:val="00796CCD"/>
    <w:rsid w:val="00796E4C"/>
    <w:rsid w:val="007970F6"/>
    <w:rsid w:val="007A025F"/>
    <w:rsid w:val="007A0522"/>
    <w:rsid w:val="007A1AB8"/>
    <w:rsid w:val="007A1D59"/>
    <w:rsid w:val="007A1DBC"/>
    <w:rsid w:val="007A2155"/>
    <w:rsid w:val="007A25E7"/>
    <w:rsid w:val="007A26BC"/>
    <w:rsid w:val="007A28CF"/>
    <w:rsid w:val="007A2B6D"/>
    <w:rsid w:val="007A3C32"/>
    <w:rsid w:val="007A407D"/>
    <w:rsid w:val="007A4D22"/>
    <w:rsid w:val="007A5122"/>
    <w:rsid w:val="007A7288"/>
    <w:rsid w:val="007A76D7"/>
    <w:rsid w:val="007A7CB1"/>
    <w:rsid w:val="007B1A61"/>
    <w:rsid w:val="007B1CA0"/>
    <w:rsid w:val="007B1E36"/>
    <w:rsid w:val="007B2059"/>
    <w:rsid w:val="007B2084"/>
    <w:rsid w:val="007B260A"/>
    <w:rsid w:val="007B27B4"/>
    <w:rsid w:val="007B2AC1"/>
    <w:rsid w:val="007B2F01"/>
    <w:rsid w:val="007B3FDD"/>
    <w:rsid w:val="007B41A1"/>
    <w:rsid w:val="007B4DE1"/>
    <w:rsid w:val="007B57A9"/>
    <w:rsid w:val="007B5DE8"/>
    <w:rsid w:val="007B6298"/>
    <w:rsid w:val="007B651A"/>
    <w:rsid w:val="007B77C5"/>
    <w:rsid w:val="007C08EB"/>
    <w:rsid w:val="007C0DAA"/>
    <w:rsid w:val="007C0FFB"/>
    <w:rsid w:val="007C1022"/>
    <w:rsid w:val="007C1137"/>
    <w:rsid w:val="007C1870"/>
    <w:rsid w:val="007C209F"/>
    <w:rsid w:val="007C2B51"/>
    <w:rsid w:val="007C2F5E"/>
    <w:rsid w:val="007C5446"/>
    <w:rsid w:val="007C67AB"/>
    <w:rsid w:val="007D0C7E"/>
    <w:rsid w:val="007D15A6"/>
    <w:rsid w:val="007D17C7"/>
    <w:rsid w:val="007D22E6"/>
    <w:rsid w:val="007D4401"/>
    <w:rsid w:val="007D49B6"/>
    <w:rsid w:val="007D56B1"/>
    <w:rsid w:val="007D57A5"/>
    <w:rsid w:val="007D5C3E"/>
    <w:rsid w:val="007D5E57"/>
    <w:rsid w:val="007E0426"/>
    <w:rsid w:val="007E06AD"/>
    <w:rsid w:val="007E09AD"/>
    <w:rsid w:val="007E0D20"/>
    <w:rsid w:val="007E0EA5"/>
    <w:rsid w:val="007E10C6"/>
    <w:rsid w:val="007E1FD2"/>
    <w:rsid w:val="007E246C"/>
    <w:rsid w:val="007E36F9"/>
    <w:rsid w:val="007E398F"/>
    <w:rsid w:val="007E4E0A"/>
    <w:rsid w:val="007E5D3F"/>
    <w:rsid w:val="007E5FB3"/>
    <w:rsid w:val="007E6928"/>
    <w:rsid w:val="007E771E"/>
    <w:rsid w:val="007F139F"/>
    <w:rsid w:val="007F16D3"/>
    <w:rsid w:val="007F1B6D"/>
    <w:rsid w:val="007F1B80"/>
    <w:rsid w:val="007F23A4"/>
    <w:rsid w:val="007F3A1B"/>
    <w:rsid w:val="007F3A6C"/>
    <w:rsid w:val="007F3C81"/>
    <w:rsid w:val="007F41A2"/>
    <w:rsid w:val="007F5215"/>
    <w:rsid w:val="007F5A22"/>
    <w:rsid w:val="007F6735"/>
    <w:rsid w:val="007F6B8E"/>
    <w:rsid w:val="0080031C"/>
    <w:rsid w:val="00800485"/>
    <w:rsid w:val="008005BD"/>
    <w:rsid w:val="00800DEB"/>
    <w:rsid w:val="0080147A"/>
    <w:rsid w:val="00801722"/>
    <w:rsid w:val="00801A5F"/>
    <w:rsid w:val="00801DE6"/>
    <w:rsid w:val="00801F68"/>
    <w:rsid w:val="00802D2E"/>
    <w:rsid w:val="00802DDC"/>
    <w:rsid w:val="00803523"/>
    <w:rsid w:val="00803560"/>
    <w:rsid w:val="008039B2"/>
    <w:rsid w:val="00804236"/>
    <w:rsid w:val="00804290"/>
    <w:rsid w:val="00804CCC"/>
    <w:rsid w:val="00804F6A"/>
    <w:rsid w:val="008055AF"/>
    <w:rsid w:val="00805722"/>
    <w:rsid w:val="00805B91"/>
    <w:rsid w:val="00807203"/>
    <w:rsid w:val="00807A6E"/>
    <w:rsid w:val="00807BD3"/>
    <w:rsid w:val="00810713"/>
    <w:rsid w:val="00813041"/>
    <w:rsid w:val="00813661"/>
    <w:rsid w:val="00814703"/>
    <w:rsid w:val="008148D5"/>
    <w:rsid w:val="0081504A"/>
    <w:rsid w:val="00815206"/>
    <w:rsid w:val="00815F8E"/>
    <w:rsid w:val="0081708D"/>
    <w:rsid w:val="00817545"/>
    <w:rsid w:val="00817954"/>
    <w:rsid w:val="00821385"/>
    <w:rsid w:val="00821696"/>
    <w:rsid w:val="00821724"/>
    <w:rsid w:val="00822405"/>
    <w:rsid w:val="008228B9"/>
    <w:rsid w:val="008232D3"/>
    <w:rsid w:val="00824936"/>
    <w:rsid w:val="0082713B"/>
    <w:rsid w:val="00827833"/>
    <w:rsid w:val="00827B5E"/>
    <w:rsid w:val="00827D2A"/>
    <w:rsid w:val="008324CA"/>
    <w:rsid w:val="00832660"/>
    <w:rsid w:val="00832BEA"/>
    <w:rsid w:val="008334D6"/>
    <w:rsid w:val="00833B1C"/>
    <w:rsid w:val="008347CE"/>
    <w:rsid w:val="00834D5F"/>
    <w:rsid w:val="008365B1"/>
    <w:rsid w:val="00836715"/>
    <w:rsid w:val="00836B9A"/>
    <w:rsid w:val="008376A3"/>
    <w:rsid w:val="0083797D"/>
    <w:rsid w:val="008400C5"/>
    <w:rsid w:val="00840C68"/>
    <w:rsid w:val="008420A5"/>
    <w:rsid w:val="008420BC"/>
    <w:rsid w:val="008452E0"/>
    <w:rsid w:val="0084545B"/>
    <w:rsid w:val="00845A12"/>
    <w:rsid w:val="00847493"/>
    <w:rsid w:val="00847CFE"/>
    <w:rsid w:val="008505BA"/>
    <w:rsid w:val="008506CC"/>
    <w:rsid w:val="008517A2"/>
    <w:rsid w:val="008523C5"/>
    <w:rsid w:val="00853837"/>
    <w:rsid w:val="008543E1"/>
    <w:rsid w:val="0085481D"/>
    <w:rsid w:val="00854DE3"/>
    <w:rsid w:val="00855AAF"/>
    <w:rsid w:val="00856BDA"/>
    <w:rsid w:val="00857704"/>
    <w:rsid w:val="00857705"/>
    <w:rsid w:val="00857E80"/>
    <w:rsid w:val="008604C6"/>
    <w:rsid w:val="00860F1F"/>
    <w:rsid w:val="00861CA7"/>
    <w:rsid w:val="00863D67"/>
    <w:rsid w:val="00864535"/>
    <w:rsid w:val="00864A4A"/>
    <w:rsid w:val="00864B58"/>
    <w:rsid w:val="00865BB9"/>
    <w:rsid w:val="0086671F"/>
    <w:rsid w:val="0086692F"/>
    <w:rsid w:val="00866C9C"/>
    <w:rsid w:val="008678CF"/>
    <w:rsid w:val="008700BE"/>
    <w:rsid w:val="00870189"/>
    <w:rsid w:val="008701DF"/>
    <w:rsid w:val="0087064B"/>
    <w:rsid w:val="008707D1"/>
    <w:rsid w:val="00871519"/>
    <w:rsid w:val="00872615"/>
    <w:rsid w:val="00872BEB"/>
    <w:rsid w:val="0087336A"/>
    <w:rsid w:val="008733F8"/>
    <w:rsid w:val="00873EE7"/>
    <w:rsid w:val="00875A69"/>
    <w:rsid w:val="00875C1F"/>
    <w:rsid w:val="008761DD"/>
    <w:rsid w:val="00880419"/>
    <w:rsid w:val="00880DE7"/>
    <w:rsid w:val="0088241D"/>
    <w:rsid w:val="00882D8E"/>
    <w:rsid w:val="008833A0"/>
    <w:rsid w:val="00883990"/>
    <w:rsid w:val="00883C18"/>
    <w:rsid w:val="0088457E"/>
    <w:rsid w:val="00884868"/>
    <w:rsid w:val="00886F58"/>
    <w:rsid w:val="00886F9F"/>
    <w:rsid w:val="00887818"/>
    <w:rsid w:val="00891416"/>
    <w:rsid w:val="00891794"/>
    <w:rsid w:val="00892161"/>
    <w:rsid w:val="008922B2"/>
    <w:rsid w:val="00892D48"/>
    <w:rsid w:val="00892EEE"/>
    <w:rsid w:val="0089338E"/>
    <w:rsid w:val="00893EB3"/>
    <w:rsid w:val="008951F1"/>
    <w:rsid w:val="00895CDE"/>
    <w:rsid w:val="00895E91"/>
    <w:rsid w:val="0089644A"/>
    <w:rsid w:val="008966E8"/>
    <w:rsid w:val="0089770C"/>
    <w:rsid w:val="00897FCE"/>
    <w:rsid w:val="008A12A1"/>
    <w:rsid w:val="008A1BE2"/>
    <w:rsid w:val="008A2677"/>
    <w:rsid w:val="008A2BE5"/>
    <w:rsid w:val="008A2C95"/>
    <w:rsid w:val="008A30E0"/>
    <w:rsid w:val="008A3E7F"/>
    <w:rsid w:val="008A5350"/>
    <w:rsid w:val="008A6174"/>
    <w:rsid w:val="008A6288"/>
    <w:rsid w:val="008A645F"/>
    <w:rsid w:val="008A6DF6"/>
    <w:rsid w:val="008A707C"/>
    <w:rsid w:val="008A7DAD"/>
    <w:rsid w:val="008B01F0"/>
    <w:rsid w:val="008B02D7"/>
    <w:rsid w:val="008B2C2D"/>
    <w:rsid w:val="008B2CFD"/>
    <w:rsid w:val="008B2D66"/>
    <w:rsid w:val="008B3C6C"/>
    <w:rsid w:val="008B52E6"/>
    <w:rsid w:val="008B5E45"/>
    <w:rsid w:val="008B7FB2"/>
    <w:rsid w:val="008C0105"/>
    <w:rsid w:val="008C040E"/>
    <w:rsid w:val="008C09BB"/>
    <w:rsid w:val="008C0B53"/>
    <w:rsid w:val="008C169E"/>
    <w:rsid w:val="008C1739"/>
    <w:rsid w:val="008C1847"/>
    <w:rsid w:val="008C340D"/>
    <w:rsid w:val="008C4165"/>
    <w:rsid w:val="008C4768"/>
    <w:rsid w:val="008C4814"/>
    <w:rsid w:val="008C597C"/>
    <w:rsid w:val="008C5B08"/>
    <w:rsid w:val="008C6470"/>
    <w:rsid w:val="008C653B"/>
    <w:rsid w:val="008C67BE"/>
    <w:rsid w:val="008C6A86"/>
    <w:rsid w:val="008C6EF0"/>
    <w:rsid w:val="008C6FB2"/>
    <w:rsid w:val="008C777E"/>
    <w:rsid w:val="008D0EE6"/>
    <w:rsid w:val="008D1A9E"/>
    <w:rsid w:val="008D1CF2"/>
    <w:rsid w:val="008D1E9E"/>
    <w:rsid w:val="008D27A4"/>
    <w:rsid w:val="008D34BD"/>
    <w:rsid w:val="008D3D52"/>
    <w:rsid w:val="008D46A8"/>
    <w:rsid w:val="008D46CB"/>
    <w:rsid w:val="008D47FF"/>
    <w:rsid w:val="008D4AA2"/>
    <w:rsid w:val="008D4C82"/>
    <w:rsid w:val="008E0625"/>
    <w:rsid w:val="008E151C"/>
    <w:rsid w:val="008E2157"/>
    <w:rsid w:val="008E21EF"/>
    <w:rsid w:val="008E23F5"/>
    <w:rsid w:val="008E25D5"/>
    <w:rsid w:val="008E38B5"/>
    <w:rsid w:val="008E396A"/>
    <w:rsid w:val="008E3EAA"/>
    <w:rsid w:val="008E482E"/>
    <w:rsid w:val="008E4B37"/>
    <w:rsid w:val="008E54C3"/>
    <w:rsid w:val="008E551A"/>
    <w:rsid w:val="008E5808"/>
    <w:rsid w:val="008E5E13"/>
    <w:rsid w:val="008E6482"/>
    <w:rsid w:val="008E6836"/>
    <w:rsid w:val="008E6C10"/>
    <w:rsid w:val="008E7473"/>
    <w:rsid w:val="008E7DED"/>
    <w:rsid w:val="008F107A"/>
    <w:rsid w:val="008F10F7"/>
    <w:rsid w:val="008F1AA7"/>
    <w:rsid w:val="008F2BE6"/>
    <w:rsid w:val="008F3428"/>
    <w:rsid w:val="008F59C4"/>
    <w:rsid w:val="008F614F"/>
    <w:rsid w:val="008F762E"/>
    <w:rsid w:val="008F76F8"/>
    <w:rsid w:val="008F7750"/>
    <w:rsid w:val="008F791E"/>
    <w:rsid w:val="00900A55"/>
    <w:rsid w:val="009010FF"/>
    <w:rsid w:val="009014A2"/>
    <w:rsid w:val="0090186E"/>
    <w:rsid w:val="00901B03"/>
    <w:rsid w:val="00901C06"/>
    <w:rsid w:val="00902980"/>
    <w:rsid w:val="00902E9D"/>
    <w:rsid w:val="009030C3"/>
    <w:rsid w:val="00903133"/>
    <w:rsid w:val="0090352D"/>
    <w:rsid w:val="009035C6"/>
    <w:rsid w:val="00903FDA"/>
    <w:rsid w:val="0090451F"/>
    <w:rsid w:val="0090511C"/>
    <w:rsid w:val="00906AFC"/>
    <w:rsid w:val="009072F3"/>
    <w:rsid w:val="00910640"/>
    <w:rsid w:val="00912D25"/>
    <w:rsid w:val="00914237"/>
    <w:rsid w:val="00914452"/>
    <w:rsid w:val="00916303"/>
    <w:rsid w:val="0092081B"/>
    <w:rsid w:val="00920846"/>
    <w:rsid w:val="00920A07"/>
    <w:rsid w:val="00920AC7"/>
    <w:rsid w:val="00920D7E"/>
    <w:rsid w:val="00921AAD"/>
    <w:rsid w:val="00921E13"/>
    <w:rsid w:val="009226F7"/>
    <w:rsid w:val="00922E4D"/>
    <w:rsid w:val="00923403"/>
    <w:rsid w:val="00924E31"/>
    <w:rsid w:val="009251B9"/>
    <w:rsid w:val="00925403"/>
    <w:rsid w:val="00925B4C"/>
    <w:rsid w:val="00926BCD"/>
    <w:rsid w:val="00926D4C"/>
    <w:rsid w:val="00927A4C"/>
    <w:rsid w:val="00930029"/>
    <w:rsid w:val="00930BA6"/>
    <w:rsid w:val="00930DE7"/>
    <w:rsid w:val="00933F49"/>
    <w:rsid w:val="00934196"/>
    <w:rsid w:val="00934424"/>
    <w:rsid w:val="00935EE5"/>
    <w:rsid w:val="0093741C"/>
    <w:rsid w:val="00937517"/>
    <w:rsid w:val="00937C22"/>
    <w:rsid w:val="00937F35"/>
    <w:rsid w:val="00941156"/>
    <w:rsid w:val="009413B6"/>
    <w:rsid w:val="00941778"/>
    <w:rsid w:val="00941919"/>
    <w:rsid w:val="00941AE3"/>
    <w:rsid w:val="00942F6F"/>
    <w:rsid w:val="009435C8"/>
    <w:rsid w:val="0094398B"/>
    <w:rsid w:val="00945B16"/>
    <w:rsid w:val="00946A35"/>
    <w:rsid w:val="00946E39"/>
    <w:rsid w:val="009505CA"/>
    <w:rsid w:val="009508CB"/>
    <w:rsid w:val="00950D16"/>
    <w:rsid w:val="00951604"/>
    <w:rsid w:val="00951867"/>
    <w:rsid w:val="00951EBE"/>
    <w:rsid w:val="0095238E"/>
    <w:rsid w:val="00952618"/>
    <w:rsid w:val="009532CA"/>
    <w:rsid w:val="0095395C"/>
    <w:rsid w:val="009539D8"/>
    <w:rsid w:val="00953A68"/>
    <w:rsid w:val="00954152"/>
    <w:rsid w:val="0095455D"/>
    <w:rsid w:val="00955099"/>
    <w:rsid w:val="00955ADD"/>
    <w:rsid w:val="00956741"/>
    <w:rsid w:val="009575D9"/>
    <w:rsid w:val="00957E94"/>
    <w:rsid w:val="009607E6"/>
    <w:rsid w:val="00961A99"/>
    <w:rsid w:val="00961FA2"/>
    <w:rsid w:val="00962B16"/>
    <w:rsid w:val="0096334F"/>
    <w:rsid w:val="009634B1"/>
    <w:rsid w:val="00963D96"/>
    <w:rsid w:val="00964E8E"/>
    <w:rsid w:val="00967994"/>
    <w:rsid w:val="00967AD4"/>
    <w:rsid w:val="009706B1"/>
    <w:rsid w:val="00970B64"/>
    <w:rsid w:val="00970D16"/>
    <w:rsid w:val="009713F4"/>
    <w:rsid w:val="009715C2"/>
    <w:rsid w:val="00972259"/>
    <w:rsid w:val="00972585"/>
    <w:rsid w:val="00972A8A"/>
    <w:rsid w:val="009732EE"/>
    <w:rsid w:val="00974149"/>
    <w:rsid w:val="0097455C"/>
    <w:rsid w:val="009747E4"/>
    <w:rsid w:val="00974B93"/>
    <w:rsid w:val="00974CF1"/>
    <w:rsid w:val="00974F3C"/>
    <w:rsid w:val="0097614A"/>
    <w:rsid w:val="0097650E"/>
    <w:rsid w:val="00976526"/>
    <w:rsid w:val="00976733"/>
    <w:rsid w:val="00976A56"/>
    <w:rsid w:val="009807FF"/>
    <w:rsid w:val="00980931"/>
    <w:rsid w:val="00980BD4"/>
    <w:rsid w:val="00980F94"/>
    <w:rsid w:val="00981715"/>
    <w:rsid w:val="00981CE5"/>
    <w:rsid w:val="00981ED6"/>
    <w:rsid w:val="00982017"/>
    <w:rsid w:val="00982FA7"/>
    <w:rsid w:val="009830AF"/>
    <w:rsid w:val="009836A6"/>
    <w:rsid w:val="00983926"/>
    <w:rsid w:val="00984C2A"/>
    <w:rsid w:val="0098526F"/>
    <w:rsid w:val="00985278"/>
    <w:rsid w:val="00985C18"/>
    <w:rsid w:val="009870B7"/>
    <w:rsid w:val="00987B95"/>
    <w:rsid w:val="0099091B"/>
    <w:rsid w:val="00991406"/>
    <w:rsid w:val="009922DC"/>
    <w:rsid w:val="00992B00"/>
    <w:rsid w:val="00993279"/>
    <w:rsid w:val="00993C3F"/>
    <w:rsid w:val="00994058"/>
    <w:rsid w:val="00994437"/>
    <w:rsid w:val="009945C6"/>
    <w:rsid w:val="009946F1"/>
    <w:rsid w:val="009952F8"/>
    <w:rsid w:val="00995968"/>
    <w:rsid w:val="00996A74"/>
    <w:rsid w:val="00996AFB"/>
    <w:rsid w:val="00996C0C"/>
    <w:rsid w:val="009976D9"/>
    <w:rsid w:val="009A0003"/>
    <w:rsid w:val="009A042B"/>
    <w:rsid w:val="009A0740"/>
    <w:rsid w:val="009A0F94"/>
    <w:rsid w:val="009A215A"/>
    <w:rsid w:val="009A2A4F"/>
    <w:rsid w:val="009A2DE1"/>
    <w:rsid w:val="009A3F74"/>
    <w:rsid w:val="009A5812"/>
    <w:rsid w:val="009A5ACD"/>
    <w:rsid w:val="009A6066"/>
    <w:rsid w:val="009A68B3"/>
    <w:rsid w:val="009A6B45"/>
    <w:rsid w:val="009A735B"/>
    <w:rsid w:val="009B02DC"/>
    <w:rsid w:val="009B1A1C"/>
    <w:rsid w:val="009B44CF"/>
    <w:rsid w:val="009B49F5"/>
    <w:rsid w:val="009B4A98"/>
    <w:rsid w:val="009B4E68"/>
    <w:rsid w:val="009B5614"/>
    <w:rsid w:val="009B5958"/>
    <w:rsid w:val="009B6ACB"/>
    <w:rsid w:val="009B7FB4"/>
    <w:rsid w:val="009C0986"/>
    <w:rsid w:val="009C189B"/>
    <w:rsid w:val="009C21A7"/>
    <w:rsid w:val="009C2771"/>
    <w:rsid w:val="009C2BE6"/>
    <w:rsid w:val="009C2D95"/>
    <w:rsid w:val="009C3411"/>
    <w:rsid w:val="009C384C"/>
    <w:rsid w:val="009C3D84"/>
    <w:rsid w:val="009C5DB3"/>
    <w:rsid w:val="009C6EBF"/>
    <w:rsid w:val="009C72EA"/>
    <w:rsid w:val="009C7A44"/>
    <w:rsid w:val="009D03BF"/>
    <w:rsid w:val="009D08EE"/>
    <w:rsid w:val="009D1867"/>
    <w:rsid w:val="009D2135"/>
    <w:rsid w:val="009D2531"/>
    <w:rsid w:val="009D39DE"/>
    <w:rsid w:val="009D3B0E"/>
    <w:rsid w:val="009D427C"/>
    <w:rsid w:val="009D42D3"/>
    <w:rsid w:val="009D4A25"/>
    <w:rsid w:val="009D6020"/>
    <w:rsid w:val="009D72B8"/>
    <w:rsid w:val="009D748E"/>
    <w:rsid w:val="009E0356"/>
    <w:rsid w:val="009E0EE7"/>
    <w:rsid w:val="009E176B"/>
    <w:rsid w:val="009E25EE"/>
    <w:rsid w:val="009E27A1"/>
    <w:rsid w:val="009E2CAB"/>
    <w:rsid w:val="009E301E"/>
    <w:rsid w:val="009E3554"/>
    <w:rsid w:val="009E37C8"/>
    <w:rsid w:val="009E3D96"/>
    <w:rsid w:val="009E55E1"/>
    <w:rsid w:val="009E705D"/>
    <w:rsid w:val="009E7DD0"/>
    <w:rsid w:val="009E7DFC"/>
    <w:rsid w:val="009E7EB3"/>
    <w:rsid w:val="009F0C9A"/>
    <w:rsid w:val="009F1BB0"/>
    <w:rsid w:val="009F246B"/>
    <w:rsid w:val="009F2A7A"/>
    <w:rsid w:val="009F3529"/>
    <w:rsid w:val="009F4321"/>
    <w:rsid w:val="009F4684"/>
    <w:rsid w:val="009F5517"/>
    <w:rsid w:val="009F57D1"/>
    <w:rsid w:val="009F6ABC"/>
    <w:rsid w:val="00A00222"/>
    <w:rsid w:val="00A00F7E"/>
    <w:rsid w:val="00A0155D"/>
    <w:rsid w:val="00A01C0F"/>
    <w:rsid w:val="00A01C52"/>
    <w:rsid w:val="00A0204E"/>
    <w:rsid w:val="00A02425"/>
    <w:rsid w:val="00A024E4"/>
    <w:rsid w:val="00A02899"/>
    <w:rsid w:val="00A028D4"/>
    <w:rsid w:val="00A02953"/>
    <w:rsid w:val="00A02A87"/>
    <w:rsid w:val="00A02F42"/>
    <w:rsid w:val="00A03149"/>
    <w:rsid w:val="00A031DD"/>
    <w:rsid w:val="00A0377B"/>
    <w:rsid w:val="00A04B5F"/>
    <w:rsid w:val="00A04BA4"/>
    <w:rsid w:val="00A0584B"/>
    <w:rsid w:val="00A06789"/>
    <w:rsid w:val="00A06B52"/>
    <w:rsid w:val="00A1055F"/>
    <w:rsid w:val="00A10AAD"/>
    <w:rsid w:val="00A1136F"/>
    <w:rsid w:val="00A11B38"/>
    <w:rsid w:val="00A11D52"/>
    <w:rsid w:val="00A1238B"/>
    <w:rsid w:val="00A1283B"/>
    <w:rsid w:val="00A128B8"/>
    <w:rsid w:val="00A13B2C"/>
    <w:rsid w:val="00A13F99"/>
    <w:rsid w:val="00A14013"/>
    <w:rsid w:val="00A14030"/>
    <w:rsid w:val="00A14531"/>
    <w:rsid w:val="00A14855"/>
    <w:rsid w:val="00A15420"/>
    <w:rsid w:val="00A159C0"/>
    <w:rsid w:val="00A15AC3"/>
    <w:rsid w:val="00A16360"/>
    <w:rsid w:val="00A1654D"/>
    <w:rsid w:val="00A16B5C"/>
    <w:rsid w:val="00A16BB3"/>
    <w:rsid w:val="00A20006"/>
    <w:rsid w:val="00A202B5"/>
    <w:rsid w:val="00A20BDA"/>
    <w:rsid w:val="00A21126"/>
    <w:rsid w:val="00A21663"/>
    <w:rsid w:val="00A22273"/>
    <w:rsid w:val="00A23068"/>
    <w:rsid w:val="00A233EA"/>
    <w:rsid w:val="00A236CB"/>
    <w:rsid w:val="00A23CFE"/>
    <w:rsid w:val="00A2464C"/>
    <w:rsid w:val="00A24EDD"/>
    <w:rsid w:val="00A26F58"/>
    <w:rsid w:val="00A27582"/>
    <w:rsid w:val="00A30CE5"/>
    <w:rsid w:val="00A310D4"/>
    <w:rsid w:val="00A3189A"/>
    <w:rsid w:val="00A31EB8"/>
    <w:rsid w:val="00A326CB"/>
    <w:rsid w:val="00A32CE1"/>
    <w:rsid w:val="00A3461A"/>
    <w:rsid w:val="00A352F8"/>
    <w:rsid w:val="00A35B62"/>
    <w:rsid w:val="00A35F89"/>
    <w:rsid w:val="00A3621E"/>
    <w:rsid w:val="00A36396"/>
    <w:rsid w:val="00A36B67"/>
    <w:rsid w:val="00A36BA4"/>
    <w:rsid w:val="00A36BF0"/>
    <w:rsid w:val="00A37442"/>
    <w:rsid w:val="00A37B26"/>
    <w:rsid w:val="00A37E15"/>
    <w:rsid w:val="00A37EEE"/>
    <w:rsid w:val="00A41E03"/>
    <w:rsid w:val="00A42D99"/>
    <w:rsid w:val="00A4332A"/>
    <w:rsid w:val="00A43373"/>
    <w:rsid w:val="00A43494"/>
    <w:rsid w:val="00A43BC1"/>
    <w:rsid w:val="00A43EC4"/>
    <w:rsid w:val="00A454DC"/>
    <w:rsid w:val="00A45842"/>
    <w:rsid w:val="00A46425"/>
    <w:rsid w:val="00A47419"/>
    <w:rsid w:val="00A50CA1"/>
    <w:rsid w:val="00A5113D"/>
    <w:rsid w:val="00A513D3"/>
    <w:rsid w:val="00A51986"/>
    <w:rsid w:val="00A51B47"/>
    <w:rsid w:val="00A51BC9"/>
    <w:rsid w:val="00A51F5A"/>
    <w:rsid w:val="00A52822"/>
    <w:rsid w:val="00A52EF8"/>
    <w:rsid w:val="00A539B4"/>
    <w:rsid w:val="00A5543F"/>
    <w:rsid w:val="00A55513"/>
    <w:rsid w:val="00A55721"/>
    <w:rsid w:val="00A55789"/>
    <w:rsid w:val="00A55883"/>
    <w:rsid w:val="00A55968"/>
    <w:rsid w:val="00A566CE"/>
    <w:rsid w:val="00A56AFF"/>
    <w:rsid w:val="00A56D53"/>
    <w:rsid w:val="00A6002D"/>
    <w:rsid w:val="00A60070"/>
    <w:rsid w:val="00A60B46"/>
    <w:rsid w:val="00A612B0"/>
    <w:rsid w:val="00A623CA"/>
    <w:rsid w:val="00A62626"/>
    <w:rsid w:val="00A62936"/>
    <w:rsid w:val="00A62F81"/>
    <w:rsid w:val="00A642D7"/>
    <w:rsid w:val="00A64F51"/>
    <w:rsid w:val="00A656CD"/>
    <w:rsid w:val="00A65915"/>
    <w:rsid w:val="00A65D1A"/>
    <w:rsid w:val="00A6618B"/>
    <w:rsid w:val="00A7068F"/>
    <w:rsid w:val="00A72B04"/>
    <w:rsid w:val="00A72D17"/>
    <w:rsid w:val="00A72EBF"/>
    <w:rsid w:val="00A7395A"/>
    <w:rsid w:val="00A73972"/>
    <w:rsid w:val="00A740AF"/>
    <w:rsid w:val="00A74A08"/>
    <w:rsid w:val="00A7553A"/>
    <w:rsid w:val="00A755A4"/>
    <w:rsid w:val="00A76700"/>
    <w:rsid w:val="00A77A1D"/>
    <w:rsid w:val="00A77E2C"/>
    <w:rsid w:val="00A77EE7"/>
    <w:rsid w:val="00A803AF"/>
    <w:rsid w:val="00A80447"/>
    <w:rsid w:val="00A80456"/>
    <w:rsid w:val="00A80B20"/>
    <w:rsid w:val="00A80C05"/>
    <w:rsid w:val="00A821DD"/>
    <w:rsid w:val="00A826D8"/>
    <w:rsid w:val="00A82F95"/>
    <w:rsid w:val="00A830CF"/>
    <w:rsid w:val="00A834E6"/>
    <w:rsid w:val="00A83CC5"/>
    <w:rsid w:val="00A8408A"/>
    <w:rsid w:val="00A84F8B"/>
    <w:rsid w:val="00A852F5"/>
    <w:rsid w:val="00A8562C"/>
    <w:rsid w:val="00A85F4A"/>
    <w:rsid w:val="00A86448"/>
    <w:rsid w:val="00A8645C"/>
    <w:rsid w:val="00A864E4"/>
    <w:rsid w:val="00A87096"/>
    <w:rsid w:val="00A87DA4"/>
    <w:rsid w:val="00A900CC"/>
    <w:rsid w:val="00A90496"/>
    <w:rsid w:val="00A9136B"/>
    <w:rsid w:val="00A9152D"/>
    <w:rsid w:val="00A9336E"/>
    <w:rsid w:val="00A93D68"/>
    <w:rsid w:val="00A94275"/>
    <w:rsid w:val="00A9435C"/>
    <w:rsid w:val="00A9495C"/>
    <w:rsid w:val="00A96370"/>
    <w:rsid w:val="00A96602"/>
    <w:rsid w:val="00A97662"/>
    <w:rsid w:val="00A97BD8"/>
    <w:rsid w:val="00A97E40"/>
    <w:rsid w:val="00AA017A"/>
    <w:rsid w:val="00AA0306"/>
    <w:rsid w:val="00AA111E"/>
    <w:rsid w:val="00AA1C51"/>
    <w:rsid w:val="00AA223F"/>
    <w:rsid w:val="00AA2A79"/>
    <w:rsid w:val="00AA313A"/>
    <w:rsid w:val="00AA34B5"/>
    <w:rsid w:val="00AA3A16"/>
    <w:rsid w:val="00AA41D9"/>
    <w:rsid w:val="00AA57BE"/>
    <w:rsid w:val="00AA5995"/>
    <w:rsid w:val="00AA5ACA"/>
    <w:rsid w:val="00AB009B"/>
    <w:rsid w:val="00AB096E"/>
    <w:rsid w:val="00AB0BAB"/>
    <w:rsid w:val="00AB177D"/>
    <w:rsid w:val="00AB24B7"/>
    <w:rsid w:val="00AB2E45"/>
    <w:rsid w:val="00AB2F5D"/>
    <w:rsid w:val="00AB37D4"/>
    <w:rsid w:val="00AB3AD1"/>
    <w:rsid w:val="00AB4199"/>
    <w:rsid w:val="00AB46AF"/>
    <w:rsid w:val="00AB5203"/>
    <w:rsid w:val="00AB53F7"/>
    <w:rsid w:val="00AB6B01"/>
    <w:rsid w:val="00AB6CEE"/>
    <w:rsid w:val="00AB6CF5"/>
    <w:rsid w:val="00AB6EDD"/>
    <w:rsid w:val="00AB7608"/>
    <w:rsid w:val="00AC04E6"/>
    <w:rsid w:val="00AC132D"/>
    <w:rsid w:val="00AC2505"/>
    <w:rsid w:val="00AC254E"/>
    <w:rsid w:val="00AC2738"/>
    <w:rsid w:val="00AC2C9F"/>
    <w:rsid w:val="00AC3365"/>
    <w:rsid w:val="00AC4547"/>
    <w:rsid w:val="00AC4CF3"/>
    <w:rsid w:val="00AC5424"/>
    <w:rsid w:val="00AC5666"/>
    <w:rsid w:val="00AC5873"/>
    <w:rsid w:val="00AC5E01"/>
    <w:rsid w:val="00AC7A9B"/>
    <w:rsid w:val="00AD0156"/>
    <w:rsid w:val="00AD08F3"/>
    <w:rsid w:val="00AD0C8F"/>
    <w:rsid w:val="00AD137E"/>
    <w:rsid w:val="00AD242A"/>
    <w:rsid w:val="00AD3125"/>
    <w:rsid w:val="00AD3C4F"/>
    <w:rsid w:val="00AD4C72"/>
    <w:rsid w:val="00AD56E5"/>
    <w:rsid w:val="00AD5739"/>
    <w:rsid w:val="00AD5E03"/>
    <w:rsid w:val="00AD6ABC"/>
    <w:rsid w:val="00AE0316"/>
    <w:rsid w:val="00AE0D35"/>
    <w:rsid w:val="00AE0E27"/>
    <w:rsid w:val="00AE1242"/>
    <w:rsid w:val="00AE1536"/>
    <w:rsid w:val="00AE349D"/>
    <w:rsid w:val="00AE3613"/>
    <w:rsid w:val="00AE39D1"/>
    <w:rsid w:val="00AE3E9B"/>
    <w:rsid w:val="00AE5475"/>
    <w:rsid w:val="00AE5AA9"/>
    <w:rsid w:val="00AE6138"/>
    <w:rsid w:val="00AE6C78"/>
    <w:rsid w:val="00AE793A"/>
    <w:rsid w:val="00AE7B47"/>
    <w:rsid w:val="00AE7D2C"/>
    <w:rsid w:val="00AE7FE4"/>
    <w:rsid w:val="00AF02AA"/>
    <w:rsid w:val="00AF0A98"/>
    <w:rsid w:val="00AF0C57"/>
    <w:rsid w:val="00AF0F39"/>
    <w:rsid w:val="00AF1208"/>
    <w:rsid w:val="00AF282D"/>
    <w:rsid w:val="00AF3352"/>
    <w:rsid w:val="00AF46CC"/>
    <w:rsid w:val="00AF4E14"/>
    <w:rsid w:val="00AF4EBD"/>
    <w:rsid w:val="00AF4F03"/>
    <w:rsid w:val="00AF502A"/>
    <w:rsid w:val="00AF5103"/>
    <w:rsid w:val="00AF5568"/>
    <w:rsid w:val="00AF567C"/>
    <w:rsid w:val="00AF5AF5"/>
    <w:rsid w:val="00AF6C98"/>
    <w:rsid w:val="00AF6D97"/>
    <w:rsid w:val="00B00DF9"/>
    <w:rsid w:val="00B00DFD"/>
    <w:rsid w:val="00B01F03"/>
    <w:rsid w:val="00B0241D"/>
    <w:rsid w:val="00B025B8"/>
    <w:rsid w:val="00B02B2C"/>
    <w:rsid w:val="00B02B63"/>
    <w:rsid w:val="00B0372F"/>
    <w:rsid w:val="00B03857"/>
    <w:rsid w:val="00B04DAC"/>
    <w:rsid w:val="00B05036"/>
    <w:rsid w:val="00B058E7"/>
    <w:rsid w:val="00B06DB7"/>
    <w:rsid w:val="00B07082"/>
    <w:rsid w:val="00B07BE2"/>
    <w:rsid w:val="00B07EEF"/>
    <w:rsid w:val="00B10228"/>
    <w:rsid w:val="00B1030C"/>
    <w:rsid w:val="00B10476"/>
    <w:rsid w:val="00B1047D"/>
    <w:rsid w:val="00B10A60"/>
    <w:rsid w:val="00B1167F"/>
    <w:rsid w:val="00B118CA"/>
    <w:rsid w:val="00B1215E"/>
    <w:rsid w:val="00B1245F"/>
    <w:rsid w:val="00B1282C"/>
    <w:rsid w:val="00B12F2C"/>
    <w:rsid w:val="00B1317B"/>
    <w:rsid w:val="00B133E7"/>
    <w:rsid w:val="00B13F0F"/>
    <w:rsid w:val="00B149E4"/>
    <w:rsid w:val="00B14A6C"/>
    <w:rsid w:val="00B15026"/>
    <w:rsid w:val="00B157D7"/>
    <w:rsid w:val="00B16916"/>
    <w:rsid w:val="00B16B38"/>
    <w:rsid w:val="00B16DF7"/>
    <w:rsid w:val="00B1795A"/>
    <w:rsid w:val="00B17F6A"/>
    <w:rsid w:val="00B17F6D"/>
    <w:rsid w:val="00B2013E"/>
    <w:rsid w:val="00B20738"/>
    <w:rsid w:val="00B20F9B"/>
    <w:rsid w:val="00B217FA"/>
    <w:rsid w:val="00B2274C"/>
    <w:rsid w:val="00B228C9"/>
    <w:rsid w:val="00B22A51"/>
    <w:rsid w:val="00B2338F"/>
    <w:rsid w:val="00B24A4F"/>
    <w:rsid w:val="00B252B2"/>
    <w:rsid w:val="00B2634A"/>
    <w:rsid w:val="00B26CBD"/>
    <w:rsid w:val="00B2797D"/>
    <w:rsid w:val="00B30067"/>
    <w:rsid w:val="00B30436"/>
    <w:rsid w:val="00B30B23"/>
    <w:rsid w:val="00B313B6"/>
    <w:rsid w:val="00B31551"/>
    <w:rsid w:val="00B31718"/>
    <w:rsid w:val="00B31AFF"/>
    <w:rsid w:val="00B31CE2"/>
    <w:rsid w:val="00B329CF"/>
    <w:rsid w:val="00B32E11"/>
    <w:rsid w:val="00B32EAA"/>
    <w:rsid w:val="00B33E2D"/>
    <w:rsid w:val="00B34B17"/>
    <w:rsid w:val="00B34C81"/>
    <w:rsid w:val="00B350DA"/>
    <w:rsid w:val="00B356C0"/>
    <w:rsid w:val="00B358B6"/>
    <w:rsid w:val="00B35BC1"/>
    <w:rsid w:val="00B35F30"/>
    <w:rsid w:val="00B367AF"/>
    <w:rsid w:val="00B368D5"/>
    <w:rsid w:val="00B36D5F"/>
    <w:rsid w:val="00B36F08"/>
    <w:rsid w:val="00B3714F"/>
    <w:rsid w:val="00B375A6"/>
    <w:rsid w:val="00B3780D"/>
    <w:rsid w:val="00B37953"/>
    <w:rsid w:val="00B37A4B"/>
    <w:rsid w:val="00B402E1"/>
    <w:rsid w:val="00B409AB"/>
    <w:rsid w:val="00B41D87"/>
    <w:rsid w:val="00B425CC"/>
    <w:rsid w:val="00B435F3"/>
    <w:rsid w:val="00B463C8"/>
    <w:rsid w:val="00B46B88"/>
    <w:rsid w:val="00B47707"/>
    <w:rsid w:val="00B47AB1"/>
    <w:rsid w:val="00B506A4"/>
    <w:rsid w:val="00B511EB"/>
    <w:rsid w:val="00B52DAD"/>
    <w:rsid w:val="00B55273"/>
    <w:rsid w:val="00B56608"/>
    <w:rsid w:val="00B56A32"/>
    <w:rsid w:val="00B574AD"/>
    <w:rsid w:val="00B57D60"/>
    <w:rsid w:val="00B60498"/>
    <w:rsid w:val="00B61D0B"/>
    <w:rsid w:val="00B61F51"/>
    <w:rsid w:val="00B61F56"/>
    <w:rsid w:val="00B629DF"/>
    <w:rsid w:val="00B63D52"/>
    <w:rsid w:val="00B64EEB"/>
    <w:rsid w:val="00B6578D"/>
    <w:rsid w:val="00B65BD4"/>
    <w:rsid w:val="00B66047"/>
    <w:rsid w:val="00B6709F"/>
    <w:rsid w:val="00B679E9"/>
    <w:rsid w:val="00B71462"/>
    <w:rsid w:val="00B717DE"/>
    <w:rsid w:val="00B718E1"/>
    <w:rsid w:val="00B71D8D"/>
    <w:rsid w:val="00B72118"/>
    <w:rsid w:val="00B734C4"/>
    <w:rsid w:val="00B73510"/>
    <w:rsid w:val="00B735C9"/>
    <w:rsid w:val="00B73D7F"/>
    <w:rsid w:val="00B75526"/>
    <w:rsid w:val="00B76340"/>
    <w:rsid w:val="00B76920"/>
    <w:rsid w:val="00B8113B"/>
    <w:rsid w:val="00B814C4"/>
    <w:rsid w:val="00B816A7"/>
    <w:rsid w:val="00B82891"/>
    <w:rsid w:val="00B83419"/>
    <w:rsid w:val="00B83D73"/>
    <w:rsid w:val="00B847F7"/>
    <w:rsid w:val="00B84D09"/>
    <w:rsid w:val="00B84DA1"/>
    <w:rsid w:val="00B87741"/>
    <w:rsid w:val="00B87FBA"/>
    <w:rsid w:val="00B90B93"/>
    <w:rsid w:val="00B90DB3"/>
    <w:rsid w:val="00B91625"/>
    <w:rsid w:val="00B93208"/>
    <w:rsid w:val="00B93A83"/>
    <w:rsid w:val="00B94346"/>
    <w:rsid w:val="00B94AA5"/>
    <w:rsid w:val="00B94BE5"/>
    <w:rsid w:val="00B95837"/>
    <w:rsid w:val="00B96F90"/>
    <w:rsid w:val="00B97F61"/>
    <w:rsid w:val="00BA057E"/>
    <w:rsid w:val="00BA1A91"/>
    <w:rsid w:val="00BA2EDF"/>
    <w:rsid w:val="00BA3402"/>
    <w:rsid w:val="00BA3D9A"/>
    <w:rsid w:val="00BA5707"/>
    <w:rsid w:val="00BA578E"/>
    <w:rsid w:val="00BA5A71"/>
    <w:rsid w:val="00BA6112"/>
    <w:rsid w:val="00BA6A33"/>
    <w:rsid w:val="00BA7A90"/>
    <w:rsid w:val="00BB0FD8"/>
    <w:rsid w:val="00BB27EE"/>
    <w:rsid w:val="00BB4C37"/>
    <w:rsid w:val="00BB4EF2"/>
    <w:rsid w:val="00BB5856"/>
    <w:rsid w:val="00BB7640"/>
    <w:rsid w:val="00BB79CF"/>
    <w:rsid w:val="00BB7E5D"/>
    <w:rsid w:val="00BC090C"/>
    <w:rsid w:val="00BC17A8"/>
    <w:rsid w:val="00BC25E4"/>
    <w:rsid w:val="00BC27DC"/>
    <w:rsid w:val="00BC2AB7"/>
    <w:rsid w:val="00BC2B1D"/>
    <w:rsid w:val="00BC3B95"/>
    <w:rsid w:val="00BC4A7A"/>
    <w:rsid w:val="00BC5089"/>
    <w:rsid w:val="00BC5441"/>
    <w:rsid w:val="00BC5CC8"/>
    <w:rsid w:val="00BC5ED1"/>
    <w:rsid w:val="00BC66F7"/>
    <w:rsid w:val="00BC69E5"/>
    <w:rsid w:val="00BC69F7"/>
    <w:rsid w:val="00BD048E"/>
    <w:rsid w:val="00BD0621"/>
    <w:rsid w:val="00BD094E"/>
    <w:rsid w:val="00BD0B32"/>
    <w:rsid w:val="00BD0C87"/>
    <w:rsid w:val="00BD12C1"/>
    <w:rsid w:val="00BD1522"/>
    <w:rsid w:val="00BD216E"/>
    <w:rsid w:val="00BD2C04"/>
    <w:rsid w:val="00BD3BF7"/>
    <w:rsid w:val="00BD3D81"/>
    <w:rsid w:val="00BD3EB5"/>
    <w:rsid w:val="00BD4676"/>
    <w:rsid w:val="00BD47F6"/>
    <w:rsid w:val="00BD550F"/>
    <w:rsid w:val="00BD5FE6"/>
    <w:rsid w:val="00BD6821"/>
    <w:rsid w:val="00BD7A59"/>
    <w:rsid w:val="00BD7F11"/>
    <w:rsid w:val="00BE0833"/>
    <w:rsid w:val="00BE0FB2"/>
    <w:rsid w:val="00BE1024"/>
    <w:rsid w:val="00BE1E9B"/>
    <w:rsid w:val="00BE21CC"/>
    <w:rsid w:val="00BE254C"/>
    <w:rsid w:val="00BE2580"/>
    <w:rsid w:val="00BE2B7F"/>
    <w:rsid w:val="00BE314D"/>
    <w:rsid w:val="00BE317F"/>
    <w:rsid w:val="00BE3C4C"/>
    <w:rsid w:val="00BE3E1F"/>
    <w:rsid w:val="00BE4E7B"/>
    <w:rsid w:val="00BE54C2"/>
    <w:rsid w:val="00BE6A16"/>
    <w:rsid w:val="00BE6BB8"/>
    <w:rsid w:val="00BE6E8A"/>
    <w:rsid w:val="00BE6F01"/>
    <w:rsid w:val="00BE7567"/>
    <w:rsid w:val="00BE7F63"/>
    <w:rsid w:val="00BE7F66"/>
    <w:rsid w:val="00BF05E4"/>
    <w:rsid w:val="00BF1B17"/>
    <w:rsid w:val="00BF22ED"/>
    <w:rsid w:val="00BF2A9D"/>
    <w:rsid w:val="00BF2D19"/>
    <w:rsid w:val="00BF3458"/>
    <w:rsid w:val="00BF4C64"/>
    <w:rsid w:val="00BF5191"/>
    <w:rsid w:val="00BF6C66"/>
    <w:rsid w:val="00BF6FCA"/>
    <w:rsid w:val="00BF715D"/>
    <w:rsid w:val="00C000E5"/>
    <w:rsid w:val="00C002AB"/>
    <w:rsid w:val="00C0079C"/>
    <w:rsid w:val="00C00979"/>
    <w:rsid w:val="00C00D6D"/>
    <w:rsid w:val="00C01734"/>
    <w:rsid w:val="00C02552"/>
    <w:rsid w:val="00C02DE4"/>
    <w:rsid w:val="00C03513"/>
    <w:rsid w:val="00C0383F"/>
    <w:rsid w:val="00C04375"/>
    <w:rsid w:val="00C044CE"/>
    <w:rsid w:val="00C046F5"/>
    <w:rsid w:val="00C04918"/>
    <w:rsid w:val="00C04C48"/>
    <w:rsid w:val="00C060A2"/>
    <w:rsid w:val="00C061A2"/>
    <w:rsid w:val="00C0785E"/>
    <w:rsid w:val="00C10052"/>
    <w:rsid w:val="00C10340"/>
    <w:rsid w:val="00C10681"/>
    <w:rsid w:val="00C1109A"/>
    <w:rsid w:val="00C121A5"/>
    <w:rsid w:val="00C121F0"/>
    <w:rsid w:val="00C125E1"/>
    <w:rsid w:val="00C1284D"/>
    <w:rsid w:val="00C139C0"/>
    <w:rsid w:val="00C1461A"/>
    <w:rsid w:val="00C14CF9"/>
    <w:rsid w:val="00C1543B"/>
    <w:rsid w:val="00C15564"/>
    <w:rsid w:val="00C15964"/>
    <w:rsid w:val="00C173EC"/>
    <w:rsid w:val="00C175FB"/>
    <w:rsid w:val="00C17C4F"/>
    <w:rsid w:val="00C17D90"/>
    <w:rsid w:val="00C17F7F"/>
    <w:rsid w:val="00C20257"/>
    <w:rsid w:val="00C206A4"/>
    <w:rsid w:val="00C206B7"/>
    <w:rsid w:val="00C20949"/>
    <w:rsid w:val="00C20DAC"/>
    <w:rsid w:val="00C21321"/>
    <w:rsid w:val="00C21D86"/>
    <w:rsid w:val="00C2281C"/>
    <w:rsid w:val="00C22F90"/>
    <w:rsid w:val="00C23DF5"/>
    <w:rsid w:val="00C242FA"/>
    <w:rsid w:val="00C24934"/>
    <w:rsid w:val="00C24C3A"/>
    <w:rsid w:val="00C25A95"/>
    <w:rsid w:val="00C25ABA"/>
    <w:rsid w:val="00C278B5"/>
    <w:rsid w:val="00C27CBC"/>
    <w:rsid w:val="00C27F77"/>
    <w:rsid w:val="00C31054"/>
    <w:rsid w:val="00C32BC6"/>
    <w:rsid w:val="00C336E2"/>
    <w:rsid w:val="00C35606"/>
    <w:rsid w:val="00C35CBC"/>
    <w:rsid w:val="00C35DAA"/>
    <w:rsid w:val="00C3667C"/>
    <w:rsid w:val="00C36E83"/>
    <w:rsid w:val="00C37D4B"/>
    <w:rsid w:val="00C406AC"/>
    <w:rsid w:val="00C406F8"/>
    <w:rsid w:val="00C406FC"/>
    <w:rsid w:val="00C40A82"/>
    <w:rsid w:val="00C40C87"/>
    <w:rsid w:val="00C40DF7"/>
    <w:rsid w:val="00C411FC"/>
    <w:rsid w:val="00C41E31"/>
    <w:rsid w:val="00C420FE"/>
    <w:rsid w:val="00C43E92"/>
    <w:rsid w:val="00C44927"/>
    <w:rsid w:val="00C44996"/>
    <w:rsid w:val="00C44C29"/>
    <w:rsid w:val="00C44FC3"/>
    <w:rsid w:val="00C45C80"/>
    <w:rsid w:val="00C46E17"/>
    <w:rsid w:val="00C46FAE"/>
    <w:rsid w:val="00C4730E"/>
    <w:rsid w:val="00C47E57"/>
    <w:rsid w:val="00C50254"/>
    <w:rsid w:val="00C50E57"/>
    <w:rsid w:val="00C523F0"/>
    <w:rsid w:val="00C527AD"/>
    <w:rsid w:val="00C54A5A"/>
    <w:rsid w:val="00C54FAA"/>
    <w:rsid w:val="00C562F2"/>
    <w:rsid w:val="00C56892"/>
    <w:rsid w:val="00C56F90"/>
    <w:rsid w:val="00C570DF"/>
    <w:rsid w:val="00C57213"/>
    <w:rsid w:val="00C600B5"/>
    <w:rsid w:val="00C6112F"/>
    <w:rsid w:val="00C623D3"/>
    <w:rsid w:val="00C62511"/>
    <w:rsid w:val="00C6284B"/>
    <w:rsid w:val="00C62B7E"/>
    <w:rsid w:val="00C63355"/>
    <w:rsid w:val="00C641EF"/>
    <w:rsid w:val="00C64F70"/>
    <w:rsid w:val="00C65031"/>
    <w:rsid w:val="00C6624D"/>
    <w:rsid w:val="00C675F9"/>
    <w:rsid w:val="00C67940"/>
    <w:rsid w:val="00C702ED"/>
    <w:rsid w:val="00C70365"/>
    <w:rsid w:val="00C707C8"/>
    <w:rsid w:val="00C70BB3"/>
    <w:rsid w:val="00C710A6"/>
    <w:rsid w:val="00C714B3"/>
    <w:rsid w:val="00C71C32"/>
    <w:rsid w:val="00C72211"/>
    <w:rsid w:val="00C72EF4"/>
    <w:rsid w:val="00C733C7"/>
    <w:rsid w:val="00C735BD"/>
    <w:rsid w:val="00C748E7"/>
    <w:rsid w:val="00C74B68"/>
    <w:rsid w:val="00C74B69"/>
    <w:rsid w:val="00C74E1B"/>
    <w:rsid w:val="00C76308"/>
    <w:rsid w:val="00C76C96"/>
    <w:rsid w:val="00C772E3"/>
    <w:rsid w:val="00C77854"/>
    <w:rsid w:val="00C77A69"/>
    <w:rsid w:val="00C77BE4"/>
    <w:rsid w:val="00C77E1A"/>
    <w:rsid w:val="00C8033B"/>
    <w:rsid w:val="00C805F5"/>
    <w:rsid w:val="00C81584"/>
    <w:rsid w:val="00C8161D"/>
    <w:rsid w:val="00C82BCE"/>
    <w:rsid w:val="00C82E4D"/>
    <w:rsid w:val="00C837B5"/>
    <w:rsid w:val="00C83DEE"/>
    <w:rsid w:val="00C8439E"/>
    <w:rsid w:val="00C844CB"/>
    <w:rsid w:val="00C84E5B"/>
    <w:rsid w:val="00C85A35"/>
    <w:rsid w:val="00C85B77"/>
    <w:rsid w:val="00C85EF8"/>
    <w:rsid w:val="00C8608F"/>
    <w:rsid w:val="00C86203"/>
    <w:rsid w:val="00C86499"/>
    <w:rsid w:val="00C864A4"/>
    <w:rsid w:val="00C8650C"/>
    <w:rsid w:val="00C86FBB"/>
    <w:rsid w:val="00C8755E"/>
    <w:rsid w:val="00C876BC"/>
    <w:rsid w:val="00C87D85"/>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479"/>
    <w:rsid w:val="00CA1542"/>
    <w:rsid w:val="00CA1657"/>
    <w:rsid w:val="00CA26FD"/>
    <w:rsid w:val="00CA27A4"/>
    <w:rsid w:val="00CA2D08"/>
    <w:rsid w:val="00CA2E92"/>
    <w:rsid w:val="00CA385F"/>
    <w:rsid w:val="00CA3BFA"/>
    <w:rsid w:val="00CA472D"/>
    <w:rsid w:val="00CA48A2"/>
    <w:rsid w:val="00CA4A44"/>
    <w:rsid w:val="00CA506A"/>
    <w:rsid w:val="00CA58AE"/>
    <w:rsid w:val="00CA7921"/>
    <w:rsid w:val="00CA7B7E"/>
    <w:rsid w:val="00CB015C"/>
    <w:rsid w:val="00CB0A58"/>
    <w:rsid w:val="00CB1181"/>
    <w:rsid w:val="00CB1E38"/>
    <w:rsid w:val="00CB25AE"/>
    <w:rsid w:val="00CB27B9"/>
    <w:rsid w:val="00CB346E"/>
    <w:rsid w:val="00CB4F88"/>
    <w:rsid w:val="00CB57C9"/>
    <w:rsid w:val="00CB62D9"/>
    <w:rsid w:val="00CB7C6D"/>
    <w:rsid w:val="00CC0892"/>
    <w:rsid w:val="00CC14C2"/>
    <w:rsid w:val="00CC16BD"/>
    <w:rsid w:val="00CC2717"/>
    <w:rsid w:val="00CC3048"/>
    <w:rsid w:val="00CC349F"/>
    <w:rsid w:val="00CC3B63"/>
    <w:rsid w:val="00CC42C0"/>
    <w:rsid w:val="00CC4C57"/>
    <w:rsid w:val="00CC62C6"/>
    <w:rsid w:val="00CC6559"/>
    <w:rsid w:val="00CC6D69"/>
    <w:rsid w:val="00CC6F54"/>
    <w:rsid w:val="00CC72A6"/>
    <w:rsid w:val="00CC75F4"/>
    <w:rsid w:val="00CC77DA"/>
    <w:rsid w:val="00CC7917"/>
    <w:rsid w:val="00CC79AB"/>
    <w:rsid w:val="00CD04E7"/>
    <w:rsid w:val="00CD08F8"/>
    <w:rsid w:val="00CD0C08"/>
    <w:rsid w:val="00CD112F"/>
    <w:rsid w:val="00CD1408"/>
    <w:rsid w:val="00CD16AF"/>
    <w:rsid w:val="00CD2DB6"/>
    <w:rsid w:val="00CD33DF"/>
    <w:rsid w:val="00CD3E66"/>
    <w:rsid w:val="00CD3F91"/>
    <w:rsid w:val="00CD3FE1"/>
    <w:rsid w:val="00CD5DD1"/>
    <w:rsid w:val="00CD5E88"/>
    <w:rsid w:val="00CD7274"/>
    <w:rsid w:val="00CD7C83"/>
    <w:rsid w:val="00CD7F21"/>
    <w:rsid w:val="00CE2676"/>
    <w:rsid w:val="00CE3342"/>
    <w:rsid w:val="00CE4D78"/>
    <w:rsid w:val="00CE4F29"/>
    <w:rsid w:val="00CE4F84"/>
    <w:rsid w:val="00CE5968"/>
    <w:rsid w:val="00CE5DB5"/>
    <w:rsid w:val="00CE65E5"/>
    <w:rsid w:val="00CE69D0"/>
    <w:rsid w:val="00CE6A54"/>
    <w:rsid w:val="00CE776E"/>
    <w:rsid w:val="00CF1441"/>
    <w:rsid w:val="00CF16F3"/>
    <w:rsid w:val="00CF17CA"/>
    <w:rsid w:val="00CF27FB"/>
    <w:rsid w:val="00CF2D53"/>
    <w:rsid w:val="00CF31FB"/>
    <w:rsid w:val="00CF3D52"/>
    <w:rsid w:val="00CF4DB6"/>
    <w:rsid w:val="00CF6184"/>
    <w:rsid w:val="00CF742D"/>
    <w:rsid w:val="00CF7DD8"/>
    <w:rsid w:val="00D0059C"/>
    <w:rsid w:val="00D01146"/>
    <w:rsid w:val="00D0124C"/>
    <w:rsid w:val="00D0124F"/>
    <w:rsid w:val="00D02716"/>
    <w:rsid w:val="00D02BDD"/>
    <w:rsid w:val="00D02D35"/>
    <w:rsid w:val="00D03036"/>
    <w:rsid w:val="00D04793"/>
    <w:rsid w:val="00D051AD"/>
    <w:rsid w:val="00D05270"/>
    <w:rsid w:val="00D05831"/>
    <w:rsid w:val="00D07E60"/>
    <w:rsid w:val="00D100E4"/>
    <w:rsid w:val="00D10699"/>
    <w:rsid w:val="00D116A6"/>
    <w:rsid w:val="00D11BBE"/>
    <w:rsid w:val="00D11EB4"/>
    <w:rsid w:val="00D126B2"/>
    <w:rsid w:val="00D12E14"/>
    <w:rsid w:val="00D13B5C"/>
    <w:rsid w:val="00D140AC"/>
    <w:rsid w:val="00D14BBE"/>
    <w:rsid w:val="00D14DBE"/>
    <w:rsid w:val="00D15F28"/>
    <w:rsid w:val="00D1643A"/>
    <w:rsid w:val="00D165A9"/>
    <w:rsid w:val="00D16836"/>
    <w:rsid w:val="00D168EC"/>
    <w:rsid w:val="00D16D41"/>
    <w:rsid w:val="00D17A1F"/>
    <w:rsid w:val="00D20C3D"/>
    <w:rsid w:val="00D20C80"/>
    <w:rsid w:val="00D21236"/>
    <w:rsid w:val="00D21403"/>
    <w:rsid w:val="00D21EE9"/>
    <w:rsid w:val="00D22833"/>
    <w:rsid w:val="00D22E9F"/>
    <w:rsid w:val="00D230C4"/>
    <w:rsid w:val="00D23363"/>
    <w:rsid w:val="00D23F6D"/>
    <w:rsid w:val="00D24A47"/>
    <w:rsid w:val="00D24D3F"/>
    <w:rsid w:val="00D25743"/>
    <w:rsid w:val="00D25E02"/>
    <w:rsid w:val="00D25EE9"/>
    <w:rsid w:val="00D2638E"/>
    <w:rsid w:val="00D2693F"/>
    <w:rsid w:val="00D270AE"/>
    <w:rsid w:val="00D2732F"/>
    <w:rsid w:val="00D273BC"/>
    <w:rsid w:val="00D279BC"/>
    <w:rsid w:val="00D27D84"/>
    <w:rsid w:val="00D30458"/>
    <w:rsid w:val="00D304C9"/>
    <w:rsid w:val="00D30D2E"/>
    <w:rsid w:val="00D316A1"/>
    <w:rsid w:val="00D31A86"/>
    <w:rsid w:val="00D31BD3"/>
    <w:rsid w:val="00D3269D"/>
    <w:rsid w:val="00D342FB"/>
    <w:rsid w:val="00D3507C"/>
    <w:rsid w:val="00D36099"/>
    <w:rsid w:val="00D362E5"/>
    <w:rsid w:val="00D36886"/>
    <w:rsid w:val="00D36F50"/>
    <w:rsid w:val="00D40332"/>
    <w:rsid w:val="00D411EB"/>
    <w:rsid w:val="00D413FC"/>
    <w:rsid w:val="00D4158A"/>
    <w:rsid w:val="00D419CC"/>
    <w:rsid w:val="00D41D59"/>
    <w:rsid w:val="00D41E6B"/>
    <w:rsid w:val="00D43487"/>
    <w:rsid w:val="00D4371B"/>
    <w:rsid w:val="00D43734"/>
    <w:rsid w:val="00D43D23"/>
    <w:rsid w:val="00D446A8"/>
    <w:rsid w:val="00D44745"/>
    <w:rsid w:val="00D44C63"/>
    <w:rsid w:val="00D457A2"/>
    <w:rsid w:val="00D459AB"/>
    <w:rsid w:val="00D4600C"/>
    <w:rsid w:val="00D47342"/>
    <w:rsid w:val="00D478B0"/>
    <w:rsid w:val="00D50328"/>
    <w:rsid w:val="00D506F9"/>
    <w:rsid w:val="00D50EC4"/>
    <w:rsid w:val="00D51213"/>
    <w:rsid w:val="00D512F6"/>
    <w:rsid w:val="00D5176F"/>
    <w:rsid w:val="00D522BE"/>
    <w:rsid w:val="00D530B3"/>
    <w:rsid w:val="00D53A31"/>
    <w:rsid w:val="00D53DA2"/>
    <w:rsid w:val="00D54048"/>
    <w:rsid w:val="00D5451E"/>
    <w:rsid w:val="00D55C25"/>
    <w:rsid w:val="00D55F98"/>
    <w:rsid w:val="00D56082"/>
    <w:rsid w:val="00D56E91"/>
    <w:rsid w:val="00D5727E"/>
    <w:rsid w:val="00D5740C"/>
    <w:rsid w:val="00D5746F"/>
    <w:rsid w:val="00D5765E"/>
    <w:rsid w:val="00D60504"/>
    <w:rsid w:val="00D60B56"/>
    <w:rsid w:val="00D610DB"/>
    <w:rsid w:val="00D614D8"/>
    <w:rsid w:val="00D6197F"/>
    <w:rsid w:val="00D61ABC"/>
    <w:rsid w:val="00D61D6F"/>
    <w:rsid w:val="00D61E1C"/>
    <w:rsid w:val="00D61EA8"/>
    <w:rsid w:val="00D62DAE"/>
    <w:rsid w:val="00D63084"/>
    <w:rsid w:val="00D638AE"/>
    <w:rsid w:val="00D63E46"/>
    <w:rsid w:val="00D64A81"/>
    <w:rsid w:val="00D65D93"/>
    <w:rsid w:val="00D66A7B"/>
    <w:rsid w:val="00D674C4"/>
    <w:rsid w:val="00D70798"/>
    <w:rsid w:val="00D707AA"/>
    <w:rsid w:val="00D70DCE"/>
    <w:rsid w:val="00D71905"/>
    <w:rsid w:val="00D72703"/>
    <w:rsid w:val="00D72A1F"/>
    <w:rsid w:val="00D72B85"/>
    <w:rsid w:val="00D733B1"/>
    <w:rsid w:val="00D73810"/>
    <w:rsid w:val="00D73E47"/>
    <w:rsid w:val="00D74C4E"/>
    <w:rsid w:val="00D76066"/>
    <w:rsid w:val="00D7643F"/>
    <w:rsid w:val="00D76627"/>
    <w:rsid w:val="00D76AD6"/>
    <w:rsid w:val="00D80695"/>
    <w:rsid w:val="00D80925"/>
    <w:rsid w:val="00D81010"/>
    <w:rsid w:val="00D81531"/>
    <w:rsid w:val="00D82086"/>
    <w:rsid w:val="00D83385"/>
    <w:rsid w:val="00D8368C"/>
    <w:rsid w:val="00D83FB3"/>
    <w:rsid w:val="00D843E2"/>
    <w:rsid w:val="00D84451"/>
    <w:rsid w:val="00D8495C"/>
    <w:rsid w:val="00D864FB"/>
    <w:rsid w:val="00D86D0C"/>
    <w:rsid w:val="00D9060B"/>
    <w:rsid w:val="00D90740"/>
    <w:rsid w:val="00D909B6"/>
    <w:rsid w:val="00D90C0A"/>
    <w:rsid w:val="00D90D24"/>
    <w:rsid w:val="00D913F5"/>
    <w:rsid w:val="00D9200B"/>
    <w:rsid w:val="00D92092"/>
    <w:rsid w:val="00D92F0D"/>
    <w:rsid w:val="00D94195"/>
    <w:rsid w:val="00D94FA9"/>
    <w:rsid w:val="00D95136"/>
    <w:rsid w:val="00D95EBC"/>
    <w:rsid w:val="00D96AD2"/>
    <w:rsid w:val="00D96E1A"/>
    <w:rsid w:val="00D9744B"/>
    <w:rsid w:val="00D97E7E"/>
    <w:rsid w:val="00DA04F7"/>
    <w:rsid w:val="00DA0BFB"/>
    <w:rsid w:val="00DA1EE5"/>
    <w:rsid w:val="00DA2C84"/>
    <w:rsid w:val="00DA34A3"/>
    <w:rsid w:val="00DA53B7"/>
    <w:rsid w:val="00DA565E"/>
    <w:rsid w:val="00DA5BA1"/>
    <w:rsid w:val="00DA6775"/>
    <w:rsid w:val="00DA70A0"/>
    <w:rsid w:val="00DA7D7E"/>
    <w:rsid w:val="00DA7E03"/>
    <w:rsid w:val="00DB08C7"/>
    <w:rsid w:val="00DB1161"/>
    <w:rsid w:val="00DB159A"/>
    <w:rsid w:val="00DB2253"/>
    <w:rsid w:val="00DB2C65"/>
    <w:rsid w:val="00DB3913"/>
    <w:rsid w:val="00DB3B70"/>
    <w:rsid w:val="00DB4C18"/>
    <w:rsid w:val="00DB52F7"/>
    <w:rsid w:val="00DB56A8"/>
    <w:rsid w:val="00DB6F94"/>
    <w:rsid w:val="00DB7221"/>
    <w:rsid w:val="00DB7472"/>
    <w:rsid w:val="00DC008C"/>
    <w:rsid w:val="00DC0688"/>
    <w:rsid w:val="00DC12E6"/>
    <w:rsid w:val="00DC2A5B"/>
    <w:rsid w:val="00DC2D98"/>
    <w:rsid w:val="00DC30E2"/>
    <w:rsid w:val="00DC331A"/>
    <w:rsid w:val="00DC35DF"/>
    <w:rsid w:val="00DC3CC8"/>
    <w:rsid w:val="00DC3F01"/>
    <w:rsid w:val="00DC4696"/>
    <w:rsid w:val="00DC5197"/>
    <w:rsid w:val="00DC5EA0"/>
    <w:rsid w:val="00DC62EA"/>
    <w:rsid w:val="00DC6461"/>
    <w:rsid w:val="00DC64FC"/>
    <w:rsid w:val="00DC6BE9"/>
    <w:rsid w:val="00DC6D81"/>
    <w:rsid w:val="00DC74D1"/>
    <w:rsid w:val="00DC74E2"/>
    <w:rsid w:val="00DC76DB"/>
    <w:rsid w:val="00DD117C"/>
    <w:rsid w:val="00DD1267"/>
    <w:rsid w:val="00DD1370"/>
    <w:rsid w:val="00DD231E"/>
    <w:rsid w:val="00DD2B3F"/>
    <w:rsid w:val="00DD3263"/>
    <w:rsid w:val="00DD3887"/>
    <w:rsid w:val="00DD3A24"/>
    <w:rsid w:val="00DD3CE5"/>
    <w:rsid w:val="00DD3DA3"/>
    <w:rsid w:val="00DD3DC8"/>
    <w:rsid w:val="00DD3E90"/>
    <w:rsid w:val="00DD44A0"/>
    <w:rsid w:val="00DD4C7F"/>
    <w:rsid w:val="00DD7487"/>
    <w:rsid w:val="00DD74DB"/>
    <w:rsid w:val="00DD7622"/>
    <w:rsid w:val="00DE1504"/>
    <w:rsid w:val="00DE157D"/>
    <w:rsid w:val="00DE176A"/>
    <w:rsid w:val="00DE23D4"/>
    <w:rsid w:val="00DE2455"/>
    <w:rsid w:val="00DE37A2"/>
    <w:rsid w:val="00DE3C37"/>
    <w:rsid w:val="00DE469A"/>
    <w:rsid w:val="00DE4D85"/>
    <w:rsid w:val="00DE4D93"/>
    <w:rsid w:val="00DE4EA9"/>
    <w:rsid w:val="00DE5158"/>
    <w:rsid w:val="00DE54D0"/>
    <w:rsid w:val="00DE587C"/>
    <w:rsid w:val="00DE616E"/>
    <w:rsid w:val="00DE694A"/>
    <w:rsid w:val="00DE6FBA"/>
    <w:rsid w:val="00DE7312"/>
    <w:rsid w:val="00DE7C5C"/>
    <w:rsid w:val="00DF0D74"/>
    <w:rsid w:val="00DF18EB"/>
    <w:rsid w:val="00DF2073"/>
    <w:rsid w:val="00DF2463"/>
    <w:rsid w:val="00DF2924"/>
    <w:rsid w:val="00DF29DA"/>
    <w:rsid w:val="00DF2B92"/>
    <w:rsid w:val="00DF3BDD"/>
    <w:rsid w:val="00DF46B2"/>
    <w:rsid w:val="00DF46C7"/>
    <w:rsid w:val="00DF4BD8"/>
    <w:rsid w:val="00DF4F92"/>
    <w:rsid w:val="00DF52BC"/>
    <w:rsid w:val="00DF580E"/>
    <w:rsid w:val="00DF5869"/>
    <w:rsid w:val="00DF60B6"/>
    <w:rsid w:val="00DF61D1"/>
    <w:rsid w:val="00DF6463"/>
    <w:rsid w:val="00DF771A"/>
    <w:rsid w:val="00E00524"/>
    <w:rsid w:val="00E01E44"/>
    <w:rsid w:val="00E0275B"/>
    <w:rsid w:val="00E02A79"/>
    <w:rsid w:val="00E033BB"/>
    <w:rsid w:val="00E04075"/>
    <w:rsid w:val="00E0497B"/>
    <w:rsid w:val="00E04B82"/>
    <w:rsid w:val="00E05CE8"/>
    <w:rsid w:val="00E0602A"/>
    <w:rsid w:val="00E063DE"/>
    <w:rsid w:val="00E06A41"/>
    <w:rsid w:val="00E07458"/>
    <w:rsid w:val="00E076A2"/>
    <w:rsid w:val="00E07AE1"/>
    <w:rsid w:val="00E1047B"/>
    <w:rsid w:val="00E10571"/>
    <w:rsid w:val="00E127D1"/>
    <w:rsid w:val="00E12F24"/>
    <w:rsid w:val="00E140B7"/>
    <w:rsid w:val="00E14498"/>
    <w:rsid w:val="00E14975"/>
    <w:rsid w:val="00E14FC1"/>
    <w:rsid w:val="00E15038"/>
    <w:rsid w:val="00E15097"/>
    <w:rsid w:val="00E15532"/>
    <w:rsid w:val="00E156F6"/>
    <w:rsid w:val="00E1576C"/>
    <w:rsid w:val="00E157D0"/>
    <w:rsid w:val="00E15914"/>
    <w:rsid w:val="00E15C4D"/>
    <w:rsid w:val="00E16073"/>
    <w:rsid w:val="00E163A8"/>
    <w:rsid w:val="00E1644D"/>
    <w:rsid w:val="00E168FA"/>
    <w:rsid w:val="00E173C6"/>
    <w:rsid w:val="00E20384"/>
    <w:rsid w:val="00E2140D"/>
    <w:rsid w:val="00E21E9E"/>
    <w:rsid w:val="00E228C9"/>
    <w:rsid w:val="00E232BD"/>
    <w:rsid w:val="00E257D6"/>
    <w:rsid w:val="00E26A87"/>
    <w:rsid w:val="00E27600"/>
    <w:rsid w:val="00E27671"/>
    <w:rsid w:val="00E27984"/>
    <w:rsid w:val="00E279C7"/>
    <w:rsid w:val="00E31BCD"/>
    <w:rsid w:val="00E3395C"/>
    <w:rsid w:val="00E33D00"/>
    <w:rsid w:val="00E34134"/>
    <w:rsid w:val="00E34BB5"/>
    <w:rsid w:val="00E36DD6"/>
    <w:rsid w:val="00E3796C"/>
    <w:rsid w:val="00E40C75"/>
    <w:rsid w:val="00E41B8D"/>
    <w:rsid w:val="00E41E2F"/>
    <w:rsid w:val="00E41E57"/>
    <w:rsid w:val="00E431CF"/>
    <w:rsid w:val="00E435BA"/>
    <w:rsid w:val="00E4419F"/>
    <w:rsid w:val="00E44808"/>
    <w:rsid w:val="00E44A45"/>
    <w:rsid w:val="00E4566A"/>
    <w:rsid w:val="00E45CBB"/>
    <w:rsid w:val="00E45ED0"/>
    <w:rsid w:val="00E46509"/>
    <w:rsid w:val="00E46588"/>
    <w:rsid w:val="00E4666E"/>
    <w:rsid w:val="00E46893"/>
    <w:rsid w:val="00E46B27"/>
    <w:rsid w:val="00E46C7A"/>
    <w:rsid w:val="00E473D9"/>
    <w:rsid w:val="00E478AB"/>
    <w:rsid w:val="00E50BDB"/>
    <w:rsid w:val="00E50CF4"/>
    <w:rsid w:val="00E51BE3"/>
    <w:rsid w:val="00E53402"/>
    <w:rsid w:val="00E53AFC"/>
    <w:rsid w:val="00E546BC"/>
    <w:rsid w:val="00E550C5"/>
    <w:rsid w:val="00E55F2D"/>
    <w:rsid w:val="00E56A86"/>
    <w:rsid w:val="00E56B3A"/>
    <w:rsid w:val="00E57A27"/>
    <w:rsid w:val="00E57A29"/>
    <w:rsid w:val="00E57AB9"/>
    <w:rsid w:val="00E57B15"/>
    <w:rsid w:val="00E609FD"/>
    <w:rsid w:val="00E60FBE"/>
    <w:rsid w:val="00E61531"/>
    <w:rsid w:val="00E624D8"/>
    <w:rsid w:val="00E62E84"/>
    <w:rsid w:val="00E63B49"/>
    <w:rsid w:val="00E64999"/>
    <w:rsid w:val="00E6566E"/>
    <w:rsid w:val="00E65A7F"/>
    <w:rsid w:val="00E65E40"/>
    <w:rsid w:val="00E66253"/>
    <w:rsid w:val="00E66939"/>
    <w:rsid w:val="00E66B42"/>
    <w:rsid w:val="00E67638"/>
    <w:rsid w:val="00E67AD3"/>
    <w:rsid w:val="00E703DC"/>
    <w:rsid w:val="00E7092B"/>
    <w:rsid w:val="00E70C98"/>
    <w:rsid w:val="00E717C5"/>
    <w:rsid w:val="00E7198F"/>
    <w:rsid w:val="00E73400"/>
    <w:rsid w:val="00E7372D"/>
    <w:rsid w:val="00E73A12"/>
    <w:rsid w:val="00E73C17"/>
    <w:rsid w:val="00E750BA"/>
    <w:rsid w:val="00E7629C"/>
    <w:rsid w:val="00E7693C"/>
    <w:rsid w:val="00E77135"/>
    <w:rsid w:val="00E77D0E"/>
    <w:rsid w:val="00E803F3"/>
    <w:rsid w:val="00E81314"/>
    <w:rsid w:val="00E813A3"/>
    <w:rsid w:val="00E83025"/>
    <w:rsid w:val="00E83180"/>
    <w:rsid w:val="00E83268"/>
    <w:rsid w:val="00E83EB5"/>
    <w:rsid w:val="00E8442F"/>
    <w:rsid w:val="00E85235"/>
    <w:rsid w:val="00E85520"/>
    <w:rsid w:val="00E8577C"/>
    <w:rsid w:val="00E8604E"/>
    <w:rsid w:val="00E86C9F"/>
    <w:rsid w:val="00E9103D"/>
    <w:rsid w:val="00E91587"/>
    <w:rsid w:val="00E91951"/>
    <w:rsid w:val="00E92D4A"/>
    <w:rsid w:val="00E92DD1"/>
    <w:rsid w:val="00E9450B"/>
    <w:rsid w:val="00E9475F"/>
    <w:rsid w:val="00E9492A"/>
    <w:rsid w:val="00E9506C"/>
    <w:rsid w:val="00E9519E"/>
    <w:rsid w:val="00E956B1"/>
    <w:rsid w:val="00E95B8E"/>
    <w:rsid w:val="00E95EDA"/>
    <w:rsid w:val="00E962B4"/>
    <w:rsid w:val="00E9635B"/>
    <w:rsid w:val="00E9780D"/>
    <w:rsid w:val="00EA0EEB"/>
    <w:rsid w:val="00EA1071"/>
    <w:rsid w:val="00EA1833"/>
    <w:rsid w:val="00EA2E65"/>
    <w:rsid w:val="00EA2F44"/>
    <w:rsid w:val="00EA4039"/>
    <w:rsid w:val="00EA4590"/>
    <w:rsid w:val="00EA45A2"/>
    <w:rsid w:val="00EA482F"/>
    <w:rsid w:val="00EA4AFB"/>
    <w:rsid w:val="00EA4D1C"/>
    <w:rsid w:val="00EA581A"/>
    <w:rsid w:val="00EA5A4A"/>
    <w:rsid w:val="00EA62AD"/>
    <w:rsid w:val="00EA6671"/>
    <w:rsid w:val="00EA68A3"/>
    <w:rsid w:val="00EA6973"/>
    <w:rsid w:val="00EA7025"/>
    <w:rsid w:val="00EA779D"/>
    <w:rsid w:val="00EB0DE8"/>
    <w:rsid w:val="00EB0FDC"/>
    <w:rsid w:val="00EB0FEA"/>
    <w:rsid w:val="00EB159F"/>
    <w:rsid w:val="00EB1E2C"/>
    <w:rsid w:val="00EB2B6A"/>
    <w:rsid w:val="00EB2CF1"/>
    <w:rsid w:val="00EB2EC8"/>
    <w:rsid w:val="00EB2FEC"/>
    <w:rsid w:val="00EB3314"/>
    <w:rsid w:val="00EB3A8E"/>
    <w:rsid w:val="00EB4A5E"/>
    <w:rsid w:val="00EB4FE5"/>
    <w:rsid w:val="00EB5AC9"/>
    <w:rsid w:val="00EB65E3"/>
    <w:rsid w:val="00EB6A44"/>
    <w:rsid w:val="00EB6E05"/>
    <w:rsid w:val="00EB718E"/>
    <w:rsid w:val="00EB76B4"/>
    <w:rsid w:val="00EC16C9"/>
    <w:rsid w:val="00EC241F"/>
    <w:rsid w:val="00EC3375"/>
    <w:rsid w:val="00EC51D3"/>
    <w:rsid w:val="00EC55A1"/>
    <w:rsid w:val="00EC58CE"/>
    <w:rsid w:val="00EC59F1"/>
    <w:rsid w:val="00EC5E11"/>
    <w:rsid w:val="00EC6D40"/>
    <w:rsid w:val="00EC723C"/>
    <w:rsid w:val="00EC78FC"/>
    <w:rsid w:val="00ED00EE"/>
    <w:rsid w:val="00ED0342"/>
    <w:rsid w:val="00ED068D"/>
    <w:rsid w:val="00ED0BD4"/>
    <w:rsid w:val="00ED156E"/>
    <w:rsid w:val="00ED1940"/>
    <w:rsid w:val="00ED1A2E"/>
    <w:rsid w:val="00ED2397"/>
    <w:rsid w:val="00ED255F"/>
    <w:rsid w:val="00ED2E16"/>
    <w:rsid w:val="00ED3EE6"/>
    <w:rsid w:val="00ED457E"/>
    <w:rsid w:val="00ED483D"/>
    <w:rsid w:val="00ED536A"/>
    <w:rsid w:val="00ED57CE"/>
    <w:rsid w:val="00ED5816"/>
    <w:rsid w:val="00ED5CAE"/>
    <w:rsid w:val="00ED72F9"/>
    <w:rsid w:val="00ED772E"/>
    <w:rsid w:val="00EE0224"/>
    <w:rsid w:val="00EE02D4"/>
    <w:rsid w:val="00EE05FD"/>
    <w:rsid w:val="00EE0632"/>
    <w:rsid w:val="00EE112D"/>
    <w:rsid w:val="00EE2CB2"/>
    <w:rsid w:val="00EE2E46"/>
    <w:rsid w:val="00EE363D"/>
    <w:rsid w:val="00EE3EFC"/>
    <w:rsid w:val="00EE41BB"/>
    <w:rsid w:val="00EE4283"/>
    <w:rsid w:val="00EE4CCE"/>
    <w:rsid w:val="00EE50CE"/>
    <w:rsid w:val="00EE549F"/>
    <w:rsid w:val="00EE594E"/>
    <w:rsid w:val="00EE6882"/>
    <w:rsid w:val="00EE697B"/>
    <w:rsid w:val="00EE7318"/>
    <w:rsid w:val="00EE7B01"/>
    <w:rsid w:val="00EE7CB7"/>
    <w:rsid w:val="00EF0058"/>
    <w:rsid w:val="00EF048D"/>
    <w:rsid w:val="00EF077F"/>
    <w:rsid w:val="00EF27B8"/>
    <w:rsid w:val="00EF2A0C"/>
    <w:rsid w:val="00EF2E5D"/>
    <w:rsid w:val="00EF2F10"/>
    <w:rsid w:val="00EF3038"/>
    <w:rsid w:val="00EF3242"/>
    <w:rsid w:val="00EF32BB"/>
    <w:rsid w:val="00EF34DD"/>
    <w:rsid w:val="00EF3F99"/>
    <w:rsid w:val="00EF4D76"/>
    <w:rsid w:val="00EF4FBC"/>
    <w:rsid w:val="00EF62DC"/>
    <w:rsid w:val="00EF70F0"/>
    <w:rsid w:val="00EF7127"/>
    <w:rsid w:val="00EF72B9"/>
    <w:rsid w:val="00F00D39"/>
    <w:rsid w:val="00F00EE3"/>
    <w:rsid w:val="00F02DE6"/>
    <w:rsid w:val="00F02F40"/>
    <w:rsid w:val="00F03279"/>
    <w:rsid w:val="00F0371F"/>
    <w:rsid w:val="00F037EC"/>
    <w:rsid w:val="00F04216"/>
    <w:rsid w:val="00F04A85"/>
    <w:rsid w:val="00F05D4E"/>
    <w:rsid w:val="00F0756E"/>
    <w:rsid w:val="00F1165B"/>
    <w:rsid w:val="00F1262B"/>
    <w:rsid w:val="00F12B5B"/>
    <w:rsid w:val="00F12C18"/>
    <w:rsid w:val="00F130C1"/>
    <w:rsid w:val="00F15234"/>
    <w:rsid w:val="00F161A3"/>
    <w:rsid w:val="00F163AD"/>
    <w:rsid w:val="00F16C6B"/>
    <w:rsid w:val="00F20DA7"/>
    <w:rsid w:val="00F212FE"/>
    <w:rsid w:val="00F21BBE"/>
    <w:rsid w:val="00F21D43"/>
    <w:rsid w:val="00F21F05"/>
    <w:rsid w:val="00F21FA7"/>
    <w:rsid w:val="00F22160"/>
    <w:rsid w:val="00F226F7"/>
    <w:rsid w:val="00F23799"/>
    <w:rsid w:val="00F24843"/>
    <w:rsid w:val="00F24BB7"/>
    <w:rsid w:val="00F2565E"/>
    <w:rsid w:val="00F25AF8"/>
    <w:rsid w:val="00F25B25"/>
    <w:rsid w:val="00F25C22"/>
    <w:rsid w:val="00F263C2"/>
    <w:rsid w:val="00F26E3F"/>
    <w:rsid w:val="00F277DA"/>
    <w:rsid w:val="00F314F6"/>
    <w:rsid w:val="00F3186F"/>
    <w:rsid w:val="00F31BD7"/>
    <w:rsid w:val="00F324C6"/>
    <w:rsid w:val="00F327C6"/>
    <w:rsid w:val="00F33D2C"/>
    <w:rsid w:val="00F33DE8"/>
    <w:rsid w:val="00F3690E"/>
    <w:rsid w:val="00F3706F"/>
    <w:rsid w:val="00F379F2"/>
    <w:rsid w:val="00F400D7"/>
    <w:rsid w:val="00F401EA"/>
    <w:rsid w:val="00F401EF"/>
    <w:rsid w:val="00F40286"/>
    <w:rsid w:val="00F40C91"/>
    <w:rsid w:val="00F41054"/>
    <w:rsid w:val="00F4144F"/>
    <w:rsid w:val="00F41A92"/>
    <w:rsid w:val="00F41FD9"/>
    <w:rsid w:val="00F4242E"/>
    <w:rsid w:val="00F42CBF"/>
    <w:rsid w:val="00F4312D"/>
    <w:rsid w:val="00F443FB"/>
    <w:rsid w:val="00F44732"/>
    <w:rsid w:val="00F44891"/>
    <w:rsid w:val="00F44E54"/>
    <w:rsid w:val="00F451D7"/>
    <w:rsid w:val="00F45C4F"/>
    <w:rsid w:val="00F45EA8"/>
    <w:rsid w:val="00F46F6B"/>
    <w:rsid w:val="00F47053"/>
    <w:rsid w:val="00F47230"/>
    <w:rsid w:val="00F47EE0"/>
    <w:rsid w:val="00F47F78"/>
    <w:rsid w:val="00F50B1C"/>
    <w:rsid w:val="00F50CCA"/>
    <w:rsid w:val="00F514C8"/>
    <w:rsid w:val="00F51721"/>
    <w:rsid w:val="00F520EA"/>
    <w:rsid w:val="00F52A1B"/>
    <w:rsid w:val="00F52C34"/>
    <w:rsid w:val="00F53DEC"/>
    <w:rsid w:val="00F547D9"/>
    <w:rsid w:val="00F54F61"/>
    <w:rsid w:val="00F55253"/>
    <w:rsid w:val="00F55878"/>
    <w:rsid w:val="00F56A31"/>
    <w:rsid w:val="00F57242"/>
    <w:rsid w:val="00F57645"/>
    <w:rsid w:val="00F608C5"/>
    <w:rsid w:val="00F6118F"/>
    <w:rsid w:val="00F61217"/>
    <w:rsid w:val="00F614EB"/>
    <w:rsid w:val="00F618AE"/>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121"/>
    <w:rsid w:val="00F7467B"/>
    <w:rsid w:val="00F74DEF"/>
    <w:rsid w:val="00F74E26"/>
    <w:rsid w:val="00F75413"/>
    <w:rsid w:val="00F7640C"/>
    <w:rsid w:val="00F76925"/>
    <w:rsid w:val="00F8049C"/>
    <w:rsid w:val="00F804E3"/>
    <w:rsid w:val="00F805C7"/>
    <w:rsid w:val="00F80612"/>
    <w:rsid w:val="00F80D4F"/>
    <w:rsid w:val="00F81538"/>
    <w:rsid w:val="00F81767"/>
    <w:rsid w:val="00F81809"/>
    <w:rsid w:val="00F83805"/>
    <w:rsid w:val="00F83CF6"/>
    <w:rsid w:val="00F8418C"/>
    <w:rsid w:val="00F85092"/>
    <w:rsid w:val="00F85859"/>
    <w:rsid w:val="00F86333"/>
    <w:rsid w:val="00F86576"/>
    <w:rsid w:val="00F86844"/>
    <w:rsid w:val="00F86DCD"/>
    <w:rsid w:val="00F87B09"/>
    <w:rsid w:val="00F87D68"/>
    <w:rsid w:val="00F87DFD"/>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BC4"/>
    <w:rsid w:val="00FA0D01"/>
    <w:rsid w:val="00FA0D96"/>
    <w:rsid w:val="00FA1187"/>
    <w:rsid w:val="00FA142F"/>
    <w:rsid w:val="00FA1F72"/>
    <w:rsid w:val="00FA22AE"/>
    <w:rsid w:val="00FA273A"/>
    <w:rsid w:val="00FA2E65"/>
    <w:rsid w:val="00FA333D"/>
    <w:rsid w:val="00FA4BFE"/>
    <w:rsid w:val="00FA507D"/>
    <w:rsid w:val="00FA5D69"/>
    <w:rsid w:val="00FA5EBC"/>
    <w:rsid w:val="00FA60BC"/>
    <w:rsid w:val="00FA6EF2"/>
    <w:rsid w:val="00FA78A7"/>
    <w:rsid w:val="00FA7B58"/>
    <w:rsid w:val="00FB0016"/>
    <w:rsid w:val="00FB0650"/>
    <w:rsid w:val="00FB20ED"/>
    <w:rsid w:val="00FB27CA"/>
    <w:rsid w:val="00FB292A"/>
    <w:rsid w:val="00FB3D3F"/>
    <w:rsid w:val="00FB41E0"/>
    <w:rsid w:val="00FB4C1A"/>
    <w:rsid w:val="00FB4E9B"/>
    <w:rsid w:val="00FB502E"/>
    <w:rsid w:val="00FB5631"/>
    <w:rsid w:val="00FB5DB4"/>
    <w:rsid w:val="00FB63D4"/>
    <w:rsid w:val="00FB63D5"/>
    <w:rsid w:val="00FB6814"/>
    <w:rsid w:val="00FB6869"/>
    <w:rsid w:val="00FB68D5"/>
    <w:rsid w:val="00FB6FA3"/>
    <w:rsid w:val="00FB71FB"/>
    <w:rsid w:val="00FB749C"/>
    <w:rsid w:val="00FB78C4"/>
    <w:rsid w:val="00FB7D25"/>
    <w:rsid w:val="00FC0718"/>
    <w:rsid w:val="00FC0B58"/>
    <w:rsid w:val="00FC1932"/>
    <w:rsid w:val="00FC1D81"/>
    <w:rsid w:val="00FC2AF6"/>
    <w:rsid w:val="00FC2E76"/>
    <w:rsid w:val="00FC3C25"/>
    <w:rsid w:val="00FC4348"/>
    <w:rsid w:val="00FC4AA6"/>
    <w:rsid w:val="00FC4BF2"/>
    <w:rsid w:val="00FC68CB"/>
    <w:rsid w:val="00FC78B9"/>
    <w:rsid w:val="00FD0269"/>
    <w:rsid w:val="00FD3E63"/>
    <w:rsid w:val="00FD43F8"/>
    <w:rsid w:val="00FD526B"/>
    <w:rsid w:val="00FD536E"/>
    <w:rsid w:val="00FD53CD"/>
    <w:rsid w:val="00FD6130"/>
    <w:rsid w:val="00FD6163"/>
    <w:rsid w:val="00FD6CE4"/>
    <w:rsid w:val="00FD7047"/>
    <w:rsid w:val="00FD75AE"/>
    <w:rsid w:val="00FD77E2"/>
    <w:rsid w:val="00FE0683"/>
    <w:rsid w:val="00FE0BE9"/>
    <w:rsid w:val="00FE146D"/>
    <w:rsid w:val="00FE3011"/>
    <w:rsid w:val="00FE35E5"/>
    <w:rsid w:val="00FE3DC4"/>
    <w:rsid w:val="00FE3EAB"/>
    <w:rsid w:val="00FE42AC"/>
    <w:rsid w:val="00FE4B24"/>
    <w:rsid w:val="00FE4D42"/>
    <w:rsid w:val="00FE4FDC"/>
    <w:rsid w:val="00FE514E"/>
    <w:rsid w:val="00FE52BA"/>
    <w:rsid w:val="00FE5C56"/>
    <w:rsid w:val="00FE6979"/>
    <w:rsid w:val="00FE6B52"/>
    <w:rsid w:val="00FE6B83"/>
    <w:rsid w:val="00FE784B"/>
    <w:rsid w:val="00FE7DC2"/>
    <w:rsid w:val="00FF0625"/>
    <w:rsid w:val="00FF1538"/>
    <w:rsid w:val="00FF16E3"/>
    <w:rsid w:val="00FF176D"/>
    <w:rsid w:val="00FF27FB"/>
    <w:rsid w:val="00FF2B22"/>
    <w:rsid w:val="00FF3699"/>
    <w:rsid w:val="00FF3A31"/>
    <w:rsid w:val="00FF4080"/>
    <w:rsid w:val="00FF48A3"/>
    <w:rsid w:val="00FF6628"/>
    <w:rsid w:val="00FF6CA8"/>
    <w:rsid w:val="00FF76A8"/>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C1F263AD-E603-4735-86D8-B08228F87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uiPriority w:val="99"/>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uiPriority w:val="99"/>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uiPriority w:val="99"/>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uiPriority w:val="99"/>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C2AB7"/>
    <w:pPr>
      <w:spacing w:before="480"/>
      <w:jc w:val="center"/>
    </w:pPr>
    <w:rPr>
      <w:rFonts w:eastAsia="Malgun Gothic"/>
      <w:b/>
      <w:sz w:val="24"/>
    </w:rPr>
  </w:style>
  <w:style w:type="paragraph" w:customStyle="1" w:styleId="3H6">
    <w:name w:val="3H6"/>
    <w:basedOn w:val="Normal"/>
    <w:uiPriority w:val="99"/>
    <w:rsid w:val="00BC2AB7"/>
    <w:pPr>
      <w:tabs>
        <w:tab w:val="num" w:pos="794"/>
      </w:tabs>
    </w:pPr>
    <w:rPr>
      <w:rFonts w:eastAsia="Malgun Gothic"/>
    </w:rPr>
  </w:style>
  <w:style w:type="paragraph" w:customStyle="1" w:styleId="3H7">
    <w:name w:val="3H7"/>
    <w:basedOn w:val="Normal"/>
    <w:uiPriority w:val="99"/>
    <w:rsid w:val="00BC2AB7"/>
    <w:pPr>
      <w:tabs>
        <w:tab w:val="num" w:pos="794"/>
      </w:tabs>
    </w:pPr>
    <w:rPr>
      <w:rFonts w:eastAsia="Malgun Gothic"/>
    </w:rPr>
  </w:style>
  <w:style w:type="paragraph" w:customStyle="1" w:styleId="3H9">
    <w:name w:val="3H9"/>
    <w:basedOn w:val="Normal"/>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uiPriority w:val="99"/>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376"/>
      </w:numPr>
      <w:tabs>
        <w:tab w:val="num" w:pos="360"/>
        <w:tab w:val="num" w:pos="697"/>
      </w:tabs>
      <w:ind w:left="0" w:firstLine="0"/>
    </w:pPr>
  </w:style>
  <w:style w:type="paragraph" w:customStyle="1" w:styleId="3U0">
    <w:name w:val="3U0"/>
    <w:basedOn w:val="3N0"/>
    <w:uiPriority w:val="99"/>
    <w:qFormat/>
    <w:rsid w:val="00BC2AB7"/>
    <w:pPr>
      <w:numPr>
        <w:numId w:val="376"/>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376"/>
      </w:numPr>
    </w:pPr>
    <w:rPr>
      <w:rFonts w:eastAsia="Malgun Gothic"/>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uiPriority w:val="99"/>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51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41BC5-931E-4134-98DD-27C154098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8568</TotalTime>
  <Pages>3</Pages>
  <Words>616</Words>
  <Characters>3514</Characters>
  <Application>Microsoft Office Word</Application>
  <DocSecurity>0</DocSecurity>
  <Lines>29</Lines>
  <Paragraphs>8</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Bordes Philippe</cp:lastModifiedBy>
  <cp:revision>644</cp:revision>
  <cp:lastPrinted>2018-08-10T01:41:00Z</cp:lastPrinted>
  <dcterms:created xsi:type="dcterms:W3CDTF">2018-10-31T14:06:00Z</dcterms:created>
  <dcterms:modified xsi:type="dcterms:W3CDTF">2018-12-21T21:39:00Z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