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AA9F9B1" w:rsidR="00E61DAC" w:rsidRPr="005B217D" w:rsidRDefault="00231C39" w:rsidP="00334DC6">
            <w:pPr>
              <w:tabs>
                <w:tab w:val="left" w:pos="7200"/>
              </w:tabs>
              <w:spacing w:before="0"/>
              <w:rPr>
                <w:b/>
                <w:szCs w:val="22"/>
                <w:lang w:val="en-CA"/>
              </w:rPr>
            </w:pPr>
            <w:r>
              <w:t>1</w:t>
            </w:r>
            <w:r w:rsidR="00334DC6">
              <w:t>3</w:t>
            </w:r>
            <w:r>
              <w:t>th</w:t>
            </w:r>
            <w:r w:rsidRPr="00B648F1">
              <w:t xml:space="preserve"> Meeting: </w:t>
            </w:r>
            <w:r w:rsidR="00334DC6">
              <w:rPr>
                <w:lang w:val="en-CA"/>
              </w:rPr>
              <w:t>Marrakech</w:t>
            </w:r>
            <w:r w:rsidRPr="00B57A23">
              <w:rPr>
                <w:lang w:val="en-CA"/>
              </w:rPr>
              <w:t xml:space="preserve">, </w:t>
            </w:r>
            <w:ins w:id="0" w:author="Luxán Hernández, Santiago de" w:date="2019-01-02T19:47:00Z">
              <w:r w:rsidR="00A94796">
                <w:rPr>
                  <w:lang w:val="en-CA"/>
                </w:rPr>
                <w:t>MA</w:t>
              </w:r>
            </w:ins>
            <w:del w:id="1" w:author="Luxán Hernández, Santiago de" w:date="2019-01-02T19:47:00Z">
              <w:r w:rsidDel="00A94796">
                <w:rPr>
                  <w:lang w:val="en-CA"/>
                </w:rPr>
                <w:delText>CN</w:delText>
              </w:r>
            </w:del>
            <w:r w:rsidRPr="00B57A23">
              <w:rPr>
                <w:lang w:val="en-CA"/>
              </w:rPr>
              <w:t xml:space="preserve">, </w:t>
            </w:r>
            <w:r w:rsidR="00F70730">
              <w:rPr>
                <w:lang w:val="en-CA"/>
              </w:rPr>
              <w:t>9</w:t>
            </w:r>
            <w:r w:rsidRPr="00B57A23">
              <w:rPr>
                <w:lang w:val="en-CA"/>
              </w:rPr>
              <w:t>–1</w:t>
            </w:r>
            <w:r w:rsidR="00334DC6">
              <w:rPr>
                <w:lang w:val="en-CA"/>
              </w:rPr>
              <w:t>8</w:t>
            </w:r>
            <w:r w:rsidRPr="00B57A23">
              <w:rPr>
                <w:lang w:val="en-CA"/>
              </w:rPr>
              <w:t xml:space="preserve"> </w:t>
            </w:r>
            <w:r w:rsidR="00334DC6">
              <w:rPr>
                <w:lang w:val="en-CA"/>
              </w:rPr>
              <w:t>Jan</w:t>
            </w:r>
            <w:r>
              <w:rPr>
                <w:lang w:val="en-CA"/>
              </w:rPr>
              <w:t>.</w:t>
            </w:r>
            <w:r w:rsidRPr="00B57A23">
              <w:rPr>
                <w:lang w:val="en-CA"/>
              </w:rPr>
              <w:t xml:space="preserve"> 201</w:t>
            </w:r>
            <w:r w:rsidR="00334DC6">
              <w:rPr>
                <w:lang w:val="en-CA"/>
              </w:rPr>
              <w:t>9</w:t>
            </w:r>
          </w:p>
        </w:tc>
        <w:tc>
          <w:tcPr>
            <w:tcW w:w="3168" w:type="dxa"/>
          </w:tcPr>
          <w:p w14:paraId="59B7E346" w14:textId="08E74E7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1B8">
              <w:rPr>
                <w:lang w:val="en-CA"/>
              </w:rPr>
              <w:t>M0102</w:t>
            </w:r>
            <w:r w:rsidR="00E47F2D" w:rsidRPr="00E47F2D">
              <w:rPr>
                <w:lang w:val="en-CA"/>
              </w:rPr>
              <w:t>-v</w:t>
            </w:r>
            <w:ins w:id="2" w:author="Luxán Hernández, Santiago de" w:date="2019-01-12T23:28:00Z">
              <w:r w:rsidR="00F462C9">
                <w:rPr>
                  <w:lang w:val="en-CA"/>
                </w:rPr>
                <w:t>4</w:t>
              </w:r>
            </w:ins>
            <w:del w:id="3" w:author="Luxán Hernández, Santiago de" w:date="2019-01-02T19:48:00Z">
              <w:r w:rsidR="006863A2" w:rsidDel="00A94796">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8C08B" w:rsidR="00E61DAC" w:rsidRPr="005B217D" w:rsidRDefault="00231C39">
            <w:pPr>
              <w:spacing w:before="60" w:after="60"/>
              <w:rPr>
                <w:b/>
                <w:szCs w:val="22"/>
                <w:lang w:val="en-CA"/>
              </w:rPr>
            </w:pPr>
            <w:r>
              <w:rPr>
                <w:b/>
                <w:szCs w:val="22"/>
                <w:lang w:val="en-CA"/>
              </w:rPr>
              <w:t xml:space="preserve">CE3: </w:t>
            </w:r>
            <w:r w:rsidR="005871F0">
              <w:rPr>
                <w:b/>
                <w:szCs w:val="22"/>
                <w:lang w:val="en-CA"/>
              </w:rPr>
              <w:t>Intra Sub</w:t>
            </w:r>
            <w:r w:rsidR="006863A2">
              <w:rPr>
                <w:b/>
                <w:szCs w:val="22"/>
                <w:lang w:val="en-CA"/>
              </w:rPr>
              <w:t>-</w:t>
            </w:r>
            <w:r w:rsidR="005871F0">
              <w:rPr>
                <w:b/>
                <w:szCs w:val="22"/>
                <w:lang w:val="en-CA"/>
              </w:rPr>
              <w:t>Partitions</w:t>
            </w:r>
            <w:r w:rsidR="006863A2">
              <w:rPr>
                <w:b/>
                <w:szCs w:val="22"/>
                <w:lang w:val="en-CA"/>
              </w:rPr>
              <w:t xml:space="preserve"> Coding Mode</w:t>
            </w:r>
            <w:r>
              <w:rPr>
                <w:b/>
                <w:szCs w:val="22"/>
                <w:lang w:val="en-CA"/>
              </w:rPr>
              <w:t xml:space="preserve"> (Tests </w:t>
            </w:r>
            <w:r w:rsidR="005871F0">
              <w:rPr>
                <w:b/>
                <w:szCs w:val="22"/>
                <w:lang w:val="en-CA"/>
              </w:rPr>
              <w:t>1</w:t>
            </w:r>
            <w:r>
              <w:rPr>
                <w:b/>
                <w:szCs w:val="22"/>
                <w:lang w:val="en-CA"/>
              </w:rPr>
              <w:t xml:space="preserve">.1.1 and </w:t>
            </w:r>
            <w:r w:rsidR="005871F0">
              <w:rPr>
                <w:b/>
                <w:szCs w:val="22"/>
                <w:lang w:val="en-CA"/>
              </w:rPr>
              <w:t>1</w:t>
            </w:r>
            <w:r>
              <w:rPr>
                <w:b/>
                <w:szCs w:val="22"/>
                <w:lang w:val="en-CA"/>
              </w:rPr>
              <w:t>.1.2)</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7A158" w:rsidR="00E61DAC" w:rsidRPr="005B217D" w:rsidRDefault="00231C39"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77D2AE3E" w:rsidR="00E61DAC" w:rsidRPr="006863A2" w:rsidRDefault="00DA3389" w:rsidP="00231C39">
            <w:pPr>
              <w:spacing w:before="60" w:after="60"/>
              <w:rPr>
                <w:szCs w:val="22"/>
                <w:lang w:val="en-CA"/>
              </w:rPr>
            </w:pPr>
            <w:r>
              <w:rPr>
                <w:szCs w:val="22"/>
                <w:lang w:val="en-CA"/>
              </w:rPr>
              <w:t>Santiago De-Luxán-</w:t>
            </w:r>
            <w:r w:rsidR="00231C39" w:rsidRPr="006863A2">
              <w:rPr>
                <w:szCs w:val="22"/>
                <w:lang w:val="en-CA"/>
              </w:rPr>
              <w:t xml:space="preserve">Hernández, </w:t>
            </w:r>
            <w:r w:rsidR="00231C39" w:rsidRPr="006863A2">
              <w:rPr>
                <w:szCs w:val="22"/>
                <w:lang w:val="en-CA"/>
              </w:rPr>
              <w:br/>
            </w:r>
            <w:r w:rsidR="006863A2" w:rsidRPr="006863A2">
              <w:rPr>
                <w:szCs w:val="22"/>
                <w:lang w:val="en-CA"/>
              </w:rPr>
              <w:t>Valeri George,</w:t>
            </w:r>
            <w:r w:rsidR="006863A2" w:rsidRPr="006863A2">
              <w:rPr>
                <w:szCs w:val="22"/>
                <w:lang w:val="en-CA"/>
              </w:rPr>
              <w:br/>
              <w:t>Jackie Ma,</w:t>
            </w:r>
            <w:r w:rsidR="006863A2" w:rsidRPr="006863A2">
              <w:rPr>
                <w:szCs w:val="22"/>
                <w:lang w:val="en-CA"/>
              </w:rPr>
              <w:br/>
            </w:r>
            <w:r w:rsidR="006863A2">
              <w:rPr>
                <w:szCs w:val="22"/>
                <w:lang w:val="en-CA"/>
              </w:rPr>
              <w:t>Tung Nguyen</w:t>
            </w:r>
            <w:r w:rsidR="006863A2" w:rsidRPr="006863A2">
              <w:rPr>
                <w:szCs w:val="22"/>
                <w:lang w:val="en-CA"/>
              </w:rPr>
              <w:br/>
            </w:r>
            <w:r w:rsidR="00231C39" w:rsidRPr="00231C39">
              <w:rPr>
                <w:szCs w:val="22"/>
              </w:rPr>
              <w:t xml:space="preserve">Heiko Schwarz, </w:t>
            </w:r>
            <w:r w:rsidR="00231C39" w:rsidRPr="00231C39">
              <w:rPr>
                <w:szCs w:val="22"/>
              </w:rPr>
              <w:br/>
              <w:t xml:space="preserve">Detlev Marpe, </w:t>
            </w:r>
            <w:r w:rsidR="00231C39" w:rsidRPr="00231C39">
              <w:rPr>
                <w:szCs w:val="22"/>
              </w:rPr>
              <w:br/>
              <w:t>Thomas Wiegand</w:t>
            </w:r>
            <w:r w:rsidR="00E61DAC" w:rsidRPr="005B217D">
              <w:rPr>
                <w:szCs w:val="22"/>
                <w:lang w:val="en-CA"/>
              </w:rPr>
              <w:br/>
            </w:r>
          </w:p>
          <w:p w14:paraId="49D81240" w14:textId="3D249041"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7D8D8D85"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31002-511</w:t>
            </w:r>
            <w:r w:rsidRPr="005B217D">
              <w:rPr>
                <w:szCs w:val="22"/>
                <w:lang w:val="en-CA"/>
              </w:rPr>
              <w:br/>
            </w:r>
            <w:r w:rsidR="00231C39">
              <w:rPr>
                <w:szCs w:val="22"/>
                <w:lang w:val="en-CA"/>
              </w:rPr>
              <w:t>santiago.de.luxan@hhi.fraunhofer.de</w:t>
            </w:r>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EA347" w:rsidR="00E61DAC" w:rsidRPr="005B217D" w:rsidRDefault="00231C3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42558C" w14:textId="77777777" w:rsidR="00F220A5" w:rsidRDefault="00FB7201" w:rsidP="00B80665">
      <w:pPr>
        <w:rPr>
          <w:szCs w:val="22"/>
          <w:lang w:val="en-CA"/>
        </w:rPr>
      </w:pPr>
      <w:r>
        <w:rPr>
          <w:szCs w:val="22"/>
          <w:lang w:val="en-CA"/>
        </w:rPr>
        <w:t xml:space="preserve">This contribution presents the simulation results of the </w:t>
      </w:r>
      <w:r w:rsidR="002F5EA5">
        <w:rPr>
          <w:szCs w:val="22"/>
          <w:lang w:val="en-CA"/>
        </w:rPr>
        <w:t xml:space="preserve">Intra Sub-Partitions (ISP) </w:t>
      </w:r>
      <w:r w:rsidRPr="007C1E6F">
        <w:rPr>
          <w:szCs w:val="22"/>
          <w:lang w:val="en-CA"/>
        </w:rPr>
        <w:t xml:space="preserve">coding mode </w:t>
      </w:r>
      <w:r>
        <w:rPr>
          <w:szCs w:val="22"/>
          <w:lang w:val="en-CA"/>
        </w:rPr>
        <w:t>on top of VTM</w:t>
      </w:r>
      <w:r w:rsidR="002F5EA5">
        <w:rPr>
          <w:szCs w:val="22"/>
          <w:lang w:val="en-CA"/>
        </w:rPr>
        <w:t>-3.0</w:t>
      </w:r>
      <w:r>
        <w:rPr>
          <w:szCs w:val="22"/>
          <w:lang w:val="en-CA"/>
        </w:rPr>
        <w:t xml:space="preserve">. Various modifications have been carried out on the algorithm to </w:t>
      </w:r>
      <w:r w:rsidR="002F5EA5">
        <w:rPr>
          <w:szCs w:val="22"/>
          <w:lang w:val="en-CA"/>
        </w:rPr>
        <w:t>find a better trade-off between the</w:t>
      </w:r>
      <w:r w:rsidR="00AC4EC2">
        <w:rPr>
          <w:szCs w:val="22"/>
          <w:lang w:val="en-CA"/>
        </w:rPr>
        <w:t xml:space="preserve"> gain and the encoder run-time</w:t>
      </w:r>
      <w:r w:rsidR="002F5EA5">
        <w:rPr>
          <w:szCs w:val="22"/>
          <w:lang w:val="en-CA"/>
        </w:rPr>
        <w:t xml:space="preserve"> </w:t>
      </w:r>
      <w:r w:rsidR="00AC4EC2">
        <w:rPr>
          <w:szCs w:val="22"/>
          <w:lang w:val="en-CA"/>
        </w:rPr>
        <w:t>with respect to the results presented in the Macao</w:t>
      </w:r>
      <w:r>
        <w:rPr>
          <w:szCs w:val="22"/>
          <w:lang w:val="en-CA"/>
        </w:rPr>
        <w:t xml:space="preserve"> Meeting.</w:t>
      </w:r>
      <w:r w:rsidR="008D6613">
        <w:rPr>
          <w:szCs w:val="22"/>
          <w:lang w:val="en-CA"/>
        </w:rPr>
        <w:t xml:space="preserve"> </w:t>
      </w:r>
      <w:r w:rsidR="00AC4EC2">
        <w:rPr>
          <w:szCs w:val="22"/>
          <w:lang w:val="en-CA"/>
        </w:rPr>
        <w:t>Test 1.1.1 obtains a gain of 0,59</w:t>
      </w:r>
      <w:r w:rsidR="00872EFB">
        <w:rPr>
          <w:szCs w:val="22"/>
          <w:lang w:val="en-CA"/>
        </w:rPr>
        <w:t>% with en</w:t>
      </w:r>
      <w:r w:rsidR="00AC4EC2">
        <w:rPr>
          <w:szCs w:val="22"/>
          <w:lang w:val="en-CA"/>
        </w:rPr>
        <w:t>coding and decoding times of 112</w:t>
      </w:r>
      <w:r w:rsidR="00872EFB">
        <w:rPr>
          <w:szCs w:val="22"/>
          <w:lang w:val="en-CA"/>
        </w:rPr>
        <w:t xml:space="preserve">% and 103% respectively for the AI </w:t>
      </w:r>
      <w:r w:rsidR="00AC4EC2">
        <w:rPr>
          <w:szCs w:val="22"/>
          <w:lang w:val="en-CA"/>
        </w:rPr>
        <w:t>configuration and a gain of 0,2</w:t>
      </w:r>
      <w:r w:rsidR="00B80665">
        <w:rPr>
          <w:szCs w:val="22"/>
          <w:lang w:val="en-CA"/>
        </w:rPr>
        <w:t>9</w:t>
      </w:r>
      <w:r w:rsidR="00872EFB">
        <w:rPr>
          <w:szCs w:val="22"/>
          <w:lang w:val="en-CA"/>
        </w:rPr>
        <w:t>% with encoding and decoding times</w:t>
      </w:r>
      <w:r w:rsidR="00AC4EC2">
        <w:rPr>
          <w:szCs w:val="22"/>
          <w:lang w:val="en-CA"/>
        </w:rPr>
        <w:t xml:space="preserve"> of 102% and 103</w:t>
      </w:r>
      <w:r w:rsidR="00B80665">
        <w:rPr>
          <w:szCs w:val="22"/>
          <w:lang w:val="en-CA"/>
        </w:rPr>
        <w:t>% respectively for the RA</w:t>
      </w:r>
      <w:r w:rsidR="00872EFB">
        <w:rPr>
          <w:szCs w:val="22"/>
          <w:lang w:val="en-CA"/>
        </w:rPr>
        <w:t xml:space="preserve"> configuration</w:t>
      </w:r>
      <w:r w:rsidR="00AC4EC2">
        <w:rPr>
          <w:szCs w:val="22"/>
          <w:lang w:val="en-CA"/>
        </w:rPr>
        <w:t>. Regarding Test 1</w:t>
      </w:r>
      <w:r w:rsidR="00B80665">
        <w:rPr>
          <w:szCs w:val="22"/>
          <w:lang w:val="en-CA"/>
        </w:rPr>
        <w:t>.1.2</w:t>
      </w:r>
      <w:r w:rsidR="00AC4EC2">
        <w:rPr>
          <w:szCs w:val="22"/>
          <w:lang w:val="en-CA"/>
        </w:rPr>
        <w:t>, the results are a gain of 0,46</w:t>
      </w:r>
      <w:r w:rsidR="00B80665">
        <w:rPr>
          <w:szCs w:val="22"/>
          <w:lang w:val="en-CA"/>
        </w:rPr>
        <w:t>% with en</w:t>
      </w:r>
      <w:r w:rsidR="00AC4EC2">
        <w:rPr>
          <w:szCs w:val="22"/>
          <w:lang w:val="en-CA"/>
        </w:rPr>
        <w:t>coding and decoding times of 112% and 104</w:t>
      </w:r>
      <w:r w:rsidR="00B80665">
        <w:rPr>
          <w:szCs w:val="22"/>
          <w:lang w:val="en-CA"/>
        </w:rPr>
        <w:t xml:space="preserve">% respectively for the AI </w:t>
      </w:r>
      <w:r w:rsidR="00AC4EC2">
        <w:rPr>
          <w:szCs w:val="22"/>
          <w:lang w:val="en-CA"/>
        </w:rPr>
        <w:t>configuration and a gain of 0,24</w:t>
      </w:r>
      <w:r w:rsidR="00B80665">
        <w:rPr>
          <w:szCs w:val="22"/>
          <w:lang w:val="en-CA"/>
        </w:rPr>
        <w:t>% with e</w:t>
      </w:r>
      <w:r w:rsidR="00AC4EC2">
        <w:rPr>
          <w:szCs w:val="22"/>
          <w:lang w:val="en-CA"/>
        </w:rPr>
        <w:t>ncoding and decoding times of 102% and 102</w:t>
      </w:r>
      <w:r w:rsidR="00B80665">
        <w:rPr>
          <w:szCs w:val="22"/>
          <w:lang w:val="en-CA"/>
        </w:rPr>
        <w:t>% respectively for the RA configuration.</w:t>
      </w:r>
      <w:r w:rsidR="00F220A5">
        <w:rPr>
          <w:szCs w:val="22"/>
          <w:lang w:val="en-CA"/>
        </w:rPr>
        <w:t xml:space="preserve"> </w:t>
      </w:r>
      <w:r w:rsidR="00F220A5">
        <w:rPr>
          <w:szCs w:val="22"/>
          <w:lang w:val="en-CA"/>
        </w:rPr>
        <w:br/>
      </w:r>
    </w:p>
    <w:p w14:paraId="629E9B97" w14:textId="2A71D393" w:rsidR="008D6613" w:rsidRDefault="00F220A5" w:rsidP="00B80665">
      <w:pPr>
        <w:rPr>
          <w:ins w:id="4" w:author="Luxán Hernández, Santiago de" w:date="2019-01-15T23:16:00Z"/>
          <w:szCs w:val="22"/>
          <w:lang w:val="en-CA"/>
        </w:rPr>
      </w:pPr>
      <w:r>
        <w:rPr>
          <w:szCs w:val="22"/>
          <w:lang w:val="en-CA"/>
        </w:rPr>
        <w:t>An additional test result for Test 1.1.2 shows a gain of 0,52% with encoding and decoding times of 112% and 104% respectively for the AI configuration and a gain of 0,25% with encoding and decoding times of 102% and 102% respectively for the RA configuration.</w:t>
      </w:r>
    </w:p>
    <w:p w14:paraId="6BCE6BEB" w14:textId="2011E82B" w:rsidR="008C588B" w:rsidRDefault="008C588B" w:rsidP="00B80665">
      <w:pPr>
        <w:rPr>
          <w:ins w:id="5" w:author="Luxán Hernández, Santiago de" w:date="2019-01-15T23:16:00Z"/>
          <w:szCs w:val="22"/>
          <w:lang w:val="en-CA"/>
        </w:rPr>
      </w:pPr>
    </w:p>
    <w:p w14:paraId="6A0479FB" w14:textId="35E24473" w:rsidR="008C588B" w:rsidRDefault="008C588B" w:rsidP="00B80665">
      <w:pPr>
        <w:rPr>
          <w:szCs w:val="22"/>
          <w:lang w:val="en-CA"/>
        </w:rPr>
      </w:pPr>
      <w:ins w:id="6" w:author="Luxán Hernández, Santiago de" w:date="2019-01-15T23:16:00Z">
        <w:r>
          <w:rPr>
            <w:szCs w:val="22"/>
            <w:lang w:val="en-CA"/>
          </w:rPr>
          <w:t>Two simplifications have been additionally si</w:t>
        </w:r>
        <w:r w:rsidR="00580E7B">
          <w:rPr>
            <w:szCs w:val="22"/>
            <w:lang w:val="en-CA"/>
          </w:rPr>
          <w:t xml:space="preserve">mulated on top of Test 1.1.1. </w:t>
        </w:r>
      </w:ins>
      <w:ins w:id="7" w:author="Luxán Hernández, Santiago de" w:date="2019-01-16T00:36:00Z">
        <w:r w:rsidR="00580E7B">
          <w:rPr>
            <w:szCs w:val="22"/>
            <w:lang w:val="en-CA"/>
          </w:rPr>
          <w:t>Their</w:t>
        </w:r>
      </w:ins>
      <w:bookmarkStart w:id="8" w:name="_GoBack"/>
      <w:bookmarkEnd w:id="8"/>
      <w:ins w:id="9" w:author="Luxán Hernández, Santiago de" w:date="2019-01-15T23:16:00Z">
        <w:r>
          <w:rPr>
            <w:szCs w:val="22"/>
            <w:lang w:val="en-CA"/>
          </w:rPr>
          <w:t xml:space="preserve"> combined effect shows a gain of 0.57% and 0</w:t>
        </w:r>
        <w:r w:rsidR="00382261">
          <w:rPr>
            <w:szCs w:val="22"/>
            <w:lang w:val="en-CA"/>
          </w:rPr>
          <w:t>.2x% in AI and RA respectively.</w:t>
        </w:r>
      </w:ins>
    </w:p>
    <w:p w14:paraId="02D99E68" w14:textId="0CC5871B" w:rsidR="008D6613" w:rsidRDefault="008D6613" w:rsidP="009234A5">
      <w:pPr>
        <w:rPr>
          <w:szCs w:val="22"/>
          <w:lang w:val="en-CA"/>
        </w:rPr>
      </w:pPr>
    </w:p>
    <w:p w14:paraId="7D2AC1F0" w14:textId="70255C4E" w:rsidR="00745F6B" w:rsidRPr="005B217D" w:rsidRDefault="00745F6B" w:rsidP="00E11923">
      <w:pPr>
        <w:pStyle w:val="Heading1"/>
        <w:rPr>
          <w:lang w:val="en-CA"/>
        </w:rPr>
      </w:pPr>
      <w:r w:rsidRPr="005B217D">
        <w:rPr>
          <w:lang w:val="en-CA"/>
        </w:rPr>
        <w:t xml:space="preserve">Introduction </w:t>
      </w:r>
    </w:p>
    <w:p w14:paraId="2B65964C" w14:textId="77E67087" w:rsidR="003E41E5" w:rsidRDefault="003E41E5" w:rsidP="003E41E5">
      <w:r w:rsidRPr="00CB5EE0">
        <w:rPr>
          <w:lang w:val="en-CA"/>
        </w:rPr>
        <w:t xml:space="preserve">The </w:t>
      </w:r>
      <w:r>
        <w:rPr>
          <w:lang w:val="en-CA"/>
        </w:rPr>
        <w:t>Intra Sub-Partitions (ISP)</w:t>
      </w:r>
      <w:r w:rsidRPr="00CB5EE0">
        <w:rPr>
          <w:lang w:val="en-CA"/>
        </w:rPr>
        <w:t xml:space="preserve"> coding mode</w:t>
      </w:r>
      <w:r w:rsidRPr="00CB5EE0">
        <w:t xml:space="preserve"> </w:t>
      </w:r>
      <w:r>
        <w:t xml:space="preserve">is an updated version of the Line-Based Intra (LIP) coding that corrects the hardware-related issues of the previous design of the algorithm, as explained in </w:t>
      </w:r>
      <w:sdt>
        <w:sdtPr>
          <w:id w:val="-1006821936"/>
          <w:citation/>
        </w:sdtPr>
        <w:sdtEndPr/>
        <w:sdtContent>
          <w:r>
            <w:fldChar w:fldCharType="begin"/>
          </w:r>
          <w:r w:rsidRPr="003E41E5">
            <w:instrText xml:space="preserve"> CITATION DeL182 \l 1031 </w:instrText>
          </w:r>
          <w:r>
            <w:fldChar w:fldCharType="separate"/>
          </w:r>
          <w:r w:rsidR="0031633B">
            <w:rPr>
              <w:noProof/>
            </w:rPr>
            <w:t>[1]</w:t>
          </w:r>
          <w:r>
            <w:fldChar w:fldCharType="end"/>
          </w:r>
        </w:sdtContent>
      </w:sdt>
      <w:r>
        <w:t xml:space="preserve">. The ISP tool </w:t>
      </w:r>
      <w:r w:rsidRPr="00CB5EE0">
        <w:t>divides luma</w:t>
      </w:r>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dimensions, as shown </w:t>
      </w:r>
      <w:r w:rsidRPr="002B0C0B">
        <w:t xml:space="preserve">in </w:t>
      </w:r>
      <w:r w:rsidRPr="002B0C0B">
        <w:fldChar w:fldCharType="begin"/>
      </w:r>
      <w:r w:rsidRPr="002B0C0B">
        <w:instrText xml:space="preserve"> REF _Ref526526360 \h </w:instrText>
      </w:r>
      <w:r>
        <w:instrText xml:space="preserve"> \* MERGEFORMAT </w:instrText>
      </w:r>
      <w:r w:rsidRPr="002B0C0B">
        <w:fldChar w:fldCharType="separate"/>
      </w:r>
      <w:r w:rsidRPr="002B0C0B">
        <w:t xml:space="preserve">Table </w:t>
      </w:r>
      <w:r w:rsidRPr="002B0C0B">
        <w:rPr>
          <w:noProof/>
        </w:rPr>
        <w:t>1</w:t>
      </w:r>
      <w:r w:rsidRPr="002B0C0B">
        <w:fldChar w:fldCharType="end"/>
      </w:r>
      <w:r w:rsidRPr="002B0C0B">
        <w:t>.</w:t>
      </w:r>
      <w:r>
        <w:t xml:space="preserve"> </w:t>
      </w:r>
      <w:r w:rsidRPr="009A274B">
        <w:fldChar w:fldCharType="begin"/>
      </w:r>
      <w:r w:rsidRPr="009A274B">
        <w:instrText xml:space="preserve"> REF _Ref526526778 \h </w:instrText>
      </w:r>
      <w:r>
        <w:instrText xml:space="preserve"> \* MERGEFORMAT </w:instrText>
      </w:r>
      <w:r w:rsidRPr="009A274B">
        <w:fldChar w:fldCharType="separate"/>
      </w:r>
      <w:r w:rsidRPr="009A274B">
        <w:t xml:space="preserve">Figure </w:t>
      </w:r>
      <w:r w:rsidRPr="009A274B">
        <w:rPr>
          <w:noProof/>
        </w:rPr>
        <w:t>1</w:t>
      </w:r>
      <w:r w:rsidRPr="009A274B">
        <w:fldChar w:fldCharType="end"/>
      </w:r>
      <w:r w:rsidRPr="009A274B">
        <w:t xml:space="preserve"> and </w:t>
      </w:r>
      <w:r w:rsidRPr="009A274B">
        <w:fldChar w:fldCharType="begin"/>
      </w:r>
      <w:r w:rsidRPr="009A274B">
        <w:instrText xml:space="preserve"> REF _Ref526526789 \h </w:instrText>
      </w:r>
      <w:r>
        <w:instrText xml:space="preserve"> \* MERGEFORMAT </w:instrText>
      </w:r>
      <w:r w:rsidRPr="009A274B">
        <w:fldChar w:fldCharType="separate"/>
      </w:r>
      <w:r w:rsidRPr="009A274B">
        <w:t xml:space="preserve">Figure </w:t>
      </w:r>
      <w:r w:rsidRPr="009A274B">
        <w:rPr>
          <w:noProof/>
        </w:rPr>
        <w:t>2</w:t>
      </w:r>
      <w:r w:rsidRPr="009A274B">
        <w:fldChar w:fldCharType="end"/>
      </w:r>
      <w:r>
        <w:t xml:space="preserve"> show examples of the two possibilities. All sub-partitions fulfill the condition of having at least 16 samples. </w:t>
      </w:r>
    </w:p>
    <w:p w14:paraId="5E77F00A" w14:textId="5EDEB21B" w:rsidR="0033545F" w:rsidRDefault="0033545F" w:rsidP="003E41E5"/>
    <w:p w14:paraId="206390C6" w14:textId="77777777" w:rsidR="0033545F" w:rsidRPr="002B0C0B" w:rsidRDefault="0033545F" w:rsidP="003E41E5"/>
    <w:p w14:paraId="7343B91F" w14:textId="43F84A39" w:rsidR="003E41E5" w:rsidRDefault="003E41E5" w:rsidP="003E41E5">
      <w:pPr>
        <w:pStyle w:val="Caption"/>
        <w:keepNext/>
        <w:jc w:val="center"/>
      </w:pPr>
      <w:bookmarkStart w:id="10" w:name="_Ref526526360"/>
      <w:r>
        <w:br/>
        <w:t xml:space="preserve">Table </w:t>
      </w:r>
      <w:fldSimple w:instr=" SEQ Table \* ARABIC ">
        <w:r w:rsidR="00721952">
          <w:rPr>
            <w:noProof/>
          </w:rPr>
          <w:t>1</w:t>
        </w:r>
      </w:fldSimple>
      <w:bookmarkEnd w:id="10"/>
      <w:r>
        <w:t>: Number of sub-partitions depending on the block size</w:t>
      </w:r>
    </w:p>
    <w:tbl>
      <w:tblPr>
        <w:tblStyle w:val="TableGrid"/>
        <w:tblW w:w="0" w:type="auto"/>
        <w:jc w:val="center"/>
        <w:tblLook w:val="04A0" w:firstRow="1" w:lastRow="0" w:firstColumn="1" w:lastColumn="0" w:noHBand="0" w:noVBand="1"/>
      </w:tblPr>
      <w:tblGrid>
        <w:gridCol w:w="1641"/>
        <w:gridCol w:w="2490"/>
      </w:tblGrid>
      <w:tr w:rsidR="003E41E5" w:rsidRPr="002B0C0B" w14:paraId="7E7FE66D" w14:textId="77777777" w:rsidTr="00B10853">
        <w:trPr>
          <w:jc w:val="center"/>
        </w:trPr>
        <w:tc>
          <w:tcPr>
            <w:tcW w:w="0" w:type="auto"/>
            <w:vAlign w:val="center"/>
          </w:tcPr>
          <w:p w14:paraId="0821E076" w14:textId="77777777" w:rsidR="003E41E5" w:rsidRPr="002B0C0B" w:rsidRDefault="003E41E5" w:rsidP="00B10853">
            <w:pPr>
              <w:jc w:val="center"/>
            </w:pPr>
            <w:r w:rsidRPr="002B0C0B">
              <w:t>Block Size</w:t>
            </w:r>
          </w:p>
        </w:tc>
        <w:tc>
          <w:tcPr>
            <w:tcW w:w="0" w:type="auto"/>
            <w:vAlign w:val="center"/>
          </w:tcPr>
          <w:p w14:paraId="16ACCEA2" w14:textId="77777777" w:rsidR="003E41E5" w:rsidRPr="002B0C0B" w:rsidRDefault="003E41E5" w:rsidP="00B10853">
            <w:pPr>
              <w:jc w:val="center"/>
            </w:pPr>
            <w:r w:rsidRPr="002B0C0B">
              <w:t>Number of Sub-Partitions</w:t>
            </w:r>
          </w:p>
        </w:tc>
      </w:tr>
      <w:tr w:rsidR="003E41E5" w:rsidRPr="002B0C0B" w14:paraId="1B9D38EE" w14:textId="77777777" w:rsidTr="00B10853">
        <w:trPr>
          <w:jc w:val="center"/>
        </w:trPr>
        <w:tc>
          <w:tcPr>
            <w:tcW w:w="0" w:type="auto"/>
            <w:vAlign w:val="center"/>
          </w:tcPr>
          <w:p w14:paraId="0BB7F20A" w14:textId="77777777" w:rsidR="003E41E5" w:rsidRPr="002B0C0B" w:rsidRDefault="003E41E5" w:rsidP="00B10853">
            <w:pPr>
              <w:jc w:val="center"/>
            </w:pPr>
            <m:oMathPara>
              <m:oMath>
                <m:r>
                  <w:rPr>
                    <w:rFonts w:ascii="Cambria Math" w:hAnsi="Cambria Math"/>
                  </w:rPr>
                  <m:t>4×4</m:t>
                </m:r>
              </m:oMath>
            </m:oMathPara>
          </w:p>
        </w:tc>
        <w:tc>
          <w:tcPr>
            <w:tcW w:w="0" w:type="auto"/>
            <w:vAlign w:val="center"/>
          </w:tcPr>
          <w:p w14:paraId="2ACD28A6" w14:textId="77777777" w:rsidR="003E41E5" w:rsidRPr="002B0C0B" w:rsidRDefault="003E41E5" w:rsidP="00B10853">
            <w:pPr>
              <w:jc w:val="center"/>
            </w:pPr>
            <w:r>
              <w:t>Not divided</w:t>
            </w:r>
          </w:p>
        </w:tc>
      </w:tr>
      <w:tr w:rsidR="003E41E5" w:rsidRPr="002B0C0B" w14:paraId="66C0E588" w14:textId="77777777" w:rsidTr="00B10853">
        <w:trPr>
          <w:jc w:val="center"/>
        </w:trPr>
        <w:tc>
          <w:tcPr>
            <w:tcW w:w="0" w:type="auto"/>
            <w:vAlign w:val="center"/>
          </w:tcPr>
          <w:p w14:paraId="799DC704" w14:textId="77777777" w:rsidR="003E41E5" w:rsidRPr="002B0C0B" w:rsidRDefault="003E41E5" w:rsidP="00B10853">
            <w:pPr>
              <w:jc w:val="center"/>
            </w:pPr>
            <m:oMath>
              <m:r>
                <w:rPr>
                  <w:rFonts w:ascii="Cambria Math" w:hAnsi="Cambria Math"/>
                </w:rPr>
                <m:t>4×8</m:t>
              </m:r>
            </m:oMath>
            <w:r>
              <w:rPr>
                <w:rFonts w:eastAsiaTheme="minorEastAsia"/>
              </w:rPr>
              <w:t xml:space="preserve"> and </w:t>
            </w:r>
            <m:oMath>
              <m:r>
                <w:rPr>
                  <w:rFonts w:ascii="Cambria Math" w:eastAsiaTheme="minorEastAsia" w:hAnsi="Cambria Math"/>
                </w:rPr>
                <m:t>8×4</m:t>
              </m:r>
            </m:oMath>
          </w:p>
        </w:tc>
        <w:tc>
          <w:tcPr>
            <w:tcW w:w="0" w:type="auto"/>
            <w:vAlign w:val="center"/>
          </w:tcPr>
          <w:p w14:paraId="34E8EC60" w14:textId="77777777" w:rsidR="003E41E5" w:rsidRPr="002B0C0B" w:rsidRDefault="003E41E5" w:rsidP="00B10853">
            <w:pPr>
              <w:jc w:val="center"/>
            </w:pPr>
            <w:r>
              <w:t>2</w:t>
            </w:r>
          </w:p>
        </w:tc>
      </w:tr>
      <w:tr w:rsidR="003E41E5" w:rsidRPr="002B0C0B" w14:paraId="60C5DB44" w14:textId="77777777" w:rsidTr="00B10853">
        <w:trPr>
          <w:jc w:val="center"/>
        </w:trPr>
        <w:tc>
          <w:tcPr>
            <w:tcW w:w="0" w:type="auto"/>
            <w:vAlign w:val="center"/>
          </w:tcPr>
          <w:p w14:paraId="11327743" w14:textId="77777777" w:rsidR="003E41E5" w:rsidRPr="002B0C0B" w:rsidRDefault="003E41E5" w:rsidP="00B10853">
            <w:pPr>
              <w:jc w:val="center"/>
            </w:pPr>
            <w:r>
              <w:t>All other cases</w:t>
            </w:r>
          </w:p>
        </w:tc>
        <w:tc>
          <w:tcPr>
            <w:tcW w:w="0" w:type="auto"/>
            <w:vAlign w:val="center"/>
          </w:tcPr>
          <w:p w14:paraId="58160B8C" w14:textId="77777777" w:rsidR="003E41E5" w:rsidRPr="002B0C0B" w:rsidRDefault="003E41E5" w:rsidP="00B10853">
            <w:pPr>
              <w:jc w:val="center"/>
            </w:pPr>
            <w:r>
              <w:t>4</w:t>
            </w:r>
          </w:p>
        </w:tc>
      </w:tr>
    </w:tbl>
    <w:p w14:paraId="21799EA4" w14:textId="77777777" w:rsidR="003E41E5" w:rsidRPr="009A274B" w:rsidRDefault="003E41E5" w:rsidP="003E41E5"/>
    <w:p w14:paraId="51C7B25F" w14:textId="77777777" w:rsidR="003E41E5" w:rsidRDefault="003E41E5" w:rsidP="003E41E5">
      <w:pPr>
        <w:keepNext/>
        <w:jc w:val="center"/>
      </w:pPr>
      <w:r>
        <w:rPr>
          <w:noProof/>
        </w:rPr>
        <w:drawing>
          <wp:inline distT="0" distB="0" distL="0" distR="0" wp14:anchorId="063C0379" wp14:editId="475DF75F">
            <wp:extent cx="4590288" cy="213969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vision2Partitions.emf"/>
                    <pic:cNvPicPr/>
                  </pic:nvPicPr>
                  <pic:blipFill>
                    <a:blip r:embed="rId10">
                      <a:extLst>
                        <a:ext uri="{28A0092B-C50C-407E-A947-70E740481C1C}">
                          <a14:useLocalDpi xmlns:a14="http://schemas.microsoft.com/office/drawing/2010/main" val="0"/>
                        </a:ext>
                      </a:extLst>
                    </a:blip>
                    <a:stretch>
                      <a:fillRect/>
                    </a:stretch>
                  </pic:blipFill>
                  <pic:spPr>
                    <a:xfrm>
                      <a:off x="0" y="0"/>
                      <a:ext cx="4590288" cy="2139696"/>
                    </a:xfrm>
                    <a:prstGeom prst="rect">
                      <a:avLst/>
                    </a:prstGeom>
                  </pic:spPr>
                </pic:pic>
              </a:graphicData>
            </a:graphic>
          </wp:inline>
        </w:drawing>
      </w:r>
    </w:p>
    <w:p w14:paraId="7512DA93" w14:textId="77777777" w:rsidR="003E41E5" w:rsidRDefault="003E41E5" w:rsidP="003E41E5">
      <w:pPr>
        <w:pStyle w:val="Caption"/>
        <w:jc w:val="center"/>
      </w:pPr>
      <w:bookmarkStart w:id="11" w:name="_Ref526526778"/>
      <w:r>
        <w:t xml:space="preserve">Figure </w:t>
      </w:r>
      <w:fldSimple w:instr=" SEQ Figure \* ARABIC ">
        <w:r>
          <w:rPr>
            <w:noProof/>
          </w:rPr>
          <w:t>1</w:t>
        </w:r>
      </w:fldSimple>
      <w:bookmarkEnd w:id="11"/>
      <w:r>
        <w:t xml:space="preserve">: Example of division of </w:t>
      </w:r>
      <m:oMath>
        <m:r>
          <w:rPr>
            <w:rFonts w:ascii="Cambria Math" w:hAnsi="Cambria Math"/>
          </w:rPr>
          <m:t>4×8</m:t>
        </m:r>
      </m:oMath>
      <w:r>
        <w:t xml:space="preserve"> and </w:t>
      </w:r>
      <m:oMath>
        <m:r>
          <w:rPr>
            <w:rFonts w:ascii="Cambria Math" w:hAnsi="Cambria Math"/>
          </w:rPr>
          <m:t>8×4</m:t>
        </m:r>
      </m:oMath>
      <w:r>
        <w:t xml:space="preserve"> blocks</w:t>
      </w:r>
    </w:p>
    <w:p w14:paraId="6F58211A" w14:textId="77777777" w:rsidR="003E41E5" w:rsidRDefault="003E41E5" w:rsidP="003E41E5">
      <w:pPr>
        <w:keepNext/>
        <w:jc w:val="center"/>
      </w:pPr>
      <w:r>
        <w:rPr>
          <w:noProof/>
        </w:rPr>
        <w:drawing>
          <wp:inline distT="0" distB="0" distL="0" distR="0" wp14:anchorId="7AE7DD1C" wp14:editId="2C1A8711">
            <wp:extent cx="4517136" cy="2103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ivision4Partitions.emf"/>
                    <pic:cNvPicPr/>
                  </pic:nvPicPr>
                  <pic:blipFill>
                    <a:blip r:embed="rId11">
                      <a:extLst>
                        <a:ext uri="{28A0092B-C50C-407E-A947-70E740481C1C}">
                          <a14:useLocalDpi xmlns:a14="http://schemas.microsoft.com/office/drawing/2010/main" val="0"/>
                        </a:ext>
                      </a:extLst>
                    </a:blip>
                    <a:stretch>
                      <a:fillRect/>
                    </a:stretch>
                  </pic:blipFill>
                  <pic:spPr>
                    <a:xfrm>
                      <a:off x="0" y="0"/>
                      <a:ext cx="4517136" cy="2103120"/>
                    </a:xfrm>
                    <a:prstGeom prst="rect">
                      <a:avLst/>
                    </a:prstGeom>
                  </pic:spPr>
                </pic:pic>
              </a:graphicData>
            </a:graphic>
          </wp:inline>
        </w:drawing>
      </w:r>
    </w:p>
    <w:p w14:paraId="22FACB46" w14:textId="77777777" w:rsidR="003E41E5" w:rsidRDefault="003E41E5" w:rsidP="003E41E5">
      <w:pPr>
        <w:pStyle w:val="Caption"/>
        <w:jc w:val="center"/>
        <w:rPr>
          <w:rFonts w:eastAsiaTheme="minorEastAsia"/>
        </w:rPr>
      </w:pPr>
      <w:bookmarkStart w:id="12" w:name="_Ref526526789"/>
      <w:r>
        <w:t xml:space="preserve">Figure </w:t>
      </w:r>
      <w:fldSimple w:instr=" SEQ Figure \* ARABIC ">
        <w:r>
          <w:rPr>
            <w:noProof/>
          </w:rPr>
          <w:t>2</w:t>
        </w:r>
      </w:fldSimple>
      <w:bookmarkEnd w:id="12"/>
      <w:r>
        <w:t xml:space="preserve">: Example of division of all blocks except </w:t>
      </w:r>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p>
    <w:p w14:paraId="0A54F468" w14:textId="77777777" w:rsidR="003E41E5" w:rsidRDefault="003E41E5" w:rsidP="003E41E5">
      <w:r>
        <w:t>For each of these sub-partitions</w:t>
      </w:r>
      <w:r w:rsidRPr="009630F3">
        <w:t xml:space="preserve">, a residual signal is generated by entropy decoding the coefficients sent by the encoder and then inverse quantizing and inverse transforming them. Then, the </w:t>
      </w:r>
      <w:r>
        <w:t>sub-partition</w:t>
      </w:r>
      <w:r w:rsidRPr="009630F3">
        <w:t xml:space="preserve"> is intra predicted and finally the corresponding reconstructed samples are obtained by adding the residual signal to the prediction signal. Therefore, the r</w:t>
      </w:r>
      <w:r>
        <w:t>econstructed values of each sub-partition</w:t>
      </w:r>
      <w:r w:rsidRPr="009630F3">
        <w:t xml:space="preserve"> will be available to generate</w:t>
      </w:r>
      <w:r>
        <w:t xml:space="preserve"> the prediction of the next one</w:t>
      </w:r>
      <w:r w:rsidRPr="009630F3">
        <w:t>, which will repeat the process and so on.</w:t>
      </w:r>
      <w:r>
        <w:t xml:space="preserve"> All sub-partitions share the same intra mode.</w:t>
      </w:r>
    </w:p>
    <w:p w14:paraId="417ADA22" w14:textId="29303F2E" w:rsidR="007A50E8" w:rsidRPr="00B10853" w:rsidRDefault="003E41E5" w:rsidP="009234A5">
      <w:r w:rsidRPr="0068066F">
        <w:t>Based on the intra mode and the split utilized, two different classes of processing orders are used, which are referred to as normal and reversed order.</w:t>
      </w:r>
      <w:r>
        <w:t xml:space="preserve"> In the normal order, the first sub-partition</w:t>
      </w:r>
      <w:r w:rsidRPr="0068066F">
        <w:t xml:space="preserve"> to be processed is the one containing the top-left sample of the C</w:t>
      </w:r>
      <w:r>
        <w:t xml:space="preserve">U and then continuing </w:t>
      </w:r>
      <w:r w:rsidRPr="0068066F">
        <w:t>downwards (horizontal split) or rightwards (vertical split). As a result, reference samples us</w:t>
      </w:r>
      <w:r>
        <w:t>ed to generate the sub-partitions</w:t>
      </w:r>
      <w:r w:rsidRPr="0068066F">
        <w:t xml:space="preserve"> prediction signals are only located at the left and above sides of the lines.  On the other hand, the reverse processing o</w:t>
      </w:r>
      <w:r>
        <w:t>rder either starts with the sub-partition</w:t>
      </w:r>
      <w:r w:rsidRPr="0068066F">
        <w:t xml:space="preserve"> containing the bottom-left sample of the CU and conti</w:t>
      </w:r>
      <w:r>
        <w:t xml:space="preserve">nues upwards </w:t>
      </w:r>
      <w:r>
        <w:lastRenderedPageBreak/>
        <w:t>or starts with sub-partition</w:t>
      </w:r>
      <w:r w:rsidRPr="0068066F">
        <w:t xml:space="preserve"> containing the top-right sample of the CU and continues leftwards.</w:t>
      </w:r>
      <w:r w:rsidR="00B10853">
        <w:br/>
      </w:r>
      <w:r w:rsidR="00B10853">
        <w:br/>
        <w:t xml:space="preserve">A more detailed explanation of the algorithm can be found in </w:t>
      </w:r>
      <w:sdt>
        <w:sdtPr>
          <w:id w:val="-1822803173"/>
          <w:citation/>
        </w:sdtPr>
        <w:sdtEndPr/>
        <w:sdtContent>
          <w:r w:rsidR="00B10853">
            <w:fldChar w:fldCharType="begin"/>
          </w:r>
          <w:r w:rsidR="00B10853" w:rsidRPr="00B10853">
            <w:instrText xml:space="preserve"> CITATION DeL182 \l 1031 </w:instrText>
          </w:r>
          <w:r w:rsidR="00B10853">
            <w:fldChar w:fldCharType="separate"/>
          </w:r>
          <w:r w:rsidR="0031633B">
            <w:rPr>
              <w:noProof/>
            </w:rPr>
            <w:t>[1]</w:t>
          </w:r>
          <w:r w:rsidR="00B10853">
            <w:fldChar w:fldCharType="end"/>
          </w:r>
        </w:sdtContent>
      </w:sdt>
      <w:r w:rsidR="00B10853">
        <w:t xml:space="preserve">. </w:t>
      </w:r>
    </w:p>
    <w:p w14:paraId="3FBD1B4C" w14:textId="33EE4C26" w:rsidR="008012E6" w:rsidRDefault="00B10853" w:rsidP="009234A5">
      <w:pPr>
        <w:rPr>
          <w:szCs w:val="22"/>
        </w:rPr>
      </w:pPr>
      <w:r>
        <w:rPr>
          <w:szCs w:val="22"/>
        </w:rPr>
        <w:t>Despite successfully reducing the hardware-related complexity of the tool, during the Macao meeting some concerns were raised regarding the encoding run-time of the tool</w:t>
      </w:r>
      <w:r w:rsidR="001417B3">
        <w:rPr>
          <w:szCs w:val="22"/>
        </w:rPr>
        <w:t xml:space="preserve"> (148% in the case of All Intra for one of the tests)</w:t>
      </w:r>
      <w:r>
        <w:rPr>
          <w:szCs w:val="22"/>
        </w:rPr>
        <w:t xml:space="preserve">. For this reason, </w:t>
      </w:r>
      <w:r w:rsidR="00596CF1">
        <w:rPr>
          <w:szCs w:val="22"/>
        </w:rPr>
        <w:t>it was proposed</w:t>
      </w:r>
      <w:r w:rsidR="00334DC6">
        <w:rPr>
          <w:szCs w:val="22"/>
        </w:rPr>
        <w:t xml:space="preserve"> in </w:t>
      </w:r>
      <w:sdt>
        <w:sdtPr>
          <w:rPr>
            <w:szCs w:val="22"/>
          </w:rPr>
          <w:id w:val="1245761291"/>
          <w:citation/>
        </w:sdtPr>
        <w:sdtEndPr/>
        <w:sdtContent>
          <w:r w:rsidR="00334DC6">
            <w:rPr>
              <w:szCs w:val="22"/>
            </w:rPr>
            <w:fldChar w:fldCharType="begin"/>
          </w:r>
          <w:r w:rsidR="00334DC6" w:rsidRPr="00596CF1">
            <w:rPr>
              <w:szCs w:val="22"/>
            </w:rPr>
            <w:instrText xml:space="preserve"> CITATION Van18 \l 1031 </w:instrText>
          </w:r>
          <w:r w:rsidR="00334DC6">
            <w:rPr>
              <w:szCs w:val="22"/>
            </w:rPr>
            <w:fldChar w:fldCharType="separate"/>
          </w:r>
          <w:r w:rsidR="0031633B" w:rsidRPr="0031633B">
            <w:rPr>
              <w:noProof/>
              <w:szCs w:val="22"/>
            </w:rPr>
            <w:t>[2]</w:t>
          </w:r>
          <w:r w:rsidR="00334DC6">
            <w:rPr>
              <w:szCs w:val="22"/>
            </w:rPr>
            <w:fldChar w:fldCharType="end"/>
          </w:r>
        </w:sdtContent>
      </w:sdt>
      <w:r w:rsidR="00596CF1">
        <w:rPr>
          <w:szCs w:val="22"/>
        </w:rPr>
        <w:t xml:space="preserve"> to repeat the tests carried out in Macao with the aim of obtaining this time a better trade-off between</w:t>
      </w:r>
      <w:r w:rsidR="002C7B8F">
        <w:rPr>
          <w:szCs w:val="22"/>
        </w:rPr>
        <w:t xml:space="preserve"> the</w:t>
      </w:r>
      <w:r w:rsidR="00596CF1">
        <w:rPr>
          <w:szCs w:val="22"/>
        </w:rPr>
        <w:t xml:space="preserve"> coding gain and </w:t>
      </w:r>
      <w:r w:rsidR="002C7B8F">
        <w:rPr>
          <w:szCs w:val="22"/>
        </w:rPr>
        <w:t xml:space="preserve">the </w:t>
      </w:r>
      <w:r w:rsidR="00596CF1">
        <w:rPr>
          <w:szCs w:val="22"/>
        </w:rPr>
        <w:t>encoder run-time. Therefore, the tests are described as follows:</w:t>
      </w:r>
    </w:p>
    <w:p w14:paraId="2B7D9E0E" w14:textId="7ADDA247" w:rsidR="00D00D52" w:rsidRPr="00FA4B47" w:rsidRDefault="00334DC6" w:rsidP="00FA4B47">
      <w:pPr>
        <w:pStyle w:val="ListParagraph"/>
        <w:numPr>
          <w:ilvl w:val="0"/>
          <w:numId w:val="16"/>
        </w:numPr>
        <w:rPr>
          <w:szCs w:val="22"/>
        </w:rPr>
      </w:pPr>
      <w:r>
        <w:rPr>
          <w:b/>
          <w:szCs w:val="22"/>
        </w:rPr>
        <w:t>Test 1</w:t>
      </w:r>
      <w:r w:rsidR="00FA4B47" w:rsidRPr="00FA4B47">
        <w:rPr>
          <w:b/>
          <w:szCs w:val="22"/>
        </w:rPr>
        <w:t>.1.1</w:t>
      </w:r>
      <w:r w:rsidR="00FA4B47">
        <w:rPr>
          <w:szCs w:val="22"/>
        </w:rPr>
        <w:t xml:space="preserve"> : </w:t>
      </w:r>
      <w:r w:rsidR="00596CF1">
        <w:t>ISP with a better trade-off between coding gain and encoder run-time.</w:t>
      </w:r>
    </w:p>
    <w:p w14:paraId="38C28895" w14:textId="4D94C11A" w:rsidR="00FA4B47" w:rsidRPr="00EA143D" w:rsidRDefault="00334DC6" w:rsidP="00FA4B47">
      <w:pPr>
        <w:pStyle w:val="ListParagraph"/>
        <w:numPr>
          <w:ilvl w:val="0"/>
          <w:numId w:val="16"/>
        </w:numPr>
        <w:rPr>
          <w:szCs w:val="22"/>
        </w:rPr>
      </w:pPr>
      <w:r>
        <w:rPr>
          <w:b/>
          <w:szCs w:val="22"/>
        </w:rPr>
        <w:t>Test 1</w:t>
      </w:r>
      <w:r w:rsidR="00FA4B47" w:rsidRPr="00FA4B47">
        <w:rPr>
          <w:b/>
          <w:szCs w:val="22"/>
        </w:rPr>
        <w:t>.1.2</w:t>
      </w:r>
      <w:r w:rsidR="00EC40A3">
        <w:rPr>
          <w:szCs w:val="22"/>
        </w:rPr>
        <w:t xml:space="preserve"> </w:t>
      </w:r>
      <w:r w:rsidR="00FA4B47">
        <w:rPr>
          <w:szCs w:val="22"/>
        </w:rPr>
        <w:t xml:space="preserve">: </w:t>
      </w:r>
      <w:r w:rsidR="00FA4B47">
        <w:t xml:space="preserve">Test </w:t>
      </w:r>
      <w:r>
        <w:t>1</w:t>
      </w:r>
      <w:r w:rsidR="00FA4B47">
        <w:t>.1.1 with a restriction: the resulting partitions must have a width of at least 4 samples</w:t>
      </w:r>
      <w:r w:rsidR="00596CF1">
        <w:t xml:space="preserve">. This implies that </w:t>
      </w:r>
      <m:oMath>
        <m:r>
          <w:rPr>
            <w:rFonts w:ascii="Cambria Math" w:hAnsi="Cambria Math"/>
          </w:rPr>
          <m:t>4×N</m:t>
        </m:r>
      </m:oMath>
      <w:r w:rsidR="00596CF1">
        <w:t xml:space="preserve"> </w:t>
      </w:r>
      <w:r w:rsidR="00EC40A3">
        <w:t xml:space="preserve">blocks </w:t>
      </w:r>
      <w:r w:rsidR="00596CF1">
        <w:t xml:space="preserve">can no longer be divided vertically (and therefore no split type parameter signaling is required) and </w:t>
      </w:r>
      <m:oMath>
        <m:r>
          <w:rPr>
            <w:rFonts w:ascii="Cambria Math" w:hAnsi="Cambria Math"/>
          </w:rPr>
          <m:t>8×N</m:t>
        </m:r>
      </m:oMath>
      <w:r w:rsidR="00596CF1">
        <w:t xml:space="preserve"> </w:t>
      </w:r>
      <w:r w:rsidR="00EC40A3">
        <w:t xml:space="preserve">blocks </w:t>
      </w:r>
      <w:r w:rsidR="00596CF1">
        <w:t>are divided in 2 sub-partitions if the split is vertical</w:t>
      </w:r>
      <w:r w:rsidR="00375337">
        <w:t xml:space="preserve"> (instead of 4)</w:t>
      </w:r>
      <w:r w:rsidR="00596CF1">
        <w:t xml:space="preserve">. </w:t>
      </w:r>
    </w:p>
    <w:p w14:paraId="1AF55460" w14:textId="7F8DA0E2" w:rsidR="00EA143D" w:rsidRPr="00EA143D" w:rsidRDefault="00596CF1" w:rsidP="00EA143D">
      <w:pPr>
        <w:rPr>
          <w:szCs w:val="22"/>
        </w:rPr>
      </w:pPr>
      <w:r>
        <w:rPr>
          <w:szCs w:val="22"/>
        </w:rPr>
        <w:br/>
      </w:r>
      <w:r w:rsidR="00EA143D">
        <w:rPr>
          <w:szCs w:val="22"/>
        </w:rPr>
        <w:t>The modifications of the algorithm are presented in the</w:t>
      </w:r>
      <w:r w:rsidR="009075BC">
        <w:rPr>
          <w:szCs w:val="22"/>
        </w:rPr>
        <w:t xml:space="preserve"> next section</w:t>
      </w:r>
      <w:r w:rsidR="00EA143D">
        <w:rPr>
          <w:szCs w:val="22"/>
        </w:rPr>
        <w:t>.</w:t>
      </w:r>
      <w:r w:rsidR="00513242">
        <w:rPr>
          <w:szCs w:val="22"/>
        </w:rPr>
        <w:br/>
      </w:r>
    </w:p>
    <w:p w14:paraId="59780875" w14:textId="21852AC0" w:rsidR="00C2271E" w:rsidRDefault="00C2271E" w:rsidP="00C2271E">
      <w:pPr>
        <w:pStyle w:val="Heading1"/>
        <w:rPr>
          <w:lang w:val="en-CA"/>
        </w:rPr>
      </w:pPr>
      <w:r>
        <w:rPr>
          <w:lang w:val="en-CA"/>
        </w:rPr>
        <w:t>Modifications of the algorithm</w:t>
      </w:r>
    </w:p>
    <w:p w14:paraId="7B57F815" w14:textId="6ABEE78C" w:rsidR="00F24951" w:rsidRDefault="00F24951" w:rsidP="00C2271E">
      <w:pPr>
        <w:pStyle w:val="Heading2"/>
        <w:rPr>
          <w:lang w:val="en-CA"/>
        </w:rPr>
      </w:pPr>
      <w:r>
        <w:rPr>
          <w:lang w:val="en-CA"/>
        </w:rPr>
        <w:t>Interaction with Multiple Reference Line (MRL)</w:t>
      </w:r>
    </w:p>
    <w:p w14:paraId="6360C02F" w14:textId="2C5B34E6" w:rsidR="00F24951" w:rsidRPr="00F24951" w:rsidRDefault="00F24951" w:rsidP="00F24951">
      <w:pPr>
        <w:rPr>
          <w:lang w:val="en-CA"/>
        </w:rPr>
      </w:pPr>
      <w:r>
        <w:rPr>
          <w:lang w:val="en-CA"/>
        </w:rPr>
        <w:t>If a block has a</w:t>
      </w:r>
      <w:ins w:id="13" w:author="Luxán Hernández, Santiago de" w:date="2019-01-12T23:24:00Z">
        <w:r w:rsidR="00CB2852">
          <w:rPr>
            <w:lang w:val="en-CA"/>
          </w:rPr>
          <w:t>n</w:t>
        </w:r>
      </w:ins>
      <w:r>
        <w:rPr>
          <w:lang w:val="en-CA"/>
        </w:rPr>
        <w:t xml:space="preserve"> MRL index other than 0, then the ISP coding mode will be inferred to be 0 and</w:t>
      </w:r>
      <w:r w:rsidR="00647CFA">
        <w:rPr>
          <w:lang w:val="en-CA"/>
        </w:rPr>
        <w:t xml:space="preserve"> therefore it will not be sent </w:t>
      </w:r>
      <w:r w:rsidR="0033545F">
        <w:rPr>
          <w:lang w:val="en-CA"/>
        </w:rPr>
        <w:t>to the decoder</w:t>
      </w:r>
      <w:r w:rsidR="00647CFA">
        <w:rPr>
          <w:lang w:val="en-CA"/>
        </w:rPr>
        <w:t>.</w:t>
      </w:r>
      <w:r>
        <w:rPr>
          <w:lang w:val="en-CA"/>
        </w:rPr>
        <w:t xml:space="preserve"> </w:t>
      </w:r>
    </w:p>
    <w:p w14:paraId="1E5B8C1F" w14:textId="6FC1DD69" w:rsidR="00C2271E" w:rsidRDefault="00C2271E" w:rsidP="00C2271E">
      <w:pPr>
        <w:pStyle w:val="Heading2"/>
        <w:rPr>
          <w:lang w:val="en-CA"/>
        </w:rPr>
      </w:pPr>
      <w:r>
        <w:rPr>
          <w:lang w:val="en-CA"/>
        </w:rPr>
        <w:t xml:space="preserve">Entropy coding </w:t>
      </w:r>
      <w:r w:rsidR="00D24F77">
        <w:rPr>
          <w:lang w:val="en-CA"/>
        </w:rPr>
        <w:t>coefficient group</w:t>
      </w:r>
      <w:r>
        <w:rPr>
          <w:lang w:val="en-CA"/>
        </w:rPr>
        <w:t xml:space="preserve"> size</w:t>
      </w:r>
    </w:p>
    <w:p w14:paraId="575BF471" w14:textId="47D6F457" w:rsidR="001240C8" w:rsidRDefault="001240C8" w:rsidP="00C2271E">
      <w:pPr>
        <w:rPr>
          <w:lang w:val="en-CA"/>
        </w:rPr>
      </w:pPr>
      <w:r>
        <w:rPr>
          <w:lang w:val="en-CA"/>
        </w:rPr>
        <w:t>The sizes of the entropy coding sub-blocks</w:t>
      </w:r>
      <w:r w:rsidR="00EB5A2D">
        <w:rPr>
          <w:lang w:val="en-CA"/>
        </w:rPr>
        <w:t xml:space="preserve"> used for the significance map</w:t>
      </w:r>
      <w:r>
        <w:rPr>
          <w:lang w:val="en-CA"/>
        </w:rPr>
        <w:t xml:space="preserve"> have been modified so that they have 1</w:t>
      </w:r>
      <w:r w:rsidR="00E37C20">
        <w:rPr>
          <w:lang w:val="en-CA"/>
        </w:rPr>
        <w:t>6 samples in all possible cases, as shown in</w:t>
      </w:r>
      <w:r>
        <w:rPr>
          <w:lang w:val="en-CA"/>
        </w:rPr>
        <w:t xml:space="preserve"> </w:t>
      </w:r>
      <w:r w:rsidR="00E37C20">
        <w:rPr>
          <w:lang w:val="en-CA"/>
        </w:rPr>
        <w:fldChar w:fldCharType="begin"/>
      </w:r>
      <w:r w:rsidR="00E37C20">
        <w:rPr>
          <w:lang w:val="en-CA"/>
        </w:rPr>
        <w:instrText xml:space="preserve"> REF _Ref533435476 \h </w:instrText>
      </w:r>
      <w:r w:rsidR="00E37C20">
        <w:rPr>
          <w:lang w:val="en-CA"/>
        </w:rPr>
      </w:r>
      <w:r w:rsidR="00E37C20">
        <w:rPr>
          <w:lang w:val="en-CA"/>
        </w:rPr>
        <w:fldChar w:fldCharType="separate"/>
      </w:r>
      <w:r w:rsidR="00E37C20">
        <w:t xml:space="preserve">Table </w:t>
      </w:r>
      <w:r w:rsidR="00E37C20">
        <w:rPr>
          <w:noProof/>
        </w:rPr>
        <w:t>2</w:t>
      </w:r>
      <w:r w:rsidR="00E37C20">
        <w:rPr>
          <w:lang w:val="en-CA"/>
        </w:rPr>
        <w:fldChar w:fldCharType="end"/>
      </w:r>
      <w:r w:rsidR="00E37C20">
        <w:rPr>
          <w:lang w:val="en-CA"/>
        </w:rPr>
        <w:t>. Note that the new sizes only affect blocks produced by ISP</w:t>
      </w:r>
      <w:r w:rsidR="00202603">
        <w:rPr>
          <w:lang w:val="en-CA"/>
        </w:rPr>
        <w:t xml:space="preserve"> in which one of the dimensions is less than 4 samples</w:t>
      </w:r>
      <w:r w:rsidR="00E37C20">
        <w:rPr>
          <w:lang w:val="en-CA"/>
        </w:rPr>
        <w:t xml:space="preserve">. In all other cases </w:t>
      </w:r>
      <w:r w:rsidR="00D24F77">
        <w:rPr>
          <w:lang w:val="en-CA"/>
        </w:rPr>
        <w:t>coefficient groups</w:t>
      </w:r>
      <w:r w:rsidR="00E37C20">
        <w:rPr>
          <w:lang w:val="en-CA"/>
        </w:rPr>
        <w:t xml:space="preserve"> keep the </w:t>
      </w:r>
      <m:oMath>
        <m:r>
          <w:rPr>
            <w:rFonts w:ascii="Cambria Math" w:hAnsi="Cambria Math"/>
            <w:lang w:val="en-CA"/>
          </w:rPr>
          <m:t>4×4</m:t>
        </m:r>
      </m:oMath>
      <w:r w:rsidR="00E37C20">
        <w:rPr>
          <w:lang w:val="en-CA"/>
        </w:rPr>
        <w:t xml:space="preserve"> dimensions.</w:t>
      </w:r>
    </w:p>
    <w:p w14:paraId="75621087" w14:textId="77777777" w:rsidR="001240C8" w:rsidRDefault="001240C8" w:rsidP="00C2271E">
      <w:pPr>
        <w:rPr>
          <w:lang w:val="en-CA"/>
        </w:rPr>
      </w:pPr>
    </w:p>
    <w:p w14:paraId="42D851C4" w14:textId="2136CC81" w:rsidR="00E37C20" w:rsidRDefault="00E37C20" w:rsidP="00E37C20">
      <w:pPr>
        <w:pStyle w:val="Caption"/>
        <w:keepNext/>
        <w:jc w:val="center"/>
      </w:pPr>
      <w:bookmarkStart w:id="14" w:name="_Ref533435476"/>
      <w:r>
        <w:t xml:space="preserve">Table </w:t>
      </w:r>
      <w:fldSimple w:instr=" SEQ Table \* ARABIC ">
        <w:r w:rsidR="00721952">
          <w:rPr>
            <w:noProof/>
          </w:rPr>
          <w:t>2</w:t>
        </w:r>
      </w:fldSimple>
      <w:bookmarkEnd w:id="14"/>
      <w:r>
        <w:t xml:space="preserve">: Entropy coding </w:t>
      </w:r>
      <w:r w:rsidR="00912BC8">
        <w:t>coefficient group</w:t>
      </w:r>
      <w:r>
        <w:t xml:space="preserve"> sizes</w:t>
      </w:r>
    </w:p>
    <w:tbl>
      <w:tblPr>
        <w:tblStyle w:val="PlainTable2"/>
        <w:tblW w:w="0" w:type="auto"/>
        <w:jc w:val="center"/>
        <w:tblLook w:val="04A0" w:firstRow="1" w:lastRow="0" w:firstColumn="1" w:lastColumn="0" w:noHBand="0" w:noVBand="1"/>
      </w:tblPr>
      <w:tblGrid>
        <w:gridCol w:w="2978"/>
        <w:gridCol w:w="2294"/>
      </w:tblGrid>
      <w:tr w:rsidR="001240C8" w14:paraId="350F29DA" w14:textId="77777777" w:rsidTr="00E37C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44EF570" w14:textId="0271367F" w:rsidR="001240C8" w:rsidRDefault="001240C8" w:rsidP="001240C8">
            <w:pPr>
              <w:jc w:val="center"/>
              <w:rPr>
                <w:lang w:val="en-CA"/>
              </w:rPr>
            </w:pPr>
            <w:r>
              <w:rPr>
                <w:lang w:val="en-CA"/>
              </w:rPr>
              <w:t>Block Size</w:t>
            </w:r>
          </w:p>
        </w:tc>
        <w:tc>
          <w:tcPr>
            <w:tcW w:w="0" w:type="auto"/>
          </w:tcPr>
          <w:p w14:paraId="442AB283" w14:textId="18736C13" w:rsidR="001240C8" w:rsidRDefault="00912BC8" w:rsidP="001240C8">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Coefficient group</w:t>
            </w:r>
            <w:r w:rsidR="001240C8">
              <w:rPr>
                <w:lang w:val="en-CA"/>
              </w:rPr>
              <w:t xml:space="preserve"> Size</w:t>
            </w:r>
          </w:p>
        </w:tc>
      </w:tr>
      <w:tr w:rsidR="001240C8" w14:paraId="78F762B5"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1C55701" w14:textId="01B74254" w:rsidR="001240C8" w:rsidRPr="00900D18" w:rsidRDefault="00900D18" w:rsidP="001240C8">
            <w:pPr>
              <w:jc w:val="center"/>
              <w:rPr>
                <w:b w:val="0"/>
                <w:lang w:val="en-CA"/>
              </w:rPr>
            </w:pPr>
            <m:oMathPara>
              <m:oMath>
                <m:r>
                  <m:rPr>
                    <m:sty m:val="bi"/>
                  </m:rPr>
                  <w:rPr>
                    <w:rFonts w:ascii="Cambria Math" w:hAnsi="Cambria Math"/>
                    <w:lang w:val="en-CA"/>
                  </w:rPr>
                  <m:t>1×N, N≥16</m:t>
                </m:r>
              </m:oMath>
            </m:oMathPara>
          </w:p>
        </w:tc>
        <w:tc>
          <w:tcPr>
            <w:tcW w:w="0" w:type="auto"/>
          </w:tcPr>
          <w:p w14:paraId="2AA78DCB" w14:textId="18DAA1A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1×16</m:t>
                </m:r>
              </m:oMath>
            </m:oMathPara>
          </w:p>
        </w:tc>
      </w:tr>
      <w:tr w:rsidR="001240C8" w14:paraId="20AB18D8"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592C246" w14:textId="4010F3A6" w:rsidR="001240C8" w:rsidRPr="00900D18" w:rsidRDefault="00900D18" w:rsidP="001240C8">
            <w:pPr>
              <w:jc w:val="center"/>
              <w:rPr>
                <w:b w:val="0"/>
                <w:lang w:val="en-CA"/>
              </w:rPr>
            </w:pPr>
            <m:oMathPara>
              <m:oMath>
                <m:r>
                  <m:rPr>
                    <m:sty m:val="bi"/>
                  </m:rPr>
                  <w:rPr>
                    <w:rFonts w:ascii="Cambria Math" w:hAnsi="Cambria Math"/>
                    <w:lang w:val="en-CA"/>
                  </w:rPr>
                  <m:t>N×1, N≥16</m:t>
                </m:r>
              </m:oMath>
            </m:oMathPara>
          </w:p>
        </w:tc>
        <w:tc>
          <w:tcPr>
            <w:tcW w:w="0" w:type="auto"/>
          </w:tcPr>
          <w:p w14:paraId="2A33CF79" w14:textId="2C5B59AC"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16×1</m:t>
                </m:r>
              </m:oMath>
            </m:oMathPara>
          </w:p>
        </w:tc>
      </w:tr>
      <w:tr w:rsidR="001240C8" w14:paraId="11E0BA2D"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E4DFAC" w14:textId="52296249" w:rsidR="001240C8" w:rsidRPr="00900D18" w:rsidRDefault="00900D18" w:rsidP="001240C8">
            <w:pPr>
              <w:jc w:val="center"/>
              <w:rPr>
                <w:b w:val="0"/>
                <w:lang w:val="en-CA"/>
              </w:rPr>
            </w:pPr>
            <m:oMathPara>
              <m:oMath>
                <m:r>
                  <m:rPr>
                    <m:sty m:val="bi"/>
                  </m:rPr>
                  <w:rPr>
                    <w:rFonts w:ascii="Cambria Math" w:hAnsi="Cambria Math"/>
                    <w:lang w:val="en-CA"/>
                  </w:rPr>
                  <m:t>2×N, N≥8</m:t>
                </m:r>
              </m:oMath>
            </m:oMathPara>
          </w:p>
        </w:tc>
        <w:tc>
          <w:tcPr>
            <w:tcW w:w="0" w:type="auto"/>
          </w:tcPr>
          <w:p w14:paraId="0D65B516" w14:textId="2A535AE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2×8</m:t>
                </m:r>
              </m:oMath>
            </m:oMathPara>
          </w:p>
        </w:tc>
      </w:tr>
      <w:tr w:rsidR="001240C8" w14:paraId="73CC6CFC"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531820" w14:textId="10B3EDB0" w:rsidR="001240C8" w:rsidRPr="00900D18" w:rsidRDefault="00900D18" w:rsidP="001240C8">
            <w:pPr>
              <w:jc w:val="center"/>
              <w:rPr>
                <w:b w:val="0"/>
                <w:lang w:val="en-CA"/>
              </w:rPr>
            </w:pPr>
            <m:oMathPara>
              <m:oMath>
                <m:r>
                  <m:rPr>
                    <m:sty m:val="bi"/>
                  </m:rPr>
                  <w:rPr>
                    <w:rFonts w:ascii="Cambria Math" w:hAnsi="Cambria Math"/>
                    <w:lang w:val="en-CA"/>
                  </w:rPr>
                  <m:t>N×2, N≥8</m:t>
                </m:r>
              </m:oMath>
            </m:oMathPara>
          </w:p>
        </w:tc>
        <w:tc>
          <w:tcPr>
            <w:tcW w:w="0" w:type="auto"/>
          </w:tcPr>
          <w:p w14:paraId="0FD18448" w14:textId="0DF0F291"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8×2</m:t>
                </m:r>
              </m:oMath>
            </m:oMathPara>
          </w:p>
        </w:tc>
      </w:tr>
      <w:tr w:rsidR="001240C8" w14:paraId="45FC9731"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47DED8C" w14:textId="66825155" w:rsidR="001240C8" w:rsidRPr="00E37C20" w:rsidRDefault="001240C8" w:rsidP="001240C8">
            <w:pPr>
              <w:jc w:val="center"/>
              <w:rPr>
                <w:b w:val="0"/>
                <w:lang w:val="en-CA"/>
              </w:rPr>
            </w:pPr>
            <w:r w:rsidRPr="00E37C20">
              <w:rPr>
                <w:b w:val="0"/>
                <w:lang w:val="en-CA"/>
              </w:rPr>
              <w:t xml:space="preserve">All other possible </w:t>
            </w:r>
            <m:oMath>
              <m:r>
                <m:rPr>
                  <m:sty m:val="bi"/>
                </m:rPr>
                <w:rPr>
                  <w:rFonts w:ascii="Cambria Math" w:hAnsi="Cambria Math"/>
                  <w:lang w:val="en-CA"/>
                </w:rPr>
                <m:t>M×N</m:t>
              </m:r>
            </m:oMath>
            <w:r w:rsidRPr="00E37C20">
              <w:rPr>
                <w:b w:val="0"/>
                <w:lang w:val="en-CA"/>
              </w:rPr>
              <w:t xml:space="preserve"> cases</w:t>
            </w:r>
          </w:p>
        </w:tc>
        <w:tc>
          <w:tcPr>
            <w:tcW w:w="0" w:type="auto"/>
          </w:tcPr>
          <w:p w14:paraId="6E0EB9D8" w14:textId="796D7666" w:rsidR="001240C8" w:rsidRDefault="001240C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4×4</m:t>
                </m:r>
              </m:oMath>
            </m:oMathPara>
          </w:p>
        </w:tc>
      </w:tr>
    </w:tbl>
    <w:p w14:paraId="0CC5C2F3" w14:textId="04E6B7AB" w:rsidR="00C2271E" w:rsidRPr="00C2271E" w:rsidRDefault="00C2271E" w:rsidP="00C2271E">
      <w:pPr>
        <w:rPr>
          <w:lang w:val="en-CA"/>
        </w:rPr>
      </w:pPr>
      <w:r>
        <w:rPr>
          <w:lang w:val="en-CA"/>
        </w:rPr>
        <w:t xml:space="preserve"> </w:t>
      </w:r>
    </w:p>
    <w:p w14:paraId="0B41A61C" w14:textId="06FF2D57" w:rsidR="008221BF" w:rsidRDefault="008221BF" w:rsidP="00E875C0">
      <w:pPr>
        <w:pStyle w:val="Heading2"/>
        <w:rPr>
          <w:lang w:val="en-CA"/>
        </w:rPr>
      </w:pPr>
      <w:r>
        <w:rPr>
          <w:lang w:val="en-CA"/>
        </w:rPr>
        <w:t>At least one non-zero CBF</w:t>
      </w:r>
    </w:p>
    <w:p w14:paraId="067B14BD" w14:textId="54E6C0D6" w:rsidR="008221BF" w:rsidRPr="008221BF" w:rsidRDefault="00C4617A" w:rsidP="008221BF">
      <w:pPr>
        <w:rPr>
          <w:lang w:val="en-CA"/>
        </w:rPr>
      </w:pPr>
      <w:r>
        <w:rPr>
          <w:lang w:val="en-CA"/>
        </w:rPr>
        <w:t xml:space="preserve">Given a certain block using ISP, the decoder will assume that at least one of the sub-partitions has a non-zero CBF. For this reason, if </w:t>
      </w:r>
      <m:oMath>
        <m:r>
          <w:rPr>
            <w:rFonts w:ascii="Cambria Math" w:hAnsi="Cambria Math"/>
            <w:lang w:val="en-CA"/>
          </w:rPr>
          <m:t>n</m:t>
        </m:r>
      </m:oMath>
      <w:r>
        <w:rPr>
          <w:lang w:val="en-CA"/>
        </w:rPr>
        <w:t xml:space="preserve"> is the number of sub-partitions and the first </w:t>
      </w:r>
      <m:oMath>
        <m:r>
          <w:rPr>
            <w:rFonts w:ascii="Cambria Math" w:hAnsi="Cambria Math"/>
            <w:lang w:val="en-CA"/>
          </w:rPr>
          <m:t>n-1</m:t>
        </m:r>
      </m:oMath>
      <w:r>
        <w:rPr>
          <w:lang w:val="en-CA"/>
        </w:rPr>
        <w:t xml:space="preserve"> sub-partitions have produced a zero CBF, then the CBF of the </w:t>
      </w:r>
      <m:oMath>
        <m:r>
          <w:rPr>
            <w:rFonts w:ascii="Cambria Math" w:hAnsi="Cambria Math"/>
            <w:lang w:val="en-CA"/>
          </w:rPr>
          <m:t>n</m:t>
        </m:r>
      </m:oMath>
      <w:r w:rsidR="00D44B22">
        <w:rPr>
          <w:lang w:val="en-CA"/>
        </w:rPr>
        <w:t>-th sub-partition</w:t>
      </w:r>
      <w:r>
        <w:rPr>
          <w:lang w:val="en-CA"/>
        </w:rPr>
        <w:t xml:space="preserve"> will be inferred to be 1. Therefore, it is not necessary to </w:t>
      </w:r>
      <w:r w:rsidR="009F3BAB">
        <w:rPr>
          <w:lang w:val="en-CA"/>
        </w:rPr>
        <w:t>transmit and decode it</w:t>
      </w:r>
      <w:r>
        <w:rPr>
          <w:lang w:val="en-CA"/>
        </w:rPr>
        <w:t>.</w:t>
      </w:r>
    </w:p>
    <w:p w14:paraId="58553C19" w14:textId="408D2402" w:rsidR="00E601B9" w:rsidRDefault="00F24951" w:rsidP="00E875C0">
      <w:pPr>
        <w:pStyle w:val="Heading2"/>
        <w:rPr>
          <w:lang w:val="en-CA"/>
        </w:rPr>
      </w:pPr>
      <w:r>
        <w:rPr>
          <w:lang w:val="en-CA"/>
        </w:rPr>
        <w:lastRenderedPageBreak/>
        <w:t>MPM usage</w:t>
      </w:r>
    </w:p>
    <w:p w14:paraId="193367B8" w14:textId="6E9F272F" w:rsidR="00E450A0" w:rsidRPr="004D75A5" w:rsidRDefault="00E601B9" w:rsidP="00F24951">
      <w:pPr>
        <w:rPr>
          <w:lang w:val="en-CA"/>
        </w:rPr>
      </w:pPr>
      <w:r>
        <w:rPr>
          <w:lang w:val="en-CA"/>
        </w:rPr>
        <w:t>The ISP algorithm will only be tested with intra modes that are part of the MPM list. For this reason, if a block uses ISP, then the MPM flag will be inferred to be one.</w:t>
      </w:r>
      <w:r w:rsidR="00F24951">
        <w:rPr>
          <w:lang w:val="en-CA"/>
        </w:rPr>
        <w:t xml:space="preserve"> Besides, i</w:t>
      </w:r>
      <w:r w:rsidR="00D97297">
        <w:rPr>
          <w:lang w:val="en-CA"/>
        </w:rPr>
        <w:t>f ISP is used for a certain block, then the MPM list will be modified to exclude the DC mode and to prioritize horizontal intra modes for the ISP horizontal split and vertical intra modes for the vertical one.</w:t>
      </w:r>
    </w:p>
    <w:p w14:paraId="1BDD36E5" w14:textId="2B03ECA9" w:rsidR="00E450A0" w:rsidRDefault="00E450A0" w:rsidP="00E450A0">
      <w:pPr>
        <w:pStyle w:val="Heading2"/>
        <w:rPr>
          <w:lang w:val="en-CA"/>
        </w:rPr>
      </w:pPr>
      <w:r>
        <w:rPr>
          <w:lang w:val="en-CA"/>
        </w:rPr>
        <w:t>Encoder</w:t>
      </w:r>
      <w:r w:rsidR="00036231">
        <w:rPr>
          <w:lang w:val="en-CA"/>
        </w:rPr>
        <w:t xml:space="preserve"> estimation process</w:t>
      </w:r>
    </w:p>
    <w:p w14:paraId="793B4FD6" w14:textId="37A369AB" w:rsidR="00036231" w:rsidRPr="00036231" w:rsidRDefault="00036231" w:rsidP="00036231">
      <w:pPr>
        <w:rPr>
          <w:lang w:val="en-CA"/>
        </w:rPr>
      </w:pPr>
      <w:r>
        <w:rPr>
          <w:lang w:val="en-CA"/>
        </w:rPr>
        <w:t>To decide which modes will be fully RD tested, the encoder will apply the following process:</w:t>
      </w:r>
    </w:p>
    <w:p w14:paraId="36F49473" w14:textId="61F79162" w:rsidR="00036231" w:rsidRDefault="00036231" w:rsidP="00036231">
      <w:pPr>
        <w:pStyle w:val="ListParagraph"/>
        <w:numPr>
          <w:ilvl w:val="0"/>
          <w:numId w:val="22"/>
        </w:numPr>
        <w:rPr>
          <w:lang w:val="en-CA"/>
        </w:rPr>
      </w:pPr>
      <w:r>
        <w:rPr>
          <w:lang w:val="en-CA"/>
        </w:rPr>
        <w:t>Create the intra mode list</w:t>
      </w:r>
      <w:r w:rsidR="0082577A">
        <w:rPr>
          <w:lang w:val="en-CA"/>
        </w:rPr>
        <w:t>s</w:t>
      </w:r>
      <w:r>
        <w:rPr>
          <w:lang w:val="en-CA"/>
        </w:rPr>
        <w:t xml:space="preserve"> ISP</w:t>
      </w:r>
      <w:r w:rsidR="003916EE">
        <w:rPr>
          <w:lang w:val="en-CA"/>
        </w:rPr>
        <w:t>-</w:t>
      </w:r>
      <w:r>
        <w:rPr>
          <w:lang w:val="en-CA"/>
        </w:rPr>
        <w:t>H and ISP</w:t>
      </w:r>
      <w:r w:rsidR="003916EE">
        <w:rPr>
          <w:lang w:val="en-CA"/>
        </w:rPr>
        <w:t>-</w:t>
      </w:r>
      <w:r>
        <w:rPr>
          <w:lang w:val="en-CA"/>
        </w:rPr>
        <w:t>V for the horizontal and vertical ISP splits respectively.</w:t>
      </w:r>
    </w:p>
    <w:p w14:paraId="1911DD27" w14:textId="0D853526" w:rsidR="00036231" w:rsidRDefault="00036231" w:rsidP="00036231">
      <w:pPr>
        <w:pStyle w:val="ListParagraph"/>
        <w:numPr>
          <w:ilvl w:val="0"/>
          <w:numId w:val="22"/>
        </w:numPr>
        <w:rPr>
          <w:lang w:val="en-CA"/>
        </w:rPr>
      </w:pPr>
      <w:r>
        <w:rPr>
          <w:lang w:val="en-CA"/>
        </w:rPr>
        <w:t>Initialize both lists with the intra modes of the fast candidate list created by normal</w:t>
      </w:r>
      <w:r w:rsidR="009261F3">
        <w:rPr>
          <w:lang w:val="en-CA"/>
        </w:rPr>
        <w:t xml:space="preserve"> (non-ISP)</w:t>
      </w:r>
      <w:r>
        <w:rPr>
          <w:lang w:val="en-CA"/>
        </w:rPr>
        <w:t xml:space="preserve"> intra predict</w:t>
      </w:r>
      <w:r w:rsidR="009261F3">
        <w:rPr>
          <w:lang w:val="en-CA"/>
        </w:rPr>
        <w:t>ion</w:t>
      </w:r>
      <w:r>
        <w:rPr>
          <w:lang w:val="en-CA"/>
        </w:rPr>
        <w:t>.</w:t>
      </w:r>
    </w:p>
    <w:p w14:paraId="1FA5455C" w14:textId="250C2CDF" w:rsidR="00036231" w:rsidRDefault="009261F3" w:rsidP="00036231">
      <w:pPr>
        <w:pStyle w:val="ListParagraph"/>
        <w:numPr>
          <w:ilvl w:val="0"/>
          <w:numId w:val="22"/>
        </w:numPr>
        <w:rPr>
          <w:lang w:val="en-CA"/>
        </w:rPr>
      </w:pPr>
      <w:r>
        <w:rPr>
          <w:lang w:val="en-CA"/>
        </w:rPr>
        <w:t xml:space="preserve">Remove </w:t>
      </w:r>
      <w:r w:rsidR="00036231">
        <w:rPr>
          <w:lang w:val="en-CA"/>
        </w:rPr>
        <w:t>modes that are not MPMs</w:t>
      </w:r>
      <w:r>
        <w:rPr>
          <w:lang w:val="en-CA"/>
        </w:rPr>
        <w:t xml:space="preserve"> in both ISP lists</w:t>
      </w:r>
      <w:r w:rsidR="00036231">
        <w:rPr>
          <w:lang w:val="en-CA"/>
        </w:rPr>
        <w:t xml:space="preserve"> according to their respective split type.</w:t>
      </w:r>
    </w:p>
    <w:p w14:paraId="31087919" w14:textId="2069CF62" w:rsidR="00036231" w:rsidRDefault="00036231" w:rsidP="00036231">
      <w:pPr>
        <w:pStyle w:val="ListParagraph"/>
        <w:numPr>
          <w:ilvl w:val="0"/>
          <w:numId w:val="22"/>
        </w:numPr>
        <w:rPr>
          <w:lang w:val="en-CA"/>
        </w:rPr>
      </w:pPr>
      <w:r>
        <w:rPr>
          <w:lang w:val="en-CA"/>
        </w:rPr>
        <w:t>Full RD test normal intra prediction</w:t>
      </w:r>
      <w:r w:rsidR="00704B03">
        <w:rPr>
          <w:lang w:val="en-CA"/>
        </w:rPr>
        <w:t xml:space="preserve"> (including MRL modes)</w:t>
      </w:r>
      <w:r w:rsidR="003916EE">
        <w:rPr>
          <w:lang w:val="en-CA"/>
        </w:rPr>
        <w:t xml:space="preserve"> using the first MTS pass.</w:t>
      </w:r>
    </w:p>
    <w:p w14:paraId="4D5F2655" w14:textId="2240511D" w:rsidR="00036231" w:rsidRDefault="00036231" w:rsidP="00036231">
      <w:pPr>
        <w:pStyle w:val="ListParagraph"/>
        <w:numPr>
          <w:ilvl w:val="1"/>
          <w:numId w:val="22"/>
        </w:numPr>
        <w:rPr>
          <w:lang w:val="en-CA"/>
        </w:rPr>
      </w:pPr>
      <w:r>
        <w:rPr>
          <w:lang w:val="en-CA"/>
        </w:rPr>
        <w:t xml:space="preserve">After each </w:t>
      </w:r>
      <w:r w:rsidR="003916EE">
        <w:rPr>
          <w:lang w:val="en-CA"/>
        </w:rPr>
        <w:t xml:space="preserve">intra </w:t>
      </w:r>
      <w:r>
        <w:rPr>
          <w:lang w:val="en-CA"/>
        </w:rPr>
        <w:t xml:space="preserve">mode is tested, </w:t>
      </w:r>
      <w:r w:rsidR="003916EE">
        <w:rPr>
          <w:lang w:val="en-CA"/>
        </w:rPr>
        <w:t>divide the unquantized DCT-II coefficients in 3 region</w:t>
      </w:r>
      <w:r w:rsidR="008F4F3A">
        <w:rPr>
          <w:lang w:val="en-CA"/>
        </w:rPr>
        <w:t>s</w:t>
      </w:r>
      <w:r w:rsidR="004E206B">
        <w:rPr>
          <w:lang w:val="en-CA"/>
        </w:rPr>
        <w:t xml:space="preserve">: </w:t>
      </w:r>
      <w:r w:rsidR="003916EE">
        <w:rPr>
          <w:lang w:val="en-CA"/>
        </w:rPr>
        <w:t>top-right triangle, bottom-left triangle and diagonal</w:t>
      </w:r>
      <w:r w:rsidR="004E206B">
        <w:rPr>
          <w:lang w:val="en-CA"/>
        </w:rPr>
        <w:t xml:space="preserve"> (it includes the DC coefficient</w:t>
      </w:r>
      <w:r w:rsidR="00006937">
        <w:rPr>
          <w:lang w:val="en-CA"/>
        </w:rPr>
        <w:t>)</w:t>
      </w:r>
      <w:r w:rsidR="003916EE">
        <w:rPr>
          <w:lang w:val="en-CA"/>
        </w:rPr>
        <w:t>.</w:t>
      </w:r>
    </w:p>
    <w:p w14:paraId="4B27A3DB" w14:textId="65D1E7A3" w:rsidR="003916EE" w:rsidRDefault="003916EE" w:rsidP="00036231">
      <w:pPr>
        <w:pStyle w:val="ListParagraph"/>
        <w:numPr>
          <w:ilvl w:val="1"/>
          <w:numId w:val="22"/>
        </w:numPr>
        <w:rPr>
          <w:lang w:val="en-CA"/>
        </w:rPr>
      </w:pPr>
      <w:r>
        <w:rPr>
          <w:lang w:val="en-CA"/>
        </w:rPr>
        <w:t>Obtain the sum of absolute values of each region (topRight, belowLeft and diag).</w:t>
      </w:r>
    </w:p>
    <w:p w14:paraId="66D40ACF" w14:textId="124E96C9" w:rsidR="003916EE" w:rsidRDefault="003916EE" w:rsidP="00036231">
      <w:pPr>
        <w:pStyle w:val="ListParagraph"/>
        <w:numPr>
          <w:ilvl w:val="1"/>
          <w:numId w:val="22"/>
        </w:numPr>
        <w:rPr>
          <w:lang w:val="en-CA"/>
        </w:rPr>
      </w:pPr>
      <w:r>
        <w:rPr>
          <w:lang w:val="en-CA"/>
        </w:rPr>
        <w:t>Calculate the ratios r1=topRight/belowLeft and r2=diag/(topRight + belowLeft)</w:t>
      </w:r>
    </w:p>
    <w:p w14:paraId="6BFB4FBE" w14:textId="0713F20E" w:rsidR="003916EE" w:rsidRDefault="003916EE" w:rsidP="00036231">
      <w:pPr>
        <w:pStyle w:val="ListParagraph"/>
        <w:numPr>
          <w:ilvl w:val="1"/>
          <w:numId w:val="22"/>
        </w:numPr>
        <w:rPr>
          <w:lang w:val="en-CA"/>
        </w:rPr>
      </w:pPr>
      <w:r>
        <w:rPr>
          <w:lang w:val="en-CA"/>
        </w:rPr>
        <w:t>Repeat this process for all intra modes and save only the ratios of the intra mode that has the lowest cost.</w:t>
      </w:r>
    </w:p>
    <w:p w14:paraId="17F8937D" w14:textId="73A7EA2D" w:rsidR="003916EE" w:rsidRDefault="003916EE" w:rsidP="003916EE">
      <w:pPr>
        <w:pStyle w:val="ListParagraph"/>
        <w:numPr>
          <w:ilvl w:val="0"/>
          <w:numId w:val="22"/>
        </w:numPr>
        <w:rPr>
          <w:lang w:val="en-CA"/>
        </w:rPr>
      </w:pPr>
      <w:r>
        <w:rPr>
          <w:lang w:val="en-CA"/>
        </w:rPr>
        <w:t>If r1 is greater than a certain threshold, discard all modes in ISP-H. Otherwise, if r1 is lower than a certain threshold, discard all modes in ISP-V.</w:t>
      </w:r>
    </w:p>
    <w:p w14:paraId="0BCFA8E0" w14:textId="743EE1BE" w:rsidR="003916EE" w:rsidRDefault="003916EE" w:rsidP="003916EE">
      <w:pPr>
        <w:pStyle w:val="ListParagraph"/>
        <w:numPr>
          <w:ilvl w:val="0"/>
          <w:numId w:val="22"/>
        </w:numPr>
        <w:rPr>
          <w:lang w:val="en-CA"/>
        </w:rPr>
      </w:pPr>
      <w:r>
        <w:rPr>
          <w:lang w:val="en-CA"/>
        </w:rPr>
        <w:t>If r2 is greater than a certain threshold, discard all modes in ISP-H and ISP-V.</w:t>
      </w:r>
    </w:p>
    <w:p w14:paraId="2B671F00" w14:textId="0410DCE7" w:rsidR="003916EE" w:rsidRDefault="00317504" w:rsidP="003916EE">
      <w:pPr>
        <w:pStyle w:val="ListParagraph"/>
        <w:numPr>
          <w:ilvl w:val="0"/>
          <w:numId w:val="22"/>
        </w:numPr>
        <w:rPr>
          <w:lang w:val="en-CA"/>
        </w:rPr>
      </w:pPr>
      <w:r>
        <w:rPr>
          <w:lang w:val="en-CA"/>
        </w:rPr>
        <w:t>Full RD t</w:t>
      </w:r>
      <w:r w:rsidR="003916EE">
        <w:rPr>
          <w:lang w:val="en-CA"/>
        </w:rPr>
        <w:t>est the remaining modes of ISP-H and ISP-V</w:t>
      </w:r>
    </w:p>
    <w:p w14:paraId="524C3366" w14:textId="227683FB" w:rsidR="003916EE" w:rsidRPr="00036231" w:rsidRDefault="00B04348" w:rsidP="003916EE">
      <w:pPr>
        <w:pStyle w:val="ListParagraph"/>
        <w:numPr>
          <w:ilvl w:val="0"/>
          <w:numId w:val="22"/>
        </w:numPr>
        <w:rPr>
          <w:lang w:val="en-CA"/>
        </w:rPr>
      </w:pPr>
      <w:r>
        <w:rPr>
          <w:lang w:val="en-CA"/>
        </w:rPr>
        <w:t>If the best cost of normal intra prediction is greater than the best cost of ISP times a threshold, discard the second MTS pass</w:t>
      </w:r>
      <w:r w:rsidR="00E37212">
        <w:rPr>
          <w:lang w:val="en-CA"/>
        </w:rPr>
        <w:t xml:space="preserve"> for normal intra prediction</w:t>
      </w:r>
      <w:r>
        <w:rPr>
          <w:lang w:val="en-CA"/>
        </w:rPr>
        <w:t>.</w:t>
      </w:r>
    </w:p>
    <w:p w14:paraId="6C13166D" w14:textId="0EF322B6" w:rsidR="00543DD5" w:rsidRPr="00543DD5" w:rsidRDefault="00543DD5" w:rsidP="00543DD5">
      <w:pPr>
        <w:rPr>
          <w:lang w:val="en-CA"/>
        </w:rPr>
      </w:pPr>
    </w:p>
    <w:p w14:paraId="21A5520B" w14:textId="0A234FFE" w:rsidR="00E74E4F" w:rsidRDefault="00B16695" w:rsidP="00E74E4F">
      <w:pPr>
        <w:pStyle w:val="Heading1"/>
        <w:rPr>
          <w:lang w:val="en-CA"/>
        </w:rPr>
      </w:pPr>
      <w:r>
        <w:rPr>
          <w:lang w:val="en-CA"/>
        </w:rPr>
        <w:t>Experimental results</w:t>
      </w:r>
    </w:p>
    <w:p w14:paraId="672A3530" w14:textId="5E89AE88" w:rsidR="004437A8" w:rsidRDefault="00E74E4F" w:rsidP="00E74E4F">
      <w:r w:rsidRPr="00611F62">
        <w:rPr>
          <w:lang w:val="en-CA"/>
        </w:rPr>
        <w:t>Acco</w:t>
      </w:r>
      <w:r>
        <w:rPr>
          <w:lang w:val="en-CA"/>
        </w:rPr>
        <w:t xml:space="preserve">rding to the CE3 description </w:t>
      </w:r>
      <w:sdt>
        <w:sdtPr>
          <w:rPr>
            <w:lang w:val="en-CA"/>
          </w:rPr>
          <w:id w:val="-573667414"/>
          <w:citation/>
        </w:sdtPr>
        <w:sdtEndPr/>
        <w:sdtContent>
          <w:r w:rsidR="0060116A">
            <w:rPr>
              <w:lang w:val="en-CA"/>
            </w:rPr>
            <w:fldChar w:fldCharType="begin"/>
          </w:r>
          <w:r w:rsidR="0060116A" w:rsidRPr="0060116A">
            <w:instrText xml:space="preserve"> CITATION Van18 \l 1031 </w:instrText>
          </w:r>
          <w:r w:rsidR="0060116A">
            <w:rPr>
              <w:lang w:val="en-CA"/>
            </w:rPr>
            <w:fldChar w:fldCharType="separate"/>
          </w:r>
          <w:r w:rsidR="0031633B">
            <w:rPr>
              <w:noProof/>
            </w:rPr>
            <w:t>[2]</w:t>
          </w:r>
          <w:r w:rsidR="0060116A">
            <w:rPr>
              <w:lang w:val="en-CA"/>
            </w:rPr>
            <w:fldChar w:fldCharType="end"/>
          </w:r>
        </w:sdtContent>
      </w:sdt>
      <w:r w:rsidR="0060116A">
        <w:rPr>
          <w:lang w:val="en-CA"/>
        </w:rPr>
        <w:t xml:space="preserve"> </w:t>
      </w:r>
      <w:r w:rsidRPr="00611F62">
        <w:rPr>
          <w:lang w:val="en-CA"/>
        </w:rPr>
        <w:t>a</w:t>
      </w:r>
      <w:r>
        <w:rPr>
          <w:lang w:val="en-CA"/>
        </w:rPr>
        <w:t>nd the common test conditions</w:t>
      </w:r>
      <w:r w:rsidR="00771153">
        <w:rPr>
          <w:lang w:val="en-CA"/>
        </w:rPr>
        <w:t xml:space="preserve"> </w:t>
      </w:r>
      <w:sdt>
        <w:sdtPr>
          <w:rPr>
            <w:lang w:val="en-CA"/>
          </w:rPr>
          <w:id w:val="535782327"/>
          <w:citation/>
        </w:sdtPr>
        <w:sdtEndPr/>
        <w:sdtContent>
          <w:r w:rsidR="00771153">
            <w:rPr>
              <w:lang w:val="en-CA"/>
            </w:rPr>
            <w:fldChar w:fldCharType="begin"/>
          </w:r>
          <w:r w:rsidR="00771153" w:rsidRPr="00771153">
            <w:instrText xml:space="preserve"> CITATION ctcMacaco18 \l 1031 </w:instrText>
          </w:r>
          <w:r w:rsidR="00771153">
            <w:rPr>
              <w:lang w:val="en-CA"/>
            </w:rPr>
            <w:fldChar w:fldCharType="separate"/>
          </w:r>
          <w:r w:rsidR="0031633B">
            <w:rPr>
              <w:noProof/>
            </w:rPr>
            <w:t>[3]</w:t>
          </w:r>
          <w:r w:rsidR="00771153">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sidR="004E5E87">
        <w:rPr>
          <w:lang w:val="en-CA"/>
        </w:rPr>
        <w:t>the VTM-3.0 software</w:t>
      </w:r>
      <w:r w:rsidRPr="00611F62">
        <w:rPr>
          <w:lang w:val="en-CA"/>
        </w:rPr>
        <w:t>.</w:t>
      </w:r>
      <w:r>
        <w:rPr>
          <w:lang w:val="en-CA"/>
        </w:rPr>
        <w:t xml:space="preserve"> </w:t>
      </w:r>
      <w:r>
        <w:t>The corresponding simulations were conducted on an Intel Xeon cluster (E5-2697A v4, AVX2 on, turbo boost off) with Linux OS and a GCC 7.2.1 compiler</w:t>
      </w:r>
      <w:r w:rsidR="003472B9">
        <w:t>.</w:t>
      </w:r>
    </w:p>
    <w:p w14:paraId="1DB35B9A" w14:textId="3CCCC594" w:rsidR="00AF6BE5" w:rsidRPr="006863A2" w:rsidRDefault="007B74E4" w:rsidP="006863A2">
      <w:pPr>
        <w:pStyle w:val="Heading2"/>
        <w:rPr>
          <w:lang w:val="en-CA"/>
        </w:rPr>
      </w:pPr>
      <w:r>
        <w:rPr>
          <w:lang w:val="en-CA"/>
        </w:rPr>
        <w:t>Test 1</w:t>
      </w:r>
      <w:r w:rsidR="00AF6BE5">
        <w:rPr>
          <w:lang w:val="en-CA"/>
        </w:rPr>
        <w:t>.1.1</w:t>
      </w:r>
    </w:p>
    <w:p w14:paraId="7D6D215E" w14:textId="5BA7D2E3" w:rsidR="004437A8" w:rsidRDefault="004437A8" w:rsidP="00E74E4F"/>
    <w:p w14:paraId="6B7EA12E" w14:textId="4DB21DF6" w:rsidR="00E17AFD" w:rsidRDefault="00E17AFD" w:rsidP="00E17AFD">
      <w:pPr>
        <w:pStyle w:val="Caption"/>
        <w:keepNext/>
        <w:jc w:val="center"/>
      </w:pPr>
      <w:r>
        <w:t xml:space="preserve">Table </w:t>
      </w:r>
      <w:fldSimple w:instr=" SEQ Table \* ARABIC ">
        <w:r w:rsidR="00721952">
          <w:rPr>
            <w:noProof/>
          </w:rPr>
          <w:t>3</w:t>
        </w:r>
      </w:fldSimple>
      <w:r>
        <w:t xml:space="preserve">: </w:t>
      </w:r>
      <w:r w:rsidRPr="002E3B1A">
        <w:t>Results for Test 1.1.1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A3F10" w:rsidRPr="00E822B3" w14:paraId="7A124857"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2EB9B579"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2573B468"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62DCBE44"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497C114B"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37B034E0"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7DE94BEA"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530568" w:rsidRPr="00E822B3" w14:paraId="3A534233"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E2705"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DBB691" w14:textId="3633A8D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2DF7CB05" w14:textId="0F8B364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16343957" w14:textId="24809E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C886CC2" w14:textId="1194B6A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48C14A7C" w14:textId="71506E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2D3B781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F7F7D"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6A9388" w14:textId="690AF4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59AAC04A" w14:textId="37836B7D"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69FC8B4" w14:textId="14B0C5E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3AE3517F" w14:textId="23F409B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3DBA4024" w14:textId="1161235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55EC838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B3ACF"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8C0E55" w14:textId="1AB3188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270ECBBD" w14:textId="49AAF02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7DAAEAF9" w14:textId="6DF8D25E"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21054014" w14:textId="2DE204F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1780F36" w14:textId="400A3BA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30568" w:rsidRPr="00E822B3" w14:paraId="7F3DD91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F9881"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530A765D" w14:textId="675437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-0.86%</w:t>
            </w:r>
          </w:p>
        </w:tc>
        <w:tc>
          <w:tcPr>
            <w:tcW w:w="1144" w:type="dxa"/>
            <w:tcBorders>
              <w:top w:val="nil"/>
              <w:left w:val="nil"/>
              <w:bottom w:val="nil"/>
              <w:right w:val="nil"/>
            </w:tcBorders>
            <w:shd w:val="clear" w:color="auto" w:fill="FFFFFF" w:themeFill="background1"/>
            <w:noWrap/>
            <w:vAlign w:val="center"/>
            <w:hideMark/>
          </w:tcPr>
          <w:p w14:paraId="536B9E08" w14:textId="70833D6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FFFFFF" w:themeFill="background1"/>
            <w:noWrap/>
            <w:vAlign w:val="center"/>
            <w:hideMark/>
          </w:tcPr>
          <w:p w14:paraId="629A8759" w14:textId="40B2051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-0.77%</w:t>
            </w:r>
          </w:p>
        </w:tc>
        <w:tc>
          <w:tcPr>
            <w:tcW w:w="934" w:type="dxa"/>
            <w:tcBorders>
              <w:top w:val="nil"/>
              <w:left w:val="nil"/>
              <w:bottom w:val="nil"/>
              <w:right w:val="nil"/>
            </w:tcBorders>
            <w:shd w:val="clear" w:color="auto" w:fill="auto"/>
            <w:noWrap/>
            <w:vAlign w:val="center"/>
            <w:hideMark/>
          </w:tcPr>
          <w:p w14:paraId="5D47577E" w14:textId="2E209C0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14F467C6" w14:textId="3D12DE7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34C8F914"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E301C"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55485340" w14:textId="31DB366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-0.98%</w:t>
            </w:r>
          </w:p>
        </w:tc>
        <w:tc>
          <w:tcPr>
            <w:tcW w:w="1144" w:type="dxa"/>
            <w:tcBorders>
              <w:top w:val="nil"/>
              <w:left w:val="nil"/>
              <w:bottom w:val="nil"/>
              <w:right w:val="nil"/>
            </w:tcBorders>
            <w:shd w:val="clear" w:color="auto" w:fill="FFFFFF" w:themeFill="background1"/>
            <w:noWrap/>
            <w:vAlign w:val="center"/>
            <w:hideMark/>
          </w:tcPr>
          <w:p w14:paraId="52AE971E" w14:textId="78A29CB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FFFFFF" w:themeFill="background1"/>
            <w:noWrap/>
            <w:vAlign w:val="center"/>
            <w:hideMark/>
          </w:tcPr>
          <w:p w14:paraId="0EE834B7" w14:textId="3B1CDEC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7D3B09A6" w14:textId="3735839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5CEE15D8" w14:textId="306058C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49EFC94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468A"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186E08A" w14:textId="71C5E4F9"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-0.59%</w:t>
            </w:r>
          </w:p>
        </w:tc>
        <w:tc>
          <w:tcPr>
            <w:tcW w:w="1144" w:type="dxa"/>
            <w:tcBorders>
              <w:top w:val="single" w:sz="8" w:space="0" w:color="auto"/>
              <w:left w:val="nil"/>
              <w:bottom w:val="nil"/>
              <w:right w:val="nil"/>
            </w:tcBorders>
            <w:shd w:val="clear" w:color="auto" w:fill="FFFFFF" w:themeFill="background1"/>
            <w:noWrap/>
            <w:vAlign w:val="center"/>
            <w:hideMark/>
          </w:tcPr>
          <w:p w14:paraId="0E61081F" w14:textId="7C6ECB3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B8135A6" w14:textId="364D888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14:paraId="66F3F778" w14:textId="5EDF15B5"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869B273" w14:textId="470D33ED"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530568" w:rsidRPr="00E822B3" w14:paraId="1513C6E2"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9B164"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01E701D4" w14:textId="408026B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-0.74%</w:t>
            </w:r>
          </w:p>
        </w:tc>
        <w:tc>
          <w:tcPr>
            <w:tcW w:w="1144" w:type="dxa"/>
            <w:tcBorders>
              <w:top w:val="single" w:sz="8" w:space="0" w:color="auto"/>
              <w:left w:val="nil"/>
              <w:bottom w:val="nil"/>
              <w:right w:val="nil"/>
            </w:tcBorders>
            <w:shd w:val="clear" w:color="auto" w:fill="FFFFFF" w:themeFill="background1"/>
            <w:noWrap/>
            <w:vAlign w:val="center"/>
            <w:hideMark/>
          </w:tcPr>
          <w:p w14:paraId="163DD3D9" w14:textId="3997C6F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CF4D74B" w14:textId="5C47D83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37F43036" w14:textId="1AB286F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single" w:sz="4" w:space="0" w:color="auto"/>
              <w:left w:val="nil"/>
              <w:bottom w:val="nil"/>
              <w:right w:val="single" w:sz="8" w:space="0" w:color="auto"/>
            </w:tcBorders>
            <w:shd w:val="clear" w:color="auto" w:fill="auto"/>
            <w:noWrap/>
            <w:vAlign w:val="center"/>
            <w:hideMark/>
          </w:tcPr>
          <w:p w14:paraId="2DEA6AE6" w14:textId="0177332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1B12E189"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C190F6" w14:textId="5CE52D64"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46E3046F" w14:textId="748BCB4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-2.08%</w:t>
            </w:r>
          </w:p>
        </w:tc>
        <w:tc>
          <w:tcPr>
            <w:tcW w:w="1144" w:type="dxa"/>
            <w:tcBorders>
              <w:top w:val="nil"/>
              <w:left w:val="nil"/>
              <w:bottom w:val="single" w:sz="8" w:space="0" w:color="auto"/>
              <w:right w:val="nil"/>
            </w:tcBorders>
            <w:shd w:val="clear" w:color="auto" w:fill="FFFFFF" w:themeFill="background1"/>
            <w:noWrap/>
            <w:vAlign w:val="center"/>
            <w:hideMark/>
          </w:tcPr>
          <w:p w14:paraId="0E2DF2B7" w14:textId="30C7E82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13C50889" w14:textId="3546F0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934" w:type="dxa"/>
            <w:tcBorders>
              <w:top w:val="nil"/>
              <w:left w:val="nil"/>
              <w:bottom w:val="single" w:sz="8" w:space="0" w:color="auto"/>
              <w:right w:val="nil"/>
            </w:tcBorders>
            <w:shd w:val="clear" w:color="auto" w:fill="auto"/>
            <w:noWrap/>
            <w:vAlign w:val="center"/>
            <w:hideMark/>
          </w:tcPr>
          <w:p w14:paraId="08E53023" w14:textId="38701E1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B746350" w14:textId="6F42B99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CF13E8A" w14:textId="77777777" w:rsidR="00FB76E1" w:rsidRDefault="00FB76E1" w:rsidP="00E74E4F"/>
    <w:p w14:paraId="606AE8F0" w14:textId="77777777" w:rsidR="004437A8" w:rsidRDefault="004437A8" w:rsidP="00FB76E1">
      <w:pPr>
        <w:pStyle w:val="Caption"/>
        <w:keepNext/>
        <w:jc w:val="center"/>
      </w:pPr>
    </w:p>
    <w:p w14:paraId="0FE6DACE" w14:textId="5AA28AC6" w:rsidR="00E17AFD" w:rsidRDefault="00E17AFD" w:rsidP="00E17AFD">
      <w:pPr>
        <w:pStyle w:val="Caption"/>
        <w:keepNext/>
        <w:jc w:val="center"/>
      </w:pPr>
      <w:r>
        <w:t xml:space="preserve">Table </w:t>
      </w:r>
      <w:fldSimple w:instr=" SEQ Table \* ARABIC ">
        <w:r w:rsidR="00721952">
          <w:rPr>
            <w:noProof/>
          </w:rPr>
          <w:t>4</w:t>
        </w:r>
      </w:fldSimple>
      <w:r>
        <w:t xml:space="preserve">: </w:t>
      </w:r>
      <w:r w:rsidRPr="00DB27FC">
        <w:t>Results for Test 1.1.1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FB76E1" w:rsidRPr="00E822B3" w14:paraId="739A65F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1CD75AF"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22867FB"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2329E4E0"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193E23F1"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FF5A1B9"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0D4A39DC"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662AB7" w:rsidRPr="00E822B3" w14:paraId="34E18C15"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5B129"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AA26DE" w14:textId="0F036F6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63A1FC98" w14:textId="296B02A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58644D47" w14:textId="19622D4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AF57283" w14:textId="488A09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nil"/>
              <w:right w:val="single" w:sz="4" w:space="0" w:color="auto"/>
            </w:tcBorders>
            <w:shd w:val="clear" w:color="auto" w:fill="auto"/>
            <w:noWrap/>
            <w:vAlign w:val="center"/>
            <w:hideMark/>
          </w:tcPr>
          <w:p w14:paraId="5536DDA3" w14:textId="0D6474B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662AB7" w:rsidRPr="00E822B3" w14:paraId="06A683A2"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7E19D"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2711A9" w14:textId="5386DD7A"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BDD6120" w14:textId="1CC89D9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6E3F593" w14:textId="0BCDEED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250BFEC" w14:textId="7B1A11C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EDFB16E" w14:textId="4E05BD9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13DFCB4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499F2"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62A650" w14:textId="5D3FE41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15933D42" w14:textId="783C70F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4CA1B98F" w14:textId="07E1C2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73587FB5" w14:textId="0D2E4290"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25283E03" w14:textId="4E81CE08"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3A2506C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69354"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44CEAEE5" w14:textId="3262702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-0.40%</w:t>
            </w:r>
          </w:p>
        </w:tc>
        <w:tc>
          <w:tcPr>
            <w:tcW w:w="1144" w:type="dxa"/>
            <w:tcBorders>
              <w:top w:val="nil"/>
              <w:left w:val="nil"/>
              <w:bottom w:val="nil"/>
              <w:right w:val="nil"/>
            </w:tcBorders>
            <w:shd w:val="clear" w:color="auto" w:fill="FFFFFF" w:themeFill="background1"/>
            <w:noWrap/>
            <w:vAlign w:val="center"/>
            <w:hideMark/>
          </w:tcPr>
          <w:p w14:paraId="48185591" w14:textId="0CB20B8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FFFFFF" w:themeFill="background1"/>
            <w:noWrap/>
            <w:vAlign w:val="center"/>
            <w:hideMark/>
          </w:tcPr>
          <w:p w14:paraId="6897755D" w14:textId="5EAF805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157E5AE3" w14:textId="5EB53814"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B7171BC" w14:textId="3A5E96D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62AB7" w:rsidRPr="00E822B3" w14:paraId="5B4AF7D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1ACBA"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3ECC2A65" w14:textId="2524E7F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398341D4" w14:textId="4088D4C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7B813362" w14:textId="0BBBF8C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69D40D9" w14:textId="574335E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79CD7D40" w14:textId="6029BF1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62AB7" w:rsidRPr="00E822B3" w14:paraId="157CA4F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2A2AF"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73F7FA86" w14:textId="5E12857A"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-0.29%</w:t>
            </w:r>
          </w:p>
        </w:tc>
        <w:tc>
          <w:tcPr>
            <w:tcW w:w="1144" w:type="dxa"/>
            <w:tcBorders>
              <w:top w:val="single" w:sz="8" w:space="0" w:color="auto"/>
              <w:left w:val="nil"/>
              <w:bottom w:val="nil"/>
              <w:right w:val="nil"/>
            </w:tcBorders>
            <w:shd w:val="clear" w:color="auto" w:fill="FFFFFF" w:themeFill="background1"/>
            <w:noWrap/>
            <w:vAlign w:val="center"/>
            <w:hideMark/>
          </w:tcPr>
          <w:p w14:paraId="0B52D68D" w14:textId="5A01285B"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-0.31%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3FD9A0C" w14:textId="41C8E4A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330B6207" w14:textId="2D848A9F"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6BC6BB3" w14:textId="71710E2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662AB7" w:rsidRPr="00E822B3" w14:paraId="42D471DB"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D189FE"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A7D58D" w14:textId="3AC3E5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FFFFFF" w:themeFill="background1"/>
            <w:noWrap/>
            <w:vAlign w:val="center"/>
            <w:hideMark/>
          </w:tcPr>
          <w:p w14:paraId="0FB85ADE" w14:textId="3371753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E82A58E" w14:textId="6E96EC3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14:paraId="6516072F" w14:textId="1133365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191E84AC" w14:textId="7C525AD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62AB7" w:rsidRPr="00E822B3" w14:paraId="0A1C13F6"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0C150" w14:textId="3841ED4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62A50356" w14:textId="384842A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144" w:type="dxa"/>
            <w:tcBorders>
              <w:top w:val="nil"/>
              <w:left w:val="nil"/>
              <w:bottom w:val="single" w:sz="8" w:space="0" w:color="auto"/>
              <w:right w:val="nil"/>
            </w:tcBorders>
            <w:shd w:val="clear" w:color="auto" w:fill="FFFFFF" w:themeFill="background1"/>
            <w:noWrap/>
            <w:vAlign w:val="center"/>
            <w:hideMark/>
          </w:tcPr>
          <w:p w14:paraId="6F7DDC05" w14:textId="5597269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-1.16%</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4A6EAD98" w14:textId="08EECD8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-1.08%</w:t>
            </w:r>
          </w:p>
        </w:tc>
        <w:tc>
          <w:tcPr>
            <w:tcW w:w="934" w:type="dxa"/>
            <w:tcBorders>
              <w:top w:val="nil"/>
              <w:left w:val="nil"/>
              <w:bottom w:val="single" w:sz="8" w:space="0" w:color="auto"/>
              <w:right w:val="nil"/>
            </w:tcBorders>
            <w:shd w:val="clear" w:color="auto" w:fill="auto"/>
            <w:noWrap/>
            <w:vAlign w:val="center"/>
            <w:hideMark/>
          </w:tcPr>
          <w:p w14:paraId="13066AC7" w14:textId="18F91C6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3AFD80" w14:textId="7F597B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26B19E7" w14:textId="3F70DA71" w:rsidR="00FB76E1" w:rsidRDefault="00FB76E1" w:rsidP="00E74E4F"/>
    <w:p w14:paraId="6778E7C8" w14:textId="77777777" w:rsidR="00BA7C39" w:rsidRDefault="00BA7C39" w:rsidP="00E74E4F"/>
    <w:p w14:paraId="121ADC32" w14:textId="0C53257B" w:rsidR="00AF6BE5" w:rsidRDefault="007B74E4" w:rsidP="00AF6BE5">
      <w:pPr>
        <w:pStyle w:val="Heading2"/>
        <w:rPr>
          <w:lang w:val="en-CA"/>
        </w:rPr>
      </w:pPr>
      <w:r>
        <w:rPr>
          <w:lang w:val="en-CA"/>
        </w:rPr>
        <w:t>Test 1</w:t>
      </w:r>
      <w:r w:rsidR="00AF6BE5">
        <w:rPr>
          <w:lang w:val="en-CA"/>
        </w:rPr>
        <w:t>.1.2</w:t>
      </w:r>
    </w:p>
    <w:p w14:paraId="75B0461D" w14:textId="77777777" w:rsidR="00AF6BE5" w:rsidRDefault="00AF6BE5" w:rsidP="00BA7C39">
      <w:pPr>
        <w:pStyle w:val="Caption"/>
        <w:keepNext/>
        <w:jc w:val="center"/>
      </w:pPr>
    </w:p>
    <w:p w14:paraId="10EC82D5" w14:textId="07E3273A" w:rsidR="00515201" w:rsidRDefault="00515201" w:rsidP="00515201">
      <w:pPr>
        <w:pStyle w:val="Caption"/>
        <w:keepNext/>
        <w:jc w:val="center"/>
      </w:pPr>
      <w:r>
        <w:t xml:space="preserve">Table </w:t>
      </w:r>
      <w:fldSimple w:instr=" SEQ Table \* ARABIC ">
        <w:r w:rsidR="00721952">
          <w:rPr>
            <w:noProof/>
          </w:rPr>
          <w:t>5</w:t>
        </w:r>
      </w:fldSimple>
      <w:r>
        <w:t xml:space="preserve">: </w:t>
      </w:r>
      <w:r w:rsidRPr="00730816">
        <w:t>Results for Test 1.1.2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17B26768"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E28A4FF"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84E85AE"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076B432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38FBC19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2D3EFEA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64BBE7A4"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3E1395" w:rsidRPr="00E822B3" w14:paraId="51998BC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5B8AE"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FAB204" w14:textId="100A7C4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198C363F" w14:textId="41C4D0F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309CCDB" w14:textId="5D7F48D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A04A95B" w14:textId="53E6158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934" w:type="dxa"/>
            <w:tcBorders>
              <w:top w:val="single" w:sz="8" w:space="0" w:color="auto"/>
              <w:left w:val="nil"/>
              <w:bottom w:val="nil"/>
              <w:right w:val="single" w:sz="4" w:space="0" w:color="auto"/>
            </w:tcBorders>
            <w:shd w:val="clear" w:color="auto" w:fill="auto"/>
            <w:noWrap/>
            <w:vAlign w:val="center"/>
            <w:hideMark/>
          </w:tcPr>
          <w:p w14:paraId="3FE1B996" w14:textId="4AC7C8F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E1395" w:rsidRPr="00E822B3" w14:paraId="616EF6F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2F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43C802" w14:textId="2D83D77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7B5CA8F3" w14:textId="007ECE6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CCA6345" w14:textId="6D5FE34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6B4F249B" w14:textId="605A92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563C46A4" w14:textId="65BD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44FD3738"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639F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EA0AA5" w14:textId="2AB8082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73A76761" w14:textId="7A81004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835F5C9" w14:textId="3E920F0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49232278" w14:textId="7E66FEE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3EE3892" w14:textId="6FE6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3E1395" w:rsidRPr="00E822B3" w14:paraId="49B8C491"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C34B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3DBE1982" w14:textId="6C89AA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1144" w:type="dxa"/>
            <w:tcBorders>
              <w:top w:val="nil"/>
              <w:left w:val="nil"/>
              <w:bottom w:val="nil"/>
              <w:right w:val="nil"/>
            </w:tcBorders>
            <w:shd w:val="clear" w:color="auto" w:fill="FFFFFF" w:themeFill="background1"/>
            <w:noWrap/>
            <w:vAlign w:val="center"/>
            <w:hideMark/>
          </w:tcPr>
          <w:p w14:paraId="40E55456" w14:textId="254B03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FFFFFF" w:themeFill="background1"/>
            <w:noWrap/>
            <w:vAlign w:val="center"/>
            <w:hideMark/>
          </w:tcPr>
          <w:p w14:paraId="38E1455A" w14:textId="38E09F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52E6CEE" w14:textId="6D6E3F9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5115BB21" w14:textId="3CDD972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63B4BCC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9D7E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1BB871E" w14:textId="5E6DB8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144" w:type="dxa"/>
            <w:tcBorders>
              <w:top w:val="nil"/>
              <w:left w:val="nil"/>
              <w:bottom w:val="nil"/>
              <w:right w:val="nil"/>
            </w:tcBorders>
            <w:shd w:val="clear" w:color="auto" w:fill="FFFFFF" w:themeFill="background1"/>
            <w:noWrap/>
            <w:vAlign w:val="center"/>
            <w:hideMark/>
          </w:tcPr>
          <w:p w14:paraId="323B3C1A" w14:textId="495470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FFFFFF" w:themeFill="background1"/>
            <w:noWrap/>
            <w:vAlign w:val="center"/>
            <w:hideMark/>
          </w:tcPr>
          <w:p w14:paraId="257D7FBF" w14:textId="488ABA0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A9A951B" w14:textId="403AC5D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77571B06" w14:textId="1DE1D77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2F41FC5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BD59F"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BFF03BC" w14:textId="43359C57"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-0.46%</w:t>
            </w:r>
          </w:p>
        </w:tc>
        <w:tc>
          <w:tcPr>
            <w:tcW w:w="1144" w:type="dxa"/>
            <w:tcBorders>
              <w:top w:val="single" w:sz="8" w:space="0" w:color="auto"/>
              <w:left w:val="nil"/>
              <w:bottom w:val="nil"/>
              <w:right w:val="nil"/>
            </w:tcBorders>
            <w:shd w:val="clear" w:color="auto" w:fill="FFFFFF" w:themeFill="background1"/>
            <w:noWrap/>
            <w:vAlign w:val="center"/>
            <w:hideMark/>
          </w:tcPr>
          <w:p w14:paraId="313F2E5F" w14:textId="09EAC98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FE2BBB7" w14:textId="7D0BF285"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934" w:type="dxa"/>
            <w:tcBorders>
              <w:top w:val="single" w:sz="8" w:space="0" w:color="auto"/>
              <w:left w:val="nil"/>
              <w:bottom w:val="nil"/>
              <w:right w:val="nil"/>
            </w:tcBorders>
            <w:shd w:val="clear" w:color="auto" w:fill="auto"/>
            <w:noWrap/>
            <w:vAlign w:val="center"/>
            <w:hideMark/>
          </w:tcPr>
          <w:p w14:paraId="18484715" w14:textId="658D8E0C"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7DB9DD0" w14:textId="4E80859E"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104%</w:t>
            </w:r>
          </w:p>
        </w:tc>
      </w:tr>
      <w:tr w:rsidR="003E1395" w:rsidRPr="00E822B3" w14:paraId="02182E2C"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7A964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E33719" w14:textId="24EB946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FFFFFF" w:themeFill="background1"/>
            <w:noWrap/>
            <w:vAlign w:val="center"/>
            <w:hideMark/>
          </w:tcPr>
          <w:p w14:paraId="75C57ABE" w14:textId="088EE2F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402C1DC" w14:textId="4734289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68D3F20E" w14:textId="267E56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single" w:sz="4" w:space="0" w:color="auto"/>
              <w:left w:val="nil"/>
              <w:bottom w:val="nil"/>
              <w:right w:val="single" w:sz="8" w:space="0" w:color="auto"/>
            </w:tcBorders>
            <w:shd w:val="clear" w:color="auto" w:fill="auto"/>
            <w:noWrap/>
            <w:vAlign w:val="center"/>
            <w:hideMark/>
          </w:tcPr>
          <w:p w14:paraId="25F9FAD3" w14:textId="336C4CF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0FA81D18"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B0065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1FEFB523" w14:textId="10117F0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-1.67%</w:t>
            </w:r>
          </w:p>
        </w:tc>
        <w:tc>
          <w:tcPr>
            <w:tcW w:w="1144" w:type="dxa"/>
            <w:tcBorders>
              <w:top w:val="nil"/>
              <w:left w:val="nil"/>
              <w:bottom w:val="single" w:sz="8" w:space="0" w:color="auto"/>
              <w:right w:val="nil"/>
            </w:tcBorders>
            <w:shd w:val="clear" w:color="auto" w:fill="FFFFFF" w:themeFill="background1"/>
            <w:noWrap/>
            <w:vAlign w:val="center"/>
            <w:hideMark/>
          </w:tcPr>
          <w:p w14:paraId="4A04CA6B" w14:textId="2789855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-1.18%</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34D64862" w14:textId="139F01E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-1.03%</w:t>
            </w:r>
          </w:p>
        </w:tc>
        <w:tc>
          <w:tcPr>
            <w:tcW w:w="934" w:type="dxa"/>
            <w:tcBorders>
              <w:top w:val="nil"/>
              <w:left w:val="nil"/>
              <w:bottom w:val="single" w:sz="8" w:space="0" w:color="auto"/>
              <w:right w:val="nil"/>
            </w:tcBorders>
            <w:shd w:val="clear" w:color="auto" w:fill="auto"/>
            <w:noWrap/>
            <w:vAlign w:val="center"/>
            <w:hideMark/>
          </w:tcPr>
          <w:p w14:paraId="1BA3A574" w14:textId="2BB97BD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00F226A" w14:textId="48F66A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3FF4C25E" w14:textId="6E839955" w:rsidR="00BA7C39" w:rsidRDefault="00BA7C39" w:rsidP="00E74E4F"/>
    <w:p w14:paraId="499E4CC3" w14:textId="77777777" w:rsidR="00BA7C39" w:rsidRDefault="00BA7C39" w:rsidP="00E74E4F"/>
    <w:p w14:paraId="1951FD45" w14:textId="3AB949B9" w:rsidR="002331AF" w:rsidRDefault="002331AF" w:rsidP="002331AF">
      <w:pPr>
        <w:pStyle w:val="Caption"/>
        <w:keepNext/>
        <w:jc w:val="center"/>
      </w:pPr>
      <w:r>
        <w:t xml:space="preserve">Table </w:t>
      </w:r>
      <w:fldSimple w:instr=" SEQ Table \* ARABIC ">
        <w:r w:rsidR="00721952">
          <w:rPr>
            <w:noProof/>
          </w:rPr>
          <w:t>6</w:t>
        </w:r>
      </w:fldSimple>
      <w:r>
        <w:t xml:space="preserve">: </w:t>
      </w:r>
      <w:r w:rsidRPr="00C9522C">
        <w:t>Results for Test 1.1.2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67BF1F7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60E3A7C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18A86CC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10623FA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24309AF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7B609DC"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1DA5411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3E1395" w:rsidRPr="00E822B3" w14:paraId="29E4C8D6"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61735"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5507FA" w14:textId="720B19C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631FAC61" w14:textId="33B036C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5124E5AC" w14:textId="6C7774B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F8BC88F" w14:textId="48BD7F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4" w:space="0" w:color="auto"/>
            </w:tcBorders>
            <w:shd w:val="clear" w:color="auto" w:fill="auto"/>
            <w:noWrap/>
            <w:vAlign w:val="center"/>
            <w:hideMark/>
          </w:tcPr>
          <w:p w14:paraId="0099DDF6" w14:textId="52FA33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E1395" w:rsidRPr="00E822B3" w14:paraId="440A111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9828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71035CA" w14:textId="4C340A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33EC5AE7" w14:textId="2970828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D682590" w14:textId="201506A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F75D063" w14:textId="1906154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5C86652" w14:textId="2989449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31A5E30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F37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138DCBE" w14:textId="71680C0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7D7903BE" w14:textId="657F566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26917C00" w14:textId="233F007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364EC146" w14:textId="5DA488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065979E4" w14:textId="6E3D4F5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509B6EBB"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3CDD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60FCE827" w14:textId="143EF9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nil"/>
            </w:tcBorders>
            <w:shd w:val="clear" w:color="auto" w:fill="FFFFFF" w:themeFill="background1"/>
            <w:noWrap/>
            <w:vAlign w:val="center"/>
            <w:hideMark/>
          </w:tcPr>
          <w:p w14:paraId="616316B4" w14:textId="7A8F82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FFFFFF" w:themeFill="background1"/>
            <w:noWrap/>
            <w:vAlign w:val="center"/>
            <w:hideMark/>
          </w:tcPr>
          <w:p w14:paraId="316ADEDE" w14:textId="11B2D8D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BF4BE91" w14:textId="184BBAA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73FAB4D" w14:textId="4BE90CA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1E47E873"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D9E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FAF77E" w14:textId="3AEC3D5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04F55366" w14:textId="31399B7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528D337D" w14:textId="749AC9B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FD2E89" w14:textId="24FB7B3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44EEF55E" w14:textId="68A7C96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E1395" w:rsidRPr="00E822B3" w14:paraId="1FBA03E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3A5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5BA364FB" w14:textId="14C8B851"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-0.24%</w:t>
            </w:r>
          </w:p>
        </w:tc>
        <w:tc>
          <w:tcPr>
            <w:tcW w:w="1144" w:type="dxa"/>
            <w:tcBorders>
              <w:top w:val="single" w:sz="8" w:space="0" w:color="auto"/>
              <w:left w:val="nil"/>
              <w:bottom w:val="nil"/>
              <w:right w:val="nil"/>
            </w:tcBorders>
            <w:shd w:val="clear" w:color="auto" w:fill="FFFFFF" w:themeFill="background1"/>
            <w:noWrap/>
            <w:vAlign w:val="center"/>
            <w:hideMark/>
          </w:tcPr>
          <w:p w14:paraId="2665E16E" w14:textId="6FB0FFD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D85F02F" w14:textId="36EA592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065C0FE6" w14:textId="27CEBFB6"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4DA8F59" w14:textId="4DE1BA4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r>
      <w:tr w:rsidR="003E1395" w:rsidRPr="00E822B3" w14:paraId="4286F715"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357696"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4132A04" w14:textId="0E507B3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144" w:type="dxa"/>
            <w:tcBorders>
              <w:top w:val="single" w:sz="8" w:space="0" w:color="auto"/>
              <w:left w:val="nil"/>
              <w:bottom w:val="nil"/>
              <w:right w:val="nil"/>
            </w:tcBorders>
            <w:shd w:val="clear" w:color="auto" w:fill="FFFFFF" w:themeFill="background1"/>
            <w:noWrap/>
            <w:vAlign w:val="center"/>
            <w:hideMark/>
          </w:tcPr>
          <w:p w14:paraId="0E3FA6E9" w14:textId="641BBC0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AF2E8C0" w14:textId="7A71119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13D7D8C2" w14:textId="67DE49F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5AA33722" w14:textId="723DF33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E1395" w:rsidRPr="00E822B3" w14:paraId="17CEAB05"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C1B167"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7BF8EE9" w14:textId="5FDA51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-1.34%</w:t>
            </w:r>
          </w:p>
        </w:tc>
        <w:tc>
          <w:tcPr>
            <w:tcW w:w="1144" w:type="dxa"/>
            <w:tcBorders>
              <w:top w:val="nil"/>
              <w:left w:val="nil"/>
              <w:bottom w:val="single" w:sz="8" w:space="0" w:color="auto"/>
              <w:right w:val="nil"/>
            </w:tcBorders>
            <w:shd w:val="clear" w:color="auto" w:fill="FFFFFF" w:themeFill="background1"/>
            <w:noWrap/>
            <w:vAlign w:val="center"/>
            <w:hideMark/>
          </w:tcPr>
          <w:p w14:paraId="0ADA8053" w14:textId="40E0149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B79B768" w14:textId="5F0F232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-0.78%</w:t>
            </w:r>
          </w:p>
        </w:tc>
        <w:tc>
          <w:tcPr>
            <w:tcW w:w="934" w:type="dxa"/>
            <w:tcBorders>
              <w:top w:val="nil"/>
              <w:left w:val="nil"/>
              <w:bottom w:val="single" w:sz="8" w:space="0" w:color="auto"/>
              <w:right w:val="nil"/>
            </w:tcBorders>
            <w:shd w:val="clear" w:color="auto" w:fill="auto"/>
            <w:noWrap/>
            <w:vAlign w:val="center"/>
            <w:hideMark/>
          </w:tcPr>
          <w:p w14:paraId="077E0706" w14:textId="2A80786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8E01693" w14:textId="53988E3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319A4ECB" w14:textId="11A3C7C0" w:rsidR="00FB76E1" w:rsidRDefault="00FB76E1" w:rsidP="00E74E4F"/>
    <w:p w14:paraId="5B1577EF" w14:textId="20C0967F" w:rsidR="00AF6BE5" w:rsidRDefault="00AF6BE5" w:rsidP="00AF6BE5">
      <w:pPr>
        <w:pStyle w:val="Heading2"/>
        <w:rPr>
          <w:lang w:val="en-CA"/>
        </w:rPr>
      </w:pPr>
      <w:r>
        <w:rPr>
          <w:lang w:val="en-CA"/>
        </w:rPr>
        <w:t>Additional results</w:t>
      </w:r>
    </w:p>
    <w:p w14:paraId="5332C460" w14:textId="0F296FBB" w:rsidR="00AF6BE5" w:rsidRDefault="00327928" w:rsidP="006863A2">
      <w:pPr>
        <w:pStyle w:val="Heading3"/>
      </w:pPr>
      <w:bookmarkStart w:id="15" w:name="_Ref534207423"/>
      <w:r>
        <w:t xml:space="preserve">Usage of </w:t>
      </w:r>
      <w:r w:rsidR="00AA4BF6">
        <w:t xml:space="preserve">a 1-D transform and entropy coding for </w:t>
      </w:r>
      <w:r w:rsidR="00A240C6">
        <w:t xml:space="preserve">vertically </w:t>
      </w:r>
      <w:r w:rsidR="00AA4BF6">
        <w:t>non-divisible blocks</w:t>
      </w:r>
      <w:bookmarkEnd w:id="15"/>
    </w:p>
    <w:p w14:paraId="5BE96EBB" w14:textId="26E062F0" w:rsidR="00AA4BF6" w:rsidRDefault="00AA4BF6" w:rsidP="00AA4BF6">
      <w:r>
        <w:t>As mentioned before,</w:t>
      </w:r>
      <w:r w:rsidRPr="00AA4BF6">
        <w:t xml:space="preserve"> </w:t>
      </w:r>
      <m:oMath>
        <m:r>
          <w:rPr>
            <w:rFonts w:ascii="Cambria Math" w:hAnsi="Cambria Math"/>
          </w:rPr>
          <m:t>4×N</m:t>
        </m:r>
      </m:oMath>
      <w:r>
        <w:t xml:space="preserve"> </w:t>
      </w:r>
      <w:r w:rsidRPr="00AA4BF6">
        <w:t xml:space="preserve">blocks </w:t>
      </w:r>
      <w:r>
        <w:t xml:space="preserve">cannot be </w:t>
      </w:r>
      <w:r w:rsidRPr="00AA4BF6">
        <w:t>vertically</w:t>
      </w:r>
      <w:r>
        <w:t xml:space="preserve"> divided</w:t>
      </w:r>
      <w:r w:rsidRPr="00AA4BF6">
        <w:t xml:space="preserve"> </w:t>
      </w:r>
      <w:r>
        <w:t>in Test 1.1.2 and therefore the split flag parameter is not transmitted, since only the horizontal split is possible. In this additional configuration, the split flag is transmitted to the decoder again</w:t>
      </w:r>
      <w:r w:rsidR="00E21F87">
        <w:t>:</w:t>
      </w:r>
    </w:p>
    <w:p w14:paraId="3E23388F" w14:textId="7FE932E0" w:rsidR="00AA4BF6" w:rsidRDefault="00AA4BF6" w:rsidP="00AA4BF6">
      <w:pPr>
        <w:pStyle w:val="ListParagraph"/>
        <w:numPr>
          <w:ilvl w:val="0"/>
          <w:numId w:val="23"/>
        </w:numPr>
      </w:pPr>
      <w:r>
        <w:lastRenderedPageBreak/>
        <w:t>If the value is 0, a horizontal split will be performed in the same way as the normal configuration of Test 1.1.2</w:t>
      </w:r>
    </w:p>
    <w:p w14:paraId="45823C37" w14:textId="0E766E52" w:rsidR="00AA4BF6" w:rsidRDefault="00AA4BF6" w:rsidP="00A92190">
      <w:pPr>
        <w:pStyle w:val="ListParagraph"/>
        <w:numPr>
          <w:ilvl w:val="0"/>
          <w:numId w:val="23"/>
        </w:numPr>
      </w:pPr>
      <w:r>
        <w:t xml:space="preserve">If the value is 1, the </w:t>
      </w:r>
      <m:oMath>
        <m:r>
          <w:rPr>
            <w:rFonts w:ascii="Cambria Math" w:hAnsi="Cambria Math"/>
          </w:rPr>
          <m:t>4×N</m:t>
        </m:r>
      </m:oMath>
      <w:r>
        <w:t xml:space="preserve"> (with </w:t>
      </w:r>
      <m:oMath>
        <m:r>
          <w:rPr>
            <w:rFonts w:ascii="Cambria Math" w:hAnsi="Cambria Math"/>
          </w:rPr>
          <m:t>N&gt;4</m:t>
        </m:r>
      </m:oMath>
      <w:r>
        <w:t xml:space="preserve">) block will be predicted using the exactly vertical intra mode (50) and then a 1-D vertical transform will be performed on the generated residual signal. The resulting coefficients will be quantized and entropy-coded as </w:t>
      </w:r>
      <w:r w:rsidR="00A93E00">
        <w:t xml:space="preserve">independent </w:t>
      </w:r>
      <w:r>
        <w:t>1-D</w:t>
      </w:r>
      <w:r w:rsidR="00A93E00">
        <w:t xml:space="preserve"> array</w:t>
      </w:r>
      <w:r w:rsidR="00A3518D">
        <w:t>s</w:t>
      </w:r>
      <w:r w:rsidR="00A93E00">
        <w:t xml:space="preserve">. In this case, the CBF of each line will be independently </w:t>
      </w:r>
      <w:r w:rsidR="008413AD">
        <w:t xml:space="preserve">coded from the </w:t>
      </w:r>
      <w:r w:rsidR="00A93E00">
        <w:t>CBF</w:t>
      </w:r>
      <w:r w:rsidR="008413AD">
        <w:t>s of other coefficient lines</w:t>
      </w:r>
      <w:r w:rsidR="00A93E00">
        <w:t>.</w:t>
      </w:r>
      <w:r w:rsidR="00A736A6">
        <w:t xml:space="preserve"> Note that in this case the prediction stage is exactly the same as in normal intra prediction. The only difference lies in the transform and the entropy coding. Since there is no intra dependency, all lines can be transformed and entropy coded at the same time.</w:t>
      </w:r>
      <w:r w:rsidR="00E30A54">
        <w:t xml:space="preserve"> </w:t>
      </w:r>
      <w:r w:rsidR="00A240C6">
        <w:t>Besides, only the above reference samples are needed to create the prediction. No signaling will be used to transmit the intra mode, since it is inferred to be 50.</w:t>
      </w:r>
    </w:p>
    <w:p w14:paraId="055A3163" w14:textId="77777777" w:rsidR="00A240C6" w:rsidRDefault="00A240C6"/>
    <w:p w14:paraId="68AE70DD" w14:textId="78C804AE" w:rsidR="00A240C6" w:rsidRDefault="00A240C6" w:rsidP="00A240C6">
      <w:pPr>
        <w:pStyle w:val="Caption"/>
        <w:keepNext/>
        <w:jc w:val="center"/>
      </w:pPr>
      <w:r>
        <w:t xml:space="preserve">Table </w:t>
      </w:r>
      <w:fldSimple w:instr=" SEQ Table \* ARABIC ">
        <w:r w:rsidR="00721952">
          <w:rPr>
            <w:noProof/>
          </w:rPr>
          <w:t>7</w:t>
        </w:r>
      </w:fldSimple>
      <w:r>
        <w:t xml:space="preserve">: </w:t>
      </w:r>
      <w:r w:rsidRPr="005D5FF5">
        <w:t>Results for Test 1.1.2 with an AI configuration</w:t>
      </w:r>
      <w:r>
        <w:rPr>
          <w:noProof/>
        </w:rPr>
        <w:t xml:space="preserve"> </w:t>
      </w:r>
      <w:del w:id="16" w:author="Luxán Hernández, Santiago de" w:date="2019-01-04T14:01:00Z">
        <w:r w:rsidDel="00722A0C">
          <w:rPr>
            <w:noProof/>
          </w:rPr>
          <w:delText xml:space="preserve"> </w:delText>
        </w:r>
      </w:del>
      <w:r>
        <w:rPr>
          <w:noProof/>
        </w:rPr>
        <w:t xml:space="preserve">using a 1-D transform and entropy coding for </w:t>
      </w:r>
      <m:oMath>
        <m:r>
          <w:rPr>
            <w:rFonts w:ascii="Cambria Math" w:hAnsi="Cambria Math"/>
            <w:noProof/>
          </w:rPr>
          <m:t>4×N</m:t>
        </m:r>
      </m:oMath>
      <w:r>
        <w:rPr>
          <w:noProof/>
        </w:rPr>
        <w:t xml:space="preserve"> (with </w:t>
      </w:r>
      <m:oMath>
        <m:r>
          <w:rPr>
            <w:rFonts w:ascii="Cambria Math" w:hAnsi="Cambria Math"/>
            <w:noProof/>
          </w:rPr>
          <m:t>N&gt;4</m:t>
        </m:r>
      </m:oMath>
      <w:r>
        <w:rPr>
          <w:noProof/>
        </w:rPr>
        <w:t>)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23684B7"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08900E3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F42E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A240C6" w:rsidRPr="00A240C6" w14:paraId="476E47B0"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08E30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E4BE8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3082E755"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6CC1146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639DCF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4DDAB5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0325B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CB84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09A74E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A240C6" w:rsidRPr="00A240C6" w14:paraId="595A437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6A9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92097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0D826E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FC7B58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B8C48E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1FD56A4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581700B9"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BE0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C37399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DAA1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21E78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5F7079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70E9E58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43E52EE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3982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707C3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0A5AFD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5FC9C8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5B22649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5179ACC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623F05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5E02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B5693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14:paraId="4B9291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50F2A35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0770916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486E5A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E48F7D"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8CCF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16C0DE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795D24C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055A22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6DEEE6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01072A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71A472B2"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1575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A5FD0E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14:paraId="68DCE8C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7DDB1E7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5A2C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DC109D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6E9DCC43" w14:textId="77777777" w:rsidTr="00A240C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D109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78AAA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auto"/>
            <w:noWrap/>
            <w:vAlign w:val="center"/>
            <w:hideMark/>
          </w:tcPr>
          <w:p w14:paraId="523721D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281A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2136E8A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52890BF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127734C" w14:textId="77777777" w:rsidTr="00A240C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B2210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AA8BDD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-2.07%</w:t>
            </w:r>
          </w:p>
        </w:tc>
        <w:tc>
          <w:tcPr>
            <w:tcW w:w="1144" w:type="dxa"/>
            <w:tcBorders>
              <w:top w:val="nil"/>
              <w:left w:val="nil"/>
              <w:bottom w:val="single" w:sz="8" w:space="0" w:color="auto"/>
              <w:right w:val="nil"/>
            </w:tcBorders>
            <w:shd w:val="clear" w:color="auto" w:fill="auto"/>
            <w:noWrap/>
            <w:vAlign w:val="center"/>
            <w:hideMark/>
          </w:tcPr>
          <w:p w14:paraId="6686B2F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auto"/>
            <w:noWrap/>
            <w:vAlign w:val="center"/>
            <w:hideMark/>
          </w:tcPr>
          <w:p w14:paraId="588CCF3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-1.42%</w:t>
            </w:r>
          </w:p>
        </w:tc>
        <w:tc>
          <w:tcPr>
            <w:tcW w:w="934" w:type="dxa"/>
            <w:tcBorders>
              <w:top w:val="nil"/>
              <w:left w:val="nil"/>
              <w:bottom w:val="single" w:sz="8" w:space="0" w:color="auto"/>
              <w:right w:val="nil"/>
            </w:tcBorders>
            <w:shd w:val="clear" w:color="auto" w:fill="auto"/>
            <w:noWrap/>
            <w:vAlign w:val="center"/>
            <w:hideMark/>
          </w:tcPr>
          <w:p w14:paraId="2CF5C21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B2337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bl>
    <w:p w14:paraId="3C34B004" w14:textId="0A971378" w:rsidR="00347FFA" w:rsidRDefault="00347FFA" w:rsidP="00B32133"/>
    <w:p w14:paraId="60D295EB" w14:textId="77777777" w:rsidR="001B69E1" w:rsidRDefault="001B69E1" w:rsidP="00B32133"/>
    <w:p w14:paraId="3F6ADFE4" w14:textId="0B122DF5" w:rsidR="001B69E1" w:rsidRDefault="001B69E1" w:rsidP="001B69E1">
      <w:pPr>
        <w:pStyle w:val="Caption"/>
        <w:keepNext/>
        <w:jc w:val="center"/>
      </w:pPr>
      <w:r>
        <w:t xml:space="preserve">Table </w:t>
      </w:r>
      <w:fldSimple w:instr=" SEQ Table \* ARABIC ">
        <w:r w:rsidR="00721952">
          <w:rPr>
            <w:noProof/>
          </w:rPr>
          <w:t>8</w:t>
        </w:r>
      </w:fldSimple>
      <w:r>
        <w:t xml:space="preserve">: </w:t>
      </w:r>
      <w:r w:rsidRPr="000C31F8">
        <w:t>Results for Test 1.1.2 w</w:t>
      </w:r>
      <w:r>
        <w:t>ith a RA</w:t>
      </w:r>
      <w:r w:rsidRPr="000C31F8">
        <w:t xml:space="preserve"> configuration </w:t>
      </w:r>
      <w:del w:id="17" w:author="Luxán Hernández, Santiago de" w:date="2019-01-04T14:01:00Z">
        <w:r w:rsidRPr="000C31F8" w:rsidDel="00722A0C">
          <w:delText xml:space="preserve"> </w:delText>
        </w:r>
      </w:del>
      <w:r w:rsidRPr="000C31F8">
        <w:t>using a 1-D transform and entropy coding for 4×N (with N&gt;4)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CD2B008"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377AC01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81C4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A240C6" w:rsidRPr="00A240C6" w14:paraId="1789ABBF"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9B7F8B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CCC4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4D1E0444"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178E78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AD11B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D8D18E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005E8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E3860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3D0677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A240C6" w:rsidRPr="00A240C6" w14:paraId="0FA24E43"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67BD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F19F0D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7138A2F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4D005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B5D41E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3B5C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34A616"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1229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0B8511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5A0CE5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3BCA9EA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7344F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CC846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101%</w:t>
            </w:r>
          </w:p>
        </w:tc>
      </w:tr>
      <w:tr w:rsidR="00A240C6" w:rsidRPr="00A240C6" w14:paraId="6729BBDF"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45E6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E3669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586873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A1F4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5DD0F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4A2DD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761A82E1"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938D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DA79B3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11F9EBB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3BD48C7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641CB76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CB4908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7EE79BB4"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BF6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BE750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9D79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5B126C"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ADEA23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01B7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r>
      <w:tr w:rsidR="00A240C6" w:rsidRPr="00A240C6" w14:paraId="4B6C4AC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D3BE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C00F6E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C0C9C7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4ADA481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30C2DD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5474D4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34C93EFD"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62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F8F11C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3EA9A9E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DE8D08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37938B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259A98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r>
      <w:tr w:rsidR="00A240C6" w:rsidRPr="00A240C6" w14:paraId="07F2FD64" w14:textId="77777777" w:rsidTr="00A240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824A6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C6DFB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-1.63%</w:t>
            </w:r>
          </w:p>
        </w:tc>
        <w:tc>
          <w:tcPr>
            <w:tcW w:w="1144" w:type="dxa"/>
            <w:tcBorders>
              <w:top w:val="nil"/>
              <w:left w:val="nil"/>
              <w:bottom w:val="single" w:sz="8" w:space="0" w:color="auto"/>
              <w:right w:val="nil"/>
            </w:tcBorders>
            <w:shd w:val="clear" w:color="auto" w:fill="auto"/>
            <w:noWrap/>
            <w:vAlign w:val="center"/>
            <w:hideMark/>
          </w:tcPr>
          <w:p w14:paraId="324CEDA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-0.99%</w:t>
            </w:r>
          </w:p>
        </w:tc>
        <w:tc>
          <w:tcPr>
            <w:tcW w:w="1144" w:type="dxa"/>
            <w:tcBorders>
              <w:top w:val="nil"/>
              <w:left w:val="nil"/>
              <w:bottom w:val="single" w:sz="8" w:space="0" w:color="auto"/>
              <w:right w:val="single" w:sz="4" w:space="0" w:color="auto"/>
            </w:tcBorders>
            <w:shd w:val="clear" w:color="auto" w:fill="auto"/>
            <w:noWrap/>
            <w:vAlign w:val="center"/>
            <w:hideMark/>
          </w:tcPr>
          <w:p w14:paraId="4C457E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c>
          <w:tcPr>
            <w:tcW w:w="934" w:type="dxa"/>
            <w:tcBorders>
              <w:top w:val="nil"/>
              <w:left w:val="nil"/>
              <w:bottom w:val="single" w:sz="8" w:space="0" w:color="auto"/>
              <w:right w:val="nil"/>
            </w:tcBorders>
            <w:shd w:val="clear" w:color="auto" w:fill="auto"/>
            <w:noWrap/>
            <w:vAlign w:val="center"/>
            <w:hideMark/>
          </w:tcPr>
          <w:p w14:paraId="210656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B3B95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bl>
    <w:p w14:paraId="19EE27B8" w14:textId="4CB7CD9D" w:rsidR="00A240C6" w:rsidRDefault="00E333A1" w:rsidP="00B32133">
      <w:r>
        <w:t xml:space="preserve">It can be observed that this configuration increases </w:t>
      </w:r>
      <w:r w:rsidR="00DD3E63">
        <w:t xml:space="preserve">the </w:t>
      </w:r>
      <w:r>
        <w:t>overall gain</w:t>
      </w:r>
      <w:r w:rsidR="000C6FB3">
        <w:t xml:space="preserve"> (and class F more significantly)</w:t>
      </w:r>
      <w:r>
        <w:t xml:space="preserve"> and</w:t>
      </w:r>
      <w:r w:rsidR="000C6FB3">
        <w:t xml:space="preserve"> it does not have an impact on the encoding run-time.</w:t>
      </w:r>
      <w:r>
        <w:t xml:space="preserve"> </w:t>
      </w:r>
    </w:p>
    <w:p w14:paraId="052B5DC4" w14:textId="1CC87D5C" w:rsidR="002A188B" w:rsidRDefault="002A188B" w:rsidP="002A188B">
      <w:pPr>
        <w:pStyle w:val="Heading3"/>
        <w:rPr>
          <w:ins w:id="18" w:author="Luxán Hernández, Santiago de" w:date="2019-01-12T23:04:00Z"/>
        </w:rPr>
      </w:pPr>
      <w:bookmarkStart w:id="19" w:name="_Ref535358039"/>
      <w:ins w:id="20" w:author="Luxán Hernández, Santiago de" w:date="2019-01-12T23:05:00Z">
        <w:r>
          <w:t>Simplification: Non-DCT-II transform size restriction</w:t>
        </w:r>
      </w:ins>
      <w:bookmarkEnd w:id="19"/>
    </w:p>
    <w:p w14:paraId="25616055" w14:textId="12047156" w:rsidR="00401EDC" w:rsidRPr="00AF6BE5" w:rsidRDefault="002A188B" w:rsidP="00401EDC">
      <w:pPr>
        <w:rPr>
          <w:ins w:id="21" w:author="Luxán Hernández, Santiago de" w:date="2019-01-12T23:17:00Z"/>
        </w:rPr>
      </w:pPr>
      <w:ins w:id="22" w:author="Luxán Hernández, Santiago de" w:date="2019-01-12T23:05:00Z">
        <w:r w:rsidRPr="002A188B">
          <w:t>All ISP transforms with a length larger than 16 points will use the DCT-2. This simplification is motivated by the JVET AHG report: Implementation studies (AHG16, document JVET-M0016), that identifies 32x32/32x16/16x32 DST7/DCT8 based transform units as the bottleneck for the implementation of primary transforms.</w:t>
        </w:r>
      </w:ins>
      <w:ins w:id="23" w:author="Luxán Hernández, Santiago de" w:date="2019-01-12T23:17:00Z">
        <w:r w:rsidR="00401EDC">
          <w:t xml:space="preserve"> Results show a gain of 0</w:t>
        </w:r>
        <w:r w:rsidR="00536293">
          <w:t>.02% in AI and no loss in RA</w:t>
        </w:r>
        <w:r w:rsidR="00401EDC">
          <w:t xml:space="preserve">. </w:t>
        </w:r>
      </w:ins>
    </w:p>
    <w:p w14:paraId="0369526D" w14:textId="5362E778" w:rsidR="00384790" w:rsidRDefault="00384790" w:rsidP="00B32133">
      <w:pPr>
        <w:rPr>
          <w:ins w:id="24" w:author="Luxán Hernández, Santiago de" w:date="2019-01-12T23:06:00Z"/>
        </w:rPr>
      </w:pPr>
    </w:p>
    <w:p w14:paraId="097D5017" w14:textId="77777777" w:rsidR="002A188B" w:rsidRDefault="002A188B" w:rsidP="00B32133">
      <w:pPr>
        <w:rPr>
          <w:ins w:id="25" w:author="Luxán Hernández, Santiago de" w:date="2019-01-12T23:06:00Z"/>
        </w:rPr>
      </w:pPr>
    </w:p>
    <w:p w14:paraId="00399981" w14:textId="68E9242C" w:rsidR="002A188B" w:rsidRDefault="002A188B">
      <w:pPr>
        <w:pStyle w:val="Caption"/>
        <w:keepNext/>
        <w:jc w:val="center"/>
        <w:rPr>
          <w:ins w:id="26" w:author="Luxán Hernández, Santiago de" w:date="2019-01-12T23:07:00Z"/>
        </w:rPr>
        <w:pPrChange w:id="27" w:author="Luxán Hernández, Santiago de" w:date="2019-01-12T23:08:00Z">
          <w:pPr/>
        </w:pPrChange>
      </w:pPr>
      <w:ins w:id="28" w:author="Luxán Hernández, Santiago de" w:date="2019-01-12T23:07:00Z">
        <w:r>
          <w:t xml:space="preserve">Table </w:t>
        </w:r>
        <w:r>
          <w:fldChar w:fldCharType="begin"/>
        </w:r>
        <w:r>
          <w:instrText xml:space="preserve"> SEQ Table \* ARABIC </w:instrText>
        </w:r>
      </w:ins>
      <w:r>
        <w:fldChar w:fldCharType="separate"/>
      </w:r>
      <w:ins w:id="29" w:author="Luxán Hernández, Santiago de" w:date="2019-01-15T19:02:00Z">
        <w:r w:rsidR="00721952">
          <w:rPr>
            <w:noProof/>
          </w:rPr>
          <w:t>9</w:t>
        </w:r>
      </w:ins>
      <w:ins w:id="30" w:author="Luxán Hernández, Santiago de" w:date="2019-01-12T23:07:00Z">
        <w:r>
          <w:fldChar w:fldCharType="end"/>
        </w:r>
        <w:r>
          <w:t>:</w:t>
        </w:r>
      </w:ins>
      <w:ins w:id="31" w:author="Luxán Hernández, Santiago de" w:date="2019-01-12T23:08:00Z">
        <w:r w:rsidRPr="002A188B">
          <w:t xml:space="preserve"> </w:t>
        </w:r>
        <w:r w:rsidRPr="002E3B1A">
          <w:t>Results for Test 1.1.1 with an AI configuration</w:t>
        </w:r>
        <w:r>
          <w:t xml:space="preserve"> using the non-DCT-II transform size restriction</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2A188B" w:rsidRPr="00A240C6" w14:paraId="1CBB68FB" w14:textId="77777777" w:rsidTr="002A188B">
        <w:trPr>
          <w:trHeight w:val="255"/>
          <w:jc w:val="center"/>
          <w:ins w:id="32" w:author="Luxán Hernández, Santiago de" w:date="2019-01-12T23:06:00Z"/>
        </w:trPr>
        <w:tc>
          <w:tcPr>
            <w:tcW w:w="1640" w:type="dxa"/>
            <w:tcBorders>
              <w:top w:val="nil"/>
              <w:left w:val="nil"/>
              <w:bottom w:val="nil"/>
              <w:right w:val="nil"/>
            </w:tcBorders>
            <w:shd w:val="clear" w:color="auto" w:fill="auto"/>
            <w:noWrap/>
            <w:vAlign w:val="center"/>
            <w:hideMark/>
          </w:tcPr>
          <w:p w14:paraId="3961960C"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Luxán Hernández, Santiago de" w:date="2019-01-12T23:06: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C6125D"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Luxán Hernández, Santiago de" w:date="2019-01-12T23:06:00Z"/>
                <w:rFonts w:ascii="Arial" w:hAnsi="Arial" w:cs="Arial"/>
                <w:b/>
                <w:bCs/>
                <w:color w:val="000000"/>
                <w:sz w:val="18"/>
                <w:szCs w:val="18"/>
              </w:rPr>
            </w:pPr>
            <w:ins w:id="35" w:author="Luxán Hernández, Santiago de" w:date="2019-01-12T23:06:00Z">
              <w:r w:rsidRPr="00A240C6">
                <w:rPr>
                  <w:rFonts w:ascii="Arial" w:hAnsi="Arial" w:cs="Arial"/>
                  <w:b/>
                  <w:bCs/>
                  <w:color w:val="000000"/>
                  <w:sz w:val="18"/>
                  <w:szCs w:val="18"/>
                </w:rPr>
                <w:t xml:space="preserve">All Intra Main10 </w:t>
              </w:r>
            </w:ins>
          </w:p>
        </w:tc>
      </w:tr>
      <w:tr w:rsidR="002A188B" w:rsidRPr="00A240C6" w14:paraId="58002783" w14:textId="77777777" w:rsidTr="002A188B">
        <w:trPr>
          <w:trHeight w:val="255"/>
          <w:jc w:val="center"/>
          <w:ins w:id="36" w:author="Luxán Hernández, Santiago de" w:date="2019-01-12T23:06:00Z"/>
        </w:trPr>
        <w:tc>
          <w:tcPr>
            <w:tcW w:w="1640" w:type="dxa"/>
            <w:tcBorders>
              <w:top w:val="nil"/>
              <w:left w:val="nil"/>
              <w:bottom w:val="nil"/>
              <w:right w:val="nil"/>
            </w:tcBorders>
            <w:shd w:val="clear" w:color="auto" w:fill="auto"/>
            <w:noWrap/>
            <w:vAlign w:val="center"/>
            <w:hideMark/>
          </w:tcPr>
          <w:p w14:paraId="5CB72DF0"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Luxán Hernández, Santiago de" w:date="2019-01-12T23:0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6A385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Luxán Hernández, Santiago de" w:date="2019-01-12T23:06:00Z"/>
                <w:rFonts w:ascii="Arial" w:hAnsi="Arial" w:cs="Arial"/>
                <w:b/>
                <w:bCs/>
                <w:color w:val="000000"/>
                <w:sz w:val="18"/>
                <w:szCs w:val="18"/>
              </w:rPr>
            </w:pPr>
            <w:ins w:id="39" w:author="Luxán Hernández, Santiago de" w:date="2019-01-12T23:06:00Z">
              <w:r w:rsidRPr="00A240C6">
                <w:rPr>
                  <w:rFonts w:ascii="Arial" w:hAnsi="Arial" w:cs="Arial"/>
                  <w:b/>
                  <w:bCs/>
                  <w:color w:val="000000"/>
                  <w:sz w:val="18"/>
                  <w:szCs w:val="18"/>
                </w:rPr>
                <w:t>Over anchor</w:t>
              </w:r>
            </w:ins>
          </w:p>
        </w:tc>
      </w:tr>
      <w:tr w:rsidR="002A188B" w:rsidRPr="00A240C6" w14:paraId="1C184E5E" w14:textId="77777777" w:rsidTr="002A188B">
        <w:trPr>
          <w:trHeight w:val="255"/>
          <w:jc w:val="center"/>
          <w:ins w:id="40" w:author="Luxán Hernández, Santiago de" w:date="2019-01-12T23:06:00Z"/>
        </w:trPr>
        <w:tc>
          <w:tcPr>
            <w:tcW w:w="1640" w:type="dxa"/>
            <w:tcBorders>
              <w:top w:val="nil"/>
              <w:left w:val="nil"/>
              <w:bottom w:val="nil"/>
              <w:right w:val="nil"/>
            </w:tcBorders>
            <w:shd w:val="clear" w:color="auto" w:fill="auto"/>
            <w:noWrap/>
            <w:vAlign w:val="center"/>
            <w:hideMark/>
          </w:tcPr>
          <w:p w14:paraId="18F8B890"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Luxán Hernández, Santiago de" w:date="2019-01-12T23:06: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8CD3C57"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Luxán Hernández, Santiago de" w:date="2019-01-12T23:06:00Z"/>
                <w:rFonts w:ascii="Arial" w:hAnsi="Arial" w:cs="Arial"/>
                <w:color w:val="000000"/>
                <w:sz w:val="18"/>
                <w:szCs w:val="18"/>
              </w:rPr>
            </w:pPr>
            <w:ins w:id="43" w:author="Luxán Hernández, Santiago de" w:date="2019-01-12T23:06:00Z">
              <w:r w:rsidRPr="00A240C6">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149088C9"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Luxán Hernández, Santiago de" w:date="2019-01-12T23:06:00Z"/>
                <w:rFonts w:ascii="Arial" w:hAnsi="Arial" w:cs="Arial"/>
                <w:color w:val="000000"/>
                <w:sz w:val="18"/>
                <w:szCs w:val="18"/>
              </w:rPr>
            </w:pPr>
            <w:ins w:id="45" w:author="Luxán Hernández, Santiago de" w:date="2019-01-12T23:06:00Z">
              <w:r w:rsidRPr="00A240C6">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7DC3CD2"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Luxán Hernández, Santiago de" w:date="2019-01-12T23:06:00Z"/>
                <w:rFonts w:ascii="Arial" w:hAnsi="Arial" w:cs="Arial"/>
                <w:color w:val="000000"/>
                <w:sz w:val="18"/>
                <w:szCs w:val="18"/>
              </w:rPr>
            </w:pPr>
            <w:ins w:id="47" w:author="Luxán Hernández, Santiago de" w:date="2019-01-12T23:06:00Z">
              <w:r w:rsidRPr="00A240C6">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271607CD"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Luxán Hernández, Santiago de" w:date="2019-01-12T23:06:00Z"/>
                <w:rFonts w:ascii="Arial" w:hAnsi="Arial" w:cs="Arial"/>
                <w:color w:val="000000"/>
                <w:sz w:val="18"/>
                <w:szCs w:val="18"/>
              </w:rPr>
            </w:pPr>
            <w:ins w:id="49" w:author="Luxán Hernández, Santiago de" w:date="2019-01-12T23:06:00Z">
              <w:r w:rsidRPr="00A240C6">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13361034"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Luxán Hernández, Santiago de" w:date="2019-01-12T23:06:00Z"/>
                <w:rFonts w:ascii="Arial" w:hAnsi="Arial" w:cs="Arial"/>
                <w:color w:val="000000"/>
                <w:sz w:val="18"/>
                <w:szCs w:val="18"/>
              </w:rPr>
            </w:pPr>
            <w:ins w:id="51" w:author="Luxán Hernández, Santiago de" w:date="2019-01-12T23:06:00Z">
              <w:r w:rsidRPr="00A240C6">
                <w:rPr>
                  <w:rFonts w:ascii="Arial" w:hAnsi="Arial" w:cs="Arial"/>
                  <w:color w:val="000000"/>
                  <w:sz w:val="18"/>
                  <w:szCs w:val="18"/>
                </w:rPr>
                <w:t>DecT</w:t>
              </w:r>
            </w:ins>
          </w:p>
        </w:tc>
      </w:tr>
      <w:tr w:rsidR="002A188B" w:rsidRPr="00A240C6" w14:paraId="6BBE747C" w14:textId="77777777" w:rsidTr="002A188B">
        <w:trPr>
          <w:trHeight w:val="255"/>
          <w:jc w:val="center"/>
          <w:ins w:id="52" w:author="Luxán Hernández, Santiago de" w:date="2019-01-12T23: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33DD1"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Luxán Hernández, Santiago de" w:date="2019-01-12T23:06:00Z"/>
                <w:rFonts w:ascii="Arial" w:hAnsi="Arial" w:cs="Arial"/>
                <w:color w:val="000000"/>
                <w:sz w:val="18"/>
                <w:szCs w:val="18"/>
              </w:rPr>
            </w:pPr>
            <w:ins w:id="54" w:author="Luxán Hernández, Santiago de" w:date="2019-01-12T23:06:00Z">
              <w:r w:rsidRPr="00A240C6">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24E77AAE" w14:textId="45E566B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Luxán Hernández, Santiago de" w:date="2019-01-12T23:06:00Z"/>
                <w:rFonts w:ascii="Arial" w:hAnsi="Arial" w:cs="Arial"/>
                <w:color w:val="000000"/>
                <w:sz w:val="18"/>
                <w:szCs w:val="18"/>
              </w:rPr>
            </w:pPr>
            <w:ins w:id="56" w:author="Luxán Hernández, Santiago de" w:date="2019-01-12T23:09:00Z">
              <w:r>
                <w:rPr>
                  <w:rFonts w:ascii="Arial" w:hAnsi="Arial" w:cs="Arial"/>
                  <w:color w:val="000000"/>
                  <w:sz w:val="18"/>
                  <w:szCs w:val="18"/>
                </w:rPr>
                <w:t>-0.18%</w:t>
              </w:r>
            </w:ins>
          </w:p>
        </w:tc>
        <w:tc>
          <w:tcPr>
            <w:tcW w:w="1144" w:type="dxa"/>
            <w:tcBorders>
              <w:top w:val="nil"/>
              <w:left w:val="nil"/>
              <w:bottom w:val="nil"/>
              <w:right w:val="nil"/>
            </w:tcBorders>
            <w:shd w:val="clear" w:color="auto" w:fill="auto"/>
            <w:noWrap/>
            <w:vAlign w:val="center"/>
            <w:hideMark/>
          </w:tcPr>
          <w:p w14:paraId="5F5A3382" w14:textId="518E2EA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Luxán Hernández, Santiago de" w:date="2019-01-12T23:06:00Z"/>
                <w:rFonts w:ascii="Arial" w:hAnsi="Arial" w:cs="Arial"/>
                <w:color w:val="000000"/>
                <w:sz w:val="18"/>
                <w:szCs w:val="18"/>
              </w:rPr>
            </w:pPr>
            <w:ins w:id="58" w:author="Luxán Hernández, Santiago de" w:date="2019-01-12T23:09: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
          <w:p w14:paraId="2276FB50" w14:textId="4C1EBFEE"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Luxán Hernández, Santiago de" w:date="2019-01-12T23:06:00Z"/>
                <w:rFonts w:ascii="Arial" w:hAnsi="Arial" w:cs="Arial"/>
                <w:color w:val="000000"/>
                <w:sz w:val="18"/>
                <w:szCs w:val="18"/>
              </w:rPr>
            </w:pPr>
            <w:ins w:id="60" w:author="Luxán Hernández, Santiago de" w:date="2019-01-12T23:09:00Z">
              <w:r>
                <w:rPr>
                  <w:rFonts w:ascii="Arial" w:hAnsi="Arial" w:cs="Arial"/>
                  <w:color w:val="000000"/>
                  <w:sz w:val="18"/>
                  <w:szCs w:val="18"/>
                </w:rPr>
                <w:t>-0.11%</w:t>
              </w:r>
            </w:ins>
          </w:p>
        </w:tc>
        <w:tc>
          <w:tcPr>
            <w:tcW w:w="934" w:type="dxa"/>
            <w:tcBorders>
              <w:top w:val="nil"/>
              <w:left w:val="nil"/>
              <w:bottom w:val="nil"/>
              <w:right w:val="nil"/>
            </w:tcBorders>
            <w:shd w:val="clear" w:color="auto" w:fill="auto"/>
            <w:noWrap/>
            <w:vAlign w:val="center"/>
            <w:hideMark/>
          </w:tcPr>
          <w:p w14:paraId="4993F3EB" w14:textId="28F5957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Luxán Hernández, Santiago de" w:date="2019-01-12T23:06:00Z"/>
                <w:rFonts w:ascii="Arial" w:hAnsi="Arial" w:cs="Arial"/>
                <w:color w:val="000000"/>
                <w:sz w:val="18"/>
                <w:szCs w:val="18"/>
              </w:rPr>
            </w:pPr>
            <w:ins w:id="62" w:author="Luxán Hernández, Santiago de" w:date="2019-01-12T23:09:00Z">
              <w:r>
                <w:rPr>
                  <w:rFonts w:ascii="Arial" w:hAnsi="Arial" w:cs="Arial"/>
                  <w:color w:val="000000"/>
                  <w:sz w:val="18"/>
                  <w:szCs w:val="18"/>
                </w:rPr>
                <w:t>113%</w:t>
              </w:r>
            </w:ins>
          </w:p>
        </w:tc>
        <w:tc>
          <w:tcPr>
            <w:tcW w:w="934" w:type="dxa"/>
            <w:tcBorders>
              <w:top w:val="nil"/>
              <w:left w:val="nil"/>
              <w:bottom w:val="nil"/>
              <w:right w:val="single" w:sz="8" w:space="0" w:color="auto"/>
            </w:tcBorders>
            <w:shd w:val="clear" w:color="auto" w:fill="auto"/>
            <w:noWrap/>
            <w:vAlign w:val="center"/>
            <w:hideMark/>
          </w:tcPr>
          <w:p w14:paraId="4C015FA1" w14:textId="078B931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Luxán Hernández, Santiago de" w:date="2019-01-12T23:06:00Z"/>
                <w:rFonts w:ascii="Arial" w:hAnsi="Arial" w:cs="Arial"/>
                <w:color w:val="000000"/>
                <w:sz w:val="18"/>
                <w:szCs w:val="18"/>
              </w:rPr>
            </w:pPr>
            <w:ins w:id="64" w:author="Luxán Hernández, Santiago de" w:date="2019-01-12T23:09:00Z">
              <w:r>
                <w:rPr>
                  <w:rFonts w:ascii="Arial" w:hAnsi="Arial" w:cs="Arial"/>
                  <w:color w:val="000000"/>
                  <w:sz w:val="18"/>
                  <w:szCs w:val="18"/>
                </w:rPr>
                <w:t>101%</w:t>
              </w:r>
            </w:ins>
          </w:p>
        </w:tc>
      </w:tr>
      <w:tr w:rsidR="002A188B" w:rsidRPr="00A240C6" w14:paraId="6C4A1642" w14:textId="77777777" w:rsidTr="002A188B">
        <w:trPr>
          <w:trHeight w:val="255"/>
          <w:jc w:val="center"/>
          <w:ins w:id="65" w:author="Luxán Hernández, Santiago de" w:date="2019-01-12T23:06:00Z"/>
        </w:trPr>
        <w:tc>
          <w:tcPr>
            <w:tcW w:w="1640" w:type="dxa"/>
            <w:tcBorders>
              <w:top w:val="nil"/>
              <w:left w:val="single" w:sz="8" w:space="0" w:color="auto"/>
              <w:bottom w:val="nil"/>
              <w:right w:val="single" w:sz="8" w:space="0" w:color="auto"/>
            </w:tcBorders>
            <w:shd w:val="clear" w:color="auto" w:fill="auto"/>
            <w:noWrap/>
            <w:vAlign w:val="center"/>
            <w:hideMark/>
          </w:tcPr>
          <w:p w14:paraId="0487A074"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Luxán Hernández, Santiago de" w:date="2019-01-12T23:06:00Z"/>
                <w:rFonts w:ascii="Arial" w:hAnsi="Arial" w:cs="Arial"/>
                <w:color w:val="000000"/>
                <w:sz w:val="18"/>
                <w:szCs w:val="18"/>
              </w:rPr>
            </w:pPr>
            <w:ins w:id="67" w:author="Luxán Hernández, Santiago de" w:date="2019-01-12T23:06:00Z">
              <w:r w:rsidRPr="00A240C6">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622328BA" w14:textId="661945B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Luxán Hernández, Santiago de" w:date="2019-01-12T23:06:00Z"/>
                <w:rFonts w:ascii="Arial" w:hAnsi="Arial" w:cs="Arial"/>
                <w:color w:val="000000"/>
                <w:sz w:val="18"/>
                <w:szCs w:val="18"/>
              </w:rPr>
            </w:pPr>
            <w:ins w:id="69" w:author="Luxán Hernández, Santiago de" w:date="2019-01-12T23:09:00Z">
              <w:r>
                <w:rPr>
                  <w:rFonts w:ascii="Arial" w:hAnsi="Arial" w:cs="Arial"/>
                  <w:color w:val="000000"/>
                  <w:sz w:val="18"/>
                  <w:szCs w:val="18"/>
                </w:rPr>
                <w:t>-0.33%</w:t>
              </w:r>
            </w:ins>
          </w:p>
        </w:tc>
        <w:tc>
          <w:tcPr>
            <w:tcW w:w="1144" w:type="dxa"/>
            <w:tcBorders>
              <w:top w:val="nil"/>
              <w:left w:val="nil"/>
              <w:bottom w:val="nil"/>
              <w:right w:val="nil"/>
            </w:tcBorders>
            <w:shd w:val="clear" w:color="auto" w:fill="auto"/>
            <w:noWrap/>
            <w:vAlign w:val="center"/>
            <w:hideMark/>
          </w:tcPr>
          <w:p w14:paraId="79DE5650" w14:textId="432E10B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Luxán Hernández, Santiago de" w:date="2019-01-12T23:06:00Z"/>
                <w:rFonts w:ascii="Arial" w:hAnsi="Arial" w:cs="Arial"/>
                <w:color w:val="000000"/>
                <w:sz w:val="18"/>
                <w:szCs w:val="18"/>
              </w:rPr>
            </w:pPr>
            <w:ins w:id="71" w:author="Luxán Hernández, Santiago de" w:date="2019-01-12T23:09:00Z">
              <w:r>
                <w:rPr>
                  <w:rFonts w:ascii="Arial" w:hAnsi="Arial" w:cs="Arial"/>
                  <w:color w:val="000000"/>
                  <w:sz w:val="18"/>
                  <w:szCs w:val="18"/>
                </w:rPr>
                <w:t>-0.24%</w:t>
              </w:r>
            </w:ins>
          </w:p>
        </w:tc>
        <w:tc>
          <w:tcPr>
            <w:tcW w:w="1144" w:type="dxa"/>
            <w:tcBorders>
              <w:top w:val="nil"/>
              <w:left w:val="nil"/>
              <w:bottom w:val="nil"/>
              <w:right w:val="single" w:sz="4" w:space="0" w:color="auto"/>
            </w:tcBorders>
            <w:shd w:val="clear" w:color="auto" w:fill="auto"/>
            <w:noWrap/>
            <w:vAlign w:val="center"/>
            <w:hideMark/>
          </w:tcPr>
          <w:p w14:paraId="61A226BC" w14:textId="0AF23B2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Luxán Hernández, Santiago de" w:date="2019-01-12T23:06:00Z"/>
                <w:rFonts w:ascii="Arial" w:hAnsi="Arial" w:cs="Arial"/>
                <w:color w:val="000000"/>
                <w:sz w:val="18"/>
                <w:szCs w:val="18"/>
              </w:rPr>
            </w:pPr>
            <w:ins w:id="73" w:author="Luxán Hernández, Santiago de" w:date="2019-01-12T23:09:00Z">
              <w:r>
                <w:rPr>
                  <w:rFonts w:ascii="Arial" w:hAnsi="Arial" w:cs="Arial"/>
                  <w:color w:val="000000"/>
                  <w:sz w:val="18"/>
                  <w:szCs w:val="18"/>
                </w:rPr>
                <w:t>-0.23%</w:t>
              </w:r>
            </w:ins>
          </w:p>
        </w:tc>
        <w:tc>
          <w:tcPr>
            <w:tcW w:w="934" w:type="dxa"/>
            <w:tcBorders>
              <w:top w:val="nil"/>
              <w:left w:val="nil"/>
              <w:bottom w:val="nil"/>
              <w:right w:val="nil"/>
            </w:tcBorders>
            <w:shd w:val="clear" w:color="auto" w:fill="auto"/>
            <w:noWrap/>
            <w:vAlign w:val="center"/>
            <w:hideMark/>
          </w:tcPr>
          <w:p w14:paraId="24B4D4E3" w14:textId="27C9F50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Luxán Hernández, Santiago de" w:date="2019-01-12T23:06:00Z"/>
                <w:rFonts w:ascii="Arial" w:hAnsi="Arial" w:cs="Arial"/>
                <w:color w:val="000000"/>
                <w:sz w:val="18"/>
                <w:szCs w:val="18"/>
              </w:rPr>
            </w:pPr>
            <w:ins w:id="75" w:author="Luxán Hernández, Santiago de" w:date="2019-01-12T23:09:00Z">
              <w:r>
                <w:rPr>
                  <w:rFonts w:ascii="Arial" w:hAnsi="Arial" w:cs="Arial"/>
                  <w:color w:val="000000"/>
                  <w:sz w:val="18"/>
                  <w:szCs w:val="18"/>
                </w:rPr>
                <w:t>112%</w:t>
              </w:r>
            </w:ins>
          </w:p>
        </w:tc>
        <w:tc>
          <w:tcPr>
            <w:tcW w:w="934" w:type="dxa"/>
            <w:tcBorders>
              <w:top w:val="nil"/>
              <w:left w:val="nil"/>
              <w:bottom w:val="nil"/>
              <w:right w:val="single" w:sz="8" w:space="0" w:color="auto"/>
            </w:tcBorders>
            <w:shd w:val="clear" w:color="auto" w:fill="auto"/>
            <w:noWrap/>
            <w:vAlign w:val="center"/>
            <w:hideMark/>
          </w:tcPr>
          <w:p w14:paraId="4857D318" w14:textId="00BB687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Luxán Hernández, Santiago de" w:date="2019-01-12T23:06:00Z"/>
                <w:rFonts w:ascii="Arial" w:hAnsi="Arial" w:cs="Arial"/>
                <w:color w:val="000000"/>
                <w:sz w:val="18"/>
                <w:szCs w:val="18"/>
              </w:rPr>
            </w:pPr>
            <w:ins w:id="77" w:author="Luxán Hernández, Santiago de" w:date="2019-01-12T23:09:00Z">
              <w:r>
                <w:rPr>
                  <w:rFonts w:ascii="Arial" w:hAnsi="Arial" w:cs="Arial"/>
                  <w:color w:val="000000"/>
                  <w:sz w:val="18"/>
                  <w:szCs w:val="18"/>
                </w:rPr>
                <w:t>99%</w:t>
              </w:r>
            </w:ins>
          </w:p>
        </w:tc>
      </w:tr>
      <w:tr w:rsidR="002A188B" w:rsidRPr="00A240C6" w14:paraId="7C751BA4" w14:textId="77777777" w:rsidTr="002A188B">
        <w:trPr>
          <w:trHeight w:val="255"/>
          <w:jc w:val="center"/>
          <w:ins w:id="78" w:author="Luxán Hernández, Santiago de" w:date="2019-01-12T23:06:00Z"/>
        </w:trPr>
        <w:tc>
          <w:tcPr>
            <w:tcW w:w="1640" w:type="dxa"/>
            <w:tcBorders>
              <w:top w:val="nil"/>
              <w:left w:val="single" w:sz="8" w:space="0" w:color="auto"/>
              <w:bottom w:val="nil"/>
              <w:right w:val="single" w:sz="8" w:space="0" w:color="auto"/>
            </w:tcBorders>
            <w:shd w:val="clear" w:color="auto" w:fill="auto"/>
            <w:noWrap/>
            <w:vAlign w:val="center"/>
            <w:hideMark/>
          </w:tcPr>
          <w:p w14:paraId="7144DA4F"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Luxán Hernández, Santiago de" w:date="2019-01-12T23:06:00Z"/>
                <w:rFonts w:ascii="Arial" w:hAnsi="Arial" w:cs="Arial"/>
                <w:color w:val="000000"/>
                <w:sz w:val="18"/>
                <w:szCs w:val="18"/>
              </w:rPr>
            </w:pPr>
            <w:ins w:id="80" w:author="Luxán Hernández, Santiago de" w:date="2019-01-12T23:06:00Z">
              <w:r w:rsidRPr="00A240C6">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7977FE1C" w14:textId="31403C6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Luxán Hernández, Santiago de" w:date="2019-01-12T23:06:00Z"/>
                <w:rFonts w:ascii="Arial" w:hAnsi="Arial" w:cs="Arial"/>
                <w:color w:val="000000"/>
                <w:sz w:val="18"/>
                <w:szCs w:val="18"/>
              </w:rPr>
            </w:pPr>
            <w:ins w:id="82" w:author="Luxán Hernández, Santiago de" w:date="2019-01-12T23:09:00Z">
              <w:r>
                <w:rPr>
                  <w:rFonts w:ascii="Arial" w:hAnsi="Arial" w:cs="Arial"/>
                  <w:color w:val="000000"/>
                  <w:sz w:val="18"/>
                  <w:szCs w:val="18"/>
                </w:rPr>
                <w:t>-0.57%</w:t>
              </w:r>
            </w:ins>
          </w:p>
        </w:tc>
        <w:tc>
          <w:tcPr>
            <w:tcW w:w="1144" w:type="dxa"/>
            <w:tcBorders>
              <w:top w:val="nil"/>
              <w:left w:val="nil"/>
              <w:bottom w:val="nil"/>
              <w:right w:val="nil"/>
            </w:tcBorders>
            <w:shd w:val="clear" w:color="auto" w:fill="auto"/>
            <w:noWrap/>
            <w:vAlign w:val="center"/>
            <w:hideMark/>
          </w:tcPr>
          <w:p w14:paraId="0B5C6A4B" w14:textId="651FFD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Luxán Hernández, Santiago de" w:date="2019-01-12T23:06:00Z"/>
                <w:rFonts w:ascii="Arial" w:hAnsi="Arial" w:cs="Arial"/>
                <w:color w:val="000000"/>
                <w:sz w:val="18"/>
                <w:szCs w:val="18"/>
              </w:rPr>
            </w:pPr>
            <w:ins w:id="84" w:author="Luxán Hernández, Santiago de" w:date="2019-01-12T23:09:00Z">
              <w:r>
                <w:rPr>
                  <w:rFonts w:ascii="Arial" w:hAnsi="Arial" w:cs="Arial"/>
                  <w:color w:val="000000"/>
                  <w:sz w:val="18"/>
                  <w:szCs w:val="18"/>
                </w:rPr>
                <w:t>-0.48%</w:t>
              </w:r>
            </w:ins>
          </w:p>
        </w:tc>
        <w:tc>
          <w:tcPr>
            <w:tcW w:w="1144" w:type="dxa"/>
            <w:tcBorders>
              <w:top w:val="nil"/>
              <w:left w:val="nil"/>
              <w:bottom w:val="nil"/>
              <w:right w:val="single" w:sz="4" w:space="0" w:color="auto"/>
            </w:tcBorders>
            <w:shd w:val="clear" w:color="auto" w:fill="auto"/>
            <w:noWrap/>
            <w:vAlign w:val="center"/>
            <w:hideMark/>
          </w:tcPr>
          <w:p w14:paraId="736664EF" w14:textId="0B2393B0"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Luxán Hernández, Santiago de" w:date="2019-01-12T23:06:00Z"/>
                <w:rFonts w:ascii="Arial" w:hAnsi="Arial" w:cs="Arial"/>
                <w:color w:val="000000"/>
                <w:sz w:val="18"/>
                <w:szCs w:val="18"/>
              </w:rPr>
            </w:pPr>
            <w:ins w:id="86" w:author="Luxán Hernández, Santiago de" w:date="2019-01-12T23:09:00Z">
              <w:r>
                <w:rPr>
                  <w:rFonts w:ascii="Arial" w:hAnsi="Arial" w:cs="Arial"/>
                  <w:color w:val="000000"/>
                  <w:sz w:val="18"/>
                  <w:szCs w:val="18"/>
                </w:rPr>
                <w:t>-0.47%</w:t>
              </w:r>
            </w:ins>
          </w:p>
        </w:tc>
        <w:tc>
          <w:tcPr>
            <w:tcW w:w="934" w:type="dxa"/>
            <w:tcBorders>
              <w:top w:val="nil"/>
              <w:left w:val="nil"/>
              <w:bottom w:val="nil"/>
              <w:right w:val="nil"/>
            </w:tcBorders>
            <w:shd w:val="clear" w:color="auto" w:fill="auto"/>
            <w:noWrap/>
            <w:vAlign w:val="center"/>
            <w:hideMark/>
          </w:tcPr>
          <w:p w14:paraId="3A3B0CAD" w14:textId="74008CE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Luxán Hernández, Santiago de" w:date="2019-01-12T23:06:00Z"/>
                <w:rFonts w:ascii="Arial" w:hAnsi="Arial" w:cs="Arial"/>
                <w:color w:val="000000"/>
                <w:sz w:val="18"/>
                <w:szCs w:val="18"/>
              </w:rPr>
            </w:pPr>
            <w:ins w:id="88" w:author="Luxán Hernández, Santiago de" w:date="2019-01-12T23:09:00Z">
              <w:r>
                <w:rPr>
                  <w:rFonts w:ascii="Arial" w:hAnsi="Arial" w:cs="Arial"/>
                  <w:color w:val="000000"/>
                  <w:sz w:val="18"/>
                  <w:szCs w:val="18"/>
                </w:rPr>
                <w:t>112%</w:t>
              </w:r>
            </w:ins>
          </w:p>
        </w:tc>
        <w:tc>
          <w:tcPr>
            <w:tcW w:w="934" w:type="dxa"/>
            <w:tcBorders>
              <w:top w:val="nil"/>
              <w:left w:val="nil"/>
              <w:bottom w:val="nil"/>
              <w:right w:val="single" w:sz="8" w:space="0" w:color="auto"/>
            </w:tcBorders>
            <w:shd w:val="clear" w:color="auto" w:fill="auto"/>
            <w:noWrap/>
            <w:vAlign w:val="center"/>
            <w:hideMark/>
          </w:tcPr>
          <w:p w14:paraId="06621966" w14:textId="7A2EE4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Luxán Hernández, Santiago de" w:date="2019-01-12T23:06:00Z"/>
                <w:rFonts w:ascii="Arial" w:hAnsi="Arial" w:cs="Arial"/>
                <w:color w:val="000000"/>
                <w:sz w:val="18"/>
                <w:szCs w:val="18"/>
              </w:rPr>
            </w:pPr>
            <w:ins w:id="90" w:author="Luxán Hernández, Santiago de" w:date="2019-01-12T23:09:00Z">
              <w:r>
                <w:rPr>
                  <w:rFonts w:ascii="Arial" w:hAnsi="Arial" w:cs="Arial"/>
                  <w:color w:val="000000"/>
                  <w:sz w:val="18"/>
                  <w:szCs w:val="18"/>
                </w:rPr>
                <w:t>101%</w:t>
              </w:r>
            </w:ins>
          </w:p>
        </w:tc>
      </w:tr>
      <w:tr w:rsidR="002A188B" w:rsidRPr="00A240C6" w14:paraId="19A3C8D5" w14:textId="77777777" w:rsidTr="002A188B">
        <w:trPr>
          <w:trHeight w:val="255"/>
          <w:jc w:val="center"/>
          <w:ins w:id="91" w:author="Luxán Hernández, Santiago de" w:date="2019-01-12T23:06:00Z"/>
        </w:trPr>
        <w:tc>
          <w:tcPr>
            <w:tcW w:w="1640" w:type="dxa"/>
            <w:tcBorders>
              <w:top w:val="nil"/>
              <w:left w:val="single" w:sz="8" w:space="0" w:color="auto"/>
              <w:bottom w:val="nil"/>
              <w:right w:val="single" w:sz="8" w:space="0" w:color="auto"/>
            </w:tcBorders>
            <w:shd w:val="clear" w:color="auto" w:fill="auto"/>
            <w:noWrap/>
            <w:vAlign w:val="center"/>
            <w:hideMark/>
          </w:tcPr>
          <w:p w14:paraId="33B26E9F"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Luxán Hernández, Santiago de" w:date="2019-01-12T23:06:00Z"/>
                <w:rFonts w:ascii="Arial" w:hAnsi="Arial" w:cs="Arial"/>
                <w:color w:val="000000"/>
                <w:sz w:val="18"/>
                <w:szCs w:val="18"/>
              </w:rPr>
            </w:pPr>
            <w:ins w:id="93" w:author="Luxán Hernández, Santiago de" w:date="2019-01-12T23:06:00Z">
              <w:r w:rsidRPr="00A240C6">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5F4A8FF8" w14:textId="6BD9947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Luxán Hernández, Santiago de" w:date="2019-01-12T23:06:00Z"/>
                <w:rFonts w:ascii="Arial" w:hAnsi="Arial" w:cs="Arial"/>
                <w:color w:val="000000"/>
                <w:sz w:val="18"/>
                <w:szCs w:val="18"/>
              </w:rPr>
            </w:pPr>
            <w:ins w:id="95" w:author="Luxán Hernández, Santiago de" w:date="2019-01-12T23:09:00Z">
              <w:r>
                <w:rPr>
                  <w:rFonts w:ascii="Arial" w:hAnsi="Arial" w:cs="Arial"/>
                  <w:color w:val="000000"/>
                  <w:sz w:val="18"/>
                  <w:szCs w:val="18"/>
                </w:rPr>
                <w:t>-0.88%</w:t>
              </w:r>
            </w:ins>
          </w:p>
        </w:tc>
        <w:tc>
          <w:tcPr>
            <w:tcW w:w="1144" w:type="dxa"/>
            <w:tcBorders>
              <w:top w:val="nil"/>
              <w:left w:val="nil"/>
              <w:bottom w:val="nil"/>
              <w:right w:val="nil"/>
            </w:tcBorders>
            <w:shd w:val="clear" w:color="auto" w:fill="auto"/>
            <w:noWrap/>
            <w:vAlign w:val="center"/>
            <w:hideMark/>
          </w:tcPr>
          <w:p w14:paraId="4A81FE80" w14:textId="2757DF0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Luxán Hernández, Santiago de" w:date="2019-01-12T23:06:00Z"/>
                <w:rFonts w:ascii="Arial" w:hAnsi="Arial" w:cs="Arial"/>
                <w:color w:val="000000"/>
                <w:sz w:val="18"/>
                <w:szCs w:val="18"/>
              </w:rPr>
            </w:pPr>
            <w:ins w:id="97" w:author="Luxán Hernández, Santiago de" w:date="2019-01-12T23:09:00Z">
              <w:r>
                <w:rPr>
                  <w:rFonts w:ascii="Arial" w:hAnsi="Arial" w:cs="Arial"/>
                  <w:color w:val="000000"/>
                  <w:sz w:val="18"/>
                  <w:szCs w:val="18"/>
                </w:rPr>
                <w:t>-0.61%</w:t>
              </w:r>
            </w:ins>
          </w:p>
        </w:tc>
        <w:tc>
          <w:tcPr>
            <w:tcW w:w="1144" w:type="dxa"/>
            <w:tcBorders>
              <w:top w:val="nil"/>
              <w:left w:val="nil"/>
              <w:bottom w:val="nil"/>
              <w:right w:val="single" w:sz="4" w:space="0" w:color="auto"/>
            </w:tcBorders>
            <w:shd w:val="clear" w:color="auto" w:fill="auto"/>
            <w:noWrap/>
            <w:vAlign w:val="center"/>
            <w:hideMark/>
          </w:tcPr>
          <w:p w14:paraId="780D536E" w14:textId="084B048C"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Luxán Hernández, Santiago de" w:date="2019-01-12T23:06:00Z"/>
                <w:rFonts w:ascii="Arial" w:hAnsi="Arial" w:cs="Arial"/>
                <w:color w:val="000000"/>
                <w:sz w:val="18"/>
                <w:szCs w:val="18"/>
              </w:rPr>
            </w:pPr>
            <w:ins w:id="99" w:author="Luxán Hernández, Santiago de" w:date="2019-01-12T23:09:00Z">
              <w:r>
                <w:rPr>
                  <w:rFonts w:ascii="Arial" w:hAnsi="Arial" w:cs="Arial"/>
                  <w:color w:val="000000"/>
                  <w:sz w:val="18"/>
                  <w:szCs w:val="18"/>
                </w:rPr>
                <w:t>-0.82%</w:t>
              </w:r>
            </w:ins>
          </w:p>
        </w:tc>
        <w:tc>
          <w:tcPr>
            <w:tcW w:w="934" w:type="dxa"/>
            <w:tcBorders>
              <w:top w:val="nil"/>
              <w:left w:val="nil"/>
              <w:bottom w:val="nil"/>
              <w:right w:val="nil"/>
            </w:tcBorders>
            <w:shd w:val="clear" w:color="auto" w:fill="auto"/>
            <w:noWrap/>
            <w:vAlign w:val="center"/>
            <w:hideMark/>
          </w:tcPr>
          <w:p w14:paraId="3246A87C" w14:textId="590F3760"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Luxán Hernández, Santiago de" w:date="2019-01-12T23:06:00Z"/>
                <w:rFonts w:ascii="Arial" w:hAnsi="Arial" w:cs="Arial"/>
                <w:color w:val="000000"/>
                <w:sz w:val="18"/>
                <w:szCs w:val="18"/>
              </w:rPr>
            </w:pPr>
            <w:ins w:id="101" w:author="Luxán Hernández, Santiago de" w:date="2019-01-12T23:09:00Z">
              <w:r>
                <w:rPr>
                  <w:rFonts w:ascii="Arial" w:hAnsi="Arial" w:cs="Arial"/>
                  <w:color w:val="000000"/>
                  <w:sz w:val="18"/>
                  <w:szCs w:val="18"/>
                </w:rPr>
                <w:t>112%</w:t>
              </w:r>
            </w:ins>
          </w:p>
        </w:tc>
        <w:tc>
          <w:tcPr>
            <w:tcW w:w="934" w:type="dxa"/>
            <w:tcBorders>
              <w:top w:val="nil"/>
              <w:left w:val="nil"/>
              <w:bottom w:val="nil"/>
              <w:right w:val="single" w:sz="8" w:space="0" w:color="auto"/>
            </w:tcBorders>
            <w:shd w:val="clear" w:color="auto" w:fill="auto"/>
            <w:noWrap/>
            <w:vAlign w:val="center"/>
            <w:hideMark/>
          </w:tcPr>
          <w:p w14:paraId="5BBA6AE5" w14:textId="33061C2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Luxán Hernández, Santiago de" w:date="2019-01-12T23:06:00Z"/>
                <w:rFonts w:ascii="Arial" w:hAnsi="Arial" w:cs="Arial"/>
                <w:color w:val="000000"/>
                <w:sz w:val="18"/>
                <w:szCs w:val="18"/>
              </w:rPr>
            </w:pPr>
            <w:ins w:id="103" w:author="Luxán Hernández, Santiago de" w:date="2019-01-12T23:09:00Z">
              <w:r>
                <w:rPr>
                  <w:rFonts w:ascii="Arial" w:hAnsi="Arial" w:cs="Arial"/>
                  <w:color w:val="000000"/>
                  <w:sz w:val="18"/>
                  <w:szCs w:val="18"/>
                </w:rPr>
                <w:t>104%</w:t>
              </w:r>
            </w:ins>
          </w:p>
        </w:tc>
      </w:tr>
      <w:tr w:rsidR="002A188B" w:rsidRPr="00A240C6" w14:paraId="67074550" w14:textId="77777777" w:rsidTr="002A188B">
        <w:trPr>
          <w:trHeight w:val="255"/>
          <w:jc w:val="center"/>
          <w:ins w:id="104" w:author="Luxán Hernández, Santiago de" w:date="2019-01-12T23:06:00Z"/>
        </w:trPr>
        <w:tc>
          <w:tcPr>
            <w:tcW w:w="1640" w:type="dxa"/>
            <w:tcBorders>
              <w:top w:val="nil"/>
              <w:left w:val="single" w:sz="8" w:space="0" w:color="auto"/>
              <w:bottom w:val="nil"/>
              <w:right w:val="single" w:sz="8" w:space="0" w:color="auto"/>
            </w:tcBorders>
            <w:shd w:val="clear" w:color="auto" w:fill="auto"/>
            <w:noWrap/>
            <w:vAlign w:val="center"/>
            <w:hideMark/>
          </w:tcPr>
          <w:p w14:paraId="3B5C4D99"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Luxán Hernández, Santiago de" w:date="2019-01-12T23:06:00Z"/>
                <w:rFonts w:ascii="Arial" w:hAnsi="Arial" w:cs="Arial"/>
                <w:color w:val="000000"/>
                <w:sz w:val="18"/>
                <w:szCs w:val="18"/>
              </w:rPr>
            </w:pPr>
            <w:ins w:id="106" w:author="Luxán Hernández, Santiago de" w:date="2019-01-12T23:06:00Z">
              <w:r w:rsidRPr="00A240C6">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5F19C597" w14:textId="5B4C779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Luxán Hernández, Santiago de" w:date="2019-01-12T23:06:00Z"/>
                <w:rFonts w:ascii="Arial" w:hAnsi="Arial" w:cs="Arial"/>
                <w:color w:val="000000"/>
                <w:sz w:val="18"/>
                <w:szCs w:val="18"/>
              </w:rPr>
            </w:pPr>
            <w:ins w:id="108" w:author="Luxán Hernández, Santiago de" w:date="2019-01-12T23:09:00Z">
              <w:r>
                <w:rPr>
                  <w:rFonts w:ascii="Arial" w:hAnsi="Arial" w:cs="Arial"/>
                  <w:color w:val="000000"/>
                  <w:sz w:val="18"/>
                  <w:szCs w:val="18"/>
                </w:rPr>
                <w:t>-1.02%</w:t>
              </w:r>
            </w:ins>
          </w:p>
        </w:tc>
        <w:tc>
          <w:tcPr>
            <w:tcW w:w="1144" w:type="dxa"/>
            <w:tcBorders>
              <w:top w:val="nil"/>
              <w:left w:val="nil"/>
              <w:bottom w:val="nil"/>
              <w:right w:val="nil"/>
            </w:tcBorders>
            <w:shd w:val="clear" w:color="auto" w:fill="auto"/>
            <w:noWrap/>
            <w:vAlign w:val="center"/>
            <w:hideMark/>
          </w:tcPr>
          <w:p w14:paraId="7ABE17FB" w14:textId="2D32787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Luxán Hernández, Santiago de" w:date="2019-01-12T23:06:00Z"/>
                <w:rFonts w:ascii="Arial" w:hAnsi="Arial" w:cs="Arial"/>
                <w:color w:val="000000"/>
                <w:sz w:val="18"/>
                <w:szCs w:val="18"/>
              </w:rPr>
            </w:pPr>
            <w:ins w:id="110" w:author="Luxán Hernández, Santiago de" w:date="2019-01-12T23:09:00Z">
              <w:r>
                <w:rPr>
                  <w:rFonts w:ascii="Arial" w:hAnsi="Arial" w:cs="Arial"/>
                  <w:color w:val="000000"/>
                  <w:sz w:val="18"/>
                  <w:szCs w:val="18"/>
                </w:rPr>
                <w:t>-0.71%</w:t>
              </w:r>
            </w:ins>
          </w:p>
        </w:tc>
        <w:tc>
          <w:tcPr>
            <w:tcW w:w="1144" w:type="dxa"/>
            <w:tcBorders>
              <w:top w:val="nil"/>
              <w:left w:val="nil"/>
              <w:bottom w:val="nil"/>
              <w:right w:val="single" w:sz="4" w:space="0" w:color="auto"/>
            </w:tcBorders>
            <w:shd w:val="clear" w:color="auto" w:fill="auto"/>
            <w:noWrap/>
            <w:vAlign w:val="center"/>
            <w:hideMark/>
          </w:tcPr>
          <w:p w14:paraId="69AAE820" w14:textId="4B19873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Luxán Hernández, Santiago de" w:date="2019-01-12T23:06:00Z"/>
                <w:rFonts w:ascii="Arial" w:hAnsi="Arial" w:cs="Arial"/>
                <w:color w:val="000000"/>
                <w:sz w:val="18"/>
                <w:szCs w:val="18"/>
              </w:rPr>
            </w:pPr>
            <w:ins w:id="112" w:author="Luxán Hernández, Santiago de" w:date="2019-01-12T23:09:00Z">
              <w:r>
                <w:rPr>
                  <w:rFonts w:ascii="Arial" w:hAnsi="Arial" w:cs="Arial"/>
                  <w:color w:val="000000"/>
                  <w:sz w:val="18"/>
                  <w:szCs w:val="18"/>
                </w:rPr>
                <w:t>-0.67%</w:t>
              </w:r>
            </w:ins>
          </w:p>
        </w:tc>
        <w:tc>
          <w:tcPr>
            <w:tcW w:w="934" w:type="dxa"/>
            <w:tcBorders>
              <w:top w:val="nil"/>
              <w:left w:val="nil"/>
              <w:bottom w:val="nil"/>
              <w:right w:val="nil"/>
            </w:tcBorders>
            <w:shd w:val="clear" w:color="auto" w:fill="auto"/>
            <w:noWrap/>
            <w:vAlign w:val="center"/>
            <w:hideMark/>
          </w:tcPr>
          <w:p w14:paraId="5C97FBD9" w14:textId="7B5A1B8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Luxán Hernández, Santiago de" w:date="2019-01-12T23:06:00Z"/>
                <w:rFonts w:ascii="Arial" w:hAnsi="Arial" w:cs="Arial"/>
                <w:color w:val="000000"/>
                <w:sz w:val="18"/>
                <w:szCs w:val="18"/>
              </w:rPr>
            </w:pPr>
            <w:ins w:id="114" w:author="Luxán Hernández, Santiago de" w:date="2019-01-12T23:09:00Z">
              <w:r>
                <w:rPr>
                  <w:rFonts w:ascii="Arial" w:hAnsi="Arial" w:cs="Arial"/>
                  <w:color w:val="000000"/>
                  <w:sz w:val="18"/>
                  <w:szCs w:val="18"/>
                </w:rPr>
                <w:t>108%</w:t>
              </w:r>
            </w:ins>
          </w:p>
        </w:tc>
        <w:tc>
          <w:tcPr>
            <w:tcW w:w="934" w:type="dxa"/>
            <w:tcBorders>
              <w:top w:val="nil"/>
              <w:left w:val="nil"/>
              <w:bottom w:val="nil"/>
              <w:right w:val="single" w:sz="8" w:space="0" w:color="auto"/>
            </w:tcBorders>
            <w:shd w:val="clear" w:color="auto" w:fill="auto"/>
            <w:noWrap/>
            <w:vAlign w:val="center"/>
            <w:hideMark/>
          </w:tcPr>
          <w:p w14:paraId="4DA5A712" w14:textId="5DC32C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Luxán Hernández, Santiago de" w:date="2019-01-12T23:06:00Z"/>
                <w:rFonts w:ascii="Arial" w:hAnsi="Arial" w:cs="Arial"/>
                <w:color w:val="000000"/>
                <w:sz w:val="18"/>
                <w:szCs w:val="18"/>
              </w:rPr>
            </w:pPr>
            <w:ins w:id="116" w:author="Luxán Hernández, Santiago de" w:date="2019-01-12T23:09:00Z">
              <w:r>
                <w:rPr>
                  <w:rFonts w:ascii="Arial" w:hAnsi="Arial" w:cs="Arial"/>
                  <w:color w:val="000000"/>
                  <w:sz w:val="18"/>
                  <w:szCs w:val="18"/>
                </w:rPr>
                <w:t>101%</w:t>
              </w:r>
            </w:ins>
          </w:p>
        </w:tc>
      </w:tr>
      <w:tr w:rsidR="002A188B" w:rsidRPr="00A240C6" w14:paraId="4A824B22" w14:textId="77777777" w:rsidTr="002A188B">
        <w:trPr>
          <w:trHeight w:val="255"/>
          <w:jc w:val="center"/>
          <w:ins w:id="117" w:author="Luxán Hernández, Santiago de" w:date="2019-01-12T23: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AFDDC"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Luxán Hernández, Santiago de" w:date="2019-01-12T23:06:00Z"/>
                <w:rFonts w:ascii="Arial" w:hAnsi="Arial" w:cs="Arial"/>
                <w:b/>
                <w:bCs/>
                <w:color w:val="000000"/>
                <w:sz w:val="18"/>
                <w:szCs w:val="18"/>
              </w:rPr>
            </w:pPr>
            <w:ins w:id="119" w:author="Luxán Hernández, Santiago de" w:date="2019-01-12T23:06:00Z">
              <w:r w:rsidRPr="00A240C6">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63E994B2" w14:textId="4C8ADB01"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Luxán Hernández, Santiago de" w:date="2019-01-12T23:06:00Z"/>
                <w:rFonts w:ascii="Arial" w:hAnsi="Arial" w:cs="Arial"/>
                <w:b/>
                <w:color w:val="000000"/>
                <w:sz w:val="18"/>
                <w:szCs w:val="18"/>
                <w:rPrChange w:id="121" w:author="Luxán Hernández, Santiago de" w:date="2019-01-12T23:09:00Z">
                  <w:rPr>
                    <w:ins w:id="122" w:author="Luxán Hernández, Santiago de" w:date="2019-01-12T23:06:00Z"/>
                    <w:rFonts w:ascii="Arial" w:hAnsi="Arial" w:cs="Arial"/>
                    <w:color w:val="000000"/>
                    <w:sz w:val="18"/>
                    <w:szCs w:val="18"/>
                  </w:rPr>
                </w:rPrChange>
              </w:rPr>
            </w:pPr>
            <w:ins w:id="123" w:author="Luxán Hernández, Santiago de" w:date="2019-01-12T23:09:00Z">
              <w:r w:rsidRPr="002A188B">
                <w:rPr>
                  <w:rFonts w:ascii="Arial" w:hAnsi="Arial" w:cs="Arial"/>
                  <w:b/>
                  <w:color w:val="000000"/>
                  <w:sz w:val="18"/>
                  <w:szCs w:val="18"/>
                  <w:rPrChange w:id="124" w:author="Luxán Hernández, Santiago de" w:date="2019-01-12T23:09:00Z">
                    <w:rPr>
                      <w:rFonts w:ascii="Arial" w:hAnsi="Arial" w:cs="Arial"/>
                      <w:color w:val="000000"/>
                      <w:sz w:val="18"/>
                      <w:szCs w:val="18"/>
                    </w:rPr>
                  </w:rPrChange>
                </w:rPr>
                <w:t>-0.61%</w:t>
              </w:r>
            </w:ins>
          </w:p>
        </w:tc>
        <w:tc>
          <w:tcPr>
            <w:tcW w:w="1144" w:type="dxa"/>
            <w:tcBorders>
              <w:top w:val="single" w:sz="8" w:space="0" w:color="auto"/>
              <w:left w:val="nil"/>
              <w:bottom w:val="nil"/>
              <w:right w:val="nil"/>
            </w:tcBorders>
            <w:shd w:val="clear" w:color="auto" w:fill="auto"/>
            <w:noWrap/>
            <w:vAlign w:val="center"/>
            <w:hideMark/>
          </w:tcPr>
          <w:p w14:paraId="12FA5E36" w14:textId="60CA154F"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Luxán Hernández, Santiago de" w:date="2019-01-12T23:06:00Z"/>
                <w:rFonts w:ascii="Arial" w:hAnsi="Arial" w:cs="Arial"/>
                <w:b/>
                <w:color w:val="000000"/>
                <w:sz w:val="18"/>
                <w:szCs w:val="18"/>
                <w:rPrChange w:id="126" w:author="Luxán Hernández, Santiago de" w:date="2019-01-12T23:09:00Z">
                  <w:rPr>
                    <w:ins w:id="127" w:author="Luxán Hernández, Santiago de" w:date="2019-01-12T23:06:00Z"/>
                    <w:rFonts w:ascii="Arial" w:hAnsi="Arial" w:cs="Arial"/>
                    <w:color w:val="000000"/>
                    <w:sz w:val="18"/>
                    <w:szCs w:val="18"/>
                  </w:rPr>
                </w:rPrChange>
              </w:rPr>
            </w:pPr>
            <w:ins w:id="128" w:author="Luxán Hernández, Santiago de" w:date="2019-01-12T23:09:00Z">
              <w:r w:rsidRPr="002A188B">
                <w:rPr>
                  <w:rFonts w:ascii="Arial" w:hAnsi="Arial" w:cs="Arial"/>
                  <w:b/>
                  <w:color w:val="000000"/>
                  <w:sz w:val="18"/>
                  <w:szCs w:val="18"/>
                  <w:rPrChange w:id="129" w:author="Luxán Hernández, Santiago de" w:date="2019-01-12T23:09:00Z">
                    <w:rPr>
                      <w:rFonts w:ascii="Arial" w:hAnsi="Arial" w:cs="Arial"/>
                      <w:color w:val="000000"/>
                      <w:sz w:val="18"/>
                      <w:szCs w:val="18"/>
                    </w:rPr>
                  </w:rPrChange>
                </w:rPr>
                <w:t>-0.45%</w:t>
              </w:r>
            </w:ins>
          </w:p>
        </w:tc>
        <w:tc>
          <w:tcPr>
            <w:tcW w:w="1144" w:type="dxa"/>
            <w:tcBorders>
              <w:top w:val="single" w:sz="8" w:space="0" w:color="auto"/>
              <w:left w:val="nil"/>
              <w:bottom w:val="nil"/>
              <w:right w:val="single" w:sz="4" w:space="0" w:color="auto"/>
            </w:tcBorders>
            <w:shd w:val="clear" w:color="auto" w:fill="auto"/>
            <w:noWrap/>
            <w:vAlign w:val="center"/>
            <w:hideMark/>
          </w:tcPr>
          <w:p w14:paraId="29FD0686" w14:textId="797040C6"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Luxán Hernández, Santiago de" w:date="2019-01-12T23:06:00Z"/>
                <w:rFonts w:ascii="Arial" w:hAnsi="Arial" w:cs="Arial"/>
                <w:b/>
                <w:color w:val="000000"/>
                <w:sz w:val="18"/>
                <w:szCs w:val="18"/>
                <w:rPrChange w:id="131" w:author="Luxán Hernández, Santiago de" w:date="2019-01-12T23:09:00Z">
                  <w:rPr>
                    <w:ins w:id="132" w:author="Luxán Hernández, Santiago de" w:date="2019-01-12T23:06:00Z"/>
                    <w:rFonts w:ascii="Arial" w:hAnsi="Arial" w:cs="Arial"/>
                    <w:color w:val="000000"/>
                    <w:sz w:val="18"/>
                    <w:szCs w:val="18"/>
                  </w:rPr>
                </w:rPrChange>
              </w:rPr>
            </w:pPr>
            <w:ins w:id="133" w:author="Luxán Hernández, Santiago de" w:date="2019-01-12T23:09:00Z">
              <w:r w:rsidRPr="002A188B">
                <w:rPr>
                  <w:rFonts w:ascii="Arial" w:hAnsi="Arial" w:cs="Arial"/>
                  <w:b/>
                  <w:color w:val="000000"/>
                  <w:sz w:val="18"/>
                  <w:szCs w:val="18"/>
                  <w:rPrChange w:id="134" w:author="Luxán Hernández, Santiago de" w:date="2019-01-12T23:09:00Z">
                    <w:rPr>
                      <w:rFonts w:ascii="Arial" w:hAnsi="Arial" w:cs="Arial"/>
                      <w:color w:val="000000"/>
                      <w:sz w:val="18"/>
                      <w:szCs w:val="18"/>
                    </w:rPr>
                  </w:rPrChange>
                </w:rPr>
                <w:t>-0.48%</w:t>
              </w:r>
            </w:ins>
          </w:p>
        </w:tc>
        <w:tc>
          <w:tcPr>
            <w:tcW w:w="934" w:type="dxa"/>
            <w:tcBorders>
              <w:top w:val="single" w:sz="8" w:space="0" w:color="auto"/>
              <w:left w:val="nil"/>
              <w:bottom w:val="nil"/>
              <w:right w:val="nil"/>
            </w:tcBorders>
            <w:shd w:val="clear" w:color="auto" w:fill="auto"/>
            <w:noWrap/>
            <w:vAlign w:val="center"/>
            <w:hideMark/>
          </w:tcPr>
          <w:p w14:paraId="6AF01267" w14:textId="4779C64D"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Luxán Hernández, Santiago de" w:date="2019-01-12T23:06:00Z"/>
                <w:rFonts w:ascii="Arial" w:hAnsi="Arial" w:cs="Arial"/>
                <w:b/>
                <w:color w:val="000000"/>
                <w:sz w:val="18"/>
                <w:szCs w:val="18"/>
                <w:rPrChange w:id="136" w:author="Luxán Hernández, Santiago de" w:date="2019-01-12T23:09:00Z">
                  <w:rPr>
                    <w:ins w:id="137" w:author="Luxán Hernández, Santiago de" w:date="2019-01-12T23:06:00Z"/>
                    <w:rFonts w:ascii="Arial" w:hAnsi="Arial" w:cs="Arial"/>
                    <w:color w:val="000000"/>
                    <w:sz w:val="18"/>
                    <w:szCs w:val="18"/>
                  </w:rPr>
                </w:rPrChange>
              </w:rPr>
            </w:pPr>
            <w:ins w:id="138" w:author="Luxán Hernández, Santiago de" w:date="2019-01-12T23:09:00Z">
              <w:r w:rsidRPr="002A188B">
                <w:rPr>
                  <w:rFonts w:ascii="Arial" w:hAnsi="Arial" w:cs="Arial"/>
                  <w:b/>
                  <w:color w:val="000000"/>
                  <w:sz w:val="18"/>
                  <w:szCs w:val="18"/>
                  <w:rPrChange w:id="139" w:author="Luxán Hernández, Santiago de" w:date="2019-01-12T23:09:00Z">
                    <w:rPr>
                      <w:rFonts w:ascii="Arial" w:hAnsi="Arial" w:cs="Arial"/>
                      <w:color w:val="000000"/>
                      <w:sz w:val="18"/>
                      <w:szCs w:val="18"/>
                    </w:rPr>
                  </w:rPrChange>
                </w:rPr>
                <w:t>111%</w:t>
              </w:r>
            </w:ins>
          </w:p>
        </w:tc>
        <w:tc>
          <w:tcPr>
            <w:tcW w:w="934" w:type="dxa"/>
            <w:tcBorders>
              <w:top w:val="single" w:sz="8" w:space="0" w:color="auto"/>
              <w:left w:val="nil"/>
              <w:bottom w:val="nil"/>
              <w:right w:val="single" w:sz="8" w:space="0" w:color="auto"/>
            </w:tcBorders>
            <w:shd w:val="clear" w:color="auto" w:fill="auto"/>
            <w:noWrap/>
            <w:vAlign w:val="center"/>
            <w:hideMark/>
          </w:tcPr>
          <w:p w14:paraId="16FEDD73" w14:textId="5427EBD8"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Luxán Hernández, Santiago de" w:date="2019-01-12T23:06:00Z"/>
                <w:rFonts w:ascii="Arial" w:hAnsi="Arial" w:cs="Arial"/>
                <w:b/>
                <w:color w:val="000000"/>
                <w:sz w:val="18"/>
                <w:szCs w:val="18"/>
                <w:rPrChange w:id="141" w:author="Luxán Hernández, Santiago de" w:date="2019-01-12T23:09:00Z">
                  <w:rPr>
                    <w:ins w:id="142" w:author="Luxán Hernández, Santiago de" w:date="2019-01-12T23:06:00Z"/>
                    <w:rFonts w:ascii="Arial" w:hAnsi="Arial" w:cs="Arial"/>
                    <w:color w:val="000000"/>
                    <w:sz w:val="18"/>
                    <w:szCs w:val="18"/>
                  </w:rPr>
                </w:rPrChange>
              </w:rPr>
            </w:pPr>
            <w:ins w:id="143" w:author="Luxán Hernández, Santiago de" w:date="2019-01-12T23:09:00Z">
              <w:r w:rsidRPr="002A188B">
                <w:rPr>
                  <w:rFonts w:ascii="Arial" w:hAnsi="Arial" w:cs="Arial"/>
                  <w:b/>
                  <w:color w:val="000000"/>
                  <w:sz w:val="18"/>
                  <w:szCs w:val="18"/>
                  <w:rPrChange w:id="144" w:author="Luxán Hernández, Santiago de" w:date="2019-01-12T23:09:00Z">
                    <w:rPr>
                      <w:rFonts w:ascii="Arial" w:hAnsi="Arial" w:cs="Arial"/>
                      <w:color w:val="000000"/>
                      <w:sz w:val="18"/>
                      <w:szCs w:val="18"/>
                    </w:rPr>
                  </w:rPrChange>
                </w:rPr>
                <w:t>101%</w:t>
              </w:r>
            </w:ins>
          </w:p>
        </w:tc>
      </w:tr>
      <w:tr w:rsidR="002A188B" w:rsidRPr="00A240C6" w14:paraId="12E91270" w14:textId="77777777" w:rsidTr="002A188B">
        <w:trPr>
          <w:trHeight w:val="255"/>
          <w:jc w:val="center"/>
          <w:ins w:id="145" w:author="Luxán Hernández, Santiago de" w:date="2019-01-12T23:06:00Z"/>
        </w:trPr>
        <w:tc>
          <w:tcPr>
            <w:tcW w:w="1640" w:type="dxa"/>
            <w:tcBorders>
              <w:top w:val="single" w:sz="8" w:space="0" w:color="auto"/>
              <w:left w:val="single" w:sz="8" w:space="0" w:color="auto"/>
              <w:bottom w:val="nil"/>
              <w:right w:val="nil"/>
            </w:tcBorders>
            <w:shd w:val="clear" w:color="auto" w:fill="auto"/>
            <w:noWrap/>
            <w:vAlign w:val="center"/>
            <w:hideMark/>
          </w:tcPr>
          <w:p w14:paraId="038946B3"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Luxán Hernández, Santiago de" w:date="2019-01-12T23:06:00Z"/>
                <w:rFonts w:ascii="Arial" w:hAnsi="Arial" w:cs="Arial"/>
                <w:color w:val="000000"/>
                <w:sz w:val="18"/>
                <w:szCs w:val="18"/>
              </w:rPr>
            </w:pPr>
            <w:ins w:id="147" w:author="Luxán Hernández, Santiago de" w:date="2019-01-12T23:06:00Z">
              <w:r w:rsidRPr="00A240C6">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4469F15B" w14:textId="1033F45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Luxán Hernández, Santiago de" w:date="2019-01-12T23:06:00Z"/>
                <w:rFonts w:ascii="Arial" w:hAnsi="Arial" w:cs="Arial"/>
                <w:color w:val="000000"/>
                <w:sz w:val="18"/>
                <w:szCs w:val="18"/>
              </w:rPr>
            </w:pPr>
            <w:ins w:id="149" w:author="Luxán Hernández, Santiago de" w:date="2019-01-12T23:09:00Z">
              <w:r>
                <w:rPr>
                  <w:rFonts w:ascii="Arial" w:hAnsi="Arial" w:cs="Arial"/>
                  <w:color w:val="000000"/>
                  <w:sz w:val="18"/>
                  <w:szCs w:val="18"/>
                </w:rPr>
                <w:t>-0.75%</w:t>
              </w:r>
            </w:ins>
          </w:p>
        </w:tc>
        <w:tc>
          <w:tcPr>
            <w:tcW w:w="1144" w:type="dxa"/>
            <w:tcBorders>
              <w:top w:val="single" w:sz="8" w:space="0" w:color="auto"/>
              <w:left w:val="nil"/>
              <w:bottom w:val="nil"/>
              <w:right w:val="nil"/>
            </w:tcBorders>
            <w:shd w:val="clear" w:color="auto" w:fill="auto"/>
            <w:noWrap/>
            <w:vAlign w:val="center"/>
            <w:hideMark/>
          </w:tcPr>
          <w:p w14:paraId="2F5D0FF8" w14:textId="4340DD9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Luxán Hernández, Santiago de" w:date="2019-01-12T23:06:00Z"/>
                <w:rFonts w:ascii="Arial" w:hAnsi="Arial" w:cs="Arial"/>
                <w:color w:val="000000"/>
                <w:sz w:val="18"/>
                <w:szCs w:val="18"/>
              </w:rPr>
            </w:pPr>
            <w:ins w:id="151" w:author="Luxán Hernández, Santiago de" w:date="2019-01-12T23:09:00Z">
              <w:r>
                <w:rPr>
                  <w:rFonts w:ascii="Arial" w:hAnsi="Arial" w:cs="Arial"/>
                  <w:color w:val="000000"/>
                  <w:sz w:val="18"/>
                  <w:szCs w:val="18"/>
                </w:rPr>
                <w:t>-0.65%</w:t>
              </w:r>
            </w:ins>
          </w:p>
        </w:tc>
        <w:tc>
          <w:tcPr>
            <w:tcW w:w="1144" w:type="dxa"/>
            <w:tcBorders>
              <w:top w:val="single" w:sz="8" w:space="0" w:color="auto"/>
              <w:left w:val="nil"/>
              <w:bottom w:val="nil"/>
              <w:right w:val="single" w:sz="4" w:space="0" w:color="auto"/>
            </w:tcBorders>
            <w:shd w:val="clear" w:color="auto" w:fill="auto"/>
            <w:noWrap/>
            <w:vAlign w:val="center"/>
            <w:hideMark/>
          </w:tcPr>
          <w:p w14:paraId="203A63C1" w14:textId="41C6D06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Luxán Hernández, Santiago de" w:date="2019-01-12T23:06:00Z"/>
                <w:rFonts w:ascii="Arial" w:hAnsi="Arial" w:cs="Arial"/>
                <w:color w:val="000000"/>
                <w:sz w:val="18"/>
                <w:szCs w:val="18"/>
              </w:rPr>
            </w:pPr>
            <w:ins w:id="153" w:author="Luxán Hernández, Santiago de" w:date="2019-01-12T23:09:00Z">
              <w:r>
                <w:rPr>
                  <w:rFonts w:ascii="Arial" w:hAnsi="Arial" w:cs="Arial"/>
                  <w:color w:val="000000"/>
                  <w:sz w:val="18"/>
                  <w:szCs w:val="18"/>
                </w:rPr>
                <w:t>-0.68%</w:t>
              </w:r>
            </w:ins>
          </w:p>
        </w:tc>
        <w:tc>
          <w:tcPr>
            <w:tcW w:w="934" w:type="dxa"/>
            <w:tcBorders>
              <w:top w:val="single" w:sz="8" w:space="0" w:color="auto"/>
              <w:left w:val="nil"/>
              <w:bottom w:val="nil"/>
              <w:right w:val="nil"/>
            </w:tcBorders>
            <w:shd w:val="clear" w:color="auto" w:fill="auto"/>
            <w:noWrap/>
            <w:vAlign w:val="center"/>
            <w:hideMark/>
          </w:tcPr>
          <w:p w14:paraId="7B11A19A" w14:textId="3CE37AF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Luxán Hernández, Santiago de" w:date="2019-01-12T23:06:00Z"/>
                <w:rFonts w:ascii="Arial" w:hAnsi="Arial" w:cs="Arial"/>
                <w:color w:val="000000"/>
                <w:sz w:val="18"/>
                <w:szCs w:val="18"/>
              </w:rPr>
            </w:pPr>
            <w:ins w:id="155" w:author="Luxán Hernández, Santiago de" w:date="2019-01-12T23:09:00Z">
              <w:r>
                <w:rPr>
                  <w:rFonts w:ascii="Arial" w:hAnsi="Arial" w:cs="Arial"/>
                  <w:color w:val="000000"/>
                  <w:sz w:val="18"/>
                  <w:szCs w:val="18"/>
                </w:rPr>
                <w:t>110%</w:t>
              </w:r>
            </w:ins>
          </w:p>
        </w:tc>
        <w:tc>
          <w:tcPr>
            <w:tcW w:w="934" w:type="dxa"/>
            <w:tcBorders>
              <w:top w:val="single" w:sz="8" w:space="0" w:color="auto"/>
              <w:left w:val="nil"/>
              <w:bottom w:val="nil"/>
              <w:right w:val="single" w:sz="8" w:space="0" w:color="auto"/>
            </w:tcBorders>
            <w:shd w:val="clear" w:color="auto" w:fill="auto"/>
            <w:noWrap/>
            <w:vAlign w:val="center"/>
            <w:hideMark/>
          </w:tcPr>
          <w:p w14:paraId="6E717D84" w14:textId="213D92FA"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Luxán Hernández, Santiago de" w:date="2019-01-12T23:06:00Z"/>
                <w:rFonts w:ascii="Arial" w:hAnsi="Arial" w:cs="Arial"/>
                <w:color w:val="000000"/>
                <w:sz w:val="18"/>
                <w:szCs w:val="18"/>
              </w:rPr>
            </w:pPr>
            <w:ins w:id="157" w:author="Luxán Hernández, Santiago de" w:date="2019-01-12T23:09:00Z">
              <w:r>
                <w:rPr>
                  <w:rFonts w:ascii="Arial" w:hAnsi="Arial" w:cs="Arial"/>
                  <w:color w:val="000000"/>
                  <w:sz w:val="18"/>
                  <w:szCs w:val="18"/>
                </w:rPr>
                <w:t>103%</w:t>
              </w:r>
            </w:ins>
          </w:p>
        </w:tc>
      </w:tr>
      <w:tr w:rsidR="002A188B" w:rsidRPr="00A240C6" w14:paraId="79C32F26" w14:textId="77777777" w:rsidTr="002A188B">
        <w:trPr>
          <w:trHeight w:val="255"/>
          <w:jc w:val="center"/>
          <w:ins w:id="158" w:author="Luxán Hernández, Santiago de" w:date="2019-01-12T23:06:00Z"/>
        </w:trPr>
        <w:tc>
          <w:tcPr>
            <w:tcW w:w="1640" w:type="dxa"/>
            <w:tcBorders>
              <w:top w:val="nil"/>
              <w:left w:val="single" w:sz="8" w:space="0" w:color="auto"/>
              <w:bottom w:val="single" w:sz="8" w:space="0" w:color="auto"/>
              <w:right w:val="nil"/>
            </w:tcBorders>
            <w:shd w:val="clear" w:color="auto" w:fill="auto"/>
            <w:noWrap/>
            <w:vAlign w:val="center"/>
            <w:hideMark/>
          </w:tcPr>
          <w:p w14:paraId="1275124E"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Luxán Hernández, Santiago de" w:date="2019-01-12T23:06:00Z"/>
                <w:rFonts w:ascii="Arial" w:hAnsi="Arial" w:cs="Arial"/>
                <w:color w:val="000000"/>
                <w:sz w:val="18"/>
                <w:szCs w:val="18"/>
              </w:rPr>
            </w:pPr>
            <w:ins w:id="160" w:author="Luxán Hernández, Santiago de" w:date="2019-01-12T23:06:00Z">
              <w:r w:rsidRPr="00A240C6">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304BF5FB" w14:textId="6D04FE6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Luxán Hernández, Santiago de" w:date="2019-01-12T23:06:00Z"/>
                <w:rFonts w:ascii="Arial" w:hAnsi="Arial" w:cs="Arial"/>
                <w:color w:val="000000"/>
                <w:sz w:val="18"/>
                <w:szCs w:val="18"/>
              </w:rPr>
            </w:pPr>
            <w:ins w:id="162" w:author="Luxán Hernández, Santiago de" w:date="2019-01-12T23:09:00Z">
              <w:r>
                <w:rPr>
                  <w:rFonts w:ascii="Arial" w:hAnsi="Arial" w:cs="Arial"/>
                  <w:color w:val="000000"/>
                  <w:sz w:val="18"/>
                  <w:szCs w:val="18"/>
                </w:rPr>
                <w:t>-2.09%</w:t>
              </w:r>
            </w:ins>
          </w:p>
        </w:tc>
        <w:tc>
          <w:tcPr>
            <w:tcW w:w="1144" w:type="dxa"/>
            <w:tcBorders>
              <w:top w:val="nil"/>
              <w:left w:val="nil"/>
              <w:bottom w:val="single" w:sz="8" w:space="0" w:color="auto"/>
              <w:right w:val="nil"/>
            </w:tcBorders>
            <w:shd w:val="clear" w:color="auto" w:fill="auto"/>
            <w:noWrap/>
            <w:vAlign w:val="center"/>
            <w:hideMark/>
          </w:tcPr>
          <w:p w14:paraId="6D286823" w14:textId="52DACB5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Luxán Hernández, Santiago de" w:date="2019-01-12T23:06:00Z"/>
                <w:rFonts w:ascii="Arial" w:hAnsi="Arial" w:cs="Arial"/>
                <w:color w:val="000000"/>
                <w:sz w:val="18"/>
                <w:szCs w:val="18"/>
              </w:rPr>
            </w:pPr>
            <w:ins w:id="164" w:author="Luxán Hernández, Santiago de" w:date="2019-01-12T23:09:00Z">
              <w:r>
                <w:rPr>
                  <w:rFonts w:ascii="Arial" w:hAnsi="Arial" w:cs="Arial"/>
                  <w:color w:val="000000"/>
                  <w:sz w:val="18"/>
                  <w:szCs w:val="18"/>
                </w:rPr>
                <w:t>-1.52%</w:t>
              </w:r>
            </w:ins>
          </w:p>
        </w:tc>
        <w:tc>
          <w:tcPr>
            <w:tcW w:w="1144" w:type="dxa"/>
            <w:tcBorders>
              <w:top w:val="nil"/>
              <w:left w:val="nil"/>
              <w:bottom w:val="single" w:sz="8" w:space="0" w:color="auto"/>
              <w:right w:val="single" w:sz="4" w:space="0" w:color="auto"/>
            </w:tcBorders>
            <w:shd w:val="clear" w:color="auto" w:fill="auto"/>
            <w:noWrap/>
            <w:vAlign w:val="center"/>
            <w:hideMark/>
          </w:tcPr>
          <w:p w14:paraId="422FEB45" w14:textId="4E87D5AA"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Luxán Hernández, Santiago de" w:date="2019-01-12T23:06:00Z"/>
                <w:rFonts w:ascii="Arial" w:hAnsi="Arial" w:cs="Arial"/>
                <w:color w:val="000000"/>
                <w:sz w:val="18"/>
                <w:szCs w:val="18"/>
              </w:rPr>
            </w:pPr>
            <w:ins w:id="166" w:author="Luxán Hernández, Santiago de" w:date="2019-01-12T23:09:00Z">
              <w:r>
                <w:rPr>
                  <w:rFonts w:ascii="Arial" w:hAnsi="Arial" w:cs="Arial"/>
                  <w:color w:val="000000"/>
                  <w:sz w:val="18"/>
                  <w:szCs w:val="18"/>
                </w:rPr>
                <w:t>-1.50%</w:t>
              </w:r>
            </w:ins>
          </w:p>
        </w:tc>
        <w:tc>
          <w:tcPr>
            <w:tcW w:w="934" w:type="dxa"/>
            <w:tcBorders>
              <w:top w:val="nil"/>
              <w:left w:val="nil"/>
              <w:bottom w:val="single" w:sz="8" w:space="0" w:color="auto"/>
              <w:right w:val="nil"/>
            </w:tcBorders>
            <w:shd w:val="clear" w:color="auto" w:fill="auto"/>
            <w:noWrap/>
            <w:vAlign w:val="center"/>
            <w:hideMark/>
          </w:tcPr>
          <w:p w14:paraId="436186EA" w14:textId="05AD9339"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Luxán Hernández, Santiago de" w:date="2019-01-12T23:06:00Z"/>
                <w:rFonts w:ascii="Arial" w:hAnsi="Arial" w:cs="Arial"/>
                <w:color w:val="000000"/>
                <w:sz w:val="18"/>
                <w:szCs w:val="18"/>
              </w:rPr>
            </w:pPr>
            <w:ins w:id="168" w:author="Luxán Hernández, Santiago de" w:date="2019-01-12T23:09:00Z">
              <w:r>
                <w:rPr>
                  <w:rFonts w:ascii="Arial" w:hAnsi="Arial" w:cs="Arial"/>
                  <w:color w:val="000000"/>
                  <w:sz w:val="18"/>
                  <w:szCs w:val="18"/>
                </w:rPr>
                <w:t>102%</w:t>
              </w:r>
            </w:ins>
          </w:p>
        </w:tc>
        <w:tc>
          <w:tcPr>
            <w:tcW w:w="934" w:type="dxa"/>
            <w:tcBorders>
              <w:top w:val="nil"/>
              <w:left w:val="nil"/>
              <w:bottom w:val="single" w:sz="8" w:space="0" w:color="auto"/>
              <w:right w:val="single" w:sz="8" w:space="0" w:color="auto"/>
            </w:tcBorders>
            <w:shd w:val="clear" w:color="auto" w:fill="auto"/>
            <w:noWrap/>
            <w:vAlign w:val="center"/>
            <w:hideMark/>
          </w:tcPr>
          <w:p w14:paraId="0F81987A" w14:textId="5EE623BB"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Luxán Hernández, Santiago de" w:date="2019-01-12T23:06:00Z"/>
                <w:rFonts w:ascii="Arial" w:hAnsi="Arial" w:cs="Arial"/>
                <w:color w:val="000000"/>
                <w:sz w:val="18"/>
                <w:szCs w:val="18"/>
              </w:rPr>
            </w:pPr>
            <w:ins w:id="170" w:author="Luxán Hernández, Santiago de" w:date="2019-01-12T23:09:00Z">
              <w:r>
                <w:rPr>
                  <w:rFonts w:ascii="Arial" w:hAnsi="Arial" w:cs="Arial"/>
                  <w:color w:val="000000"/>
                  <w:sz w:val="18"/>
                  <w:szCs w:val="18"/>
                </w:rPr>
                <w:t>103%</w:t>
              </w:r>
            </w:ins>
          </w:p>
        </w:tc>
      </w:tr>
    </w:tbl>
    <w:p w14:paraId="3D23CCEC" w14:textId="368A0D2C" w:rsidR="002A188B" w:rsidRDefault="002A188B" w:rsidP="00B32133">
      <w:pPr>
        <w:rPr>
          <w:ins w:id="171" w:author="Luxán Hernández, Santiago de" w:date="2019-01-12T23:13:00Z"/>
        </w:rPr>
      </w:pPr>
    </w:p>
    <w:p w14:paraId="049B6B3F" w14:textId="59E741CF" w:rsidR="002A188B" w:rsidRDefault="002A188B">
      <w:pPr>
        <w:pStyle w:val="Caption"/>
        <w:keepNext/>
        <w:jc w:val="center"/>
        <w:rPr>
          <w:ins w:id="172" w:author="Luxán Hernández, Santiago de" w:date="2019-01-12T23:13:00Z"/>
        </w:rPr>
        <w:pPrChange w:id="173" w:author="Luxán Hernández, Santiago de" w:date="2019-01-12T23:13:00Z">
          <w:pPr/>
        </w:pPrChange>
      </w:pPr>
      <w:ins w:id="174" w:author="Luxán Hernández, Santiago de" w:date="2019-01-12T23:13:00Z">
        <w:r>
          <w:t xml:space="preserve">Table </w:t>
        </w:r>
        <w:r>
          <w:fldChar w:fldCharType="begin"/>
        </w:r>
        <w:r>
          <w:instrText xml:space="preserve"> SEQ Table \* ARABIC </w:instrText>
        </w:r>
      </w:ins>
      <w:r>
        <w:fldChar w:fldCharType="separate"/>
      </w:r>
      <w:ins w:id="175" w:author="Luxán Hernández, Santiago de" w:date="2019-01-15T19:02:00Z">
        <w:r w:rsidR="00721952">
          <w:rPr>
            <w:noProof/>
          </w:rPr>
          <w:t>10</w:t>
        </w:r>
      </w:ins>
      <w:ins w:id="176" w:author="Luxán Hernández, Santiago de" w:date="2019-01-12T23:13:00Z">
        <w:r>
          <w:fldChar w:fldCharType="end"/>
        </w:r>
        <w:r>
          <w:t xml:space="preserve">: </w:t>
        </w:r>
        <w:r w:rsidRPr="00AB33FA">
          <w:t>R</w:t>
        </w:r>
        <w:r>
          <w:t>esults for Test 1.1.1 with a RA</w:t>
        </w:r>
        <w:r w:rsidRPr="00AB33FA">
          <w:t xml:space="preserve"> configuration using the non-DCT-II transform size restriction</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2A188B" w:rsidRPr="00A240C6" w14:paraId="52D2D05D" w14:textId="77777777" w:rsidTr="002A188B">
        <w:trPr>
          <w:trHeight w:val="255"/>
          <w:jc w:val="center"/>
          <w:ins w:id="177" w:author="Luxán Hernández, Santiago de" w:date="2019-01-12T23:13:00Z"/>
        </w:trPr>
        <w:tc>
          <w:tcPr>
            <w:tcW w:w="1640" w:type="dxa"/>
            <w:tcBorders>
              <w:top w:val="nil"/>
              <w:left w:val="nil"/>
              <w:bottom w:val="nil"/>
              <w:right w:val="nil"/>
            </w:tcBorders>
            <w:shd w:val="clear" w:color="auto" w:fill="auto"/>
            <w:noWrap/>
            <w:vAlign w:val="center"/>
            <w:hideMark/>
          </w:tcPr>
          <w:p w14:paraId="0017221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 w:author="Luxán Hernández, Santiago de" w:date="2019-01-12T23:13: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83514E" w14:textId="61DE8FA2" w:rsidR="002A188B" w:rsidRPr="00A240C6" w:rsidRDefault="00F5468F"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Luxán Hernández, Santiago de" w:date="2019-01-12T23:13:00Z"/>
                <w:rFonts w:ascii="Arial" w:hAnsi="Arial" w:cs="Arial"/>
                <w:b/>
                <w:bCs/>
                <w:color w:val="000000"/>
                <w:sz w:val="18"/>
                <w:szCs w:val="18"/>
              </w:rPr>
            </w:pPr>
            <w:ins w:id="180" w:author="Luxán Hernández, Santiago de" w:date="2019-01-15T19:03:00Z">
              <w:r w:rsidRPr="00A240C6">
                <w:rPr>
                  <w:rFonts w:ascii="Arial" w:hAnsi="Arial" w:cs="Arial"/>
                  <w:b/>
                  <w:bCs/>
                  <w:color w:val="000000"/>
                  <w:sz w:val="18"/>
                  <w:szCs w:val="18"/>
                </w:rPr>
                <w:t>Random Access Main 10</w:t>
              </w:r>
            </w:ins>
          </w:p>
        </w:tc>
      </w:tr>
      <w:tr w:rsidR="002A188B" w:rsidRPr="00A240C6" w14:paraId="70B4190D" w14:textId="77777777" w:rsidTr="002A188B">
        <w:trPr>
          <w:trHeight w:val="255"/>
          <w:jc w:val="center"/>
          <w:ins w:id="181" w:author="Luxán Hernández, Santiago de" w:date="2019-01-12T23:13:00Z"/>
        </w:trPr>
        <w:tc>
          <w:tcPr>
            <w:tcW w:w="1640" w:type="dxa"/>
            <w:tcBorders>
              <w:top w:val="nil"/>
              <w:left w:val="nil"/>
              <w:bottom w:val="nil"/>
              <w:right w:val="nil"/>
            </w:tcBorders>
            <w:shd w:val="clear" w:color="auto" w:fill="auto"/>
            <w:noWrap/>
            <w:vAlign w:val="center"/>
            <w:hideMark/>
          </w:tcPr>
          <w:p w14:paraId="7C905BA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Luxán Hernández, Santiago de" w:date="2019-01-12T23:1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197541"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Luxán Hernández, Santiago de" w:date="2019-01-12T23:13:00Z"/>
                <w:rFonts w:ascii="Arial" w:hAnsi="Arial" w:cs="Arial"/>
                <w:b/>
                <w:bCs/>
                <w:color w:val="000000"/>
                <w:sz w:val="18"/>
                <w:szCs w:val="18"/>
              </w:rPr>
            </w:pPr>
            <w:ins w:id="184" w:author="Luxán Hernández, Santiago de" w:date="2019-01-12T23:13:00Z">
              <w:r w:rsidRPr="00A240C6">
                <w:rPr>
                  <w:rFonts w:ascii="Arial" w:hAnsi="Arial" w:cs="Arial"/>
                  <w:b/>
                  <w:bCs/>
                  <w:color w:val="000000"/>
                  <w:sz w:val="18"/>
                  <w:szCs w:val="18"/>
                </w:rPr>
                <w:t>Over anchor</w:t>
              </w:r>
            </w:ins>
          </w:p>
        </w:tc>
      </w:tr>
      <w:tr w:rsidR="002A188B" w:rsidRPr="00A240C6" w14:paraId="51D25202" w14:textId="77777777" w:rsidTr="002A188B">
        <w:trPr>
          <w:trHeight w:val="255"/>
          <w:jc w:val="center"/>
          <w:ins w:id="185" w:author="Luxán Hernández, Santiago de" w:date="2019-01-12T23:13:00Z"/>
        </w:trPr>
        <w:tc>
          <w:tcPr>
            <w:tcW w:w="1640" w:type="dxa"/>
            <w:tcBorders>
              <w:top w:val="nil"/>
              <w:left w:val="nil"/>
              <w:bottom w:val="nil"/>
              <w:right w:val="nil"/>
            </w:tcBorders>
            <w:shd w:val="clear" w:color="auto" w:fill="auto"/>
            <w:noWrap/>
            <w:vAlign w:val="center"/>
            <w:hideMark/>
          </w:tcPr>
          <w:p w14:paraId="4831EAC7"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Luxán Hernández, Santiago de" w:date="2019-01-12T23:13: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08B33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Luxán Hernández, Santiago de" w:date="2019-01-12T23:13:00Z"/>
                <w:rFonts w:ascii="Arial" w:hAnsi="Arial" w:cs="Arial"/>
                <w:color w:val="000000"/>
                <w:sz w:val="18"/>
                <w:szCs w:val="18"/>
              </w:rPr>
            </w:pPr>
            <w:ins w:id="188" w:author="Luxán Hernández, Santiago de" w:date="2019-01-12T23:13:00Z">
              <w:r w:rsidRPr="00A240C6">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6ED0973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Luxán Hernández, Santiago de" w:date="2019-01-12T23:13:00Z"/>
                <w:rFonts w:ascii="Arial" w:hAnsi="Arial" w:cs="Arial"/>
                <w:color w:val="000000"/>
                <w:sz w:val="18"/>
                <w:szCs w:val="18"/>
              </w:rPr>
            </w:pPr>
            <w:ins w:id="190" w:author="Luxán Hernández, Santiago de" w:date="2019-01-12T23:13:00Z">
              <w:r w:rsidRPr="00A240C6">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3468022"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Luxán Hernández, Santiago de" w:date="2019-01-12T23:13:00Z"/>
                <w:rFonts w:ascii="Arial" w:hAnsi="Arial" w:cs="Arial"/>
                <w:color w:val="000000"/>
                <w:sz w:val="18"/>
                <w:szCs w:val="18"/>
              </w:rPr>
            </w:pPr>
            <w:ins w:id="192" w:author="Luxán Hernández, Santiago de" w:date="2019-01-12T23:13:00Z">
              <w:r w:rsidRPr="00A240C6">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52AE8020"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Luxán Hernández, Santiago de" w:date="2019-01-12T23:13:00Z"/>
                <w:rFonts w:ascii="Arial" w:hAnsi="Arial" w:cs="Arial"/>
                <w:color w:val="000000"/>
                <w:sz w:val="18"/>
                <w:szCs w:val="18"/>
              </w:rPr>
            </w:pPr>
            <w:ins w:id="194" w:author="Luxán Hernández, Santiago de" w:date="2019-01-12T23:13:00Z">
              <w:r w:rsidRPr="00A240C6">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0B763B6C"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Luxán Hernández, Santiago de" w:date="2019-01-12T23:13:00Z"/>
                <w:rFonts w:ascii="Arial" w:hAnsi="Arial" w:cs="Arial"/>
                <w:color w:val="000000"/>
                <w:sz w:val="18"/>
                <w:szCs w:val="18"/>
              </w:rPr>
            </w:pPr>
            <w:ins w:id="196" w:author="Luxán Hernández, Santiago de" w:date="2019-01-12T23:13:00Z">
              <w:r w:rsidRPr="00A240C6">
                <w:rPr>
                  <w:rFonts w:ascii="Arial" w:hAnsi="Arial" w:cs="Arial"/>
                  <w:color w:val="000000"/>
                  <w:sz w:val="18"/>
                  <w:szCs w:val="18"/>
                </w:rPr>
                <w:t>DecT</w:t>
              </w:r>
            </w:ins>
          </w:p>
        </w:tc>
      </w:tr>
      <w:tr w:rsidR="002A188B" w:rsidRPr="00A240C6" w14:paraId="24A6BF1B" w14:textId="77777777" w:rsidTr="002A188B">
        <w:trPr>
          <w:trHeight w:val="255"/>
          <w:jc w:val="center"/>
          <w:ins w:id="197" w:author="Luxán Hernández, Santiago de" w:date="2019-01-12T23: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A1044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Luxán Hernández, Santiago de" w:date="2019-01-12T23:13:00Z"/>
                <w:rFonts w:ascii="Arial" w:hAnsi="Arial" w:cs="Arial"/>
                <w:color w:val="000000"/>
                <w:sz w:val="18"/>
                <w:szCs w:val="18"/>
              </w:rPr>
            </w:pPr>
            <w:ins w:id="199" w:author="Luxán Hernández, Santiago de" w:date="2019-01-12T23:13:00Z">
              <w:r w:rsidRPr="00A240C6">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182DBA56" w14:textId="2F7A43A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Luxán Hernández, Santiago de" w:date="2019-01-12T23:13:00Z"/>
                <w:rFonts w:ascii="Arial" w:hAnsi="Arial" w:cs="Arial"/>
                <w:color w:val="000000"/>
                <w:sz w:val="18"/>
                <w:szCs w:val="18"/>
              </w:rPr>
            </w:pPr>
            <w:ins w:id="201" w:author="Luxán Hernández, Santiago de" w:date="2019-01-12T23:14:00Z">
              <w:r>
                <w:rPr>
                  <w:rFonts w:ascii="Arial" w:hAnsi="Arial" w:cs="Arial"/>
                  <w:color w:val="000000"/>
                  <w:sz w:val="18"/>
                  <w:szCs w:val="18"/>
                </w:rPr>
                <w:t>-0.16%</w:t>
              </w:r>
            </w:ins>
          </w:p>
        </w:tc>
        <w:tc>
          <w:tcPr>
            <w:tcW w:w="1144" w:type="dxa"/>
            <w:tcBorders>
              <w:top w:val="nil"/>
              <w:left w:val="nil"/>
              <w:bottom w:val="nil"/>
              <w:right w:val="nil"/>
            </w:tcBorders>
            <w:shd w:val="clear" w:color="auto" w:fill="auto"/>
            <w:noWrap/>
            <w:vAlign w:val="center"/>
            <w:hideMark/>
          </w:tcPr>
          <w:p w14:paraId="2D5244F8" w14:textId="1596EF9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Luxán Hernández, Santiago de" w:date="2019-01-12T23:13:00Z"/>
                <w:rFonts w:ascii="Arial" w:hAnsi="Arial" w:cs="Arial"/>
                <w:color w:val="000000"/>
                <w:sz w:val="18"/>
                <w:szCs w:val="18"/>
              </w:rPr>
            </w:pPr>
            <w:ins w:id="203" w:author="Luxán Hernández, Santiago de" w:date="2019-01-12T23:14: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
          <w:p w14:paraId="482C9BC2" w14:textId="1728AA0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Luxán Hernández, Santiago de" w:date="2019-01-12T23:13:00Z"/>
                <w:rFonts w:ascii="Arial" w:hAnsi="Arial" w:cs="Arial"/>
                <w:color w:val="000000"/>
                <w:sz w:val="18"/>
                <w:szCs w:val="18"/>
              </w:rPr>
            </w:pPr>
            <w:ins w:id="205" w:author="Luxán Hernández, Santiago de" w:date="2019-01-12T23:14:00Z">
              <w:r>
                <w:rPr>
                  <w:rFonts w:ascii="Arial" w:hAnsi="Arial" w:cs="Arial"/>
                  <w:color w:val="000000"/>
                  <w:sz w:val="18"/>
                  <w:szCs w:val="18"/>
                </w:rPr>
                <w:t>-0.09%</w:t>
              </w:r>
            </w:ins>
          </w:p>
        </w:tc>
        <w:tc>
          <w:tcPr>
            <w:tcW w:w="934" w:type="dxa"/>
            <w:tcBorders>
              <w:top w:val="nil"/>
              <w:left w:val="nil"/>
              <w:bottom w:val="nil"/>
              <w:right w:val="nil"/>
            </w:tcBorders>
            <w:shd w:val="clear" w:color="auto" w:fill="auto"/>
            <w:noWrap/>
            <w:vAlign w:val="center"/>
            <w:hideMark/>
          </w:tcPr>
          <w:p w14:paraId="72604E1F" w14:textId="01E243AD"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Luxán Hernández, Santiago de" w:date="2019-01-12T23:13:00Z"/>
                <w:rFonts w:ascii="Arial" w:hAnsi="Arial" w:cs="Arial"/>
                <w:color w:val="000000"/>
                <w:sz w:val="18"/>
                <w:szCs w:val="18"/>
              </w:rPr>
            </w:pPr>
            <w:ins w:id="207" w:author="Luxán Hernández, Santiago de" w:date="2019-01-12T23:14:00Z">
              <w:r>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73A1E3A2" w14:textId="376F17C9"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Luxán Hernández, Santiago de" w:date="2019-01-12T23:13:00Z"/>
                <w:rFonts w:ascii="Arial" w:hAnsi="Arial" w:cs="Arial"/>
                <w:color w:val="000000"/>
                <w:sz w:val="18"/>
                <w:szCs w:val="18"/>
              </w:rPr>
            </w:pPr>
            <w:ins w:id="209" w:author="Luxán Hernández, Santiago de" w:date="2019-01-12T23:14:00Z">
              <w:r>
                <w:rPr>
                  <w:rFonts w:ascii="Arial" w:hAnsi="Arial" w:cs="Arial"/>
                  <w:color w:val="000000"/>
                  <w:sz w:val="18"/>
                  <w:szCs w:val="18"/>
                </w:rPr>
                <w:t>99%</w:t>
              </w:r>
            </w:ins>
          </w:p>
        </w:tc>
      </w:tr>
      <w:tr w:rsidR="002A188B" w:rsidRPr="00A240C6" w14:paraId="2B344BA2" w14:textId="77777777" w:rsidTr="002A188B">
        <w:trPr>
          <w:trHeight w:val="255"/>
          <w:jc w:val="center"/>
          <w:ins w:id="210" w:author="Luxán Hernández, Santiago de" w:date="2019-01-12T23:13:00Z"/>
        </w:trPr>
        <w:tc>
          <w:tcPr>
            <w:tcW w:w="1640" w:type="dxa"/>
            <w:tcBorders>
              <w:top w:val="nil"/>
              <w:left w:val="single" w:sz="8" w:space="0" w:color="auto"/>
              <w:bottom w:val="nil"/>
              <w:right w:val="single" w:sz="8" w:space="0" w:color="auto"/>
            </w:tcBorders>
            <w:shd w:val="clear" w:color="auto" w:fill="auto"/>
            <w:noWrap/>
            <w:vAlign w:val="center"/>
            <w:hideMark/>
          </w:tcPr>
          <w:p w14:paraId="2BFE2F0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Luxán Hernández, Santiago de" w:date="2019-01-12T23:13:00Z"/>
                <w:rFonts w:ascii="Arial" w:hAnsi="Arial" w:cs="Arial"/>
                <w:color w:val="000000"/>
                <w:sz w:val="18"/>
                <w:szCs w:val="18"/>
              </w:rPr>
            </w:pPr>
            <w:ins w:id="212" w:author="Luxán Hernández, Santiago de" w:date="2019-01-12T23:13:00Z">
              <w:r w:rsidRPr="00A240C6">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515EC635" w14:textId="0A58986E"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Luxán Hernández, Santiago de" w:date="2019-01-12T23:13:00Z"/>
                <w:rFonts w:ascii="Arial" w:hAnsi="Arial" w:cs="Arial"/>
                <w:color w:val="000000"/>
                <w:sz w:val="18"/>
                <w:szCs w:val="18"/>
              </w:rPr>
            </w:pPr>
            <w:ins w:id="214" w:author="Luxán Hernández, Santiago de" w:date="2019-01-12T23:14:00Z">
              <w:r>
                <w:rPr>
                  <w:rFonts w:ascii="Arial" w:hAnsi="Arial" w:cs="Arial"/>
                  <w:color w:val="000000"/>
                  <w:sz w:val="18"/>
                  <w:szCs w:val="18"/>
                </w:rPr>
                <w:t>-0.26%</w:t>
              </w:r>
            </w:ins>
          </w:p>
        </w:tc>
        <w:tc>
          <w:tcPr>
            <w:tcW w:w="1144" w:type="dxa"/>
            <w:tcBorders>
              <w:top w:val="nil"/>
              <w:left w:val="nil"/>
              <w:bottom w:val="nil"/>
              <w:right w:val="nil"/>
            </w:tcBorders>
            <w:shd w:val="clear" w:color="auto" w:fill="auto"/>
            <w:noWrap/>
            <w:vAlign w:val="center"/>
            <w:hideMark/>
          </w:tcPr>
          <w:p w14:paraId="3BE6AE9B" w14:textId="39E6407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Luxán Hernández, Santiago de" w:date="2019-01-12T23:13:00Z"/>
                <w:rFonts w:ascii="Arial" w:hAnsi="Arial" w:cs="Arial"/>
                <w:color w:val="000000"/>
                <w:sz w:val="18"/>
                <w:szCs w:val="18"/>
              </w:rPr>
            </w:pPr>
            <w:ins w:id="216" w:author="Luxán Hernández, Santiago de" w:date="2019-01-12T23:14:00Z">
              <w:r>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hideMark/>
          </w:tcPr>
          <w:p w14:paraId="1BC53180" w14:textId="18EEA87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Luxán Hernández, Santiago de" w:date="2019-01-12T23:13:00Z"/>
                <w:rFonts w:ascii="Arial" w:hAnsi="Arial" w:cs="Arial"/>
                <w:color w:val="000000"/>
                <w:sz w:val="18"/>
                <w:szCs w:val="18"/>
              </w:rPr>
            </w:pPr>
            <w:ins w:id="218" w:author="Luxán Hernández, Santiago de" w:date="2019-01-12T23:14:00Z">
              <w:r>
                <w:rPr>
                  <w:rFonts w:ascii="Arial" w:hAnsi="Arial" w:cs="Arial"/>
                  <w:color w:val="000000"/>
                  <w:sz w:val="18"/>
                  <w:szCs w:val="18"/>
                </w:rPr>
                <w:t>0.06%</w:t>
              </w:r>
            </w:ins>
          </w:p>
        </w:tc>
        <w:tc>
          <w:tcPr>
            <w:tcW w:w="934" w:type="dxa"/>
            <w:tcBorders>
              <w:top w:val="nil"/>
              <w:left w:val="nil"/>
              <w:bottom w:val="nil"/>
              <w:right w:val="nil"/>
            </w:tcBorders>
            <w:shd w:val="clear" w:color="auto" w:fill="auto"/>
            <w:noWrap/>
            <w:vAlign w:val="center"/>
            <w:hideMark/>
          </w:tcPr>
          <w:p w14:paraId="7708B006" w14:textId="49ABE62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Luxán Hernández, Santiago de" w:date="2019-01-12T23:13:00Z"/>
                <w:rFonts w:ascii="Arial" w:hAnsi="Arial" w:cs="Arial"/>
                <w:color w:val="000000"/>
                <w:sz w:val="18"/>
                <w:szCs w:val="18"/>
              </w:rPr>
            </w:pPr>
            <w:ins w:id="220" w:author="Luxán Hernández, Santiago de" w:date="2019-01-12T23:14:00Z">
              <w:r>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2355BCAF" w14:textId="7B43E4AB"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Luxán Hernández, Santiago de" w:date="2019-01-12T23:13:00Z"/>
                <w:rFonts w:ascii="Arial" w:hAnsi="Arial" w:cs="Arial"/>
                <w:color w:val="000000"/>
                <w:sz w:val="18"/>
                <w:szCs w:val="18"/>
              </w:rPr>
            </w:pPr>
            <w:ins w:id="222" w:author="Luxán Hernández, Santiago de" w:date="2019-01-12T23:14:00Z">
              <w:r>
                <w:rPr>
                  <w:rFonts w:ascii="Arial" w:hAnsi="Arial" w:cs="Arial"/>
                  <w:color w:val="000000"/>
                  <w:sz w:val="18"/>
                  <w:szCs w:val="18"/>
                </w:rPr>
                <w:t>102%</w:t>
              </w:r>
            </w:ins>
          </w:p>
        </w:tc>
      </w:tr>
      <w:tr w:rsidR="002A188B" w:rsidRPr="00A240C6" w14:paraId="5583637A" w14:textId="77777777" w:rsidTr="002A188B">
        <w:trPr>
          <w:trHeight w:val="255"/>
          <w:jc w:val="center"/>
          <w:ins w:id="223" w:author="Luxán Hernández, Santiago de" w:date="2019-01-12T23:13:00Z"/>
        </w:trPr>
        <w:tc>
          <w:tcPr>
            <w:tcW w:w="1640" w:type="dxa"/>
            <w:tcBorders>
              <w:top w:val="nil"/>
              <w:left w:val="single" w:sz="8" w:space="0" w:color="auto"/>
              <w:bottom w:val="nil"/>
              <w:right w:val="single" w:sz="8" w:space="0" w:color="auto"/>
            </w:tcBorders>
            <w:shd w:val="clear" w:color="auto" w:fill="auto"/>
            <w:noWrap/>
            <w:vAlign w:val="center"/>
            <w:hideMark/>
          </w:tcPr>
          <w:p w14:paraId="10465953"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Luxán Hernández, Santiago de" w:date="2019-01-12T23:13:00Z"/>
                <w:rFonts w:ascii="Arial" w:hAnsi="Arial" w:cs="Arial"/>
                <w:color w:val="000000"/>
                <w:sz w:val="18"/>
                <w:szCs w:val="18"/>
              </w:rPr>
            </w:pPr>
            <w:ins w:id="225" w:author="Luxán Hernández, Santiago de" w:date="2019-01-12T23:13:00Z">
              <w:r w:rsidRPr="00A240C6">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75DD85F6" w14:textId="3697B08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Luxán Hernández, Santiago de" w:date="2019-01-12T23:13:00Z"/>
                <w:rFonts w:ascii="Arial" w:hAnsi="Arial" w:cs="Arial"/>
                <w:color w:val="000000"/>
                <w:sz w:val="18"/>
                <w:szCs w:val="18"/>
              </w:rPr>
            </w:pPr>
            <w:ins w:id="227" w:author="Luxán Hernández, Santiago de" w:date="2019-01-12T23:14:00Z">
              <w:r>
                <w:rPr>
                  <w:rFonts w:ascii="Arial" w:hAnsi="Arial" w:cs="Arial"/>
                  <w:color w:val="000000"/>
                  <w:sz w:val="18"/>
                  <w:szCs w:val="18"/>
                </w:rPr>
                <w:t>-0.32%</w:t>
              </w:r>
            </w:ins>
          </w:p>
        </w:tc>
        <w:tc>
          <w:tcPr>
            <w:tcW w:w="1144" w:type="dxa"/>
            <w:tcBorders>
              <w:top w:val="nil"/>
              <w:left w:val="nil"/>
              <w:bottom w:val="nil"/>
              <w:right w:val="nil"/>
            </w:tcBorders>
            <w:shd w:val="clear" w:color="auto" w:fill="auto"/>
            <w:noWrap/>
            <w:vAlign w:val="center"/>
            <w:hideMark/>
          </w:tcPr>
          <w:p w14:paraId="4E693324" w14:textId="6698F25B"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Luxán Hernández, Santiago de" w:date="2019-01-12T23:13:00Z"/>
                <w:rFonts w:ascii="Arial" w:hAnsi="Arial" w:cs="Arial"/>
                <w:color w:val="000000"/>
                <w:sz w:val="18"/>
                <w:szCs w:val="18"/>
              </w:rPr>
            </w:pPr>
            <w:ins w:id="229" w:author="Luxán Hernández, Santiago de" w:date="2019-01-12T23:14: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
          <w:p w14:paraId="34DBC0D3" w14:textId="6952531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Luxán Hernández, Santiago de" w:date="2019-01-12T23:13:00Z"/>
                <w:rFonts w:ascii="Arial" w:hAnsi="Arial" w:cs="Arial"/>
                <w:color w:val="000000"/>
                <w:sz w:val="18"/>
                <w:szCs w:val="18"/>
              </w:rPr>
            </w:pPr>
            <w:ins w:id="231" w:author="Luxán Hernández, Santiago de" w:date="2019-01-12T23:14:00Z">
              <w:r>
                <w:rPr>
                  <w:rFonts w:ascii="Arial" w:hAnsi="Arial" w:cs="Arial"/>
                  <w:color w:val="000000"/>
                  <w:sz w:val="18"/>
                  <w:szCs w:val="18"/>
                </w:rPr>
                <w:t>-0.10%</w:t>
              </w:r>
            </w:ins>
          </w:p>
        </w:tc>
        <w:tc>
          <w:tcPr>
            <w:tcW w:w="934" w:type="dxa"/>
            <w:tcBorders>
              <w:top w:val="nil"/>
              <w:left w:val="nil"/>
              <w:bottom w:val="nil"/>
              <w:right w:val="nil"/>
            </w:tcBorders>
            <w:shd w:val="clear" w:color="auto" w:fill="auto"/>
            <w:noWrap/>
            <w:vAlign w:val="center"/>
            <w:hideMark/>
          </w:tcPr>
          <w:p w14:paraId="6D8122D6" w14:textId="3E9CF49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Luxán Hernández, Santiago de" w:date="2019-01-12T23:13:00Z"/>
                <w:rFonts w:ascii="Arial" w:hAnsi="Arial" w:cs="Arial"/>
                <w:color w:val="000000"/>
                <w:sz w:val="18"/>
                <w:szCs w:val="18"/>
              </w:rPr>
            </w:pPr>
            <w:ins w:id="233" w:author="Luxán Hernández, Santiago de" w:date="2019-01-12T23:14:00Z">
              <w:r>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0E2250D3" w14:textId="43467C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Luxán Hernández, Santiago de" w:date="2019-01-12T23:13:00Z"/>
                <w:rFonts w:ascii="Arial" w:hAnsi="Arial" w:cs="Arial"/>
                <w:color w:val="000000"/>
                <w:sz w:val="18"/>
                <w:szCs w:val="18"/>
              </w:rPr>
            </w:pPr>
            <w:ins w:id="235" w:author="Luxán Hernández, Santiago de" w:date="2019-01-12T23:14:00Z">
              <w:r>
                <w:rPr>
                  <w:rFonts w:ascii="Arial" w:hAnsi="Arial" w:cs="Arial"/>
                  <w:color w:val="000000"/>
                  <w:sz w:val="18"/>
                  <w:szCs w:val="18"/>
                </w:rPr>
                <w:t>99%</w:t>
              </w:r>
            </w:ins>
          </w:p>
        </w:tc>
      </w:tr>
      <w:tr w:rsidR="002A188B" w:rsidRPr="00A240C6" w14:paraId="099991BB" w14:textId="77777777" w:rsidTr="002A188B">
        <w:trPr>
          <w:trHeight w:val="255"/>
          <w:jc w:val="center"/>
          <w:ins w:id="236" w:author="Luxán Hernández, Santiago de" w:date="2019-01-12T23:13:00Z"/>
        </w:trPr>
        <w:tc>
          <w:tcPr>
            <w:tcW w:w="1640" w:type="dxa"/>
            <w:tcBorders>
              <w:top w:val="nil"/>
              <w:left w:val="single" w:sz="8" w:space="0" w:color="auto"/>
              <w:bottom w:val="nil"/>
              <w:right w:val="single" w:sz="8" w:space="0" w:color="auto"/>
            </w:tcBorders>
            <w:shd w:val="clear" w:color="auto" w:fill="auto"/>
            <w:noWrap/>
            <w:vAlign w:val="center"/>
            <w:hideMark/>
          </w:tcPr>
          <w:p w14:paraId="2C8C1B55"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Luxán Hernández, Santiago de" w:date="2019-01-12T23:13:00Z"/>
                <w:rFonts w:ascii="Arial" w:hAnsi="Arial" w:cs="Arial"/>
                <w:color w:val="000000"/>
                <w:sz w:val="18"/>
                <w:szCs w:val="18"/>
              </w:rPr>
            </w:pPr>
            <w:ins w:id="238" w:author="Luxán Hernández, Santiago de" w:date="2019-01-12T23:13:00Z">
              <w:r w:rsidRPr="00A240C6">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160167D2" w14:textId="1EFD35D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Luxán Hernández, Santiago de" w:date="2019-01-12T23:13:00Z"/>
                <w:rFonts w:ascii="Arial" w:hAnsi="Arial" w:cs="Arial"/>
                <w:color w:val="000000"/>
                <w:sz w:val="18"/>
                <w:szCs w:val="18"/>
              </w:rPr>
            </w:pPr>
            <w:ins w:id="240" w:author="Luxán Hernández, Santiago de" w:date="2019-01-12T23:14:00Z">
              <w:r>
                <w:rPr>
                  <w:rFonts w:ascii="Arial" w:hAnsi="Arial" w:cs="Arial"/>
                  <w:color w:val="000000"/>
                  <w:sz w:val="18"/>
                  <w:szCs w:val="18"/>
                </w:rPr>
                <w:t>-0.39%</w:t>
              </w:r>
            </w:ins>
          </w:p>
        </w:tc>
        <w:tc>
          <w:tcPr>
            <w:tcW w:w="1144" w:type="dxa"/>
            <w:tcBorders>
              <w:top w:val="nil"/>
              <w:left w:val="nil"/>
              <w:bottom w:val="nil"/>
              <w:right w:val="nil"/>
            </w:tcBorders>
            <w:shd w:val="clear" w:color="auto" w:fill="auto"/>
            <w:noWrap/>
            <w:vAlign w:val="center"/>
            <w:hideMark/>
          </w:tcPr>
          <w:p w14:paraId="4EF891E5" w14:textId="5282C93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Luxán Hernández, Santiago de" w:date="2019-01-12T23:13:00Z"/>
                <w:rFonts w:ascii="Arial" w:hAnsi="Arial" w:cs="Arial"/>
                <w:color w:val="000000"/>
                <w:sz w:val="18"/>
                <w:szCs w:val="18"/>
              </w:rPr>
            </w:pPr>
            <w:ins w:id="242" w:author="Luxán Hernández, Santiago de" w:date="2019-01-12T23:14:00Z">
              <w:r>
                <w:rPr>
                  <w:rFonts w:ascii="Arial" w:hAnsi="Arial" w:cs="Arial"/>
                  <w:color w:val="000000"/>
                  <w:sz w:val="18"/>
                  <w:szCs w:val="18"/>
                </w:rPr>
                <w:t>-0.50%</w:t>
              </w:r>
            </w:ins>
          </w:p>
        </w:tc>
        <w:tc>
          <w:tcPr>
            <w:tcW w:w="1144" w:type="dxa"/>
            <w:tcBorders>
              <w:top w:val="nil"/>
              <w:left w:val="nil"/>
              <w:bottom w:val="nil"/>
              <w:right w:val="single" w:sz="4" w:space="0" w:color="auto"/>
            </w:tcBorders>
            <w:shd w:val="clear" w:color="auto" w:fill="auto"/>
            <w:noWrap/>
            <w:vAlign w:val="center"/>
            <w:hideMark/>
          </w:tcPr>
          <w:p w14:paraId="3101D748" w14:textId="467E6B0D"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Luxán Hernández, Santiago de" w:date="2019-01-12T23:13:00Z"/>
                <w:rFonts w:ascii="Arial" w:hAnsi="Arial" w:cs="Arial"/>
                <w:color w:val="000000"/>
                <w:sz w:val="18"/>
                <w:szCs w:val="18"/>
              </w:rPr>
            </w:pPr>
            <w:ins w:id="244" w:author="Luxán Hernández, Santiago de" w:date="2019-01-12T23:14:00Z">
              <w:r>
                <w:rPr>
                  <w:rFonts w:ascii="Arial" w:hAnsi="Arial" w:cs="Arial"/>
                  <w:color w:val="000000"/>
                  <w:sz w:val="18"/>
                  <w:szCs w:val="18"/>
                </w:rPr>
                <w:t>-0.29%</w:t>
              </w:r>
            </w:ins>
          </w:p>
        </w:tc>
        <w:tc>
          <w:tcPr>
            <w:tcW w:w="934" w:type="dxa"/>
            <w:tcBorders>
              <w:top w:val="nil"/>
              <w:left w:val="nil"/>
              <w:bottom w:val="nil"/>
              <w:right w:val="nil"/>
            </w:tcBorders>
            <w:shd w:val="clear" w:color="auto" w:fill="auto"/>
            <w:noWrap/>
            <w:vAlign w:val="center"/>
            <w:hideMark/>
          </w:tcPr>
          <w:p w14:paraId="2EACBDDF" w14:textId="2379171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Luxán Hernández, Santiago de" w:date="2019-01-12T23:13:00Z"/>
                <w:rFonts w:ascii="Arial" w:hAnsi="Arial" w:cs="Arial"/>
                <w:color w:val="000000"/>
                <w:sz w:val="18"/>
                <w:szCs w:val="18"/>
              </w:rPr>
            </w:pPr>
            <w:ins w:id="246" w:author="Luxán Hernández, Santiago de" w:date="2019-01-12T23:14:00Z">
              <w:r>
                <w:rPr>
                  <w:rFonts w:ascii="Arial" w:hAnsi="Arial" w:cs="Arial"/>
                  <w:color w:val="000000"/>
                  <w:sz w:val="18"/>
                  <w:szCs w:val="18"/>
                </w:rPr>
                <w:t>103%</w:t>
              </w:r>
            </w:ins>
          </w:p>
        </w:tc>
        <w:tc>
          <w:tcPr>
            <w:tcW w:w="934" w:type="dxa"/>
            <w:tcBorders>
              <w:top w:val="nil"/>
              <w:left w:val="nil"/>
              <w:bottom w:val="nil"/>
              <w:right w:val="single" w:sz="8" w:space="0" w:color="auto"/>
            </w:tcBorders>
            <w:shd w:val="clear" w:color="auto" w:fill="auto"/>
            <w:noWrap/>
            <w:vAlign w:val="center"/>
            <w:hideMark/>
          </w:tcPr>
          <w:p w14:paraId="33FCF040" w14:textId="4483F8C4"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Luxán Hernández, Santiago de" w:date="2019-01-12T23:13:00Z"/>
                <w:rFonts w:ascii="Arial" w:hAnsi="Arial" w:cs="Arial"/>
                <w:color w:val="000000"/>
                <w:sz w:val="18"/>
                <w:szCs w:val="18"/>
              </w:rPr>
            </w:pPr>
            <w:ins w:id="248" w:author="Luxán Hernández, Santiago de" w:date="2019-01-12T23:14:00Z">
              <w:r>
                <w:rPr>
                  <w:rFonts w:ascii="Arial" w:hAnsi="Arial" w:cs="Arial"/>
                  <w:color w:val="000000"/>
                  <w:sz w:val="18"/>
                  <w:szCs w:val="18"/>
                </w:rPr>
                <w:t>102%</w:t>
              </w:r>
            </w:ins>
          </w:p>
        </w:tc>
      </w:tr>
      <w:tr w:rsidR="002A188B" w:rsidRPr="00A240C6" w14:paraId="2B33040F" w14:textId="77777777" w:rsidTr="002A188B">
        <w:trPr>
          <w:trHeight w:val="255"/>
          <w:jc w:val="center"/>
          <w:ins w:id="249" w:author="Luxán Hernández, Santiago de" w:date="2019-01-12T23:13:00Z"/>
        </w:trPr>
        <w:tc>
          <w:tcPr>
            <w:tcW w:w="1640" w:type="dxa"/>
            <w:tcBorders>
              <w:top w:val="nil"/>
              <w:left w:val="single" w:sz="8" w:space="0" w:color="auto"/>
              <w:bottom w:val="nil"/>
              <w:right w:val="single" w:sz="8" w:space="0" w:color="auto"/>
            </w:tcBorders>
            <w:shd w:val="clear" w:color="auto" w:fill="auto"/>
            <w:noWrap/>
            <w:vAlign w:val="center"/>
            <w:hideMark/>
          </w:tcPr>
          <w:p w14:paraId="63787B8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Luxán Hernández, Santiago de" w:date="2019-01-12T23:13:00Z"/>
                <w:rFonts w:ascii="Arial" w:hAnsi="Arial" w:cs="Arial"/>
                <w:color w:val="000000"/>
                <w:sz w:val="18"/>
                <w:szCs w:val="18"/>
              </w:rPr>
            </w:pPr>
            <w:ins w:id="251" w:author="Luxán Hernández, Santiago de" w:date="2019-01-12T23:13:00Z">
              <w:r w:rsidRPr="00A240C6">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20283759" w14:textId="0123529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Luxán Hernández, Santiago de" w:date="2019-01-12T23:13:00Z"/>
                <w:rFonts w:ascii="Arial" w:hAnsi="Arial" w:cs="Arial"/>
                <w:color w:val="000000"/>
                <w:sz w:val="18"/>
                <w:szCs w:val="18"/>
              </w:rPr>
            </w:pPr>
            <w:ins w:id="253" w:author="Luxán Hernández, Santiago de" w:date="2019-01-12T23:14: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41E01F7C" w14:textId="43233634"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Luxán Hernández, Santiago de" w:date="2019-01-12T23:13: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E249CD5" w14:textId="01E2B8CE"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Luxán Hernández, Santiago de" w:date="2019-01-12T23:13:00Z"/>
                <w:rFonts w:ascii="Arial" w:hAnsi="Arial" w:cs="Arial"/>
                <w:color w:val="000000"/>
                <w:sz w:val="18"/>
                <w:szCs w:val="18"/>
              </w:rPr>
            </w:pPr>
            <w:ins w:id="256" w:author="Luxán Hernández, Santiago de" w:date="2019-01-12T23:14: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6DA1677A" w14:textId="17CC413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Luxán Hernández, Santiago de" w:date="2019-01-12T23:13:00Z"/>
                <w:rFonts w:ascii="Arial" w:hAnsi="Arial" w:cs="Arial"/>
                <w:color w:val="000000"/>
                <w:sz w:val="18"/>
                <w:szCs w:val="18"/>
              </w:rPr>
            </w:pPr>
            <w:ins w:id="258" w:author="Luxán Hernández, Santiago de" w:date="2019-01-12T23:14: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640B93D3" w14:textId="11A0BFAA"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Luxán Hernández, Santiago de" w:date="2019-01-12T23:13:00Z"/>
                <w:rFonts w:ascii="Arial" w:hAnsi="Arial" w:cs="Arial"/>
                <w:color w:val="000000"/>
                <w:sz w:val="18"/>
                <w:szCs w:val="18"/>
              </w:rPr>
            </w:pPr>
            <w:ins w:id="260" w:author="Luxán Hernández, Santiago de" w:date="2019-01-12T23:14:00Z">
              <w:r>
                <w:rPr>
                  <w:rFonts w:ascii="Arial" w:hAnsi="Arial" w:cs="Arial"/>
                  <w:color w:val="000000"/>
                  <w:sz w:val="18"/>
                  <w:szCs w:val="18"/>
                </w:rPr>
                <w:t> </w:t>
              </w:r>
            </w:ins>
          </w:p>
        </w:tc>
      </w:tr>
      <w:tr w:rsidR="002A188B" w:rsidRPr="00A240C6" w14:paraId="1AFBC6F6" w14:textId="77777777" w:rsidTr="002A188B">
        <w:trPr>
          <w:trHeight w:val="255"/>
          <w:jc w:val="center"/>
          <w:ins w:id="261" w:author="Luxán Hernández, Santiago de" w:date="2019-01-12T23: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2F7755"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Luxán Hernández, Santiago de" w:date="2019-01-12T23:13:00Z"/>
                <w:rFonts w:ascii="Arial" w:hAnsi="Arial" w:cs="Arial"/>
                <w:b/>
                <w:bCs/>
                <w:color w:val="000000"/>
                <w:sz w:val="18"/>
                <w:szCs w:val="18"/>
              </w:rPr>
            </w:pPr>
            <w:ins w:id="263" w:author="Luxán Hernández, Santiago de" w:date="2019-01-12T23:13:00Z">
              <w:r w:rsidRPr="00A240C6">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3B01E773" w14:textId="2AE8FC4B"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Luxán Hernández, Santiago de" w:date="2019-01-12T23:13:00Z"/>
                <w:rFonts w:ascii="Arial" w:hAnsi="Arial" w:cs="Arial"/>
                <w:b/>
                <w:color w:val="000000"/>
                <w:sz w:val="18"/>
                <w:szCs w:val="18"/>
              </w:rPr>
            </w:pPr>
            <w:ins w:id="265" w:author="Luxán Hernández, Santiago de" w:date="2019-01-12T23:14:00Z">
              <w:r w:rsidRPr="002A188B">
                <w:rPr>
                  <w:rFonts w:ascii="Arial" w:hAnsi="Arial" w:cs="Arial"/>
                  <w:b/>
                  <w:color w:val="000000"/>
                  <w:sz w:val="18"/>
                  <w:szCs w:val="18"/>
                  <w:rPrChange w:id="266" w:author="Luxán Hernández, Santiago de" w:date="2019-01-12T23:14:00Z">
                    <w:rPr>
                      <w:rFonts w:ascii="Arial" w:hAnsi="Arial" w:cs="Arial"/>
                      <w:color w:val="000000"/>
                      <w:sz w:val="18"/>
                      <w:szCs w:val="18"/>
                    </w:rPr>
                  </w:rPrChange>
                </w:rPr>
                <w:t>-0.29%</w:t>
              </w:r>
            </w:ins>
          </w:p>
        </w:tc>
        <w:tc>
          <w:tcPr>
            <w:tcW w:w="1144" w:type="dxa"/>
            <w:tcBorders>
              <w:top w:val="single" w:sz="8" w:space="0" w:color="auto"/>
              <w:left w:val="nil"/>
              <w:bottom w:val="nil"/>
              <w:right w:val="nil"/>
            </w:tcBorders>
            <w:shd w:val="clear" w:color="auto" w:fill="auto"/>
            <w:noWrap/>
            <w:vAlign w:val="center"/>
            <w:hideMark/>
          </w:tcPr>
          <w:p w14:paraId="5318EC03" w14:textId="3BE123ED"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Luxán Hernández, Santiago de" w:date="2019-01-12T23:13:00Z"/>
                <w:rFonts w:ascii="Arial" w:hAnsi="Arial" w:cs="Arial"/>
                <w:b/>
                <w:color w:val="000000"/>
                <w:sz w:val="18"/>
                <w:szCs w:val="18"/>
              </w:rPr>
            </w:pPr>
            <w:ins w:id="268" w:author="Luxán Hernández, Santiago de" w:date="2019-01-12T23:14:00Z">
              <w:r w:rsidRPr="002A188B">
                <w:rPr>
                  <w:rFonts w:ascii="Arial" w:hAnsi="Arial" w:cs="Arial"/>
                  <w:b/>
                  <w:color w:val="000000"/>
                  <w:sz w:val="18"/>
                  <w:szCs w:val="18"/>
                  <w:rPrChange w:id="269" w:author="Luxán Hernández, Santiago de" w:date="2019-01-12T23:14:00Z">
                    <w:rPr>
                      <w:rFonts w:ascii="Arial" w:hAnsi="Arial" w:cs="Arial"/>
                      <w:color w:val="000000"/>
                      <w:sz w:val="18"/>
                      <w:szCs w:val="18"/>
                    </w:rPr>
                  </w:rPrChange>
                </w:rPr>
                <w:t>-0.30%</w:t>
              </w:r>
            </w:ins>
          </w:p>
        </w:tc>
        <w:tc>
          <w:tcPr>
            <w:tcW w:w="1144" w:type="dxa"/>
            <w:tcBorders>
              <w:top w:val="single" w:sz="8" w:space="0" w:color="auto"/>
              <w:left w:val="nil"/>
              <w:bottom w:val="nil"/>
              <w:right w:val="single" w:sz="4" w:space="0" w:color="auto"/>
            </w:tcBorders>
            <w:shd w:val="clear" w:color="auto" w:fill="auto"/>
            <w:noWrap/>
            <w:vAlign w:val="center"/>
            <w:hideMark/>
          </w:tcPr>
          <w:p w14:paraId="7E2302A2" w14:textId="7F3DA31A"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Luxán Hernández, Santiago de" w:date="2019-01-12T23:13:00Z"/>
                <w:rFonts w:ascii="Arial" w:hAnsi="Arial" w:cs="Arial"/>
                <w:b/>
                <w:color w:val="000000"/>
                <w:sz w:val="18"/>
                <w:szCs w:val="18"/>
              </w:rPr>
            </w:pPr>
            <w:ins w:id="271" w:author="Luxán Hernández, Santiago de" w:date="2019-01-12T23:14:00Z">
              <w:r w:rsidRPr="002A188B">
                <w:rPr>
                  <w:rFonts w:ascii="Arial" w:hAnsi="Arial" w:cs="Arial"/>
                  <w:b/>
                  <w:color w:val="000000"/>
                  <w:sz w:val="18"/>
                  <w:szCs w:val="18"/>
                  <w:rPrChange w:id="272" w:author="Luxán Hernández, Santiago de" w:date="2019-01-12T23:14:00Z">
                    <w:rPr>
                      <w:rFonts w:ascii="Arial" w:hAnsi="Arial" w:cs="Arial"/>
                      <w:color w:val="000000"/>
                      <w:sz w:val="18"/>
                      <w:szCs w:val="18"/>
                    </w:rPr>
                  </w:rPrChange>
                </w:rPr>
                <w:t>-0.12%</w:t>
              </w:r>
            </w:ins>
          </w:p>
        </w:tc>
        <w:tc>
          <w:tcPr>
            <w:tcW w:w="934" w:type="dxa"/>
            <w:tcBorders>
              <w:top w:val="single" w:sz="8" w:space="0" w:color="auto"/>
              <w:left w:val="nil"/>
              <w:bottom w:val="nil"/>
              <w:right w:val="nil"/>
            </w:tcBorders>
            <w:shd w:val="clear" w:color="auto" w:fill="auto"/>
            <w:noWrap/>
            <w:vAlign w:val="center"/>
            <w:hideMark/>
          </w:tcPr>
          <w:p w14:paraId="2028EF00" w14:textId="74EF417C"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Luxán Hernández, Santiago de" w:date="2019-01-12T23:13:00Z"/>
                <w:rFonts w:ascii="Arial" w:hAnsi="Arial" w:cs="Arial"/>
                <w:b/>
                <w:color w:val="000000"/>
                <w:sz w:val="18"/>
                <w:szCs w:val="18"/>
              </w:rPr>
            </w:pPr>
            <w:ins w:id="274" w:author="Luxán Hernández, Santiago de" w:date="2019-01-12T23:14:00Z">
              <w:r w:rsidRPr="002A188B">
                <w:rPr>
                  <w:rFonts w:ascii="Arial" w:hAnsi="Arial" w:cs="Arial"/>
                  <w:b/>
                  <w:color w:val="000000"/>
                  <w:sz w:val="18"/>
                  <w:szCs w:val="18"/>
                  <w:rPrChange w:id="275" w:author="Luxán Hernández, Santiago de" w:date="2019-01-12T23:14:00Z">
                    <w:rPr>
                      <w:rFonts w:ascii="Arial" w:hAnsi="Arial" w:cs="Arial"/>
                      <w:color w:val="000000"/>
                      <w:sz w:val="18"/>
                      <w:szCs w:val="18"/>
                    </w:rPr>
                  </w:rPrChange>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5D658713" w14:textId="153FED20"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Luxán Hernández, Santiago de" w:date="2019-01-12T23:13:00Z"/>
                <w:rFonts w:ascii="Arial" w:hAnsi="Arial" w:cs="Arial"/>
                <w:b/>
                <w:color w:val="000000"/>
                <w:sz w:val="18"/>
                <w:szCs w:val="18"/>
              </w:rPr>
            </w:pPr>
            <w:ins w:id="277" w:author="Luxán Hernández, Santiago de" w:date="2019-01-12T23:14:00Z">
              <w:r w:rsidRPr="002A188B">
                <w:rPr>
                  <w:rFonts w:ascii="Arial" w:hAnsi="Arial" w:cs="Arial"/>
                  <w:b/>
                  <w:color w:val="000000"/>
                  <w:sz w:val="18"/>
                  <w:szCs w:val="18"/>
                  <w:rPrChange w:id="278" w:author="Luxán Hernández, Santiago de" w:date="2019-01-12T23:14:00Z">
                    <w:rPr>
                      <w:rFonts w:ascii="Arial" w:hAnsi="Arial" w:cs="Arial"/>
                      <w:color w:val="000000"/>
                      <w:sz w:val="18"/>
                      <w:szCs w:val="18"/>
                    </w:rPr>
                  </w:rPrChange>
                </w:rPr>
                <w:t>100%</w:t>
              </w:r>
            </w:ins>
          </w:p>
        </w:tc>
      </w:tr>
      <w:tr w:rsidR="002A188B" w:rsidRPr="00A240C6" w14:paraId="1DAC7589" w14:textId="77777777" w:rsidTr="002A188B">
        <w:trPr>
          <w:trHeight w:val="255"/>
          <w:jc w:val="center"/>
          <w:ins w:id="279" w:author="Luxán Hernández, Santiago de" w:date="2019-01-12T23:13:00Z"/>
        </w:trPr>
        <w:tc>
          <w:tcPr>
            <w:tcW w:w="1640" w:type="dxa"/>
            <w:tcBorders>
              <w:top w:val="single" w:sz="8" w:space="0" w:color="auto"/>
              <w:left w:val="single" w:sz="8" w:space="0" w:color="auto"/>
              <w:bottom w:val="nil"/>
              <w:right w:val="nil"/>
            </w:tcBorders>
            <w:shd w:val="clear" w:color="auto" w:fill="auto"/>
            <w:noWrap/>
            <w:vAlign w:val="center"/>
            <w:hideMark/>
          </w:tcPr>
          <w:p w14:paraId="480C83C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Luxán Hernández, Santiago de" w:date="2019-01-12T23:13:00Z"/>
                <w:rFonts w:ascii="Arial" w:hAnsi="Arial" w:cs="Arial"/>
                <w:color w:val="000000"/>
                <w:sz w:val="18"/>
                <w:szCs w:val="18"/>
              </w:rPr>
            </w:pPr>
            <w:ins w:id="281" w:author="Luxán Hernández, Santiago de" w:date="2019-01-12T23:13:00Z">
              <w:r w:rsidRPr="00A240C6">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2328AD9B" w14:textId="3CAF57C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Luxán Hernández, Santiago de" w:date="2019-01-12T23:13:00Z"/>
                <w:rFonts w:ascii="Arial" w:hAnsi="Arial" w:cs="Arial"/>
                <w:color w:val="000000"/>
                <w:sz w:val="18"/>
                <w:szCs w:val="18"/>
              </w:rPr>
            </w:pPr>
            <w:ins w:id="283" w:author="Luxán Hernández, Santiago de" w:date="2019-01-12T23:14:00Z">
              <w:r>
                <w:rPr>
                  <w:rFonts w:ascii="Arial" w:hAnsi="Arial" w:cs="Arial"/>
                  <w:color w:val="000000"/>
                  <w:sz w:val="18"/>
                  <w:szCs w:val="18"/>
                </w:rPr>
                <w:t>-0.30%</w:t>
              </w:r>
            </w:ins>
          </w:p>
        </w:tc>
        <w:tc>
          <w:tcPr>
            <w:tcW w:w="1144" w:type="dxa"/>
            <w:tcBorders>
              <w:top w:val="single" w:sz="8" w:space="0" w:color="auto"/>
              <w:left w:val="nil"/>
              <w:bottom w:val="nil"/>
              <w:right w:val="nil"/>
            </w:tcBorders>
            <w:shd w:val="clear" w:color="auto" w:fill="auto"/>
            <w:noWrap/>
            <w:vAlign w:val="center"/>
            <w:hideMark/>
          </w:tcPr>
          <w:p w14:paraId="6A98E940" w14:textId="57D1868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Luxán Hernández, Santiago de" w:date="2019-01-12T23:13:00Z"/>
                <w:rFonts w:ascii="Arial" w:hAnsi="Arial" w:cs="Arial"/>
                <w:color w:val="000000"/>
                <w:sz w:val="18"/>
                <w:szCs w:val="18"/>
              </w:rPr>
            </w:pPr>
            <w:ins w:id="285" w:author="Luxán Hernández, Santiago de" w:date="2019-01-12T23:14:00Z">
              <w:r>
                <w:rPr>
                  <w:rFonts w:ascii="Arial" w:hAnsi="Arial" w:cs="Arial"/>
                  <w:color w:val="000000"/>
                  <w:sz w:val="18"/>
                  <w:szCs w:val="18"/>
                </w:rPr>
                <w:t>-0.55%</w:t>
              </w:r>
            </w:ins>
          </w:p>
        </w:tc>
        <w:tc>
          <w:tcPr>
            <w:tcW w:w="1144" w:type="dxa"/>
            <w:tcBorders>
              <w:top w:val="single" w:sz="8" w:space="0" w:color="auto"/>
              <w:left w:val="nil"/>
              <w:bottom w:val="nil"/>
              <w:right w:val="single" w:sz="4" w:space="0" w:color="auto"/>
            </w:tcBorders>
            <w:shd w:val="clear" w:color="auto" w:fill="auto"/>
            <w:noWrap/>
            <w:vAlign w:val="center"/>
            <w:hideMark/>
          </w:tcPr>
          <w:p w14:paraId="07392335" w14:textId="759C5A5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Luxán Hernández, Santiago de" w:date="2019-01-12T23:13:00Z"/>
                <w:rFonts w:ascii="Arial" w:hAnsi="Arial" w:cs="Arial"/>
                <w:color w:val="000000"/>
                <w:sz w:val="18"/>
                <w:szCs w:val="18"/>
              </w:rPr>
            </w:pPr>
            <w:ins w:id="287" w:author="Luxán Hernández, Santiago de" w:date="2019-01-12T23:14:00Z">
              <w:r>
                <w:rPr>
                  <w:rFonts w:ascii="Arial" w:hAnsi="Arial" w:cs="Arial"/>
                  <w:color w:val="000000"/>
                  <w:sz w:val="18"/>
                  <w:szCs w:val="18"/>
                </w:rPr>
                <w:t>-0.38%</w:t>
              </w:r>
            </w:ins>
          </w:p>
        </w:tc>
        <w:tc>
          <w:tcPr>
            <w:tcW w:w="934" w:type="dxa"/>
            <w:tcBorders>
              <w:top w:val="single" w:sz="8" w:space="0" w:color="auto"/>
              <w:left w:val="nil"/>
              <w:bottom w:val="nil"/>
              <w:right w:val="nil"/>
            </w:tcBorders>
            <w:shd w:val="clear" w:color="auto" w:fill="auto"/>
            <w:noWrap/>
            <w:vAlign w:val="center"/>
            <w:hideMark/>
          </w:tcPr>
          <w:p w14:paraId="36084B65" w14:textId="3CAA6BD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Luxán Hernández, Santiago de" w:date="2019-01-12T23:13:00Z"/>
                <w:rFonts w:ascii="Arial" w:hAnsi="Arial" w:cs="Arial"/>
                <w:color w:val="000000"/>
                <w:sz w:val="18"/>
                <w:szCs w:val="18"/>
              </w:rPr>
            </w:pPr>
            <w:ins w:id="289" w:author="Luxán Hernández, Santiago de" w:date="2019-01-12T23:14:00Z">
              <w:r>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774142CC" w14:textId="73F4594C"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Luxán Hernández, Santiago de" w:date="2019-01-12T23:13:00Z"/>
                <w:rFonts w:ascii="Arial" w:hAnsi="Arial" w:cs="Arial"/>
                <w:color w:val="000000"/>
                <w:sz w:val="18"/>
                <w:szCs w:val="18"/>
              </w:rPr>
            </w:pPr>
            <w:ins w:id="291" w:author="Luxán Hernández, Santiago de" w:date="2019-01-12T23:14:00Z">
              <w:r>
                <w:rPr>
                  <w:rFonts w:ascii="Arial" w:hAnsi="Arial" w:cs="Arial"/>
                  <w:color w:val="000000"/>
                  <w:sz w:val="18"/>
                  <w:szCs w:val="18"/>
                </w:rPr>
                <w:t>100%</w:t>
              </w:r>
            </w:ins>
          </w:p>
        </w:tc>
      </w:tr>
      <w:tr w:rsidR="002A188B" w:rsidRPr="00A240C6" w14:paraId="661D763C" w14:textId="77777777" w:rsidTr="002A188B">
        <w:trPr>
          <w:trHeight w:val="255"/>
          <w:jc w:val="center"/>
          <w:ins w:id="292" w:author="Luxán Hernández, Santiago de" w:date="2019-01-12T23:13:00Z"/>
        </w:trPr>
        <w:tc>
          <w:tcPr>
            <w:tcW w:w="1640" w:type="dxa"/>
            <w:tcBorders>
              <w:top w:val="nil"/>
              <w:left w:val="single" w:sz="8" w:space="0" w:color="auto"/>
              <w:bottom w:val="single" w:sz="8" w:space="0" w:color="auto"/>
              <w:right w:val="nil"/>
            </w:tcBorders>
            <w:shd w:val="clear" w:color="auto" w:fill="auto"/>
            <w:noWrap/>
            <w:vAlign w:val="center"/>
            <w:hideMark/>
          </w:tcPr>
          <w:p w14:paraId="7C25D21F"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Luxán Hernández, Santiago de" w:date="2019-01-12T23:13:00Z"/>
                <w:rFonts w:ascii="Arial" w:hAnsi="Arial" w:cs="Arial"/>
                <w:color w:val="000000"/>
                <w:sz w:val="18"/>
                <w:szCs w:val="18"/>
              </w:rPr>
            </w:pPr>
            <w:ins w:id="294" w:author="Luxán Hernández, Santiago de" w:date="2019-01-12T23:13:00Z">
              <w:r w:rsidRPr="00A240C6">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51FAE8CB" w14:textId="680CA38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Luxán Hernández, Santiago de" w:date="2019-01-12T23:13:00Z"/>
                <w:rFonts w:ascii="Arial" w:hAnsi="Arial" w:cs="Arial"/>
                <w:color w:val="000000"/>
                <w:sz w:val="18"/>
                <w:szCs w:val="18"/>
              </w:rPr>
            </w:pPr>
            <w:ins w:id="296" w:author="Luxán Hernández, Santiago de" w:date="2019-01-12T23:14:00Z">
              <w:r>
                <w:rPr>
                  <w:rFonts w:ascii="Arial" w:hAnsi="Arial" w:cs="Arial"/>
                  <w:color w:val="000000"/>
                  <w:sz w:val="18"/>
                  <w:szCs w:val="18"/>
                </w:rPr>
                <w:t>-1.65%</w:t>
              </w:r>
            </w:ins>
          </w:p>
        </w:tc>
        <w:tc>
          <w:tcPr>
            <w:tcW w:w="1144" w:type="dxa"/>
            <w:tcBorders>
              <w:top w:val="nil"/>
              <w:left w:val="nil"/>
              <w:bottom w:val="single" w:sz="8" w:space="0" w:color="auto"/>
              <w:right w:val="nil"/>
            </w:tcBorders>
            <w:shd w:val="clear" w:color="auto" w:fill="auto"/>
            <w:noWrap/>
            <w:vAlign w:val="center"/>
            <w:hideMark/>
          </w:tcPr>
          <w:p w14:paraId="21C1A590" w14:textId="0DD958E4"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Luxán Hernández, Santiago de" w:date="2019-01-12T23:13:00Z"/>
                <w:rFonts w:ascii="Arial" w:hAnsi="Arial" w:cs="Arial"/>
                <w:color w:val="000000"/>
                <w:sz w:val="18"/>
                <w:szCs w:val="18"/>
              </w:rPr>
            </w:pPr>
            <w:ins w:id="298" w:author="Luxán Hernández, Santiago de" w:date="2019-01-12T23:14:00Z">
              <w:r>
                <w:rPr>
                  <w:rFonts w:ascii="Arial" w:hAnsi="Arial" w:cs="Arial"/>
                  <w:color w:val="000000"/>
                  <w:sz w:val="18"/>
                  <w:szCs w:val="18"/>
                </w:rPr>
                <w:t>-1.18%</w:t>
              </w:r>
            </w:ins>
          </w:p>
        </w:tc>
        <w:tc>
          <w:tcPr>
            <w:tcW w:w="1144" w:type="dxa"/>
            <w:tcBorders>
              <w:top w:val="nil"/>
              <w:left w:val="nil"/>
              <w:bottom w:val="single" w:sz="8" w:space="0" w:color="auto"/>
              <w:right w:val="single" w:sz="4" w:space="0" w:color="auto"/>
            </w:tcBorders>
            <w:shd w:val="clear" w:color="auto" w:fill="auto"/>
            <w:noWrap/>
            <w:vAlign w:val="center"/>
            <w:hideMark/>
          </w:tcPr>
          <w:p w14:paraId="1CF95BC8" w14:textId="6C892D5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Luxán Hernández, Santiago de" w:date="2019-01-12T23:13:00Z"/>
                <w:rFonts w:ascii="Arial" w:hAnsi="Arial" w:cs="Arial"/>
                <w:color w:val="000000"/>
                <w:sz w:val="18"/>
                <w:szCs w:val="18"/>
              </w:rPr>
            </w:pPr>
            <w:ins w:id="300" w:author="Luxán Hernández, Santiago de" w:date="2019-01-12T23:14:00Z">
              <w:r>
                <w:rPr>
                  <w:rFonts w:ascii="Arial" w:hAnsi="Arial" w:cs="Arial"/>
                  <w:color w:val="000000"/>
                  <w:sz w:val="18"/>
                  <w:szCs w:val="18"/>
                </w:rPr>
                <w:t>-1.12%</w:t>
              </w:r>
            </w:ins>
          </w:p>
        </w:tc>
        <w:tc>
          <w:tcPr>
            <w:tcW w:w="934" w:type="dxa"/>
            <w:tcBorders>
              <w:top w:val="nil"/>
              <w:left w:val="nil"/>
              <w:bottom w:val="single" w:sz="8" w:space="0" w:color="auto"/>
              <w:right w:val="nil"/>
            </w:tcBorders>
            <w:shd w:val="clear" w:color="auto" w:fill="auto"/>
            <w:noWrap/>
            <w:vAlign w:val="center"/>
            <w:hideMark/>
          </w:tcPr>
          <w:p w14:paraId="2542D2A9" w14:textId="4B33166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Luxán Hernández, Santiago de" w:date="2019-01-12T23:13:00Z"/>
                <w:rFonts w:ascii="Arial" w:hAnsi="Arial" w:cs="Arial"/>
                <w:color w:val="000000"/>
                <w:sz w:val="18"/>
                <w:szCs w:val="18"/>
              </w:rPr>
            </w:pPr>
            <w:ins w:id="302" w:author="Luxán Hernández, Santiago de" w:date="2019-01-12T23:14:00Z">
              <w:r>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0F98706B" w14:textId="3F268BA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Luxán Hernández, Santiago de" w:date="2019-01-12T23:13:00Z"/>
                <w:rFonts w:ascii="Arial" w:hAnsi="Arial" w:cs="Arial"/>
                <w:color w:val="000000"/>
                <w:sz w:val="18"/>
                <w:szCs w:val="18"/>
              </w:rPr>
            </w:pPr>
            <w:ins w:id="304" w:author="Luxán Hernández, Santiago de" w:date="2019-01-12T23:14:00Z">
              <w:r>
                <w:rPr>
                  <w:rFonts w:ascii="Arial" w:hAnsi="Arial" w:cs="Arial"/>
                  <w:color w:val="000000"/>
                  <w:sz w:val="18"/>
                  <w:szCs w:val="18"/>
                </w:rPr>
                <w:t>101%</w:t>
              </w:r>
            </w:ins>
          </w:p>
        </w:tc>
      </w:tr>
    </w:tbl>
    <w:p w14:paraId="68099B52" w14:textId="0ADD5754" w:rsidR="009903CA" w:rsidDel="005A3D27" w:rsidRDefault="009903CA" w:rsidP="00B32133">
      <w:pPr>
        <w:rPr>
          <w:del w:id="305" w:author="Luxán Hernández, Santiago de" w:date="2019-01-12T23:17:00Z"/>
        </w:rPr>
      </w:pPr>
    </w:p>
    <w:p w14:paraId="6333AED2" w14:textId="05B5F798" w:rsidR="005A3D27" w:rsidRDefault="005A3D27" w:rsidP="005A3D27">
      <w:pPr>
        <w:pStyle w:val="Heading3"/>
        <w:rPr>
          <w:ins w:id="306" w:author="Luxán Hernández, Santiago de" w:date="2019-01-15T15:25:00Z"/>
        </w:rPr>
      </w:pPr>
      <w:bookmarkStart w:id="307" w:name="_Ref535329972"/>
      <w:ins w:id="308" w:author="Luxán Hernández, Santiago de" w:date="2019-01-15T15:25:00Z">
        <w:r>
          <w:t>Simplification: Removal of the reversed processing orders</w:t>
        </w:r>
        <w:bookmarkEnd w:id="307"/>
      </w:ins>
    </w:p>
    <w:p w14:paraId="686BFA1C" w14:textId="5814DA55" w:rsidR="005A3D27" w:rsidRDefault="005A3D27" w:rsidP="00B32133">
      <w:pPr>
        <w:rPr>
          <w:ins w:id="309" w:author="Luxán Hernández, Santiago de" w:date="2019-01-15T15:40:00Z"/>
        </w:rPr>
      </w:pPr>
      <w:ins w:id="310" w:author="Luxán Hernández, Santiago de" w:date="2019-01-15T15:25:00Z">
        <w:r>
          <w:t>This simplification replaces the reversed order</w:t>
        </w:r>
      </w:ins>
      <w:ins w:id="311" w:author="Luxán Hernández, Santiago de" w:date="2019-01-15T23:21:00Z">
        <w:r w:rsidR="0058173D">
          <w:t>s</w:t>
        </w:r>
      </w:ins>
      <w:ins w:id="312" w:author="Luxán Hernández, Santiago de" w:date="2019-01-15T15:25:00Z">
        <w:r>
          <w:t xml:space="preserve"> of the algorithm</w:t>
        </w:r>
      </w:ins>
      <w:ins w:id="313" w:author="Luxán Hernández, Santiago de" w:date="2019-01-15T23:21:00Z">
        <w:r w:rsidR="005464D8">
          <w:t xml:space="preserve"> (from the right to the left and from the bottom to the top)</w:t>
        </w:r>
      </w:ins>
      <w:ins w:id="314" w:author="Luxán Hernández, Santiago de" w:date="2019-01-15T15:25:00Z">
        <w:r>
          <w:t xml:space="preserve"> and replaces it with the normal </w:t>
        </w:r>
      </w:ins>
      <w:ins w:id="315" w:author="Luxán Hernández, Santiago de" w:date="2019-01-15T23:21:00Z">
        <w:r w:rsidR="0058173D">
          <w:t>ones</w:t>
        </w:r>
        <w:r w:rsidR="005464D8">
          <w:t xml:space="preserve"> (from the top to the bottom and from the left to the right)</w:t>
        </w:r>
      </w:ins>
      <w:ins w:id="316" w:author="Luxán Hernández, Santiago de" w:date="2019-01-15T15:25:00Z">
        <w:r>
          <w:t>.</w:t>
        </w:r>
      </w:ins>
      <w:ins w:id="317" w:author="Luxán Hernández, Santiago de" w:date="2019-01-15T15:27:00Z">
        <w:r>
          <w:t xml:space="preserve"> </w:t>
        </w:r>
      </w:ins>
      <w:ins w:id="318" w:author="Luxán Hernández, Santiago de" w:date="2019-01-15T15:25:00Z">
        <w:r>
          <w:t>I</w:t>
        </w:r>
      </w:ins>
      <w:ins w:id="319" w:author="Luxán Hernández, Santiago de" w:date="2019-01-15T15:30:00Z">
        <w:r>
          <w:t xml:space="preserve">t is implemented on top of the previous simplification </w:t>
        </w:r>
      </w:ins>
      <w:ins w:id="320" w:author="Luxán Hernández, Santiago de" w:date="2019-01-15T15:31:00Z">
        <w:r>
          <w:t xml:space="preserve">(section </w:t>
        </w:r>
      </w:ins>
      <w:ins w:id="321" w:author="Luxán Hernández, Santiago de" w:date="2019-01-15T15:37:00Z">
        <w:r>
          <w:fldChar w:fldCharType="begin"/>
        </w:r>
        <w:r>
          <w:instrText xml:space="preserve"> REF _Ref535329972 \r \h </w:instrText>
        </w:r>
      </w:ins>
      <w:r>
        <w:fldChar w:fldCharType="separate"/>
      </w:r>
      <w:ins w:id="322" w:author="Luxán Hernández, Santiago de" w:date="2019-01-15T15:37:00Z">
        <w:r>
          <w:t>3.3.3</w:t>
        </w:r>
        <w:r>
          <w:fldChar w:fldCharType="end"/>
        </w:r>
      </w:ins>
      <w:ins w:id="323" w:author="Luxán Hernández, Santiago de" w:date="2019-01-15T15:31:00Z">
        <w:r>
          <w:t>).</w:t>
        </w:r>
      </w:ins>
      <w:ins w:id="324" w:author="Luxán Hernández, Santiago de" w:date="2019-01-15T19:36:00Z">
        <w:r w:rsidR="00585463">
          <w:t xml:space="preserve"> Results show a loss of 0.04% in AI and 0.0x% in RA, while eliminating the complexity related to the usage of the reversed processing orders.</w:t>
        </w:r>
      </w:ins>
    </w:p>
    <w:p w14:paraId="02B1AAA1" w14:textId="66591501" w:rsidR="00C14090" w:rsidRDefault="00C14090" w:rsidP="00B32133">
      <w:pPr>
        <w:rPr>
          <w:ins w:id="325" w:author="Luxán Hernández, Santiago de" w:date="2019-01-15T15:40:00Z"/>
        </w:rPr>
      </w:pPr>
    </w:p>
    <w:p w14:paraId="147AAC25" w14:textId="1AD01908" w:rsidR="00C14090" w:rsidRDefault="00C14090">
      <w:pPr>
        <w:pStyle w:val="Caption"/>
        <w:keepNext/>
        <w:jc w:val="center"/>
        <w:rPr>
          <w:ins w:id="326" w:author="Luxán Hernández, Santiago de" w:date="2019-01-15T15:41:00Z"/>
        </w:rPr>
        <w:pPrChange w:id="327" w:author="Luxán Hernández, Santiago de" w:date="2019-01-15T15:41:00Z">
          <w:pPr/>
        </w:pPrChange>
      </w:pPr>
      <w:ins w:id="328" w:author="Luxán Hernández, Santiago de" w:date="2019-01-15T15:41:00Z">
        <w:r>
          <w:t xml:space="preserve">Table </w:t>
        </w:r>
        <w:r>
          <w:fldChar w:fldCharType="begin"/>
        </w:r>
        <w:r>
          <w:instrText xml:space="preserve"> SEQ Table \* ARABIC </w:instrText>
        </w:r>
      </w:ins>
      <w:r>
        <w:fldChar w:fldCharType="separate"/>
      </w:r>
      <w:ins w:id="329" w:author="Luxán Hernández, Santiago de" w:date="2019-01-15T19:02:00Z">
        <w:r w:rsidR="00721952">
          <w:rPr>
            <w:noProof/>
          </w:rPr>
          <w:t>11</w:t>
        </w:r>
      </w:ins>
      <w:ins w:id="330" w:author="Luxán Hernández, Santiago de" w:date="2019-01-15T15:41:00Z">
        <w:r>
          <w:fldChar w:fldCharType="end"/>
        </w:r>
        <w:r>
          <w:t xml:space="preserve">: </w:t>
        </w:r>
        <w:r w:rsidRPr="00C467FC">
          <w:t>Results for Test 1.1.1 with an AI configuration using the non-DCT-II transform size restriction</w:t>
        </w:r>
        <w:r>
          <w:t xml:space="preserve"> and disabling the reversed order</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C14090" w:rsidRPr="00A240C6" w14:paraId="08DB3071" w14:textId="77777777" w:rsidTr="00904DED">
        <w:trPr>
          <w:trHeight w:val="255"/>
          <w:jc w:val="center"/>
          <w:ins w:id="331" w:author="Luxán Hernández, Santiago de" w:date="2019-01-15T15:40:00Z"/>
        </w:trPr>
        <w:tc>
          <w:tcPr>
            <w:tcW w:w="1640" w:type="dxa"/>
            <w:tcBorders>
              <w:top w:val="nil"/>
              <w:left w:val="nil"/>
              <w:bottom w:val="nil"/>
              <w:right w:val="nil"/>
            </w:tcBorders>
            <w:shd w:val="clear" w:color="auto" w:fill="auto"/>
            <w:noWrap/>
            <w:vAlign w:val="center"/>
            <w:hideMark/>
          </w:tcPr>
          <w:p w14:paraId="72B641CB"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 w:author="Luxán Hernández, Santiago de" w:date="2019-01-15T15:40: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0701C1"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Luxán Hernández, Santiago de" w:date="2019-01-15T15:40:00Z"/>
                <w:rFonts w:ascii="Arial" w:hAnsi="Arial" w:cs="Arial"/>
                <w:b/>
                <w:bCs/>
                <w:color w:val="000000"/>
                <w:sz w:val="18"/>
                <w:szCs w:val="18"/>
              </w:rPr>
            </w:pPr>
            <w:ins w:id="334" w:author="Luxán Hernández, Santiago de" w:date="2019-01-15T15:40:00Z">
              <w:r w:rsidRPr="00A240C6">
                <w:rPr>
                  <w:rFonts w:ascii="Arial" w:hAnsi="Arial" w:cs="Arial"/>
                  <w:b/>
                  <w:bCs/>
                  <w:color w:val="000000"/>
                  <w:sz w:val="18"/>
                  <w:szCs w:val="18"/>
                </w:rPr>
                <w:t xml:space="preserve">All Intra Main10 </w:t>
              </w:r>
            </w:ins>
          </w:p>
        </w:tc>
      </w:tr>
      <w:tr w:rsidR="00C14090" w:rsidRPr="00A240C6" w14:paraId="4687EEDD" w14:textId="77777777" w:rsidTr="00904DED">
        <w:trPr>
          <w:trHeight w:val="255"/>
          <w:jc w:val="center"/>
          <w:ins w:id="335" w:author="Luxán Hernández, Santiago de" w:date="2019-01-15T15:40:00Z"/>
        </w:trPr>
        <w:tc>
          <w:tcPr>
            <w:tcW w:w="1640" w:type="dxa"/>
            <w:tcBorders>
              <w:top w:val="nil"/>
              <w:left w:val="nil"/>
              <w:bottom w:val="nil"/>
              <w:right w:val="nil"/>
            </w:tcBorders>
            <w:shd w:val="clear" w:color="auto" w:fill="auto"/>
            <w:noWrap/>
            <w:vAlign w:val="center"/>
            <w:hideMark/>
          </w:tcPr>
          <w:p w14:paraId="5BDE2508"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Luxán Hernández, Santiago de" w:date="2019-01-15T15:40: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3F96C5"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Luxán Hernández, Santiago de" w:date="2019-01-15T15:40:00Z"/>
                <w:rFonts w:ascii="Arial" w:hAnsi="Arial" w:cs="Arial"/>
                <w:b/>
                <w:bCs/>
                <w:color w:val="000000"/>
                <w:sz w:val="18"/>
                <w:szCs w:val="18"/>
              </w:rPr>
            </w:pPr>
            <w:ins w:id="338" w:author="Luxán Hernández, Santiago de" w:date="2019-01-15T15:40:00Z">
              <w:r w:rsidRPr="00A240C6">
                <w:rPr>
                  <w:rFonts w:ascii="Arial" w:hAnsi="Arial" w:cs="Arial"/>
                  <w:b/>
                  <w:bCs/>
                  <w:color w:val="000000"/>
                  <w:sz w:val="18"/>
                  <w:szCs w:val="18"/>
                </w:rPr>
                <w:t>Over anchor</w:t>
              </w:r>
            </w:ins>
          </w:p>
        </w:tc>
      </w:tr>
      <w:tr w:rsidR="00C14090" w:rsidRPr="00A240C6" w14:paraId="3DACD205" w14:textId="77777777" w:rsidTr="00904DED">
        <w:trPr>
          <w:trHeight w:val="255"/>
          <w:jc w:val="center"/>
          <w:ins w:id="339" w:author="Luxán Hernández, Santiago de" w:date="2019-01-15T15:40:00Z"/>
        </w:trPr>
        <w:tc>
          <w:tcPr>
            <w:tcW w:w="1640" w:type="dxa"/>
            <w:tcBorders>
              <w:top w:val="nil"/>
              <w:left w:val="nil"/>
              <w:bottom w:val="nil"/>
              <w:right w:val="nil"/>
            </w:tcBorders>
            <w:shd w:val="clear" w:color="auto" w:fill="auto"/>
            <w:noWrap/>
            <w:vAlign w:val="center"/>
            <w:hideMark/>
          </w:tcPr>
          <w:p w14:paraId="67E37251"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Luxán Hernández, Santiago de" w:date="2019-01-15T15:40: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A58C0F"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Luxán Hernández, Santiago de" w:date="2019-01-15T15:40:00Z"/>
                <w:rFonts w:ascii="Arial" w:hAnsi="Arial" w:cs="Arial"/>
                <w:color w:val="000000"/>
                <w:sz w:val="18"/>
                <w:szCs w:val="18"/>
              </w:rPr>
            </w:pPr>
            <w:ins w:id="342" w:author="Luxán Hernández, Santiago de" w:date="2019-01-15T15:40:00Z">
              <w:r w:rsidRPr="00A240C6">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38FACDE0"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Luxán Hernández, Santiago de" w:date="2019-01-15T15:40:00Z"/>
                <w:rFonts w:ascii="Arial" w:hAnsi="Arial" w:cs="Arial"/>
                <w:color w:val="000000"/>
                <w:sz w:val="18"/>
                <w:szCs w:val="18"/>
              </w:rPr>
            </w:pPr>
            <w:ins w:id="344" w:author="Luxán Hernández, Santiago de" w:date="2019-01-15T15:40:00Z">
              <w:r w:rsidRPr="00A240C6">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8B8ED95"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Luxán Hernández, Santiago de" w:date="2019-01-15T15:40:00Z"/>
                <w:rFonts w:ascii="Arial" w:hAnsi="Arial" w:cs="Arial"/>
                <w:color w:val="000000"/>
                <w:sz w:val="18"/>
                <w:szCs w:val="18"/>
              </w:rPr>
            </w:pPr>
            <w:ins w:id="346" w:author="Luxán Hernández, Santiago de" w:date="2019-01-15T15:40:00Z">
              <w:r w:rsidRPr="00A240C6">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397F337D"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Luxán Hernández, Santiago de" w:date="2019-01-15T15:40:00Z"/>
                <w:rFonts w:ascii="Arial" w:hAnsi="Arial" w:cs="Arial"/>
                <w:color w:val="000000"/>
                <w:sz w:val="18"/>
                <w:szCs w:val="18"/>
              </w:rPr>
            </w:pPr>
            <w:ins w:id="348" w:author="Luxán Hernández, Santiago de" w:date="2019-01-15T15:40:00Z">
              <w:r w:rsidRPr="00A240C6">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5FE70B64"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Luxán Hernández, Santiago de" w:date="2019-01-15T15:40:00Z"/>
                <w:rFonts w:ascii="Arial" w:hAnsi="Arial" w:cs="Arial"/>
                <w:color w:val="000000"/>
                <w:sz w:val="18"/>
                <w:szCs w:val="18"/>
              </w:rPr>
            </w:pPr>
            <w:ins w:id="350" w:author="Luxán Hernández, Santiago de" w:date="2019-01-15T15:40:00Z">
              <w:r w:rsidRPr="00A240C6">
                <w:rPr>
                  <w:rFonts w:ascii="Arial" w:hAnsi="Arial" w:cs="Arial"/>
                  <w:color w:val="000000"/>
                  <w:sz w:val="18"/>
                  <w:szCs w:val="18"/>
                </w:rPr>
                <w:t>DecT</w:t>
              </w:r>
            </w:ins>
          </w:p>
        </w:tc>
      </w:tr>
      <w:tr w:rsidR="009B652A" w:rsidRPr="00A240C6" w14:paraId="66D39029" w14:textId="77777777" w:rsidTr="00904DED">
        <w:trPr>
          <w:trHeight w:val="255"/>
          <w:jc w:val="center"/>
          <w:ins w:id="351" w:author="Luxán Hernández, Santiago de" w:date="2019-01-15T15: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1E9BA"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Luxán Hernández, Santiago de" w:date="2019-01-15T15:40:00Z"/>
                <w:rFonts w:ascii="Arial" w:hAnsi="Arial" w:cs="Arial"/>
                <w:color w:val="000000"/>
                <w:sz w:val="18"/>
                <w:szCs w:val="18"/>
              </w:rPr>
            </w:pPr>
            <w:ins w:id="353" w:author="Luxán Hernández, Santiago de" w:date="2019-01-15T15:40:00Z">
              <w:r w:rsidRPr="00A240C6">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26704B3B" w14:textId="69C03382"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Luxán Hernández, Santiago de" w:date="2019-01-15T15:40:00Z"/>
                <w:rFonts w:ascii="Arial" w:hAnsi="Arial" w:cs="Arial"/>
                <w:color w:val="000000"/>
                <w:sz w:val="18"/>
                <w:szCs w:val="18"/>
              </w:rPr>
            </w:pPr>
            <w:ins w:id="355" w:author="Luxán Hernández, Santiago de" w:date="2019-01-15T22:39:00Z">
              <w:r>
                <w:rPr>
                  <w:rFonts w:ascii="Arial" w:hAnsi="Arial" w:cs="Arial"/>
                  <w:color w:val="000000"/>
                  <w:sz w:val="18"/>
                  <w:szCs w:val="18"/>
                </w:rPr>
                <w:t>-0.18%</w:t>
              </w:r>
            </w:ins>
          </w:p>
        </w:tc>
        <w:tc>
          <w:tcPr>
            <w:tcW w:w="1144" w:type="dxa"/>
            <w:tcBorders>
              <w:top w:val="nil"/>
              <w:left w:val="nil"/>
              <w:bottom w:val="nil"/>
              <w:right w:val="nil"/>
            </w:tcBorders>
            <w:shd w:val="clear" w:color="auto" w:fill="auto"/>
            <w:noWrap/>
            <w:vAlign w:val="center"/>
            <w:hideMark/>
          </w:tcPr>
          <w:p w14:paraId="3D02D4ED" w14:textId="404863D3"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Luxán Hernández, Santiago de" w:date="2019-01-15T15:40:00Z"/>
                <w:rFonts w:ascii="Arial" w:hAnsi="Arial" w:cs="Arial"/>
                <w:color w:val="000000"/>
                <w:sz w:val="18"/>
                <w:szCs w:val="18"/>
              </w:rPr>
            </w:pPr>
            <w:ins w:id="357" w:author="Luxán Hernández, Santiago de" w:date="2019-01-15T22:39:00Z">
              <w:r>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hideMark/>
          </w:tcPr>
          <w:p w14:paraId="30AF4E4F" w14:textId="5D59EB8B"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Luxán Hernández, Santiago de" w:date="2019-01-15T15:40:00Z"/>
                <w:rFonts w:ascii="Arial" w:hAnsi="Arial" w:cs="Arial"/>
                <w:color w:val="000000"/>
                <w:sz w:val="18"/>
                <w:szCs w:val="18"/>
              </w:rPr>
            </w:pPr>
            <w:ins w:id="359" w:author="Luxán Hernández, Santiago de" w:date="2019-01-15T22:39:00Z">
              <w:r>
                <w:rPr>
                  <w:rFonts w:ascii="Arial" w:hAnsi="Arial" w:cs="Arial"/>
                  <w:color w:val="000000"/>
                  <w:sz w:val="18"/>
                  <w:szCs w:val="18"/>
                </w:rPr>
                <w:t>-0.08%</w:t>
              </w:r>
            </w:ins>
          </w:p>
        </w:tc>
        <w:tc>
          <w:tcPr>
            <w:tcW w:w="934" w:type="dxa"/>
            <w:tcBorders>
              <w:top w:val="nil"/>
              <w:left w:val="nil"/>
              <w:bottom w:val="nil"/>
              <w:right w:val="nil"/>
            </w:tcBorders>
            <w:shd w:val="clear" w:color="auto" w:fill="auto"/>
            <w:noWrap/>
            <w:vAlign w:val="center"/>
            <w:hideMark/>
          </w:tcPr>
          <w:p w14:paraId="505BE7BE" w14:textId="7CF7033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Luxán Hernández, Santiago de" w:date="2019-01-15T15:40:00Z"/>
                <w:rFonts w:ascii="Arial" w:hAnsi="Arial" w:cs="Arial"/>
                <w:color w:val="000000"/>
                <w:sz w:val="18"/>
                <w:szCs w:val="18"/>
              </w:rPr>
            </w:pPr>
            <w:ins w:id="361" w:author="Luxán Hernández, Santiago de" w:date="2019-01-15T22:39:00Z">
              <w:r>
                <w:rPr>
                  <w:rFonts w:ascii="Arial" w:hAnsi="Arial" w:cs="Arial"/>
                  <w:color w:val="000000"/>
                  <w:sz w:val="18"/>
                  <w:szCs w:val="18"/>
                </w:rPr>
                <w:t>114%</w:t>
              </w:r>
            </w:ins>
          </w:p>
        </w:tc>
        <w:tc>
          <w:tcPr>
            <w:tcW w:w="934" w:type="dxa"/>
            <w:tcBorders>
              <w:top w:val="nil"/>
              <w:left w:val="nil"/>
              <w:bottom w:val="nil"/>
              <w:right w:val="single" w:sz="8" w:space="0" w:color="auto"/>
            </w:tcBorders>
            <w:shd w:val="clear" w:color="auto" w:fill="auto"/>
            <w:noWrap/>
            <w:vAlign w:val="center"/>
            <w:hideMark/>
          </w:tcPr>
          <w:p w14:paraId="70D642F4" w14:textId="6B40114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Luxán Hernández, Santiago de" w:date="2019-01-15T15:40:00Z"/>
                <w:rFonts w:ascii="Arial" w:hAnsi="Arial" w:cs="Arial"/>
                <w:color w:val="000000"/>
                <w:sz w:val="18"/>
                <w:szCs w:val="18"/>
              </w:rPr>
            </w:pPr>
            <w:ins w:id="363" w:author="Luxán Hernández, Santiago de" w:date="2019-01-15T22:39:00Z">
              <w:r>
                <w:rPr>
                  <w:rFonts w:ascii="Arial" w:hAnsi="Arial" w:cs="Arial"/>
                  <w:color w:val="000000"/>
                  <w:sz w:val="18"/>
                  <w:szCs w:val="18"/>
                </w:rPr>
                <w:t>100%</w:t>
              </w:r>
            </w:ins>
          </w:p>
        </w:tc>
      </w:tr>
      <w:tr w:rsidR="009B652A" w:rsidRPr="00A240C6" w14:paraId="5CA5AEF9" w14:textId="77777777" w:rsidTr="00904DED">
        <w:trPr>
          <w:trHeight w:val="255"/>
          <w:jc w:val="center"/>
          <w:ins w:id="364" w:author="Luxán Hernández, Santiago de" w:date="2019-01-15T15:40:00Z"/>
        </w:trPr>
        <w:tc>
          <w:tcPr>
            <w:tcW w:w="1640" w:type="dxa"/>
            <w:tcBorders>
              <w:top w:val="nil"/>
              <w:left w:val="single" w:sz="8" w:space="0" w:color="auto"/>
              <w:bottom w:val="nil"/>
              <w:right w:val="single" w:sz="8" w:space="0" w:color="auto"/>
            </w:tcBorders>
            <w:shd w:val="clear" w:color="auto" w:fill="auto"/>
            <w:noWrap/>
            <w:vAlign w:val="center"/>
            <w:hideMark/>
          </w:tcPr>
          <w:p w14:paraId="5D4E691B"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Luxán Hernández, Santiago de" w:date="2019-01-15T15:40:00Z"/>
                <w:rFonts w:ascii="Arial" w:hAnsi="Arial" w:cs="Arial"/>
                <w:color w:val="000000"/>
                <w:sz w:val="18"/>
                <w:szCs w:val="18"/>
              </w:rPr>
            </w:pPr>
            <w:ins w:id="366" w:author="Luxán Hernández, Santiago de" w:date="2019-01-15T15:40:00Z">
              <w:r w:rsidRPr="00A240C6">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24232673" w14:textId="11D61ECA"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Luxán Hernández, Santiago de" w:date="2019-01-15T15:40:00Z"/>
                <w:rFonts w:ascii="Arial" w:hAnsi="Arial" w:cs="Arial"/>
                <w:color w:val="000000"/>
                <w:sz w:val="18"/>
                <w:szCs w:val="18"/>
              </w:rPr>
            </w:pPr>
            <w:ins w:id="368" w:author="Luxán Hernández, Santiago de" w:date="2019-01-15T22:39:00Z">
              <w:r>
                <w:rPr>
                  <w:rFonts w:ascii="Arial" w:hAnsi="Arial" w:cs="Arial"/>
                  <w:color w:val="000000"/>
                  <w:sz w:val="18"/>
                  <w:szCs w:val="18"/>
                </w:rPr>
                <w:t>-0.30%</w:t>
              </w:r>
            </w:ins>
          </w:p>
        </w:tc>
        <w:tc>
          <w:tcPr>
            <w:tcW w:w="1144" w:type="dxa"/>
            <w:tcBorders>
              <w:top w:val="nil"/>
              <w:left w:val="nil"/>
              <w:bottom w:val="nil"/>
              <w:right w:val="nil"/>
            </w:tcBorders>
            <w:shd w:val="clear" w:color="auto" w:fill="auto"/>
            <w:noWrap/>
            <w:vAlign w:val="center"/>
            <w:hideMark/>
          </w:tcPr>
          <w:p w14:paraId="7386C3FE" w14:textId="55B7633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Luxán Hernández, Santiago de" w:date="2019-01-15T15:40:00Z"/>
                <w:rFonts w:ascii="Arial" w:hAnsi="Arial" w:cs="Arial"/>
                <w:color w:val="000000"/>
                <w:sz w:val="18"/>
                <w:szCs w:val="18"/>
              </w:rPr>
            </w:pPr>
            <w:ins w:id="370" w:author="Luxán Hernández, Santiago de" w:date="2019-01-15T22:39: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
          <w:p w14:paraId="1419ECA6" w14:textId="3EE3EB72"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Luxán Hernández, Santiago de" w:date="2019-01-15T15:40:00Z"/>
                <w:rFonts w:ascii="Arial" w:hAnsi="Arial" w:cs="Arial"/>
                <w:color w:val="000000"/>
                <w:sz w:val="18"/>
                <w:szCs w:val="18"/>
              </w:rPr>
            </w:pPr>
            <w:ins w:id="372" w:author="Luxán Hernández, Santiago de" w:date="2019-01-15T22:39:00Z">
              <w:r>
                <w:rPr>
                  <w:rFonts w:ascii="Arial" w:hAnsi="Arial" w:cs="Arial"/>
                  <w:color w:val="000000"/>
                  <w:sz w:val="18"/>
                  <w:szCs w:val="18"/>
                </w:rPr>
                <w:t>-0.22%</w:t>
              </w:r>
            </w:ins>
          </w:p>
        </w:tc>
        <w:tc>
          <w:tcPr>
            <w:tcW w:w="934" w:type="dxa"/>
            <w:tcBorders>
              <w:top w:val="nil"/>
              <w:left w:val="nil"/>
              <w:bottom w:val="nil"/>
              <w:right w:val="nil"/>
            </w:tcBorders>
            <w:shd w:val="clear" w:color="auto" w:fill="auto"/>
            <w:noWrap/>
            <w:vAlign w:val="center"/>
            <w:hideMark/>
          </w:tcPr>
          <w:p w14:paraId="41985C12" w14:textId="61BD5B7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Luxán Hernández, Santiago de" w:date="2019-01-15T15:40:00Z"/>
                <w:rFonts w:ascii="Arial" w:hAnsi="Arial" w:cs="Arial"/>
                <w:color w:val="000000"/>
                <w:sz w:val="18"/>
                <w:szCs w:val="18"/>
              </w:rPr>
            </w:pPr>
            <w:ins w:id="374" w:author="Luxán Hernández, Santiago de" w:date="2019-01-15T22:39:00Z">
              <w:r>
                <w:rPr>
                  <w:rFonts w:ascii="Arial" w:hAnsi="Arial" w:cs="Arial"/>
                  <w:color w:val="000000"/>
                  <w:sz w:val="18"/>
                  <w:szCs w:val="18"/>
                </w:rPr>
                <w:t>113%</w:t>
              </w:r>
            </w:ins>
          </w:p>
        </w:tc>
        <w:tc>
          <w:tcPr>
            <w:tcW w:w="934" w:type="dxa"/>
            <w:tcBorders>
              <w:top w:val="nil"/>
              <w:left w:val="nil"/>
              <w:bottom w:val="nil"/>
              <w:right w:val="single" w:sz="8" w:space="0" w:color="auto"/>
            </w:tcBorders>
            <w:shd w:val="clear" w:color="auto" w:fill="auto"/>
            <w:noWrap/>
            <w:vAlign w:val="center"/>
            <w:hideMark/>
          </w:tcPr>
          <w:p w14:paraId="0D10E81F" w14:textId="65885A4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Luxán Hernández, Santiago de" w:date="2019-01-15T15:40:00Z"/>
                <w:rFonts w:ascii="Arial" w:hAnsi="Arial" w:cs="Arial"/>
                <w:color w:val="000000"/>
                <w:sz w:val="18"/>
                <w:szCs w:val="18"/>
              </w:rPr>
            </w:pPr>
            <w:ins w:id="376" w:author="Luxán Hernández, Santiago de" w:date="2019-01-15T22:39:00Z">
              <w:r>
                <w:rPr>
                  <w:rFonts w:ascii="Arial" w:hAnsi="Arial" w:cs="Arial"/>
                  <w:color w:val="000000"/>
                  <w:sz w:val="18"/>
                  <w:szCs w:val="18"/>
                </w:rPr>
                <w:t>99%</w:t>
              </w:r>
            </w:ins>
          </w:p>
        </w:tc>
      </w:tr>
      <w:tr w:rsidR="009B652A" w:rsidRPr="00A240C6" w14:paraId="694312C3" w14:textId="77777777" w:rsidTr="00904DED">
        <w:trPr>
          <w:trHeight w:val="255"/>
          <w:jc w:val="center"/>
          <w:ins w:id="377" w:author="Luxán Hernández, Santiago de" w:date="2019-01-15T15:40:00Z"/>
        </w:trPr>
        <w:tc>
          <w:tcPr>
            <w:tcW w:w="1640" w:type="dxa"/>
            <w:tcBorders>
              <w:top w:val="nil"/>
              <w:left w:val="single" w:sz="8" w:space="0" w:color="auto"/>
              <w:bottom w:val="nil"/>
              <w:right w:val="single" w:sz="8" w:space="0" w:color="auto"/>
            </w:tcBorders>
            <w:shd w:val="clear" w:color="auto" w:fill="auto"/>
            <w:noWrap/>
            <w:vAlign w:val="center"/>
            <w:hideMark/>
          </w:tcPr>
          <w:p w14:paraId="5B366BC2"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Luxán Hernández, Santiago de" w:date="2019-01-15T15:40:00Z"/>
                <w:rFonts w:ascii="Arial" w:hAnsi="Arial" w:cs="Arial"/>
                <w:color w:val="000000"/>
                <w:sz w:val="18"/>
                <w:szCs w:val="18"/>
              </w:rPr>
            </w:pPr>
            <w:ins w:id="379" w:author="Luxán Hernández, Santiago de" w:date="2019-01-15T15:40:00Z">
              <w:r w:rsidRPr="00A240C6">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51D0E17E" w14:textId="7B820011"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Luxán Hernández, Santiago de" w:date="2019-01-15T15:40:00Z"/>
                <w:rFonts w:ascii="Arial" w:hAnsi="Arial" w:cs="Arial"/>
                <w:color w:val="000000"/>
                <w:sz w:val="18"/>
                <w:szCs w:val="18"/>
              </w:rPr>
            </w:pPr>
            <w:ins w:id="381" w:author="Luxán Hernández, Santiago de" w:date="2019-01-15T22:39:00Z">
              <w:r>
                <w:rPr>
                  <w:rFonts w:ascii="Arial" w:hAnsi="Arial" w:cs="Arial"/>
                  <w:color w:val="000000"/>
                  <w:sz w:val="18"/>
                  <w:szCs w:val="18"/>
                </w:rPr>
                <w:t>-0.52%</w:t>
              </w:r>
            </w:ins>
          </w:p>
        </w:tc>
        <w:tc>
          <w:tcPr>
            <w:tcW w:w="1144" w:type="dxa"/>
            <w:tcBorders>
              <w:top w:val="nil"/>
              <w:left w:val="nil"/>
              <w:bottom w:val="nil"/>
              <w:right w:val="nil"/>
            </w:tcBorders>
            <w:shd w:val="clear" w:color="auto" w:fill="auto"/>
            <w:noWrap/>
            <w:vAlign w:val="center"/>
            <w:hideMark/>
          </w:tcPr>
          <w:p w14:paraId="55678DD1" w14:textId="30FFFDF8"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Luxán Hernández, Santiago de" w:date="2019-01-15T15:40:00Z"/>
                <w:rFonts w:ascii="Arial" w:hAnsi="Arial" w:cs="Arial"/>
                <w:color w:val="000000"/>
                <w:sz w:val="18"/>
                <w:szCs w:val="18"/>
              </w:rPr>
            </w:pPr>
            <w:ins w:id="383" w:author="Luxán Hernández, Santiago de" w:date="2019-01-15T22:39:00Z">
              <w:r>
                <w:rPr>
                  <w:rFonts w:ascii="Arial" w:hAnsi="Arial" w:cs="Arial"/>
                  <w:color w:val="000000"/>
                  <w:sz w:val="18"/>
                  <w:szCs w:val="18"/>
                </w:rPr>
                <w:t>-0.43%</w:t>
              </w:r>
            </w:ins>
          </w:p>
        </w:tc>
        <w:tc>
          <w:tcPr>
            <w:tcW w:w="1144" w:type="dxa"/>
            <w:tcBorders>
              <w:top w:val="nil"/>
              <w:left w:val="nil"/>
              <w:bottom w:val="nil"/>
              <w:right w:val="single" w:sz="4" w:space="0" w:color="auto"/>
            </w:tcBorders>
            <w:shd w:val="clear" w:color="auto" w:fill="auto"/>
            <w:noWrap/>
            <w:vAlign w:val="center"/>
            <w:hideMark/>
          </w:tcPr>
          <w:p w14:paraId="00B86C1D" w14:textId="22694070"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Luxán Hernández, Santiago de" w:date="2019-01-15T15:40:00Z"/>
                <w:rFonts w:ascii="Arial" w:hAnsi="Arial" w:cs="Arial"/>
                <w:color w:val="000000"/>
                <w:sz w:val="18"/>
                <w:szCs w:val="18"/>
              </w:rPr>
            </w:pPr>
            <w:ins w:id="385" w:author="Luxán Hernández, Santiago de" w:date="2019-01-15T22:39:00Z">
              <w:r>
                <w:rPr>
                  <w:rFonts w:ascii="Arial" w:hAnsi="Arial" w:cs="Arial"/>
                  <w:color w:val="000000"/>
                  <w:sz w:val="18"/>
                  <w:szCs w:val="18"/>
                </w:rPr>
                <w:t>-0.38%</w:t>
              </w:r>
            </w:ins>
          </w:p>
        </w:tc>
        <w:tc>
          <w:tcPr>
            <w:tcW w:w="934" w:type="dxa"/>
            <w:tcBorders>
              <w:top w:val="nil"/>
              <w:left w:val="nil"/>
              <w:bottom w:val="nil"/>
              <w:right w:val="nil"/>
            </w:tcBorders>
            <w:shd w:val="clear" w:color="auto" w:fill="auto"/>
            <w:noWrap/>
            <w:vAlign w:val="center"/>
            <w:hideMark/>
          </w:tcPr>
          <w:p w14:paraId="3E183834" w14:textId="5186E13A"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Luxán Hernández, Santiago de" w:date="2019-01-15T15:40:00Z"/>
                <w:rFonts w:ascii="Arial" w:hAnsi="Arial" w:cs="Arial"/>
                <w:color w:val="000000"/>
                <w:sz w:val="18"/>
                <w:szCs w:val="18"/>
              </w:rPr>
            </w:pPr>
            <w:ins w:id="387" w:author="Luxán Hernández, Santiago de" w:date="2019-01-15T22:39:00Z">
              <w:r>
                <w:rPr>
                  <w:rFonts w:ascii="Arial" w:hAnsi="Arial" w:cs="Arial"/>
                  <w:color w:val="000000"/>
                  <w:sz w:val="18"/>
                  <w:szCs w:val="18"/>
                </w:rPr>
                <w:t>113%</w:t>
              </w:r>
            </w:ins>
          </w:p>
        </w:tc>
        <w:tc>
          <w:tcPr>
            <w:tcW w:w="934" w:type="dxa"/>
            <w:tcBorders>
              <w:top w:val="nil"/>
              <w:left w:val="nil"/>
              <w:bottom w:val="nil"/>
              <w:right w:val="single" w:sz="8" w:space="0" w:color="auto"/>
            </w:tcBorders>
            <w:shd w:val="clear" w:color="auto" w:fill="auto"/>
            <w:noWrap/>
            <w:vAlign w:val="center"/>
            <w:hideMark/>
          </w:tcPr>
          <w:p w14:paraId="4230E80D" w14:textId="1A90E6A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Luxán Hernández, Santiago de" w:date="2019-01-15T15:40:00Z"/>
                <w:rFonts w:ascii="Arial" w:hAnsi="Arial" w:cs="Arial"/>
                <w:color w:val="000000"/>
                <w:sz w:val="18"/>
                <w:szCs w:val="18"/>
              </w:rPr>
            </w:pPr>
            <w:ins w:id="389" w:author="Luxán Hernández, Santiago de" w:date="2019-01-15T22:39:00Z">
              <w:r>
                <w:rPr>
                  <w:rFonts w:ascii="Arial" w:hAnsi="Arial" w:cs="Arial"/>
                  <w:color w:val="000000"/>
                  <w:sz w:val="18"/>
                  <w:szCs w:val="18"/>
                </w:rPr>
                <w:t>103%</w:t>
              </w:r>
            </w:ins>
          </w:p>
        </w:tc>
      </w:tr>
      <w:tr w:rsidR="009B652A" w:rsidRPr="00A240C6" w14:paraId="7E51170F" w14:textId="77777777" w:rsidTr="00904DED">
        <w:trPr>
          <w:trHeight w:val="255"/>
          <w:jc w:val="center"/>
          <w:ins w:id="390" w:author="Luxán Hernández, Santiago de" w:date="2019-01-15T15:40:00Z"/>
        </w:trPr>
        <w:tc>
          <w:tcPr>
            <w:tcW w:w="1640" w:type="dxa"/>
            <w:tcBorders>
              <w:top w:val="nil"/>
              <w:left w:val="single" w:sz="8" w:space="0" w:color="auto"/>
              <w:bottom w:val="nil"/>
              <w:right w:val="single" w:sz="8" w:space="0" w:color="auto"/>
            </w:tcBorders>
            <w:shd w:val="clear" w:color="auto" w:fill="auto"/>
            <w:noWrap/>
            <w:vAlign w:val="center"/>
            <w:hideMark/>
          </w:tcPr>
          <w:p w14:paraId="4D33AD16"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Luxán Hernández, Santiago de" w:date="2019-01-15T15:40:00Z"/>
                <w:rFonts w:ascii="Arial" w:hAnsi="Arial" w:cs="Arial"/>
                <w:color w:val="000000"/>
                <w:sz w:val="18"/>
                <w:szCs w:val="18"/>
              </w:rPr>
            </w:pPr>
            <w:ins w:id="392" w:author="Luxán Hernández, Santiago de" w:date="2019-01-15T15:40:00Z">
              <w:r w:rsidRPr="00A240C6">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5284148F" w14:textId="204C3C2B"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Luxán Hernández, Santiago de" w:date="2019-01-15T15:40:00Z"/>
                <w:rFonts w:ascii="Arial" w:hAnsi="Arial" w:cs="Arial"/>
                <w:color w:val="000000"/>
                <w:sz w:val="18"/>
                <w:szCs w:val="18"/>
              </w:rPr>
            </w:pPr>
            <w:ins w:id="394" w:author="Luxán Hernández, Santiago de" w:date="2019-01-15T22:39:00Z">
              <w:r>
                <w:rPr>
                  <w:rFonts w:ascii="Arial" w:hAnsi="Arial" w:cs="Arial"/>
                  <w:color w:val="000000"/>
                  <w:sz w:val="18"/>
                  <w:szCs w:val="18"/>
                </w:rPr>
                <w:t>-0.84%</w:t>
              </w:r>
            </w:ins>
          </w:p>
        </w:tc>
        <w:tc>
          <w:tcPr>
            <w:tcW w:w="1144" w:type="dxa"/>
            <w:tcBorders>
              <w:top w:val="nil"/>
              <w:left w:val="nil"/>
              <w:bottom w:val="nil"/>
              <w:right w:val="nil"/>
            </w:tcBorders>
            <w:shd w:val="clear" w:color="auto" w:fill="auto"/>
            <w:noWrap/>
            <w:vAlign w:val="center"/>
            <w:hideMark/>
          </w:tcPr>
          <w:p w14:paraId="30159D8C" w14:textId="31A9F23F"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Luxán Hernández, Santiago de" w:date="2019-01-15T15:40:00Z"/>
                <w:rFonts w:ascii="Arial" w:hAnsi="Arial" w:cs="Arial"/>
                <w:color w:val="000000"/>
                <w:sz w:val="18"/>
                <w:szCs w:val="18"/>
              </w:rPr>
            </w:pPr>
            <w:ins w:id="396" w:author="Luxán Hernández, Santiago de" w:date="2019-01-15T22:39:00Z">
              <w:r>
                <w:rPr>
                  <w:rFonts w:ascii="Arial" w:hAnsi="Arial" w:cs="Arial"/>
                  <w:color w:val="000000"/>
                  <w:sz w:val="18"/>
                  <w:szCs w:val="18"/>
                </w:rPr>
                <w:t>-0.62%</w:t>
              </w:r>
            </w:ins>
          </w:p>
        </w:tc>
        <w:tc>
          <w:tcPr>
            <w:tcW w:w="1144" w:type="dxa"/>
            <w:tcBorders>
              <w:top w:val="nil"/>
              <w:left w:val="nil"/>
              <w:bottom w:val="nil"/>
              <w:right w:val="single" w:sz="4" w:space="0" w:color="auto"/>
            </w:tcBorders>
            <w:shd w:val="clear" w:color="auto" w:fill="auto"/>
            <w:noWrap/>
            <w:vAlign w:val="center"/>
            <w:hideMark/>
          </w:tcPr>
          <w:p w14:paraId="4849D767" w14:textId="420C5B23"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Luxán Hernández, Santiago de" w:date="2019-01-15T15:40:00Z"/>
                <w:rFonts w:ascii="Arial" w:hAnsi="Arial" w:cs="Arial"/>
                <w:color w:val="000000"/>
                <w:sz w:val="18"/>
                <w:szCs w:val="18"/>
              </w:rPr>
            </w:pPr>
            <w:ins w:id="398" w:author="Luxán Hernández, Santiago de" w:date="2019-01-15T22:39:00Z">
              <w:r>
                <w:rPr>
                  <w:rFonts w:ascii="Arial" w:hAnsi="Arial" w:cs="Arial"/>
                  <w:color w:val="000000"/>
                  <w:sz w:val="18"/>
                  <w:szCs w:val="18"/>
                </w:rPr>
                <w:t>-0.80%</w:t>
              </w:r>
            </w:ins>
          </w:p>
        </w:tc>
        <w:tc>
          <w:tcPr>
            <w:tcW w:w="934" w:type="dxa"/>
            <w:tcBorders>
              <w:top w:val="nil"/>
              <w:left w:val="nil"/>
              <w:bottom w:val="nil"/>
              <w:right w:val="nil"/>
            </w:tcBorders>
            <w:shd w:val="clear" w:color="auto" w:fill="auto"/>
            <w:noWrap/>
            <w:vAlign w:val="center"/>
            <w:hideMark/>
          </w:tcPr>
          <w:p w14:paraId="53D97890" w14:textId="7D10C7D2"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Luxán Hernández, Santiago de" w:date="2019-01-15T15:40:00Z"/>
                <w:rFonts w:ascii="Arial" w:hAnsi="Arial" w:cs="Arial"/>
                <w:color w:val="000000"/>
                <w:sz w:val="18"/>
                <w:szCs w:val="18"/>
              </w:rPr>
            </w:pPr>
            <w:ins w:id="400" w:author="Luxán Hernández, Santiago de" w:date="2019-01-15T22:39:00Z">
              <w:r>
                <w:rPr>
                  <w:rFonts w:ascii="Arial" w:hAnsi="Arial" w:cs="Arial"/>
                  <w:color w:val="000000"/>
                  <w:sz w:val="18"/>
                  <w:szCs w:val="18"/>
                </w:rPr>
                <w:t>112%</w:t>
              </w:r>
            </w:ins>
          </w:p>
        </w:tc>
        <w:tc>
          <w:tcPr>
            <w:tcW w:w="934" w:type="dxa"/>
            <w:tcBorders>
              <w:top w:val="nil"/>
              <w:left w:val="nil"/>
              <w:bottom w:val="nil"/>
              <w:right w:val="single" w:sz="8" w:space="0" w:color="auto"/>
            </w:tcBorders>
            <w:shd w:val="clear" w:color="auto" w:fill="auto"/>
            <w:noWrap/>
            <w:vAlign w:val="center"/>
            <w:hideMark/>
          </w:tcPr>
          <w:p w14:paraId="58F3069A" w14:textId="1F7CA990"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Luxán Hernández, Santiago de" w:date="2019-01-15T15:40:00Z"/>
                <w:rFonts w:ascii="Arial" w:hAnsi="Arial" w:cs="Arial"/>
                <w:color w:val="000000"/>
                <w:sz w:val="18"/>
                <w:szCs w:val="18"/>
              </w:rPr>
            </w:pPr>
            <w:ins w:id="402" w:author="Luxán Hernández, Santiago de" w:date="2019-01-15T22:39:00Z">
              <w:r>
                <w:rPr>
                  <w:rFonts w:ascii="Arial" w:hAnsi="Arial" w:cs="Arial"/>
                  <w:color w:val="000000"/>
                  <w:sz w:val="18"/>
                  <w:szCs w:val="18"/>
                </w:rPr>
                <w:t>105%</w:t>
              </w:r>
            </w:ins>
          </w:p>
        </w:tc>
      </w:tr>
      <w:tr w:rsidR="009B652A" w:rsidRPr="00A240C6" w14:paraId="233530B9" w14:textId="77777777" w:rsidTr="00904DED">
        <w:trPr>
          <w:trHeight w:val="255"/>
          <w:jc w:val="center"/>
          <w:ins w:id="403" w:author="Luxán Hernández, Santiago de" w:date="2019-01-15T15:40:00Z"/>
        </w:trPr>
        <w:tc>
          <w:tcPr>
            <w:tcW w:w="1640" w:type="dxa"/>
            <w:tcBorders>
              <w:top w:val="nil"/>
              <w:left w:val="single" w:sz="8" w:space="0" w:color="auto"/>
              <w:bottom w:val="nil"/>
              <w:right w:val="single" w:sz="8" w:space="0" w:color="auto"/>
            </w:tcBorders>
            <w:shd w:val="clear" w:color="auto" w:fill="auto"/>
            <w:noWrap/>
            <w:vAlign w:val="center"/>
            <w:hideMark/>
          </w:tcPr>
          <w:p w14:paraId="07EEA7D8"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Luxán Hernández, Santiago de" w:date="2019-01-15T15:40:00Z"/>
                <w:rFonts w:ascii="Arial" w:hAnsi="Arial" w:cs="Arial"/>
                <w:color w:val="000000"/>
                <w:sz w:val="18"/>
                <w:szCs w:val="18"/>
              </w:rPr>
            </w:pPr>
            <w:ins w:id="405" w:author="Luxán Hernández, Santiago de" w:date="2019-01-15T15:40:00Z">
              <w:r w:rsidRPr="00A240C6">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69A9B3A7" w14:textId="6586B649"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Luxán Hernández, Santiago de" w:date="2019-01-15T15:40:00Z"/>
                <w:rFonts w:ascii="Arial" w:hAnsi="Arial" w:cs="Arial"/>
                <w:color w:val="000000"/>
                <w:sz w:val="18"/>
                <w:szCs w:val="18"/>
              </w:rPr>
            </w:pPr>
            <w:ins w:id="407" w:author="Luxán Hernández, Santiago de" w:date="2019-01-15T22:39:00Z">
              <w:r>
                <w:rPr>
                  <w:rFonts w:ascii="Arial" w:hAnsi="Arial" w:cs="Arial"/>
                  <w:color w:val="000000"/>
                  <w:sz w:val="18"/>
                  <w:szCs w:val="18"/>
                </w:rPr>
                <w:t>-0.97%</w:t>
              </w:r>
            </w:ins>
          </w:p>
        </w:tc>
        <w:tc>
          <w:tcPr>
            <w:tcW w:w="1144" w:type="dxa"/>
            <w:tcBorders>
              <w:top w:val="nil"/>
              <w:left w:val="nil"/>
              <w:bottom w:val="nil"/>
              <w:right w:val="nil"/>
            </w:tcBorders>
            <w:shd w:val="clear" w:color="auto" w:fill="auto"/>
            <w:noWrap/>
            <w:vAlign w:val="center"/>
            <w:hideMark/>
          </w:tcPr>
          <w:p w14:paraId="2E5DF1A0" w14:textId="73BD9679"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Luxán Hernández, Santiago de" w:date="2019-01-15T15:40:00Z"/>
                <w:rFonts w:ascii="Arial" w:hAnsi="Arial" w:cs="Arial"/>
                <w:color w:val="000000"/>
                <w:sz w:val="18"/>
                <w:szCs w:val="18"/>
              </w:rPr>
            </w:pPr>
            <w:ins w:id="409" w:author="Luxán Hernández, Santiago de" w:date="2019-01-15T22:39:00Z">
              <w:r>
                <w:rPr>
                  <w:rFonts w:ascii="Arial" w:hAnsi="Arial" w:cs="Arial"/>
                  <w:color w:val="000000"/>
                  <w:sz w:val="18"/>
                  <w:szCs w:val="18"/>
                </w:rPr>
                <w:t>-0.68%</w:t>
              </w:r>
            </w:ins>
          </w:p>
        </w:tc>
        <w:tc>
          <w:tcPr>
            <w:tcW w:w="1144" w:type="dxa"/>
            <w:tcBorders>
              <w:top w:val="nil"/>
              <w:left w:val="nil"/>
              <w:bottom w:val="nil"/>
              <w:right w:val="single" w:sz="4" w:space="0" w:color="auto"/>
            </w:tcBorders>
            <w:shd w:val="clear" w:color="auto" w:fill="auto"/>
            <w:noWrap/>
            <w:vAlign w:val="center"/>
            <w:hideMark/>
          </w:tcPr>
          <w:p w14:paraId="650B4670" w14:textId="559F9B4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Luxán Hernández, Santiago de" w:date="2019-01-15T15:40:00Z"/>
                <w:rFonts w:ascii="Arial" w:hAnsi="Arial" w:cs="Arial"/>
                <w:color w:val="000000"/>
                <w:sz w:val="18"/>
                <w:szCs w:val="18"/>
              </w:rPr>
            </w:pPr>
            <w:ins w:id="411" w:author="Luxán Hernández, Santiago de" w:date="2019-01-15T22:39:00Z">
              <w:r>
                <w:rPr>
                  <w:rFonts w:ascii="Arial" w:hAnsi="Arial" w:cs="Arial"/>
                  <w:color w:val="000000"/>
                  <w:sz w:val="18"/>
                  <w:szCs w:val="18"/>
                </w:rPr>
                <w:t>-0.54%</w:t>
              </w:r>
            </w:ins>
          </w:p>
        </w:tc>
        <w:tc>
          <w:tcPr>
            <w:tcW w:w="934" w:type="dxa"/>
            <w:tcBorders>
              <w:top w:val="nil"/>
              <w:left w:val="nil"/>
              <w:bottom w:val="nil"/>
              <w:right w:val="nil"/>
            </w:tcBorders>
            <w:shd w:val="clear" w:color="auto" w:fill="auto"/>
            <w:noWrap/>
            <w:vAlign w:val="center"/>
            <w:hideMark/>
          </w:tcPr>
          <w:p w14:paraId="7C9A232E" w14:textId="40F086FE"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Luxán Hernández, Santiago de" w:date="2019-01-15T15:40:00Z"/>
                <w:rFonts w:ascii="Arial" w:hAnsi="Arial" w:cs="Arial"/>
                <w:color w:val="000000"/>
                <w:sz w:val="18"/>
                <w:szCs w:val="18"/>
              </w:rPr>
            </w:pPr>
            <w:ins w:id="413" w:author="Luxán Hernández, Santiago de" w:date="2019-01-15T22:39:00Z">
              <w:r>
                <w:rPr>
                  <w:rFonts w:ascii="Arial" w:hAnsi="Arial" w:cs="Arial"/>
                  <w:color w:val="000000"/>
                  <w:sz w:val="18"/>
                  <w:szCs w:val="18"/>
                </w:rPr>
                <w:t>109%</w:t>
              </w:r>
            </w:ins>
          </w:p>
        </w:tc>
        <w:tc>
          <w:tcPr>
            <w:tcW w:w="934" w:type="dxa"/>
            <w:tcBorders>
              <w:top w:val="nil"/>
              <w:left w:val="nil"/>
              <w:bottom w:val="nil"/>
              <w:right w:val="single" w:sz="8" w:space="0" w:color="auto"/>
            </w:tcBorders>
            <w:shd w:val="clear" w:color="auto" w:fill="auto"/>
            <w:noWrap/>
            <w:vAlign w:val="center"/>
            <w:hideMark/>
          </w:tcPr>
          <w:p w14:paraId="40449C83" w14:textId="14C5C5B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Luxán Hernández, Santiago de" w:date="2019-01-15T15:40:00Z"/>
                <w:rFonts w:ascii="Arial" w:hAnsi="Arial" w:cs="Arial"/>
                <w:color w:val="000000"/>
                <w:sz w:val="18"/>
                <w:szCs w:val="18"/>
              </w:rPr>
            </w:pPr>
            <w:ins w:id="415" w:author="Luxán Hernández, Santiago de" w:date="2019-01-15T22:39:00Z">
              <w:r>
                <w:rPr>
                  <w:rFonts w:ascii="Arial" w:hAnsi="Arial" w:cs="Arial"/>
                  <w:color w:val="000000"/>
                  <w:sz w:val="18"/>
                  <w:szCs w:val="18"/>
                </w:rPr>
                <w:t>103%</w:t>
              </w:r>
            </w:ins>
          </w:p>
        </w:tc>
      </w:tr>
      <w:tr w:rsidR="009B652A" w:rsidRPr="00A240C6" w14:paraId="5514DDA2" w14:textId="77777777" w:rsidTr="00904DED">
        <w:trPr>
          <w:trHeight w:val="255"/>
          <w:jc w:val="center"/>
          <w:ins w:id="416" w:author="Luxán Hernández, Santiago de" w:date="2019-01-15T15: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9AE899"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Luxán Hernández, Santiago de" w:date="2019-01-15T15:40:00Z"/>
                <w:rFonts w:ascii="Arial" w:hAnsi="Arial" w:cs="Arial"/>
                <w:b/>
                <w:bCs/>
                <w:color w:val="000000"/>
                <w:sz w:val="18"/>
                <w:szCs w:val="18"/>
              </w:rPr>
            </w:pPr>
            <w:ins w:id="418" w:author="Luxán Hernández, Santiago de" w:date="2019-01-15T15:40:00Z">
              <w:r w:rsidRPr="00A240C6">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33DA02AF" w14:textId="283466B2"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Luxán Hernández, Santiago de" w:date="2019-01-15T15:40:00Z"/>
                <w:rFonts w:ascii="Arial" w:hAnsi="Arial" w:cs="Arial"/>
                <w:b/>
                <w:color w:val="000000"/>
                <w:sz w:val="18"/>
                <w:szCs w:val="18"/>
              </w:rPr>
            </w:pPr>
            <w:ins w:id="420" w:author="Luxán Hernández, Santiago de" w:date="2019-01-15T22:39:00Z">
              <w:r w:rsidRPr="009B652A">
                <w:rPr>
                  <w:rFonts w:ascii="Arial" w:hAnsi="Arial" w:cs="Arial"/>
                  <w:b/>
                  <w:color w:val="000000"/>
                  <w:sz w:val="18"/>
                  <w:szCs w:val="18"/>
                  <w:rPrChange w:id="421" w:author="Luxán Hernández, Santiago de" w:date="2019-01-15T22:39:00Z">
                    <w:rPr>
                      <w:rFonts w:ascii="Arial" w:hAnsi="Arial" w:cs="Arial"/>
                      <w:color w:val="000000"/>
                      <w:sz w:val="18"/>
                      <w:szCs w:val="18"/>
                    </w:rPr>
                  </w:rPrChange>
                </w:rPr>
                <w:t>-0.57%</w:t>
              </w:r>
            </w:ins>
          </w:p>
        </w:tc>
        <w:tc>
          <w:tcPr>
            <w:tcW w:w="1144" w:type="dxa"/>
            <w:tcBorders>
              <w:top w:val="single" w:sz="8" w:space="0" w:color="auto"/>
              <w:left w:val="nil"/>
              <w:bottom w:val="nil"/>
              <w:right w:val="nil"/>
            </w:tcBorders>
            <w:shd w:val="clear" w:color="auto" w:fill="auto"/>
            <w:noWrap/>
            <w:vAlign w:val="center"/>
            <w:hideMark/>
          </w:tcPr>
          <w:p w14:paraId="4DA5C9E4" w14:textId="2BB61C62"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Luxán Hernández, Santiago de" w:date="2019-01-15T15:40:00Z"/>
                <w:rFonts w:ascii="Arial" w:hAnsi="Arial" w:cs="Arial"/>
                <w:b/>
                <w:color w:val="000000"/>
                <w:sz w:val="18"/>
                <w:szCs w:val="18"/>
              </w:rPr>
            </w:pPr>
            <w:ins w:id="423" w:author="Luxán Hernández, Santiago de" w:date="2019-01-15T22:39:00Z">
              <w:r w:rsidRPr="009B652A">
                <w:rPr>
                  <w:rFonts w:ascii="Arial" w:hAnsi="Arial" w:cs="Arial"/>
                  <w:b/>
                  <w:color w:val="000000"/>
                  <w:sz w:val="18"/>
                  <w:szCs w:val="18"/>
                  <w:rPrChange w:id="424" w:author="Luxán Hernández, Santiago de" w:date="2019-01-15T22:39:00Z">
                    <w:rPr>
                      <w:rFonts w:ascii="Arial" w:hAnsi="Arial" w:cs="Arial"/>
                      <w:color w:val="000000"/>
                      <w:sz w:val="18"/>
                      <w:szCs w:val="18"/>
                    </w:rPr>
                  </w:rPrChange>
                </w:rPr>
                <w:t>-0.41%</w:t>
              </w:r>
            </w:ins>
          </w:p>
        </w:tc>
        <w:tc>
          <w:tcPr>
            <w:tcW w:w="1144" w:type="dxa"/>
            <w:tcBorders>
              <w:top w:val="single" w:sz="8" w:space="0" w:color="auto"/>
              <w:left w:val="nil"/>
              <w:bottom w:val="nil"/>
              <w:right w:val="single" w:sz="4" w:space="0" w:color="auto"/>
            </w:tcBorders>
            <w:shd w:val="clear" w:color="auto" w:fill="auto"/>
            <w:noWrap/>
            <w:vAlign w:val="center"/>
            <w:hideMark/>
          </w:tcPr>
          <w:p w14:paraId="6C3F1341" w14:textId="31001A0A"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Luxán Hernández, Santiago de" w:date="2019-01-15T15:40:00Z"/>
                <w:rFonts w:ascii="Arial" w:hAnsi="Arial" w:cs="Arial"/>
                <w:b/>
                <w:color w:val="000000"/>
                <w:sz w:val="18"/>
                <w:szCs w:val="18"/>
              </w:rPr>
            </w:pPr>
            <w:ins w:id="426" w:author="Luxán Hernández, Santiago de" w:date="2019-01-15T22:39:00Z">
              <w:r w:rsidRPr="009B652A">
                <w:rPr>
                  <w:rFonts w:ascii="Arial" w:hAnsi="Arial" w:cs="Arial"/>
                  <w:b/>
                  <w:color w:val="000000"/>
                  <w:sz w:val="18"/>
                  <w:szCs w:val="18"/>
                  <w:rPrChange w:id="427" w:author="Luxán Hernández, Santiago de" w:date="2019-01-15T22:39:00Z">
                    <w:rPr>
                      <w:rFonts w:ascii="Arial" w:hAnsi="Arial" w:cs="Arial"/>
                      <w:color w:val="000000"/>
                      <w:sz w:val="18"/>
                      <w:szCs w:val="18"/>
                    </w:rPr>
                  </w:rPrChange>
                </w:rPr>
                <w:t>-0.42%</w:t>
              </w:r>
            </w:ins>
          </w:p>
        </w:tc>
        <w:tc>
          <w:tcPr>
            <w:tcW w:w="934" w:type="dxa"/>
            <w:tcBorders>
              <w:top w:val="single" w:sz="8" w:space="0" w:color="auto"/>
              <w:left w:val="nil"/>
              <w:bottom w:val="nil"/>
              <w:right w:val="nil"/>
            </w:tcBorders>
            <w:shd w:val="clear" w:color="auto" w:fill="auto"/>
            <w:noWrap/>
            <w:vAlign w:val="center"/>
            <w:hideMark/>
          </w:tcPr>
          <w:p w14:paraId="4AD2A63D" w14:textId="7E2028AF"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Luxán Hernández, Santiago de" w:date="2019-01-15T15:40:00Z"/>
                <w:rFonts w:ascii="Arial" w:hAnsi="Arial" w:cs="Arial"/>
                <w:b/>
                <w:color w:val="000000"/>
                <w:sz w:val="18"/>
                <w:szCs w:val="18"/>
              </w:rPr>
            </w:pPr>
            <w:ins w:id="429" w:author="Luxán Hernández, Santiago de" w:date="2019-01-15T22:39:00Z">
              <w:r w:rsidRPr="009B652A">
                <w:rPr>
                  <w:rFonts w:ascii="Arial" w:hAnsi="Arial" w:cs="Arial"/>
                  <w:b/>
                  <w:color w:val="000000"/>
                  <w:sz w:val="18"/>
                  <w:szCs w:val="18"/>
                  <w:rPrChange w:id="430" w:author="Luxán Hernández, Santiago de" w:date="2019-01-15T22:39:00Z">
                    <w:rPr>
                      <w:rFonts w:ascii="Arial" w:hAnsi="Arial" w:cs="Arial"/>
                      <w:color w:val="000000"/>
                      <w:sz w:val="18"/>
                      <w:szCs w:val="18"/>
                    </w:rPr>
                  </w:rPrChange>
                </w:rPr>
                <w:t>112%</w:t>
              </w:r>
            </w:ins>
          </w:p>
        </w:tc>
        <w:tc>
          <w:tcPr>
            <w:tcW w:w="934" w:type="dxa"/>
            <w:tcBorders>
              <w:top w:val="single" w:sz="8" w:space="0" w:color="auto"/>
              <w:left w:val="nil"/>
              <w:bottom w:val="nil"/>
              <w:right w:val="single" w:sz="8" w:space="0" w:color="auto"/>
            </w:tcBorders>
            <w:shd w:val="clear" w:color="auto" w:fill="auto"/>
            <w:noWrap/>
            <w:vAlign w:val="center"/>
            <w:hideMark/>
          </w:tcPr>
          <w:p w14:paraId="0E40554B" w14:textId="6706C848"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Luxán Hernández, Santiago de" w:date="2019-01-15T15:40:00Z"/>
                <w:rFonts w:ascii="Arial" w:hAnsi="Arial" w:cs="Arial"/>
                <w:b/>
                <w:color w:val="000000"/>
                <w:sz w:val="18"/>
                <w:szCs w:val="18"/>
              </w:rPr>
            </w:pPr>
            <w:ins w:id="432" w:author="Luxán Hernández, Santiago de" w:date="2019-01-15T22:39:00Z">
              <w:r w:rsidRPr="009B652A">
                <w:rPr>
                  <w:rFonts w:ascii="Arial" w:hAnsi="Arial" w:cs="Arial"/>
                  <w:b/>
                  <w:color w:val="000000"/>
                  <w:sz w:val="18"/>
                  <w:szCs w:val="18"/>
                  <w:rPrChange w:id="433" w:author="Luxán Hernández, Santiago de" w:date="2019-01-15T22:39:00Z">
                    <w:rPr>
                      <w:rFonts w:ascii="Arial" w:hAnsi="Arial" w:cs="Arial"/>
                      <w:color w:val="000000"/>
                      <w:sz w:val="18"/>
                      <w:szCs w:val="18"/>
                    </w:rPr>
                  </w:rPrChange>
                </w:rPr>
                <w:t>102%</w:t>
              </w:r>
            </w:ins>
          </w:p>
        </w:tc>
      </w:tr>
      <w:tr w:rsidR="009B652A" w:rsidRPr="00A240C6" w14:paraId="5D99EDBD" w14:textId="77777777" w:rsidTr="00904DED">
        <w:trPr>
          <w:trHeight w:val="255"/>
          <w:jc w:val="center"/>
          <w:ins w:id="434" w:author="Luxán Hernández, Santiago de" w:date="2019-01-15T15:40:00Z"/>
        </w:trPr>
        <w:tc>
          <w:tcPr>
            <w:tcW w:w="1640" w:type="dxa"/>
            <w:tcBorders>
              <w:top w:val="single" w:sz="8" w:space="0" w:color="auto"/>
              <w:left w:val="single" w:sz="8" w:space="0" w:color="auto"/>
              <w:bottom w:val="nil"/>
              <w:right w:val="nil"/>
            </w:tcBorders>
            <w:shd w:val="clear" w:color="auto" w:fill="auto"/>
            <w:noWrap/>
            <w:vAlign w:val="center"/>
            <w:hideMark/>
          </w:tcPr>
          <w:p w14:paraId="1C878352"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Luxán Hernández, Santiago de" w:date="2019-01-15T15:40:00Z"/>
                <w:rFonts w:ascii="Arial" w:hAnsi="Arial" w:cs="Arial"/>
                <w:color w:val="000000"/>
                <w:sz w:val="18"/>
                <w:szCs w:val="18"/>
              </w:rPr>
            </w:pPr>
            <w:ins w:id="436" w:author="Luxán Hernández, Santiago de" w:date="2019-01-15T15:40:00Z">
              <w:r w:rsidRPr="00A240C6">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15C590BF" w14:textId="14075B0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Luxán Hernández, Santiago de" w:date="2019-01-15T15:40:00Z"/>
                <w:rFonts w:ascii="Arial" w:hAnsi="Arial" w:cs="Arial"/>
                <w:color w:val="000000"/>
                <w:sz w:val="18"/>
                <w:szCs w:val="18"/>
              </w:rPr>
            </w:pPr>
            <w:ins w:id="438" w:author="Luxán Hernández, Santiago de" w:date="2019-01-15T22:39:00Z">
              <w:r>
                <w:rPr>
                  <w:rFonts w:ascii="Arial" w:hAnsi="Arial" w:cs="Arial"/>
                  <w:color w:val="000000"/>
                  <w:sz w:val="18"/>
                  <w:szCs w:val="18"/>
                </w:rPr>
                <w:t>-0.70%</w:t>
              </w:r>
            </w:ins>
          </w:p>
        </w:tc>
        <w:tc>
          <w:tcPr>
            <w:tcW w:w="1144" w:type="dxa"/>
            <w:tcBorders>
              <w:top w:val="single" w:sz="8" w:space="0" w:color="auto"/>
              <w:left w:val="nil"/>
              <w:bottom w:val="nil"/>
              <w:right w:val="nil"/>
            </w:tcBorders>
            <w:shd w:val="clear" w:color="auto" w:fill="auto"/>
            <w:noWrap/>
            <w:vAlign w:val="center"/>
            <w:hideMark/>
          </w:tcPr>
          <w:p w14:paraId="574EAC74" w14:textId="0542B2D9"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Luxán Hernández, Santiago de" w:date="2019-01-15T15:40:00Z"/>
                <w:rFonts w:ascii="Arial" w:hAnsi="Arial" w:cs="Arial"/>
                <w:color w:val="000000"/>
                <w:sz w:val="18"/>
                <w:szCs w:val="18"/>
              </w:rPr>
            </w:pPr>
            <w:ins w:id="440" w:author="Luxán Hernández, Santiago de" w:date="2019-01-15T22:39:00Z">
              <w:r>
                <w:rPr>
                  <w:rFonts w:ascii="Arial" w:hAnsi="Arial" w:cs="Arial"/>
                  <w:color w:val="000000"/>
                  <w:sz w:val="18"/>
                  <w:szCs w:val="18"/>
                </w:rPr>
                <w:t>-0.59%</w:t>
              </w:r>
            </w:ins>
          </w:p>
        </w:tc>
        <w:tc>
          <w:tcPr>
            <w:tcW w:w="1144" w:type="dxa"/>
            <w:tcBorders>
              <w:top w:val="single" w:sz="8" w:space="0" w:color="auto"/>
              <w:left w:val="nil"/>
              <w:bottom w:val="nil"/>
              <w:right w:val="single" w:sz="4" w:space="0" w:color="auto"/>
            </w:tcBorders>
            <w:shd w:val="clear" w:color="auto" w:fill="auto"/>
            <w:noWrap/>
            <w:vAlign w:val="center"/>
            <w:hideMark/>
          </w:tcPr>
          <w:p w14:paraId="003AB968" w14:textId="5D1F480F"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Luxán Hernández, Santiago de" w:date="2019-01-15T15:40:00Z"/>
                <w:rFonts w:ascii="Arial" w:hAnsi="Arial" w:cs="Arial"/>
                <w:color w:val="000000"/>
                <w:sz w:val="18"/>
                <w:szCs w:val="18"/>
              </w:rPr>
            </w:pPr>
            <w:ins w:id="442" w:author="Luxán Hernández, Santiago de" w:date="2019-01-15T22:39:00Z">
              <w:r>
                <w:rPr>
                  <w:rFonts w:ascii="Arial" w:hAnsi="Arial" w:cs="Arial"/>
                  <w:color w:val="000000"/>
                  <w:sz w:val="18"/>
                  <w:szCs w:val="18"/>
                </w:rPr>
                <w:t>-0.58%</w:t>
              </w:r>
            </w:ins>
          </w:p>
        </w:tc>
        <w:tc>
          <w:tcPr>
            <w:tcW w:w="934" w:type="dxa"/>
            <w:tcBorders>
              <w:top w:val="single" w:sz="8" w:space="0" w:color="auto"/>
              <w:left w:val="nil"/>
              <w:bottom w:val="nil"/>
              <w:right w:val="nil"/>
            </w:tcBorders>
            <w:shd w:val="clear" w:color="auto" w:fill="auto"/>
            <w:noWrap/>
            <w:vAlign w:val="center"/>
            <w:hideMark/>
          </w:tcPr>
          <w:p w14:paraId="67E78765" w14:textId="1F2355F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Luxán Hernández, Santiago de" w:date="2019-01-15T15:40:00Z"/>
                <w:rFonts w:ascii="Arial" w:hAnsi="Arial" w:cs="Arial"/>
                <w:color w:val="000000"/>
                <w:sz w:val="18"/>
                <w:szCs w:val="18"/>
              </w:rPr>
            </w:pPr>
            <w:ins w:id="444" w:author="Luxán Hernández, Santiago de" w:date="2019-01-15T22:39:00Z">
              <w:r>
                <w:rPr>
                  <w:rFonts w:ascii="Arial" w:hAnsi="Arial" w:cs="Arial"/>
                  <w:color w:val="000000"/>
                  <w:sz w:val="18"/>
                  <w:szCs w:val="18"/>
                </w:rPr>
                <w:t>111%</w:t>
              </w:r>
            </w:ins>
          </w:p>
        </w:tc>
        <w:tc>
          <w:tcPr>
            <w:tcW w:w="934" w:type="dxa"/>
            <w:tcBorders>
              <w:top w:val="single" w:sz="8" w:space="0" w:color="auto"/>
              <w:left w:val="nil"/>
              <w:bottom w:val="nil"/>
              <w:right w:val="single" w:sz="8" w:space="0" w:color="auto"/>
            </w:tcBorders>
            <w:shd w:val="clear" w:color="auto" w:fill="auto"/>
            <w:noWrap/>
            <w:vAlign w:val="center"/>
            <w:hideMark/>
          </w:tcPr>
          <w:p w14:paraId="38422BDF" w14:textId="536D9CAA"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Luxán Hernández, Santiago de" w:date="2019-01-15T15:40:00Z"/>
                <w:rFonts w:ascii="Arial" w:hAnsi="Arial" w:cs="Arial"/>
                <w:color w:val="000000"/>
                <w:sz w:val="18"/>
                <w:szCs w:val="18"/>
              </w:rPr>
            </w:pPr>
            <w:ins w:id="446" w:author="Luxán Hernández, Santiago de" w:date="2019-01-15T22:39:00Z">
              <w:r>
                <w:rPr>
                  <w:rFonts w:ascii="Arial" w:hAnsi="Arial" w:cs="Arial"/>
                  <w:color w:val="000000"/>
                  <w:sz w:val="18"/>
                  <w:szCs w:val="18"/>
                </w:rPr>
                <w:t>103%</w:t>
              </w:r>
            </w:ins>
          </w:p>
        </w:tc>
      </w:tr>
      <w:tr w:rsidR="009B652A" w:rsidRPr="00A240C6" w14:paraId="16962583" w14:textId="77777777" w:rsidTr="00904DED">
        <w:trPr>
          <w:trHeight w:val="255"/>
          <w:jc w:val="center"/>
          <w:ins w:id="447" w:author="Luxán Hernández, Santiago de" w:date="2019-01-15T15:40:00Z"/>
        </w:trPr>
        <w:tc>
          <w:tcPr>
            <w:tcW w:w="1640" w:type="dxa"/>
            <w:tcBorders>
              <w:top w:val="nil"/>
              <w:left w:val="single" w:sz="8" w:space="0" w:color="auto"/>
              <w:bottom w:val="single" w:sz="8" w:space="0" w:color="auto"/>
              <w:right w:val="nil"/>
            </w:tcBorders>
            <w:shd w:val="clear" w:color="auto" w:fill="auto"/>
            <w:noWrap/>
            <w:vAlign w:val="center"/>
            <w:hideMark/>
          </w:tcPr>
          <w:p w14:paraId="754262CB"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Luxán Hernández, Santiago de" w:date="2019-01-15T15:40:00Z"/>
                <w:rFonts w:ascii="Arial" w:hAnsi="Arial" w:cs="Arial"/>
                <w:color w:val="000000"/>
                <w:sz w:val="18"/>
                <w:szCs w:val="18"/>
              </w:rPr>
            </w:pPr>
            <w:ins w:id="449" w:author="Luxán Hernández, Santiago de" w:date="2019-01-15T15:40:00Z">
              <w:r w:rsidRPr="00A240C6">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0ED4FE9C" w14:textId="78C2EC1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Luxán Hernández, Santiago de" w:date="2019-01-15T15:40:00Z"/>
                <w:rFonts w:ascii="Arial" w:hAnsi="Arial" w:cs="Arial"/>
                <w:color w:val="000000"/>
                <w:sz w:val="18"/>
                <w:szCs w:val="18"/>
              </w:rPr>
            </w:pPr>
            <w:ins w:id="451" w:author="Luxán Hernández, Santiago de" w:date="2019-01-15T22:39:00Z">
              <w:r>
                <w:rPr>
                  <w:rFonts w:ascii="Arial" w:hAnsi="Arial" w:cs="Arial"/>
                  <w:color w:val="000000"/>
                  <w:sz w:val="18"/>
                  <w:szCs w:val="18"/>
                </w:rPr>
                <w:t>-2.01%</w:t>
              </w:r>
            </w:ins>
          </w:p>
        </w:tc>
        <w:tc>
          <w:tcPr>
            <w:tcW w:w="1144" w:type="dxa"/>
            <w:tcBorders>
              <w:top w:val="nil"/>
              <w:left w:val="nil"/>
              <w:bottom w:val="single" w:sz="8" w:space="0" w:color="auto"/>
              <w:right w:val="nil"/>
            </w:tcBorders>
            <w:shd w:val="clear" w:color="auto" w:fill="auto"/>
            <w:noWrap/>
            <w:vAlign w:val="center"/>
            <w:hideMark/>
          </w:tcPr>
          <w:p w14:paraId="1C3859B3" w14:textId="1DEFF241"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Luxán Hernández, Santiago de" w:date="2019-01-15T15:40:00Z"/>
                <w:rFonts w:ascii="Arial" w:hAnsi="Arial" w:cs="Arial"/>
                <w:color w:val="000000"/>
                <w:sz w:val="18"/>
                <w:szCs w:val="18"/>
              </w:rPr>
            </w:pPr>
            <w:ins w:id="453" w:author="Luxán Hernández, Santiago de" w:date="2019-01-15T22:39:00Z">
              <w:r>
                <w:rPr>
                  <w:rFonts w:ascii="Arial" w:hAnsi="Arial" w:cs="Arial"/>
                  <w:color w:val="000000"/>
                  <w:sz w:val="18"/>
                  <w:szCs w:val="18"/>
                </w:rPr>
                <w:t>-1.35%</w:t>
              </w:r>
            </w:ins>
          </w:p>
        </w:tc>
        <w:tc>
          <w:tcPr>
            <w:tcW w:w="1144" w:type="dxa"/>
            <w:tcBorders>
              <w:top w:val="nil"/>
              <w:left w:val="nil"/>
              <w:bottom w:val="single" w:sz="8" w:space="0" w:color="auto"/>
              <w:right w:val="single" w:sz="4" w:space="0" w:color="auto"/>
            </w:tcBorders>
            <w:shd w:val="clear" w:color="auto" w:fill="auto"/>
            <w:noWrap/>
            <w:vAlign w:val="center"/>
            <w:hideMark/>
          </w:tcPr>
          <w:p w14:paraId="38D5F641" w14:textId="00987EA8"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Luxán Hernández, Santiago de" w:date="2019-01-15T15:40:00Z"/>
                <w:rFonts w:ascii="Arial" w:hAnsi="Arial" w:cs="Arial"/>
                <w:color w:val="000000"/>
                <w:sz w:val="18"/>
                <w:szCs w:val="18"/>
              </w:rPr>
            </w:pPr>
            <w:ins w:id="455" w:author="Luxán Hernández, Santiago de" w:date="2019-01-15T22:39:00Z">
              <w:r>
                <w:rPr>
                  <w:rFonts w:ascii="Arial" w:hAnsi="Arial" w:cs="Arial"/>
                  <w:color w:val="000000"/>
                  <w:sz w:val="18"/>
                  <w:szCs w:val="18"/>
                </w:rPr>
                <w:t>-1.40%</w:t>
              </w:r>
            </w:ins>
          </w:p>
        </w:tc>
        <w:tc>
          <w:tcPr>
            <w:tcW w:w="934" w:type="dxa"/>
            <w:tcBorders>
              <w:top w:val="nil"/>
              <w:left w:val="nil"/>
              <w:bottom w:val="single" w:sz="8" w:space="0" w:color="auto"/>
              <w:right w:val="nil"/>
            </w:tcBorders>
            <w:shd w:val="clear" w:color="auto" w:fill="auto"/>
            <w:noWrap/>
            <w:vAlign w:val="center"/>
            <w:hideMark/>
          </w:tcPr>
          <w:p w14:paraId="0354E75F" w14:textId="22E9DD2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Luxán Hernández, Santiago de" w:date="2019-01-15T15:40:00Z"/>
                <w:rFonts w:ascii="Arial" w:hAnsi="Arial" w:cs="Arial"/>
                <w:color w:val="000000"/>
                <w:sz w:val="18"/>
                <w:szCs w:val="18"/>
              </w:rPr>
            </w:pPr>
            <w:ins w:id="457" w:author="Luxán Hernández, Santiago de" w:date="2019-01-15T22:39:00Z">
              <w:r>
                <w:rPr>
                  <w:rFonts w:ascii="Arial" w:hAnsi="Arial" w:cs="Arial"/>
                  <w:color w:val="000000"/>
                  <w:sz w:val="18"/>
                  <w:szCs w:val="18"/>
                </w:rPr>
                <w:t>103%</w:t>
              </w:r>
            </w:ins>
          </w:p>
        </w:tc>
        <w:tc>
          <w:tcPr>
            <w:tcW w:w="934" w:type="dxa"/>
            <w:tcBorders>
              <w:top w:val="nil"/>
              <w:left w:val="nil"/>
              <w:bottom w:val="single" w:sz="8" w:space="0" w:color="auto"/>
              <w:right w:val="single" w:sz="8" w:space="0" w:color="auto"/>
            </w:tcBorders>
            <w:shd w:val="clear" w:color="auto" w:fill="auto"/>
            <w:noWrap/>
            <w:vAlign w:val="center"/>
            <w:hideMark/>
          </w:tcPr>
          <w:p w14:paraId="6B3CCD20" w14:textId="4765925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Luxán Hernández, Santiago de" w:date="2019-01-15T15:40:00Z"/>
                <w:rFonts w:ascii="Arial" w:hAnsi="Arial" w:cs="Arial"/>
                <w:color w:val="000000"/>
                <w:sz w:val="18"/>
                <w:szCs w:val="18"/>
              </w:rPr>
            </w:pPr>
            <w:ins w:id="459" w:author="Luxán Hernández, Santiago de" w:date="2019-01-15T22:39:00Z">
              <w:r>
                <w:rPr>
                  <w:rFonts w:ascii="Arial" w:hAnsi="Arial" w:cs="Arial"/>
                  <w:color w:val="000000"/>
                  <w:sz w:val="18"/>
                  <w:szCs w:val="18"/>
                </w:rPr>
                <w:t>104%</w:t>
              </w:r>
            </w:ins>
          </w:p>
        </w:tc>
      </w:tr>
    </w:tbl>
    <w:p w14:paraId="0287C206" w14:textId="4A1FB661" w:rsidR="00C14090" w:rsidRDefault="00C14090" w:rsidP="00B32133">
      <w:pPr>
        <w:rPr>
          <w:ins w:id="460" w:author="Luxán Hernández, Santiago de" w:date="2019-01-15T19:02:00Z"/>
        </w:rPr>
      </w:pPr>
    </w:p>
    <w:p w14:paraId="789AD492" w14:textId="6BD9DAB0" w:rsidR="00721952" w:rsidRDefault="00721952">
      <w:pPr>
        <w:pStyle w:val="Caption"/>
        <w:keepNext/>
        <w:jc w:val="center"/>
        <w:rPr>
          <w:ins w:id="461" w:author="Luxán Hernández, Santiago de" w:date="2019-01-15T19:02:00Z"/>
        </w:rPr>
        <w:pPrChange w:id="462" w:author="Luxán Hernández, Santiago de" w:date="2019-01-15T19:02:00Z">
          <w:pPr/>
        </w:pPrChange>
      </w:pPr>
      <w:ins w:id="463" w:author="Luxán Hernández, Santiago de" w:date="2019-01-15T19:02:00Z">
        <w:r>
          <w:lastRenderedPageBreak/>
          <w:t xml:space="preserve">Table </w:t>
        </w:r>
        <w:r>
          <w:fldChar w:fldCharType="begin"/>
        </w:r>
        <w:r>
          <w:instrText xml:space="preserve"> SEQ Table \* ARABIC </w:instrText>
        </w:r>
      </w:ins>
      <w:r>
        <w:fldChar w:fldCharType="separate"/>
      </w:r>
      <w:ins w:id="464" w:author="Luxán Hernández, Santiago de" w:date="2019-01-15T19:02:00Z">
        <w:r>
          <w:rPr>
            <w:noProof/>
          </w:rPr>
          <w:t>12</w:t>
        </w:r>
        <w:r>
          <w:fldChar w:fldCharType="end"/>
        </w:r>
        <w:r>
          <w:t xml:space="preserve">: </w:t>
        </w:r>
        <w:r w:rsidRPr="00DB6FA9">
          <w:t>R</w:t>
        </w:r>
        <w:r>
          <w:t>esults for Test 1.1.1 with a RA</w:t>
        </w:r>
        <w:r w:rsidRPr="00DB6FA9">
          <w:t xml:space="preserve"> configuration using the non-DCT-II transform size restriction and disabling the reversed order</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721952" w:rsidRPr="00A240C6" w14:paraId="10EBA052" w14:textId="77777777" w:rsidTr="00D33F42">
        <w:trPr>
          <w:trHeight w:val="255"/>
          <w:jc w:val="center"/>
          <w:ins w:id="465" w:author="Luxán Hernández, Santiago de" w:date="2019-01-15T19:02:00Z"/>
        </w:trPr>
        <w:tc>
          <w:tcPr>
            <w:tcW w:w="1640" w:type="dxa"/>
            <w:tcBorders>
              <w:top w:val="nil"/>
              <w:left w:val="nil"/>
              <w:bottom w:val="nil"/>
              <w:right w:val="nil"/>
            </w:tcBorders>
            <w:shd w:val="clear" w:color="auto" w:fill="auto"/>
            <w:noWrap/>
            <w:vAlign w:val="center"/>
            <w:hideMark/>
          </w:tcPr>
          <w:p w14:paraId="2F870ABE"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6" w:author="Luxán Hernández, Santiago de" w:date="2019-01-15T19:0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B3DB29" w14:textId="02FB82EE" w:rsidR="00721952" w:rsidRPr="00A240C6" w:rsidRDefault="00A04829"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Luxán Hernández, Santiago de" w:date="2019-01-15T19:02:00Z"/>
                <w:rFonts w:ascii="Arial" w:hAnsi="Arial" w:cs="Arial"/>
                <w:b/>
                <w:bCs/>
                <w:color w:val="000000"/>
                <w:sz w:val="18"/>
                <w:szCs w:val="18"/>
              </w:rPr>
            </w:pPr>
            <w:ins w:id="468" w:author="Luxán Hernández, Santiago de" w:date="2019-01-15T19:03:00Z">
              <w:r w:rsidRPr="00A240C6">
                <w:rPr>
                  <w:rFonts w:ascii="Arial" w:hAnsi="Arial" w:cs="Arial"/>
                  <w:b/>
                  <w:bCs/>
                  <w:color w:val="000000"/>
                  <w:sz w:val="18"/>
                  <w:szCs w:val="18"/>
                </w:rPr>
                <w:t>Random Access Main 10</w:t>
              </w:r>
            </w:ins>
          </w:p>
        </w:tc>
      </w:tr>
      <w:tr w:rsidR="00721952" w:rsidRPr="00A240C6" w14:paraId="05639290" w14:textId="77777777" w:rsidTr="00D33F42">
        <w:trPr>
          <w:trHeight w:val="255"/>
          <w:jc w:val="center"/>
          <w:ins w:id="469" w:author="Luxán Hernández, Santiago de" w:date="2019-01-15T19:02:00Z"/>
        </w:trPr>
        <w:tc>
          <w:tcPr>
            <w:tcW w:w="1640" w:type="dxa"/>
            <w:tcBorders>
              <w:top w:val="nil"/>
              <w:left w:val="nil"/>
              <w:bottom w:val="nil"/>
              <w:right w:val="nil"/>
            </w:tcBorders>
            <w:shd w:val="clear" w:color="auto" w:fill="auto"/>
            <w:noWrap/>
            <w:vAlign w:val="center"/>
            <w:hideMark/>
          </w:tcPr>
          <w:p w14:paraId="3A7216E6"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Luxán Hernández, Santiago de" w:date="2019-01-15T19: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E5365E"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Luxán Hernández, Santiago de" w:date="2019-01-15T19:02:00Z"/>
                <w:rFonts w:ascii="Arial" w:hAnsi="Arial" w:cs="Arial"/>
                <w:b/>
                <w:bCs/>
                <w:color w:val="000000"/>
                <w:sz w:val="18"/>
                <w:szCs w:val="18"/>
              </w:rPr>
            </w:pPr>
            <w:ins w:id="472" w:author="Luxán Hernández, Santiago de" w:date="2019-01-15T19:02:00Z">
              <w:r w:rsidRPr="00A240C6">
                <w:rPr>
                  <w:rFonts w:ascii="Arial" w:hAnsi="Arial" w:cs="Arial"/>
                  <w:b/>
                  <w:bCs/>
                  <w:color w:val="000000"/>
                  <w:sz w:val="18"/>
                  <w:szCs w:val="18"/>
                </w:rPr>
                <w:t>Over anchor</w:t>
              </w:r>
            </w:ins>
          </w:p>
        </w:tc>
      </w:tr>
      <w:tr w:rsidR="00721952" w:rsidRPr="00A240C6" w14:paraId="6A281A9E" w14:textId="77777777" w:rsidTr="00D33F42">
        <w:trPr>
          <w:trHeight w:val="255"/>
          <w:jc w:val="center"/>
          <w:ins w:id="473" w:author="Luxán Hernández, Santiago de" w:date="2019-01-15T19:02:00Z"/>
        </w:trPr>
        <w:tc>
          <w:tcPr>
            <w:tcW w:w="1640" w:type="dxa"/>
            <w:tcBorders>
              <w:top w:val="nil"/>
              <w:left w:val="nil"/>
              <w:bottom w:val="nil"/>
              <w:right w:val="nil"/>
            </w:tcBorders>
            <w:shd w:val="clear" w:color="auto" w:fill="auto"/>
            <w:noWrap/>
            <w:vAlign w:val="center"/>
            <w:hideMark/>
          </w:tcPr>
          <w:p w14:paraId="57FA4CB1"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Luxán Hernández, Santiago de" w:date="2019-01-15T19:0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85D0CD9"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Luxán Hernández, Santiago de" w:date="2019-01-15T19:02:00Z"/>
                <w:rFonts w:ascii="Arial" w:hAnsi="Arial" w:cs="Arial"/>
                <w:color w:val="000000"/>
                <w:sz w:val="18"/>
                <w:szCs w:val="18"/>
              </w:rPr>
            </w:pPr>
            <w:ins w:id="476" w:author="Luxán Hernández, Santiago de" w:date="2019-01-15T19:02:00Z">
              <w:r w:rsidRPr="00A240C6">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64C2C5E9"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Luxán Hernández, Santiago de" w:date="2019-01-15T19:02:00Z"/>
                <w:rFonts w:ascii="Arial" w:hAnsi="Arial" w:cs="Arial"/>
                <w:color w:val="000000"/>
                <w:sz w:val="18"/>
                <w:szCs w:val="18"/>
              </w:rPr>
            </w:pPr>
            <w:ins w:id="478" w:author="Luxán Hernández, Santiago de" w:date="2019-01-15T19:02:00Z">
              <w:r w:rsidRPr="00A240C6">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F2F56C2"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Luxán Hernández, Santiago de" w:date="2019-01-15T19:02:00Z"/>
                <w:rFonts w:ascii="Arial" w:hAnsi="Arial" w:cs="Arial"/>
                <w:color w:val="000000"/>
                <w:sz w:val="18"/>
                <w:szCs w:val="18"/>
              </w:rPr>
            </w:pPr>
            <w:ins w:id="480" w:author="Luxán Hernández, Santiago de" w:date="2019-01-15T19:02:00Z">
              <w:r w:rsidRPr="00A240C6">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76202584"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Luxán Hernández, Santiago de" w:date="2019-01-15T19:02:00Z"/>
                <w:rFonts w:ascii="Arial" w:hAnsi="Arial" w:cs="Arial"/>
                <w:color w:val="000000"/>
                <w:sz w:val="18"/>
                <w:szCs w:val="18"/>
              </w:rPr>
            </w:pPr>
            <w:ins w:id="482" w:author="Luxán Hernández, Santiago de" w:date="2019-01-15T19:02:00Z">
              <w:r w:rsidRPr="00A240C6">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4A4C3F60"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Luxán Hernández, Santiago de" w:date="2019-01-15T19:02:00Z"/>
                <w:rFonts w:ascii="Arial" w:hAnsi="Arial" w:cs="Arial"/>
                <w:color w:val="000000"/>
                <w:sz w:val="18"/>
                <w:szCs w:val="18"/>
              </w:rPr>
            </w:pPr>
            <w:ins w:id="484" w:author="Luxán Hernández, Santiago de" w:date="2019-01-15T19:02:00Z">
              <w:r w:rsidRPr="00A240C6">
                <w:rPr>
                  <w:rFonts w:ascii="Arial" w:hAnsi="Arial" w:cs="Arial"/>
                  <w:color w:val="000000"/>
                  <w:sz w:val="18"/>
                  <w:szCs w:val="18"/>
                </w:rPr>
                <w:t>DecT</w:t>
              </w:r>
            </w:ins>
          </w:p>
        </w:tc>
      </w:tr>
      <w:tr w:rsidR="004A292C" w:rsidRPr="00A240C6" w14:paraId="2B5A51A6" w14:textId="77777777" w:rsidTr="00D33F42">
        <w:trPr>
          <w:trHeight w:val="255"/>
          <w:jc w:val="center"/>
          <w:ins w:id="485" w:author="Luxán Hernández, Santiago de" w:date="2019-01-15T19: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209F3"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Luxán Hernández, Santiago de" w:date="2019-01-15T19:02:00Z"/>
                <w:rFonts w:ascii="Arial" w:hAnsi="Arial" w:cs="Arial"/>
                <w:color w:val="000000"/>
                <w:sz w:val="18"/>
                <w:szCs w:val="18"/>
              </w:rPr>
            </w:pPr>
            <w:ins w:id="487" w:author="Luxán Hernández, Santiago de" w:date="2019-01-15T19:02:00Z">
              <w:r w:rsidRPr="00A240C6">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40946DFE" w14:textId="27905721"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Luxán Hernández, Santiago de" w:date="2019-01-15T19:02:00Z"/>
                <w:rFonts w:ascii="Arial" w:hAnsi="Arial" w:cs="Arial"/>
                <w:color w:val="000000"/>
                <w:sz w:val="18"/>
                <w:szCs w:val="18"/>
              </w:rPr>
            </w:pPr>
            <w:ins w:id="489" w:author="Luxán Hernández, Santiago de" w:date="2019-01-15T22:40:00Z">
              <w:r>
                <w:rPr>
                  <w:rFonts w:ascii="Arial" w:hAnsi="Arial" w:cs="Arial"/>
                  <w:color w:val="000000"/>
                  <w:sz w:val="18"/>
                  <w:szCs w:val="18"/>
                </w:rPr>
                <w:t>#VALUE!</w:t>
              </w:r>
            </w:ins>
          </w:p>
        </w:tc>
        <w:tc>
          <w:tcPr>
            <w:tcW w:w="1144" w:type="dxa"/>
            <w:tcBorders>
              <w:top w:val="nil"/>
              <w:left w:val="nil"/>
              <w:bottom w:val="nil"/>
              <w:right w:val="nil"/>
            </w:tcBorders>
            <w:shd w:val="clear" w:color="auto" w:fill="auto"/>
            <w:noWrap/>
            <w:vAlign w:val="center"/>
            <w:hideMark/>
          </w:tcPr>
          <w:p w14:paraId="194C8464" w14:textId="1B102A53"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Luxán Hernández, Santiago de" w:date="2019-01-15T19:02:00Z"/>
                <w:rFonts w:ascii="Arial" w:hAnsi="Arial" w:cs="Arial"/>
                <w:color w:val="000000"/>
                <w:sz w:val="18"/>
                <w:szCs w:val="18"/>
              </w:rPr>
            </w:pPr>
            <w:ins w:id="491" w:author="Luxán Hernández, Santiago de" w:date="2019-01-15T22:40:00Z">
              <w:r>
                <w:rPr>
                  <w:rFonts w:ascii="Arial" w:hAnsi="Arial" w:cs="Arial"/>
                  <w:color w:val="000000"/>
                  <w:sz w:val="18"/>
                  <w:szCs w:val="18"/>
                </w:rPr>
                <w:t>#VALUE!</w:t>
              </w:r>
            </w:ins>
          </w:p>
        </w:tc>
        <w:tc>
          <w:tcPr>
            <w:tcW w:w="1144" w:type="dxa"/>
            <w:tcBorders>
              <w:top w:val="nil"/>
              <w:left w:val="nil"/>
              <w:bottom w:val="nil"/>
              <w:right w:val="single" w:sz="4" w:space="0" w:color="auto"/>
            </w:tcBorders>
            <w:shd w:val="clear" w:color="auto" w:fill="auto"/>
            <w:noWrap/>
            <w:vAlign w:val="center"/>
            <w:hideMark/>
          </w:tcPr>
          <w:p w14:paraId="277F9F03" w14:textId="3498B2B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Luxán Hernández, Santiago de" w:date="2019-01-15T19:02:00Z"/>
                <w:rFonts w:ascii="Arial" w:hAnsi="Arial" w:cs="Arial"/>
                <w:color w:val="000000"/>
                <w:sz w:val="18"/>
                <w:szCs w:val="18"/>
              </w:rPr>
            </w:pPr>
            <w:ins w:id="493" w:author="Luxán Hernández, Santiago de" w:date="2019-01-15T22:40:00Z">
              <w:r>
                <w:rPr>
                  <w:rFonts w:ascii="Arial" w:hAnsi="Arial" w:cs="Arial"/>
                  <w:color w:val="000000"/>
                  <w:sz w:val="18"/>
                  <w:szCs w:val="18"/>
                </w:rPr>
                <w:t>#VALUE!</w:t>
              </w:r>
            </w:ins>
          </w:p>
        </w:tc>
        <w:tc>
          <w:tcPr>
            <w:tcW w:w="934" w:type="dxa"/>
            <w:tcBorders>
              <w:top w:val="nil"/>
              <w:left w:val="nil"/>
              <w:bottom w:val="nil"/>
              <w:right w:val="nil"/>
            </w:tcBorders>
            <w:shd w:val="clear" w:color="auto" w:fill="auto"/>
            <w:noWrap/>
            <w:vAlign w:val="center"/>
            <w:hideMark/>
          </w:tcPr>
          <w:p w14:paraId="6603EFC8" w14:textId="6727C97E"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Luxán Hernández, Santiago de" w:date="2019-01-15T19:02:00Z"/>
                <w:rFonts w:ascii="Arial" w:hAnsi="Arial" w:cs="Arial"/>
                <w:color w:val="000000"/>
                <w:sz w:val="18"/>
                <w:szCs w:val="18"/>
              </w:rPr>
            </w:pPr>
            <w:ins w:id="495" w:author="Luxán Hernández, Santiago de" w:date="2019-01-15T22:40:00Z">
              <w:r>
                <w:rPr>
                  <w:rFonts w:ascii="Arial" w:hAnsi="Arial" w:cs="Arial"/>
                  <w:color w:val="000000"/>
                  <w:sz w:val="18"/>
                  <w:szCs w:val="18"/>
                </w:rPr>
                <w:t>#NUM!</w:t>
              </w:r>
            </w:ins>
          </w:p>
        </w:tc>
        <w:tc>
          <w:tcPr>
            <w:tcW w:w="934" w:type="dxa"/>
            <w:tcBorders>
              <w:top w:val="nil"/>
              <w:left w:val="nil"/>
              <w:bottom w:val="nil"/>
              <w:right w:val="single" w:sz="8" w:space="0" w:color="auto"/>
            </w:tcBorders>
            <w:shd w:val="clear" w:color="auto" w:fill="auto"/>
            <w:noWrap/>
            <w:vAlign w:val="center"/>
            <w:hideMark/>
          </w:tcPr>
          <w:p w14:paraId="4012C69D" w14:textId="05A9782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Luxán Hernández, Santiago de" w:date="2019-01-15T19:02:00Z"/>
                <w:rFonts w:ascii="Arial" w:hAnsi="Arial" w:cs="Arial"/>
                <w:color w:val="000000"/>
                <w:sz w:val="18"/>
                <w:szCs w:val="18"/>
              </w:rPr>
            </w:pPr>
            <w:ins w:id="497" w:author="Luxán Hernández, Santiago de" w:date="2019-01-15T22:40:00Z">
              <w:r>
                <w:rPr>
                  <w:rFonts w:ascii="Arial" w:hAnsi="Arial" w:cs="Arial"/>
                  <w:color w:val="000000"/>
                  <w:sz w:val="18"/>
                  <w:szCs w:val="18"/>
                </w:rPr>
                <w:t>#NUM!</w:t>
              </w:r>
            </w:ins>
          </w:p>
        </w:tc>
      </w:tr>
      <w:tr w:rsidR="004A292C" w:rsidRPr="00A240C6" w14:paraId="6FF3C3EF" w14:textId="77777777" w:rsidTr="00D33F42">
        <w:trPr>
          <w:trHeight w:val="255"/>
          <w:jc w:val="center"/>
          <w:ins w:id="498" w:author="Luxán Hernández, Santiago de" w:date="2019-01-15T19:02:00Z"/>
        </w:trPr>
        <w:tc>
          <w:tcPr>
            <w:tcW w:w="1640" w:type="dxa"/>
            <w:tcBorders>
              <w:top w:val="nil"/>
              <w:left w:val="single" w:sz="8" w:space="0" w:color="auto"/>
              <w:bottom w:val="nil"/>
              <w:right w:val="single" w:sz="8" w:space="0" w:color="auto"/>
            </w:tcBorders>
            <w:shd w:val="clear" w:color="auto" w:fill="auto"/>
            <w:noWrap/>
            <w:vAlign w:val="center"/>
            <w:hideMark/>
          </w:tcPr>
          <w:p w14:paraId="42FB1443"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Luxán Hernández, Santiago de" w:date="2019-01-15T19:02:00Z"/>
                <w:rFonts w:ascii="Arial" w:hAnsi="Arial" w:cs="Arial"/>
                <w:color w:val="000000"/>
                <w:sz w:val="18"/>
                <w:szCs w:val="18"/>
              </w:rPr>
            </w:pPr>
            <w:ins w:id="500" w:author="Luxán Hernández, Santiago de" w:date="2019-01-15T19:02:00Z">
              <w:r w:rsidRPr="00A240C6">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354528B4" w14:textId="6DE2DBB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Luxán Hernández, Santiago de" w:date="2019-01-15T19:02:00Z"/>
                <w:rFonts w:ascii="Arial" w:hAnsi="Arial" w:cs="Arial"/>
                <w:color w:val="000000"/>
                <w:sz w:val="18"/>
                <w:szCs w:val="18"/>
              </w:rPr>
            </w:pPr>
            <w:ins w:id="502" w:author="Luxán Hernández, Santiago de" w:date="2019-01-15T22:40:00Z">
              <w:r>
                <w:rPr>
                  <w:rFonts w:ascii="Arial" w:hAnsi="Arial" w:cs="Arial"/>
                  <w:color w:val="000000"/>
                  <w:sz w:val="18"/>
                  <w:szCs w:val="18"/>
                </w:rPr>
                <w:t>#VALUE!</w:t>
              </w:r>
            </w:ins>
          </w:p>
        </w:tc>
        <w:tc>
          <w:tcPr>
            <w:tcW w:w="1144" w:type="dxa"/>
            <w:tcBorders>
              <w:top w:val="nil"/>
              <w:left w:val="nil"/>
              <w:bottom w:val="nil"/>
              <w:right w:val="nil"/>
            </w:tcBorders>
            <w:shd w:val="clear" w:color="auto" w:fill="auto"/>
            <w:noWrap/>
            <w:vAlign w:val="center"/>
            <w:hideMark/>
          </w:tcPr>
          <w:p w14:paraId="39375D7A" w14:textId="1F0D4CF2"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Luxán Hernández, Santiago de" w:date="2019-01-15T19:02:00Z"/>
                <w:rFonts w:ascii="Arial" w:hAnsi="Arial" w:cs="Arial"/>
                <w:color w:val="000000"/>
                <w:sz w:val="18"/>
                <w:szCs w:val="18"/>
              </w:rPr>
            </w:pPr>
            <w:ins w:id="504" w:author="Luxán Hernández, Santiago de" w:date="2019-01-15T22:40:00Z">
              <w:r>
                <w:rPr>
                  <w:rFonts w:ascii="Arial" w:hAnsi="Arial" w:cs="Arial"/>
                  <w:color w:val="000000"/>
                  <w:sz w:val="18"/>
                  <w:szCs w:val="18"/>
                </w:rPr>
                <w:t>#VALUE!</w:t>
              </w:r>
            </w:ins>
          </w:p>
        </w:tc>
        <w:tc>
          <w:tcPr>
            <w:tcW w:w="1144" w:type="dxa"/>
            <w:tcBorders>
              <w:top w:val="nil"/>
              <w:left w:val="nil"/>
              <w:bottom w:val="nil"/>
              <w:right w:val="single" w:sz="4" w:space="0" w:color="auto"/>
            </w:tcBorders>
            <w:shd w:val="clear" w:color="auto" w:fill="auto"/>
            <w:noWrap/>
            <w:vAlign w:val="center"/>
            <w:hideMark/>
          </w:tcPr>
          <w:p w14:paraId="1C09F43A" w14:textId="2AC82AB6"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Luxán Hernández, Santiago de" w:date="2019-01-15T19:02:00Z"/>
                <w:rFonts w:ascii="Arial" w:hAnsi="Arial" w:cs="Arial"/>
                <w:color w:val="000000"/>
                <w:sz w:val="18"/>
                <w:szCs w:val="18"/>
              </w:rPr>
            </w:pPr>
            <w:ins w:id="506" w:author="Luxán Hernández, Santiago de" w:date="2019-01-15T22:40:00Z">
              <w:r>
                <w:rPr>
                  <w:rFonts w:ascii="Arial" w:hAnsi="Arial" w:cs="Arial"/>
                  <w:color w:val="000000"/>
                  <w:sz w:val="18"/>
                  <w:szCs w:val="18"/>
                </w:rPr>
                <w:t>#VALUE!</w:t>
              </w:r>
            </w:ins>
          </w:p>
        </w:tc>
        <w:tc>
          <w:tcPr>
            <w:tcW w:w="934" w:type="dxa"/>
            <w:tcBorders>
              <w:top w:val="nil"/>
              <w:left w:val="nil"/>
              <w:bottom w:val="nil"/>
              <w:right w:val="nil"/>
            </w:tcBorders>
            <w:shd w:val="clear" w:color="auto" w:fill="auto"/>
            <w:noWrap/>
            <w:vAlign w:val="center"/>
            <w:hideMark/>
          </w:tcPr>
          <w:p w14:paraId="44EB25EB" w14:textId="20BDAEDC"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Luxán Hernández, Santiago de" w:date="2019-01-15T19:02:00Z"/>
                <w:rFonts w:ascii="Arial" w:hAnsi="Arial" w:cs="Arial"/>
                <w:color w:val="000000"/>
                <w:sz w:val="18"/>
                <w:szCs w:val="18"/>
              </w:rPr>
            </w:pPr>
            <w:ins w:id="508" w:author="Luxán Hernández, Santiago de" w:date="2019-01-15T22:40:00Z">
              <w:r>
                <w:rPr>
                  <w:rFonts w:ascii="Arial" w:hAnsi="Arial" w:cs="Arial"/>
                  <w:color w:val="000000"/>
                  <w:sz w:val="18"/>
                  <w:szCs w:val="18"/>
                </w:rPr>
                <w:t>#NUM!</w:t>
              </w:r>
            </w:ins>
          </w:p>
        </w:tc>
        <w:tc>
          <w:tcPr>
            <w:tcW w:w="934" w:type="dxa"/>
            <w:tcBorders>
              <w:top w:val="nil"/>
              <w:left w:val="nil"/>
              <w:bottom w:val="nil"/>
              <w:right w:val="single" w:sz="8" w:space="0" w:color="auto"/>
            </w:tcBorders>
            <w:shd w:val="clear" w:color="auto" w:fill="auto"/>
            <w:noWrap/>
            <w:vAlign w:val="center"/>
            <w:hideMark/>
          </w:tcPr>
          <w:p w14:paraId="0C1A81D7" w14:textId="56024EF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Luxán Hernández, Santiago de" w:date="2019-01-15T19:02:00Z"/>
                <w:rFonts w:ascii="Arial" w:hAnsi="Arial" w:cs="Arial"/>
                <w:color w:val="000000"/>
                <w:sz w:val="18"/>
                <w:szCs w:val="18"/>
              </w:rPr>
            </w:pPr>
            <w:ins w:id="510" w:author="Luxán Hernández, Santiago de" w:date="2019-01-15T22:40:00Z">
              <w:r>
                <w:rPr>
                  <w:rFonts w:ascii="Arial" w:hAnsi="Arial" w:cs="Arial"/>
                  <w:color w:val="000000"/>
                  <w:sz w:val="18"/>
                  <w:szCs w:val="18"/>
                </w:rPr>
                <w:t>#NUM!</w:t>
              </w:r>
            </w:ins>
          </w:p>
        </w:tc>
      </w:tr>
      <w:tr w:rsidR="004A292C" w:rsidRPr="00A240C6" w14:paraId="20B7668C" w14:textId="77777777" w:rsidTr="00D33F42">
        <w:trPr>
          <w:trHeight w:val="255"/>
          <w:jc w:val="center"/>
          <w:ins w:id="511" w:author="Luxán Hernández, Santiago de" w:date="2019-01-15T19:02:00Z"/>
        </w:trPr>
        <w:tc>
          <w:tcPr>
            <w:tcW w:w="1640" w:type="dxa"/>
            <w:tcBorders>
              <w:top w:val="nil"/>
              <w:left w:val="single" w:sz="8" w:space="0" w:color="auto"/>
              <w:bottom w:val="nil"/>
              <w:right w:val="single" w:sz="8" w:space="0" w:color="auto"/>
            </w:tcBorders>
            <w:shd w:val="clear" w:color="auto" w:fill="auto"/>
            <w:noWrap/>
            <w:vAlign w:val="center"/>
            <w:hideMark/>
          </w:tcPr>
          <w:p w14:paraId="75B095D1"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Luxán Hernández, Santiago de" w:date="2019-01-15T19:02:00Z"/>
                <w:rFonts w:ascii="Arial" w:hAnsi="Arial" w:cs="Arial"/>
                <w:color w:val="000000"/>
                <w:sz w:val="18"/>
                <w:szCs w:val="18"/>
              </w:rPr>
            </w:pPr>
            <w:ins w:id="513" w:author="Luxán Hernández, Santiago de" w:date="2019-01-15T19:02:00Z">
              <w:r w:rsidRPr="00A240C6">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127065A5" w14:textId="73CF0276"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Luxán Hernández, Santiago de" w:date="2019-01-15T19:02:00Z"/>
                <w:rFonts w:ascii="Arial" w:hAnsi="Arial" w:cs="Arial"/>
                <w:color w:val="000000"/>
                <w:sz w:val="18"/>
                <w:szCs w:val="18"/>
              </w:rPr>
            </w:pPr>
            <w:ins w:id="515" w:author="Luxán Hernández, Santiago de" w:date="2019-01-15T22:40:00Z">
              <w:r>
                <w:rPr>
                  <w:rFonts w:ascii="Arial" w:hAnsi="Arial" w:cs="Arial"/>
                  <w:color w:val="000000"/>
                  <w:sz w:val="18"/>
                  <w:szCs w:val="18"/>
                </w:rPr>
                <w:t>-0.26%</w:t>
              </w:r>
            </w:ins>
          </w:p>
        </w:tc>
        <w:tc>
          <w:tcPr>
            <w:tcW w:w="1144" w:type="dxa"/>
            <w:tcBorders>
              <w:top w:val="nil"/>
              <w:left w:val="nil"/>
              <w:bottom w:val="nil"/>
              <w:right w:val="nil"/>
            </w:tcBorders>
            <w:shd w:val="clear" w:color="auto" w:fill="auto"/>
            <w:noWrap/>
            <w:vAlign w:val="center"/>
            <w:hideMark/>
          </w:tcPr>
          <w:p w14:paraId="7CF82203" w14:textId="4190DC1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Luxán Hernández, Santiago de" w:date="2019-01-15T19:02:00Z"/>
                <w:rFonts w:ascii="Arial" w:hAnsi="Arial" w:cs="Arial"/>
                <w:color w:val="000000"/>
                <w:sz w:val="18"/>
                <w:szCs w:val="18"/>
              </w:rPr>
            </w:pPr>
            <w:ins w:id="517" w:author="Luxán Hernández, Santiago de" w:date="2019-01-15T22:40:00Z">
              <w:r>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hideMark/>
          </w:tcPr>
          <w:p w14:paraId="563DBA56" w14:textId="0E84BF56"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Luxán Hernández, Santiago de" w:date="2019-01-15T19:02:00Z"/>
                <w:rFonts w:ascii="Arial" w:hAnsi="Arial" w:cs="Arial"/>
                <w:color w:val="000000"/>
                <w:sz w:val="18"/>
                <w:szCs w:val="18"/>
              </w:rPr>
            </w:pPr>
            <w:ins w:id="519" w:author="Luxán Hernández, Santiago de" w:date="2019-01-15T22:40:00Z">
              <w:r>
                <w:rPr>
                  <w:rFonts w:ascii="Arial" w:hAnsi="Arial" w:cs="Arial"/>
                  <w:color w:val="000000"/>
                  <w:sz w:val="18"/>
                  <w:szCs w:val="18"/>
                </w:rPr>
                <w:t>-0.29%</w:t>
              </w:r>
            </w:ins>
          </w:p>
        </w:tc>
        <w:tc>
          <w:tcPr>
            <w:tcW w:w="934" w:type="dxa"/>
            <w:tcBorders>
              <w:top w:val="nil"/>
              <w:left w:val="nil"/>
              <w:bottom w:val="nil"/>
              <w:right w:val="nil"/>
            </w:tcBorders>
            <w:shd w:val="clear" w:color="auto" w:fill="auto"/>
            <w:noWrap/>
            <w:vAlign w:val="center"/>
            <w:hideMark/>
          </w:tcPr>
          <w:p w14:paraId="192248CA" w14:textId="27C11BD8"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Luxán Hernández, Santiago de" w:date="2019-01-15T19:02:00Z"/>
                <w:rFonts w:ascii="Arial" w:hAnsi="Arial" w:cs="Arial"/>
                <w:color w:val="000000"/>
                <w:sz w:val="18"/>
                <w:szCs w:val="18"/>
              </w:rPr>
            </w:pPr>
            <w:ins w:id="521" w:author="Luxán Hernández, Santiago de" w:date="2019-01-15T22:40:00Z">
              <w:r>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534F352A" w14:textId="1CF0388C"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Luxán Hernández, Santiago de" w:date="2019-01-15T19:02:00Z"/>
                <w:rFonts w:ascii="Arial" w:hAnsi="Arial" w:cs="Arial"/>
                <w:color w:val="000000"/>
                <w:sz w:val="18"/>
                <w:szCs w:val="18"/>
              </w:rPr>
            </w:pPr>
            <w:ins w:id="523" w:author="Luxán Hernández, Santiago de" w:date="2019-01-15T22:40:00Z">
              <w:r>
                <w:rPr>
                  <w:rFonts w:ascii="Arial" w:hAnsi="Arial" w:cs="Arial"/>
                  <w:color w:val="000000"/>
                  <w:sz w:val="18"/>
                  <w:szCs w:val="18"/>
                </w:rPr>
                <w:t>100%</w:t>
              </w:r>
            </w:ins>
          </w:p>
        </w:tc>
      </w:tr>
      <w:tr w:rsidR="004A292C" w:rsidRPr="00A240C6" w14:paraId="715B51FE" w14:textId="77777777" w:rsidTr="00D33F42">
        <w:trPr>
          <w:trHeight w:val="255"/>
          <w:jc w:val="center"/>
          <w:ins w:id="524" w:author="Luxán Hernández, Santiago de" w:date="2019-01-15T19:02:00Z"/>
        </w:trPr>
        <w:tc>
          <w:tcPr>
            <w:tcW w:w="1640" w:type="dxa"/>
            <w:tcBorders>
              <w:top w:val="nil"/>
              <w:left w:val="single" w:sz="8" w:space="0" w:color="auto"/>
              <w:bottom w:val="nil"/>
              <w:right w:val="single" w:sz="8" w:space="0" w:color="auto"/>
            </w:tcBorders>
            <w:shd w:val="clear" w:color="auto" w:fill="auto"/>
            <w:noWrap/>
            <w:vAlign w:val="center"/>
            <w:hideMark/>
          </w:tcPr>
          <w:p w14:paraId="36E5DDFB"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Luxán Hernández, Santiago de" w:date="2019-01-15T19:02:00Z"/>
                <w:rFonts w:ascii="Arial" w:hAnsi="Arial" w:cs="Arial"/>
                <w:color w:val="000000"/>
                <w:sz w:val="18"/>
                <w:szCs w:val="18"/>
              </w:rPr>
            </w:pPr>
            <w:ins w:id="526" w:author="Luxán Hernández, Santiago de" w:date="2019-01-15T19:02:00Z">
              <w:r w:rsidRPr="00A240C6">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2B81A6D9" w14:textId="51C19008"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Luxán Hernández, Santiago de" w:date="2019-01-15T19:02:00Z"/>
                <w:rFonts w:ascii="Arial" w:hAnsi="Arial" w:cs="Arial"/>
                <w:color w:val="000000"/>
                <w:sz w:val="18"/>
                <w:szCs w:val="18"/>
              </w:rPr>
            </w:pPr>
            <w:ins w:id="528" w:author="Luxán Hernández, Santiago de" w:date="2019-01-15T22:40:00Z">
              <w:r>
                <w:rPr>
                  <w:rFonts w:ascii="Arial" w:hAnsi="Arial" w:cs="Arial"/>
                  <w:color w:val="000000"/>
                  <w:sz w:val="18"/>
                  <w:szCs w:val="18"/>
                </w:rPr>
                <w:t>-0.41%</w:t>
              </w:r>
            </w:ins>
          </w:p>
        </w:tc>
        <w:tc>
          <w:tcPr>
            <w:tcW w:w="1144" w:type="dxa"/>
            <w:tcBorders>
              <w:top w:val="nil"/>
              <w:left w:val="nil"/>
              <w:bottom w:val="nil"/>
              <w:right w:val="nil"/>
            </w:tcBorders>
            <w:shd w:val="clear" w:color="auto" w:fill="auto"/>
            <w:noWrap/>
            <w:vAlign w:val="center"/>
            <w:hideMark/>
          </w:tcPr>
          <w:p w14:paraId="27EAA34F" w14:textId="0F1648E3"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Luxán Hernández, Santiago de" w:date="2019-01-15T19:02:00Z"/>
                <w:rFonts w:ascii="Arial" w:hAnsi="Arial" w:cs="Arial"/>
                <w:color w:val="000000"/>
                <w:sz w:val="18"/>
                <w:szCs w:val="18"/>
              </w:rPr>
            </w:pPr>
            <w:ins w:id="530" w:author="Luxán Hernández, Santiago de" w:date="2019-01-15T22:40:00Z">
              <w:r>
                <w:rPr>
                  <w:rFonts w:ascii="Arial" w:hAnsi="Arial" w:cs="Arial"/>
                  <w:color w:val="000000"/>
                  <w:sz w:val="18"/>
                  <w:szCs w:val="18"/>
                </w:rPr>
                <w:t>-0.43%</w:t>
              </w:r>
            </w:ins>
          </w:p>
        </w:tc>
        <w:tc>
          <w:tcPr>
            <w:tcW w:w="1144" w:type="dxa"/>
            <w:tcBorders>
              <w:top w:val="nil"/>
              <w:left w:val="nil"/>
              <w:bottom w:val="nil"/>
              <w:right w:val="single" w:sz="4" w:space="0" w:color="auto"/>
            </w:tcBorders>
            <w:shd w:val="clear" w:color="auto" w:fill="auto"/>
            <w:noWrap/>
            <w:vAlign w:val="center"/>
            <w:hideMark/>
          </w:tcPr>
          <w:p w14:paraId="6F87C452" w14:textId="6F4D22F6"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Luxán Hernández, Santiago de" w:date="2019-01-15T19:02:00Z"/>
                <w:rFonts w:ascii="Arial" w:hAnsi="Arial" w:cs="Arial"/>
                <w:color w:val="000000"/>
                <w:sz w:val="18"/>
                <w:szCs w:val="18"/>
              </w:rPr>
            </w:pPr>
            <w:ins w:id="532" w:author="Luxán Hernández, Santiago de" w:date="2019-01-15T22:40:00Z">
              <w:r>
                <w:rPr>
                  <w:rFonts w:ascii="Arial" w:hAnsi="Arial" w:cs="Arial"/>
                  <w:color w:val="000000"/>
                  <w:sz w:val="18"/>
                  <w:szCs w:val="18"/>
                </w:rPr>
                <w:t>-0.39%</w:t>
              </w:r>
            </w:ins>
          </w:p>
        </w:tc>
        <w:tc>
          <w:tcPr>
            <w:tcW w:w="934" w:type="dxa"/>
            <w:tcBorders>
              <w:top w:val="nil"/>
              <w:left w:val="nil"/>
              <w:bottom w:val="nil"/>
              <w:right w:val="nil"/>
            </w:tcBorders>
            <w:shd w:val="clear" w:color="auto" w:fill="auto"/>
            <w:noWrap/>
            <w:vAlign w:val="center"/>
            <w:hideMark/>
          </w:tcPr>
          <w:p w14:paraId="46836796" w14:textId="12C3DB50"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Luxán Hernández, Santiago de" w:date="2019-01-15T19:02:00Z"/>
                <w:rFonts w:ascii="Arial" w:hAnsi="Arial" w:cs="Arial"/>
                <w:color w:val="000000"/>
                <w:sz w:val="18"/>
                <w:szCs w:val="18"/>
              </w:rPr>
            </w:pPr>
            <w:ins w:id="534" w:author="Luxán Hernández, Santiago de" w:date="2019-01-15T22:40:00Z">
              <w:r>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3A29D19D" w14:textId="569863D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Luxán Hernández, Santiago de" w:date="2019-01-15T19:02:00Z"/>
                <w:rFonts w:ascii="Arial" w:hAnsi="Arial" w:cs="Arial"/>
                <w:color w:val="000000"/>
                <w:sz w:val="18"/>
                <w:szCs w:val="18"/>
              </w:rPr>
            </w:pPr>
            <w:ins w:id="536" w:author="Luxán Hernández, Santiago de" w:date="2019-01-15T22:40:00Z">
              <w:r>
                <w:rPr>
                  <w:rFonts w:ascii="Arial" w:hAnsi="Arial" w:cs="Arial"/>
                  <w:color w:val="000000"/>
                  <w:sz w:val="18"/>
                  <w:szCs w:val="18"/>
                </w:rPr>
                <w:t>100%</w:t>
              </w:r>
            </w:ins>
          </w:p>
        </w:tc>
      </w:tr>
      <w:tr w:rsidR="004A292C" w:rsidRPr="00A240C6" w14:paraId="0C3FDA34" w14:textId="77777777" w:rsidTr="00D33F42">
        <w:trPr>
          <w:trHeight w:val="255"/>
          <w:jc w:val="center"/>
          <w:ins w:id="537" w:author="Luxán Hernández, Santiago de" w:date="2019-01-15T19:02:00Z"/>
        </w:trPr>
        <w:tc>
          <w:tcPr>
            <w:tcW w:w="1640" w:type="dxa"/>
            <w:tcBorders>
              <w:top w:val="nil"/>
              <w:left w:val="single" w:sz="8" w:space="0" w:color="auto"/>
              <w:bottom w:val="nil"/>
              <w:right w:val="single" w:sz="8" w:space="0" w:color="auto"/>
            </w:tcBorders>
            <w:shd w:val="clear" w:color="auto" w:fill="auto"/>
            <w:noWrap/>
            <w:vAlign w:val="center"/>
            <w:hideMark/>
          </w:tcPr>
          <w:p w14:paraId="576574EF"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Luxán Hernández, Santiago de" w:date="2019-01-15T19:02:00Z"/>
                <w:rFonts w:ascii="Arial" w:hAnsi="Arial" w:cs="Arial"/>
                <w:color w:val="000000"/>
                <w:sz w:val="18"/>
                <w:szCs w:val="18"/>
              </w:rPr>
            </w:pPr>
            <w:ins w:id="539" w:author="Luxán Hernández, Santiago de" w:date="2019-01-15T19:02:00Z">
              <w:r w:rsidRPr="00A240C6">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6A43D1CF" w14:textId="05F8876B"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Luxán Hernández, Santiago de" w:date="2019-01-15T19:02:00Z"/>
                <w:rFonts w:ascii="Arial" w:hAnsi="Arial" w:cs="Arial"/>
                <w:color w:val="000000"/>
                <w:sz w:val="18"/>
                <w:szCs w:val="18"/>
              </w:rPr>
            </w:pPr>
            <w:ins w:id="541" w:author="Luxán Hernández, Santiago de" w:date="2019-01-15T22:40: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46D4DBFF" w14:textId="4F15F8B4"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Luxán Hernández, Santiago de" w:date="2019-01-15T19:02: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F08B1C1" w14:textId="1E1FA8EB"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Luxán Hernández, Santiago de" w:date="2019-01-15T19:02:00Z"/>
                <w:rFonts w:ascii="Arial" w:hAnsi="Arial" w:cs="Arial"/>
                <w:color w:val="000000"/>
                <w:sz w:val="18"/>
                <w:szCs w:val="18"/>
              </w:rPr>
            </w:pPr>
            <w:ins w:id="544" w:author="Luxán Hernández, Santiago de" w:date="2019-01-15T22:40: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3B983D70" w14:textId="79B5182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Luxán Hernández, Santiago de" w:date="2019-01-15T19:02:00Z"/>
                <w:rFonts w:ascii="Arial" w:hAnsi="Arial" w:cs="Arial"/>
                <w:color w:val="000000"/>
                <w:sz w:val="18"/>
                <w:szCs w:val="18"/>
              </w:rPr>
            </w:pPr>
            <w:ins w:id="546" w:author="Luxán Hernández, Santiago de" w:date="2019-01-15T22:40: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5A79C322" w14:textId="63E3412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Luxán Hernández, Santiago de" w:date="2019-01-15T19:02:00Z"/>
                <w:rFonts w:ascii="Arial" w:hAnsi="Arial" w:cs="Arial"/>
                <w:color w:val="000000"/>
                <w:sz w:val="18"/>
                <w:szCs w:val="18"/>
              </w:rPr>
            </w:pPr>
            <w:ins w:id="548" w:author="Luxán Hernández, Santiago de" w:date="2019-01-15T22:40:00Z">
              <w:r>
                <w:rPr>
                  <w:rFonts w:ascii="Arial" w:hAnsi="Arial" w:cs="Arial"/>
                  <w:color w:val="000000"/>
                  <w:sz w:val="18"/>
                  <w:szCs w:val="18"/>
                </w:rPr>
                <w:t> </w:t>
              </w:r>
            </w:ins>
          </w:p>
        </w:tc>
      </w:tr>
      <w:tr w:rsidR="004A292C" w:rsidRPr="00A240C6" w14:paraId="6735024A" w14:textId="77777777" w:rsidTr="00D33F42">
        <w:trPr>
          <w:trHeight w:val="255"/>
          <w:jc w:val="center"/>
          <w:ins w:id="549" w:author="Luxán Hernández, Santiago de" w:date="2019-01-15T19: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A2B11F"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Luxán Hernández, Santiago de" w:date="2019-01-15T19:02:00Z"/>
                <w:rFonts w:ascii="Arial" w:hAnsi="Arial" w:cs="Arial"/>
                <w:b/>
                <w:bCs/>
                <w:color w:val="000000"/>
                <w:sz w:val="18"/>
                <w:szCs w:val="18"/>
              </w:rPr>
            </w:pPr>
            <w:ins w:id="551" w:author="Luxán Hernández, Santiago de" w:date="2019-01-15T19:02:00Z">
              <w:r w:rsidRPr="00A240C6">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64719686" w14:textId="0E2D189A" w:rsidR="004A292C" w:rsidRPr="00904DED"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Luxán Hernández, Santiago de" w:date="2019-01-15T19:02:00Z"/>
                <w:rFonts w:ascii="Arial" w:hAnsi="Arial" w:cs="Arial"/>
                <w:b/>
                <w:color w:val="000000"/>
                <w:sz w:val="18"/>
                <w:szCs w:val="18"/>
              </w:rPr>
            </w:pPr>
            <w:ins w:id="553" w:author="Luxán Hernández, Santiago de" w:date="2019-01-15T22:40:00Z">
              <w:r>
                <w:rPr>
                  <w:rFonts w:ascii="Arial" w:hAnsi="Arial" w:cs="Arial"/>
                  <w:color w:val="000000"/>
                  <w:sz w:val="18"/>
                  <w:szCs w:val="18"/>
                </w:rPr>
                <w:t>#VALUE!</w:t>
              </w:r>
            </w:ins>
          </w:p>
        </w:tc>
        <w:tc>
          <w:tcPr>
            <w:tcW w:w="1144" w:type="dxa"/>
            <w:tcBorders>
              <w:top w:val="single" w:sz="8" w:space="0" w:color="auto"/>
              <w:left w:val="nil"/>
              <w:bottom w:val="nil"/>
              <w:right w:val="nil"/>
            </w:tcBorders>
            <w:shd w:val="clear" w:color="auto" w:fill="auto"/>
            <w:noWrap/>
            <w:vAlign w:val="center"/>
            <w:hideMark/>
          </w:tcPr>
          <w:p w14:paraId="74A88F95" w14:textId="1D3BA796" w:rsidR="004A292C" w:rsidRPr="00904DED"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Luxán Hernández, Santiago de" w:date="2019-01-15T19:02:00Z"/>
                <w:rFonts w:ascii="Arial" w:hAnsi="Arial" w:cs="Arial"/>
                <w:b/>
                <w:color w:val="000000"/>
                <w:sz w:val="18"/>
                <w:szCs w:val="18"/>
              </w:rPr>
            </w:pPr>
            <w:ins w:id="555" w:author="Luxán Hernández, Santiago de" w:date="2019-01-15T22:40:00Z">
              <w:r>
                <w:rPr>
                  <w:rFonts w:ascii="Arial" w:hAnsi="Arial" w:cs="Arial"/>
                  <w:color w:val="000000"/>
                  <w:sz w:val="18"/>
                  <w:szCs w:val="18"/>
                </w:rPr>
                <w:t>#VALUE!</w:t>
              </w:r>
            </w:ins>
          </w:p>
        </w:tc>
        <w:tc>
          <w:tcPr>
            <w:tcW w:w="1144" w:type="dxa"/>
            <w:tcBorders>
              <w:top w:val="single" w:sz="8" w:space="0" w:color="auto"/>
              <w:left w:val="nil"/>
              <w:bottom w:val="nil"/>
              <w:right w:val="single" w:sz="4" w:space="0" w:color="auto"/>
            </w:tcBorders>
            <w:shd w:val="clear" w:color="auto" w:fill="auto"/>
            <w:noWrap/>
            <w:vAlign w:val="center"/>
            <w:hideMark/>
          </w:tcPr>
          <w:p w14:paraId="01993F78" w14:textId="497494FC" w:rsidR="004A292C" w:rsidRPr="00904DED"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Luxán Hernández, Santiago de" w:date="2019-01-15T19:02:00Z"/>
                <w:rFonts w:ascii="Arial" w:hAnsi="Arial" w:cs="Arial"/>
                <w:b/>
                <w:color w:val="000000"/>
                <w:sz w:val="18"/>
                <w:szCs w:val="18"/>
              </w:rPr>
            </w:pPr>
            <w:ins w:id="557" w:author="Luxán Hernández, Santiago de" w:date="2019-01-15T22:40:00Z">
              <w:r>
                <w:rPr>
                  <w:rFonts w:ascii="Arial" w:hAnsi="Arial" w:cs="Arial"/>
                  <w:color w:val="000000"/>
                  <w:sz w:val="18"/>
                  <w:szCs w:val="18"/>
                </w:rPr>
                <w:t>#VALUE!</w:t>
              </w:r>
            </w:ins>
          </w:p>
        </w:tc>
        <w:tc>
          <w:tcPr>
            <w:tcW w:w="934" w:type="dxa"/>
            <w:tcBorders>
              <w:top w:val="single" w:sz="8" w:space="0" w:color="auto"/>
              <w:left w:val="nil"/>
              <w:bottom w:val="nil"/>
              <w:right w:val="nil"/>
            </w:tcBorders>
            <w:shd w:val="clear" w:color="auto" w:fill="auto"/>
            <w:noWrap/>
            <w:vAlign w:val="center"/>
            <w:hideMark/>
          </w:tcPr>
          <w:p w14:paraId="6F248747" w14:textId="2C05C8B4" w:rsidR="004A292C" w:rsidRPr="00904DED"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Luxán Hernández, Santiago de" w:date="2019-01-15T19:02:00Z"/>
                <w:rFonts w:ascii="Arial" w:hAnsi="Arial" w:cs="Arial"/>
                <w:b/>
                <w:color w:val="000000"/>
                <w:sz w:val="18"/>
                <w:szCs w:val="18"/>
              </w:rPr>
            </w:pPr>
            <w:ins w:id="559" w:author="Luxán Hernández, Santiago de" w:date="2019-01-15T22:40:00Z">
              <w:r>
                <w:rPr>
                  <w:rFonts w:ascii="Arial" w:hAnsi="Arial" w:cs="Arial"/>
                  <w:color w:val="000000"/>
                  <w:sz w:val="18"/>
                  <w:szCs w:val="18"/>
                </w:rPr>
                <w:t>#NUM!</w:t>
              </w:r>
            </w:ins>
          </w:p>
        </w:tc>
        <w:tc>
          <w:tcPr>
            <w:tcW w:w="934" w:type="dxa"/>
            <w:tcBorders>
              <w:top w:val="single" w:sz="8" w:space="0" w:color="auto"/>
              <w:left w:val="nil"/>
              <w:bottom w:val="nil"/>
              <w:right w:val="single" w:sz="8" w:space="0" w:color="auto"/>
            </w:tcBorders>
            <w:shd w:val="clear" w:color="auto" w:fill="auto"/>
            <w:noWrap/>
            <w:vAlign w:val="center"/>
            <w:hideMark/>
          </w:tcPr>
          <w:p w14:paraId="6766A0D5" w14:textId="6DD52654" w:rsidR="004A292C" w:rsidRPr="00904DED"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Luxán Hernández, Santiago de" w:date="2019-01-15T19:02:00Z"/>
                <w:rFonts w:ascii="Arial" w:hAnsi="Arial" w:cs="Arial"/>
                <w:b/>
                <w:color w:val="000000"/>
                <w:sz w:val="18"/>
                <w:szCs w:val="18"/>
              </w:rPr>
            </w:pPr>
            <w:ins w:id="561" w:author="Luxán Hernández, Santiago de" w:date="2019-01-15T22:40:00Z">
              <w:r>
                <w:rPr>
                  <w:rFonts w:ascii="Arial" w:hAnsi="Arial" w:cs="Arial"/>
                  <w:color w:val="000000"/>
                  <w:sz w:val="18"/>
                  <w:szCs w:val="18"/>
                </w:rPr>
                <w:t>#NUM!</w:t>
              </w:r>
            </w:ins>
          </w:p>
        </w:tc>
      </w:tr>
      <w:tr w:rsidR="004A292C" w:rsidRPr="00A240C6" w14:paraId="026630B0" w14:textId="77777777" w:rsidTr="00D33F42">
        <w:trPr>
          <w:trHeight w:val="255"/>
          <w:jc w:val="center"/>
          <w:ins w:id="562" w:author="Luxán Hernández, Santiago de" w:date="2019-01-15T19:02:00Z"/>
        </w:trPr>
        <w:tc>
          <w:tcPr>
            <w:tcW w:w="1640" w:type="dxa"/>
            <w:tcBorders>
              <w:top w:val="single" w:sz="8" w:space="0" w:color="auto"/>
              <w:left w:val="single" w:sz="8" w:space="0" w:color="auto"/>
              <w:bottom w:val="nil"/>
              <w:right w:val="nil"/>
            </w:tcBorders>
            <w:shd w:val="clear" w:color="auto" w:fill="auto"/>
            <w:noWrap/>
            <w:vAlign w:val="center"/>
            <w:hideMark/>
          </w:tcPr>
          <w:p w14:paraId="77A5B4D6"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Luxán Hernández, Santiago de" w:date="2019-01-15T19:02:00Z"/>
                <w:rFonts w:ascii="Arial" w:hAnsi="Arial" w:cs="Arial"/>
                <w:color w:val="000000"/>
                <w:sz w:val="18"/>
                <w:szCs w:val="18"/>
              </w:rPr>
            </w:pPr>
            <w:ins w:id="564" w:author="Luxán Hernández, Santiago de" w:date="2019-01-15T19:02:00Z">
              <w:r w:rsidRPr="00A240C6">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2B175B6C" w14:textId="32014586"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Luxán Hernández, Santiago de" w:date="2019-01-15T19:02:00Z"/>
                <w:rFonts w:ascii="Arial" w:hAnsi="Arial" w:cs="Arial"/>
                <w:color w:val="000000"/>
                <w:sz w:val="18"/>
                <w:szCs w:val="18"/>
              </w:rPr>
            </w:pPr>
            <w:ins w:id="566" w:author="Luxán Hernández, Santiago de" w:date="2019-01-15T22:40:00Z">
              <w:r>
                <w:rPr>
                  <w:rFonts w:ascii="Arial" w:hAnsi="Arial" w:cs="Arial"/>
                  <w:color w:val="000000"/>
                  <w:sz w:val="18"/>
                  <w:szCs w:val="18"/>
                </w:rPr>
                <w:t>-0.30%</w:t>
              </w:r>
            </w:ins>
          </w:p>
        </w:tc>
        <w:tc>
          <w:tcPr>
            <w:tcW w:w="1144" w:type="dxa"/>
            <w:tcBorders>
              <w:top w:val="single" w:sz="8" w:space="0" w:color="auto"/>
              <w:left w:val="nil"/>
              <w:bottom w:val="nil"/>
              <w:right w:val="nil"/>
            </w:tcBorders>
            <w:shd w:val="clear" w:color="auto" w:fill="auto"/>
            <w:noWrap/>
            <w:vAlign w:val="center"/>
            <w:hideMark/>
          </w:tcPr>
          <w:p w14:paraId="3A1B0471" w14:textId="06DA08D0"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Luxán Hernández, Santiago de" w:date="2019-01-15T19:02:00Z"/>
                <w:rFonts w:ascii="Arial" w:hAnsi="Arial" w:cs="Arial"/>
                <w:color w:val="000000"/>
                <w:sz w:val="18"/>
                <w:szCs w:val="18"/>
              </w:rPr>
            </w:pPr>
            <w:ins w:id="568" w:author="Luxán Hernández, Santiago de" w:date="2019-01-15T22:40:00Z">
              <w:r>
                <w:rPr>
                  <w:rFonts w:ascii="Arial" w:hAnsi="Arial" w:cs="Arial"/>
                  <w:color w:val="000000"/>
                  <w:sz w:val="18"/>
                  <w:szCs w:val="18"/>
                </w:rPr>
                <w:t>-0.69%</w:t>
              </w:r>
            </w:ins>
          </w:p>
        </w:tc>
        <w:tc>
          <w:tcPr>
            <w:tcW w:w="1144" w:type="dxa"/>
            <w:tcBorders>
              <w:top w:val="single" w:sz="8" w:space="0" w:color="auto"/>
              <w:left w:val="nil"/>
              <w:bottom w:val="nil"/>
              <w:right w:val="single" w:sz="4" w:space="0" w:color="auto"/>
            </w:tcBorders>
            <w:shd w:val="clear" w:color="auto" w:fill="auto"/>
            <w:noWrap/>
            <w:vAlign w:val="center"/>
            <w:hideMark/>
          </w:tcPr>
          <w:p w14:paraId="39864475" w14:textId="4D2DE7F2"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uxán Hernández, Santiago de" w:date="2019-01-15T19:02:00Z"/>
                <w:rFonts w:ascii="Arial" w:hAnsi="Arial" w:cs="Arial"/>
                <w:color w:val="000000"/>
                <w:sz w:val="18"/>
                <w:szCs w:val="18"/>
              </w:rPr>
            </w:pPr>
            <w:ins w:id="570" w:author="Luxán Hernández, Santiago de" w:date="2019-01-15T22:40:00Z">
              <w:r>
                <w:rPr>
                  <w:rFonts w:ascii="Arial" w:hAnsi="Arial" w:cs="Arial"/>
                  <w:color w:val="000000"/>
                  <w:sz w:val="18"/>
                  <w:szCs w:val="18"/>
                </w:rPr>
                <w:t>-0.22%</w:t>
              </w:r>
            </w:ins>
          </w:p>
        </w:tc>
        <w:tc>
          <w:tcPr>
            <w:tcW w:w="934" w:type="dxa"/>
            <w:tcBorders>
              <w:top w:val="single" w:sz="8" w:space="0" w:color="auto"/>
              <w:left w:val="nil"/>
              <w:bottom w:val="nil"/>
              <w:right w:val="nil"/>
            </w:tcBorders>
            <w:shd w:val="clear" w:color="auto" w:fill="auto"/>
            <w:noWrap/>
            <w:vAlign w:val="center"/>
            <w:hideMark/>
          </w:tcPr>
          <w:p w14:paraId="6EFD1B6F" w14:textId="19EABC8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Luxán Hernández, Santiago de" w:date="2019-01-15T19:02:00Z"/>
                <w:rFonts w:ascii="Arial" w:hAnsi="Arial" w:cs="Arial"/>
                <w:color w:val="000000"/>
                <w:sz w:val="18"/>
                <w:szCs w:val="18"/>
              </w:rPr>
            </w:pPr>
            <w:ins w:id="572" w:author="Luxán Hernández, Santiago de" w:date="2019-01-15T22:40:00Z">
              <w:r>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7F1276D8" w14:textId="656DCB6C"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Luxán Hernández, Santiago de" w:date="2019-01-15T19:02:00Z"/>
                <w:rFonts w:ascii="Arial" w:hAnsi="Arial" w:cs="Arial"/>
                <w:color w:val="000000"/>
                <w:sz w:val="18"/>
                <w:szCs w:val="18"/>
              </w:rPr>
            </w:pPr>
            <w:ins w:id="574" w:author="Luxán Hernández, Santiago de" w:date="2019-01-15T22:40:00Z">
              <w:r>
                <w:rPr>
                  <w:rFonts w:ascii="Arial" w:hAnsi="Arial" w:cs="Arial"/>
                  <w:color w:val="000000"/>
                  <w:sz w:val="18"/>
                  <w:szCs w:val="18"/>
                </w:rPr>
                <w:t>99%</w:t>
              </w:r>
            </w:ins>
          </w:p>
        </w:tc>
      </w:tr>
      <w:tr w:rsidR="004A292C" w:rsidRPr="00A240C6" w14:paraId="7F372E40" w14:textId="77777777" w:rsidTr="00D33F42">
        <w:trPr>
          <w:trHeight w:val="255"/>
          <w:jc w:val="center"/>
          <w:ins w:id="575" w:author="Luxán Hernández, Santiago de" w:date="2019-01-15T19:02:00Z"/>
        </w:trPr>
        <w:tc>
          <w:tcPr>
            <w:tcW w:w="1640" w:type="dxa"/>
            <w:tcBorders>
              <w:top w:val="nil"/>
              <w:left w:val="single" w:sz="8" w:space="0" w:color="auto"/>
              <w:bottom w:val="single" w:sz="8" w:space="0" w:color="auto"/>
              <w:right w:val="nil"/>
            </w:tcBorders>
            <w:shd w:val="clear" w:color="auto" w:fill="auto"/>
            <w:noWrap/>
            <w:vAlign w:val="center"/>
            <w:hideMark/>
          </w:tcPr>
          <w:p w14:paraId="256678ED" w14:textId="77777777"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Luxán Hernández, Santiago de" w:date="2019-01-15T19:02:00Z"/>
                <w:rFonts w:ascii="Arial" w:hAnsi="Arial" w:cs="Arial"/>
                <w:color w:val="000000"/>
                <w:sz w:val="18"/>
                <w:szCs w:val="18"/>
              </w:rPr>
            </w:pPr>
            <w:ins w:id="577" w:author="Luxán Hernández, Santiago de" w:date="2019-01-15T19:02:00Z">
              <w:r w:rsidRPr="00A240C6">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6739DD49" w14:textId="6E526C8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Luxán Hernández, Santiago de" w:date="2019-01-15T19:02:00Z"/>
                <w:rFonts w:ascii="Arial" w:hAnsi="Arial" w:cs="Arial"/>
                <w:color w:val="000000"/>
                <w:sz w:val="18"/>
                <w:szCs w:val="18"/>
              </w:rPr>
            </w:pPr>
            <w:ins w:id="579" w:author="Luxán Hernández, Santiago de" w:date="2019-01-15T22:40:00Z">
              <w:r>
                <w:rPr>
                  <w:rFonts w:ascii="Arial" w:hAnsi="Arial" w:cs="Arial"/>
                  <w:color w:val="000000"/>
                  <w:sz w:val="18"/>
                  <w:szCs w:val="18"/>
                </w:rPr>
                <w:t>-1.61%</w:t>
              </w:r>
            </w:ins>
          </w:p>
        </w:tc>
        <w:tc>
          <w:tcPr>
            <w:tcW w:w="1144" w:type="dxa"/>
            <w:tcBorders>
              <w:top w:val="nil"/>
              <w:left w:val="nil"/>
              <w:bottom w:val="single" w:sz="8" w:space="0" w:color="auto"/>
              <w:right w:val="nil"/>
            </w:tcBorders>
            <w:shd w:val="clear" w:color="auto" w:fill="auto"/>
            <w:noWrap/>
            <w:vAlign w:val="center"/>
            <w:hideMark/>
          </w:tcPr>
          <w:p w14:paraId="31EB2B69" w14:textId="107217AA"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Luxán Hernández, Santiago de" w:date="2019-01-15T19:02:00Z"/>
                <w:rFonts w:ascii="Arial" w:hAnsi="Arial" w:cs="Arial"/>
                <w:color w:val="000000"/>
                <w:sz w:val="18"/>
                <w:szCs w:val="18"/>
              </w:rPr>
            </w:pPr>
            <w:ins w:id="581" w:author="Luxán Hernández, Santiago de" w:date="2019-01-15T22:40:00Z">
              <w:r>
                <w:rPr>
                  <w:rFonts w:ascii="Arial" w:hAnsi="Arial" w:cs="Arial"/>
                  <w:color w:val="000000"/>
                  <w:sz w:val="18"/>
                  <w:szCs w:val="18"/>
                </w:rPr>
                <w:t>-0.81%</w:t>
              </w:r>
            </w:ins>
          </w:p>
        </w:tc>
        <w:tc>
          <w:tcPr>
            <w:tcW w:w="1144" w:type="dxa"/>
            <w:tcBorders>
              <w:top w:val="nil"/>
              <w:left w:val="nil"/>
              <w:bottom w:val="single" w:sz="8" w:space="0" w:color="auto"/>
              <w:right w:val="single" w:sz="4" w:space="0" w:color="auto"/>
            </w:tcBorders>
            <w:shd w:val="clear" w:color="auto" w:fill="auto"/>
            <w:noWrap/>
            <w:vAlign w:val="center"/>
            <w:hideMark/>
          </w:tcPr>
          <w:p w14:paraId="25ED3895" w14:textId="6F3442D9"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Luxán Hernández, Santiago de" w:date="2019-01-15T19:02:00Z"/>
                <w:rFonts w:ascii="Arial" w:hAnsi="Arial" w:cs="Arial"/>
                <w:color w:val="000000"/>
                <w:sz w:val="18"/>
                <w:szCs w:val="18"/>
              </w:rPr>
            </w:pPr>
            <w:ins w:id="583" w:author="Luxán Hernández, Santiago de" w:date="2019-01-15T22:40:00Z">
              <w:r>
                <w:rPr>
                  <w:rFonts w:ascii="Arial" w:hAnsi="Arial" w:cs="Arial"/>
                  <w:color w:val="000000"/>
                  <w:sz w:val="18"/>
                  <w:szCs w:val="18"/>
                </w:rPr>
                <w:t>-0.79%</w:t>
              </w:r>
            </w:ins>
          </w:p>
        </w:tc>
        <w:tc>
          <w:tcPr>
            <w:tcW w:w="934" w:type="dxa"/>
            <w:tcBorders>
              <w:top w:val="nil"/>
              <w:left w:val="nil"/>
              <w:bottom w:val="single" w:sz="8" w:space="0" w:color="auto"/>
              <w:right w:val="nil"/>
            </w:tcBorders>
            <w:shd w:val="clear" w:color="auto" w:fill="auto"/>
            <w:noWrap/>
            <w:vAlign w:val="center"/>
            <w:hideMark/>
          </w:tcPr>
          <w:p w14:paraId="18A07304" w14:textId="5BE13301"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Luxán Hernández, Santiago de" w:date="2019-01-15T19:02:00Z"/>
                <w:rFonts w:ascii="Arial" w:hAnsi="Arial" w:cs="Arial"/>
                <w:color w:val="000000"/>
                <w:sz w:val="18"/>
                <w:szCs w:val="18"/>
              </w:rPr>
            </w:pPr>
            <w:ins w:id="585" w:author="Luxán Hernández, Santiago de" w:date="2019-01-15T22:40:00Z">
              <w:r>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5E690D7C" w14:textId="4FA78EAD" w:rsidR="004A292C" w:rsidRPr="00A240C6" w:rsidRDefault="004A292C" w:rsidP="004A2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Luxán Hernández, Santiago de" w:date="2019-01-15T19:02:00Z"/>
                <w:rFonts w:ascii="Arial" w:hAnsi="Arial" w:cs="Arial"/>
                <w:color w:val="000000"/>
                <w:sz w:val="18"/>
                <w:szCs w:val="18"/>
              </w:rPr>
            </w:pPr>
            <w:ins w:id="587" w:author="Luxán Hernández, Santiago de" w:date="2019-01-15T22:40:00Z">
              <w:r>
                <w:rPr>
                  <w:rFonts w:ascii="Arial" w:hAnsi="Arial" w:cs="Arial"/>
                  <w:color w:val="000000"/>
                  <w:sz w:val="18"/>
                  <w:szCs w:val="18"/>
                </w:rPr>
                <w:t>101%</w:t>
              </w:r>
            </w:ins>
          </w:p>
        </w:tc>
      </w:tr>
    </w:tbl>
    <w:p w14:paraId="0918E1E8" w14:textId="77777777" w:rsidR="00721952" w:rsidRPr="00AF6BE5" w:rsidRDefault="00721952" w:rsidP="00B32133">
      <w:pPr>
        <w:rPr>
          <w:ins w:id="588" w:author="Luxán Hernández, Santiago de" w:date="2019-01-15T15:25:00Z"/>
        </w:rPr>
      </w:pPr>
    </w:p>
    <w:p w14:paraId="0FAAE5AB" w14:textId="77777777" w:rsidR="001E3C4A" w:rsidRDefault="001E3C4A" w:rsidP="001E3C4A">
      <w:pPr>
        <w:pStyle w:val="Heading1"/>
        <w:rPr>
          <w:lang w:val="en-CA"/>
        </w:rPr>
      </w:pPr>
      <w:r>
        <w:rPr>
          <w:lang w:val="en-CA"/>
        </w:rPr>
        <w:t>Cross-Check</w:t>
      </w:r>
    </w:p>
    <w:p w14:paraId="51D82A3F" w14:textId="443A1119" w:rsidR="001E3C4A" w:rsidRPr="00E74E4F" w:rsidRDefault="001E3C4A" w:rsidP="00E74E4F">
      <w:pPr>
        <w:rPr>
          <w:lang w:val="en-CA"/>
        </w:rPr>
      </w:pPr>
      <w:r>
        <w:rPr>
          <w:lang w:val="en-CA"/>
        </w:rPr>
        <w:t>Cross-checks for the test</w:t>
      </w:r>
      <w:r w:rsidR="00334DC6">
        <w:rPr>
          <w:lang w:val="en-CA"/>
        </w:rPr>
        <w:t>s have been performed by ITRI</w:t>
      </w:r>
      <w:r>
        <w:rPr>
          <w:lang w:val="en-CA"/>
        </w:rPr>
        <w:t>.</w:t>
      </w:r>
    </w:p>
    <w:p w14:paraId="1CD63058" w14:textId="1ABADD38" w:rsidR="00E15AC5" w:rsidRDefault="00E15AC5" w:rsidP="00884E30">
      <w:pPr>
        <w:pStyle w:val="Heading1"/>
        <w:rPr>
          <w:lang w:val="en-CA"/>
        </w:rPr>
      </w:pPr>
      <w:r>
        <w:rPr>
          <w:lang w:val="en-CA"/>
        </w:rPr>
        <w:t>Conclusion</w:t>
      </w:r>
    </w:p>
    <w:p w14:paraId="6BC3800F" w14:textId="04D64A5B" w:rsidR="00E15AC5" w:rsidRDefault="00E15AC5" w:rsidP="00E15AC5">
      <w:pPr>
        <w:rPr>
          <w:lang w:val="en-CA"/>
        </w:rPr>
      </w:pPr>
      <w:r>
        <w:rPr>
          <w:lang w:val="en-CA"/>
        </w:rPr>
        <w:t>The reported results show gains in all the tests and configurations. Class F yields clearly the highest BD-Rates. This i</w:t>
      </w:r>
      <w:r w:rsidR="00315C33">
        <w:rPr>
          <w:lang w:val="en-CA"/>
        </w:rPr>
        <w:t xml:space="preserve">s probably due to the fact </w:t>
      </w:r>
      <w:r>
        <w:rPr>
          <w:lang w:val="en-CA"/>
        </w:rPr>
        <w:t xml:space="preserve">screen content is typically richer in sharp edges, which can be better modelled with smaller partitions. On the other hand, </w:t>
      </w:r>
      <w:r w:rsidR="00FA7DAC">
        <w:rPr>
          <w:lang w:val="en-CA"/>
        </w:rPr>
        <w:t>for this type of sequences the difference in the gains reported in the AI and RA configurations is much smaller than typically.</w:t>
      </w:r>
    </w:p>
    <w:p w14:paraId="4FD22E5D" w14:textId="77777777" w:rsidR="008D551C" w:rsidRDefault="00FA6A54" w:rsidP="00EF3F5C">
      <w:pPr>
        <w:rPr>
          <w:lang w:val="en-CA"/>
        </w:rPr>
      </w:pPr>
      <w:r>
        <w:rPr>
          <w:lang w:val="en-CA"/>
        </w:rPr>
        <w:t>Regarding the in</w:t>
      </w:r>
      <w:r w:rsidR="00764806">
        <w:rPr>
          <w:lang w:val="en-CA"/>
        </w:rPr>
        <w:t>dividual tests behaviors, Test 1</w:t>
      </w:r>
      <w:r>
        <w:rPr>
          <w:lang w:val="en-CA"/>
        </w:rPr>
        <w:t xml:space="preserve">.1.1 obtains the highest gains, as expected. Test </w:t>
      </w:r>
      <w:r w:rsidR="00764806">
        <w:rPr>
          <w:lang w:val="en-CA"/>
        </w:rPr>
        <w:t>1</w:t>
      </w:r>
      <w:r w:rsidR="002E057D">
        <w:rPr>
          <w:lang w:val="en-CA"/>
        </w:rPr>
        <w:t>.1.2</w:t>
      </w:r>
      <w:r>
        <w:rPr>
          <w:lang w:val="en-CA"/>
        </w:rPr>
        <w:t xml:space="preserve"> </w:t>
      </w:r>
      <w:r w:rsidR="002E057D">
        <w:rPr>
          <w:lang w:val="en-CA"/>
        </w:rPr>
        <w:t>has lower gains than</w:t>
      </w:r>
      <w:r w:rsidR="0002188E">
        <w:rPr>
          <w:lang w:val="en-CA"/>
        </w:rPr>
        <w:t xml:space="preserve"> Test</w:t>
      </w:r>
      <w:r w:rsidR="00764806">
        <w:rPr>
          <w:lang w:val="en-CA"/>
        </w:rPr>
        <w:t xml:space="preserve"> 1</w:t>
      </w:r>
      <w:r w:rsidR="002E057D">
        <w:rPr>
          <w:lang w:val="en-CA"/>
        </w:rPr>
        <w:t>.1.1</w:t>
      </w:r>
      <w:r>
        <w:rPr>
          <w:lang w:val="en-CA"/>
        </w:rPr>
        <w:t xml:space="preserve"> in terms of BD-Rate,</w:t>
      </w:r>
      <w:r w:rsidR="002E057D">
        <w:rPr>
          <w:lang w:val="en-CA"/>
        </w:rPr>
        <w:t xml:space="preserve"> given that the ISP algorithm is applied on a smaller number of all the blocks available.</w:t>
      </w:r>
      <w:r w:rsidR="00ED1E9C">
        <w:rPr>
          <w:lang w:val="en-CA"/>
        </w:rPr>
        <w:t xml:space="preserve"> However, it reduces the hardware implementation complexity</w:t>
      </w:r>
      <w:r w:rsidR="008E41CC">
        <w:rPr>
          <w:lang w:val="en-CA"/>
        </w:rPr>
        <w:t xml:space="preserve"> with respect to </w:t>
      </w:r>
      <w:r w:rsidR="0002188E">
        <w:rPr>
          <w:lang w:val="en-CA"/>
        </w:rPr>
        <w:t xml:space="preserve">Test </w:t>
      </w:r>
      <w:r w:rsidR="00764806">
        <w:rPr>
          <w:lang w:val="en-CA"/>
        </w:rPr>
        <w:t>1</w:t>
      </w:r>
      <w:r w:rsidR="00EF3F5C">
        <w:rPr>
          <w:lang w:val="en-CA"/>
        </w:rPr>
        <w:t>.1.1.</w:t>
      </w:r>
      <w:r w:rsidR="002B2ABA">
        <w:rPr>
          <w:lang w:val="en-CA"/>
        </w:rPr>
        <w:t xml:space="preserve"> </w:t>
      </w:r>
    </w:p>
    <w:p w14:paraId="121753DA" w14:textId="3C9193BC" w:rsidR="00DD4867" w:rsidRDefault="002B2ABA" w:rsidP="00EF3F5C">
      <w:pPr>
        <w:rPr>
          <w:lang w:val="en-CA"/>
        </w:rPr>
      </w:pPr>
      <w:r>
        <w:rPr>
          <w:lang w:val="en-CA"/>
        </w:rPr>
        <w:t>On the other hand, the addition</w:t>
      </w:r>
      <w:r w:rsidR="00EE45BE">
        <w:rPr>
          <w:lang w:val="en-CA"/>
        </w:rPr>
        <w:t>al</w:t>
      </w:r>
      <w:r>
        <w:rPr>
          <w:lang w:val="en-CA"/>
        </w:rPr>
        <w:t xml:space="preserve"> test presented in section </w:t>
      </w:r>
      <w:r>
        <w:rPr>
          <w:lang w:val="en-CA"/>
        </w:rPr>
        <w:fldChar w:fldCharType="begin"/>
      </w:r>
      <w:r>
        <w:rPr>
          <w:lang w:val="en-CA"/>
        </w:rPr>
        <w:instrText xml:space="preserve"> REF _Ref534207423 \r \h </w:instrText>
      </w:r>
      <w:r>
        <w:rPr>
          <w:lang w:val="en-CA"/>
        </w:rPr>
      </w:r>
      <w:r>
        <w:rPr>
          <w:lang w:val="en-CA"/>
        </w:rPr>
        <w:fldChar w:fldCharType="separate"/>
      </w:r>
      <w:r>
        <w:rPr>
          <w:lang w:val="en-CA"/>
        </w:rPr>
        <w:t>3.3.1</w:t>
      </w:r>
      <w:r>
        <w:rPr>
          <w:lang w:val="en-CA"/>
        </w:rPr>
        <w:fldChar w:fldCharType="end"/>
      </w:r>
      <w:r>
        <w:rPr>
          <w:lang w:val="en-CA"/>
        </w:rPr>
        <w:t xml:space="preserve"> improves the gain of Test 1.1.2 while avoiding an increase in the encoding run-time. </w:t>
      </w:r>
    </w:p>
    <w:p w14:paraId="2C59EDD7" w14:textId="197862A1" w:rsidR="00A150C4" w:rsidRDefault="008C588B" w:rsidP="00EF3F5C">
      <w:pPr>
        <w:rPr>
          <w:ins w:id="589" w:author="Luxán Hernández, Santiago de" w:date="2019-01-12T23:19:00Z"/>
          <w:lang w:val="en-CA"/>
        </w:rPr>
      </w:pPr>
      <w:ins w:id="590" w:author="Luxán Hernández, Santiago de" w:date="2019-01-15T23:12:00Z">
        <w:r>
          <w:rPr>
            <w:lang w:val="en-CA"/>
          </w:rPr>
          <w:t>Finally, the</w:t>
        </w:r>
      </w:ins>
      <w:ins w:id="591" w:author="Luxán Hernández, Santiago de" w:date="2019-01-15T23:14:00Z">
        <w:r>
          <w:rPr>
            <w:lang w:val="en-CA"/>
          </w:rPr>
          <w:t xml:space="preserve"> two simplifications presented as additional tests</w:t>
        </w:r>
      </w:ins>
      <w:ins w:id="592" w:author="Luxán Hernández, Santiago de" w:date="2019-01-15T23:24:00Z">
        <w:r w:rsidR="008E5323">
          <w:rPr>
            <w:lang w:val="en-CA"/>
          </w:rPr>
          <w:t xml:space="preserve"> (sections </w:t>
        </w:r>
      </w:ins>
      <w:ins w:id="593" w:author="Luxán Hernández, Santiago de" w:date="2019-01-15T23:25:00Z">
        <w:r w:rsidR="008E5323">
          <w:rPr>
            <w:lang w:val="en-CA"/>
          </w:rPr>
          <w:fldChar w:fldCharType="begin"/>
        </w:r>
        <w:r w:rsidR="008E5323">
          <w:rPr>
            <w:lang w:val="en-CA"/>
          </w:rPr>
          <w:instrText xml:space="preserve"> REF _Ref535358039 \r \h </w:instrText>
        </w:r>
      </w:ins>
      <w:r w:rsidR="008E5323">
        <w:rPr>
          <w:lang w:val="en-CA"/>
        </w:rPr>
      </w:r>
      <w:r w:rsidR="008E5323">
        <w:rPr>
          <w:lang w:val="en-CA"/>
        </w:rPr>
        <w:fldChar w:fldCharType="separate"/>
      </w:r>
      <w:ins w:id="594" w:author="Luxán Hernández, Santiago de" w:date="2019-01-15T23:25:00Z">
        <w:r w:rsidR="008E5323">
          <w:rPr>
            <w:lang w:val="en-CA"/>
          </w:rPr>
          <w:t>3.3.2</w:t>
        </w:r>
        <w:r w:rsidR="008E5323">
          <w:rPr>
            <w:lang w:val="en-CA"/>
          </w:rPr>
          <w:fldChar w:fldCharType="end"/>
        </w:r>
        <w:r w:rsidR="008E5323">
          <w:rPr>
            <w:lang w:val="en-CA"/>
          </w:rPr>
          <w:t xml:space="preserve"> and </w:t>
        </w:r>
        <w:r w:rsidR="008E5323">
          <w:rPr>
            <w:lang w:val="en-CA"/>
          </w:rPr>
          <w:fldChar w:fldCharType="begin"/>
        </w:r>
        <w:r w:rsidR="008E5323">
          <w:rPr>
            <w:lang w:val="en-CA"/>
          </w:rPr>
          <w:instrText xml:space="preserve"> REF _Ref535329972 \r \h </w:instrText>
        </w:r>
      </w:ins>
      <w:r w:rsidR="008E5323">
        <w:rPr>
          <w:lang w:val="en-CA"/>
        </w:rPr>
      </w:r>
      <w:r w:rsidR="008E5323">
        <w:rPr>
          <w:lang w:val="en-CA"/>
        </w:rPr>
        <w:fldChar w:fldCharType="separate"/>
      </w:r>
      <w:ins w:id="595" w:author="Luxán Hernández, Santiago de" w:date="2019-01-15T23:25:00Z">
        <w:r w:rsidR="008E5323">
          <w:rPr>
            <w:lang w:val="en-CA"/>
          </w:rPr>
          <w:t>3.3.3</w:t>
        </w:r>
        <w:r w:rsidR="008E5323">
          <w:rPr>
            <w:lang w:val="en-CA"/>
          </w:rPr>
          <w:fldChar w:fldCharType="end"/>
        </w:r>
      </w:ins>
      <w:ins w:id="596" w:author="Luxán Hernández, Santiago de" w:date="2019-01-15T23:24:00Z">
        <w:r w:rsidR="008E5323">
          <w:rPr>
            <w:lang w:val="en-CA"/>
          </w:rPr>
          <w:t>)</w:t>
        </w:r>
      </w:ins>
      <w:ins w:id="597" w:author="Luxán Hernández, Santiago de" w:date="2019-01-15T23:14:00Z">
        <w:r>
          <w:rPr>
            <w:lang w:val="en-CA"/>
          </w:rPr>
          <w:t xml:space="preserve"> reduce the hardware complexity</w:t>
        </w:r>
      </w:ins>
      <w:ins w:id="598" w:author="Luxán Hernández, Santiago de" w:date="2019-01-15T23:18:00Z">
        <w:r>
          <w:rPr>
            <w:lang w:val="en-CA"/>
          </w:rPr>
          <w:t xml:space="preserve"> while a avoiding a significant BD-Rate loss.</w:t>
        </w:r>
      </w:ins>
    </w:p>
    <w:p w14:paraId="167AAA60" w14:textId="77777777" w:rsidR="00CB2852" w:rsidRPr="0026034E" w:rsidRDefault="00CB2852" w:rsidP="00EF3F5C">
      <w:pPr>
        <w:rPr>
          <w:lang w:val="en-CA"/>
        </w:rPr>
      </w:pPr>
    </w:p>
    <w:sdt>
      <w:sdtPr>
        <w:rPr>
          <w:rFonts w:cs="Times New Roman"/>
          <w:b w:val="0"/>
          <w:bCs w:val="0"/>
          <w:kern w:val="0"/>
          <w:sz w:val="22"/>
          <w:szCs w:val="20"/>
        </w:rPr>
        <w:id w:val="-1363435030"/>
        <w:docPartObj>
          <w:docPartGallery w:val="Bibliographies"/>
          <w:docPartUnique/>
        </w:docPartObj>
      </w:sdtPr>
      <w:sdtEndPr/>
      <w:sdtContent>
        <w:p w14:paraId="10B5FE1B" w14:textId="683A01D4" w:rsidR="00EF3F5C" w:rsidRDefault="00EF3F5C">
          <w:pPr>
            <w:pStyle w:val="Heading1"/>
          </w:pPr>
          <w:r>
            <w:t>References</w:t>
          </w:r>
        </w:p>
        <w:sdt>
          <w:sdtPr>
            <w:id w:val="111145805"/>
            <w:bibliography/>
          </w:sdtPr>
          <w:sdtEndPr/>
          <w:sdtContent>
            <w:p w14:paraId="7CA53600" w14:textId="77777777" w:rsidR="0031633B" w:rsidRDefault="00EF3F5C" w:rsidP="0031633B">
              <w:pPr>
                <w:rPr>
                  <w:noProof/>
                  <w:sz w:val="20"/>
                </w:rPr>
              </w:pPr>
              <w:r>
                <w:fldChar w:fldCharType="begin"/>
              </w:r>
              <w:r w:rsidRPr="0031633B">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31633B" w14:paraId="05E52B97" w14:textId="77777777">
                <w:trPr>
                  <w:divId w:val="1820612717"/>
                  <w:tblCellSpacing w:w="15" w:type="dxa"/>
                </w:trPr>
                <w:tc>
                  <w:tcPr>
                    <w:tcW w:w="50" w:type="pct"/>
                    <w:hideMark/>
                  </w:tcPr>
                  <w:p w14:paraId="67180D4F" w14:textId="7259DDF7" w:rsidR="0031633B" w:rsidRDefault="0031633B">
                    <w:pPr>
                      <w:pStyle w:val="Bibliography"/>
                      <w:rPr>
                        <w:noProof/>
                        <w:sz w:val="24"/>
                        <w:szCs w:val="24"/>
                      </w:rPr>
                    </w:pPr>
                    <w:r>
                      <w:rPr>
                        <w:noProof/>
                      </w:rPr>
                      <w:t xml:space="preserve">[1] </w:t>
                    </w:r>
                  </w:p>
                </w:tc>
                <w:tc>
                  <w:tcPr>
                    <w:tcW w:w="0" w:type="auto"/>
                    <w:hideMark/>
                  </w:tcPr>
                  <w:p w14:paraId="20C37827" w14:textId="77777777" w:rsidR="0031633B" w:rsidRDefault="0031633B">
                    <w:pPr>
                      <w:pStyle w:val="Bibliography"/>
                      <w:rPr>
                        <w:noProof/>
                      </w:rPr>
                    </w:pPr>
                    <w:r>
                      <w:rPr>
                        <w:noProof/>
                      </w:rPr>
                      <w:t>S. De-Luxán-Hernández, H. Schwarz, D. Marpe and T. Wiegand, "CE3: Line-based intra coding mode (Tests 2.1.1 and 2.1.2)," Document JVET-L0076, Macao, CN, 2018.</w:t>
                    </w:r>
                  </w:p>
                </w:tc>
              </w:tr>
              <w:tr w:rsidR="0031633B" w14:paraId="72180B50" w14:textId="77777777">
                <w:trPr>
                  <w:divId w:val="1820612717"/>
                  <w:tblCellSpacing w:w="15" w:type="dxa"/>
                </w:trPr>
                <w:tc>
                  <w:tcPr>
                    <w:tcW w:w="50" w:type="pct"/>
                    <w:hideMark/>
                  </w:tcPr>
                  <w:p w14:paraId="43C5F4E8" w14:textId="77777777" w:rsidR="0031633B" w:rsidRDefault="0031633B">
                    <w:pPr>
                      <w:pStyle w:val="Bibliography"/>
                      <w:rPr>
                        <w:noProof/>
                      </w:rPr>
                    </w:pPr>
                    <w:r>
                      <w:rPr>
                        <w:noProof/>
                      </w:rPr>
                      <w:t xml:space="preserve">[2] </w:t>
                    </w:r>
                  </w:p>
                </w:tc>
                <w:tc>
                  <w:tcPr>
                    <w:tcW w:w="0" w:type="auto"/>
                    <w:hideMark/>
                  </w:tcPr>
                  <w:p w14:paraId="1C5132D6" w14:textId="77777777" w:rsidR="0031633B" w:rsidRDefault="0031633B">
                    <w:pPr>
                      <w:pStyle w:val="Bibliography"/>
                      <w:rPr>
                        <w:noProof/>
                      </w:rPr>
                    </w:pPr>
                    <w:r>
                      <w:rPr>
                        <w:noProof/>
                      </w:rPr>
                      <w:t>G. Van der Auwera, J. Heo and A. Filippov, "Description of Core Experiment 3 (CE3): Intra Prediction and Mode Coding," Document JVET-L1023, Macao, CN, 2018.</w:t>
                    </w:r>
                  </w:p>
                </w:tc>
              </w:tr>
              <w:tr w:rsidR="0031633B" w14:paraId="637D039A" w14:textId="77777777">
                <w:trPr>
                  <w:divId w:val="1820612717"/>
                  <w:tblCellSpacing w:w="15" w:type="dxa"/>
                </w:trPr>
                <w:tc>
                  <w:tcPr>
                    <w:tcW w:w="50" w:type="pct"/>
                    <w:hideMark/>
                  </w:tcPr>
                  <w:p w14:paraId="1F76F885" w14:textId="77777777" w:rsidR="0031633B" w:rsidRDefault="0031633B">
                    <w:pPr>
                      <w:pStyle w:val="Bibliography"/>
                      <w:rPr>
                        <w:noProof/>
                      </w:rPr>
                    </w:pPr>
                    <w:r>
                      <w:rPr>
                        <w:noProof/>
                      </w:rPr>
                      <w:t xml:space="preserve">[3] </w:t>
                    </w:r>
                  </w:p>
                </w:tc>
                <w:tc>
                  <w:tcPr>
                    <w:tcW w:w="0" w:type="auto"/>
                    <w:hideMark/>
                  </w:tcPr>
                  <w:p w14:paraId="3228D4EB" w14:textId="77777777" w:rsidR="0031633B" w:rsidRDefault="0031633B">
                    <w:pPr>
                      <w:pStyle w:val="Bibliography"/>
                      <w:rPr>
                        <w:noProof/>
                      </w:rPr>
                    </w:pPr>
                    <w:r>
                      <w:rPr>
                        <w:noProof/>
                      </w:rPr>
                      <w:t>F. Bossen, J. Boyce, X. Li, V. Seregin and K. Sühring (editors), "JVET common test conditions and software reference configurations for SDR video," Document JVET-L1010, Macao, CN, 2018.</w:t>
                    </w:r>
                  </w:p>
                </w:tc>
              </w:tr>
            </w:tbl>
            <w:p w14:paraId="4E0008AE" w14:textId="77777777" w:rsidR="0031633B" w:rsidRDefault="0031633B">
              <w:pPr>
                <w:divId w:val="1820612717"/>
                <w:rPr>
                  <w:noProof/>
                </w:rPr>
              </w:pPr>
            </w:p>
            <w:p w14:paraId="79359EE7" w14:textId="7798BE3D" w:rsidR="00EF3F5C" w:rsidRPr="0075034B" w:rsidRDefault="00EF3F5C" w:rsidP="0031633B">
              <w:r>
                <w:rPr>
                  <w:b/>
                  <w:bCs/>
                  <w:noProof/>
                </w:rPr>
                <w:fldChar w:fldCharType="end"/>
              </w:r>
            </w:p>
          </w:sdtContent>
        </w:sdt>
      </w:sdtContent>
    </w:sdt>
    <w:p w14:paraId="45D77A08" w14:textId="77777777" w:rsidR="00EF3F5C" w:rsidRPr="005B217D" w:rsidRDefault="00EF3F5C" w:rsidP="00EF3F5C">
      <w:pPr>
        <w:pStyle w:val="Heading1"/>
        <w:rPr>
          <w:lang w:val="en-CA"/>
        </w:rPr>
      </w:pPr>
      <w:r w:rsidRPr="005B217D">
        <w:rPr>
          <w:lang w:val="en-CA"/>
        </w:rPr>
        <w:lastRenderedPageBreak/>
        <w:t>Patent rights declaration(s)</w:t>
      </w:r>
    </w:p>
    <w:p w14:paraId="767151DB" w14:textId="77777777" w:rsidR="00EF3F5C" w:rsidRDefault="00EF3F5C" w:rsidP="00EF3F5C">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77777777" w:rsidR="00EF3F5C" w:rsidRPr="005B217D" w:rsidRDefault="00EF3F5C" w:rsidP="009234A5">
      <w:pPr>
        <w:rPr>
          <w:szCs w:val="22"/>
          <w:lang w:val="en-CA"/>
        </w:rPr>
      </w:pPr>
    </w:p>
    <w:sectPr w:rsidR="00EF3F5C"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84831" w14:textId="77777777" w:rsidR="0013231F" w:rsidRDefault="0013231F">
      <w:r>
        <w:separator/>
      </w:r>
    </w:p>
  </w:endnote>
  <w:endnote w:type="continuationSeparator" w:id="0">
    <w:p w14:paraId="600E9009" w14:textId="77777777" w:rsidR="0013231F" w:rsidRDefault="0013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C194C85" w:rsidR="005A3D27" w:rsidRPr="00C00DDE" w:rsidRDefault="005A3D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0E7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99" w:author="Luxán Hernández, Santiago de" w:date="2019-01-16T00:35:00Z">
      <w:r w:rsidR="00580E7B">
        <w:rPr>
          <w:rStyle w:val="PageNumber"/>
          <w:noProof/>
        </w:rPr>
        <w:t>2019-01-15</w:t>
      </w:r>
    </w:ins>
    <w:del w:id="600" w:author="Luxán Hernández, Santiago de" w:date="2019-01-04T14:00:00Z">
      <w:r w:rsidDel="00722A0C">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E8BA3" w14:textId="77777777" w:rsidR="0013231F" w:rsidRDefault="0013231F">
      <w:r>
        <w:separator/>
      </w:r>
    </w:p>
  </w:footnote>
  <w:footnote w:type="continuationSeparator" w:id="0">
    <w:p w14:paraId="626D9871" w14:textId="77777777" w:rsidR="0013231F" w:rsidRDefault="0013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0"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4"/>
  </w:num>
  <w:num w:numId="12">
    <w:abstractNumId w:val="12"/>
  </w:num>
  <w:num w:numId="13">
    <w:abstractNumId w:val="7"/>
  </w:num>
  <w:num w:numId="14">
    <w:abstractNumId w:val="5"/>
  </w:num>
  <w:num w:numId="15">
    <w:abstractNumId w:val="10"/>
  </w:num>
  <w:num w:numId="16">
    <w:abstractNumId w:val="20"/>
  </w:num>
  <w:num w:numId="17">
    <w:abstractNumId w:val="18"/>
  </w:num>
  <w:num w:numId="18">
    <w:abstractNumId w:val="3"/>
  </w:num>
  <w:num w:numId="19">
    <w:abstractNumId w:val="9"/>
  </w:num>
  <w:num w:numId="20">
    <w:abstractNumId w:val="21"/>
  </w:num>
  <w:num w:numId="21">
    <w:abstractNumId w:val="2"/>
  </w:num>
  <w:num w:numId="22">
    <w:abstractNumId w:val="13"/>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xán Hernández, Santiago de">
    <w15:presenceInfo w15:providerId="AD" w15:userId="S-1-5-21-229799756-4240444915-3125021034-12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131078" w:nlCheck="1" w:checkStyle="1"/>
  <w:activeWritingStyle w:appName="MSWord" w:lang="en-US" w:vendorID="64" w:dllVersion="131078" w:nlCheck="1" w:checkStyle="1"/>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7"/>
    <w:rsid w:val="00012502"/>
    <w:rsid w:val="00013B15"/>
    <w:rsid w:val="0001572F"/>
    <w:rsid w:val="0002188E"/>
    <w:rsid w:val="00027573"/>
    <w:rsid w:val="000308A3"/>
    <w:rsid w:val="00033BDC"/>
    <w:rsid w:val="00034507"/>
    <w:rsid w:val="00036231"/>
    <w:rsid w:val="00042C33"/>
    <w:rsid w:val="000458BC"/>
    <w:rsid w:val="00045C41"/>
    <w:rsid w:val="00046C03"/>
    <w:rsid w:val="00065039"/>
    <w:rsid w:val="00072D27"/>
    <w:rsid w:val="00075FD6"/>
    <w:rsid w:val="0007614F"/>
    <w:rsid w:val="00087EC8"/>
    <w:rsid w:val="000A5E4B"/>
    <w:rsid w:val="000B0C0F"/>
    <w:rsid w:val="000B1C6B"/>
    <w:rsid w:val="000B4FF9"/>
    <w:rsid w:val="000B5E5A"/>
    <w:rsid w:val="000C09AC"/>
    <w:rsid w:val="000C6FB3"/>
    <w:rsid w:val="000E00F3"/>
    <w:rsid w:val="000E7FBD"/>
    <w:rsid w:val="000F158C"/>
    <w:rsid w:val="00102F3D"/>
    <w:rsid w:val="00106F09"/>
    <w:rsid w:val="001107C4"/>
    <w:rsid w:val="001240C8"/>
    <w:rsid w:val="00124E38"/>
    <w:rsid w:val="0012580B"/>
    <w:rsid w:val="00131F90"/>
    <w:rsid w:val="0013231F"/>
    <w:rsid w:val="0013458C"/>
    <w:rsid w:val="0013526E"/>
    <w:rsid w:val="001417B3"/>
    <w:rsid w:val="00144487"/>
    <w:rsid w:val="00146152"/>
    <w:rsid w:val="00155526"/>
    <w:rsid w:val="00157713"/>
    <w:rsid w:val="00171371"/>
    <w:rsid w:val="00171D41"/>
    <w:rsid w:val="00175A24"/>
    <w:rsid w:val="00182484"/>
    <w:rsid w:val="00187E58"/>
    <w:rsid w:val="001924AF"/>
    <w:rsid w:val="0019448E"/>
    <w:rsid w:val="001A297E"/>
    <w:rsid w:val="001A368E"/>
    <w:rsid w:val="001A7329"/>
    <w:rsid w:val="001A792F"/>
    <w:rsid w:val="001B4E28"/>
    <w:rsid w:val="001B5495"/>
    <w:rsid w:val="001B5D42"/>
    <w:rsid w:val="001B69E1"/>
    <w:rsid w:val="001C3525"/>
    <w:rsid w:val="001C3AFB"/>
    <w:rsid w:val="001C3DDF"/>
    <w:rsid w:val="001C4EB6"/>
    <w:rsid w:val="001D1BD2"/>
    <w:rsid w:val="001E0248"/>
    <w:rsid w:val="001E02BE"/>
    <w:rsid w:val="001E2A88"/>
    <w:rsid w:val="001E3B37"/>
    <w:rsid w:val="001E3C4A"/>
    <w:rsid w:val="001E7923"/>
    <w:rsid w:val="001F2594"/>
    <w:rsid w:val="001F3246"/>
    <w:rsid w:val="00200BB6"/>
    <w:rsid w:val="00202603"/>
    <w:rsid w:val="0020310E"/>
    <w:rsid w:val="002055A6"/>
    <w:rsid w:val="00206460"/>
    <w:rsid w:val="002069B4"/>
    <w:rsid w:val="002115D4"/>
    <w:rsid w:val="0021270D"/>
    <w:rsid w:val="00215111"/>
    <w:rsid w:val="00215DFC"/>
    <w:rsid w:val="002212DF"/>
    <w:rsid w:val="00222CD4"/>
    <w:rsid w:val="00225016"/>
    <w:rsid w:val="002264A6"/>
    <w:rsid w:val="00227BA7"/>
    <w:rsid w:val="0023011C"/>
    <w:rsid w:val="00231C39"/>
    <w:rsid w:val="002331AF"/>
    <w:rsid w:val="002375C1"/>
    <w:rsid w:val="002420AB"/>
    <w:rsid w:val="00254BE4"/>
    <w:rsid w:val="0026034E"/>
    <w:rsid w:val="00263398"/>
    <w:rsid w:val="00263FFE"/>
    <w:rsid w:val="00266F06"/>
    <w:rsid w:val="00274F45"/>
    <w:rsid w:val="00275BCF"/>
    <w:rsid w:val="00291E36"/>
    <w:rsid w:val="00292257"/>
    <w:rsid w:val="00294FA7"/>
    <w:rsid w:val="002A188B"/>
    <w:rsid w:val="002A54E0"/>
    <w:rsid w:val="002B1595"/>
    <w:rsid w:val="002B191D"/>
    <w:rsid w:val="002B2ABA"/>
    <w:rsid w:val="002C31FB"/>
    <w:rsid w:val="002C7B8F"/>
    <w:rsid w:val="002D0AF6"/>
    <w:rsid w:val="002D6290"/>
    <w:rsid w:val="002E057D"/>
    <w:rsid w:val="002F164D"/>
    <w:rsid w:val="002F5EA5"/>
    <w:rsid w:val="003021BC"/>
    <w:rsid w:val="00306206"/>
    <w:rsid w:val="00315C33"/>
    <w:rsid w:val="0031633B"/>
    <w:rsid w:val="00317504"/>
    <w:rsid w:val="00317554"/>
    <w:rsid w:val="00317D85"/>
    <w:rsid w:val="00327928"/>
    <w:rsid w:val="00327C56"/>
    <w:rsid w:val="003315A1"/>
    <w:rsid w:val="0033380E"/>
    <w:rsid w:val="00334DC6"/>
    <w:rsid w:val="0033545F"/>
    <w:rsid w:val="003373EC"/>
    <w:rsid w:val="00342FF4"/>
    <w:rsid w:val="00346148"/>
    <w:rsid w:val="003472B9"/>
    <w:rsid w:val="00347FFA"/>
    <w:rsid w:val="003656A7"/>
    <w:rsid w:val="003669EA"/>
    <w:rsid w:val="003706CC"/>
    <w:rsid w:val="003709D6"/>
    <w:rsid w:val="00373CA0"/>
    <w:rsid w:val="00375337"/>
    <w:rsid w:val="00377710"/>
    <w:rsid w:val="00380962"/>
    <w:rsid w:val="003811E3"/>
    <w:rsid w:val="00382261"/>
    <w:rsid w:val="00384790"/>
    <w:rsid w:val="003916EE"/>
    <w:rsid w:val="003A2603"/>
    <w:rsid w:val="003A2D8E"/>
    <w:rsid w:val="003A7CE6"/>
    <w:rsid w:val="003C20E4"/>
    <w:rsid w:val="003D6342"/>
    <w:rsid w:val="003E1395"/>
    <w:rsid w:val="003E356A"/>
    <w:rsid w:val="003E41E5"/>
    <w:rsid w:val="003E6F90"/>
    <w:rsid w:val="003E73ED"/>
    <w:rsid w:val="003F35B0"/>
    <w:rsid w:val="003F5D0F"/>
    <w:rsid w:val="00400550"/>
    <w:rsid w:val="00401EDC"/>
    <w:rsid w:val="00407C48"/>
    <w:rsid w:val="00410B0E"/>
    <w:rsid w:val="00411F95"/>
    <w:rsid w:val="00414101"/>
    <w:rsid w:val="00417FFD"/>
    <w:rsid w:val="00421603"/>
    <w:rsid w:val="004219CF"/>
    <w:rsid w:val="004234F0"/>
    <w:rsid w:val="00423716"/>
    <w:rsid w:val="004273EF"/>
    <w:rsid w:val="00433DDB"/>
    <w:rsid w:val="00435A29"/>
    <w:rsid w:val="00437619"/>
    <w:rsid w:val="00442873"/>
    <w:rsid w:val="004437A8"/>
    <w:rsid w:val="00465A1E"/>
    <w:rsid w:val="0047002F"/>
    <w:rsid w:val="00477C4A"/>
    <w:rsid w:val="00490329"/>
    <w:rsid w:val="00492C7A"/>
    <w:rsid w:val="00496653"/>
    <w:rsid w:val="004A292C"/>
    <w:rsid w:val="004A2A63"/>
    <w:rsid w:val="004B210C"/>
    <w:rsid w:val="004C53CF"/>
    <w:rsid w:val="004D405F"/>
    <w:rsid w:val="004D722B"/>
    <w:rsid w:val="004D75A5"/>
    <w:rsid w:val="004E206B"/>
    <w:rsid w:val="004E4F4F"/>
    <w:rsid w:val="004E5B55"/>
    <w:rsid w:val="004E5E87"/>
    <w:rsid w:val="004E6125"/>
    <w:rsid w:val="004E6789"/>
    <w:rsid w:val="004F2AFB"/>
    <w:rsid w:val="004F61E3"/>
    <w:rsid w:val="004F6743"/>
    <w:rsid w:val="00502E10"/>
    <w:rsid w:val="0051015C"/>
    <w:rsid w:val="00513242"/>
    <w:rsid w:val="00513901"/>
    <w:rsid w:val="00515201"/>
    <w:rsid w:val="00516CF1"/>
    <w:rsid w:val="00526327"/>
    <w:rsid w:val="0052791D"/>
    <w:rsid w:val="00530568"/>
    <w:rsid w:val="00531AE9"/>
    <w:rsid w:val="00531D2B"/>
    <w:rsid w:val="00536293"/>
    <w:rsid w:val="0053769A"/>
    <w:rsid w:val="0054162D"/>
    <w:rsid w:val="00543DD5"/>
    <w:rsid w:val="005464D8"/>
    <w:rsid w:val="00550A66"/>
    <w:rsid w:val="00555BEB"/>
    <w:rsid w:val="005633AA"/>
    <w:rsid w:val="00567EC7"/>
    <w:rsid w:val="00570013"/>
    <w:rsid w:val="005801A2"/>
    <w:rsid w:val="00580288"/>
    <w:rsid w:val="00580E7B"/>
    <w:rsid w:val="0058173D"/>
    <w:rsid w:val="00585463"/>
    <w:rsid w:val="005871F0"/>
    <w:rsid w:val="005933BE"/>
    <w:rsid w:val="005952A5"/>
    <w:rsid w:val="00596CF1"/>
    <w:rsid w:val="005A33A1"/>
    <w:rsid w:val="005A3D27"/>
    <w:rsid w:val="005B217D"/>
    <w:rsid w:val="005B33B4"/>
    <w:rsid w:val="005C385F"/>
    <w:rsid w:val="005D24BA"/>
    <w:rsid w:val="005E1AC6"/>
    <w:rsid w:val="005E315C"/>
    <w:rsid w:val="005F6F1B"/>
    <w:rsid w:val="0060116A"/>
    <w:rsid w:val="00615995"/>
    <w:rsid w:val="00616155"/>
    <w:rsid w:val="00624B33"/>
    <w:rsid w:val="0063041A"/>
    <w:rsid w:val="00630AA2"/>
    <w:rsid w:val="00631A09"/>
    <w:rsid w:val="006373D7"/>
    <w:rsid w:val="0064615D"/>
    <w:rsid w:val="00646707"/>
    <w:rsid w:val="00647CFA"/>
    <w:rsid w:val="00652311"/>
    <w:rsid w:val="00656220"/>
    <w:rsid w:val="00657F7E"/>
    <w:rsid w:val="006606EE"/>
    <w:rsid w:val="00662AB7"/>
    <w:rsid w:val="00662E58"/>
    <w:rsid w:val="006637F2"/>
    <w:rsid w:val="006642A5"/>
    <w:rsid w:val="00664DCF"/>
    <w:rsid w:val="0066758F"/>
    <w:rsid w:val="0067511C"/>
    <w:rsid w:val="00675B9C"/>
    <w:rsid w:val="00677716"/>
    <w:rsid w:val="00685D7D"/>
    <w:rsid w:val="006863A2"/>
    <w:rsid w:val="0069775F"/>
    <w:rsid w:val="006B2C42"/>
    <w:rsid w:val="006C5415"/>
    <w:rsid w:val="006C5D39"/>
    <w:rsid w:val="006D6D9B"/>
    <w:rsid w:val="006E2810"/>
    <w:rsid w:val="006E5417"/>
    <w:rsid w:val="006F0794"/>
    <w:rsid w:val="007023DE"/>
    <w:rsid w:val="00704B03"/>
    <w:rsid w:val="00712F60"/>
    <w:rsid w:val="00720E3B"/>
    <w:rsid w:val="00721952"/>
    <w:rsid w:val="00722A0C"/>
    <w:rsid w:val="007365BB"/>
    <w:rsid w:val="0074393F"/>
    <w:rsid w:val="00744F93"/>
    <w:rsid w:val="00745F6B"/>
    <w:rsid w:val="0075034B"/>
    <w:rsid w:val="0075585E"/>
    <w:rsid w:val="00764806"/>
    <w:rsid w:val="007663C5"/>
    <w:rsid w:val="00770571"/>
    <w:rsid w:val="00771153"/>
    <w:rsid w:val="0077181B"/>
    <w:rsid w:val="007768FF"/>
    <w:rsid w:val="007824D3"/>
    <w:rsid w:val="00796EE3"/>
    <w:rsid w:val="007A0288"/>
    <w:rsid w:val="007A50E8"/>
    <w:rsid w:val="007A5436"/>
    <w:rsid w:val="007A7A0F"/>
    <w:rsid w:val="007A7D29"/>
    <w:rsid w:val="007B4062"/>
    <w:rsid w:val="007B4AB8"/>
    <w:rsid w:val="007B74E4"/>
    <w:rsid w:val="007C6CBF"/>
    <w:rsid w:val="007D1181"/>
    <w:rsid w:val="007D3001"/>
    <w:rsid w:val="007D6F87"/>
    <w:rsid w:val="007E01A3"/>
    <w:rsid w:val="007E3AF0"/>
    <w:rsid w:val="007E4DA1"/>
    <w:rsid w:val="007E5FBF"/>
    <w:rsid w:val="007E6790"/>
    <w:rsid w:val="007E71B9"/>
    <w:rsid w:val="007F1F8B"/>
    <w:rsid w:val="007F67A1"/>
    <w:rsid w:val="008012E6"/>
    <w:rsid w:val="00807636"/>
    <w:rsid w:val="00811C05"/>
    <w:rsid w:val="00820657"/>
    <w:rsid w:val="008206C8"/>
    <w:rsid w:val="008221BF"/>
    <w:rsid w:val="008226F0"/>
    <w:rsid w:val="0082577A"/>
    <w:rsid w:val="008318BC"/>
    <w:rsid w:val="008413AD"/>
    <w:rsid w:val="00844CB7"/>
    <w:rsid w:val="00847173"/>
    <w:rsid w:val="00852573"/>
    <w:rsid w:val="0086387C"/>
    <w:rsid w:val="00872EFB"/>
    <w:rsid w:val="00874A6C"/>
    <w:rsid w:val="00876C65"/>
    <w:rsid w:val="00884E30"/>
    <w:rsid w:val="00896013"/>
    <w:rsid w:val="008A4B4C"/>
    <w:rsid w:val="008A5CB5"/>
    <w:rsid w:val="008B4318"/>
    <w:rsid w:val="008C239F"/>
    <w:rsid w:val="008C588B"/>
    <w:rsid w:val="008D3F39"/>
    <w:rsid w:val="008D551C"/>
    <w:rsid w:val="008D6613"/>
    <w:rsid w:val="008E41CC"/>
    <w:rsid w:val="008E480C"/>
    <w:rsid w:val="008E5323"/>
    <w:rsid w:val="008F0BC4"/>
    <w:rsid w:val="008F4F3A"/>
    <w:rsid w:val="00900D18"/>
    <w:rsid w:val="009049BA"/>
    <w:rsid w:val="009075BC"/>
    <w:rsid w:val="00907757"/>
    <w:rsid w:val="00912BC8"/>
    <w:rsid w:val="009212B0"/>
    <w:rsid w:val="00921FA1"/>
    <w:rsid w:val="009234A5"/>
    <w:rsid w:val="009261F3"/>
    <w:rsid w:val="00930680"/>
    <w:rsid w:val="00933453"/>
    <w:rsid w:val="009336F7"/>
    <w:rsid w:val="0093636C"/>
    <w:rsid w:val="009374A7"/>
    <w:rsid w:val="009436B5"/>
    <w:rsid w:val="00955F6D"/>
    <w:rsid w:val="009562AA"/>
    <w:rsid w:val="00961167"/>
    <w:rsid w:val="0096338B"/>
    <w:rsid w:val="0096397D"/>
    <w:rsid w:val="00977C16"/>
    <w:rsid w:val="00984461"/>
    <w:rsid w:val="0098551D"/>
    <w:rsid w:val="009903CA"/>
    <w:rsid w:val="00994AD7"/>
    <w:rsid w:val="0099518F"/>
    <w:rsid w:val="00995D7E"/>
    <w:rsid w:val="009A523D"/>
    <w:rsid w:val="009B02A1"/>
    <w:rsid w:val="009B652A"/>
    <w:rsid w:val="009D0817"/>
    <w:rsid w:val="009D7CE6"/>
    <w:rsid w:val="009E6486"/>
    <w:rsid w:val="009F06A8"/>
    <w:rsid w:val="009F3BAB"/>
    <w:rsid w:val="009F496B"/>
    <w:rsid w:val="00A01439"/>
    <w:rsid w:val="00A02E61"/>
    <w:rsid w:val="00A04829"/>
    <w:rsid w:val="00A05CFF"/>
    <w:rsid w:val="00A103FF"/>
    <w:rsid w:val="00A13048"/>
    <w:rsid w:val="00A13703"/>
    <w:rsid w:val="00A150C4"/>
    <w:rsid w:val="00A2120F"/>
    <w:rsid w:val="00A240C6"/>
    <w:rsid w:val="00A31A08"/>
    <w:rsid w:val="00A33A23"/>
    <w:rsid w:val="00A3518D"/>
    <w:rsid w:val="00A46843"/>
    <w:rsid w:val="00A469AD"/>
    <w:rsid w:val="00A56770"/>
    <w:rsid w:val="00A56B97"/>
    <w:rsid w:val="00A6093D"/>
    <w:rsid w:val="00A7149A"/>
    <w:rsid w:val="00A736A6"/>
    <w:rsid w:val="00A767DC"/>
    <w:rsid w:val="00A76A6D"/>
    <w:rsid w:val="00A83253"/>
    <w:rsid w:val="00A92190"/>
    <w:rsid w:val="00A93E00"/>
    <w:rsid w:val="00A94796"/>
    <w:rsid w:val="00A95AA7"/>
    <w:rsid w:val="00AA031A"/>
    <w:rsid w:val="00AA3F10"/>
    <w:rsid w:val="00AA4BF6"/>
    <w:rsid w:val="00AA6E84"/>
    <w:rsid w:val="00AB1A1C"/>
    <w:rsid w:val="00AB475C"/>
    <w:rsid w:val="00AC4EC2"/>
    <w:rsid w:val="00AD05A8"/>
    <w:rsid w:val="00AE341B"/>
    <w:rsid w:val="00AE7214"/>
    <w:rsid w:val="00AF6BE5"/>
    <w:rsid w:val="00B01905"/>
    <w:rsid w:val="00B04348"/>
    <w:rsid w:val="00B05730"/>
    <w:rsid w:val="00B07CA7"/>
    <w:rsid w:val="00B10853"/>
    <w:rsid w:val="00B1279A"/>
    <w:rsid w:val="00B135EE"/>
    <w:rsid w:val="00B16695"/>
    <w:rsid w:val="00B32133"/>
    <w:rsid w:val="00B4194A"/>
    <w:rsid w:val="00B43303"/>
    <w:rsid w:val="00B433CF"/>
    <w:rsid w:val="00B437E8"/>
    <w:rsid w:val="00B4401A"/>
    <w:rsid w:val="00B501C2"/>
    <w:rsid w:val="00B5222E"/>
    <w:rsid w:val="00B53179"/>
    <w:rsid w:val="00B57A23"/>
    <w:rsid w:val="00B600CD"/>
    <w:rsid w:val="00B61178"/>
    <w:rsid w:val="00B619A1"/>
    <w:rsid w:val="00B61C96"/>
    <w:rsid w:val="00B73A2A"/>
    <w:rsid w:val="00B75A51"/>
    <w:rsid w:val="00B80665"/>
    <w:rsid w:val="00B827C6"/>
    <w:rsid w:val="00B93470"/>
    <w:rsid w:val="00B94B06"/>
    <w:rsid w:val="00B94C28"/>
    <w:rsid w:val="00BA3DC0"/>
    <w:rsid w:val="00BA6EA1"/>
    <w:rsid w:val="00BA7C39"/>
    <w:rsid w:val="00BC10BA"/>
    <w:rsid w:val="00BC4C44"/>
    <w:rsid w:val="00BC5AFD"/>
    <w:rsid w:val="00BC64D8"/>
    <w:rsid w:val="00BD1390"/>
    <w:rsid w:val="00BD5FA5"/>
    <w:rsid w:val="00BD7159"/>
    <w:rsid w:val="00BE2079"/>
    <w:rsid w:val="00BE298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2466"/>
    <w:rsid w:val="00C43DB5"/>
    <w:rsid w:val="00C4617A"/>
    <w:rsid w:val="00C475BF"/>
    <w:rsid w:val="00C56F35"/>
    <w:rsid w:val="00C606C9"/>
    <w:rsid w:val="00C678ED"/>
    <w:rsid w:val="00C80288"/>
    <w:rsid w:val="00C84003"/>
    <w:rsid w:val="00C8512B"/>
    <w:rsid w:val="00C90650"/>
    <w:rsid w:val="00C97D78"/>
    <w:rsid w:val="00CB1610"/>
    <w:rsid w:val="00CB230A"/>
    <w:rsid w:val="00CB2852"/>
    <w:rsid w:val="00CC2AAE"/>
    <w:rsid w:val="00CC3E38"/>
    <w:rsid w:val="00CC5A42"/>
    <w:rsid w:val="00CD0EAB"/>
    <w:rsid w:val="00CE5E02"/>
    <w:rsid w:val="00CF34DB"/>
    <w:rsid w:val="00CF558F"/>
    <w:rsid w:val="00D00D52"/>
    <w:rsid w:val="00D010C0"/>
    <w:rsid w:val="00D073E2"/>
    <w:rsid w:val="00D11971"/>
    <w:rsid w:val="00D13B17"/>
    <w:rsid w:val="00D16EF0"/>
    <w:rsid w:val="00D24F77"/>
    <w:rsid w:val="00D35F5D"/>
    <w:rsid w:val="00D446EC"/>
    <w:rsid w:val="00D44B22"/>
    <w:rsid w:val="00D51BF0"/>
    <w:rsid w:val="00D531DB"/>
    <w:rsid w:val="00D55942"/>
    <w:rsid w:val="00D56136"/>
    <w:rsid w:val="00D71354"/>
    <w:rsid w:val="00D71617"/>
    <w:rsid w:val="00D720B2"/>
    <w:rsid w:val="00D73A81"/>
    <w:rsid w:val="00D8047D"/>
    <w:rsid w:val="00D807BF"/>
    <w:rsid w:val="00D8153A"/>
    <w:rsid w:val="00D82FCC"/>
    <w:rsid w:val="00D97297"/>
    <w:rsid w:val="00DA17FC"/>
    <w:rsid w:val="00DA3389"/>
    <w:rsid w:val="00DA4FC4"/>
    <w:rsid w:val="00DA7887"/>
    <w:rsid w:val="00DB2C26"/>
    <w:rsid w:val="00DB7ADF"/>
    <w:rsid w:val="00DC536C"/>
    <w:rsid w:val="00DD02F4"/>
    <w:rsid w:val="00DD3E63"/>
    <w:rsid w:val="00DD4867"/>
    <w:rsid w:val="00DD4E07"/>
    <w:rsid w:val="00DD6622"/>
    <w:rsid w:val="00DE093A"/>
    <w:rsid w:val="00DE1C7C"/>
    <w:rsid w:val="00DE6B43"/>
    <w:rsid w:val="00DE737F"/>
    <w:rsid w:val="00DF15B9"/>
    <w:rsid w:val="00E01E57"/>
    <w:rsid w:val="00E077B1"/>
    <w:rsid w:val="00E11839"/>
    <w:rsid w:val="00E11923"/>
    <w:rsid w:val="00E15AC5"/>
    <w:rsid w:val="00E17AFD"/>
    <w:rsid w:val="00E21F87"/>
    <w:rsid w:val="00E221A6"/>
    <w:rsid w:val="00E262D4"/>
    <w:rsid w:val="00E26B60"/>
    <w:rsid w:val="00E26D35"/>
    <w:rsid w:val="00E30A0A"/>
    <w:rsid w:val="00E30A54"/>
    <w:rsid w:val="00E333A1"/>
    <w:rsid w:val="00E36250"/>
    <w:rsid w:val="00E37212"/>
    <w:rsid w:val="00E37C20"/>
    <w:rsid w:val="00E4438C"/>
    <w:rsid w:val="00E44428"/>
    <w:rsid w:val="00E450A0"/>
    <w:rsid w:val="00E47F2D"/>
    <w:rsid w:val="00E503A3"/>
    <w:rsid w:val="00E54511"/>
    <w:rsid w:val="00E601B9"/>
    <w:rsid w:val="00E61DAC"/>
    <w:rsid w:val="00E65DF7"/>
    <w:rsid w:val="00E72B80"/>
    <w:rsid w:val="00E74E4F"/>
    <w:rsid w:val="00E75FE3"/>
    <w:rsid w:val="00E86C4C"/>
    <w:rsid w:val="00E875C0"/>
    <w:rsid w:val="00E907A3"/>
    <w:rsid w:val="00E91495"/>
    <w:rsid w:val="00E93E4B"/>
    <w:rsid w:val="00E96641"/>
    <w:rsid w:val="00EA143D"/>
    <w:rsid w:val="00EA1ED6"/>
    <w:rsid w:val="00EA5AE0"/>
    <w:rsid w:val="00EB56E1"/>
    <w:rsid w:val="00EB5A2D"/>
    <w:rsid w:val="00EB7AB1"/>
    <w:rsid w:val="00EC3B4E"/>
    <w:rsid w:val="00EC40A3"/>
    <w:rsid w:val="00EC60BC"/>
    <w:rsid w:val="00ED1E9C"/>
    <w:rsid w:val="00ED35BA"/>
    <w:rsid w:val="00ED479A"/>
    <w:rsid w:val="00EE45BE"/>
    <w:rsid w:val="00EE7CD8"/>
    <w:rsid w:val="00EF3F5C"/>
    <w:rsid w:val="00EF48CC"/>
    <w:rsid w:val="00F00801"/>
    <w:rsid w:val="00F032EA"/>
    <w:rsid w:val="00F05989"/>
    <w:rsid w:val="00F220A5"/>
    <w:rsid w:val="00F23FD5"/>
    <w:rsid w:val="00F2488D"/>
    <w:rsid w:val="00F24951"/>
    <w:rsid w:val="00F400C4"/>
    <w:rsid w:val="00F41F61"/>
    <w:rsid w:val="00F462C9"/>
    <w:rsid w:val="00F53BEE"/>
    <w:rsid w:val="00F5468F"/>
    <w:rsid w:val="00F54783"/>
    <w:rsid w:val="00F57042"/>
    <w:rsid w:val="00F601A0"/>
    <w:rsid w:val="00F64525"/>
    <w:rsid w:val="00F70730"/>
    <w:rsid w:val="00F712E9"/>
    <w:rsid w:val="00F721B8"/>
    <w:rsid w:val="00F73032"/>
    <w:rsid w:val="00F848FC"/>
    <w:rsid w:val="00F87CD0"/>
    <w:rsid w:val="00F906F6"/>
    <w:rsid w:val="00F90DAF"/>
    <w:rsid w:val="00F9282A"/>
    <w:rsid w:val="00F96BAD"/>
    <w:rsid w:val="00FA139D"/>
    <w:rsid w:val="00FA4B47"/>
    <w:rsid w:val="00FA6A54"/>
    <w:rsid w:val="00FA7DAC"/>
    <w:rsid w:val="00FB0E84"/>
    <w:rsid w:val="00FB4B17"/>
    <w:rsid w:val="00FB6B81"/>
    <w:rsid w:val="00FB7201"/>
    <w:rsid w:val="00FB76E1"/>
    <w:rsid w:val="00FC2405"/>
    <w:rsid w:val="00FD01C2"/>
    <w:rsid w:val="00FE595C"/>
    <w:rsid w:val="00FF0CE3"/>
    <w:rsid w:val="00FF1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DeL182</b:Tag>
    <b:SourceType>Report</b:SourceType>
    <b:Guid>{33FF5BF6-FD64-434C-84B5-FEF23CDA7288}</b:Guid>
    <b:Title>CE3: Line-based intra coding mode (Tests 2.1.1 and 2.1.2)</b:Title>
    <b:Year>2018</b:Year>
    <b:City>Macao, CN</b:City>
    <b:Publisher>Document JVET-L0076</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1</b:RefOrder>
  </b:Source>
  <b:Source>
    <b:Tag>Van18</b:Tag>
    <b:SourceType>Report</b:SourceType>
    <b:Guid>{E9D5F87F-D398-4FBC-AEC7-9ADD58E54F8D}</b:Guid>
    <b:Author>
      <b:Author>
        <b:NameList>
          <b:Person>
            <b:Last>Van der Auwera</b:Last>
            <b:First>G.</b:First>
          </b:Person>
          <b:Person>
            <b:Last>Heo</b:Last>
            <b:First>J.</b:First>
          </b:Person>
          <b:Person>
            <b:Last>Filippov</b:Last>
            <b:First>A.</b:First>
          </b:Person>
        </b:NameList>
      </b:Author>
    </b:Author>
    <b:Title>Description of Core Experiment 3 (CE3): Intra Prediction and Mode Coding</b:Title>
    <b:Year>2018</b:Year>
    <b:Publisher>Document JVET-L1023</b:Publisher>
    <b:City>Macao, CN</b:City>
    <b:RefOrder>2</b:RefOrder>
  </b:Source>
  <b:Source>
    <b:Tag>ctcMacaco18</b:Tag>
    <b:SourceType>Report</b:SourceType>
    <b:Guid>{0F05B0D3-6283-42B3-AEED-94248C2359C3}</b:Guid>
    <b:Author>
      <b:Author>
        <b:NameList>
          <b:Person>
            <b:Last>Bossen</b:Last>
            <b:First>F</b:First>
          </b:Person>
          <b:Person>
            <b:Last>Boyce</b:Last>
            <b:First>J.</b:First>
          </b:Person>
          <b:Person>
            <b:Last>Li</b:Last>
            <b:First>X.</b:First>
          </b:Person>
          <b:Person>
            <b:Last>Seregin</b:Last>
            <b:First>V.</b:First>
          </b:Person>
          <b:Person>
            <b:Last>Sühring (editors)</b:Last>
            <b:First>K.</b:First>
          </b:Person>
        </b:NameList>
      </b:Author>
    </b:Author>
    <b:Title>JVET common test conditions and software reference configurations for SDR video</b:Title>
    <b:Year>2018</b:Year>
    <b:Publisher>Document JVET-L1010</b:Publisher>
    <b:City>Macao, CN</b:City>
    <b:RefOrder>3</b:RefOrder>
  </b:Source>
</b:Sources>
</file>

<file path=customXml/itemProps1.xml><?xml version="1.0" encoding="utf-8"?>
<ds:datastoreItem xmlns:ds="http://schemas.openxmlformats.org/officeDocument/2006/customXml" ds:itemID="{06A6A3A5-D258-4983-9597-DA28F81F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2715</Words>
  <Characters>15481</Characters>
  <Application>Microsoft Office Word</Application>
  <DocSecurity>0</DocSecurity>
  <Lines>129</Lines>
  <Paragraphs>36</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18160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Luxán Hernández, Santiago de</cp:lastModifiedBy>
  <cp:revision>127</cp:revision>
  <cp:lastPrinted>2018-09-24T15:52:00Z</cp:lastPrinted>
  <dcterms:created xsi:type="dcterms:W3CDTF">2018-09-28T18:37:00Z</dcterms:created>
  <dcterms:modified xsi:type="dcterms:W3CDTF">2019-01-15T23:36:00Z</dcterms:modified>
</cp:coreProperties>
</file>