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B2C27" w14:paraId="7E96CA4B" w14:textId="77777777" w:rsidTr="000962AC">
        <w:tc>
          <w:tcPr>
            <w:tcW w:w="6300" w:type="dxa"/>
          </w:tcPr>
          <w:p w14:paraId="18E03134" w14:textId="57BF9C51" w:rsidR="006C5D39" w:rsidRPr="002B2C27" w:rsidRDefault="00EF37F6" w:rsidP="00C97D78">
            <w:pPr>
              <w:tabs>
                <w:tab w:val="left" w:pos="7200"/>
              </w:tabs>
              <w:spacing w:before="0"/>
              <w:rPr>
                <w:b/>
                <w:szCs w:val="22"/>
                <w:lang w:val="en-CA"/>
              </w:rPr>
            </w:pPr>
            <w:r w:rsidRPr="002B2C27">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D605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2C27">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2C27">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B2C27">
              <w:rPr>
                <w:b/>
                <w:szCs w:val="22"/>
                <w:lang w:val="en-CA"/>
              </w:rPr>
              <w:t xml:space="preserve">Joint </w:t>
            </w:r>
            <w:r w:rsidR="006C5D39" w:rsidRPr="002B2C27">
              <w:rPr>
                <w:b/>
                <w:szCs w:val="22"/>
                <w:lang w:val="en-CA"/>
              </w:rPr>
              <w:t xml:space="preserve">Video </w:t>
            </w:r>
            <w:r w:rsidR="00F712E9" w:rsidRPr="002B2C27">
              <w:rPr>
                <w:b/>
                <w:szCs w:val="22"/>
                <w:lang w:val="en-CA"/>
              </w:rPr>
              <w:t>Experts</w:t>
            </w:r>
            <w:r w:rsidR="009D7CE6" w:rsidRPr="002B2C27">
              <w:rPr>
                <w:b/>
                <w:szCs w:val="22"/>
                <w:lang w:val="en-CA"/>
              </w:rPr>
              <w:t xml:space="preserve"> Team</w:t>
            </w:r>
            <w:r w:rsidR="006C5D39" w:rsidRPr="002B2C27">
              <w:rPr>
                <w:b/>
                <w:szCs w:val="22"/>
                <w:lang w:val="en-CA"/>
              </w:rPr>
              <w:t xml:space="preserve"> (</w:t>
            </w:r>
            <w:r w:rsidR="009D7CE6" w:rsidRPr="002B2C27">
              <w:rPr>
                <w:b/>
                <w:szCs w:val="22"/>
                <w:lang w:val="en-CA"/>
              </w:rPr>
              <w:t>JVET</w:t>
            </w:r>
            <w:r w:rsidR="006C5D39" w:rsidRPr="002B2C27">
              <w:rPr>
                <w:b/>
                <w:szCs w:val="22"/>
                <w:lang w:val="en-CA"/>
              </w:rPr>
              <w:t>)</w:t>
            </w:r>
          </w:p>
          <w:p w14:paraId="6BCC5973" w14:textId="77777777" w:rsidR="00E61DAC" w:rsidRPr="002B2C27" w:rsidRDefault="00E54511" w:rsidP="00C97D78">
            <w:pPr>
              <w:tabs>
                <w:tab w:val="left" w:pos="7200"/>
              </w:tabs>
              <w:spacing w:before="0"/>
              <w:rPr>
                <w:b/>
                <w:szCs w:val="22"/>
                <w:lang w:val="en-CA"/>
              </w:rPr>
            </w:pPr>
            <w:r w:rsidRPr="002B2C27">
              <w:rPr>
                <w:b/>
                <w:szCs w:val="22"/>
                <w:lang w:val="en-CA"/>
              </w:rPr>
              <w:t xml:space="preserve">of </w:t>
            </w:r>
            <w:r w:rsidR="007F1F8B" w:rsidRPr="002B2C27">
              <w:rPr>
                <w:b/>
                <w:szCs w:val="22"/>
                <w:lang w:val="en-CA"/>
              </w:rPr>
              <w:t>ITU-T SG</w:t>
            </w:r>
            <w:r w:rsidR="005E1AC6" w:rsidRPr="002B2C27">
              <w:rPr>
                <w:b/>
                <w:szCs w:val="22"/>
                <w:lang w:val="en-CA"/>
              </w:rPr>
              <w:t> </w:t>
            </w:r>
            <w:r w:rsidR="007F1F8B" w:rsidRPr="002B2C27">
              <w:rPr>
                <w:b/>
                <w:szCs w:val="22"/>
                <w:lang w:val="en-CA"/>
              </w:rPr>
              <w:t>16 WP</w:t>
            </w:r>
            <w:r w:rsidR="005E1AC6" w:rsidRPr="002B2C27">
              <w:rPr>
                <w:b/>
                <w:szCs w:val="22"/>
                <w:lang w:val="en-CA"/>
              </w:rPr>
              <w:t> </w:t>
            </w:r>
            <w:r w:rsidR="007F1F8B" w:rsidRPr="002B2C27">
              <w:rPr>
                <w:b/>
                <w:szCs w:val="22"/>
                <w:lang w:val="en-CA"/>
              </w:rPr>
              <w:t>3 and ISO/IEC JTC</w:t>
            </w:r>
            <w:r w:rsidR="005E1AC6" w:rsidRPr="002B2C27">
              <w:rPr>
                <w:b/>
                <w:szCs w:val="22"/>
                <w:lang w:val="en-CA"/>
              </w:rPr>
              <w:t> </w:t>
            </w:r>
            <w:r w:rsidR="007F1F8B" w:rsidRPr="002B2C27">
              <w:rPr>
                <w:b/>
                <w:szCs w:val="22"/>
                <w:lang w:val="en-CA"/>
              </w:rPr>
              <w:t>1/SC</w:t>
            </w:r>
            <w:r w:rsidR="005E1AC6" w:rsidRPr="002B2C27">
              <w:rPr>
                <w:b/>
                <w:szCs w:val="22"/>
                <w:lang w:val="en-CA"/>
              </w:rPr>
              <w:t> </w:t>
            </w:r>
            <w:r w:rsidR="007F1F8B" w:rsidRPr="002B2C27">
              <w:rPr>
                <w:b/>
                <w:szCs w:val="22"/>
                <w:lang w:val="en-CA"/>
              </w:rPr>
              <w:t>29/WG</w:t>
            </w:r>
            <w:r w:rsidR="005E1AC6" w:rsidRPr="002B2C27">
              <w:rPr>
                <w:b/>
                <w:szCs w:val="22"/>
                <w:lang w:val="en-CA"/>
              </w:rPr>
              <w:t> </w:t>
            </w:r>
            <w:r w:rsidR="007F1F8B" w:rsidRPr="002B2C27">
              <w:rPr>
                <w:b/>
                <w:szCs w:val="22"/>
                <w:lang w:val="en-CA"/>
              </w:rPr>
              <w:t>11</w:t>
            </w:r>
          </w:p>
          <w:p w14:paraId="19908E82" w14:textId="00138D91" w:rsidR="00E61DAC" w:rsidRPr="002B2C27" w:rsidRDefault="00F712E9" w:rsidP="00FA60F5">
            <w:pPr>
              <w:tabs>
                <w:tab w:val="left" w:pos="7200"/>
              </w:tabs>
              <w:spacing w:before="0"/>
              <w:rPr>
                <w:b/>
                <w:szCs w:val="22"/>
                <w:lang w:val="en-CA"/>
              </w:rPr>
            </w:pPr>
            <w:r w:rsidRPr="002B2C27">
              <w:rPr>
                <w:lang w:val="en-CA"/>
              </w:rPr>
              <w:t>1</w:t>
            </w:r>
            <w:r w:rsidR="00FA60F5" w:rsidRPr="002B2C27">
              <w:rPr>
                <w:lang w:val="en-CA"/>
              </w:rPr>
              <w:t>3</w:t>
            </w:r>
            <w:r w:rsidR="00155526" w:rsidRPr="002B2C27">
              <w:rPr>
                <w:lang w:val="en-CA"/>
              </w:rPr>
              <w:t>th</w:t>
            </w:r>
            <w:r w:rsidR="00A767DC" w:rsidRPr="002B2C27">
              <w:rPr>
                <w:lang w:val="en-CA"/>
              </w:rPr>
              <w:t xml:space="preserve"> Meeting: </w:t>
            </w:r>
            <w:r w:rsidR="00081398" w:rsidRPr="002B2C27">
              <w:rPr>
                <w:lang w:val="en-CA"/>
              </w:rPr>
              <w:t>M</w:t>
            </w:r>
            <w:r w:rsidR="00263B99" w:rsidRPr="002B2C27">
              <w:rPr>
                <w:lang w:val="en-CA"/>
              </w:rPr>
              <w:t>a</w:t>
            </w:r>
            <w:r w:rsidR="00FA60F5" w:rsidRPr="002B2C27">
              <w:rPr>
                <w:lang w:val="en-CA"/>
              </w:rPr>
              <w:t>rrakech</w:t>
            </w:r>
            <w:r w:rsidR="00B57A23" w:rsidRPr="002B2C27">
              <w:rPr>
                <w:lang w:val="en-CA"/>
              </w:rPr>
              <w:t xml:space="preserve">, </w:t>
            </w:r>
            <w:r w:rsidR="00FA60F5" w:rsidRPr="002B2C27">
              <w:rPr>
                <w:lang w:val="en-CA"/>
              </w:rPr>
              <w:t>MA</w:t>
            </w:r>
            <w:r w:rsidR="00B57A23" w:rsidRPr="002B2C27">
              <w:rPr>
                <w:lang w:val="en-CA"/>
              </w:rPr>
              <w:t xml:space="preserve">, </w:t>
            </w:r>
            <w:r w:rsidR="00FA60F5" w:rsidRPr="002B2C27">
              <w:rPr>
                <w:lang w:val="en-CA"/>
              </w:rPr>
              <w:t>9</w:t>
            </w:r>
            <w:r w:rsidR="00B57A23" w:rsidRPr="002B2C27">
              <w:rPr>
                <w:lang w:val="en-CA"/>
              </w:rPr>
              <w:t>–1</w:t>
            </w:r>
            <w:r w:rsidR="00FA60F5" w:rsidRPr="002B2C27">
              <w:rPr>
                <w:lang w:val="en-CA"/>
              </w:rPr>
              <w:t>8</w:t>
            </w:r>
            <w:r w:rsidR="00B57A23" w:rsidRPr="002B2C27">
              <w:rPr>
                <w:lang w:val="en-CA"/>
              </w:rPr>
              <w:t xml:space="preserve"> </w:t>
            </w:r>
            <w:r w:rsidR="00FA60F5" w:rsidRPr="002B2C27">
              <w:rPr>
                <w:lang w:val="en-CA"/>
              </w:rPr>
              <w:t>Jan</w:t>
            </w:r>
            <w:r w:rsidR="00081398" w:rsidRPr="002B2C27">
              <w:rPr>
                <w:lang w:val="en-CA"/>
              </w:rPr>
              <w:t>.</w:t>
            </w:r>
            <w:r w:rsidR="00B57A23" w:rsidRPr="002B2C27">
              <w:rPr>
                <w:lang w:val="en-CA"/>
              </w:rPr>
              <w:t xml:space="preserve"> 201</w:t>
            </w:r>
            <w:r w:rsidR="00FA60F5" w:rsidRPr="002B2C27">
              <w:rPr>
                <w:lang w:val="en-CA"/>
              </w:rPr>
              <w:t>9</w:t>
            </w:r>
          </w:p>
        </w:tc>
        <w:tc>
          <w:tcPr>
            <w:tcW w:w="3060" w:type="dxa"/>
          </w:tcPr>
          <w:p w14:paraId="59B7E346" w14:textId="5F87CDEF" w:rsidR="008A4B4C" w:rsidRPr="002B2C27" w:rsidRDefault="00E61DAC" w:rsidP="00FA60F5">
            <w:pPr>
              <w:tabs>
                <w:tab w:val="left" w:pos="7200"/>
              </w:tabs>
              <w:rPr>
                <w:u w:val="single"/>
                <w:lang w:val="en-CA"/>
              </w:rPr>
            </w:pPr>
            <w:r w:rsidRPr="002B2C27">
              <w:rPr>
                <w:lang w:val="en-CA"/>
              </w:rPr>
              <w:t>Document</w:t>
            </w:r>
            <w:r w:rsidR="006C5D39" w:rsidRPr="002B2C27">
              <w:rPr>
                <w:lang w:val="en-CA"/>
              </w:rPr>
              <w:t xml:space="preserve">: </w:t>
            </w:r>
            <w:r w:rsidR="009D7CE6" w:rsidRPr="002B2C27">
              <w:rPr>
                <w:lang w:val="en-CA"/>
              </w:rPr>
              <w:t>JVET</w:t>
            </w:r>
            <w:r w:rsidRPr="002B2C27">
              <w:rPr>
                <w:lang w:val="en-CA"/>
              </w:rPr>
              <w:t>-</w:t>
            </w:r>
            <w:r w:rsidR="001A058C" w:rsidRPr="002B2C27">
              <w:rPr>
                <w:lang w:val="en-CA"/>
              </w:rPr>
              <w:t>M0101</w:t>
            </w:r>
          </w:p>
        </w:tc>
      </w:tr>
    </w:tbl>
    <w:p w14:paraId="79DBA597" w14:textId="77777777" w:rsidR="00E61DAC" w:rsidRPr="002B2C27"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B2C27" w14:paraId="188D2B50" w14:textId="77777777" w:rsidTr="000962AC">
        <w:tc>
          <w:tcPr>
            <w:tcW w:w="1458" w:type="dxa"/>
          </w:tcPr>
          <w:p w14:paraId="7A6C85EB" w14:textId="77777777" w:rsidR="00E61DAC" w:rsidRPr="002B2C27" w:rsidRDefault="00E61DAC">
            <w:pPr>
              <w:spacing w:before="60" w:after="60"/>
              <w:rPr>
                <w:i/>
                <w:szCs w:val="22"/>
                <w:lang w:val="en-CA"/>
                <w:rPrChange w:id="0" w:author="Robert Skupin" w:date="2019-01-12T12:16:00Z">
                  <w:rPr>
                    <w:i/>
                    <w:szCs w:val="22"/>
                    <w:lang w:val="en-CA"/>
                  </w:rPr>
                </w:rPrChange>
              </w:rPr>
            </w:pPr>
            <w:r w:rsidRPr="002B2C27">
              <w:rPr>
                <w:i/>
                <w:szCs w:val="22"/>
                <w:lang w:val="en-CA"/>
                <w:rPrChange w:id="1" w:author="Robert Skupin" w:date="2019-01-12T12:16:00Z">
                  <w:rPr>
                    <w:i/>
                    <w:szCs w:val="22"/>
                    <w:lang w:val="en-CA"/>
                  </w:rPr>
                </w:rPrChange>
              </w:rPr>
              <w:t>Title:</w:t>
            </w:r>
          </w:p>
        </w:tc>
        <w:tc>
          <w:tcPr>
            <w:tcW w:w="7902" w:type="dxa"/>
            <w:gridSpan w:val="3"/>
          </w:tcPr>
          <w:p w14:paraId="305A7026" w14:textId="6354E15A" w:rsidR="00E61DAC" w:rsidRPr="002B2C27" w:rsidRDefault="00C11BFB" w:rsidP="009D7CE6">
            <w:pPr>
              <w:spacing w:before="60" w:after="60"/>
              <w:rPr>
                <w:b/>
                <w:szCs w:val="22"/>
                <w:lang w:val="en-CA"/>
                <w:rPrChange w:id="2" w:author="Robert Skupin" w:date="2019-01-12T12:16:00Z">
                  <w:rPr>
                    <w:b/>
                    <w:szCs w:val="22"/>
                    <w:lang w:val="en-CA"/>
                  </w:rPr>
                </w:rPrChange>
              </w:rPr>
            </w:pPr>
            <w:r w:rsidRPr="002B2C27">
              <w:rPr>
                <w:b/>
                <w:bCs/>
                <w:lang w:val="en-CA"/>
                <w:rPrChange w:id="3" w:author="Robert Skupin" w:date="2019-01-12T12:16:00Z">
                  <w:rPr>
                    <w:b/>
                    <w:bCs/>
                    <w:lang w:val="en-CA"/>
                  </w:rPr>
                </w:rPrChange>
              </w:rPr>
              <w:t>AHG17</w:t>
            </w:r>
            <w:r w:rsidR="00AA6653" w:rsidRPr="002B2C27">
              <w:rPr>
                <w:b/>
                <w:bCs/>
                <w:lang w:val="en-CA"/>
                <w:rPrChange w:id="4" w:author="Robert Skupin" w:date="2019-01-12T12:16:00Z">
                  <w:rPr>
                    <w:b/>
                    <w:bCs/>
                    <w:lang w:val="en-CA"/>
                  </w:rPr>
                </w:rPrChange>
              </w:rPr>
              <w:t xml:space="preserve">: </w:t>
            </w:r>
            <w:r w:rsidR="00AE5B5B" w:rsidRPr="002B2C27">
              <w:rPr>
                <w:b/>
                <w:szCs w:val="22"/>
                <w:lang w:val="en-CA"/>
                <w:rPrChange w:id="5" w:author="Robert Skupin" w:date="2019-01-12T12:16:00Z">
                  <w:rPr>
                    <w:b/>
                    <w:szCs w:val="22"/>
                    <w:lang w:val="en-CA"/>
                  </w:rPr>
                </w:rPrChange>
              </w:rPr>
              <w:t>On VVC HLS</w:t>
            </w:r>
          </w:p>
        </w:tc>
      </w:tr>
      <w:tr w:rsidR="00E61DAC" w:rsidRPr="002B2C27" w14:paraId="3D8B01B2" w14:textId="77777777" w:rsidTr="000962AC">
        <w:tc>
          <w:tcPr>
            <w:tcW w:w="1458" w:type="dxa"/>
          </w:tcPr>
          <w:p w14:paraId="7AC356CE" w14:textId="77777777" w:rsidR="00E61DAC" w:rsidRPr="002B2C27" w:rsidRDefault="00E61DAC">
            <w:pPr>
              <w:spacing w:before="60" w:after="60"/>
              <w:rPr>
                <w:i/>
                <w:szCs w:val="22"/>
                <w:lang w:val="en-CA"/>
              </w:rPr>
            </w:pPr>
            <w:r w:rsidRPr="002B2C27">
              <w:rPr>
                <w:i/>
                <w:szCs w:val="22"/>
                <w:lang w:val="en-CA"/>
              </w:rPr>
              <w:t>Status:</w:t>
            </w:r>
          </w:p>
        </w:tc>
        <w:tc>
          <w:tcPr>
            <w:tcW w:w="7902" w:type="dxa"/>
            <w:gridSpan w:val="3"/>
          </w:tcPr>
          <w:p w14:paraId="32E60643" w14:textId="096B14EF" w:rsidR="00E61DAC" w:rsidRPr="002B2C27" w:rsidRDefault="0013458C" w:rsidP="009D7CE6">
            <w:pPr>
              <w:spacing w:before="60" w:after="60"/>
              <w:rPr>
                <w:szCs w:val="22"/>
                <w:lang w:val="en-CA"/>
                <w:rPrChange w:id="6" w:author="Robert Skupin" w:date="2019-01-12T12:16:00Z">
                  <w:rPr>
                    <w:szCs w:val="22"/>
                    <w:lang w:val="en-CA"/>
                  </w:rPr>
                </w:rPrChange>
              </w:rPr>
            </w:pPr>
            <w:r w:rsidRPr="002B2C27">
              <w:rPr>
                <w:szCs w:val="22"/>
                <w:lang w:val="en-CA"/>
                <w:rPrChange w:id="7" w:author="Robert Skupin" w:date="2019-01-12T12:16:00Z">
                  <w:rPr>
                    <w:szCs w:val="22"/>
                    <w:lang w:val="en-CA"/>
                  </w:rPr>
                </w:rPrChange>
              </w:rPr>
              <w:t>Input d</w:t>
            </w:r>
            <w:r w:rsidR="00E61DAC" w:rsidRPr="002B2C27">
              <w:rPr>
                <w:szCs w:val="22"/>
                <w:lang w:val="en-CA"/>
                <w:rPrChange w:id="8" w:author="Robert Skupin" w:date="2019-01-12T12:16:00Z">
                  <w:rPr>
                    <w:szCs w:val="22"/>
                    <w:lang w:val="en-CA"/>
                  </w:rPr>
                </w:rPrChange>
              </w:rPr>
              <w:t xml:space="preserve">ocument to </w:t>
            </w:r>
            <w:r w:rsidR="009D7CE6" w:rsidRPr="002B2C27">
              <w:rPr>
                <w:szCs w:val="22"/>
                <w:lang w:val="en-CA"/>
                <w:rPrChange w:id="9" w:author="Robert Skupin" w:date="2019-01-12T12:16:00Z">
                  <w:rPr>
                    <w:szCs w:val="22"/>
                    <w:lang w:val="en-CA"/>
                  </w:rPr>
                </w:rPrChange>
              </w:rPr>
              <w:t>JVET</w:t>
            </w:r>
          </w:p>
        </w:tc>
      </w:tr>
      <w:tr w:rsidR="00E61DAC" w:rsidRPr="002B2C27" w14:paraId="7E6D99E3" w14:textId="77777777" w:rsidTr="000962AC">
        <w:tc>
          <w:tcPr>
            <w:tcW w:w="1458" w:type="dxa"/>
          </w:tcPr>
          <w:p w14:paraId="18CCDCD6" w14:textId="77777777" w:rsidR="00E61DAC" w:rsidRPr="002B2C27" w:rsidRDefault="00E61DAC">
            <w:pPr>
              <w:spacing w:before="60" w:after="60"/>
              <w:rPr>
                <w:i/>
                <w:szCs w:val="22"/>
                <w:lang w:val="en-CA"/>
              </w:rPr>
            </w:pPr>
            <w:r w:rsidRPr="002B2C27">
              <w:rPr>
                <w:i/>
                <w:szCs w:val="22"/>
                <w:lang w:val="en-CA"/>
              </w:rPr>
              <w:t>Purpose:</w:t>
            </w:r>
          </w:p>
        </w:tc>
        <w:tc>
          <w:tcPr>
            <w:tcW w:w="7902" w:type="dxa"/>
            <w:gridSpan w:val="3"/>
          </w:tcPr>
          <w:p w14:paraId="0640C90D" w14:textId="715FFCCE" w:rsidR="00E61DAC" w:rsidRPr="002B2C27" w:rsidRDefault="00E61DAC" w:rsidP="005E1AC6">
            <w:pPr>
              <w:spacing w:before="60" w:after="60"/>
              <w:rPr>
                <w:szCs w:val="22"/>
                <w:lang w:val="en-CA"/>
                <w:rPrChange w:id="10" w:author="Robert Skupin" w:date="2019-01-12T12:16:00Z">
                  <w:rPr>
                    <w:szCs w:val="22"/>
                    <w:lang w:val="en-CA"/>
                  </w:rPr>
                </w:rPrChange>
              </w:rPr>
            </w:pPr>
            <w:r w:rsidRPr="002B2C27">
              <w:rPr>
                <w:szCs w:val="22"/>
                <w:lang w:val="en-CA"/>
                <w:rPrChange w:id="11" w:author="Robert Skupin" w:date="2019-01-12T12:16:00Z">
                  <w:rPr>
                    <w:szCs w:val="22"/>
                    <w:lang w:val="en-CA"/>
                  </w:rPr>
                </w:rPrChange>
              </w:rPr>
              <w:t>Proposal</w:t>
            </w:r>
          </w:p>
        </w:tc>
      </w:tr>
      <w:tr w:rsidR="00E61DAC" w:rsidRPr="002B2C27" w14:paraId="714CD808" w14:textId="77777777" w:rsidTr="000962AC">
        <w:tc>
          <w:tcPr>
            <w:tcW w:w="1458" w:type="dxa"/>
          </w:tcPr>
          <w:p w14:paraId="4DB59313" w14:textId="77777777" w:rsidR="00E61DAC" w:rsidRPr="002B2C27" w:rsidRDefault="00E61DAC">
            <w:pPr>
              <w:spacing w:before="60" w:after="60"/>
              <w:rPr>
                <w:i/>
                <w:szCs w:val="22"/>
                <w:lang w:val="en-CA"/>
                <w:rPrChange w:id="12" w:author="Robert Skupin" w:date="2019-01-12T12:16:00Z">
                  <w:rPr>
                    <w:i/>
                    <w:szCs w:val="22"/>
                    <w:lang w:val="en-CA"/>
                  </w:rPr>
                </w:rPrChange>
              </w:rPr>
            </w:pPr>
            <w:r w:rsidRPr="002B2C27">
              <w:rPr>
                <w:i/>
                <w:szCs w:val="22"/>
                <w:lang w:val="en-CA"/>
              </w:rPr>
              <w:t>Author(s) or</w:t>
            </w:r>
            <w:r w:rsidRPr="002B2C27">
              <w:rPr>
                <w:i/>
                <w:szCs w:val="22"/>
                <w:lang w:val="en-CA"/>
              </w:rPr>
              <w:br/>
              <w:t>Contact(s):</w:t>
            </w:r>
          </w:p>
        </w:tc>
        <w:tc>
          <w:tcPr>
            <w:tcW w:w="3942" w:type="dxa"/>
          </w:tcPr>
          <w:p w14:paraId="27FE8DA5" w14:textId="36916252" w:rsidR="00AE5B5B" w:rsidRPr="002B2C27" w:rsidRDefault="00AE5B5B">
            <w:pPr>
              <w:spacing w:before="60" w:after="60"/>
              <w:rPr>
                <w:szCs w:val="22"/>
                <w:lang w:val="en-CA"/>
                <w:rPrChange w:id="13" w:author="Robert Skupin" w:date="2019-01-12T12:16:00Z">
                  <w:rPr>
                    <w:szCs w:val="22"/>
                    <w:lang w:val="en-CA"/>
                  </w:rPr>
                </w:rPrChange>
              </w:rPr>
            </w:pPr>
            <w:r w:rsidRPr="002B2C27">
              <w:rPr>
                <w:szCs w:val="22"/>
                <w:lang w:val="en-CA"/>
                <w:rPrChange w:id="14" w:author="Robert Skupin" w:date="2019-01-12T12:16:00Z">
                  <w:rPr>
                    <w:szCs w:val="22"/>
                    <w:lang w:val="en-CA"/>
                  </w:rPr>
                </w:rPrChange>
              </w:rPr>
              <w:t>Robert Skupin</w:t>
            </w:r>
            <w:r w:rsidR="00C3188B" w:rsidRPr="002B2C27">
              <w:rPr>
                <w:szCs w:val="22"/>
                <w:lang w:val="en-CA"/>
                <w:rPrChange w:id="15" w:author="Robert Skupin" w:date="2019-01-12T12:16:00Z">
                  <w:rPr>
                    <w:szCs w:val="22"/>
                    <w:lang w:val="en-CA"/>
                  </w:rPr>
                </w:rPrChange>
              </w:rPr>
              <w:t xml:space="preserve">, </w:t>
            </w:r>
            <w:r w:rsidR="00C3188B" w:rsidRPr="002B2C27">
              <w:rPr>
                <w:szCs w:val="22"/>
                <w:lang w:val="en-CA"/>
                <w:rPrChange w:id="16" w:author="Robert Skupin" w:date="2019-01-12T12:16:00Z">
                  <w:rPr>
                    <w:szCs w:val="22"/>
                    <w:lang w:val="en-CA"/>
                  </w:rPr>
                </w:rPrChange>
              </w:rPr>
              <w:br/>
            </w:r>
            <w:r w:rsidRPr="002B2C27">
              <w:rPr>
                <w:szCs w:val="22"/>
                <w:lang w:val="en-CA"/>
                <w:rPrChange w:id="17" w:author="Robert Skupin" w:date="2019-01-12T12:16:00Z">
                  <w:rPr>
                    <w:szCs w:val="22"/>
                    <w:lang w:val="en-CA"/>
                  </w:rPr>
                </w:rPrChange>
              </w:rPr>
              <w:t>Karsten Sühring</w:t>
            </w:r>
            <w:r w:rsidR="00C3188B" w:rsidRPr="002B2C27">
              <w:rPr>
                <w:szCs w:val="22"/>
                <w:lang w:val="en-CA"/>
                <w:rPrChange w:id="18" w:author="Robert Skupin" w:date="2019-01-12T12:16:00Z">
                  <w:rPr>
                    <w:szCs w:val="22"/>
                    <w:lang w:val="en-CA"/>
                  </w:rPr>
                </w:rPrChange>
              </w:rPr>
              <w:t xml:space="preserve">, </w:t>
            </w:r>
            <w:r w:rsidR="00C3188B" w:rsidRPr="002B2C27">
              <w:rPr>
                <w:szCs w:val="22"/>
                <w:lang w:val="en-CA"/>
                <w:rPrChange w:id="19" w:author="Robert Skupin" w:date="2019-01-12T12:16:00Z">
                  <w:rPr>
                    <w:szCs w:val="22"/>
                    <w:lang w:val="en-CA"/>
                  </w:rPr>
                </w:rPrChange>
              </w:rPr>
              <w:br/>
            </w:r>
            <w:r w:rsidRPr="002B2C27">
              <w:rPr>
                <w:szCs w:val="22"/>
                <w:lang w:val="en-CA"/>
                <w:rPrChange w:id="20" w:author="Robert Skupin" w:date="2019-01-12T12:16:00Z">
                  <w:rPr>
                    <w:szCs w:val="22"/>
                    <w:lang w:val="en-CA"/>
                  </w:rPr>
                </w:rPrChange>
              </w:rPr>
              <w:t>Yago Sanchez</w:t>
            </w:r>
            <w:r w:rsidR="00C3188B" w:rsidRPr="002B2C27">
              <w:rPr>
                <w:szCs w:val="22"/>
                <w:lang w:val="en-CA"/>
                <w:rPrChange w:id="21" w:author="Robert Skupin" w:date="2019-01-12T12:16:00Z">
                  <w:rPr>
                    <w:szCs w:val="22"/>
                    <w:lang w:val="en-CA"/>
                  </w:rPr>
                </w:rPrChange>
              </w:rPr>
              <w:t xml:space="preserve"> (HHI)</w:t>
            </w:r>
          </w:p>
          <w:p w14:paraId="58CD47EB" w14:textId="1D03C162" w:rsidR="00C3188B" w:rsidRPr="002B2C27" w:rsidRDefault="00C3188B">
            <w:pPr>
              <w:spacing w:before="60" w:after="60"/>
              <w:rPr>
                <w:szCs w:val="22"/>
                <w:lang w:val="en-CA"/>
                <w:rPrChange w:id="22" w:author="Robert Skupin" w:date="2019-01-12T12:16:00Z">
                  <w:rPr>
                    <w:szCs w:val="22"/>
                    <w:lang w:val="en-CA"/>
                  </w:rPr>
                </w:rPrChange>
              </w:rPr>
            </w:pPr>
            <w:r w:rsidRPr="002B2C27">
              <w:rPr>
                <w:szCs w:val="22"/>
                <w:lang w:val="en-CA"/>
                <w:rPrChange w:id="23" w:author="Robert Skupin" w:date="2019-01-12T12:16:00Z">
                  <w:rPr>
                    <w:szCs w:val="22"/>
                    <w:lang w:val="en-CA"/>
                  </w:rPr>
                </w:rPrChange>
              </w:rPr>
              <w:t>Miska M. Hannuksela</w:t>
            </w:r>
            <w:r w:rsidR="004B3C45" w:rsidRPr="002B2C27">
              <w:rPr>
                <w:szCs w:val="22"/>
                <w:lang w:val="en-CA"/>
                <w:rPrChange w:id="24" w:author="Robert Skupin" w:date="2019-01-12T12:16:00Z">
                  <w:rPr>
                    <w:szCs w:val="22"/>
                    <w:lang w:val="en-CA"/>
                  </w:rPr>
                </w:rPrChange>
              </w:rPr>
              <w:t>,</w:t>
            </w:r>
            <w:r w:rsidR="004B3C45" w:rsidRPr="002B2C27">
              <w:rPr>
                <w:szCs w:val="22"/>
                <w:lang w:val="en-CA"/>
                <w:rPrChange w:id="25" w:author="Robert Skupin" w:date="2019-01-12T12:16:00Z">
                  <w:rPr>
                    <w:szCs w:val="22"/>
                    <w:lang w:val="en-CA"/>
                  </w:rPr>
                </w:rPrChange>
              </w:rPr>
              <w:br/>
            </w:r>
            <w:r w:rsidR="00CC2CE6" w:rsidRPr="002B2C27">
              <w:rPr>
                <w:szCs w:val="22"/>
                <w:lang w:val="en-CA"/>
                <w:rPrChange w:id="26" w:author="Robert Skupin" w:date="2019-01-12T12:16:00Z">
                  <w:rPr>
                    <w:szCs w:val="22"/>
                    <w:lang w:val="en-CA"/>
                  </w:rPr>
                </w:rPrChange>
              </w:rPr>
              <w:t xml:space="preserve">Kashyap </w:t>
            </w:r>
            <w:r w:rsidR="004B3C45" w:rsidRPr="002B2C27">
              <w:rPr>
                <w:szCs w:val="22"/>
                <w:lang w:val="en-CA"/>
                <w:rPrChange w:id="27" w:author="Robert Skupin" w:date="2019-01-12T12:16:00Z">
                  <w:rPr>
                    <w:szCs w:val="22"/>
                    <w:lang w:val="en-CA"/>
                  </w:rPr>
                </w:rPrChange>
              </w:rPr>
              <w:t>Kammachi-Sreedhar</w:t>
            </w:r>
            <w:r w:rsidR="00CC2CE6" w:rsidRPr="002B2C27">
              <w:rPr>
                <w:szCs w:val="22"/>
                <w:lang w:val="en-CA"/>
                <w:rPrChange w:id="28" w:author="Robert Skupin" w:date="2019-01-12T12:16:00Z">
                  <w:rPr>
                    <w:szCs w:val="22"/>
                    <w:lang w:val="en-CA"/>
                  </w:rPr>
                </w:rPrChange>
              </w:rPr>
              <w:t xml:space="preserve"> </w:t>
            </w:r>
            <w:r w:rsidRPr="002B2C27">
              <w:rPr>
                <w:szCs w:val="22"/>
                <w:lang w:val="en-CA"/>
                <w:rPrChange w:id="29" w:author="Robert Skupin" w:date="2019-01-12T12:16:00Z">
                  <w:rPr>
                    <w:szCs w:val="22"/>
                    <w:lang w:val="en-CA"/>
                  </w:rPr>
                </w:rPrChange>
              </w:rPr>
              <w:t>(Nokia)</w:t>
            </w:r>
          </w:p>
          <w:p w14:paraId="55F8CF84" w14:textId="6B18907C" w:rsidR="00C3188B" w:rsidRPr="002B2C27" w:rsidRDefault="00C3188B">
            <w:pPr>
              <w:spacing w:before="60" w:after="60"/>
              <w:rPr>
                <w:szCs w:val="22"/>
                <w:lang w:val="en-CA"/>
                <w:rPrChange w:id="30" w:author="Robert Skupin" w:date="2019-01-12T12:16:00Z">
                  <w:rPr>
                    <w:szCs w:val="22"/>
                    <w:lang w:val="en-CA"/>
                  </w:rPr>
                </w:rPrChange>
              </w:rPr>
            </w:pPr>
            <w:r w:rsidRPr="002B2C27">
              <w:rPr>
                <w:szCs w:val="22"/>
                <w:lang w:val="en-CA"/>
                <w:rPrChange w:id="31" w:author="Robert Skupin" w:date="2019-01-12T12:16:00Z">
                  <w:rPr>
                    <w:szCs w:val="22"/>
                    <w:lang w:val="en-CA"/>
                  </w:rPr>
                </w:rPrChange>
              </w:rPr>
              <w:t xml:space="preserve">Ye-Kui Wang, </w:t>
            </w:r>
            <w:r w:rsidRPr="002B2C27">
              <w:rPr>
                <w:szCs w:val="22"/>
                <w:lang w:val="en-CA"/>
                <w:rPrChange w:id="32" w:author="Robert Skupin" w:date="2019-01-12T12:16:00Z">
                  <w:rPr>
                    <w:szCs w:val="22"/>
                    <w:lang w:val="en-CA"/>
                  </w:rPr>
                </w:rPrChange>
              </w:rPr>
              <w:br/>
              <w:t>Hendry (Huawei)</w:t>
            </w:r>
          </w:p>
          <w:p w14:paraId="1335F3E1" w14:textId="461D4422" w:rsidR="00C3188B" w:rsidRPr="002B2C27" w:rsidRDefault="00C3188B">
            <w:pPr>
              <w:spacing w:before="60" w:after="60"/>
              <w:rPr>
                <w:szCs w:val="22"/>
                <w:lang w:val="en-CA"/>
                <w:rPrChange w:id="33" w:author="Robert Skupin" w:date="2019-01-12T12:16:00Z">
                  <w:rPr>
                    <w:szCs w:val="22"/>
                    <w:lang w:val="en-CA"/>
                  </w:rPr>
                </w:rPrChange>
              </w:rPr>
            </w:pPr>
            <w:r w:rsidRPr="002B2C27">
              <w:rPr>
                <w:szCs w:val="22"/>
                <w:lang w:val="en-CA"/>
                <w:rPrChange w:id="34" w:author="Robert Skupin" w:date="2019-01-12T12:16:00Z">
                  <w:rPr>
                    <w:szCs w:val="22"/>
                    <w:lang w:val="en-CA"/>
                  </w:rPr>
                </w:rPrChange>
              </w:rPr>
              <w:t>Stephan Wenger,</w:t>
            </w:r>
            <w:r w:rsidRPr="002B2C27">
              <w:rPr>
                <w:szCs w:val="22"/>
                <w:lang w:val="en-CA"/>
                <w:rPrChange w:id="35" w:author="Robert Skupin" w:date="2019-01-12T12:16:00Z">
                  <w:rPr>
                    <w:szCs w:val="22"/>
                    <w:lang w:val="en-CA"/>
                  </w:rPr>
                </w:rPrChange>
              </w:rPr>
              <w:br/>
              <w:t>Byeongdoo Choi (Tencent)</w:t>
            </w:r>
          </w:p>
          <w:p w14:paraId="552592C2" w14:textId="618209AE" w:rsidR="00C3188B" w:rsidRPr="002B2C27" w:rsidRDefault="00C3188B">
            <w:pPr>
              <w:spacing w:before="60" w:after="60"/>
              <w:rPr>
                <w:ins w:id="36" w:author="Rickard Sjöberg" w:date="2019-01-04T10:15:00Z"/>
                <w:szCs w:val="22"/>
                <w:lang w:val="en-CA"/>
                <w:rPrChange w:id="37" w:author="Robert Skupin" w:date="2019-01-12T12:16:00Z">
                  <w:rPr>
                    <w:ins w:id="38" w:author="Rickard Sjöberg" w:date="2019-01-04T10:15:00Z"/>
                    <w:szCs w:val="22"/>
                    <w:lang w:val="en-CA"/>
                  </w:rPr>
                </w:rPrChange>
              </w:rPr>
            </w:pPr>
            <w:r w:rsidRPr="002B2C27">
              <w:rPr>
                <w:szCs w:val="22"/>
                <w:lang w:val="en-CA"/>
                <w:rPrChange w:id="39" w:author="Robert Skupin" w:date="2019-01-12T12:16:00Z">
                  <w:rPr>
                    <w:szCs w:val="22"/>
                    <w:lang w:val="en-CA"/>
                  </w:rPr>
                </w:rPrChange>
              </w:rPr>
              <w:t>Sachin Deshpande (Sharp)</w:t>
            </w:r>
          </w:p>
          <w:p w14:paraId="54BA4335" w14:textId="31BC8145" w:rsidR="00AF2211" w:rsidRPr="002B2C27" w:rsidRDefault="00AF2211">
            <w:pPr>
              <w:spacing w:before="60" w:after="60"/>
              <w:rPr>
                <w:szCs w:val="22"/>
                <w:lang w:val="en-CA"/>
                <w:rPrChange w:id="40" w:author="Robert Skupin" w:date="2019-01-12T12:16:00Z">
                  <w:rPr>
                    <w:szCs w:val="22"/>
                    <w:lang w:val="en-CA"/>
                  </w:rPr>
                </w:rPrChange>
              </w:rPr>
            </w:pPr>
            <w:ins w:id="41" w:author="Rickard Sjöberg" w:date="2019-01-04T10:15:00Z">
              <w:r w:rsidRPr="002B2C27">
                <w:rPr>
                  <w:szCs w:val="22"/>
                  <w:lang w:val="en-CA"/>
                  <w:rPrChange w:id="42" w:author="Robert Skupin" w:date="2019-01-12T12:16:00Z">
                    <w:rPr>
                      <w:szCs w:val="22"/>
                      <w:lang w:val="en-CA"/>
                    </w:rPr>
                  </w:rPrChange>
                </w:rPr>
                <w:t>Rickard Sjöberg (Ericsson)</w:t>
              </w:r>
            </w:ins>
          </w:p>
          <w:p w14:paraId="49D81240" w14:textId="5AE7E132" w:rsidR="00AE5B5B" w:rsidRPr="002B2C27" w:rsidRDefault="00AE5B5B" w:rsidP="00C3188B">
            <w:pPr>
              <w:spacing w:before="60" w:after="60"/>
              <w:rPr>
                <w:szCs w:val="22"/>
                <w:lang w:val="en-CA"/>
                <w:rPrChange w:id="43" w:author="Robert Skupin" w:date="2019-01-12T12:16:00Z">
                  <w:rPr>
                    <w:szCs w:val="22"/>
                    <w:lang w:val="en-CA"/>
                  </w:rPr>
                </w:rPrChange>
              </w:rPr>
            </w:pPr>
          </w:p>
        </w:tc>
        <w:tc>
          <w:tcPr>
            <w:tcW w:w="900" w:type="dxa"/>
          </w:tcPr>
          <w:p w14:paraId="0140ECA2" w14:textId="0275AD86" w:rsidR="00E61DAC" w:rsidRPr="002B2C27" w:rsidRDefault="00E61DAC">
            <w:pPr>
              <w:spacing w:before="60" w:after="60"/>
              <w:rPr>
                <w:szCs w:val="22"/>
                <w:lang w:val="en-CA"/>
                <w:rPrChange w:id="44" w:author="Robert Skupin" w:date="2019-01-12T12:16:00Z">
                  <w:rPr>
                    <w:szCs w:val="22"/>
                    <w:lang w:val="en-CA"/>
                  </w:rPr>
                </w:rPrChange>
              </w:rPr>
            </w:pPr>
            <w:r w:rsidRPr="002B2C27">
              <w:rPr>
                <w:szCs w:val="22"/>
                <w:lang w:val="en-CA"/>
                <w:rPrChange w:id="45" w:author="Robert Skupin" w:date="2019-01-12T12:16:00Z">
                  <w:rPr>
                    <w:szCs w:val="22"/>
                    <w:lang w:val="en-CA"/>
                  </w:rPr>
                </w:rPrChange>
              </w:rPr>
              <w:t>Tel:</w:t>
            </w:r>
            <w:r w:rsidRPr="002B2C27">
              <w:rPr>
                <w:szCs w:val="22"/>
                <w:lang w:val="en-CA"/>
                <w:rPrChange w:id="46" w:author="Robert Skupin" w:date="2019-01-12T12:16:00Z">
                  <w:rPr>
                    <w:szCs w:val="22"/>
                    <w:lang w:val="en-CA"/>
                  </w:rPr>
                </w:rPrChange>
              </w:rPr>
              <w:br/>
              <w:t>Email:</w:t>
            </w:r>
          </w:p>
        </w:tc>
        <w:tc>
          <w:tcPr>
            <w:tcW w:w="3060" w:type="dxa"/>
          </w:tcPr>
          <w:p w14:paraId="32C2ABFD" w14:textId="713B733A" w:rsidR="00E61DAC" w:rsidRPr="002B2C27" w:rsidRDefault="00E61DAC" w:rsidP="005952A5">
            <w:pPr>
              <w:spacing w:before="60" w:after="60"/>
              <w:rPr>
                <w:szCs w:val="22"/>
                <w:lang w:val="en-CA"/>
                <w:rPrChange w:id="47" w:author="Robert Skupin" w:date="2019-01-12T12:16:00Z">
                  <w:rPr>
                    <w:szCs w:val="22"/>
                    <w:lang w:val="en-CA"/>
                  </w:rPr>
                </w:rPrChange>
              </w:rPr>
            </w:pPr>
            <w:r w:rsidRPr="002B2C27">
              <w:rPr>
                <w:szCs w:val="22"/>
                <w:lang w:val="en-CA"/>
                <w:rPrChange w:id="48" w:author="Robert Skupin" w:date="2019-01-12T12:16:00Z">
                  <w:rPr>
                    <w:szCs w:val="22"/>
                    <w:lang w:val="en-CA"/>
                  </w:rPr>
                </w:rPrChange>
              </w:rPr>
              <w:br/>
            </w:r>
          </w:p>
        </w:tc>
      </w:tr>
      <w:tr w:rsidR="00E61DAC" w:rsidRPr="002B2C27" w14:paraId="49AFAA61" w14:textId="77777777" w:rsidTr="000962AC">
        <w:tc>
          <w:tcPr>
            <w:tcW w:w="1458" w:type="dxa"/>
          </w:tcPr>
          <w:p w14:paraId="2C08AF6B" w14:textId="77777777" w:rsidR="00E61DAC" w:rsidRPr="002B2C27" w:rsidRDefault="00E61DAC">
            <w:pPr>
              <w:spacing w:before="60" w:after="60"/>
              <w:rPr>
                <w:i/>
                <w:szCs w:val="22"/>
                <w:lang w:val="en-CA"/>
              </w:rPr>
            </w:pPr>
            <w:r w:rsidRPr="002B2C27">
              <w:rPr>
                <w:i/>
                <w:szCs w:val="22"/>
                <w:lang w:val="en-CA"/>
              </w:rPr>
              <w:t>Source:</w:t>
            </w:r>
          </w:p>
        </w:tc>
        <w:tc>
          <w:tcPr>
            <w:tcW w:w="7902" w:type="dxa"/>
            <w:gridSpan w:val="3"/>
          </w:tcPr>
          <w:p w14:paraId="643E6B85" w14:textId="21A5C499" w:rsidR="00E61DAC" w:rsidRPr="002B2C27" w:rsidRDefault="00203349">
            <w:pPr>
              <w:spacing w:before="60" w:after="60"/>
              <w:rPr>
                <w:szCs w:val="22"/>
                <w:lang w:val="en-CA"/>
                <w:rPrChange w:id="49" w:author="Robert Skupin" w:date="2019-01-12T12:16:00Z">
                  <w:rPr>
                    <w:szCs w:val="22"/>
                    <w:lang w:val="en-CA"/>
                  </w:rPr>
                </w:rPrChange>
              </w:rPr>
            </w:pPr>
            <w:r w:rsidRPr="002B2C27">
              <w:rPr>
                <w:szCs w:val="22"/>
                <w:lang w:val="en-CA"/>
                <w:rPrChange w:id="50" w:author="Robert Skupin" w:date="2019-01-12T12:16:00Z">
                  <w:rPr>
                    <w:szCs w:val="22"/>
                    <w:lang w:val="en-CA"/>
                  </w:rPr>
                </w:rPrChange>
              </w:rPr>
              <w:t>Fraunhofer HHI, Nokia</w:t>
            </w:r>
            <w:r w:rsidR="00C3188B" w:rsidRPr="002B2C27">
              <w:rPr>
                <w:szCs w:val="22"/>
                <w:lang w:val="en-CA"/>
                <w:rPrChange w:id="51" w:author="Robert Skupin" w:date="2019-01-12T12:16:00Z">
                  <w:rPr>
                    <w:szCs w:val="22"/>
                    <w:lang w:val="en-CA"/>
                  </w:rPr>
                </w:rPrChange>
              </w:rPr>
              <w:t>, Huawei</w:t>
            </w:r>
            <w:r w:rsidR="004B3C45" w:rsidRPr="002B2C27">
              <w:rPr>
                <w:szCs w:val="22"/>
                <w:lang w:val="en-CA"/>
                <w:rPrChange w:id="52" w:author="Robert Skupin" w:date="2019-01-12T12:16:00Z">
                  <w:rPr>
                    <w:szCs w:val="22"/>
                    <w:lang w:val="en-CA"/>
                  </w:rPr>
                </w:rPrChange>
              </w:rPr>
              <w:t xml:space="preserve"> Technologies Co</w:t>
            </w:r>
            <w:r w:rsidR="0009410F" w:rsidRPr="002B2C27">
              <w:rPr>
                <w:szCs w:val="22"/>
                <w:lang w:val="en-CA"/>
                <w:rPrChange w:id="53" w:author="Robert Skupin" w:date="2019-01-12T12:16:00Z">
                  <w:rPr>
                    <w:szCs w:val="22"/>
                    <w:lang w:val="en-CA"/>
                  </w:rPr>
                </w:rPrChange>
              </w:rPr>
              <w:t>.</w:t>
            </w:r>
            <w:r w:rsidR="0078571A" w:rsidRPr="002B2C27">
              <w:rPr>
                <w:szCs w:val="22"/>
                <w:lang w:val="en-CA"/>
                <w:rPrChange w:id="54" w:author="Robert Skupin" w:date="2019-01-12T12:16:00Z">
                  <w:rPr>
                    <w:szCs w:val="22"/>
                    <w:lang w:val="en-CA"/>
                  </w:rPr>
                </w:rPrChange>
              </w:rPr>
              <w:t>,</w:t>
            </w:r>
            <w:r w:rsidR="0009410F" w:rsidRPr="002B2C27">
              <w:rPr>
                <w:szCs w:val="22"/>
                <w:lang w:val="en-CA"/>
                <w:rPrChange w:id="55" w:author="Robert Skupin" w:date="2019-01-12T12:16:00Z">
                  <w:rPr>
                    <w:szCs w:val="22"/>
                    <w:lang w:val="en-CA"/>
                  </w:rPr>
                </w:rPrChange>
              </w:rPr>
              <w:t xml:space="preserve"> Ltd.</w:t>
            </w:r>
            <w:r w:rsidR="00C3188B" w:rsidRPr="002B2C27">
              <w:rPr>
                <w:szCs w:val="22"/>
                <w:lang w:val="en-CA"/>
                <w:rPrChange w:id="56" w:author="Robert Skupin" w:date="2019-01-12T12:16:00Z">
                  <w:rPr>
                    <w:szCs w:val="22"/>
                    <w:lang w:val="en-CA"/>
                  </w:rPr>
                </w:rPrChange>
              </w:rPr>
              <w:t>, Tencent, Sharp Labs of America, Inc</w:t>
            </w:r>
            <w:ins w:id="57" w:author="Rickard Sjöberg" w:date="2019-01-04T10:16:00Z">
              <w:r w:rsidR="00AF2211" w:rsidRPr="002B2C27">
                <w:rPr>
                  <w:szCs w:val="22"/>
                  <w:lang w:val="en-CA"/>
                  <w:rPrChange w:id="58" w:author="Robert Skupin" w:date="2019-01-12T12:16:00Z">
                    <w:rPr>
                      <w:szCs w:val="22"/>
                      <w:lang w:val="en-CA"/>
                    </w:rPr>
                  </w:rPrChange>
                </w:rPr>
                <w:t>, Ericsson</w:t>
              </w:r>
            </w:ins>
            <w:r w:rsidR="00C3188B" w:rsidRPr="002B2C27">
              <w:rPr>
                <w:szCs w:val="22"/>
                <w:lang w:val="en-CA"/>
                <w:rPrChange w:id="59" w:author="Robert Skupin" w:date="2019-01-12T12:16:00Z">
                  <w:rPr>
                    <w:szCs w:val="22"/>
                    <w:lang w:val="en-CA"/>
                  </w:rPr>
                </w:rPrChange>
              </w:rPr>
              <w:t>.</w:t>
            </w:r>
          </w:p>
        </w:tc>
      </w:tr>
    </w:tbl>
    <w:p w14:paraId="732815A4" w14:textId="77777777" w:rsidR="00E61DAC" w:rsidRPr="002B2C27" w:rsidRDefault="00E61DAC">
      <w:pPr>
        <w:tabs>
          <w:tab w:val="right" w:pos="9360"/>
        </w:tabs>
        <w:spacing w:before="120" w:after="240"/>
        <w:jc w:val="center"/>
        <w:rPr>
          <w:szCs w:val="22"/>
          <w:lang w:val="en-CA"/>
        </w:rPr>
      </w:pPr>
      <w:r w:rsidRPr="002B2C27">
        <w:rPr>
          <w:szCs w:val="22"/>
          <w:u w:val="single"/>
          <w:lang w:val="en-CA"/>
        </w:rPr>
        <w:t>_____________________________</w:t>
      </w:r>
    </w:p>
    <w:p w14:paraId="63D31C94" w14:textId="77777777" w:rsidR="00275BCF" w:rsidRPr="002B2C27" w:rsidRDefault="00275BCF" w:rsidP="009234A5">
      <w:pPr>
        <w:pStyle w:val="Heading1"/>
        <w:numPr>
          <w:ilvl w:val="0"/>
          <w:numId w:val="0"/>
        </w:numPr>
        <w:ind w:left="432" w:hanging="432"/>
        <w:rPr>
          <w:lang w:val="en-CA"/>
          <w:rPrChange w:id="60" w:author="Robert Skupin" w:date="2019-01-12T12:16:00Z">
            <w:rPr>
              <w:lang w:val="en-CA"/>
            </w:rPr>
          </w:rPrChange>
        </w:rPr>
      </w:pPr>
      <w:r w:rsidRPr="002B2C27">
        <w:rPr>
          <w:lang w:val="en-CA"/>
          <w:rPrChange w:id="61" w:author="Robert Skupin" w:date="2019-01-12T12:16:00Z">
            <w:rPr>
              <w:lang w:val="en-CA"/>
            </w:rPr>
          </w:rPrChange>
        </w:rPr>
        <w:t>Abstract</w:t>
      </w:r>
    </w:p>
    <w:p w14:paraId="0C81BBEE" w14:textId="32CD6FA6" w:rsidR="00223C6D" w:rsidRPr="002B2C27" w:rsidRDefault="00223C6D" w:rsidP="004234F0">
      <w:pPr>
        <w:rPr>
          <w:szCs w:val="22"/>
          <w:lang w:val="en-CA"/>
          <w:rPrChange w:id="62" w:author="Robert Skupin" w:date="2019-01-12T12:16:00Z">
            <w:rPr>
              <w:szCs w:val="22"/>
              <w:lang w:val="en-CA"/>
            </w:rPr>
          </w:rPrChange>
        </w:rPr>
      </w:pPr>
      <w:r w:rsidRPr="002B2C27">
        <w:rPr>
          <w:szCs w:val="22"/>
          <w:lang w:val="en-CA"/>
          <w:rPrChange w:id="63" w:author="Robert Skupin" w:date="2019-01-12T12:16:00Z">
            <w:rPr>
              <w:szCs w:val="22"/>
              <w:lang w:val="en-CA"/>
            </w:rPr>
          </w:rPrChange>
        </w:rPr>
        <w:t xml:space="preserve">This contribution </w:t>
      </w:r>
      <w:r w:rsidR="00203349" w:rsidRPr="002B2C27">
        <w:rPr>
          <w:szCs w:val="22"/>
          <w:lang w:val="en-CA"/>
          <w:rPrChange w:id="64" w:author="Robert Skupin" w:date="2019-01-12T12:16:00Z">
            <w:rPr>
              <w:szCs w:val="22"/>
              <w:lang w:val="en-CA"/>
            </w:rPr>
          </w:rPrChange>
        </w:rPr>
        <w:t>discusses which</w:t>
      </w:r>
      <w:r w:rsidRPr="002B2C27">
        <w:rPr>
          <w:szCs w:val="22"/>
          <w:lang w:val="en-CA"/>
          <w:rPrChange w:id="65" w:author="Robert Skupin" w:date="2019-01-12T12:16:00Z">
            <w:rPr>
              <w:szCs w:val="22"/>
              <w:lang w:val="en-CA"/>
            </w:rPr>
          </w:rPrChange>
        </w:rPr>
        <w:t xml:space="preserve"> HEVC high-level syntax aspects would be justified in VVC</w:t>
      </w:r>
      <w:r w:rsidR="00203349" w:rsidRPr="002B2C27">
        <w:rPr>
          <w:szCs w:val="22"/>
          <w:lang w:val="en-CA"/>
          <w:rPrChange w:id="66" w:author="Robert Skupin" w:date="2019-01-12T12:16:00Z">
            <w:rPr>
              <w:szCs w:val="22"/>
              <w:lang w:val="en-CA"/>
            </w:rPr>
          </w:rPrChange>
        </w:rPr>
        <w:t xml:space="preserve"> and proposes related specification text</w:t>
      </w:r>
      <w:r w:rsidRPr="002B2C27">
        <w:rPr>
          <w:szCs w:val="22"/>
          <w:lang w:val="en-CA"/>
          <w:rPrChange w:id="67" w:author="Robert Skupin" w:date="2019-01-12T12:16:00Z">
            <w:rPr>
              <w:szCs w:val="22"/>
              <w:lang w:val="en-CA"/>
            </w:rPr>
          </w:rPrChange>
        </w:rPr>
        <w:t xml:space="preserve">. The following </w:t>
      </w:r>
      <w:r w:rsidR="00203349" w:rsidRPr="002B2C27">
        <w:rPr>
          <w:szCs w:val="22"/>
          <w:lang w:val="en-CA"/>
          <w:rPrChange w:id="68" w:author="Robert Skupin" w:date="2019-01-12T12:16:00Z">
            <w:rPr>
              <w:szCs w:val="22"/>
              <w:lang w:val="en-CA"/>
            </w:rPr>
          </w:rPrChange>
        </w:rPr>
        <w:t>topics are covered:</w:t>
      </w:r>
    </w:p>
    <w:p w14:paraId="29279908" w14:textId="4366C3B3" w:rsidR="00203349" w:rsidRPr="002B2C27" w:rsidRDefault="00203349" w:rsidP="00203349">
      <w:pPr>
        <w:pStyle w:val="ListParagraph"/>
        <w:numPr>
          <w:ilvl w:val="0"/>
          <w:numId w:val="22"/>
        </w:numPr>
        <w:rPr>
          <w:szCs w:val="22"/>
          <w:lang w:val="en-CA"/>
          <w:rPrChange w:id="69" w:author="Robert Skupin" w:date="2019-01-12T12:16:00Z">
            <w:rPr>
              <w:szCs w:val="22"/>
              <w:lang w:val="en-CA"/>
            </w:rPr>
          </w:rPrChange>
        </w:rPr>
      </w:pPr>
      <w:r w:rsidRPr="002B2C27">
        <w:rPr>
          <w:lang w:val="en-CA"/>
          <w:rPrChange w:id="70" w:author="Robert Skupin" w:date="2019-01-12T12:16:00Z">
            <w:rPr>
              <w:lang w:val="en-CA"/>
            </w:rPr>
          </w:rPrChange>
        </w:rPr>
        <w:t>Extension syntax for parameter sets</w:t>
      </w:r>
    </w:p>
    <w:p w14:paraId="7B32A047" w14:textId="10140A01" w:rsidR="00203349" w:rsidRPr="002B2C27" w:rsidRDefault="00203349" w:rsidP="00203349">
      <w:pPr>
        <w:pStyle w:val="ListParagraph"/>
        <w:numPr>
          <w:ilvl w:val="0"/>
          <w:numId w:val="22"/>
        </w:numPr>
        <w:rPr>
          <w:szCs w:val="22"/>
          <w:lang w:val="en-CA"/>
          <w:rPrChange w:id="71" w:author="Robert Skupin" w:date="2019-01-12T12:16:00Z">
            <w:rPr>
              <w:szCs w:val="22"/>
              <w:lang w:val="en-CA"/>
            </w:rPr>
          </w:rPrChange>
        </w:rPr>
      </w:pPr>
      <w:r w:rsidRPr="002B2C27">
        <w:rPr>
          <w:lang w:val="en-CA"/>
          <w:rPrChange w:id="72" w:author="Robert Skupin" w:date="2019-01-12T12:16:00Z">
            <w:rPr>
              <w:lang w:val="en-CA"/>
            </w:rPr>
          </w:rPrChange>
        </w:rPr>
        <w:t>Profile-level syntax structure</w:t>
      </w:r>
    </w:p>
    <w:p w14:paraId="6BD07A30" w14:textId="4AA24359" w:rsidR="00203349" w:rsidRPr="002B2C27" w:rsidRDefault="00203349" w:rsidP="00203349">
      <w:pPr>
        <w:pStyle w:val="ListParagraph"/>
        <w:numPr>
          <w:ilvl w:val="0"/>
          <w:numId w:val="22"/>
        </w:numPr>
        <w:rPr>
          <w:szCs w:val="22"/>
          <w:lang w:val="en-CA"/>
          <w:rPrChange w:id="73" w:author="Robert Skupin" w:date="2019-01-12T12:16:00Z">
            <w:rPr>
              <w:szCs w:val="22"/>
              <w:lang w:val="en-CA"/>
            </w:rPr>
          </w:rPrChange>
        </w:rPr>
      </w:pPr>
      <w:r w:rsidRPr="002B2C27">
        <w:rPr>
          <w:lang w:val="en-CA"/>
          <w:rPrChange w:id="74" w:author="Robert Skupin" w:date="2019-01-12T12:16:00Z">
            <w:rPr>
              <w:lang w:val="en-CA"/>
            </w:rPr>
          </w:rPrChange>
        </w:rPr>
        <w:t>Parameter set for bitstream properties</w:t>
      </w:r>
    </w:p>
    <w:p w14:paraId="56983067" w14:textId="77777777" w:rsidR="00751C4B" w:rsidRPr="002B2C27" w:rsidRDefault="00751C4B" w:rsidP="00751C4B">
      <w:pPr>
        <w:pStyle w:val="ListParagraph"/>
        <w:numPr>
          <w:ilvl w:val="0"/>
          <w:numId w:val="22"/>
        </w:numPr>
        <w:rPr>
          <w:szCs w:val="22"/>
          <w:lang w:val="en-CA"/>
          <w:rPrChange w:id="75" w:author="Robert Skupin" w:date="2019-01-12T12:16:00Z">
            <w:rPr>
              <w:szCs w:val="22"/>
              <w:lang w:val="en-CA"/>
            </w:rPr>
          </w:rPrChange>
        </w:rPr>
      </w:pPr>
      <w:r w:rsidRPr="002B2C27">
        <w:rPr>
          <w:szCs w:val="22"/>
          <w:lang w:val="en-CA"/>
          <w:rPrChange w:id="76" w:author="Robert Skupin" w:date="2019-01-12T12:16:00Z">
            <w:rPr>
              <w:szCs w:val="22"/>
              <w:lang w:val="en-CA"/>
            </w:rPr>
          </w:rPrChange>
        </w:rPr>
        <w:t>Sub-bitstream extraction process</w:t>
      </w:r>
    </w:p>
    <w:p w14:paraId="028C880E" w14:textId="77777777" w:rsidR="0085170A" w:rsidRPr="002B2C27" w:rsidRDefault="0085170A" w:rsidP="0085170A">
      <w:pPr>
        <w:pStyle w:val="ListParagraph"/>
        <w:numPr>
          <w:ilvl w:val="0"/>
          <w:numId w:val="22"/>
        </w:numPr>
        <w:rPr>
          <w:szCs w:val="22"/>
          <w:lang w:val="en-CA"/>
          <w:rPrChange w:id="77" w:author="Robert Skupin" w:date="2019-01-12T12:16:00Z">
            <w:rPr>
              <w:szCs w:val="22"/>
              <w:lang w:val="en-CA"/>
            </w:rPr>
          </w:rPrChange>
        </w:rPr>
      </w:pPr>
      <w:r w:rsidRPr="002B2C27">
        <w:rPr>
          <w:szCs w:val="22"/>
          <w:lang w:val="en-CA"/>
          <w:rPrChange w:id="78" w:author="Robert Skupin" w:date="2019-01-12T12:16:00Z">
            <w:rPr>
              <w:szCs w:val="22"/>
              <w:lang w:val="en-CA"/>
            </w:rPr>
          </w:rPrChange>
        </w:rPr>
        <w:t>VCL NAL unit types</w:t>
      </w:r>
    </w:p>
    <w:p w14:paraId="644C3E3A" w14:textId="77777777" w:rsidR="0085170A" w:rsidRPr="002B2C27" w:rsidRDefault="0085170A" w:rsidP="0085170A">
      <w:pPr>
        <w:pStyle w:val="ListParagraph"/>
        <w:numPr>
          <w:ilvl w:val="0"/>
          <w:numId w:val="22"/>
        </w:numPr>
        <w:rPr>
          <w:szCs w:val="22"/>
          <w:lang w:val="en-CA"/>
          <w:rPrChange w:id="79" w:author="Robert Skupin" w:date="2019-01-12T12:16:00Z">
            <w:rPr>
              <w:szCs w:val="22"/>
              <w:lang w:val="en-CA"/>
            </w:rPr>
          </w:rPrChange>
        </w:rPr>
      </w:pPr>
      <w:r w:rsidRPr="002B2C27">
        <w:rPr>
          <w:szCs w:val="22"/>
          <w:lang w:val="en-CA"/>
          <w:rPrChange w:id="80" w:author="Robert Skupin" w:date="2019-01-12T12:16:00Z">
            <w:rPr>
              <w:szCs w:val="22"/>
              <w:lang w:val="en-CA"/>
            </w:rPr>
          </w:rPrChange>
        </w:rPr>
        <w:t>Non-VCL NAL unit types</w:t>
      </w:r>
    </w:p>
    <w:p w14:paraId="52A8BF1B" w14:textId="5A9045D2" w:rsidR="00203349" w:rsidRPr="002B2C27" w:rsidRDefault="00203349" w:rsidP="00203349">
      <w:pPr>
        <w:pStyle w:val="ListParagraph"/>
        <w:numPr>
          <w:ilvl w:val="0"/>
          <w:numId w:val="22"/>
        </w:numPr>
        <w:rPr>
          <w:szCs w:val="22"/>
          <w:lang w:val="en-CA"/>
          <w:rPrChange w:id="81" w:author="Robert Skupin" w:date="2019-01-12T12:16:00Z">
            <w:rPr>
              <w:szCs w:val="22"/>
              <w:lang w:val="en-CA"/>
            </w:rPr>
          </w:rPrChange>
        </w:rPr>
      </w:pPr>
      <w:r w:rsidRPr="002B2C27">
        <w:rPr>
          <w:szCs w:val="22"/>
          <w:lang w:val="en-CA"/>
          <w:rPrChange w:id="82" w:author="Robert Skupin" w:date="2019-01-12T12:16:00Z">
            <w:rPr>
              <w:szCs w:val="22"/>
              <w:lang w:val="en-CA"/>
            </w:rPr>
          </w:rPrChange>
        </w:rPr>
        <w:t>General decoding process</w:t>
      </w:r>
    </w:p>
    <w:p w14:paraId="70045F3A" w14:textId="3DBA5E82" w:rsidR="007A7BA9" w:rsidRPr="002B2C27" w:rsidRDefault="007A7BA9" w:rsidP="00203349">
      <w:pPr>
        <w:pStyle w:val="ListParagraph"/>
        <w:numPr>
          <w:ilvl w:val="0"/>
          <w:numId w:val="22"/>
        </w:numPr>
        <w:rPr>
          <w:szCs w:val="22"/>
          <w:lang w:val="en-CA"/>
          <w:rPrChange w:id="83" w:author="Robert Skupin" w:date="2019-01-12T12:16:00Z">
            <w:rPr>
              <w:szCs w:val="22"/>
              <w:lang w:val="en-CA"/>
            </w:rPr>
          </w:rPrChange>
        </w:rPr>
      </w:pPr>
      <w:r w:rsidRPr="002B2C27">
        <w:rPr>
          <w:szCs w:val="22"/>
          <w:lang w:val="en-CA"/>
          <w:rPrChange w:id="84" w:author="Robert Skupin" w:date="2019-01-12T12:16:00Z">
            <w:rPr>
              <w:szCs w:val="22"/>
              <w:lang w:val="en-CA"/>
            </w:rPr>
          </w:rPrChange>
        </w:rPr>
        <w:t>Order of NAL units and AU boundary determination</w:t>
      </w:r>
    </w:p>
    <w:p w14:paraId="31C87C7E" w14:textId="1B6A7A27" w:rsidR="00196FDA" w:rsidRPr="002B2C27" w:rsidRDefault="00196FDA" w:rsidP="00203349">
      <w:pPr>
        <w:pStyle w:val="ListParagraph"/>
        <w:numPr>
          <w:ilvl w:val="0"/>
          <w:numId w:val="22"/>
        </w:numPr>
        <w:rPr>
          <w:ins w:id="85" w:author="Robert Skupin" w:date="2019-01-07T18:49:00Z"/>
          <w:szCs w:val="22"/>
          <w:lang w:val="en-CA"/>
          <w:rPrChange w:id="86" w:author="Robert Skupin" w:date="2019-01-12T12:16:00Z">
            <w:rPr>
              <w:ins w:id="87" w:author="Robert Skupin" w:date="2019-01-07T18:49:00Z"/>
              <w:szCs w:val="22"/>
              <w:lang w:val="en-CA"/>
            </w:rPr>
          </w:rPrChange>
        </w:rPr>
      </w:pPr>
      <w:r w:rsidRPr="002B2C27">
        <w:rPr>
          <w:szCs w:val="22"/>
          <w:lang w:val="en-CA"/>
          <w:rPrChange w:id="88" w:author="Robert Skupin" w:date="2019-01-12T12:16:00Z">
            <w:rPr>
              <w:szCs w:val="22"/>
              <w:lang w:val="en-CA"/>
            </w:rPr>
          </w:rPrChange>
        </w:rPr>
        <w:t xml:space="preserve">For discussion: </w:t>
      </w:r>
      <w:r w:rsidRPr="002B2C27">
        <w:rPr>
          <w:lang w:val="en-CA"/>
          <w:rPrChange w:id="89" w:author="Robert Skupin" w:date="2019-01-12T12:16:00Z">
            <w:rPr>
              <w:lang w:val="en-CA"/>
            </w:rPr>
          </w:rPrChange>
        </w:rPr>
        <w:t>middle-box-friendly extensions beyond the NAL unit header</w:t>
      </w:r>
    </w:p>
    <w:p w14:paraId="0579EFED" w14:textId="6F5A2764" w:rsidR="00F23C22" w:rsidRPr="002B2C27" w:rsidRDefault="00F23C22" w:rsidP="00F23C22">
      <w:pPr>
        <w:rPr>
          <w:ins w:id="90" w:author="Robert Skupin" w:date="2019-01-12T00:24:00Z"/>
          <w:szCs w:val="22"/>
          <w:lang w:val="en-CA"/>
          <w:rPrChange w:id="91" w:author="Robert Skupin" w:date="2019-01-12T12:16:00Z">
            <w:rPr>
              <w:ins w:id="92" w:author="Robert Skupin" w:date="2019-01-12T00:24:00Z"/>
              <w:szCs w:val="22"/>
              <w:lang w:val="en-CA"/>
            </w:rPr>
          </w:rPrChange>
        </w:rPr>
      </w:pPr>
      <w:ins w:id="93" w:author="Robert Skupin" w:date="2019-01-07T18:49:00Z">
        <w:r w:rsidRPr="002B2C27">
          <w:rPr>
            <w:szCs w:val="22"/>
            <w:lang w:val="en-CA"/>
            <w:rPrChange w:id="94" w:author="Robert Skupin" w:date="2019-01-12T12:16:00Z">
              <w:rPr>
                <w:szCs w:val="22"/>
                <w:lang w:val="en-CA"/>
              </w:rPr>
            </w:rPrChange>
          </w:rPr>
          <w:t>Revision 1 of this document adds Ericsson as a co-signer.</w:t>
        </w:r>
      </w:ins>
    </w:p>
    <w:p w14:paraId="49890843" w14:textId="5B24BC27" w:rsidR="002B2C27" w:rsidRPr="002B2C27" w:rsidRDefault="00DA3449" w:rsidP="002B2C27">
      <w:pPr>
        <w:rPr>
          <w:ins w:id="95" w:author="Robert Skupin" w:date="2019-01-12T12:14:00Z"/>
          <w:szCs w:val="22"/>
          <w:lang w:val="en-CA"/>
          <w:rPrChange w:id="96" w:author="Robert Skupin" w:date="2019-01-12T12:16:00Z">
            <w:rPr>
              <w:ins w:id="97" w:author="Robert Skupin" w:date="2019-01-12T12:14:00Z"/>
              <w:szCs w:val="22"/>
              <w:lang w:val="en-CA"/>
            </w:rPr>
          </w:rPrChange>
        </w:rPr>
      </w:pPr>
      <w:ins w:id="98" w:author="Robert Skupin" w:date="2019-01-12T00:24:00Z">
        <w:r w:rsidRPr="002B2C27">
          <w:rPr>
            <w:szCs w:val="22"/>
            <w:lang w:val="en-CA"/>
            <w:rPrChange w:id="99" w:author="Robert Skupin" w:date="2019-01-12T12:16:00Z">
              <w:rPr>
                <w:szCs w:val="22"/>
                <w:lang w:val="en-CA"/>
              </w:rPr>
            </w:rPrChange>
          </w:rPr>
          <w:t>Revision 2 of this docu</w:t>
        </w:r>
      </w:ins>
      <w:ins w:id="100" w:author="Robert Skupin" w:date="2019-01-12T00:25:00Z">
        <w:r w:rsidRPr="002B2C27">
          <w:rPr>
            <w:szCs w:val="22"/>
            <w:lang w:val="en-CA"/>
            <w:rPrChange w:id="101" w:author="Robert Skupin" w:date="2019-01-12T12:16:00Z">
              <w:rPr>
                <w:szCs w:val="22"/>
                <w:lang w:val="en-CA"/>
              </w:rPr>
            </w:rPrChange>
          </w:rPr>
          <w:t>ment contains the following changes in the attached specification document</w:t>
        </w:r>
      </w:ins>
      <w:ins w:id="102" w:author="Robert Skupin" w:date="2019-01-12T00:26:00Z">
        <w:r w:rsidRPr="002B2C27">
          <w:rPr>
            <w:szCs w:val="22"/>
            <w:lang w:val="en-CA"/>
            <w:rPrChange w:id="103" w:author="Robert Skupin" w:date="2019-01-12T12:16:00Z">
              <w:rPr>
                <w:szCs w:val="22"/>
                <w:lang w:val="en-CA"/>
              </w:rPr>
            </w:rPrChange>
          </w:rPr>
          <w:t xml:space="preserve"> after BoG review:</w:t>
        </w:r>
      </w:ins>
    </w:p>
    <w:p w14:paraId="290ED852" w14:textId="735155C6" w:rsidR="002B2C27" w:rsidRPr="002B2C27" w:rsidRDefault="002B2C27" w:rsidP="002B2C27">
      <w:pPr>
        <w:pStyle w:val="ListParagraph"/>
        <w:numPr>
          <w:ilvl w:val="0"/>
          <w:numId w:val="26"/>
        </w:numPr>
        <w:rPr>
          <w:ins w:id="104" w:author="Robert Skupin" w:date="2019-01-12T12:14:00Z"/>
          <w:szCs w:val="22"/>
          <w:lang w:val="en-CA"/>
        </w:rPr>
      </w:pPr>
      <w:ins w:id="105" w:author="Robert Skupin" w:date="2019-01-12T12:14:00Z">
        <w:r w:rsidRPr="002B2C27">
          <w:rPr>
            <w:szCs w:val="22"/>
            <w:lang w:val="en-CA"/>
          </w:rPr>
          <w:t>Clean ups of DPS, SPS, profile_tier_level( )</w:t>
        </w:r>
      </w:ins>
      <w:ins w:id="106" w:author="Robert Skupin" w:date="2019-01-12T12:15:00Z">
        <w:r w:rsidRPr="002B2C27">
          <w:rPr>
            <w:szCs w:val="22"/>
            <w:lang w:val="en-CA"/>
          </w:rPr>
          <w:t>, decoding process text</w:t>
        </w:r>
      </w:ins>
      <w:ins w:id="107" w:author="Robert Skupin" w:date="2019-01-12T12:16:00Z">
        <w:r w:rsidRPr="002B2C27">
          <w:rPr>
            <w:szCs w:val="22"/>
            <w:lang w:val="en-CA"/>
          </w:rPr>
          <w:t xml:space="preserve"> </w:t>
        </w:r>
        <w:r w:rsidRPr="002B2C27">
          <w:rPr>
            <w:szCs w:val="22"/>
            <w:lang w:val="en-CA"/>
          </w:rPr>
          <w:t>8.1.3</w:t>
        </w:r>
      </w:ins>
      <w:ins w:id="108" w:author="Robert Skupin" w:date="2019-01-12T12:14:00Z">
        <w:r w:rsidRPr="002B2C27">
          <w:rPr>
            <w:szCs w:val="22"/>
            <w:lang w:val="en-CA"/>
          </w:rPr>
          <w:t>.</w:t>
        </w:r>
      </w:ins>
    </w:p>
    <w:p w14:paraId="7F3D5532" w14:textId="71803BA5" w:rsidR="00DA3449" w:rsidRPr="002B2C27" w:rsidRDefault="00DA3449" w:rsidP="00DA3449">
      <w:pPr>
        <w:pStyle w:val="ListParagraph"/>
        <w:numPr>
          <w:ilvl w:val="0"/>
          <w:numId w:val="26"/>
        </w:numPr>
        <w:rPr>
          <w:ins w:id="109" w:author="Robert Skupin" w:date="2019-01-12T00:27:00Z"/>
          <w:szCs w:val="22"/>
          <w:lang w:val="en-CA"/>
          <w:rPrChange w:id="110" w:author="Robert Skupin" w:date="2019-01-12T12:16:00Z">
            <w:rPr>
              <w:ins w:id="111" w:author="Robert Skupin" w:date="2019-01-12T00:27:00Z"/>
              <w:szCs w:val="22"/>
              <w:lang w:val="en-CA"/>
            </w:rPr>
          </w:rPrChange>
        </w:rPr>
      </w:pPr>
      <w:ins w:id="112" w:author="Robert Skupin" w:date="2019-01-12T00:28:00Z">
        <w:r w:rsidRPr="002B2C27">
          <w:rPr>
            <w:szCs w:val="22"/>
            <w:lang w:val="en-CA"/>
          </w:rPr>
          <w:t>Added</w:t>
        </w:r>
      </w:ins>
      <w:ins w:id="113" w:author="Robert Skupin" w:date="2019-01-12T12:11:00Z">
        <w:r w:rsidR="002B2C27" w:rsidRPr="002B2C27">
          <w:rPr>
            <w:szCs w:val="22"/>
            <w:lang w:val="en-CA"/>
          </w:rPr>
          <w:t xml:space="preserve"> a</w:t>
        </w:r>
      </w:ins>
      <w:ins w:id="114" w:author="Robert Skupin" w:date="2019-01-12T00:27:00Z">
        <w:r w:rsidRPr="002B2C27">
          <w:rPr>
            <w:szCs w:val="22"/>
            <w:lang w:val="en-CA"/>
          </w:rPr>
          <w:t xml:space="preserve">ccess </w:t>
        </w:r>
      </w:ins>
      <w:ins w:id="115" w:author="Robert Skupin" w:date="2019-01-12T12:11:00Z">
        <w:r w:rsidR="002B2C27" w:rsidRPr="002B2C27">
          <w:rPr>
            <w:szCs w:val="22"/>
            <w:lang w:val="en-CA"/>
          </w:rPr>
          <w:t>u</w:t>
        </w:r>
      </w:ins>
      <w:ins w:id="116" w:author="Robert Skupin" w:date="2019-01-12T00:27:00Z">
        <w:r w:rsidRPr="002B2C27">
          <w:rPr>
            <w:szCs w:val="22"/>
            <w:lang w:val="en-CA"/>
          </w:rPr>
          <w:t xml:space="preserve">nit </w:t>
        </w:r>
      </w:ins>
      <w:ins w:id="117" w:author="Robert Skupin" w:date="2019-01-12T12:11:00Z">
        <w:r w:rsidR="002B2C27" w:rsidRPr="002B2C27">
          <w:rPr>
            <w:szCs w:val="22"/>
            <w:lang w:val="en-CA"/>
          </w:rPr>
          <w:t>d</w:t>
        </w:r>
      </w:ins>
      <w:ins w:id="118" w:author="Robert Skupin" w:date="2019-01-12T00:27:00Z">
        <w:r w:rsidRPr="002B2C27">
          <w:rPr>
            <w:szCs w:val="22"/>
            <w:lang w:val="en-CA"/>
          </w:rPr>
          <w:t>elimiter</w:t>
        </w:r>
      </w:ins>
    </w:p>
    <w:p w14:paraId="0F72EDA7" w14:textId="202546B7" w:rsidR="00DA3449" w:rsidRPr="002B2C27" w:rsidRDefault="00DA3449" w:rsidP="00DA3449">
      <w:pPr>
        <w:pStyle w:val="ListParagraph"/>
        <w:numPr>
          <w:ilvl w:val="0"/>
          <w:numId w:val="26"/>
        </w:numPr>
        <w:rPr>
          <w:ins w:id="119" w:author="Robert Skupin" w:date="2019-01-12T00:28:00Z"/>
          <w:szCs w:val="22"/>
          <w:lang w:val="en-CA"/>
          <w:rPrChange w:id="120" w:author="Robert Skupin" w:date="2019-01-12T12:16:00Z">
            <w:rPr>
              <w:ins w:id="121" w:author="Robert Skupin" w:date="2019-01-12T00:28:00Z"/>
              <w:szCs w:val="22"/>
              <w:lang w:val="en-CA"/>
            </w:rPr>
          </w:rPrChange>
        </w:rPr>
      </w:pPr>
      <w:ins w:id="122" w:author="Robert Skupin" w:date="2019-01-12T00:28:00Z">
        <w:r w:rsidRPr="002B2C27">
          <w:rPr>
            <w:szCs w:val="22"/>
            <w:lang w:val="en-CA"/>
            <w:rPrChange w:id="123" w:author="Robert Skupin" w:date="2019-01-12T12:16:00Z">
              <w:rPr>
                <w:szCs w:val="22"/>
                <w:lang w:val="en-CA"/>
              </w:rPr>
            </w:rPrChange>
          </w:rPr>
          <w:t xml:space="preserve">Added </w:t>
        </w:r>
      </w:ins>
      <w:ins w:id="124" w:author="Robert Skupin" w:date="2019-01-12T00:27:00Z">
        <w:r w:rsidRPr="002B2C27">
          <w:rPr>
            <w:szCs w:val="22"/>
            <w:lang w:val="en-CA"/>
            <w:rPrChange w:id="125" w:author="Robert Skupin" w:date="2019-01-12T12:16:00Z">
              <w:rPr>
                <w:szCs w:val="22"/>
                <w:lang w:val="en-CA"/>
              </w:rPr>
            </w:rPrChange>
          </w:rPr>
          <w:t>general_tier_flag in the profile_tier_level() syntax</w:t>
        </w:r>
      </w:ins>
    </w:p>
    <w:p w14:paraId="234405A4" w14:textId="0F321CF9" w:rsidR="00DA3449" w:rsidRPr="002B2C27" w:rsidRDefault="00DA3449" w:rsidP="00DA3449">
      <w:pPr>
        <w:pStyle w:val="ListParagraph"/>
        <w:numPr>
          <w:ilvl w:val="0"/>
          <w:numId w:val="26"/>
        </w:numPr>
        <w:rPr>
          <w:ins w:id="126" w:author="Robert Skupin" w:date="2019-01-12T00:28:00Z"/>
          <w:szCs w:val="22"/>
          <w:lang w:val="en-CA"/>
          <w:rPrChange w:id="127" w:author="Robert Skupin" w:date="2019-01-12T12:16:00Z">
            <w:rPr>
              <w:ins w:id="128" w:author="Robert Skupin" w:date="2019-01-12T00:28:00Z"/>
              <w:szCs w:val="22"/>
              <w:lang w:val="en-CA"/>
            </w:rPr>
          </w:rPrChange>
        </w:rPr>
      </w:pPr>
      <w:ins w:id="129" w:author="Robert Skupin" w:date="2019-01-12T00:28:00Z">
        <w:r w:rsidRPr="002B2C27">
          <w:rPr>
            <w:szCs w:val="22"/>
            <w:lang w:val="en-CA"/>
            <w:rPrChange w:id="130" w:author="Robert Skupin" w:date="2019-01-12T12:16:00Z">
              <w:rPr>
                <w:szCs w:val="22"/>
                <w:lang w:val="en-CA"/>
              </w:rPr>
            </w:rPrChange>
          </w:rPr>
          <w:t>Removed sub_layer_level_present_flag</w:t>
        </w:r>
      </w:ins>
    </w:p>
    <w:p w14:paraId="108E35B5" w14:textId="0066B032" w:rsidR="00DA3449" w:rsidRPr="002B2C27" w:rsidRDefault="00DA3449" w:rsidP="00DA3449">
      <w:pPr>
        <w:pStyle w:val="ListParagraph"/>
        <w:numPr>
          <w:ilvl w:val="0"/>
          <w:numId w:val="26"/>
        </w:numPr>
        <w:rPr>
          <w:ins w:id="131" w:author="Robert Skupin" w:date="2019-01-12T00:28:00Z"/>
          <w:szCs w:val="22"/>
          <w:lang w:val="en-CA"/>
          <w:rPrChange w:id="132" w:author="Robert Skupin" w:date="2019-01-12T12:16:00Z">
            <w:rPr>
              <w:ins w:id="133" w:author="Robert Skupin" w:date="2019-01-12T00:28:00Z"/>
              <w:szCs w:val="22"/>
              <w:lang w:val="en-CA"/>
            </w:rPr>
          </w:rPrChange>
        </w:rPr>
      </w:pPr>
      <w:ins w:id="134" w:author="Robert Skupin" w:date="2019-01-12T00:28:00Z">
        <w:r w:rsidRPr="002B2C27">
          <w:rPr>
            <w:szCs w:val="22"/>
            <w:lang w:val="en-CA"/>
            <w:rPrChange w:id="135" w:author="Robert Skupin" w:date="2019-01-12T12:16:00Z">
              <w:rPr>
                <w:szCs w:val="22"/>
                <w:lang w:val="en-CA"/>
              </w:rPr>
            </w:rPrChange>
          </w:rPr>
          <w:t>Removed sub_layer_constraint_info</w:t>
        </w:r>
      </w:ins>
    </w:p>
    <w:p w14:paraId="0802C3E4" w14:textId="04D53A58" w:rsidR="002B2C27" w:rsidRPr="002B2C27" w:rsidRDefault="00DA3449" w:rsidP="002B2C27">
      <w:pPr>
        <w:pStyle w:val="ListParagraph"/>
        <w:numPr>
          <w:ilvl w:val="0"/>
          <w:numId w:val="26"/>
        </w:numPr>
        <w:rPr>
          <w:ins w:id="136" w:author="Robert Skupin" w:date="2019-01-12T12:12:00Z"/>
          <w:szCs w:val="22"/>
          <w:lang w:val="en-CA"/>
          <w:rPrChange w:id="137" w:author="Robert Skupin" w:date="2019-01-12T12:16:00Z">
            <w:rPr>
              <w:ins w:id="138" w:author="Robert Skupin" w:date="2019-01-12T12:12:00Z"/>
              <w:lang w:val="en-CA"/>
            </w:rPr>
          </w:rPrChange>
        </w:rPr>
      </w:pPr>
      <w:ins w:id="139" w:author="Robert Skupin" w:date="2019-01-12T00:29:00Z">
        <w:r w:rsidRPr="002B2C27">
          <w:rPr>
            <w:szCs w:val="22"/>
            <w:lang w:val="en-CA"/>
            <w:rPrChange w:id="140" w:author="Robert Skupin" w:date="2019-01-12T12:16:00Z">
              <w:rPr>
                <w:szCs w:val="22"/>
                <w:lang w:val="en-CA"/>
              </w:rPr>
            </w:rPrChange>
          </w:rPr>
          <w:t>Added HandleCraAsCvsStartFlag in decoding process 8.1.3</w:t>
        </w:r>
      </w:ins>
    </w:p>
    <w:p w14:paraId="5E52D130" w14:textId="5836002C" w:rsidR="002B2C27" w:rsidRPr="002B2C27" w:rsidRDefault="002B2C27" w:rsidP="002B2C27">
      <w:pPr>
        <w:pStyle w:val="ListParagraph"/>
        <w:numPr>
          <w:ilvl w:val="0"/>
          <w:numId w:val="26"/>
        </w:numPr>
        <w:rPr>
          <w:szCs w:val="22"/>
          <w:lang w:val="en-CA"/>
        </w:rPr>
      </w:pPr>
      <w:bookmarkStart w:id="141" w:name="_GoBack"/>
      <w:ins w:id="142" w:author="Robert Skupin" w:date="2019-01-12T12:12:00Z">
        <w:r w:rsidRPr="002B2C27">
          <w:rPr>
            <w:szCs w:val="22"/>
            <w:lang w:val="en-CA"/>
          </w:rPr>
          <w:t>Added a note for VVC editors to integrate the constraint flags from M0451 to the general constraints structure</w:t>
        </w:r>
      </w:ins>
      <w:bookmarkEnd w:id="141"/>
    </w:p>
    <w:p w14:paraId="309232AB" w14:textId="2FB0218C" w:rsidR="002E0DF5" w:rsidRPr="002B2C27" w:rsidRDefault="002E0DF5" w:rsidP="002E0DF5">
      <w:pPr>
        <w:pStyle w:val="Heading1"/>
        <w:rPr>
          <w:lang w:val="en-CA"/>
          <w:rPrChange w:id="143" w:author="Robert Skupin" w:date="2019-01-12T12:16:00Z">
            <w:rPr>
              <w:lang w:val="en-CA"/>
            </w:rPr>
          </w:rPrChange>
        </w:rPr>
      </w:pPr>
      <w:r w:rsidRPr="002B2C27">
        <w:rPr>
          <w:lang w:val="en-CA"/>
          <w:rPrChange w:id="144" w:author="Robert Skupin" w:date="2019-01-12T12:16:00Z">
            <w:rPr>
              <w:lang w:val="en-CA"/>
            </w:rPr>
          </w:rPrChange>
        </w:rPr>
        <w:t>Extension syntax for parameter sets</w:t>
      </w:r>
    </w:p>
    <w:p w14:paraId="74AE0724" w14:textId="10018635" w:rsidR="002E0DF5" w:rsidRPr="002B2C27" w:rsidRDefault="002E0DF5" w:rsidP="002E0DF5">
      <w:pPr>
        <w:rPr>
          <w:lang w:val="en-CA"/>
          <w:rPrChange w:id="145" w:author="Robert Skupin" w:date="2019-01-12T12:16:00Z">
            <w:rPr>
              <w:lang w:val="en-CA"/>
            </w:rPr>
          </w:rPrChange>
        </w:rPr>
      </w:pPr>
      <w:r w:rsidRPr="002B2C27">
        <w:rPr>
          <w:lang w:val="en-CA"/>
          <w:rPrChange w:id="146" w:author="Robert Skupin" w:date="2019-01-12T12:16:00Z">
            <w:rPr>
              <w:lang w:val="en-CA"/>
            </w:rPr>
          </w:rPrChange>
        </w:rPr>
        <w:t>Like in HEVC it is proposed to include extension syntax at the end of all parameter set syntax structures. In HEVC this design choice turned out to be useful for adding extension-specific syntax elements in later versions of the standard. An example is given for SPS:</w:t>
      </w:r>
      <w:r w:rsidRPr="002B2C27">
        <w:rPr>
          <w:lang w:val="en-CA"/>
          <w:rPrChange w:id="147" w:author="Robert Skupin" w:date="2019-01-12T12:16:00Z">
            <w:rPr>
              <w:lang w:val="en-CA"/>
            </w:rPr>
          </w:rPrChange>
        </w:rPr>
        <w:br/>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3"/>
        <w:gridCol w:w="1152"/>
      </w:tblGrid>
      <w:tr w:rsidR="002E0DF5" w:rsidRPr="002B2C27" w14:paraId="119E2A0E"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tcPr>
          <w:p w14:paraId="50256B0F" w14:textId="5408D647" w:rsidR="002E0DF5" w:rsidRPr="002B2C27" w:rsidRDefault="002E0DF5" w:rsidP="007C3C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Change w:id="148" w:author="Robert Skupin" w:date="2019-01-12T12:16:00Z">
                  <w:rPr>
                    <w:rFonts w:eastAsia="Malgun Gothic"/>
                    <w:noProof/>
                    <w:lang w:val="en-CA"/>
                  </w:rPr>
                </w:rPrChange>
              </w:rPr>
            </w:pPr>
            <w:r w:rsidRPr="002B2C27">
              <w:rPr>
                <w:rFonts w:eastAsia="Malgun Gothic"/>
                <w:noProof/>
                <w:lang w:val="en-CA"/>
                <w:rPrChange w:id="149" w:author="Robert Skupin" w:date="2019-01-12T12:16:00Z">
                  <w:rPr>
                    <w:rFonts w:eastAsia="Malgun Gothic"/>
                    <w:noProof/>
                    <w:lang w:val="en-CA"/>
                  </w:rPr>
                </w:rPrChange>
              </w:rPr>
              <w:t>…</w:t>
            </w:r>
          </w:p>
        </w:tc>
        <w:tc>
          <w:tcPr>
            <w:tcW w:w="1152" w:type="dxa"/>
            <w:tcBorders>
              <w:top w:val="single" w:sz="4" w:space="0" w:color="auto"/>
              <w:left w:val="single" w:sz="4" w:space="0" w:color="auto"/>
              <w:bottom w:val="single" w:sz="4" w:space="0" w:color="auto"/>
              <w:right w:val="single" w:sz="4" w:space="0" w:color="auto"/>
            </w:tcBorders>
          </w:tcPr>
          <w:p w14:paraId="46890553" w14:textId="77777777" w:rsidR="002E0DF5" w:rsidRPr="002B2C27" w:rsidRDefault="002E0DF5"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Change w:id="150" w:author="Robert Skupin" w:date="2019-01-12T12:16:00Z">
                  <w:rPr>
                    <w:rFonts w:eastAsia="Malgun Gothic"/>
                    <w:noProof/>
                    <w:lang w:val="en-CA"/>
                  </w:rPr>
                </w:rPrChange>
              </w:rPr>
            </w:pPr>
          </w:p>
        </w:tc>
      </w:tr>
      <w:tr w:rsidR="002E0DF5" w:rsidRPr="002B2C27" w14:paraId="2F6DE2EE"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3AD766F6" w14:textId="77777777" w:rsidR="002E0DF5" w:rsidRPr="002B2C27"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color w:val="FF0000"/>
                <w:lang w:val="en-CA"/>
                <w:rPrChange w:id="151" w:author="Robert Skupin" w:date="2019-01-12T12:16:00Z">
                  <w:rPr>
                    <w:rFonts w:eastAsia="Malgun Gothic"/>
                    <w:b/>
                    <w:noProof/>
                    <w:color w:val="FF0000"/>
                    <w:lang w:val="en-CA"/>
                  </w:rPr>
                </w:rPrChange>
              </w:rPr>
            </w:pPr>
            <w:r w:rsidRPr="002B2C27">
              <w:rPr>
                <w:rFonts w:eastAsia="Malgun Gothic"/>
                <w:noProof/>
                <w:color w:val="FF0000"/>
                <w:lang w:val="en-CA"/>
                <w:rPrChange w:id="152" w:author="Robert Skupin" w:date="2019-01-12T12:16:00Z">
                  <w:rPr>
                    <w:rFonts w:eastAsia="Malgun Gothic"/>
                    <w:noProof/>
                    <w:color w:val="FF0000"/>
                    <w:lang w:val="en-CA"/>
                  </w:rPr>
                </w:rPrChange>
              </w:rPr>
              <w:lastRenderedPageBreak/>
              <w:tab/>
            </w:r>
            <w:r w:rsidRPr="002B2C27">
              <w:rPr>
                <w:rFonts w:eastAsia="Malgun Gothic"/>
                <w:b/>
                <w:noProof/>
                <w:color w:val="FF0000"/>
                <w:lang w:val="en-CA"/>
                <w:rPrChange w:id="153" w:author="Robert Skupin" w:date="2019-01-12T12:16:00Z">
                  <w:rPr>
                    <w:rFonts w:eastAsia="Malgun Gothic"/>
                    <w:b/>
                    <w:noProof/>
                    <w:color w:val="FF0000"/>
                    <w:lang w:val="en-CA"/>
                  </w:rPr>
                </w:rPrChange>
              </w:rPr>
              <w:t>sps_extension_flag</w:t>
            </w:r>
          </w:p>
        </w:tc>
        <w:tc>
          <w:tcPr>
            <w:tcW w:w="1152" w:type="dxa"/>
            <w:tcBorders>
              <w:top w:val="single" w:sz="4" w:space="0" w:color="auto"/>
              <w:left w:val="single" w:sz="4" w:space="0" w:color="auto"/>
              <w:bottom w:val="single" w:sz="4" w:space="0" w:color="auto"/>
              <w:right w:val="single" w:sz="4" w:space="0" w:color="auto"/>
            </w:tcBorders>
            <w:hideMark/>
          </w:tcPr>
          <w:p w14:paraId="7495BC83" w14:textId="77777777" w:rsidR="002E0DF5" w:rsidRPr="002B2C27"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Change w:id="154" w:author="Robert Skupin" w:date="2019-01-12T12:16:00Z">
                  <w:rPr>
                    <w:rFonts w:eastAsia="Malgun Gothic"/>
                    <w:noProof/>
                    <w:color w:val="FF0000"/>
                    <w:lang w:val="en-CA"/>
                  </w:rPr>
                </w:rPrChange>
              </w:rPr>
            </w:pPr>
            <w:r w:rsidRPr="002B2C27">
              <w:rPr>
                <w:rFonts w:eastAsia="Malgun Gothic"/>
                <w:noProof/>
                <w:color w:val="FF0000"/>
                <w:lang w:val="en-CA"/>
                <w:rPrChange w:id="155" w:author="Robert Skupin" w:date="2019-01-12T12:16:00Z">
                  <w:rPr>
                    <w:rFonts w:eastAsia="Malgun Gothic"/>
                    <w:noProof/>
                    <w:color w:val="FF0000"/>
                    <w:lang w:val="en-CA"/>
                  </w:rPr>
                </w:rPrChange>
              </w:rPr>
              <w:t>u(1)</w:t>
            </w:r>
          </w:p>
        </w:tc>
      </w:tr>
      <w:tr w:rsidR="002E0DF5" w:rsidRPr="002B2C27" w14:paraId="25BDDEF2"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25A78952" w14:textId="77777777" w:rsidR="002E0DF5" w:rsidRPr="002B2C27"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color w:val="FF0000"/>
                <w:lang w:val="en-CA"/>
              </w:rPr>
            </w:pPr>
            <w:r w:rsidRPr="002B2C27">
              <w:rPr>
                <w:rFonts w:eastAsia="Malgun Gothic"/>
                <w:noProof/>
                <w:color w:val="FF0000"/>
                <w:lang w:val="en-CA"/>
              </w:rPr>
              <w:tab/>
              <w:t>if( sps_extension_flag )</w:t>
            </w:r>
          </w:p>
        </w:tc>
        <w:tc>
          <w:tcPr>
            <w:tcW w:w="1152" w:type="dxa"/>
            <w:tcBorders>
              <w:top w:val="single" w:sz="4" w:space="0" w:color="auto"/>
              <w:left w:val="single" w:sz="4" w:space="0" w:color="auto"/>
              <w:bottom w:val="single" w:sz="4" w:space="0" w:color="auto"/>
              <w:right w:val="single" w:sz="4" w:space="0" w:color="auto"/>
            </w:tcBorders>
          </w:tcPr>
          <w:p w14:paraId="274BE5DC" w14:textId="77777777" w:rsidR="002E0DF5" w:rsidRPr="002B2C27"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Change w:id="156" w:author="Robert Skupin" w:date="2019-01-12T12:16:00Z">
                  <w:rPr>
                    <w:rFonts w:eastAsia="Malgun Gothic"/>
                    <w:noProof/>
                    <w:color w:val="FF0000"/>
                    <w:lang w:val="en-CA"/>
                  </w:rPr>
                </w:rPrChange>
              </w:rPr>
            </w:pPr>
          </w:p>
        </w:tc>
      </w:tr>
      <w:tr w:rsidR="002E0DF5" w:rsidRPr="002B2C27" w14:paraId="4746E07D"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001EC255" w14:textId="77777777" w:rsidR="002E0DF5" w:rsidRPr="002B2C27"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color w:val="FF0000"/>
                <w:lang w:val="en-CA"/>
              </w:rPr>
            </w:pPr>
            <w:r w:rsidRPr="002B2C27">
              <w:rPr>
                <w:rFonts w:eastAsia="Malgun Gothic"/>
                <w:noProof/>
                <w:color w:val="FF0000"/>
                <w:lang w:val="en-CA"/>
              </w:rPr>
              <w:tab/>
            </w:r>
            <w:r w:rsidRPr="002B2C27">
              <w:rPr>
                <w:rFonts w:eastAsia="Malgun Gothic"/>
                <w:noProof/>
                <w:color w:val="FF0000"/>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3711F73E" w14:textId="77777777" w:rsidR="002E0DF5" w:rsidRPr="002B2C27"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Change w:id="157" w:author="Robert Skupin" w:date="2019-01-12T12:16:00Z">
                  <w:rPr>
                    <w:rFonts w:eastAsia="Malgun Gothic"/>
                    <w:noProof/>
                    <w:color w:val="FF0000"/>
                    <w:lang w:val="en-CA"/>
                  </w:rPr>
                </w:rPrChange>
              </w:rPr>
            </w:pPr>
          </w:p>
        </w:tc>
      </w:tr>
      <w:tr w:rsidR="002E0DF5" w:rsidRPr="002B2C27" w14:paraId="74FF5E76"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051EF0E8" w14:textId="77777777" w:rsidR="002E0DF5" w:rsidRPr="002B2C27"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b/>
                <w:noProof/>
                <w:color w:val="FF0000"/>
                <w:lang w:val="en-CA"/>
                <w:rPrChange w:id="158" w:author="Robert Skupin" w:date="2019-01-12T12:16:00Z">
                  <w:rPr>
                    <w:rFonts w:eastAsia="Malgun Gothic"/>
                    <w:b/>
                    <w:noProof/>
                    <w:color w:val="FF0000"/>
                    <w:lang w:val="en-CA"/>
                  </w:rPr>
                </w:rPrChange>
              </w:rPr>
            </w:pPr>
            <w:r w:rsidRPr="002B2C27">
              <w:rPr>
                <w:rFonts w:eastAsia="Malgun Gothic"/>
                <w:noProof/>
                <w:color w:val="FF0000"/>
                <w:lang w:val="en-CA"/>
                <w:rPrChange w:id="159" w:author="Robert Skupin" w:date="2019-01-12T12:16:00Z">
                  <w:rPr>
                    <w:rFonts w:eastAsia="Malgun Gothic"/>
                    <w:noProof/>
                    <w:color w:val="FF0000"/>
                    <w:lang w:val="en-CA"/>
                  </w:rPr>
                </w:rPrChange>
              </w:rPr>
              <w:tab/>
            </w:r>
            <w:r w:rsidRPr="002B2C27">
              <w:rPr>
                <w:rFonts w:eastAsia="Malgun Gothic"/>
                <w:noProof/>
                <w:color w:val="FF0000"/>
                <w:lang w:val="en-CA"/>
                <w:rPrChange w:id="160" w:author="Robert Skupin" w:date="2019-01-12T12:16:00Z">
                  <w:rPr>
                    <w:rFonts w:eastAsia="Malgun Gothic"/>
                    <w:noProof/>
                    <w:color w:val="FF0000"/>
                    <w:lang w:val="en-CA"/>
                  </w:rPr>
                </w:rPrChange>
              </w:rPr>
              <w:tab/>
            </w:r>
            <w:r w:rsidRPr="002B2C27">
              <w:rPr>
                <w:rFonts w:eastAsia="Malgun Gothic"/>
                <w:noProof/>
                <w:color w:val="FF0000"/>
                <w:lang w:val="en-CA"/>
                <w:rPrChange w:id="161" w:author="Robert Skupin" w:date="2019-01-12T12:16:00Z">
                  <w:rPr>
                    <w:rFonts w:eastAsia="Malgun Gothic"/>
                    <w:noProof/>
                    <w:color w:val="FF0000"/>
                    <w:lang w:val="en-CA"/>
                  </w:rPr>
                </w:rPrChange>
              </w:rPr>
              <w:tab/>
            </w:r>
            <w:r w:rsidRPr="002B2C27">
              <w:rPr>
                <w:rFonts w:eastAsia="Malgun Gothic"/>
                <w:b/>
                <w:noProof/>
                <w:color w:val="FF0000"/>
                <w:lang w:val="en-CA"/>
                <w:rPrChange w:id="162" w:author="Robert Skupin" w:date="2019-01-12T12:16:00Z">
                  <w:rPr>
                    <w:rFonts w:eastAsia="Malgun Gothic"/>
                    <w:b/>
                    <w:noProof/>
                    <w:color w:val="FF0000"/>
                    <w:lang w:val="en-CA"/>
                  </w:rPr>
                </w:rPrChange>
              </w:rPr>
              <w:t>sps_extension_data_flag</w:t>
            </w:r>
          </w:p>
        </w:tc>
        <w:tc>
          <w:tcPr>
            <w:tcW w:w="1152" w:type="dxa"/>
            <w:tcBorders>
              <w:top w:val="single" w:sz="4" w:space="0" w:color="auto"/>
              <w:left w:val="single" w:sz="4" w:space="0" w:color="auto"/>
              <w:bottom w:val="single" w:sz="4" w:space="0" w:color="auto"/>
              <w:right w:val="single" w:sz="4" w:space="0" w:color="auto"/>
            </w:tcBorders>
            <w:hideMark/>
          </w:tcPr>
          <w:p w14:paraId="0F0CB16D" w14:textId="77777777" w:rsidR="002E0DF5" w:rsidRPr="002B2C27"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color w:val="FF0000"/>
                <w:lang w:val="en-CA"/>
                <w:rPrChange w:id="163" w:author="Robert Skupin" w:date="2019-01-12T12:16:00Z">
                  <w:rPr>
                    <w:rFonts w:eastAsia="Malgun Gothic"/>
                    <w:noProof/>
                    <w:color w:val="FF0000"/>
                    <w:lang w:val="en-CA"/>
                  </w:rPr>
                </w:rPrChange>
              </w:rPr>
            </w:pPr>
            <w:r w:rsidRPr="002B2C27">
              <w:rPr>
                <w:rFonts w:eastAsia="Malgun Gothic"/>
                <w:noProof/>
                <w:color w:val="FF0000"/>
                <w:lang w:val="en-CA"/>
                <w:rPrChange w:id="164" w:author="Robert Skupin" w:date="2019-01-12T12:16:00Z">
                  <w:rPr>
                    <w:rFonts w:eastAsia="Malgun Gothic"/>
                    <w:noProof/>
                    <w:color w:val="FF0000"/>
                    <w:lang w:val="en-CA"/>
                  </w:rPr>
                </w:rPrChange>
              </w:rPr>
              <w:t>u(1)</w:t>
            </w:r>
          </w:p>
        </w:tc>
      </w:tr>
      <w:tr w:rsidR="002E0DF5" w:rsidRPr="002B2C27" w14:paraId="617A986C"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03D7DA18" w14:textId="77777777" w:rsidR="002E0DF5" w:rsidRPr="002B2C27"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noProof/>
                <w:lang w:val="en-CA"/>
              </w:rPr>
            </w:pPr>
            <w:r w:rsidRPr="002B2C27">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0AD67CB3" w14:textId="77777777" w:rsidR="002E0DF5" w:rsidRPr="002B2C27"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noProof/>
                <w:lang w:val="en-CA"/>
                <w:rPrChange w:id="165" w:author="Robert Skupin" w:date="2019-01-12T12:16:00Z">
                  <w:rPr>
                    <w:rFonts w:eastAsia="Malgun Gothic"/>
                    <w:noProof/>
                    <w:lang w:val="en-CA"/>
                  </w:rPr>
                </w:rPrChange>
              </w:rPr>
            </w:pPr>
          </w:p>
        </w:tc>
      </w:tr>
      <w:tr w:rsidR="002E0DF5" w:rsidRPr="002B2C27" w14:paraId="50E6A023" w14:textId="77777777" w:rsidTr="002E0DF5">
        <w:trPr>
          <w:cantSplit/>
          <w:jc w:val="center"/>
        </w:trPr>
        <w:tc>
          <w:tcPr>
            <w:tcW w:w="7923" w:type="dxa"/>
            <w:tcBorders>
              <w:top w:val="single" w:sz="4" w:space="0" w:color="auto"/>
              <w:left w:val="single" w:sz="4" w:space="0" w:color="auto"/>
              <w:bottom w:val="single" w:sz="4" w:space="0" w:color="auto"/>
              <w:right w:val="single" w:sz="4" w:space="0" w:color="auto"/>
            </w:tcBorders>
            <w:hideMark/>
          </w:tcPr>
          <w:p w14:paraId="37364652" w14:textId="77777777" w:rsidR="002E0DF5" w:rsidRPr="002B2C27" w:rsidRDefault="002E0DF5" w:rsidP="002E0D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textAlignment w:val="auto"/>
              <w:rPr>
                <w:rFonts w:eastAsia="Malgun Gothic"/>
                <w:lang w:val="en-CA"/>
              </w:rPr>
            </w:pPr>
            <w:r w:rsidRPr="002B2C27">
              <w:rPr>
                <w:rFonts w:eastAsia="Malgun Gothic"/>
                <w:lang w:val="en-CA"/>
              </w:rPr>
              <w:t>}</w:t>
            </w:r>
          </w:p>
        </w:tc>
        <w:tc>
          <w:tcPr>
            <w:tcW w:w="1152" w:type="dxa"/>
            <w:tcBorders>
              <w:top w:val="single" w:sz="4" w:space="0" w:color="auto"/>
              <w:left w:val="single" w:sz="4" w:space="0" w:color="auto"/>
              <w:bottom w:val="single" w:sz="4" w:space="0" w:color="auto"/>
              <w:right w:val="single" w:sz="4" w:space="0" w:color="auto"/>
            </w:tcBorders>
          </w:tcPr>
          <w:p w14:paraId="38347E86" w14:textId="77777777" w:rsidR="002E0DF5" w:rsidRPr="002B2C27" w:rsidRDefault="002E0DF5" w:rsidP="002E0D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textAlignment w:val="auto"/>
              <w:rPr>
                <w:rFonts w:eastAsia="Malgun Gothic"/>
                <w:lang w:val="en-CA"/>
                <w:rPrChange w:id="166" w:author="Robert Skupin" w:date="2019-01-12T12:16:00Z">
                  <w:rPr>
                    <w:rFonts w:eastAsia="Malgun Gothic"/>
                    <w:lang w:val="en-CA"/>
                  </w:rPr>
                </w:rPrChange>
              </w:rPr>
            </w:pPr>
          </w:p>
        </w:tc>
      </w:tr>
    </w:tbl>
    <w:p w14:paraId="3CF8EC49" w14:textId="77777777" w:rsidR="002E0DF5" w:rsidRPr="002B2C27" w:rsidRDefault="002E0DF5" w:rsidP="002E0DF5">
      <w:pPr>
        <w:pStyle w:val="Heading1"/>
        <w:rPr>
          <w:lang w:val="en-CA"/>
        </w:rPr>
      </w:pPr>
      <w:r w:rsidRPr="002B2C27">
        <w:rPr>
          <w:lang w:val="en-CA"/>
        </w:rPr>
        <w:t>Profile-level syntax structure</w:t>
      </w:r>
    </w:p>
    <w:p w14:paraId="348D7B45" w14:textId="0840B5E2" w:rsidR="002E0DF5" w:rsidRPr="002B2C27" w:rsidRDefault="0088576A" w:rsidP="0088576A">
      <w:pPr>
        <w:pStyle w:val="Heading2"/>
        <w:rPr>
          <w:lang w:val="en-CA"/>
          <w:rPrChange w:id="167" w:author="Robert Skupin" w:date="2019-01-12T12:16:00Z">
            <w:rPr>
              <w:lang w:val="en-CA"/>
            </w:rPr>
          </w:rPrChange>
        </w:rPr>
      </w:pPr>
      <w:r w:rsidRPr="002B2C27">
        <w:rPr>
          <w:lang w:val="en-CA"/>
          <w:rPrChange w:id="168" w:author="Robert Skupin" w:date="2019-01-12T12:16:00Z">
            <w:rPr>
              <w:lang w:val="en-CA"/>
            </w:rPr>
          </w:rPrChange>
        </w:rPr>
        <w:t>Proposal</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5170A" w:rsidRPr="002B2C27" w14:paraId="3F14EA49" w14:textId="77777777" w:rsidTr="008950A7">
        <w:trPr>
          <w:cantSplit/>
          <w:jc w:val="center"/>
        </w:trPr>
        <w:tc>
          <w:tcPr>
            <w:tcW w:w="7920" w:type="dxa"/>
          </w:tcPr>
          <w:p w14:paraId="21B1E7BE" w14:textId="4DFE8812"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Change w:id="169" w:author="Robert Skupin" w:date="2019-01-12T12:16:00Z">
                  <w:rPr>
                    <w:rFonts w:eastAsia="Malgun Gothic"/>
                    <w:b/>
                    <w:bCs/>
                    <w:noProof/>
                    <w:lang w:val="en-CA"/>
                  </w:rPr>
                </w:rPrChange>
              </w:rPr>
            </w:pPr>
            <w:r w:rsidRPr="002B2C27">
              <w:rPr>
                <w:rFonts w:eastAsia="Malgun Gothic"/>
                <w:noProof/>
                <w:lang w:val="en-CA"/>
                <w:rPrChange w:id="170" w:author="Robert Skupin" w:date="2019-01-12T12:16:00Z">
                  <w:rPr>
                    <w:rFonts w:eastAsia="Malgun Gothic"/>
                    <w:noProof/>
                    <w:lang w:val="en-CA"/>
                  </w:rPr>
                </w:rPrChange>
              </w:rPr>
              <w:t>profile_level( maxNumSubLayersMinus1 ) {</w:t>
            </w:r>
          </w:p>
        </w:tc>
        <w:tc>
          <w:tcPr>
            <w:tcW w:w="1152" w:type="dxa"/>
          </w:tcPr>
          <w:p w14:paraId="411433D3"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Change w:id="171" w:author="Robert Skupin" w:date="2019-01-12T12:16:00Z">
                  <w:rPr>
                    <w:rFonts w:eastAsia="Malgun Gothic"/>
                    <w:b/>
                    <w:noProof/>
                    <w:lang w:val="en-CA"/>
                  </w:rPr>
                </w:rPrChange>
              </w:rPr>
            </w:pPr>
            <w:r w:rsidRPr="002B2C27">
              <w:rPr>
                <w:rFonts w:eastAsia="Malgun Gothic"/>
                <w:b/>
                <w:noProof/>
                <w:lang w:val="en-CA"/>
                <w:rPrChange w:id="172" w:author="Robert Skupin" w:date="2019-01-12T12:16:00Z">
                  <w:rPr>
                    <w:rFonts w:eastAsia="Malgun Gothic"/>
                    <w:b/>
                    <w:noProof/>
                    <w:lang w:val="en-CA"/>
                  </w:rPr>
                </w:rPrChange>
              </w:rPr>
              <w:t>Descriptor</w:t>
            </w:r>
          </w:p>
        </w:tc>
      </w:tr>
      <w:tr w:rsidR="0085170A" w:rsidRPr="002B2C27" w14:paraId="78FBEFD6" w14:textId="77777777" w:rsidTr="008950A7">
        <w:trPr>
          <w:cantSplit/>
          <w:jc w:val="center"/>
        </w:trPr>
        <w:tc>
          <w:tcPr>
            <w:tcW w:w="7920" w:type="dxa"/>
          </w:tcPr>
          <w:p w14:paraId="3E368124" w14:textId="7243F32A"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b/>
                <w:noProof/>
                <w:lang w:val="en-CA"/>
              </w:rPr>
              <w:tab/>
              <w:t>general_profile_idc</w:t>
            </w:r>
          </w:p>
        </w:tc>
        <w:tc>
          <w:tcPr>
            <w:tcW w:w="1152" w:type="dxa"/>
          </w:tcPr>
          <w:p w14:paraId="4C050E21"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173" w:author="Robert Skupin" w:date="2019-01-12T12:16:00Z">
                  <w:rPr>
                    <w:rFonts w:eastAsia="Malgun Gothic"/>
                    <w:noProof/>
                    <w:lang w:val="en-CA"/>
                  </w:rPr>
                </w:rPrChange>
              </w:rPr>
            </w:pPr>
            <w:r w:rsidRPr="002B2C27">
              <w:rPr>
                <w:rFonts w:eastAsia="Malgun Gothic"/>
                <w:noProof/>
                <w:lang w:val="en-CA"/>
                <w:rPrChange w:id="174" w:author="Robert Skupin" w:date="2019-01-12T12:16:00Z">
                  <w:rPr>
                    <w:rFonts w:eastAsia="Malgun Gothic"/>
                    <w:noProof/>
                    <w:lang w:val="en-CA"/>
                  </w:rPr>
                </w:rPrChange>
              </w:rPr>
              <w:t>u(8)</w:t>
            </w:r>
          </w:p>
        </w:tc>
      </w:tr>
      <w:tr w:rsidR="0085170A" w:rsidRPr="002B2C27" w14:paraId="7603BA9A" w14:textId="77777777" w:rsidTr="008950A7">
        <w:trPr>
          <w:cantSplit/>
          <w:jc w:val="center"/>
        </w:trPr>
        <w:tc>
          <w:tcPr>
            <w:tcW w:w="7920" w:type="dxa"/>
          </w:tcPr>
          <w:p w14:paraId="742CDB80" w14:textId="33D48C8B"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175" w:author="Robert Skupin" w:date="2019-01-12T12:16:00Z">
                  <w:rPr>
                    <w:rFonts w:eastAsia="Malgun Gothic"/>
                    <w:noProof/>
                    <w:lang w:val="en-CA"/>
                  </w:rPr>
                </w:rPrChange>
              </w:rPr>
            </w:pPr>
            <w:r w:rsidRPr="002B2C27">
              <w:rPr>
                <w:rFonts w:eastAsia="Malgun Gothic"/>
                <w:b/>
                <w:noProof/>
                <w:lang w:val="en-CA"/>
                <w:rPrChange w:id="176" w:author="Robert Skupin" w:date="2019-01-12T12:16:00Z">
                  <w:rPr>
                    <w:rFonts w:eastAsia="Malgun Gothic"/>
                    <w:b/>
                    <w:noProof/>
                    <w:lang w:val="en-CA"/>
                  </w:rPr>
                </w:rPrChange>
              </w:rPr>
              <w:tab/>
            </w:r>
            <w:r w:rsidRPr="002B2C27">
              <w:rPr>
                <w:rFonts w:eastAsia="Malgun Gothic"/>
                <w:noProof/>
                <w:lang w:val="en-CA"/>
                <w:rPrChange w:id="177" w:author="Robert Skupin" w:date="2019-01-12T12:16:00Z">
                  <w:rPr>
                    <w:rFonts w:eastAsia="Malgun Gothic"/>
                    <w:noProof/>
                    <w:lang w:val="en-CA"/>
                  </w:rPr>
                </w:rPrChange>
              </w:rPr>
              <w:t>general_constraint_info( )</w:t>
            </w:r>
          </w:p>
        </w:tc>
        <w:tc>
          <w:tcPr>
            <w:tcW w:w="1152" w:type="dxa"/>
          </w:tcPr>
          <w:p w14:paraId="77EDB9F4"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178" w:author="Robert Skupin" w:date="2019-01-12T12:16:00Z">
                  <w:rPr>
                    <w:rFonts w:eastAsia="Malgun Gothic"/>
                    <w:noProof/>
                    <w:lang w:val="en-CA"/>
                  </w:rPr>
                </w:rPrChange>
              </w:rPr>
            </w:pPr>
          </w:p>
        </w:tc>
      </w:tr>
      <w:tr w:rsidR="0085170A" w:rsidRPr="002B2C27" w14:paraId="5D075D98" w14:textId="77777777" w:rsidTr="008950A7">
        <w:trPr>
          <w:cantSplit/>
          <w:jc w:val="center"/>
        </w:trPr>
        <w:tc>
          <w:tcPr>
            <w:tcW w:w="7920" w:type="dxa"/>
          </w:tcPr>
          <w:p w14:paraId="745744C8"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b/>
                <w:noProof/>
                <w:lang w:val="en-CA"/>
              </w:rPr>
              <w:tab/>
              <w:t>general_level_idc</w:t>
            </w:r>
          </w:p>
        </w:tc>
        <w:tc>
          <w:tcPr>
            <w:tcW w:w="1152" w:type="dxa"/>
          </w:tcPr>
          <w:p w14:paraId="52F6B194"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179" w:author="Robert Skupin" w:date="2019-01-12T12:16:00Z">
                  <w:rPr>
                    <w:rFonts w:eastAsia="Malgun Gothic"/>
                    <w:noProof/>
                    <w:lang w:val="en-CA"/>
                  </w:rPr>
                </w:rPrChange>
              </w:rPr>
            </w:pPr>
            <w:r w:rsidRPr="002B2C27">
              <w:rPr>
                <w:rFonts w:eastAsia="Malgun Gothic"/>
                <w:noProof/>
                <w:lang w:val="en-CA"/>
                <w:rPrChange w:id="180" w:author="Robert Skupin" w:date="2019-01-12T12:16:00Z">
                  <w:rPr>
                    <w:rFonts w:eastAsia="Malgun Gothic"/>
                    <w:noProof/>
                    <w:lang w:val="en-CA"/>
                  </w:rPr>
                </w:rPrChange>
              </w:rPr>
              <w:t>u(8)</w:t>
            </w:r>
          </w:p>
        </w:tc>
      </w:tr>
      <w:tr w:rsidR="0085170A" w:rsidRPr="002B2C27" w14:paraId="6CF19308" w14:textId="77777777" w:rsidTr="008950A7">
        <w:trPr>
          <w:cantSplit/>
          <w:jc w:val="center"/>
        </w:trPr>
        <w:tc>
          <w:tcPr>
            <w:tcW w:w="7920" w:type="dxa"/>
          </w:tcPr>
          <w:p w14:paraId="7E9E8075"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181" w:author="Robert Skupin" w:date="2019-01-12T12:16:00Z">
                  <w:rPr>
                    <w:rFonts w:eastAsia="Malgun Gothic"/>
                    <w:b/>
                    <w:noProof/>
                    <w:lang w:val="en-CA"/>
                  </w:rPr>
                </w:rPrChange>
              </w:rPr>
            </w:pPr>
            <w:r w:rsidRPr="002B2C27">
              <w:rPr>
                <w:rFonts w:eastAsia="Malgun Gothic"/>
                <w:b/>
                <w:noProof/>
                <w:lang w:val="en-CA"/>
                <w:rPrChange w:id="182" w:author="Robert Skupin" w:date="2019-01-12T12:16:00Z">
                  <w:rPr>
                    <w:rFonts w:eastAsia="Malgun Gothic"/>
                    <w:b/>
                    <w:noProof/>
                    <w:lang w:val="en-CA"/>
                  </w:rPr>
                </w:rPrChange>
              </w:rPr>
              <w:tab/>
            </w:r>
            <w:r w:rsidRPr="002B2C27">
              <w:rPr>
                <w:rFonts w:eastAsia="Malgun Gothic"/>
                <w:noProof/>
                <w:lang w:val="en-CA"/>
                <w:rPrChange w:id="183" w:author="Robert Skupin" w:date="2019-01-12T12:16:00Z">
                  <w:rPr>
                    <w:rFonts w:eastAsia="Malgun Gothic"/>
                    <w:noProof/>
                    <w:lang w:val="en-CA"/>
                  </w:rPr>
                </w:rPrChange>
              </w:rPr>
              <w:t>for( i = 0; i &lt; maxNumSubLayersMinus1; i++ ) {</w:t>
            </w:r>
          </w:p>
        </w:tc>
        <w:tc>
          <w:tcPr>
            <w:tcW w:w="1152" w:type="dxa"/>
          </w:tcPr>
          <w:p w14:paraId="21B30C74"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184" w:author="Robert Skupin" w:date="2019-01-12T12:16:00Z">
                  <w:rPr>
                    <w:rFonts w:eastAsia="Malgun Gothic"/>
                    <w:noProof/>
                    <w:lang w:val="en-CA"/>
                  </w:rPr>
                </w:rPrChange>
              </w:rPr>
            </w:pPr>
          </w:p>
        </w:tc>
      </w:tr>
      <w:tr w:rsidR="0085170A" w:rsidRPr="002B2C27" w14:paraId="63D59E1E" w14:textId="77777777" w:rsidTr="008950A7">
        <w:trPr>
          <w:cantSplit/>
          <w:jc w:val="center"/>
        </w:trPr>
        <w:tc>
          <w:tcPr>
            <w:tcW w:w="7920" w:type="dxa"/>
          </w:tcPr>
          <w:p w14:paraId="0AA29265"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185" w:author="Robert Skupin" w:date="2019-01-12T12:16:00Z">
                  <w:rPr>
                    <w:rFonts w:eastAsia="Malgun Gothic"/>
                    <w:b/>
                    <w:noProof/>
                    <w:lang w:val="en-CA"/>
                  </w:rPr>
                </w:rPrChange>
              </w:rPr>
            </w:pPr>
            <w:r w:rsidRPr="002B2C27">
              <w:rPr>
                <w:rFonts w:eastAsia="Malgun Gothic"/>
                <w:b/>
                <w:noProof/>
                <w:lang w:val="en-CA"/>
                <w:rPrChange w:id="186" w:author="Robert Skupin" w:date="2019-01-12T12:16:00Z">
                  <w:rPr>
                    <w:rFonts w:eastAsia="Malgun Gothic"/>
                    <w:b/>
                    <w:noProof/>
                    <w:lang w:val="en-CA"/>
                  </w:rPr>
                </w:rPrChange>
              </w:rPr>
              <w:tab/>
            </w:r>
            <w:r w:rsidRPr="002B2C27">
              <w:rPr>
                <w:rFonts w:eastAsia="Malgun Gothic"/>
                <w:b/>
                <w:noProof/>
                <w:lang w:val="en-CA"/>
                <w:rPrChange w:id="187" w:author="Robert Skupin" w:date="2019-01-12T12:16:00Z">
                  <w:rPr>
                    <w:rFonts w:eastAsia="Malgun Gothic"/>
                    <w:b/>
                    <w:noProof/>
                    <w:lang w:val="en-CA"/>
                  </w:rPr>
                </w:rPrChange>
              </w:rPr>
              <w:tab/>
              <w:t>sub_layer_profile_present_flag</w:t>
            </w:r>
            <w:r w:rsidRPr="002B2C27">
              <w:rPr>
                <w:rFonts w:eastAsia="Malgun Gothic"/>
                <w:bCs/>
                <w:noProof/>
                <w:lang w:val="en-CA"/>
                <w:rPrChange w:id="188" w:author="Robert Skupin" w:date="2019-01-12T12:16:00Z">
                  <w:rPr>
                    <w:rFonts w:eastAsia="Malgun Gothic"/>
                    <w:bCs/>
                    <w:noProof/>
                    <w:lang w:val="en-CA"/>
                  </w:rPr>
                </w:rPrChange>
              </w:rPr>
              <w:t>[ i ]</w:t>
            </w:r>
          </w:p>
        </w:tc>
        <w:tc>
          <w:tcPr>
            <w:tcW w:w="1152" w:type="dxa"/>
          </w:tcPr>
          <w:p w14:paraId="19D6E32B"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189" w:author="Robert Skupin" w:date="2019-01-12T12:16:00Z">
                  <w:rPr>
                    <w:rFonts w:eastAsia="Malgun Gothic"/>
                    <w:noProof/>
                    <w:lang w:val="en-CA"/>
                  </w:rPr>
                </w:rPrChange>
              </w:rPr>
            </w:pPr>
            <w:r w:rsidRPr="002B2C27">
              <w:rPr>
                <w:rFonts w:eastAsia="Malgun Gothic"/>
                <w:noProof/>
                <w:lang w:val="en-CA"/>
                <w:rPrChange w:id="190" w:author="Robert Skupin" w:date="2019-01-12T12:16:00Z">
                  <w:rPr>
                    <w:rFonts w:eastAsia="Malgun Gothic"/>
                    <w:noProof/>
                    <w:lang w:val="en-CA"/>
                  </w:rPr>
                </w:rPrChange>
              </w:rPr>
              <w:t>u(1)</w:t>
            </w:r>
          </w:p>
        </w:tc>
      </w:tr>
      <w:tr w:rsidR="0085170A" w:rsidRPr="002B2C27" w14:paraId="58F44590" w14:textId="77777777" w:rsidTr="008950A7">
        <w:trPr>
          <w:cantSplit/>
          <w:jc w:val="center"/>
        </w:trPr>
        <w:tc>
          <w:tcPr>
            <w:tcW w:w="7920" w:type="dxa"/>
          </w:tcPr>
          <w:p w14:paraId="151FD944"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191" w:author="Robert Skupin" w:date="2019-01-12T12:16:00Z">
                  <w:rPr>
                    <w:rFonts w:eastAsia="Malgun Gothic"/>
                    <w:b/>
                    <w:noProof/>
                    <w:lang w:val="en-CA"/>
                  </w:rPr>
                </w:rPrChange>
              </w:rPr>
            </w:pPr>
            <w:r w:rsidRPr="002B2C27">
              <w:rPr>
                <w:rFonts w:eastAsia="Malgun Gothic"/>
                <w:b/>
                <w:noProof/>
                <w:lang w:val="en-CA"/>
              </w:rPr>
              <w:tab/>
            </w:r>
            <w:r w:rsidRPr="002B2C27">
              <w:rPr>
                <w:rFonts w:eastAsia="Malgun Gothic"/>
                <w:b/>
                <w:noProof/>
                <w:lang w:val="en-CA"/>
              </w:rPr>
              <w:tab/>
              <w:t>sub_layer_level_present_flag</w:t>
            </w:r>
            <w:r w:rsidRPr="002B2C27">
              <w:rPr>
                <w:rFonts w:eastAsia="Malgun Gothic"/>
                <w:bCs/>
                <w:noProof/>
                <w:lang w:val="en-CA"/>
              </w:rPr>
              <w:t>[ i ]</w:t>
            </w:r>
          </w:p>
        </w:tc>
        <w:tc>
          <w:tcPr>
            <w:tcW w:w="1152" w:type="dxa"/>
          </w:tcPr>
          <w:p w14:paraId="01DEBC8E"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192" w:author="Robert Skupin" w:date="2019-01-12T12:16:00Z">
                  <w:rPr>
                    <w:rFonts w:eastAsia="Malgun Gothic"/>
                    <w:noProof/>
                    <w:lang w:val="en-CA"/>
                  </w:rPr>
                </w:rPrChange>
              </w:rPr>
            </w:pPr>
            <w:r w:rsidRPr="002B2C27">
              <w:rPr>
                <w:rFonts w:eastAsia="Malgun Gothic"/>
                <w:noProof/>
                <w:lang w:val="en-CA"/>
                <w:rPrChange w:id="193" w:author="Robert Skupin" w:date="2019-01-12T12:16:00Z">
                  <w:rPr>
                    <w:rFonts w:eastAsia="Malgun Gothic"/>
                    <w:noProof/>
                    <w:lang w:val="en-CA"/>
                  </w:rPr>
                </w:rPrChange>
              </w:rPr>
              <w:t>u(1)</w:t>
            </w:r>
          </w:p>
        </w:tc>
      </w:tr>
      <w:tr w:rsidR="0085170A" w:rsidRPr="002B2C27" w14:paraId="7E235327" w14:textId="77777777" w:rsidTr="008950A7">
        <w:trPr>
          <w:cantSplit/>
          <w:jc w:val="center"/>
        </w:trPr>
        <w:tc>
          <w:tcPr>
            <w:tcW w:w="7920" w:type="dxa"/>
          </w:tcPr>
          <w:p w14:paraId="2E1D8513"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ab/>
              <w:t>}</w:t>
            </w:r>
          </w:p>
        </w:tc>
        <w:tc>
          <w:tcPr>
            <w:tcW w:w="1152" w:type="dxa"/>
          </w:tcPr>
          <w:p w14:paraId="3D86F9A0"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194" w:author="Robert Skupin" w:date="2019-01-12T12:16:00Z">
                  <w:rPr>
                    <w:rFonts w:eastAsia="Malgun Gothic"/>
                    <w:noProof/>
                    <w:lang w:val="en-CA"/>
                  </w:rPr>
                </w:rPrChange>
              </w:rPr>
            </w:pPr>
          </w:p>
        </w:tc>
      </w:tr>
      <w:tr w:rsidR="0085170A" w:rsidRPr="002B2C27" w14:paraId="5603FBBE" w14:textId="77777777" w:rsidTr="008950A7">
        <w:trPr>
          <w:cantSplit/>
          <w:jc w:val="center"/>
        </w:trPr>
        <w:tc>
          <w:tcPr>
            <w:tcW w:w="7920" w:type="dxa"/>
          </w:tcPr>
          <w:p w14:paraId="2C39EBD1"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ab/>
              <w:t>if( maxNumSubLayersMinus1 &gt; 0 )</w:t>
            </w:r>
          </w:p>
        </w:tc>
        <w:tc>
          <w:tcPr>
            <w:tcW w:w="1152" w:type="dxa"/>
          </w:tcPr>
          <w:p w14:paraId="45187316"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195" w:author="Robert Skupin" w:date="2019-01-12T12:16:00Z">
                  <w:rPr>
                    <w:rFonts w:eastAsia="Malgun Gothic"/>
                    <w:noProof/>
                    <w:lang w:val="en-CA"/>
                  </w:rPr>
                </w:rPrChange>
              </w:rPr>
            </w:pPr>
          </w:p>
        </w:tc>
      </w:tr>
      <w:tr w:rsidR="0085170A" w:rsidRPr="002B2C27" w14:paraId="55289C1C" w14:textId="77777777" w:rsidTr="008950A7">
        <w:trPr>
          <w:cantSplit/>
          <w:jc w:val="center"/>
        </w:trPr>
        <w:tc>
          <w:tcPr>
            <w:tcW w:w="7920" w:type="dxa"/>
          </w:tcPr>
          <w:p w14:paraId="71DD7F50"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ab/>
            </w:r>
            <w:r w:rsidRPr="002B2C27">
              <w:rPr>
                <w:rFonts w:eastAsia="Malgun Gothic"/>
                <w:noProof/>
                <w:lang w:val="en-CA"/>
              </w:rPr>
              <w:tab/>
              <w:t>for( i = maxNumSubLayersMinus1; i &lt; 8; i++ )</w:t>
            </w:r>
          </w:p>
        </w:tc>
        <w:tc>
          <w:tcPr>
            <w:tcW w:w="1152" w:type="dxa"/>
          </w:tcPr>
          <w:p w14:paraId="596A115A"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196" w:author="Robert Skupin" w:date="2019-01-12T12:16:00Z">
                  <w:rPr>
                    <w:rFonts w:eastAsia="Malgun Gothic"/>
                    <w:noProof/>
                    <w:lang w:val="en-CA"/>
                  </w:rPr>
                </w:rPrChange>
              </w:rPr>
            </w:pPr>
          </w:p>
        </w:tc>
      </w:tr>
      <w:tr w:rsidR="0085170A" w:rsidRPr="002B2C27" w14:paraId="366C97C9" w14:textId="77777777" w:rsidTr="008950A7">
        <w:trPr>
          <w:cantSplit/>
          <w:jc w:val="center"/>
        </w:trPr>
        <w:tc>
          <w:tcPr>
            <w:tcW w:w="7920" w:type="dxa"/>
          </w:tcPr>
          <w:p w14:paraId="11F9C607"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197" w:author="Robert Skupin" w:date="2019-01-12T12:16:00Z">
                  <w:rPr>
                    <w:rFonts w:eastAsia="Malgun Gothic"/>
                    <w:b/>
                    <w:noProof/>
                    <w:lang w:val="en-CA"/>
                  </w:rPr>
                </w:rPrChange>
              </w:rPr>
            </w:pPr>
            <w:r w:rsidRPr="002B2C27">
              <w:rPr>
                <w:rFonts w:eastAsia="Malgun Gothic"/>
                <w:noProof/>
                <w:lang w:val="en-CA"/>
                <w:rPrChange w:id="198" w:author="Robert Skupin" w:date="2019-01-12T12:16:00Z">
                  <w:rPr>
                    <w:rFonts w:eastAsia="Malgun Gothic"/>
                    <w:noProof/>
                    <w:lang w:val="en-CA"/>
                  </w:rPr>
                </w:rPrChange>
              </w:rPr>
              <w:tab/>
            </w:r>
            <w:r w:rsidRPr="002B2C27">
              <w:rPr>
                <w:rFonts w:eastAsia="Malgun Gothic"/>
                <w:noProof/>
                <w:lang w:val="en-CA"/>
                <w:rPrChange w:id="199" w:author="Robert Skupin" w:date="2019-01-12T12:16:00Z">
                  <w:rPr>
                    <w:rFonts w:eastAsia="Malgun Gothic"/>
                    <w:noProof/>
                    <w:lang w:val="en-CA"/>
                  </w:rPr>
                </w:rPrChange>
              </w:rPr>
              <w:tab/>
            </w:r>
            <w:r w:rsidRPr="002B2C27">
              <w:rPr>
                <w:rFonts w:eastAsia="Malgun Gothic"/>
                <w:noProof/>
                <w:lang w:val="en-CA"/>
                <w:rPrChange w:id="200" w:author="Robert Skupin" w:date="2019-01-12T12:16:00Z">
                  <w:rPr>
                    <w:rFonts w:eastAsia="Malgun Gothic"/>
                    <w:noProof/>
                    <w:lang w:val="en-CA"/>
                  </w:rPr>
                </w:rPrChange>
              </w:rPr>
              <w:tab/>
            </w:r>
            <w:r w:rsidRPr="002B2C27">
              <w:rPr>
                <w:rFonts w:eastAsia="Malgun Gothic"/>
                <w:b/>
                <w:noProof/>
                <w:lang w:val="en-CA"/>
                <w:rPrChange w:id="201" w:author="Robert Skupin" w:date="2019-01-12T12:16:00Z">
                  <w:rPr>
                    <w:rFonts w:eastAsia="Malgun Gothic"/>
                    <w:b/>
                    <w:noProof/>
                    <w:lang w:val="en-CA"/>
                  </w:rPr>
                </w:rPrChange>
              </w:rPr>
              <w:t>reserved_zero_2bits</w:t>
            </w:r>
            <w:r w:rsidRPr="002B2C27">
              <w:rPr>
                <w:rFonts w:eastAsia="Malgun Gothic"/>
                <w:bCs/>
                <w:noProof/>
                <w:lang w:val="en-CA"/>
                <w:rPrChange w:id="202" w:author="Robert Skupin" w:date="2019-01-12T12:16:00Z">
                  <w:rPr>
                    <w:rFonts w:eastAsia="Malgun Gothic"/>
                    <w:bCs/>
                    <w:noProof/>
                    <w:lang w:val="en-CA"/>
                  </w:rPr>
                </w:rPrChange>
              </w:rPr>
              <w:t>[ i ]</w:t>
            </w:r>
          </w:p>
        </w:tc>
        <w:tc>
          <w:tcPr>
            <w:tcW w:w="1152" w:type="dxa"/>
          </w:tcPr>
          <w:p w14:paraId="362EA494"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203" w:author="Robert Skupin" w:date="2019-01-12T12:16:00Z">
                  <w:rPr>
                    <w:rFonts w:eastAsia="Malgun Gothic"/>
                    <w:noProof/>
                    <w:lang w:val="en-CA"/>
                  </w:rPr>
                </w:rPrChange>
              </w:rPr>
            </w:pPr>
            <w:r w:rsidRPr="002B2C27">
              <w:rPr>
                <w:rFonts w:eastAsia="Malgun Gothic"/>
                <w:noProof/>
                <w:lang w:val="en-CA"/>
                <w:rPrChange w:id="204" w:author="Robert Skupin" w:date="2019-01-12T12:16:00Z">
                  <w:rPr>
                    <w:rFonts w:eastAsia="Malgun Gothic"/>
                    <w:noProof/>
                    <w:lang w:val="en-CA"/>
                  </w:rPr>
                </w:rPrChange>
              </w:rPr>
              <w:t>u(2)</w:t>
            </w:r>
          </w:p>
        </w:tc>
      </w:tr>
      <w:tr w:rsidR="0085170A" w:rsidRPr="002B2C27" w14:paraId="1C6A6370" w14:textId="77777777" w:rsidTr="008950A7">
        <w:trPr>
          <w:cantSplit/>
          <w:jc w:val="center"/>
        </w:trPr>
        <w:tc>
          <w:tcPr>
            <w:tcW w:w="7920" w:type="dxa"/>
          </w:tcPr>
          <w:p w14:paraId="7F07C193"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205" w:author="Robert Skupin" w:date="2019-01-12T12:16:00Z">
                  <w:rPr>
                    <w:rFonts w:eastAsia="Malgun Gothic"/>
                    <w:noProof/>
                    <w:lang w:val="en-CA"/>
                  </w:rPr>
                </w:rPrChange>
              </w:rPr>
            </w:pPr>
            <w:r w:rsidRPr="002B2C27">
              <w:rPr>
                <w:rFonts w:eastAsia="Malgun Gothic"/>
                <w:b/>
                <w:noProof/>
                <w:lang w:val="en-CA"/>
                <w:rPrChange w:id="206" w:author="Robert Skupin" w:date="2019-01-12T12:16:00Z">
                  <w:rPr>
                    <w:rFonts w:eastAsia="Malgun Gothic"/>
                    <w:b/>
                    <w:noProof/>
                    <w:lang w:val="en-CA"/>
                  </w:rPr>
                </w:rPrChange>
              </w:rPr>
              <w:tab/>
            </w:r>
            <w:r w:rsidRPr="002B2C27">
              <w:rPr>
                <w:rFonts w:eastAsia="Malgun Gothic"/>
                <w:noProof/>
                <w:lang w:val="en-CA"/>
                <w:rPrChange w:id="207" w:author="Robert Skupin" w:date="2019-01-12T12:16:00Z">
                  <w:rPr>
                    <w:rFonts w:eastAsia="Malgun Gothic"/>
                    <w:noProof/>
                    <w:lang w:val="en-CA"/>
                  </w:rPr>
                </w:rPrChange>
              </w:rPr>
              <w:t>for( i = 0; i &lt; maxNumSubLayersMinus1; i++ ) {</w:t>
            </w:r>
          </w:p>
        </w:tc>
        <w:tc>
          <w:tcPr>
            <w:tcW w:w="1152" w:type="dxa"/>
          </w:tcPr>
          <w:p w14:paraId="679A1026"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208" w:author="Robert Skupin" w:date="2019-01-12T12:16:00Z">
                  <w:rPr>
                    <w:rFonts w:eastAsia="Malgun Gothic"/>
                    <w:noProof/>
                    <w:lang w:val="en-CA"/>
                  </w:rPr>
                </w:rPrChange>
              </w:rPr>
            </w:pPr>
          </w:p>
        </w:tc>
      </w:tr>
      <w:tr w:rsidR="0085170A" w:rsidRPr="002B2C27" w14:paraId="17D982EA" w14:textId="77777777" w:rsidTr="008950A7">
        <w:trPr>
          <w:cantSplit/>
          <w:jc w:val="center"/>
        </w:trPr>
        <w:tc>
          <w:tcPr>
            <w:tcW w:w="7920" w:type="dxa"/>
          </w:tcPr>
          <w:p w14:paraId="38758D2A" w14:textId="77777777" w:rsidR="0085170A" w:rsidRPr="002B2C27" w:rsidRDefault="0085170A" w:rsidP="0085170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noProof/>
                <w:lang w:val="en-CA"/>
              </w:rPr>
              <w:tab/>
            </w:r>
            <w:r w:rsidRPr="002B2C27">
              <w:rPr>
                <w:rFonts w:eastAsia="Malgun Gothic"/>
                <w:noProof/>
                <w:lang w:val="en-CA"/>
              </w:rPr>
              <w:tab/>
              <w:t>if( sub_layer_profile_present_flag[ i ] ) {</w:t>
            </w:r>
          </w:p>
        </w:tc>
        <w:tc>
          <w:tcPr>
            <w:tcW w:w="1152" w:type="dxa"/>
          </w:tcPr>
          <w:p w14:paraId="10B5570F" w14:textId="77777777" w:rsidR="0085170A" w:rsidRPr="002B2C27" w:rsidRDefault="0085170A" w:rsidP="008517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209" w:author="Robert Skupin" w:date="2019-01-12T12:16:00Z">
                  <w:rPr>
                    <w:rFonts w:eastAsia="Malgun Gothic"/>
                    <w:noProof/>
                    <w:lang w:val="en-CA"/>
                  </w:rPr>
                </w:rPrChange>
              </w:rPr>
            </w:pPr>
          </w:p>
        </w:tc>
      </w:tr>
      <w:tr w:rsidR="0085170A" w:rsidRPr="002B2C27" w14:paraId="75D31B6B" w14:textId="77777777" w:rsidTr="008950A7">
        <w:trPr>
          <w:cantSplit/>
          <w:jc w:val="center"/>
        </w:trPr>
        <w:tc>
          <w:tcPr>
            <w:tcW w:w="7920" w:type="dxa"/>
          </w:tcPr>
          <w:p w14:paraId="0E8001C9" w14:textId="77777777" w:rsidR="0085170A" w:rsidRPr="002B2C27" w:rsidRDefault="0085170A" w:rsidP="0085170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210" w:author="Robert Skupin" w:date="2019-01-12T12:16:00Z">
                  <w:rPr>
                    <w:rFonts w:eastAsia="Malgun Gothic"/>
                    <w:b/>
                    <w:noProof/>
                    <w:lang w:val="en-CA"/>
                  </w:rPr>
                </w:rPrChange>
              </w:rPr>
            </w:pPr>
            <w:r w:rsidRPr="002B2C27">
              <w:rPr>
                <w:rFonts w:eastAsia="Malgun Gothic"/>
                <w:b/>
                <w:noProof/>
                <w:lang w:val="en-CA"/>
              </w:rPr>
              <w:tab/>
            </w:r>
            <w:r w:rsidRPr="002B2C27">
              <w:rPr>
                <w:rFonts w:eastAsia="Malgun Gothic"/>
                <w:b/>
                <w:noProof/>
                <w:lang w:val="en-CA"/>
              </w:rPr>
              <w:tab/>
            </w:r>
            <w:r w:rsidRPr="002B2C27">
              <w:rPr>
                <w:rFonts w:eastAsia="Malgun Gothic"/>
                <w:b/>
                <w:noProof/>
                <w:lang w:val="en-CA"/>
              </w:rPr>
              <w:tab/>
              <w:t>sub_layer_profile_idc</w:t>
            </w:r>
            <w:r w:rsidRPr="002B2C27">
              <w:rPr>
                <w:rFonts w:eastAsia="Malgun Gothic"/>
                <w:bCs/>
                <w:noProof/>
                <w:lang w:val="en-CA"/>
              </w:rPr>
              <w:t>[ i ]</w:t>
            </w:r>
          </w:p>
        </w:tc>
        <w:tc>
          <w:tcPr>
            <w:tcW w:w="1152" w:type="dxa"/>
          </w:tcPr>
          <w:p w14:paraId="5FD12707" w14:textId="77777777" w:rsidR="0085170A" w:rsidRPr="002B2C27" w:rsidRDefault="0085170A" w:rsidP="0085170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211" w:author="Robert Skupin" w:date="2019-01-12T12:16:00Z">
                  <w:rPr>
                    <w:rFonts w:eastAsia="Malgun Gothic"/>
                    <w:noProof/>
                    <w:lang w:val="en-CA"/>
                  </w:rPr>
                </w:rPrChange>
              </w:rPr>
            </w:pPr>
            <w:r w:rsidRPr="002B2C27">
              <w:rPr>
                <w:rFonts w:eastAsia="Malgun Gothic"/>
                <w:noProof/>
                <w:lang w:val="en-CA"/>
                <w:rPrChange w:id="212" w:author="Robert Skupin" w:date="2019-01-12T12:16:00Z">
                  <w:rPr>
                    <w:rFonts w:eastAsia="Malgun Gothic"/>
                    <w:noProof/>
                    <w:lang w:val="en-CA"/>
                  </w:rPr>
                </w:rPrChange>
              </w:rPr>
              <w:t>u(8)</w:t>
            </w:r>
          </w:p>
        </w:tc>
      </w:tr>
      <w:tr w:rsidR="0085170A" w:rsidRPr="002B2C27" w14:paraId="2E991DB0" w14:textId="77777777" w:rsidTr="008950A7">
        <w:trPr>
          <w:cantSplit/>
          <w:jc w:val="center"/>
        </w:trPr>
        <w:tc>
          <w:tcPr>
            <w:tcW w:w="7920" w:type="dxa"/>
          </w:tcPr>
          <w:p w14:paraId="3ECFDCF2" w14:textId="77777777" w:rsidR="0085170A" w:rsidRPr="002B2C27" w:rsidRDefault="0085170A" w:rsidP="0085170A">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213" w:author="Robert Skupin" w:date="2019-01-12T12:16:00Z">
                  <w:rPr>
                    <w:rFonts w:eastAsia="Malgun Gothic"/>
                    <w:noProof/>
                    <w:lang w:val="en-CA"/>
                  </w:rPr>
                </w:rPrChange>
              </w:rPr>
            </w:pPr>
            <w:r w:rsidRPr="002B2C27">
              <w:rPr>
                <w:rFonts w:eastAsia="Malgun Gothic"/>
                <w:b/>
                <w:noProof/>
                <w:lang w:val="en-CA"/>
                <w:rPrChange w:id="214" w:author="Robert Skupin" w:date="2019-01-12T12:16:00Z">
                  <w:rPr>
                    <w:rFonts w:eastAsia="Malgun Gothic"/>
                    <w:b/>
                    <w:noProof/>
                    <w:lang w:val="en-CA"/>
                  </w:rPr>
                </w:rPrChange>
              </w:rPr>
              <w:tab/>
            </w:r>
            <w:r w:rsidRPr="002B2C27">
              <w:rPr>
                <w:rFonts w:eastAsia="Malgun Gothic"/>
                <w:b/>
                <w:noProof/>
                <w:lang w:val="en-CA"/>
                <w:rPrChange w:id="215" w:author="Robert Skupin" w:date="2019-01-12T12:16:00Z">
                  <w:rPr>
                    <w:rFonts w:eastAsia="Malgun Gothic"/>
                    <w:b/>
                    <w:noProof/>
                    <w:lang w:val="en-CA"/>
                  </w:rPr>
                </w:rPrChange>
              </w:rPr>
              <w:tab/>
            </w:r>
            <w:r w:rsidRPr="002B2C27">
              <w:rPr>
                <w:rFonts w:eastAsia="Malgun Gothic"/>
                <w:b/>
                <w:noProof/>
                <w:lang w:val="en-CA"/>
                <w:rPrChange w:id="216" w:author="Robert Skupin" w:date="2019-01-12T12:16:00Z">
                  <w:rPr>
                    <w:rFonts w:eastAsia="Malgun Gothic"/>
                    <w:b/>
                    <w:noProof/>
                    <w:lang w:val="en-CA"/>
                  </w:rPr>
                </w:rPrChange>
              </w:rPr>
              <w:tab/>
            </w:r>
            <w:r w:rsidRPr="002B2C27">
              <w:rPr>
                <w:rFonts w:eastAsia="Malgun Gothic"/>
                <w:noProof/>
                <w:lang w:val="en-CA"/>
                <w:rPrChange w:id="217" w:author="Robert Skupin" w:date="2019-01-12T12:16:00Z">
                  <w:rPr>
                    <w:rFonts w:eastAsia="Malgun Gothic"/>
                    <w:noProof/>
                    <w:lang w:val="en-CA"/>
                  </w:rPr>
                </w:rPrChange>
              </w:rPr>
              <w:t>sub_layer_constraint_info( i )</w:t>
            </w:r>
          </w:p>
        </w:tc>
        <w:tc>
          <w:tcPr>
            <w:tcW w:w="1152" w:type="dxa"/>
          </w:tcPr>
          <w:p w14:paraId="475BFA2B" w14:textId="77777777" w:rsidR="0085170A" w:rsidRPr="002B2C27" w:rsidRDefault="0085170A" w:rsidP="0085170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218" w:author="Robert Skupin" w:date="2019-01-12T12:16:00Z">
                  <w:rPr>
                    <w:rFonts w:eastAsia="Malgun Gothic"/>
                    <w:noProof/>
                    <w:lang w:val="en-CA"/>
                  </w:rPr>
                </w:rPrChange>
              </w:rPr>
            </w:pPr>
          </w:p>
        </w:tc>
      </w:tr>
      <w:tr w:rsidR="0085170A" w:rsidRPr="002B2C27" w14:paraId="3855EF84" w14:textId="77777777" w:rsidTr="008950A7">
        <w:trPr>
          <w:cantSplit/>
          <w:jc w:val="center"/>
        </w:trPr>
        <w:tc>
          <w:tcPr>
            <w:tcW w:w="7920" w:type="dxa"/>
          </w:tcPr>
          <w:p w14:paraId="4314A927" w14:textId="77777777" w:rsidR="0085170A" w:rsidRPr="002B2C27"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bCs/>
                <w:noProof/>
                <w:lang w:val="en-CA"/>
              </w:rPr>
              <w:tab/>
            </w:r>
            <w:r w:rsidRPr="002B2C27">
              <w:rPr>
                <w:rFonts w:eastAsia="Malgun Gothic"/>
                <w:bCs/>
                <w:noProof/>
                <w:lang w:val="en-CA"/>
              </w:rPr>
              <w:tab/>
              <w:t>}</w:t>
            </w:r>
          </w:p>
        </w:tc>
        <w:tc>
          <w:tcPr>
            <w:tcW w:w="1152" w:type="dxa"/>
          </w:tcPr>
          <w:p w14:paraId="0AAA0A33" w14:textId="77777777" w:rsidR="0085170A" w:rsidRPr="002B2C27"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lang w:val="en-CA"/>
                <w:rPrChange w:id="219" w:author="Robert Skupin" w:date="2019-01-12T12:16:00Z">
                  <w:rPr>
                    <w:rFonts w:eastAsia="Malgun Gothic"/>
                    <w:strike/>
                    <w:noProof/>
                    <w:lang w:val="en-CA"/>
                  </w:rPr>
                </w:rPrChange>
              </w:rPr>
            </w:pPr>
          </w:p>
        </w:tc>
      </w:tr>
      <w:tr w:rsidR="0085170A" w:rsidRPr="002B2C27" w14:paraId="6843093B" w14:textId="77777777" w:rsidTr="008950A7">
        <w:trPr>
          <w:cantSplit/>
          <w:jc w:val="center"/>
        </w:trPr>
        <w:tc>
          <w:tcPr>
            <w:tcW w:w="7920" w:type="dxa"/>
          </w:tcPr>
          <w:p w14:paraId="53D25C24" w14:textId="77777777" w:rsidR="0085170A" w:rsidRPr="002B2C27"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noProof/>
                <w:lang w:val="en-CA"/>
              </w:rPr>
              <w:tab/>
            </w:r>
            <w:r w:rsidRPr="002B2C27">
              <w:rPr>
                <w:rFonts w:eastAsia="Malgun Gothic"/>
                <w:noProof/>
                <w:lang w:val="en-CA"/>
              </w:rPr>
              <w:tab/>
              <w:t>if( sub_layer_level_present_flag[ i ] )</w:t>
            </w:r>
          </w:p>
        </w:tc>
        <w:tc>
          <w:tcPr>
            <w:tcW w:w="1152" w:type="dxa"/>
          </w:tcPr>
          <w:p w14:paraId="4825ABF7" w14:textId="77777777" w:rsidR="0085170A" w:rsidRPr="002B2C27"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220" w:author="Robert Skupin" w:date="2019-01-12T12:16:00Z">
                  <w:rPr>
                    <w:rFonts w:eastAsia="Malgun Gothic"/>
                    <w:noProof/>
                    <w:lang w:val="en-CA"/>
                  </w:rPr>
                </w:rPrChange>
              </w:rPr>
            </w:pPr>
          </w:p>
        </w:tc>
      </w:tr>
      <w:tr w:rsidR="0085170A" w:rsidRPr="002B2C27" w14:paraId="66852CDE" w14:textId="77777777" w:rsidTr="008950A7">
        <w:trPr>
          <w:cantSplit/>
          <w:jc w:val="center"/>
        </w:trPr>
        <w:tc>
          <w:tcPr>
            <w:tcW w:w="7920" w:type="dxa"/>
          </w:tcPr>
          <w:p w14:paraId="6EC608DA" w14:textId="77777777" w:rsidR="0085170A" w:rsidRPr="002B2C27"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221" w:author="Robert Skupin" w:date="2019-01-12T12:16:00Z">
                  <w:rPr>
                    <w:rFonts w:eastAsia="Malgun Gothic"/>
                    <w:noProof/>
                    <w:lang w:val="en-CA"/>
                  </w:rPr>
                </w:rPrChange>
              </w:rPr>
            </w:pPr>
            <w:r w:rsidRPr="002B2C27">
              <w:rPr>
                <w:rFonts w:eastAsia="Malgun Gothic"/>
                <w:b/>
                <w:noProof/>
                <w:lang w:val="en-CA"/>
              </w:rPr>
              <w:tab/>
            </w:r>
            <w:r w:rsidRPr="002B2C27">
              <w:rPr>
                <w:rFonts w:eastAsia="Malgun Gothic"/>
                <w:b/>
                <w:noProof/>
                <w:lang w:val="en-CA"/>
              </w:rPr>
              <w:tab/>
            </w:r>
            <w:r w:rsidRPr="002B2C27">
              <w:rPr>
                <w:rFonts w:eastAsia="Malgun Gothic"/>
                <w:b/>
                <w:noProof/>
                <w:lang w:val="en-CA"/>
              </w:rPr>
              <w:tab/>
              <w:t>sub_layer_level_idc</w:t>
            </w:r>
            <w:r w:rsidRPr="002B2C27">
              <w:rPr>
                <w:rFonts w:eastAsia="Malgun Gothic"/>
                <w:noProof/>
                <w:lang w:val="en-CA"/>
              </w:rPr>
              <w:t>[ i ]</w:t>
            </w:r>
          </w:p>
        </w:tc>
        <w:tc>
          <w:tcPr>
            <w:tcW w:w="1152" w:type="dxa"/>
          </w:tcPr>
          <w:p w14:paraId="3E4E8D07" w14:textId="77777777" w:rsidR="0085170A" w:rsidRPr="002B2C27"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222" w:author="Robert Skupin" w:date="2019-01-12T12:16:00Z">
                  <w:rPr>
                    <w:rFonts w:eastAsia="Malgun Gothic"/>
                    <w:noProof/>
                    <w:lang w:val="en-CA"/>
                  </w:rPr>
                </w:rPrChange>
              </w:rPr>
            </w:pPr>
            <w:r w:rsidRPr="002B2C27">
              <w:rPr>
                <w:rFonts w:eastAsia="Malgun Gothic"/>
                <w:noProof/>
                <w:lang w:val="en-CA"/>
                <w:rPrChange w:id="223" w:author="Robert Skupin" w:date="2019-01-12T12:16:00Z">
                  <w:rPr>
                    <w:rFonts w:eastAsia="Malgun Gothic"/>
                    <w:noProof/>
                    <w:lang w:val="en-CA"/>
                  </w:rPr>
                </w:rPrChange>
              </w:rPr>
              <w:t>u(8)</w:t>
            </w:r>
          </w:p>
        </w:tc>
      </w:tr>
      <w:tr w:rsidR="0085170A" w:rsidRPr="002B2C27" w14:paraId="1EB9CD04" w14:textId="77777777" w:rsidTr="008950A7">
        <w:trPr>
          <w:cantSplit/>
          <w:jc w:val="center"/>
        </w:trPr>
        <w:tc>
          <w:tcPr>
            <w:tcW w:w="7920" w:type="dxa"/>
          </w:tcPr>
          <w:p w14:paraId="1E172CFF" w14:textId="77777777" w:rsidR="0085170A" w:rsidRPr="002B2C27"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2B2C27">
              <w:rPr>
                <w:rFonts w:eastAsia="Malgun Gothic"/>
                <w:noProof/>
                <w:lang w:val="en-CA"/>
              </w:rPr>
              <w:tab/>
              <w:t>}</w:t>
            </w:r>
          </w:p>
        </w:tc>
        <w:tc>
          <w:tcPr>
            <w:tcW w:w="1152" w:type="dxa"/>
          </w:tcPr>
          <w:p w14:paraId="7A25FF23" w14:textId="77777777" w:rsidR="0085170A" w:rsidRPr="002B2C27"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224" w:author="Robert Skupin" w:date="2019-01-12T12:16:00Z">
                  <w:rPr>
                    <w:rFonts w:eastAsia="Malgun Gothic"/>
                    <w:noProof/>
                    <w:lang w:val="en-CA"/>
                  </w:rPr>
                </w:rPrChange>
              </w:rPr>
            </w:pPr>
          </w:p>
        </w:tc>
      </w:tr>
      <w:tr w:rsidR="0085170A" w:rsidRPr="002B2C27" w14:paraId="48D3D49E" w14:textId="77777777" w:rsidTr="008950A7">
        <w:trPr>
          <w:cantSplit/>
          <w:jc w:val="center"/>
        </w:trPr>
        <w:tc>
          <w:tcPr>
            <w:tcW w:w="7920" w:type="dxa"/>
          </w:tcPr>
          <w:p w14:paraId="58FACA20" w14:textId="77777777" w:rsidR="0085170A" w:rsidRPr="002B2C27" w:rsidRDefault="0085170A" w:rsidP="0085170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eastAsia="ko-KR"/>
              </w:rPr>
            </w:pPr>
            <w:r w:rsidRPr="002B2C27">
              <w:rPr>
                <w:rFonts w:eastAsia="Malgun Gothic"/>
                <w:noProof/>
                <w:lang w:val="en-CA"/>
              </w:rPr>
              <w:t>}</w:t>
            </w:r>
          </w:p>
        </w:tc>
        <w:tc>
          <w:tcPr>
            <w:tcW w:w="1152" w:type="dxa"/>
          </w:tcPr>
          <w:p w14:paraId="282905E4" w14:textId="77777777" w:rsidR="0085170A" w:rsidRPr="002B2C27" w:rsidRDefault="0085170A" w:rsidP="0085170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eastAsia="ko-KR"/>
                <w:rPrChange w:id="225" w:author="Robert Skupin" w:date="2019-01-12T12:16:00Z">
                  <w:rPr>
                    <w:rFonts w:eastAsia="Malgun Gothic"/>
                    <w:noProof/>
                    <w:lang w:val="en-CA" w:eastAsia="ko-KR"/>
                  </w:rPr>
                </w:rPrChange>
              </w:rPr>
            </w:pPr>
          </w:p>
        </w:tc>
      </w:tr>
    </w:tbl>
    <w:p w14:paraId="707E3B04" w14:textId="1DC25485" w:rsidR="0088576A" w:rsidRPr="002B2C27" w:rsidRDefault="0088576A" w:rsidP="0088576A">
      <w:pPr>
        <w:pStyle w:val="Heading2"/>
        <w:rPr>
          <w:lang w:val="en-CA"/>
        </w:rPr>
      </w:pPr>
      <w:r w:rsidRPr="002B2C27">
        <w:rPr>
          <w:lang w:val="en-CA"/>
        </w:rPr>
        <w:t>Motivation for the proposal</w:t>
      </w:r>
    </w:p>
    <w:p w14:paraId="7354155D" w14:textId="1FAC40D3" w:rsidR="00C9272E" w:rsidRPr="002B2C27" w:rsidRDefault="00C9272E" w:rsidP="002E0DF5">
      <w:pPr>
        <w:rPr>
          <w:szCs w:val="22"/>
          <w:lang w:val="en-CA"/>
          <w:rPrChange w:id="226" w:author="Robert Skupin" w:date="2019-01-12T12:16:00Z">
            <w:rPr>
              <w:szCs w:val="22"/>
              <w:lang w:val="en-CA"/>
            </w:rPr>
          </w:rPrChange>
        </w:rPr>
      </w:pPr>
      <w:r w:rsidRPr="002B2C27">
        <w:rPr>
          <w:szCs w:val="22"/>
          <w:lang w:val="en-CA"/>
          <w:rPrChange w:id="227" w:author="Robert Skupin" w:date="2019-01-12T12:16:00Z">
            <w:rPr>
              <w:szCs w:val="22"/>
              <w:lang w:val="en-CA"/>
            </w:rPr>
          </w:rPrChange>
        </w:rPr>
        <w:t>The HEVC design is proposed with the following deviations:</w:t>
      </w:r>
    </w:p>
    <w:p w14:paraId="42EECBE9" w14:textId="03D7D85A" w:rsidR="00F4451E" w:rsidRPr="002B2C27" w:rsidRDefault="00F4451E" w:rsidP="00C9272E">
      <w:pPr>
        <w:pStyle w:val="ListParagraph"/>
        <w:numPr>
          <w:ilvl w:val="0"/>
          <w:numId w:val="19"/>
        </w:numPr>
        <w:contextualSpacing w:val="0"/>
        <w:rPr>
          <w:szCs w:val="22"/>
          <w:lang w:val="en-CA"/>
          <w:rPrChange w:id="228" w:author="Robert Skupin" w:date="2019-01-12T12:16:00Z">
            <w:rPr>
              <w:szCs w:val="22"/>
              <w:lang w:val="en-CA"/>
            </w:rPr>
          </w:rPrChange>
        </w:rPr>
      </w:pPr>
      <w:r w:rsidRPr="002B2C27">
        <w:rPr>
          <w:szCs w:val="22"/>
          <w:lang w:val="en-CA"/>
          <w:rPrChange w:id="229" w:author="Robert Skupin" w:date="2019-01-12T12:16:00Z">
            <w:rPr>
              <w:szCs w:val="22"/>
              <w:lang w:val="en-CA"/>
            </w:rPr>
          </w:rPrChange>
        </w:rPr>
        <w:t>profilePresentFlag input argument is not proposed in this contribution. It was introduced in HEVC for multi-layer extensions when the syntax structure is included in the VPS extension. Multi-layer hooks for VVC is suggested to be a subject of other contribution(s) and another discussion in JVET.</w:t>
      </w:r>
    </w:p>
    <w:p w14:paraId="77867059" w14:textId="3EE1F47F" w:rsidR="00C9272E" w:rsidRPr="002B2C27" w:rsidRDefault="00C9272E" w:rsidP="00C9272E">
      <w:pPr>
        <w:pStyle w:val="ListParagraph"/>
        <w:numPr>
          <w:ilvl w:val="0"/>
          <w:numId w:val="19"/>
        </w:numPr>
        <w:contextualSpacing w:val="0"/>
        <w:rPr>
          <w:szCs w:val="22"/>
          <w:lang w:val="en-CA"/>
          <w:rPrChange w:id="230" w:author="Robert Skupin" w:date="2019-01-12T12:16:00Z">
            <w:rPr>
              <w:szCs w:val="22"/>
              <w:lang w:val="en-CA"/>
            </w:rPr>
          </w:rPrChange>
        </w:rPr>
      </w:pPr>
      <w:r w:rsidRPr="002B2C27">
        <w:rPr>
          <w:szCs w:val="22"/>
          <w:lang w:val="en-CA"/>
          <w:rPrChange w:id="231" w:author="Robert Skupin" w:date="2019-01-12T12:16:00Z">
            <w:rPr>
              <w:szCs w:val="22"/>
              <w:lang w:val="en-CA"/>
            </w:rPr>
          </w:rPrChange>
        </w:rPr>
        <w:t>profile_space is not proposed at this point of time.</w:t>
      </w:r>
    </w:p>
    <w:p w14:paraId="2E3FA144" w14:textId="03FAA87A" w:rsidR="00C9272E" w:rsidRPr="002B2C27" w:rsidRDefault="00C9272E" w:rsidP="00C9272E">
      <w:pPr>
        <w:pStyle w:val="ListParagraph"/>
        <w:contextualSpacing w:val="0"/>
        <w:rPr>
          <w:szCs w:val="22"/>
          <w:lang w:val="en-CA"/>
          <w:rPrChange w:id="232" w:author="Robert Skupin" w:date="2019-01-12T12:16:00Z">
            <w:rPr>
              <w:szCs w:val="22"/>
              <w:lang w:val="en-CA"/>
            </w:rPr>
          </w:rPrChange>
        </w:rPr>
      </w:pPr>
      <w:r w:rsidRPr="002B2C27">
        <w:rPr>
          <w:szCs w:val="22"/>
          <w:lang w:val="en-CA"/>
          <w:rPrChange w:id="233" w:author="Robert Skupin" w:date="2019-01-12T12:16:00Z">
            <w:rPr>
              <w:szCs w:val="22"/>
              <w:lang w:val="en-CA"/>
            </w:rPr>
          </w:rPrChange>
        </w:rPr>
        <w:t>Motivation: To our knowledge only the "default" profile_space has been used in HEVC.</w:t>
      </w:r>
    </w:p>
    <w:p w14:paraId="421E006D" w14:textId="6BF64DCB" w:rsidR="00F4451E" w:rsidRPr="002B2C27" w:rsidRDefault="00F4451E" w:rsidP="00C9272E">
      <w:pPr>
        <w:pStyle w:val="ListParagraph"/>
        <w:contextualSpacing w:val="0"/>
        <w:rPr>
          <w:szCs w:val="22"/>
          <w:lang w:val="en-CA"/>
          <w:rPrChange w:id="234" w:author="Robert Skupin" w:date="2019-01-12T12:16:00Z">
            <w:rPr>
              <w:szCs w:val="22"/>
              <w:lang w:val="en-CA"/>
            </w:rPr>
          </w:rPrChange>
        </w:rPr>
      </w:pPr>
      <w:r w:rsidRPr="002B2C27">
        <w:rPr>
          <w:szCs w:val="22"/>
          <w:lang w:val="en-CA"/>
          <w:rPrChange w:id="235" w:author="Robert Skupin" w:date="2019-01-12T12:16:00Z">
            <w:rPr>
              <w:szCs w:val="22"/>
              <w:lang w:val="en-CA"/>
            </w:rPr>
          </w:rPrChange>
        </w:rPr>
        <w:t>For discussion: Some of the proponents raised a question whether profile_space would be justified as a hook for future extensions. Other proponents thought that extensions are possible by taking new profile_idc values into use.</w:t>
      </w:r>
    </w:p>
    <w:p w14:paraId="59AD8C5F" w14:textId="279C45B9" w:rsidR="00C9272E" w:rsidRPr="002B2C27" w:rsidRDefault="00C9272E" w:rsidP="00C9272E">
      <w:pPr>
        <w:pStyle w:val="ListParagraph"/>
        <w:numPr>
          <w:ilvl w:val="0"/>
          <w:numId w:val="19"/>
        </w:numPr>
        <w:contextualSpacing w:val="0"/>
        <w:rPr>
          <w:szCs w:val="22"/>
          <w:lang w:val="en-CA"/>
          <w:rPrChange w:id="236" w:author="Robert Skupin" w:date="2019-01-12T12:16:00Z">
            <w:rPr>
              <w:szCs w:val="22"/>
              <w:lang w:val="en-CA"/>
            </w:rPr>
          </w:rPrChange>
        </w:rPr>
      </w:pPr>
      <w:r w:rsidRPr="002B2C27">
        <w:rPr>
          <w:szCs w:val="22"/>
          <w:lang w:val="en-CA"/>
          <w:rPrChange w:id="237" w:author="Robert Skupin" w:date="2019-01-12T12:16:00Z">
            <w:rPr>
              <w:szCs w:val="22"/>
              <w:lang w:val="en-CA"/>
            </w:rPr>
          </w:rPrChange>
        </w:rPr>
        <w:t>The tier concept and syntax element are not proposed at this point of time.</w:t>
      </w:r>
    </w:p>
    <w:p w14:paraId="312B9729" w14:textId="23760C6C" w:rsidR="00C9272E" w:rsidRPr="002B2C27" w:rsidRDefault="00C9272E" w:rsidP="00C9272E">
      <w:pPr>
        <w:pStyle w:val="ListParagraph"/>
        <w:contextualSpacing w:val="0"/>
        <w:rPr>
          <w:szCs w:val="22"/>
          <w:lang w:val="en-CA"/>
          <w:rPrChange w:id="238" w:author="Robert Skupin" w:date="2019-01-12T12:16:00Z">
            <w:rPr>
              <w:szCs w:val="22"/>
              <w:lang w:val="en-CA"/>
            </w:rPr>
          </w:rPrChange>
        </w:rPr>
      </w:pPr>
      <w:r w:rsidRPr="002B2C27">
        <w:rPr>
          <w:szCs w:val="22"/>
          <w:lang w:val="en-CA"/>
          <w:rPrChange w:id="239" w:author="Robert Skupin" w:date="2019-01-12T12:16:00Z">
            <w:rPr>
              <w:szCs w:val="22"/>
              <w:lang w:val="en-CA"/>
            </w:rPr>
          </w:rPrChange>
        </w:rPr>
        <w:t xml:space="preserve">Motivation: </w:t>
      </w:r>
      <w:r w:rsidR="008950A7" w:rsidRPr="002B2C27">
        <w:rPr>
          <w:szCs w:val="22"/>
          <w:lang w:val="en-CA"/>
          <w:rPrChange w:id="240" w:author="Robert Skupin" w:date="2019-01-12T12:16:00Z">
            <w:rPr>
              <w:szCs w:val="22"/>
              <w:lang w:val="en-CA"/>
            </w:rPr>
          </w:rPrChange>
        </w:rPr>
        <w:t>While it is understood that a high tier could be important for some devices and use cases, such as high-end cameras and contribution coding, w</w:t>
      </w:r>
      <w:r w:rsidRPr="002B2C27">
        <w:rPr>
          <w:szCs w:val="22"/>
          <w:lang w:val="en-CA"/>
          <w:rPrChange w:id="241" w:author="Robert Skupin" w:date="2019-01-12T12:16:00Z">
            <w:rPr>
              <w:szCs w:val="22"/>
              <w:lang w:val="en-CA"/>
            </w:rPr>
          </w:rPrChange>
        </w:rPr>
        <w:t xml:space="preserve">e felt that we are not the best experts to determine the need and particularly the parameters for </w:t>
      </w:r>
      <w:r w:rsidR="008950A7" w:rsidRPr="002B2C27">
        <w:rPr>
          <w:szCs w:val="22"/>
          <w:lang w:val="en-CA"/>
          <w:rPrChange w:id="242" w:author="Robert Skupin" w:date="2019-01-12T12:16:00Z">
            <w:rPr>
              <w:szCs w:val="22"/>
              <w:lang w:val="en-CA"/>
            </w:rPr>
          </w:rPrChange>
        </w:rPr>
        <w:t>the</w:t>
      </w:r>
      <w:r w:rsidRPr="002B2C27">
        <w:rPr>
          <w:szCs w:val="22"/>
          <w:lang w:val="en-CA"/>
          <w:rPrChange w:id="243" w:author="Robert Skupin" w:date="2019-01-12T12:16:00Z">
            <w:rPr>
              <w:szCs w:val="22"/>
              <w:lang w:val="en-CA"/>
            </w:rPr>
          </w:rPrChange>
        </w:rPr>
        <w:t xml:space="preserve"> potential high tier. Moreover, the design of the HRD should perhaps be started before discussing tiers.</w:t>
      </w:r>
    </w:p>
    <w:p w14:paraId="44449C1B" w14:textId="4C4F3422" w:rsidR="00C9272E" w:rsidRPr="002B2C27" w:rsidRDefault="00C9272E" w:rsidP="00C9272E">
      <w:pPr>
        <w:pStyle w:val="ListParagraph"/>
        <w:numPr>
          <w:ilvl w:val="0"/>
          <w:numId w:val="19"/>
        </w:numPr>
        <w:contextualSpacing w:val="0"/>
        <w:rPr>
          <w:szCs w:val="22"/>
          <w:lang w:val="en-CA"/>
          <w:rPrChange w:id="244" w:author="Robert Skupin" w:date="2019-01-12T12:16:00Z">
            <w:rPr>
              <w:szCs w:val="22"/>
              <w:lang w:val="en-CA"/>
            </w:rPr>
          </w:rPrChange>
        </w:rPr>
      </w:pPr>
      <w:r w:rsidRPr="002B2C27">
        <w:rPr>
          <w:szCs w:val="22"/>
          <w:lang w:val="en-CA"/>
          <w:rPrChange w:id="245" w:author="Robert Skupin" w:date="2019-01-12T12:16:00Z">
            <w:rPr>
              <w:szCs w:val="22"/>
              <w:lang w:val="en-CA"/>
            </w:rPr>
          </w:rPrChange>
        </w:rPr>
        <w:lastRenderedPageBreak/>
        <w:t>As an editorial action, the constraint flags are encapsulated into their own syntax structures, general_constraint_info( ) and sub_layer_constraint</w:t>
      </w:r>
      <w:r w:rsidR="00303EDC" w:rsidRPr="002B2C27">
        <w:rPr>
          <w:szCs w:val="22"/>
          <w:lang w:val="en-CA"/>
          <w:rPrChange w:id="246" w:author="Robert Skupin" w:date="2019-01-12T12:16:00Z">
            <w:rPr>
              <w:szCs w:val="22"/>
              <w:lang w:val="en-CA"/>
            </w:rPr>
          </w:rPrChange>
        </w:rPr>
        <w:t>_info</w:t>
      </w:r>
      <w:r w:rsidRPr="002B2C27">
        <w:rPr>
          <w:szCs w:val="22"/>
          <w:lang w:val="en-CA"/>
          <w:rPrChange w:id="247" w:author="Robert Skupin" w:date="2019-01-12T12:16:00Z">
            <w:rPr>
              <w:szCs w:val="22"/>
              <w:lang w:val="en-CA"/>
            </w:rPr>
          </w:rPrChange>
        </w:rPr>
        <w:t>( i ).</w:t>
      </w:r>
    </w:p>
    <w:p w14:paraId="4224A288" w14:textId="7685E7D9" w:rsidR="00303EDC" w:rsidRPr="002B2C27" w:rsidRDefault="00303EDC" w:rsidP="00303EDC">
      <w:pPr>
        <w:pStyle w:val="ListParagraph"/>
        <w:contextualSpacing w:val="0"/>
        <w:rPr>
          <w:szCs w:val="22"/>
          <w:lang w:val="en-CA"/>
          <w:rPrChange w:id="248" w:author="Robert Skupin" w:date="2019-01-12T12:16:00Z">
            <w:rPr>
              <w:szCs w:val="22"/>
              <w:lang w:val="en-CA"/>
            </w:rPr>
          </w:rPrChange>
        </w:rPr>
      </w:pPr>
      <w:r w:rsidRPr="002B2C27">
        <w:rPr>
          <w:szCs w:val="22"/>
          <w:lang w:val="en-CA"/>
          <w:rPrChange w:id="249" w:author="Robert Skupin" w:date="2019-01-12T12:16:00Z">
            <w:rPr>
              <w:szCs w:val="22"/>
              <w:lang w:val="en-CA"/>
            </w:rPr>
          </w:rPrChange>
        </w:rPr>
        <w:t>Motivation: Improved readability for profile_level( ).</w:t>
      </w:r>
    </w:p>
    <w:p w14:paraId="48F2A1B8" w14:textId="3F4715A1" w:rsidR="007C67C8" w:rsidRPr="002B2C27" w:rsidRDefault="00303EDC" w:rsidP="00C9272E">
      <w:pPr>
        <w:pStyle w:val="ListParagraph"/>
        <w:numPr>
          <w:ilvl w:val="0"/>
          <w:numId w:val="19"/>
        </w:numPr>
        <w:contextualSpacing w:val="0"/>
        <w:rPr>
          <w:szCs w:val="22"/>
          <w:lang w:val="en-CA"/>
          <w:rPrChange w:id="250" w:author="Robert Skupin" w:date="2019-01-12T12:16:00Z">
            <w:rPr>
              <w:szCs w:val="22"/>
              <w:lang w:val="en-CA"/>
            </w:rPr>
          </w:rPrChange>
        </w:rPr>
      </w:pPr>
      <w:r w:rsidRPr="002B2C27">
        <w:rPr>
          <w:szCs w:val="22"/>
          <w:lang w:val="en-CA"/>
          <w:rPrChange w:id="251" w:author="Robert Skupin" w:date="2019-01-12T12:16:00Z">
            <w:rPr>
              <w:szCs w:val="22"/>
              <w:lang w:val="en-CA"/>
            </w:rPr>
          </w:rPrChange>
        </w:rPr>
        <w:t xml:space="preserve">The </w:t>
      </w:r>
      <w:r w:rsidR="007C67C8" w:rsidRPr="002B2C27">
        <w:rPr>
          <w:szCs w:val="22"/>
          <w:lang w:val="en-CA"/>
          <w:rPrChange w:id="252" w:author="Robert Skupin" w:date="2019-01-12T12:16:00Z">
            <w:rPr>
              <w:szCs w:val="22"/>
              <w:lang w:val="en-CA"/>
            </w:rPr>
          </w:rPrChange>
        </w:rPr>
        <w:t xml:space="preserve">following design decisions on individual </w:t>
      </w:r>
      <w:r w:rsidRPr="002B2C27">
        <w:rPr>
          <w:szCs w:val="22"/>
          <w:lang w:val="en-CA"/>
          <w:rPrChange w:id="253" w:author="Robert Skupin" w:date="2019-01-12T12:16:00Z">
            <w:rPr>
              <w:szCs w:val="22"/>
              <w:lang w:val="en-CA"/>
            </w:rPr>
          </w:rPrChange>
        </w:rPr>
        <w:t xml:space="preserve">constraint flags </w:t>
      </w:r>
      <w:r w:rsidR="007C67C8" w:rsidRPr="002B2C27">
        <w:rPr>
          <w:szCs w:val="22"/>
          <w:lang w:val="en-CA"/>
          <w:rPrChange w:id="254" w:author="Robert Skupin" w:date="2019-01-12T12:16:00Z">
            <w:rPr>
              <w:szCs w:val="22"/>
              <w:lang w:val="en-CA"/>
            </w:rPr>
          </w:rPrChange>
        </w:rPr>
        <w:t>are proposed:</w:t>
      </w:r>
    </w:p>
    <w:p w14:paraId="6E5F1C55" w14:textId="490E81A7" w:rsidR="007C67C8" w:rsidRPr="002B2C27" w:rsidRDefault="007C67C8" w:rsidP="00BA0BA1">
      <w:pPr>
        <w:pStyle w:val="ListParagraph"/>
        <w:numPr>
          <w:ilvl w:val="1"/>
          <w:numId w:val="19"/>
        </w:numPr>
        <w:contextualSpacing w:val="0"/>
        <w:rPr>
          <w:szCs w:val="22"/>
          <w:lang w:val="en-CA"/>
          <w:rPrChange w:id="255" w:author="Robert Skupin" w:date="2019-01-12T12:16:00Z">
            <w:rPr>
              <w:szCs w:val="22"/>
              <w:lang w:val="en-CA"/>
            </w:rPr>
          </w:rPrChange>
        </w:rPr>
      </w:pPr>
      <w:r w:rsidRPr="002B2C27">
        <w:rPr>
          <w:szCs w:val="22"/>
          <w:lang w:val="en-CA"/>
          <w:rPrChange w:id="256" w:author="Robert Skupin" w:date="2019-01-12T12:16:00Z">
            <w:rPr>
              <w:szCs w:val="22"/>
              <w:lang w:val="en-CA"/>
            </w:rPr>
          </w:rPrChange>
        </w:rPr>
        <w:t xml:space="preserve">The constraint flags for </w:t>
      </w:r>
      <w:r w:rsidR="00303EDC" w:rsidRPr="002B2C27">
        <w:rPr>
          <w:szCs w:val="22"/>
          <w:lang w:val="en-CA"/>
          <w:rPrChange w:id="257" w:author="Robert Skupin" w:date="2019-01-12T12:16:00Z">
            <w:rPr>
              <w:szCs w:val="22"/>
              <w:lang w:val="en-CA"/>
            </w:rPr>
          </w:rPrChange>
        </w:rPr>
        <w:t>progressive source</w:t>
      </w:r>
      <w:r w:rsidRPr="002B2C27">
        <w:rPr>
          <w:szCs w:val="22"/>
          <w:lang w:val="en-CA"/>
          <w:rPrChange w:id="258" w:author="Robert Skupin" w:date="2019-01-12T12:16:00Z">
            <w:rPr>
              <w:szCs w:val="22"/>
              <w:lang w:val="en-CA"/>
            </w:rPr>
          </w:rPrChange>
        </w:rPr>
        <w:t xml:space="preserve"> and</w:t>
      </w:r>
      <w:r w:rsidR="00303EDC" w:rsidRPr="002B2C27">
        <w:rPr>
          <w:szCs w:val="22"/>
          <w:lang w:val="en-CA"/>
          <w:rPrChange w:id="259" w:author="Robert Skupin" w:date="2019-01-12T12:16:00Z">
            <w:rPr>
              <w:szCs w:val="22"/>
              <w:lang w:val="en-CA"/>
            </w:rPr>
          </w:rPrChange>
        </w:rPr>
        <w:t xml:space="preserve"> interlaced source</w:t>
      </w:r>
      <w:r w:rsidRPr="002B2C27">
        <w:rPr>
          <w:szCs w:val="22"/>
          <w:lang w:val="en-CA"/>
          <w:rPrChange w:id="260" w:author="Robert Skupin" w:date="2019-01-12T12:16:00Z">
            <w:rPr>
              <w:szCs w:val="22"/>
              <w:lang w:val="en-CA"/>
            </w:rPr>
          </w:rPrChange>
        </w:rPr>
        <w:t xml:space="preserve"> are proposed with semantics inherited from HEVC, except that picture-level indication with picture timing SEI message is not proposed yet</w:t>
      </w:r>
      <w:r w:rsidR="00585C19" w:rsidRPr="002B2C27">
        <w:rPr>
          <w:szCs w:val="22"/>
          <w:lang w:val="en-CA"/>
          <w:rPrChange w:id="261" w:author="Robert Skupin" w:date="2019-01-12T12:16:00Z">
            <w:rPr>
              <w:szCs w:val="22"/>
              <w:lang w:val="en-CA"/>
            </w:rPr>
          </w:rPrChange>
        </w:rPr>
        <w:t>.</w:t>
      </w:r>
    </w:p>
    <w:p w14:paraId="4926872F" w14:textId="5D5153F0" w:rsidR="007C67C8" w:rsidRPr="002B2C27" w:rsidRDefault="007C67C8" w:rsidP="00BA0BA1">
      <w:pPr>
        <w:pStyle w:val="ListParagraph"/>
        <w:numPr>
          <w:ilvl w:val="1"/>
          <w:numId w:val="19"/>
        </w:numPr>
        <w:contextualSpacing w:val="0"/>
        <w:rPr>
          <w:szCs w:val="22"/>
          <w:lang w:val="en-CA"/>
          <w:rPrChange w:id="262" w:author="Robert Skupin" w:date="2019-01-12T12:16:00Z">
            <w:rPr>
              <w:szCs w:val="22"/>
              <w:lang w:val="en-CA"/>
            </w:rPr>
          </w:rPrChange>
        </w:rPr>
      </w:pPr>
      <w:r w:rsidRPr="002B2C27">
        <w:rPr>
          <w:szCs w:val="22"/>
          <w:lang w:val="en-CA"/>
          <w:rPrChange w:id="263" w:author="Robert Skupin" w:date="2019-01-12T12:16:00Z">
            <w:rPr>
              <w:szCs w:val="22"/>
              <w:lang w:val="en-CA"/>
            </w:rPr>
          </w:rPrChange>
        </w:rPr>
        <w:t>The constraint flag for</w:t>
      </w:r>
      <w:r w:rsidR="00303EDC" w:rsidRPr="002B2C27">
        <w:rPr>
          <w:szCs w:val="22"/>
          <w:lang w:val="en-CA"/>
          <w:rPrChange w:id="264" w:author="Robert Skupin" w:date="2019-01-12T12:16:00Z">
            <w:rPr>
              <w:szCs w:val="22"/>
              <w:lang w:val="en-CA"/>
            </w:rPr>
          </w:rPrChange>
        </w:rPr>
        <w:t xml:space="preserve"> non-packed content</w:t>
      </w:r>
      <w:r w:rsidRPr="002B2C27">
        <w:rPr>
          <w:szCs w:val="22"/>
          <w:lang w:val="en-CA"/>
          <w:rPrChange w:id="265" w:author="Robert Skupin" w:date="2019-01-12T12:16:00Z">
            <w:rPr>
              <w:szCs w:val="22"/>
              <w:lang w:val="en-CA"/>
            </w:rPr>
          </w:rPrChange>
        </w:rPr>
        <w:t xml:space="preserve"> is proposed to have semantics that are similar in spirit to those of HEVC but written in a more general language to allow related SEI messages to be specified in the future. For clarity the proposed semantics are copied below:</w:t>
      </w:r>
    </w:p>
    <w:p w14:paraId="35EB6BF9" w14:textId="3E293B0D" w:rsidR="007C67C8" w:rsidRPr="002B2C27" w:rsidRDefault="007C67C8" w:rsidP="007C6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bCs/>
          <w:noProof/>
          <w:szCs w:val="22"/>
          <w:lang w:val="en-CA"/>
          <w:rPrChange w:id="266" w:author="Robert Skupin" w:date="2019-01-12T12:16:00Z">
            <w:rPr>
              <w:rFonts w:eastAsia="SimSun"/>
              <w:bCs/>
              <w:noProof/>
              <w:szCs w:val="22"/>
              <w:lang w:val="en-CA"/>
            </w:rPr>
          </w:rPrChange>
        </w:rPr>
      </w:pPr>
      <w:r w:rsidRPr="002B2C27">
        <w:rPr>
          <w:rFonts w:eastAsia="SimSun"/>
          <w:b/>
          <w:bCs/>
          <w:noProof/>
          <w:szCs w:val="22"/>
          <w:lang w:val="en-CA"/>
          <w:rPrChange w:id="267" w:author="Robert Skupin" w:date="2019-01-12T12:16:00Z">
            <w:rPr>
              <w:rFonts w:eastAsia="SimSun"/>
              <w:b/>
              <w:bCs/>
              <w:noProof/>
              <w:szCs w:val="22"/>
              <w:lang w:val="en-CA"/>
            </w:rPr>
          </w:rPrChange>
        </w:rPr>
        <w:t>general_non_packed_constraint_flag</w:t>
      </w:r>
      <w:r w:rsidRPr="002B2C27">
        <w:rPr>
          <w:rFonts w:eastAsia="SimSun"/>
          <w:bCs/>
          <w:noProof/>
          <w:szCs w:val="22"/>
          <w:lang w:val="en-CA"/>
          <w:rPrChange w:id="268" w:author="Robert Skupin" w:date="2019-01-12T12:16:00Z">
            <w:rPr>
              <w:rFonts w:eastAsia="SimSun"/>
              <w:bCs/>
              <w:noProof/>
              <w:szCs w:val="22"/>
              <w:lang w:val="en-CA"/>
            </w:rPr>
          </w:rPrChange>
        </w:rPr>
        <w:t xml:space="preserve"> equal to 1 indicates that the cropped output pictures of the decoded bitstream are suitable to be displayed. general_non_packed_constraint_flag equal to 0 indicates that the cropped output pictures of the decoded bitstream may require further processing to be suitable for displaying.</w:t>
      </w:r>
      <w:r w:rsidR="00585C19" w:rsidRPr="002B2C27">
        <w:rPr>
          <w:rFonts w:eastAsia="SimSun"/>
          <w:bCs/>
          <w:noProof/>
          <w:szCs w:val="22"/>
          <w:lang w:val="en-CA"/>
          <w:rPrChange w:id="269" w:author="Robert Skupin" w:date="2019-01-12T12:16:00Z">
            <w:rPr>
              <w:rFonts w:eastAsia="SimSun"/>
              <w:bCs/>
              <w:noProof/>
              <w:szCs w:val="22"/>
              <w:lang w:val="en-CA"/>
            </w:rPr>
          </w:rPrChange>
        </w:rPr>
        <w:t xml:space="preserve"> </w:t>
      </w:r>
      <w:r w:rsidR="00585C19" w:rsidRPr="002B2C27">
        <w:rPr>
          <w:rFonts w:eastAsia="SimSun"/>
          <w:bCs/>
          <w:noProof/>
          <w:szCs w:val="22"/>
          <w:highlight w:val="yellow"/>
          <w:lang w:val="en-CA"/>
          <w:rPrChange w:id="270" w:author="Robert Skupin" w:date="2019-01-12T12:16:00Z">
            <w:rPr>
              <w:rFonts w:eastAsia="SimSun"/>
              <w:bCs/>
              <w:noProof/>
              <w:szCs w:val="22"/>
              <w:highlight w:val="yellow"/>
              <w:lang w:val="en-CA"/>
            </w:rPr>
          </w:rPrChange>
        </w:rPr>
        <w:t>[Ed. Check whether there is a better name for this flag per the updated semantics.]</w:t>
      </w:r>
    </w:p>
    <w:p w14:paraId="239A0AB9" w14:textId="77777777" w:rsidR="007C67C8" w:rsidRPr="002B2C27" w:rsidRDefault="007C67C8" w:rsidP="007C67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1724"/>
        <w:rPr>
          <w:rFonts w:eastAsia="SimSun"/>
          <w:noProof/>
          <w:sz w:val="18"/>
          <w:lang w:val="en-CA"/>
          <w:rPrChange w:id="271" w:author="Robert Skupin" w:date="2019-01-12T12:16:00Z">
            <w:rPr>
              <w:rFonts w:eastAsia="SimSun"/>
              <w:noProof/>
              <w:sz w:val="18"/>
              <w:lang w:val="en-CA"/>
            </w:rPr>
          </w:rPrChange>
        </w:rPr>
      </w:pPr>
      <w:r w:rsidRPr="002B2C27">
        <w:rPr>
          <w:rFonts w:eastAsia="SimSun"/>
          <w:noProof/>
          <w:sz w:val="18"/>
          <w:lang w:val="en-CA"/>
          <w:rPrChange w:id="272" w:author="Robert Skupin" w:date="2019-01-12T12:16:00Z">
            <w:rPr>
              <w:rFonts w:eastAsia="SimSun"/>
              <w:noProof/>
              <w:sz w:val="18"/>
              <w:lang w:val="en-CA"/>
            </w:rPr>
          </w:rPrChange>
        </w:rPr>
        <w:t>NOTE </w:t>
      </w:r>
      <w:r w:rsidRPr="002B2C27">
        <w:rPr>
          <w:rFonts w:eastAsia="SimSun"/>
          <w:noProof/>
          <w:sz w:val="18"/>
          <w:lang w:val="en-CA"/>
        </w:rPr>
        <w:fldChar w:fldCharType="begin" w:fldLock="1"/>
      </w:r>
      <w:r w:rsidRPr="002B2C27">
        <w:rPr>
          <w:rFonts w:eastAsia="SimSun"/>
          <w:noProof/>
          <w:sz w:val="18"/>
          <w:lang w:val="en-CA"/>
          <w:rPrChange w:id="273" w:author="Robert Skupin" w:date="2019-01-12T12:16:00Z">
            <w:rPr>
              <w:rFonts w:eastAsia="SimSun"/>
              <w:noProof/>
              <w:sz w:val="18"/>
              <w:lang w:val="en-CA"/>
            </w:rPr>
          </w:rPrChange>
        </w:rPr>
        <w:instrText xml:space="preserve"> SEQ NoteCounter \s 9 \* MERGEFORMAT </w:instrText>
      </w:r>
      <w:r w:rsidRPr="002B2C27">
        <w:rPr>
          <w:rFonts w:eastAsia="SimSun"/>
          <w:noProof/>
          <w:sz w:val="18"/>
          <w:lang w:val="en-CA"/>
          <w:rPrChange w:id="274" w:author="Robert Skupin" w:date="2019-01-12T12:16:00Z">
            <w:rPr>
              <w:rFonts w:eastAsia="SimSun"/>
              <w:noProof/>
              <w:sz w:val="18"/>
              <w:lang w:val="en-CA"/>
            </w:rPr>
          </w:rPrChange>
        </w:rPr>
        <w:fldChar w:fldCharType="separate"/>
      </w:r>
      <w:r w:rsidRPr="002B2C27">
        <w:rPr>
          <w:rFonts w:eastAsia="SimSun"/>
          <w:noProof/>
          <w:sz w:val="18"/>
          <w:lang w:val="en-CA"/>
        </w:rPr>
        <w:t>2</w:t>
      </w:r>
      <w:r w:rsidRPr="002B2C27">
        <w:rPr>
          <w:rFonts w:eastAsia="SimSun"/>
          <w:noProof/>
          <w:sz w:val="18"/>
          <w:lang w:val="en-CA"/>
        </w:rPr>
        <w:fldChar w:fldCharType="end"/>
      </w:r>
      <w:r w:rsidRPr="002B2C27">
        <w:rPr>
          <w:rFonts w:eastAsia="SimSun"/>
          <w:noProof/>
          <w:sz w:val="18"/>
          <w:lang w:val="en-CA"/>
        </w:rPr>
        <w:t xml:space="preserve"> – Examples for content that requires additional processing before displaying are bitstreams </w:t>
      </w:r>
      <w:r w:rsidRPr="002B2C27">
        <w:rPr>
          <w:rFonts w:eastAsia="SimSun"/>
          <w:bCs/>
          <w:noProof/>
          <w:sz w:val="18"/>
          <w:szCs w:val="22"/>
          <w:lang w:val="en-CA"/>
          <w:rPrChange w:id="275" w:author="Robert Skupin" w:date="2019-01-12T12:16:00Z">
            <w:rPr>
              <w:rFonts w:eastAsia="SimSun"/>
              <w:bCs/>
              <w:noProof/>
              <w:sz w:val="18"/>
              <w:szCs w:val="22"/>
              <w:lang w:val="en-CA"/>
            </w:rPr>
          </w:rPrChange>
        </w:rPr>
        <w:t>containing one or more frame packing arrangement SEI messages</w:t>
      </w:r>
      <w:r w:rsidRPr="002B2C27">
        <w:rPr>
          <w:rFonts w:eastAsia="SimSun"/>
          <w:bCs/>
          <w:sz w:val="18"/>
          <w:szCs w:val="22"/>
          <w:lang w:val="en-CA"/>
          <w:rPrChange w:id="276" w:author="Robert Skupin" w:date="2019-01-12T12:16:00Z">
            <w:rPr>
              <w:rFonts w:eastAsia="SimSun"/>
              <w:bCs/>
              <w:sz w:val="18"/>
              <w:szCs w:val="22"/>
              <w:lang w:val="en-CA"/>
            </w:rPr>
          </w:rPrChange>
        </w:rPr>
        <w:t xml:space="preserve">, </w:t>
      </w:r>
      <w:r w:rsidRPr="002B2C27">
        <w:rPr>
          <w:rFonts w:eastAsia="SimSun"/>
          <w:sz w:val="18"/>
          <w:lang w:val="en-CA"/>
          <w:rPrChange w:id="277" w:author="Robert Skupin" w:date="2019-01-12T12:16:00Z">
            <w:rPr>
              <w:rFonts w:eastAsia="SimSun"/>
              <w:sz w:val="18"/>
              <w:lang w:val="en-CA"/>
            </w:rPr>
          </w:rPrChange>
        </w:rPr>
        <w:t xml:space="preserve">equirectangular </w:t>
      </w:r>
      <w:r w:rsidRPr="002B2C27">
        <w:rPr>
          <w:rFonts w:eastAsia="SimSun"/>
          <w:bCs/>
          <w:sz w:val="18"/>
          <w:lang w:val="en-CA"/>
          <w:rPrChange w:id="278" w:author="Robert Skupin" w:date="2019-01-12T12:16:00Z">
            <w:rPr>
              <w:rFonts w:eastAsia="SimSun"/>
              <w:bCs/>
              <w:sz w:val="18"/>
              <w:lang w:val="en-CA"/>
            </w:rPr>
          </w:rPrChange>
        </w:rPr>
        <w:t>projection SEI messages,</w:t>
      </w:r>
      <w:r w:rsidRPr="002B2C27">
        <w:rPr>
          <w:rFonts w:eastAsia="SimSun"/>
          <w:bCs/>
          <w:noProof/>
          <w:sz w:val="18"/>
          <w:lang w:val="en-CA"/>
          <w:rPrChange w:id="279" w:author="Robert Skupin" w:date="2019-01-12T12:16:00Z">
            <w:rPr>
              <w:rFonts w:eastAsia="SimSun"/>
              <w:bCs/>
              <w:noProof/>
              <w:sz w:val="18"/>
              <w:lang w:val="en-CA"/>
            </w:rPr>
          </w:rPrChange>
        </w:rPr>
        <w:t xml:space="preserve"> or cubemap </w:t>
      </w:r>
      <w:r w:rsidRPr="002B2C27">
        <w:rPr>
          <w:rFonts w:eastAsia="SimSun"/>
          <w:bCs/>
          <w:sz w:val="18"/>
          <w:lang w:val="en-CA"/>
          <w:rPrChange w:id="280" w:author="Robert Skupin" w:date="2019-01-12T12:16:00Z">
            <w:rPr>
              <w:rFonts w:eastAsia="SimSun"/>
              <w:bCs/>
              <w:sz w:val="18"/>
              <w:lang w:val="en-CA"/>
            </w:rPr>
          </w:rPrChange>
        </w:rPr>
        <w:t>projection SEI messages</w:t>
      </w:r>
      <w:r w:rsidRPr="002B2C27">
        <w:rPr>
          <w:rFonts w:eastAsia="SimSun"/>
          <w:bCs/>
          <w:sz w:val="18"/>
          <w:szCs w:val="22"/>
          <w:lang w:val="en-CA"/>
          <w:rPrChange w:id="281" w:author="Robert Skupin" w:date="2019-01-12T12:16:00Z">
            <w:rPr>
              <w:rFonts w:eastAsia="SimSun"/>
              <w:bCs/>
              <w:sz w:val="18"/>
              <w:szCs w:val="22"/>
              <w:lang w:val="en-CA"/>
            </w:rPr>
          </w:rPrChange>
        </w:rPr>
        <w:t>. [Ed. This NOTE should be updated at a later phase of VVC standardization based on which SEI messages are adopted into the VVC design.]</w:t>
      </w:r>
    </w:p>
    <w:p w14:paraId="69AA13C3" w14:textId="75F9A2F8" w:rsidR="008950A7" w:rsidRPr="002B2C27" w:rsidRDefault="008950A7" w:rsidP="00BA0BA1">
      <w:pPr>
        <w:pStyle w:val="ListParagraph"/>
        <w:ind w:left="1440"/>
        <w:contextualSpacing w:val="0"/>
        <w:rPr>
          <w:szCs w:val="22"/>
          <w:lang w:val="en-CA"/>
          <w:rPrChange w:id="282" w:author="Robert Skupin" w:date="2019-01-12T12:16:00Z">
            <w:rPr>
              <w:szCs w:val="22"/>
              <w:lang w:val="en-CA"/>
            </w:rPr>
          </w:rPrChange>
        </w:rPr>
      </w:pPr>
      <w:r w:rsidRPr="002B2C27">
        <w:rPr>
          <w:szCs w:val="22"/>
          <w:lang w:val="en-CA"/>
          <w:rPrChange w:id="283" w:author="Robert Skupin" w:date="2019-01-12T12:16:00Z">
            <w:rPr>
              <w:szCs w:val="22"/>
              <w:lang w:val="en-CA"/>
            </w:rPr>
          </w:rPrChange>
        </w:rPr>
        <w:t>For discussion: Some proponents asked if individual constraint flags for different packing purposes (e.g. frame packing, projected omnidirectional video, fisheye omnidirectional video) would be reasonable.</w:t>
      </w:r>
    </w:p>
    <w:p w14:paraId="4267F4F7" w14:textId="79639A05" w:rsidR="00303EDC" w:rsidRPr="002B2C27" w:rsidRDefault="007C67C8" w:rsidP="00BA0BA1">
      <w:pPr>
        <w:pStyle w:val="ListParagraph"/>
        <w:numPr>
          <w:ilvl w:val="1"/>
          <w:numId w:val="19"/>
        </w:numPr>
        <w:contextualSpacing w:val="0"/>
        <w:rPr>
          <w:szCs w:val="22"/>
          <w:lang w:val="en-CA"/>
          <w:rPrChange w:id="284" w:author="Robert Skupin" w:date="2019-01-12T12:16:00Z">
            <w:rPr>
              <w:szCs w:val="22"/>
              <w:lang w:val="en-CA"/>
            </w:rPr>
          </w:rPrChange>
        </w:rPr>
      </w:pPr>
      <w:r w:rsidRPr="002B2C27">
        <w:rPr>
          <w:szCs w:val="22"/>
          <w:lang w:val="en-CA"/>
          <w:rPrChange w:id="285" w:author="Robert Skupin" w:date="2019-01-12T12:16:00Z">
            <w:rPr>
              <w:szCs w:val="22"/>
              <w:lang w:val="en-CA"/>
            </w:rPr>
          </w:rPrChange>
        </w:rPr>
        <w:t xml:space="preserve">The </w:t>
      </w:r>
      <w:r w:rsidR="00303EDC" w:rsidRPr="002B2C27">
        <w:rPr>
          <w:szCs w:val="22"/>
          <w:lang w:val="en-CA"/>
          <w:rPrChange w:id="286" w:author="Robert Skupin" w:date="2019-01-12T12:16:00Z">
            <w:rPr>
              <w:szCs w:val="22"/>
              <w:lang w:val="en-CA"/>
            </w:rPr>
          </w:rPrChange>
        </w:rPr>
        <w:t xml:space="preserve">frame-only content </w:t>
      </w:r>
      <w:r w:rsidRPr="002B2C27">
        <w:rPr>
          <w:szCs w:val="22"/>
          <w:lang w:val="en-CA"/>
          <w:rPrChange w:id="287" w:author="Robert Skupin" w:date="2019-01-12T12:16:00Z">
            <w:rPr>
              <w:szCs w:val="22"/>
              <w:lang w:val="en-CA"/>
            </w:rPr>
          </w:rPrChange>
        </w:rPr>
        <w:t>flag is</w:t>
      </w:r>
      <w:r w:rsidR="00303EDC" w:rsidRPr="002B2C27">
        <w:rPr>
          <w:szCs w:val="22"/>
          <w:lang w:val="en-CA"/>
          <w:rPrChange w:id="288" w:author="Robert Skupin" w:date="2019-01-12T12:16:00Z">
            <w:rPr>
              <w:szCs w:val="22"/>
              <w:lang w:val="en-CA"/>
            </w:rPr>
          </w:rPrChange>
        </w:rPr>
        <w:t xml:space="preserve"> proposed with semantics inherited from HEVC.</w:t>
      </w:r>
    </w:p>
    <w:p w14:paraId="4E41961B" w14:textId="63135F67" w:rsidR="00303EDC" w:rsidRPr="002B2C27" w:rsidRDefault="0088576A" w:rsidP="00BA0BA1">
      <w:pPr>
        <w:pStyle w:val="ListParagraph"/>
        <w:numPr>
          <w:ilvl w:val="1"/>
          <w:numId w:val="19"/>
        </w:numPr>
        <w:contextualSpacing w:val="0"/>
        <w:rPr>
          <w:szCs w:val="22"/>
          <w:lang w:val="en-CA"/>
          <w:rPrChange w:id="289" w:author="Robert Skupin" w:date="2019-01-12T12:16:00Z">
            <w:rPr>
              <w:szCs w:val="22"/>
              <w:lang w:val="en-CA"/>
            </w:rPr>
          </w:rPrChange>
        </w:rPr>
      </w:pPr>
      <w:r w:rsidRPr="002B2C27">
        <w:rPr>
          <w:szCs w:val="22"/>
          <w:lang w:val="en-CA"/>
          <w:rPrChange w:id="290" w:author="Robert Skupin" w:date="2019-01-12T12:16:00Z">
            <w:rPr>
              <w:szCs w:val="22"/>
              <w:lang w:val="en-CA"/>
            </w:rPr>
          </w:rPrChange>
        </w:rPr>
        <w:t>Independent non-base layer decoding flag (general_inbld_flag) should be discussed after introducing layer identifier into the NAL unit header</w:t>
      </w:r>
      <w:r w:rsidR="002E5BDD" w:rsidRPr="002B2C27">
        <w:rPr>
          <w:szCs w:val="22"/>
          <w:lang w:val="en-CA"/>
          <w:rPrChange w:id="291" w:author="Robert Skupin" w:date="2019-01-12T12:16:00Z">
            <w:rPr>
              <w:szCs w:val="22"/>
              <w:lang w:val="en-CA"/>
            </w:rPr>
          </w:rPrChange>
        </w:rPr>
        <w:t>, if that is to be introduced,</w:t>
      </w:r>
      <w:r w:rsidRPr="002B2C27">
        <w:rPr>
          <w:szCs w:val="22"/>
          <w:lang w:val="en-CA"/>
          <w:rPrChange w:id="292" w:author="Robert Skupin" w:date="2019-01-12T12:16:00Z">
            <w:rPr>
              <w:szCs w:val="22"/>
              <w:lang w:val="en-CA"/>
            </w:rPr>
          </w:rPrChange>
        </w:rPr>
        <w:t xml:space="preserve"> and is therefore not proposed at this point of time</w:t>
      </w:r>
      <w:r w:rsidR="00303EDC" w:rsidRPr="002B2C27">
        <w:rPr>
          <w:szCs w:val="22"/>
          <w:lang w:val="en-CA"/>
          <w:rPrChange w:id="293" w:author="Robert Skupin" w:date="2019-01-12T12:16:00Z">
            <w:rPr>
              <w:szCs w:val="22"/>
              <w:lang w:val="en-CA"/>
            </w:rPr>
          </w:rPrChange>
        </w:rPr>
        <w:t>.</w:t>
      </w:r>
    </w:p>
    <w:p w14:paraId="176F890F" w14:textId="2B159500" w:rsidR="0085170A" w:rsidRPr="002B2C27" w:rsidRDefault="00A326BD" w:rsidP="00BA0BA1">
      <w:pPr>
        <w:pStyle w:val="ListParagraph"/>
        <w:numPr>
          <w:ilvl w:val="1"/>
          <w:numId w:val="19"/>
        </w:numPr>
        <w:contextualSpacing w:val="0"/>
        <w:rPr>
          <w:szCs w:val="22"/>
          <w:lang w:val="en-CA"/>
          <w:rPrChange w:id="294" w:author="Robert Skupin" w:date="2019-01-12T12:16:00Z">
            <w:rPr>
              <w:szCs w:val="22"/>
              <w:lang w:val="en-CA"/>
            </w:rPr>
          </w:rPrChange>
        </w:rPr>
      </w:pPr>
      <w:r w:rsidRPr="002B2C27">
        <w:rPr>
          <w:szCs w:val="22"/>
          <w:lang w:val="en-CA"/>
          <w:rPrChange w:id="295" w:author="Robert Skupin" w:date="2019-01-12T12:16:00Z">
            <w:rPr>
              <w:szCs w:val="22"/>
              <w:lang w:val="en-CA"/>
            </w:rPr>
          </w:rPrChange>
        </w:rPr>
        <w:t xml:space="preserve">general_one_picture_only_constraint_flag and </w:t>
      </w:r>
      <w:r w:rsidR="0085170A" w:rsidRPr="002B2C27">
        <w:rPr>
          <w:szCs w:val="22"/>
          <w:lang w:val="en-CA"/>
          <w:rPrChange w:id="296" w:author="Robert Skupin" w:date="2019-01-12T12:16:00Z">
            <w:rPr>
              <w:szCs w:val="22"/>
              <w:lang w:val="en-CA"/>
            </w:rPr>
          </w:rPrChange>
        </w:rPr>
        <w:t>general_lower_bit_rate_constraint_flag re</w:t>
      </w:r>
      <w:r w:rsidRPr="002B2C27">
        <w:rPr>
          <w:szCs w:val="22"/>
          <w:lang w:val="en-CA"/>
          <w:rPrChange w:id="297" w:author="Robert Skupin" w:date="2019-01-12T12:16:00Z">
            <w:rPr>
              <w:szCs w:val="22"/>
              <w:lang w:val="en-CA"/>
            </w:rPr>
          </w:rPrChange>
        </w:rPr>
        <w:t>late</w:t>
      </w:r>
      <w:r w:rsidR="0085170A" w:rsidRPr="002B2C27">
        <w:rPr>
          <w:szCs w:val="22"/>
          <w:lang w:val="en-CA"/>
          <w:rPrChange w:id="298" w:author="Robert Skupin" w:date="2019-01-12T12:16:00Z">
            <w:rPr>
              <w:szCs w:val="22"/>
              <w:lang w:val="en-CA"/>
            </w:rPr>
          </w:rPrChange>
        </w:rPr>
        <w:t xml:space="preserve"> to HEVC </w:t>
      </w:r>
      <w:r w:rsidRPr="002B2C27">
        <w:rPr>
          <w:szCs w:val="22"/>
          <w:lang w:val="en-CA"/>
          <w:rPrChange w:id="299" w:author="Robert Skupin" w:date="2019-01-12T12:16:00Z">
            <w:rPr>
              <w:szCs w:val="22"/>
              <w:lang w:val="en-CA"/>
            </w:rPr>
          </w:rPrChange>
        </w:rPr>
        <w:t xml:space="preserve">Still Picture and </w:t>
      </w:r>
      <w:r w:rsidR="0085170A" w:rsidRPr="002B2C27">
        <w:rPr>
          <w:szCs w:val="22"/>
          <w:lang w:val="en-CA"/>
          <w:rPrChange w:id="300" w:author="Robert Skupin" w:date="2019-01-12T12:16:00Z">
            <w:rPr>
              <w:szCs w:val="22"/>
              <w:lang w:val="en-CA"/>
            </w:rPr>
          </w:rPrChange>
        </w:rPr>
        <w:t>High Throughput profiles</w:t>
      </w:r>
      <w:r w:rsidRPr="002B2C27">
        <w:rPr>
          <w:szCs w:val="22"/>
          <w:lang w:val="en-CA"/>
          <w:rPrChange w:id="301" w:author="Robert Skupin" w:date="2019-01-12T12:16:00Z">
            <w:rPr>
              <w:szCs w:val="22"/>
              <w:lang w:val="en-CA"/>
            </w:rPr>
          </w:rPrChange>
        </w:rPr>
        <w:t>, respectively,</w:t>
      </w:r>
      <w:r w:rsidR="0085170A" w:rsidRPr="002B2C27">
        <w:rPr>
          <w:szCs w:val="22"/>
          <w:lang w:val="en-CA"/>
          <w:rPrChange w:id="302" w:author="Robert Skupin" w:date="2019-01-12T12:16:00Z">
            <w:rPr>
              <w:szCs w:val="22"/>
              <w:lang w:val="en-CA"/>
            </w:rPr>
          </w:rPrChange>
        </w:rPr>
        <w:t xml:space="preserve"> and </w:t>
      </w:r>
      <w:r w:rsidRPr="002B2C27">
        <w:rPr>
          <w:szCs w:val="22"/>
          <w:lang w:val="en-CA"/>
          <w:rPrChange w:id="303" w:author="Robert Skupin" w:date="2019-01-12T12:16:00Z">
            <w:rPr>
              <w:szCs w:val="22"/>
              <w:lang w:val="en-CA"/>
            </w:rPr>
          </w:rPrChange>
        </w:rPr>
        <w:t>are</w:t>
      </w:r>
      <w:r w:rsidR="0085170A" w:rsidRPr="002B2C27">
        <w:rPr>
          <w:szCs w:val="22"/>
          <w:lang w:val="en-CA"/>
          <w:rPrChange w:id="304" w:author="Robert Skupin" w:date="2019-01-12T12:16:00Z">
            <w:rPr>
              <w:szCs w:val="22"/>
              <w:lang w:val="en-CA"/>
            </w:rPr>
          </w:rPrChange>
        </w:rPr>
        <w:t xml:space="preserve"> therefore not proposed at this time.</w:t>
      </w:r>
    </w:p>
    <w:p w14:paraId="10DBE235" w14:textId="04AA3405" w:rsidR="0088576A" w:rsidRPr="002B2C27" w:rsidRDefault="0088576A" w:rsidP="00BA0BA1">
      <w:pPr>
        <w:pStyle w:val="ListParagraph"/>
        <w:numPr>
          <w:ilvl w:val="1"/>
          <w:numId w:val="19"/>
        </w:numPr>
        <w:contextualSpacing w:val="0"/>
        <w:rPr>
          <w:szCs w:val="22"/>
          <w:lang w:val="en-CA"/>
          <w:rPrChange w:id="305" w:author="Robert Skupin" w:date="2019-01-12T12:16:00Z">
            <w:rPr>
              <w:szCs w:val="22"/>
              <w:lang w:val="en-CA"/>
            </w:rPr>
          </w:rPrChange>
        </w:rPr>
      </w:pPr>
      <w:r w:rsidRPr="002B2C27">
        <w:rPr>
          <w:szCs w:val="22"/>
          <w:lang w:val="en-CA"/>
          <w:rPrChange w:id="306" w:author="Robert Skupin" w:date="2019-01-12T12:16:00Z">
            <w:rPr>
              <w:szCs w:val="22"/>
              <w:lang w:val="en-CA"/>
            </w:rPr>
          </w:rPrChange>
        </w:rPr>
        <w:t>Other HEVC constraints seem to have been covered by JVET-L0696. The additional syntax proposed in JVET-L0696 could be located in general_constraint_info( ) and sub_layer_constraint_info( i ), but since the motivation of this contribution is to propose design choices originating from HEVC, we leave proposals on other constraints to other contributions.</w:t>
      </w:r>
    </w:p>
    <w:p w14:paraId="3846F98A" w14:textId="153FDE58" w:rsidR="00C9272E" w:rsidRPr="002B2C27" w:rsidRDefault="00C9272E" w:rsidP="00C9272E">
      <w:pPr>
        <w:pStyle w:val="ListParagraph"/>
        <w:numPr>
          <w:ilvl w:val="0"/>
          <w:numId w:val="19"/>
        </w:numPr>
        <w:contextualSpacing w:val="0"/>
        <w:rPr>
          <w:szCs w:val="22"/>
          <w:lang w:val="en-CA"/>
          <w:rPrChange w:id="307" w:author="Robert Skupin" w:date="2019-01-12T12:16:00Z">
            <w:rPr>
              <w:szCs w:val="22"/>
              <w:lang w:val="en-CA"/>
            </w:rPr>
          </w:rPrChange>
        </w:rPr>
      </w:pPr>
      <w:r w:rsidRPr="002B2C27">
        <w:rPr>
          <w:szCs w:val="22"/>
          <w:lang w:val="en-CA"/>
          <w:rPrChange w:id="308" w:author="Robert Skupin" w:date="2019-01-12T12:16:00Z">
            <w:rPr>
              <w:szCs w:val="22"/>
              <w:lang w:val="en-CA"/>
            </w:rPr>
          </w:rPrChange>
        </w:rPr>
        <w:t>The profile compatibility flags are not proposed.</w:t>
      </w:r>
    </w:p>
    <w:p w14:paraId="660ECB1F" w14:textId="0FE3CE79" w:rsidR="00C9272E" w:rsidRPr="002B2C27" w:rsidRDefault="00C9272E" w:rsidP="00C9272E">
      <w:pPr>
        <w:pStyle w:val="ListParagraph"/>
        <w:contextualSpacing w:val="0"/>
        <w:rPr>
          <w:szCs w:val="22"/>
          <w:lang w:val="en-CA"/>
          <w:rPrChange w:id="309" w:author="Robert Skupin" w:date="2019-01-12T12:16:00Z">
            <w:rPr>
              <w:szCs w:val="22"/>
              <w:lang w:val="en-CA"/>
            </w:rPr>
          </w:rPrChange>
        </w:rPr>
      </w:pPr>
      <w:r w:rsidRPr="002B2C27">
        <w:rPr>
          <w:szCs w:val="22"/>
          <w:lang w:val="en-CA"/>
          <w:rPrChange w:id="310" w:author="Robert Skupin" w:date="2019-01-12T12:16:00Z">
            <w:rPr>
              <w:szCs w:val="22"/>
              <w:lang w:val="en-CA"/>
            </w:rPr>
          </w:rPrChange>
        </w:rPr>
        <w:t xml:space="preserve">Motivation: </w:t>
      </w:r>
      <w:r w:rsidR="00303EDC" w:rsidRPr="002B2C27">
        <w:rPr>
          <w:szCs w:val="22"/>
          <w:lang w:val="en-CA"/>
          <w:rPrChange w:id="311" w:author="Robert Skupin" w:date="2019-01-12T12:16:00Z">
            <w:rPr>
              <w:szCs w:val="22"/>
              <w:lang w:val="en-CA"/>
            </w:rPr>
          </w:rPrChange>
        </w:rPr>
        <w:t>general_constraint_info( ) and sub_layer_constraint_info( i ) are assumed to provide sufficiently fine-grained information on the applied constraints.</w:t>
      </w:r>
    </w:p>
    <w:p w14:paraId="3174C44F" w14:textId="43822DD0" w:rsidR="008950A7" w:rsidRPr="002B2C27" w:rsidRDefault="008950A7" w:rsidP="00BA0BA1">
      <w:pPr>
        <w:pStyle w:val="Heading2"/>
        <w:rPr>
          <w:lang w:val="en-CA"/>
          <w:rPrChange w:id="312" w:author="Robert Skupin" w:date="2019-01-12T12:16:00Z">
            <w:rPr>
              <w:lang w:val="en-CA"/>
            </w:rPr>
          </w:rPrChange>
        </w:rPr>
      </w:pPr>
      <w:r w:rsidRPr="002B2C27">
        <w:rPr>
          <w:lang w:val="en-CA"/>
          <w:rPrChange w:id="313" w:author="Robert Skupin" w:date="2019-01-12T12:16:00Z">
            <w:rPr>
              <w:lang w:val="en-CA"/>
            </w:rPr>
          </w:rPrChange>
        </w:rPr>
        <w:t>For discussion: syntax optimization</w:t>
      </w:r>
    </w:p>
    <w:p w14:paraId="59161765" w14:textId="77777777" w:rsidR="00E35799" w:rsidRPr="002B2C27" w:rsidRDefault="008950A7" w:rsidP="00E35799">
      <w:pPr>
        <w:rPr>
          <w:lang w:val="en-CA"/>
          <w:rPrChange w:id="314" w:author="Robert Skupin" w:date="2019-01-12T12:16:00Z">
            <w:rPr>
              <w:lang w:val="en-CA"/>
            </w:rPr>
          </w:rPrChange>
        </w:rPr>
      </w:pPr>
      <w:r w:rsidRPr="002B2C27">
        <w:rPr>
          <w:lang w:val="en-CA"/>
          <w:rPrChange w:id="315" w:author="Robert Skupin" w:date="2019-01-12T12:16:00Z">
            <w:rPr>
              <w:lang w:val="en-CA"/>
            </w:rPr>
          </w:rPrChange>
        </w:rPr>
        <w:t xml:space="preserve">When maxNumSubLayersMinus1 is equal to 4, the following piece in the profile_level( ) syntax structure </w:t>
      </w:r>
      <w:r w:rsidR="00A8302B" w:rsidRPr="002B2C27">
        <w:rPr>
          <w:lang w:val="en-CA"/>
          <w:rPrChange w:id="316" w:author="Robert Skupin" w:date="2019-01-12T12:16:00Z">
            <w:rPr>
              <w:lang w:val="en-CA"/>
            </w:rPr>
          </w:rPrChange>
        </w:rPr>
        <w:t>causes insertion of one byte of reserved bits redundantly</w:t>
      </w:r>
      <w:r w:rsidR="00F66A5A" w:rsidRPr="002B2C27">
        <w:rPr>
          <w:lang w:val="en-CA"/>
          <w:rPrChange w:id="317" w:author="Robert Skupin" w:date="2019-01-12T12:16:00Z">
            <w:rPr>
              <w:lang w:val="en-CA"/>
            </w:rPr>
          </w:rPrChange>
        </w:rPr>
        <w:t>:</w:t>
      </w:r>
    </w:p>
    <w:p w14:paraId="35D6C3D4" w14:textId="218B7AA1" w:rsidR="00F66A5A" w:rsidRPr="002B2C27" w:rsidRDefault="00F66A5A" w:rsidP="00E35799">
      <w:pPr>
        <w:rPr>
          <w:lang w:val="en-CA"/>
          <w:rPrChange w:id="318" w:author="Robert Skupin" w:date="2019-01-12T12:16:00Z">
            <w:rPr>
              <w:lang w:val="en-CA"/>
            </w:rPr>
          </w:rPrChange>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8950A7" w:rsidRPr="002B2C27" w14:paraId="55069B9C" w14:textId="77777777" w:rsidTr="008950A7">
        <w:trPr>
          <w:cantSplit/>
          <w:jc w:val="center"/>
        </w:trPr>
        <w:tc>
          <w:tcPr>
            <w:tcW w:w="7920" w:type="dxa"/>
          </w:tcPr>
          <w:p w14:paraId="2A9D4D41" w14:textId="77777777" w:rsidR="008950A7" w:rsidRPr="002B2C27" w:rsidRDefault="008950A7" w:rsidP="008950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319" w:author="Robert Skupin" w:date="2019-01-12T12:16:00Z">
                  <w:rPr>
                    <w:rFonts w:eastAsia="Malgun Gothic"/>
                    <w:noProof/>
                    <w:lang w:val="en-CA"/>
                  </w:rPr>
                </w:rPrChange>
              </w:rPr>
            </w:pPr>
            <w:r w:rsidRPr="002B2C27">
              <w:rPr>
                <w:rFonts w:eastAsia="Malgun Gothic"/>
                <w:noProof/>
                <w:lang w:val="en-CA"/>
                <w:rPrChange w:id="320" w:author="Robert Skupin" w:date="2019-01-12T12:16:00Z">
                  <w:rPr>
                    <w:rFonts w:eastAsia="Malgun Gothic"/>
                    <w:noProof/>
                    <w:lang w:val="en-CA"/>
                  </w:rPr>
                </w:rPrChange>
              </w:rPr>
              <w:tab/>
              <w:t>if( maxNumSubLayersMinus1 &gt; 0 )</w:t>
            </w:r>
          </w:p>
        </w:tc>
        <w:tc>
          <w:tcPr>
            <w:tcW w:w="1152" w:type="dxa"/>
          </w:tcPr>
          <w:p w14:paraId="6FA982AA" w14:textId="77777777" w:rsidR="008950A7" w:rsidRPr="002B2C27" w:rsidRDefault="008950A7" w:rsidP="00895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321" w:author="Robert Skupin" w:date="2019-01-12T12:16:00Z">
                  <w:rPr>
                    <w:rFonts w:eastAsia="Malgun Gothic"/>
                    <w:noProof/>
                    <w:lang w:val="en-CA"/>
                  </w:rPr>
                </w:rPrChange>
              </w:rPr>
            </w:pPr>
          </w:p>
        </w:tc>
      </w:tr>
      <w:tr w:rsidR="008950A7" w:rsidRPr="002B2C27" w14:paraId="4453F170" w14:textId="77777777" w:rsidTr="008950A7">
        <w:trPr>
          <w:cantSplit/>
          <w:jc w:val="center"/>
        </w:trPr>
        <w:tc>
          <w:tcPr>
            <w:tcW w:w="7920" w:type="dxa"/>
          </w:tcPr>
          <w:p w14:paraId="798C8037" w14:textId="77777777" w:rsidR="008950A7" w:rsidRPr="002B2C27" w:rsidRDefault="008950A7" w:rsidP="008950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322" w:author="Robert Skupin" w:date="2019-01-12T12:16:00Z">
                  <w:rPr>
                    <w:rFonts w:eastAsia="Malgun Gothic"/>
                    <w:noProof/>
                    <w:lang w:val="en-CA"/>
                  </w:rPr>
                </w:rPrChange>
              </w:rPr>
            </w:pPr>
            <w:r w:rsidRPr="002B2C27">
              <w:rPr>
                <w:rFonts w:eastAsia="Malgun Gothic"/>
                <w:noProof/>
                <w:lang w:val="en-CA"/>
              </w:rPr>
              <w:tab/>
            </w:r>
            <w:r w:rsidRPr="002B2C27">
              <w:rPr>
                <w:rFonts w:eastAsia="Malgun Gothic"/>
                <w:noProof/>
                <w:lang w:val="en-CA"/>
              </w:rPr>
              <w:tab/>
              <w:t>for( i = maxNumSubLayersMinus1; i &lt; 8; i++ )</w:t>
            </w:r>
          </w:p>
        </w:tc>
        <w:tc>
          <w:tcPr>
            <w:tcW w:w="1152" w:type="dxa"/>
          </w:tcPr>
          <w:p w14:paraId="1E1FC84D" w14:textId="77777777" w:rsidR="008950A7" w:rsidRPr="002B2C27" w:rsidRDefault="008950A7" w:rsidP="00895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323" w:author="Robert Skupin" w:date="2019-01-12T12:16:00Z">
                  <w:rPr>
                    <w:rFonts w:eastAsia="Malgun Gothic"/>
                    <w:noProof/>
                    <w:lang w:val="en-CA"/>
                  </w:rPr>
                </w:rPrChange>
              </w:rPr>
            </w:pPr>
          </w:p>
        </w:tc>
      </w:tr>
      <w:tr w:rsidR="008950A7" w:rsidRPr="002B2C27" w14:paraId="488DAF4A" w14:textId="77777777" w:rsidTr="008950A7">
        <w:trPr>
          <w:cantSplit/>
          <w:jc w:val="center"/>
        </w:trPr>
        <w:tc>
          <w:tcPr>
            <w:tcW w:w="7920" w:type="dxa"/>
          </w:tcPr>
          <w:p w14:paraId="636229C1" w14:textId="77777777" w:rsidR="008950A7" w:rsidRPr="002B2C27" w:rsidRDefault="008950A7" w:rsidP="008950A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324" w:author="Robert Skupin" w:date="2019-01-12T12:16:00Z">
                  <w:rPr>
                    <w:rFonts w:eastAsia="Malgun Gothic"/>
                    <w:b/>
                    <w:noProof/>
                    <w:lang w:val="en-CA"/>
                  </w:rPr>
                </w:rPrChange>
              </w:rPr>
            </w:pPr>
            <w:r w:rsidRPr="002B2C27">
              <w:rPr>
                <w:rFonts w:eastAsia="Malgun Gothic"/>
                <w:noProof/>
                <w:lang w:val="en-CA"/>
                <w:rPrChange w:id="325" w:author="Robert Skupin" w:date="2019-01-12T12:16:00Z">
                  <w:rPr>
                    <w:rFonts w:eastAsia="Malgun Gothic"/>
                    <w:noProof/>
                    <w:lang w:val="en-CA"/>
                  </w:rPr>
                </w:rPrChange>
              </w:rPr>
              <w:tab/>
            </w:r>
            <w:r w:rsidRPr="002B2C27">
              <w:rPr>
                <w:rFonts w:eastAsia="Malgun Gothic"/>
                <w:noProof/>
                <w:lang w:val="en-CA"/>
                <w:rPrChange w:id="326" w:author="Robert Skupin" w:date="2019-01-12T12:16:00Z">
                  <w:rPr>
                    <w:rFonts w:eastAsia="Malgun Gothic"/>
                    <w:noProof/>
                    <w:lang w:val="en-CA"/>
                  </w:rPr>
                </w:rPrChange>
              </w:rPr>
              <w:tab/>
            </w:r>
            <w:r w:rsidRPr="002B2C27">
              <w:rPr>
                <w:rFonts w:eastAsia="Malgun Gothic"/>
                <w:noProof/>
                <w:lang w:val="en-CA"/>
                <w:rPrChange w:id="327" w:author="Robert Skupin" w:date="2019-01-12T12:16:00Z">
                  <w:rPr>
                    <w:rFonts w:eastAsia="Malgun Gothic"/>
                    <w:noProof/>
                    <w:lang w:val="en-CA"/>
                  </w:rPr>
                </w:rPrChange>
              </w:rPr>
              <w:tab/>
            </w:r>
            <w:r w:rsidRPr="002B2C27">
              <w:rPr>
                <w:rFonts w:eastAsia="Malgun Gothic"/>
                <w:b/>
                <w:noProof/>
                <w:lang w:val="en-CA"/>
                <w:rPrChange w:id="328" w:author="Robert Skupin" w:date="2019-01-12T12:16:00Z">
                  <w:rPr>
                    <w:rFonts w:eastAsia="Malgun Gothic"/>
                    <w:b/>
                    <w:noProof/>
                    <w:lang w:val="en-CA"/>
                  </w:rPr>
                </w:rPrChange>
              </w:rPr>
              <w:t>reserved_zero_2bits</w:t>
            </w:r>
            <w:r w:rsidRPr="002B2C27">
              <w:rPr>
                <w:rFonts w:eastAsia="Malgun Gothic"/>
                <w:bCs/>
                <w:noProof/>
                <w:lang w:val="en-CA"/>
                <w:rPrChange w:id="329" w:author="Robert Skupin" w:date="2019-01-12T12:16:00Z">
                  <w:rPr>
                    <w:rFonts w:eastAsia="Malgun Gothic"/>
                    <w:bCs/>
                    <w:noProof/>
                    <w:lang w:val="en-CA"/>
                  </w:rPr>
                </w:rPrChange>
              </w:rPr>
              <w:t>[ i ]</w:t>
            </w:r>
          </w:p>
        </w:tc>
        <w:tc>
          <w:tcPr>
            <w:tcW w:w="1152" w:type="dxa"/>
          </w:tcPr>
          <w:p w14:paraId="47E8C9AC" w14:textId="77777777" w:rsidR="008950A7" w:rsidRPr="002B2C27" w:rsidRDefault="008950A7" w:rsidP="008950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330" w:author="Robert Skupin" w:date="2019-01-12T12:16:00Z">
                  <w:rPr>
                    <w:rFonts w:eastAsia="Malgun Gothic"/>
                    <w:noProof/>
                    <w:lang w:val="en-CA"/>
                  </w:rPr>
                </w:rPrChange>
              </w:rPr>
            </w:pPr>
            <w:r w:rsidRPr="002B2C27">
              <w:rPr>
                <w:rFonts w:eastAsia="Malgun Gothic"/>
                <w:noProof/>
                <w:lang w:val="en-CA"/>
                <w:rPrChange w:id="331" w:author="Robert Skupin" w:date="2019-01-12T12:16:00Z">
                  <w:rPr>
                    <w:rFonts w:eastAsia="Malgun Gothic"/>
                    <w:noProof/>
                    <w:lang w:val="en-CA"/>
                  </w:rPr>
                </w:rPrChange>
              </w:rPr>
              <w:t>u(2)</w:t>
            </w:r>
          </w:p>
        </w:tc>
      </w:tr>
    </w:tbl>
    <w:p w14:paraId="5EF6D469" w14:textId="77777777" w:rsidR="00F66A5A" w:rsidRPr="002B2C27" w:rsidRDefault="00F66A5A" w:rsidP="00BA0BA1">
      <w:pPr>
        <w:rPr>
          <w:lang w:val="en-CA"/>
        </w:rPr>
      </w:pPr>
    </w:p>
    <w:p w14:paraId="7E236BAB" w14:textId="2C5581DC" w:rsidR="00F66A5A" w:rsidRPr="002B2C27" w:rsidRDefault="00A8302B" w:rsidP="00E35799">
      <w:pPr>
        <w:rPr>
          <w:lang w:val="en-CA"/>
          <w:rPrChange w:id="332" w:author="Robert Skupin" w:date="2019-01-12T12:16:00Z">
            <w:rPr>
              <w:lang w:val="en-CA"/>
            </w:rPr>
          </w:rPrChange>
        </w:rPr>
      </w:pPr>
      <w:r w:rsidRPr="002B2C27">
        <w:rPr>
          <w:lang w:val="en-CA"/>
          <w:rPrChange w:id="333" w:author="Robert Skupin" w:date="2019-01-12T12:16:00Z">
            <w:rPr>
              <w:lang w:val="en-CA"/>
            </w:rPr>
          </w:rPrChange>
        </w:rPr>
        <w:t>The redundant one reserved byte could be avoided with the following syntax:</w:t>
      </w:r>
    </w:p>
    <w:p w14:paraId="67639DAD" w14:textId="77777777" w:rsidR="00E35799" w:rsidRPr="002B2C27" w:rsidRDefault="00E35799" w:rsidP="00E35799">
      <w:pPr>
        <w:rPr>
          <w:lang w:val="en-CA"/>
          <w:rPrChange w:id="334" w:author="Robert Skupin" w:date="2019-01-12T12:16:00Z">
            <w:rPr>
              <w:lang w:val="en-CA"/>
            </w:rPr>
          </w:rPrChange>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8302B" w:rsidRPr="002B2C27" w14:paraId="46DBA3BF" w14:textId="77777777" w:rsidTr="00D92402">
        <w:trPr>
          <w:cantSplit/>
          <w:jc w:val="center"/>
        </w:trPr>
        <w:tc>
          <w:tcPr>
            <w:tcW w:w="7920" w:type="dxa"/>
          </w:tcPr>
          <w:p w14:paraId="1A87569E" w14:textId="2B8E270E" w:rsidR="00A8302B" w:rsidRPr="002B2C27" w:rsidRDefault="00A8302B" w:rsidP="00D924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335" w:author="Robert Skupin" w:date="2019-01-12T12:16:00Z">
                  <w:rPr>
                    <w:rFonts w:eastAsia="Malgun Gothic"/>
                    <w:noProof/>
                    <w:lang w:val="en-CA"/>
                  </w:rPr>
                </w:rPrChange>
              </w:rPr>
            </w:pPr>
            <w:r w:rsidRPr="002B2C27">
              <w:rPr>
                <w:rFonts w:eastAsia="Malgun Gothic"/>
                <w:noProof/>
                <w:lang w:val="en-CA"/>
                <w:rPrChange w:id="336" w:author="Robert Skupin" w:date="2019-01-12T12:16:00Z">
                  <w:rPr>
                    <w:rFonts w:eastAsia="Malgun Gothic"/>
                    <w:noProof/>
                    <w:lang w:val="en-CA"/>
                  </w:rPr>
                </w:rPrChange>
              </w:rPr>
              <w:tab/>
              <w:t>if( maxNumSubLayersMinus1 != 0  &amp;&amp;  maxNumSubLayersMinus1 != 4 )</w:t>
            </w:r>
          </w:p>
        </w:tc>
        <w:tc>
          <w:tcPr>
            <w:tcW w:w="1152" w:type="dxa"/>
          </w:tcPr>
          <w:p w14:paraId="5512A1F2" w14:textId="77777777" w:rsidR="00A8302B" w:rsidRPr="002B2C27" w:rsidRDefault="00A8302B" w:rsidP="00D92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337" w:author="Robert Skupin" w:date="2019-01-12T12:16:00Z">
                  <w:rPr>
                    <w:rFonts w:eastAsia="Malgun Gothic"/>
                    <w:noProof/>
                    <w:lang w:val="en-CA"/>
                  </w:rPr>
                </w:rPrChange>
              </w:rPr>
            </w:pPr>
          </w:p>
        </w:tc>
      </w:tr>
      <w:tr w:rsidR="00A8302B" w:rsidRPr="002B2C27" w14:paraId="6E36A1C6" w14:textId="77777777" w:rsidTr="00D92402">
        <w:trPr>
          <w:cantSplit/>
          <w:jc w:val="center"/>
        </w:trPr>
        <w:tc>
          <w:tcPr>
            <w:tcW w:w="7920" w:type="dxa"/>
          </w:tcPr>
          <w:p w14:paraId="7325A043" w14:textId="2B4D0244" w:rsidR="00A8302B" w:rsidRPr="002B2C27" w:rsidRDefault="00A8302B" w:rsidP="00D924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338" w:author="Robert Skupin" w:date="2019-01-12T12:16:00Z">
                  <w:rPr>
                    <w:rFonts w:eastAsia="Malgun Gothic"/>
                    <w:noProof/>
                    <w:lang w:val="en-CA"/>
                  </w:rPr>
                </w:rPrChange>
              </w:rPr>
            </w:pPr>
            <w:r w:rsidRPr="002B2C27">
              <w:rPr>
                <w:rFonts w:eastAsia="Malgun Gothic"/>
                <w:noProof/>
                <w:lang w:val="en-CA"/>
              </w:rPr>
              <w:tab/>
            </w:r>
            <w:r w:rsidRPr="002B2C27">
              <w:rPr>
                <w:rFonts w:eastAsia="Malgun Gothic"/>
                <w:noProof/>
                <w:lang w:val="en-CA"/>
              </w:rPr>
              <w:tab/>
              <w:t>for( i = maxNumSubLayersMinus1 % 4; i &lt; 4; i++ )</w:t>
            </w:r>
          </w:p>
        </w:tc>
        <w:tc>
          <w:tcPr>
            <w:tcW w:w="1152" w:type="dxa"/>
          </w:tcPr>
          <w:p w14:paraId="05822E4B" w14:textId="77777777" w:rsidR="00A8302B" w:rsidRPr="002B2C27" w:rsidRDefault="00A8302B" w:rsidP="00D92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339" w:author="Robert Skupin" w:date="2019-01-12T12:16:00Z">
                  <w:rPr>
                    <w:rFonts w:eastAsia="Malgun Gothic"/>
                    <w:noProof/>
                    <w:lang w:val="en-CA"/>
                  </w:rPr>
                </w:rPrChange>
              </w:rPr>
            </w:pPr>
          </w:p>
        </w:tc>
      </w:tr>
      <w:tr w:rsidR="00A8302B" w:rsidRPr="002B2C27" w14:paraId="6C4D57D4" w14:textId="77777777" w:rsidTr="00D92402">
        <w:trPr>
          <w:cantSplit/>
          <w:jc w:val="center"/>
        </w:trPr>
        <w:tc>
          <w:tcPr>
            <w:tcW w:w="7920" w:type="dxa"/>
          </w:tcPr>
          <w:p w14:paraId="40E9216A" w14:textId="77777777" w:rsidR="00A8302B" w:rsidRPr="002B2C27" w:rsidRDefault="00A8302B" w:rsidP="00D92402">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340" w:author="Robert Skupin" w:date="2019-01-12T12:16:00Z">
                  <w:rPr>
                    <w:rFonts w:eastAsia="Malgun Gothic"/>
                    <w:b/>
                    <w:noProof/>
                    <w:lang w:val="en-CA"/>
                  </w:rPr>
                </w:rPrChange>
              </w:rPr>
            </w:pPr>
            <w:r w:rsidRPr="002B2C27">
              <w:rPr>
                <w:rFonts w:eastAsia="Malgun Gothic"/>
                <w:noProof/>
                <w:lang w:val="en-CA"/>
                <w:rPrChange w:id="341" w:author="Robert Skupin" w:date="2019-01-12T12:16:00Z">
                  <w:rPr>
                    <w:rFonts w:eastAsia="Malgun Gothic"/>
                    <w:noProof/>
                    <w:lang w:val="en-CA"/>
                  </w:rPr>
                </w:rPrChange>
              </w:rPr>
              <w:lastRenderedPageBreak/>
              <w:tab/>
            </w:r>
            <w:r w:rsidRPr="002B2C27">
              <w:rPr>
                <w:rFonts w:eastAsia="Malgun Gothic"/>
                <w:noProof/>
                <w:lang w:val="en-CA"/>
                <w:rPrChange w:id="342" w:author="Robert Skupin" w:date="2019-01-12T12:16:00Z">
                  <w:rPr>
                    <w:rFonts w:eastAsia="Malgun Gothic"/>
                    <w:noProof/>
                    <w:lang w:val="en-CA"/>
                  </w:rPr>
                </w:rPrChange>
              </w:rPr>
              <w:tab/>
            </w:r>
            <w:r w:rsidRPr="002B2C27">
              <w:rPr>
                <w:rFonts w:eastAsia="Malgun Gothic"/>
                <w:noProof/>
                <w:lang w:val="en-CA"/>
                <w:rPrChange w:id="343" w:author="Robert Skupin" w:date="2019-01-12T12:16:00Z">
                  <w:rPr>
                    <w:rFonts w:eastAsia="Malgun Gothic"/>
                    <w:noProof/>
                    <w:lang w:val="en-CA"/>
                  </w:rPr>
                </w:rPrChange>
              </w:rPr>
              <w:tab/>
            </w:r>
            <w:r w:rsidRPr="002B2C27">
              <w:rPr>
                <w:rFonts w:eastAsia="Malgun Gothic"/>
                <w:b/>
                <w:noProof/>
                <w:lang w:val="en-CA"/>
                <w:rPrChange w:id="344" w:author="Robert Skupin" w:date="2019-01-12T12:16:00Z">
                  <w:rPr>
                    <w:rFonts w:eastAsia="Malgun Gothic"/>
                    <w:b/>
                    <w:noProof/>
                    <w:lang w:val="en-CA"/>
                  </w:rPr>
                </w:rPrChange>
              </w:rPr>
              <w:t>reserved_zero_2bits</w:t>
            </w:r>
            <w:r w:rsidRPr="002B2C27">
              <w:rPr>
                <w:rFonts w:eastAsia="Malgun Gothic"/>
                <w:bCs/>
                <w:noProof/>
                <w:lang w:val="en-CA"/>
                <w:rPrChange w:id="345" w:author="Robert Skupin" w:date="2019-01-12T12:16:00Z">
                  <w:rPr>
                    <w:rFonts w:eastAsia="Malgun Gothic"/>
                    <w:bCs/>
                    <w:noProof/>
                    <w:lang w:val="en-CA"/>
                  </w:rPr>
                </w:rPrChange>
              </w:rPr>
              <w:t>[ i ]</w:t>
            </w:r>
          </w:p>
        </w:tc>
        <w:tc>
          <w:tcPr>
            <w:tcW w:w="1152" w:type="dxa"/>
          </w:tcPr>
          <w:p w14:paraId="4AB3BC58" w14:textId="77777777" w:rsidR="00A8302B" w:rsidRPr="002B2C27" w:rsidRDefault="00A8302B" w:rsidP="00D92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346" w:author="Robert Skupin" w:date="2019-01-12T12:16:00Z">
                  <w:rPr>
                    <w:rFonts w:eastAsia="Malgun Gothic"/>
                    <w:noProof/>
                    <w:lang w:val="en-CA"/>
                  </w:rPr>
                </w:rPrChange>
              </w:rPr>
            </w:pPr>
            <w:r w:rsidRPr="002B2C27">
              <w:rPr>
                <w:rFonts w:eastAsia="Malgun Gothic"/>
                <w:noProof/>
                <w:lang w:val="en-CA"/>
                <w:rPrChange w:id="347" w:author="Robert Skupin" w:date="2019-01-12T12:16:00Z">
                  <w:rPr>
                    <w:rFonts w:eastAsia="Malgun Gothic"/>
                    <w:noProof/>
                    <w:lang w:val="en-CA"/>
                  </w:rPr>
                </w:rPrChange>
              </w:rPr>
              <w:t>u(2)</w:t>
            </w:r>
          </w:p>
        </w:tc>
      </w:tr>
    </w:tbl>
    <w:p w14:paraId="5A9E620B" w14:textId="6FE0E3CC" w:rsidR="006A4EDF" w:rsidRPr="002B2C27" w:rsidRDefault="006A4EDF" w:rsidP="006A4EDF">
      <w:pPr>
        <w:pStyle w:val="Heading1"/>
        <w:rPr>
          <w:lang w:val="en-CA"/>
        </w:rPr>
      </w:pPr>
      <w:bookmarkStart w:id="348" w:name="_Ref532201373"/>
      <w:r w:rsidRPr="002B2C27">
        <w:rPr>
          <w:lang w:val="en-CA"/>
        </w:rPr>
        <w:t>Parameter set for bitstream properties</w:t>
      </w:r>
      <w:bookmarkEnd w:id="348"/>
    </w:p>
    <w:p w14:paraId="7DC8C58B" w14:textId="47E5537C" w:rsidR="0043516D" w:rsidRPr="002B2C27" w:rsidRDefault="006A4EDF" w:rsidP="006A4EDF">
      <w:pPr>
        <w:pStyle w:val="Heading2"/>
        <w:rPr>
          <w:lang w:val="en-CA"/>
          <w:rPrChange w:id="349" w:author="Robert Skupin" w:date="2019-01-12T12:16:00Z">
            <w:rPr>
              <w:lang w:val="en-CA"/>
            </w:rPr>
          </w:rPrChange>
        </w:rPr>
      </w:pPr>
      <w:r w:rsidRPr="002B2C27">
        <w:rPr>
          <w:lang w:val="en-CA"/>
          <w:rPrChange w:id="350" w:author="Robert Skupin" w:date="2019-01-12T12:16:00Z">
            <w:rPr>
              <w:lang w:val="en-CA"/>
            </w:rPr>
          </w:rPrChange>
        </w:rPr>
        <w:t>Background</w:t>
      </w:r>
    </w:p>
    <w:p w14:paraId="48C409D6" w14:textId="49D8EDCC" w:rsidR="006A4EDF" w:rsidRPr="002B2C27" w:rsidRDefault="006A4EDF" w:rsidP="009234A5">
      <w:pPr>
        <w:rPr>
          <w:szCs w:val="22"/>
          <w:lang w:val="en-CA"/>
          <w:rPrChange w:id="351" w:author="Robert Skupin" w:date="2019-01-12T12:16:00Z">
            <w:rPr>
              <w:szCs w:val="22"/>
              <w:lang w:val="en-CA"/>
            </w:rPr>
          </w:rPrChange>
        </w:rPr>
      </w:pPr>
      <w:r w:rsidRPr="002B2C27">
        <w:rPr>
          <w:szCs w:val="22"/>
          <w:lang w:val="en-CA"/>
          <w:rPrChange w:id="352" w:author="Robert Skupin" w:date="2019-01-12T12:16:00Z">
            <w:rPr>
              <w:szCs w:val="22"/>
              <w:lang w:val="en-CA"/>
            </w:rPr>
          </w:rPrChange>
        </w:rPr>
        <w:t>In HEVC:</w:t>
      </w:r>
    </w:p>
    <w:p w14:paraId="22278028" w14:textId="6DE63986" w:rsidR="006A4EDF" w:rsidRPr="002B2C27" w:rsidRDefault="006A4EDF" w:rsidP="006A4EDF">
      <w:pPr>
        <w:pStyle w:val="ListParagraph"/>
        <w:numPr>
          <w:ilvl w:val="0"/>
          <w:numId w:val="16"/>
        </w:numPr>
        <w:rPr>
          <w:szCs w:val="22"/>
          <w:lang w:val="en-CA"/>
          <w:rPrChange w:id="353" w:author="Robert Skupin" w:date="2019-01-12T12:16:00Z">
            <w:rPr>
              <w:szCs w:val="22"/>
              <w:lang w:val="en-CA"/>
            </w:rPr>
          </w:rPrChange>
        </w:rPr>
      </w:pPr>
      <w:r w:rsidRPr="002B2C27">
        <w:rPr>
          <w:szCs w:val="22"/>
          <w:lang w:val="en-CA"/>
          <w:rPrChange w:id="354" w:author="Robert Skupin" w:date="2019-01-12T12:16:00Z">
            <w:rPr>
              <w:szCs w:val="22"/>
              <w:lang w:val="en-CA"/>
            </w:rPr>
          </w:rPrChange>
        </w:rPr>
        <w:t>For the base layer, a sequence parameter set (SPS) applies to a coded video sequence (CVS).</w:t>
      </w:r>
    </w:p>
    <w:p w14:paraId="17E16BA9" w14:textId="28E51683" w:rsidR="006A4EDF" w:rsidRPr="002B2C27" w:rsidRDefault="006A4EDF" w:rsidP="006A4EDF">
      <w:pPr>
        <w:pStyle w:val="ListParagraph"/>
        <w:numPr>
          <w:ilvl w:val="0"/>
          <w:numId w:val="16"/>
        </w:numPr>
        <w:rPr>
          <w:szCs w:val="22"/>
          <w:lang w:val="en-CA"/>
          <w:rPrChange w:id="355" w:author="Robert Skupin" w:date="2019-01-12T12:16:00Z">
            <w:rPr>
              <w:szCs w:val="22"/>
              <w:lang w:val="en-CA"/>
            </w:rPr>
          </w:rPrChange>
        </w:rPr>
      </w:pPr>
      <w:r w:rsidRPr="002B2C27">
        <w:rPr>
          <w:szCs w:val="22"/>
          <w:lang w:val="en-CA"/>
          <w:rPrChange w:id="356" w:author="Robert Skupin" w:date="2019-01-12T12:16:00Z">
            <w:rPr>
              <w:szCs w:val="22"/>
              <w:lang w:val="en-CA"/>
            </w:rPr>
          </w:rPrChange>
        </w:rPr>
        <w:t>Bitstream properties are not indicated.</w:t>
      </w:r>
    </w:p>
    <w:p w14:paraId="3E357047" w14:textId="76E5B751" w:rsidR="006A4EDF" w:rsidRPr="002B2C27" w:rsidRDefault="006A4EDF" w:rsidP="009234A5">
      <w:pPr>
        <w:rPr>
          <w:szCs w:val="22"/>
          <w:lang w:val="en-CA"/>
          <w:rPrChange w:id="357" w:author="Robert Skupin" w:date="2019-01-12T12:16:00Z">
            <w:rPr>
              <w:szCs w:val="22"/>
              <w:lang w:val="en-CA"/>
            </w:rPr>
          </w:rPrChange>
        </w:rPr>
      </w:pPr>
      <w:r w:rsidRPr="002B2C27">
        <w:rPr>
          <w:szCs w:val="22"/>
          <w:lang w:val="en-CA"/>
          <w:rPrChange w:id="358" w:author="Robert Skupin" w:date="2019-01-12T12:16:00Z">
            <w:rPr>
              <w:szCs w:val="22"/>
              <w:lang w:val="en-CA"/>
            </w:rPr>
          </w:rPrChange>
        </w:rPr>
        <w:t>In VVC draft 3:</w:t>
      </w:r>
    </w:p>
    <w:p w14:paraId="65B6945C" w14:textId="587ABFD4" w:rsidR="006A4EDF" w:rsidRPr="002B2C27" w:rsidRDefault="006A4EDF" w:rsidP="006A4EDF">
      <w:pPr>
        <w:pStyle w:val="ListParagraph"/>
        <w:numPr>
          <w:ilvl w:val="0"/>
          <w:numId w:val="16"/>
        </w:numPr>
        <w:rPr>
          <w:szCs w:val="22"/>
          <w:lang w:val="en-CA"/>
          <w:rPrChange w:id="359" w:author="Robert Skupin" w:date="2019-01-12T12:16:00Z">
            <w:rPr>
              <w:szCs w:val="22"/>
              <w:lang w:val="en-CA"/>
            </w:rPr>
          </w:rPrChange>
        </w:rPr>
      </w:pPr>
      <w:r w:rsidRPr="002B2C27">
        <w:rPr>
          <w:szCs w:val="22"/>
          <w:lang w:val="en-CA"/>
          <w:rPrChange w:id="360" w:author="Robert Skupin" w:date="2019-01-12T12:16:00Z">
            <w:rPr>
              <w:szCs w:val="22"/>
              <w:lang w:val="en-CA"/>
            </w:rPr>
          </w:rPrChange>
        </w:rPr>
        <w:t>An SPS applies to a CVS.</w:t>
      </w:r>
    </w:p>
    <w:p w14:paraId="781E0D8A" w14:textId="54132983" w:rsidR="006A4EDF" w:rsidRPr="002B2C27" w:rsidRDefault="006A4EDF" w:rsidP="006A4EDF">
      <w:pPr>
        <w:pStyle w:val="ListParagraph"/>
        <w:numPr>
          <w:ilvl w:val="0"/>
          <w:numId w:val="16"/>
        </w:numPr>
        <w:rPr>
          <w:szCs w:val="22"/>
          <w:lang w:val="en-CA"/>
          <w:rPrChange w:id="361" w:author="Robert Skupin" w:date="2019-01-12T12:16:00Z">
            <w:rPr>
              <w:szCs w:val="22"/>
              <w:lang w:val="en-CA"/>
            </w:rPr>
          </w:rPrChange>
        </w:rPr>
      </w:pPr>
      <w:r w:rsidRPr="002B2C27">
        <w:rPr>
          <w:szCs w:val="22"/>
          <w:lang w:val="en-CA"/>
          <w:rPrChange w:id="362" w:author="Robert Skupin" w:date="2019-01-12T12:16:00Z">
            <w:rPr>
              <w:szCs w:val="22"/>
              <w:lang w:val="en-CA"/>
            </w:rPr>
          </w:rPrChange>
        </w:rPr>
        <w:t xml:space="preserve">Bitstream properties </w:t>
      </w:r>
      <w:r w:rsidR="00062217" w:rsidRPr="002B2C27">
        <w:rPr>
          <w:szCs w:val="22"/>
          <w:lang w:val="en-CA"/>
          <w:rPrChange w:id="363" w:author="Robert Skupin" w:date="2019-01-12T12:16:00Z">
            <w:rPr>
              <w:szCs w:val="22"/>
              <w:lang w:val="en-CA"/>
            </w:rPr>
          </w:rPrChange>
        </w:rPr>
        <w:t xml:space="preserve">(constraints) </w:t>
      </w:r>
      <w:r w:rsidRPr="002B2C27">
        <w:rPr>
          <w:szCs w:val="22"/>
          <w:lang w:val="en-CA"/>
          <w:rPrChange w:id="364" w:author="Robert Skupin" w:date="2019-01-12T12:16:00Z">
            <w:rPr>
              <w:szCs w:val="22"/>
              <w:lang w:val="en-CA"/>
            </w:rPr>
          </w:rPrChange>
        </w:rPr>
        <w:t xml:space="preserve">are </w:t>
      </w:r>
      <w:r w:rsidR="00062217" w:rsidRPr="002B2C27">
        <w:rPr>
          <w:szCs w:val="22"/>
          <w:lang w:val="en-CA"/>
          <w:rPrChange w:id="365" w:author="Robert Skupin" w:date="2019-01-12T12:16:00Z">
            <w:rPr>
              <w:szCs w:val="22"/>
              <w:lang w:val="en-CA"/>
            </w:rPr>
          </w:rPrChange>
        </w:rPr>
        <w:t>indicated at the start of an SPS.</w:t>
      </w:r>
    </w:p>
    <w:p w14:paraId="5BF39105" w14:textId="7FA9B199" w:rsidR="006A4EDF" w:rsidRPr="002B2C27" w:rsidRDefault="006A4EDF" w:rsidP="006A4EDF">
      <w:pPr>
        <w:pStyle w:val="Heading2"/>
        <w:rPr>
          <w:lang w:val="en-CA"/>
          <w:rPrChange w:id="366" w:author="Robert Skupin" w:date="2019-01-12T12:16:00Z">
            <w:rPr>
              <w:lang w:val="en-CA"/>
            </w:rPr>
          </w:rPrChange>
        </w:rPr>
      </w:pPr>
      <w:r w:rsidRPr="002B2C27">
        <w:rPr>
          <w:lang w:val="en-CA"/>
          <w:rPrChange w:id="367" w:author="Robert Skupin" w:date="2019-01-12T12:16:00Z">
            <w:rPr>
              <w:lang w:val="en-CA"/>
            </w:rPr>
          </w:rPrChange>
        </w:rPr>
        <w:t>Proposal</w:t>
      </w:r>
    </w:p>
    <w:p w14:paraId="522E37CD" w14:textId="3F3AFF42" w:rsidR="006C6C13" w:rsidRPr="002B2C27" w:rsidRDefault="006A4EDF" w:rsidP="009234A5">
      <w:pPr>
        <w:rPr>
          <w:lang w:val="en-CA"/>
          <w:rPrChange w:id="368" w:author="Robert Skupin" w:date="2019-01-12T12:16:00Z">
            <w:rPr>
              <w:lang w:val="en-CA"/>
            </w:rPr>
          </w:rPrChange>
        </w:rPr>
      </w:pPr>
      <w:r w:rsidRPr="002B2C27">
        <w:rPr>
          <w:lang w:val="en-CA"/>
          <w:rPrChange w:id="369" w:author="Robert Skupin" w:date="2019-01-12T12:16:00Z">
            <w:rPr>
              <w:lang w:val="en-CA"/>
            </w:rPr>
          </w:rPrChange>
        </w:rPr>
        <w:t xml:space="preserve">A single parameter set </w:t>
      </w:r>
      <w:r w:rsidR="00062217" w:rsidRPr="002B2C27">
        <w:rPr>
          <w:lang w:val="en-CA"/>
          <w:rPrChange w:id="370" w:author="Robert Skupin" w:date="2019-01-12T12:16:00Z">
            <w:rPr>
              <w:lang w:val="en-CA"/>
            </w:rPr>
          </w:rPrChange>
        </w:rPr>
        <w:t xml:space="preserve">is proposed </w:t>
      </w:r>
      <w:r w:rsidRPr="002B2C27">
        <w:rPr>
          <w:lang w:val="en-CA"/>
          <w:rPrChange w:id="371" w:author="Robert Skupin" w:date="2019-01-12T12:16:00Z">
            <w:rPr>
              <w:lang w:val="en-CA"/>
            </w:rPr>
          </w:rPrChange>
        </w:rPr>
        <w:t xml:space="preserve">for bitstream-level property </w:t>
      </w:r>
      <w:r w:rsidR="00062217" w:rsidRPr="002B2C27">
        <w:rPr>
          <w:lang w:val="en-CA"/>
          <w:rPrChange w:id="372" w:author="Robert Skupin" w:date="2019-01-12T12:16:00Z">
            <w:rPr>
              <w:lang w:val="en-CA"/>
            </w:rPr>
          </w:rPrChange>
        </w:rPr>
        <w:t xml:space="preserve">indications. It is suggested to use the name </w:t>
      </w:r>
      <w:r w:rsidR="00A6352B" w:rsidRPr="002B2C27">
        <w:rPr>
          <w:lang w:val="en-CA"/>
          <w:rPrChange w:id="373" w:author="Robert Skupin" w:date="2019-01-12T12:16:00Z">
            <w:rPr>
              <w:lang w:val="en-CA"/>
            </w:rPr>
          </w:rPrChange>
        </w:rPr>
        <w:t>Decoding</w:t>
      </w:r>
      <w:r w:rsidR="00A8302B" w:rsidRPr="002B2C27">
        <w:rPr>
          <w:lang w:val="en-CA"/>
          <w:rPrChange w:id="374" w:author="Robert Skupin" w:date="2019-01-12T12:16:00Z">
            <w:rPr>
              <w:lang w:val="en-CA"/>
            </w:rPr>
          </w:rPrChange>
        </w:rPr>
        <w:t xml:space="preserve"> </w:t>
      </w:r>
      <w:r w:rsidR="00062217" w:rsidRPr="002B2C27">
        <w:rPr>
          <w:lang w:val="en-CA"/>
          <w:rPrChange w:id="375" w:author="Robert Skupin" w:date="2019-01-12T12:16:00Z">
            <w:rPr>
              <w:lang w:val="en-CA"/>
            </w:rPr>
          </w:rPrChange>
        </w:rPr>
        <w:t>Para</w:t>
      </w:r>
      <w:r w:rsidR="00AC065F" w:rsidRPr="002B2C27">
        <w:rPr>
          <w:lang w:val="en-CA"/>
          <w:rPrChange w:id="376" w:author="Robert Skupin" w:date="2019-01-12T12:16:00Z">
            <w:rPr>
              <w:lang w:val="en-CA"/>
            </w:rPr>
          </w:rPrChange>
        </w:rPr>
        <w:t>meter Set (</w:t>
      </w:r>
      <w:r w:rsidR="00A6352B" w:rsidRPr="002B2C27">
        <w:rPr>
          <w:lang w:val="en-CA"/>
          <w:rPrChange w:id="377" w:author="Robert Skupin" w:date="2019-01-12T12:16:00Z">
            <w:rPr>
              <w:lang w:val="en-CA"/>
            </w:rPr>
          </w:rPrChange>
        </w:rPr>
        <w:t>D</w:t>
      </w:r>
      <w:r w:rsidR="00AC065F" w:rsidRPr="002B2C27">
        <w:rPr>
          <w:lang w:val="en-CA"/>
          <w:rPrChange w:id="378" w:author="Robert Skupin" w:date="2019-01-12T12:16:00Z">
            <w:rPr>
              <w:lang w:val="en-CA"/>
            </w:rPr>
          </w:rPrChange>
        </w:rPr>
        <w:t>PS).</w:t>
      </w:r>
    </w:p>
    <w:p w14:paraId="41542766" w14:textId="77777777" w:rsidR="00E35799" w:rsidRPr="002B2C27" w:rsidRDefault="004534F6" w:rsidP="009234A5">
      <w:pPr>
        <w:rPr>
          <w:bCs/>
          <w:lang w:val="en-CA"/>
          <w:rPrChange w:id="379" w:author="Robert Skupin" w:date="2019-01-12T12:16:00Z">
            <w:rPr>
              <w:bCs/>
              <w:lang w:val="en-CA"/>
            </w:rPr>
          </w:rPrChange>
        </w:rPr>
      </w:pPr>
      <w:r w:rsidRPr="002B2C27">
        <w:rPr>
          <w:lang w:val="en-CA"/>
          <w:rPrChange w:id="380" w:author="Robert Skupin" w:date="2019-01-12T12:16:00Z">
            <w:rPr>
              <w:lang w:val="en-CA"/>
            </w:rPr>
          </w:rPrChange>
        </w:rPr>
        <w:t xml:space="preserve">At this point of time, the syntax structure is proposed to contain the maximum number of sub-layers (as in HEVC) and a profile_level( ) syntax structure, which indicates a </w:t>
      </w:r>
      <w:r w:rsidRPr="002B2C27">
        <w:rPr>
          <w:bCs/>
          <w:lang w:val="en-CA"/>
          <w:rPrChange w:id="381" w:author="Robert Skupin" w:date="2019-01-12T12:16:00Z">
            <w:rPr>
              <w:bCs/>
              <w:lang w:val="en-CA"/>
            </w:rPr>
          </w:rPrChange>
        </w:rPr>
        <w:t>profile and a level of a decoder that is capable of decoding the bitstream and includes the constraints that apply to the bitstream.</w:t>
      </w:r>
    </w:p>
    <w:p w14:paraId="7690B438" w14:textId="47BE7BD7" w:rsidR="004534F6" w:rsidRPr="002B2C27" w:rsidRDefault="004534F6" w:rsidP="009234A5">
      <w:pPr>
        <w:rPr>
          <w:lang w:val="en-CA"/>
          <w:rPrChange w:id="382" w:author="Robert Skupin" w:date="2019-01-12T12:16:00Z">
            <w:rPr>
              <w:lang w:val="en-CA"/>
            </w:rPr>
          </w:rPrChange>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326BD" w:rsidRPr="002B2C27" w14:paraId="4D1A99DB" w14:textId="77777777" w:rsidTr="008950A7">
        <w:trPr>
          <w:cantSplit/>
          <w:jc w:val="center"/>
        </w:trPr>
        <w:tc>
          <w:tcPr>
            <w:tcW w:w="7920" w:type="dxa"/>
          </w:tcPr>
          <w:p w14:paraId="321FA11D" w14:textId="515C0B7F" w:rsidR="00A326BD" w:rsidRPr="002B2C27" w:rsidRDefault="00A6352B"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Change w:id="383" w:author="Robert Skupin" w:date="2019-01-12T12:16:00Z">
                  <w:rPr>
                    <w:rFonts w:eastAsia="Malgun Gothic"/>
                    <w:b/>
                    <w:bCs/>
                    <w:noProof/>
                    <w:lang w:val="en-CA"/>
                  </w:rPr>
                </w:rPrChange>
              </w:rPr>
            </w:pPr>
            <w:r w:rsidRPr="002B2C27">
              <w:rPr>
                <w:rFonts w:eastAsia="Malgun Gothic"/>
                <w:noProof/>
                <w:lang w:val="en-CA"/>
                <w:rPrChange w:id="384" w:author="Robert Skupin" w:date="2019-01-12T12:16:00Z">
                  <w:rPr>
                    <w:rFonts w:eastAsia="Malgun Gothic"/>
                    <w:noProof/>
                    <w:lang w:val="en-CA"/>
                  </w:rPr>
                </w:rPrChange>
              </w:rPr>
              <w:t>decoding</w:t>
            </w:r>
            <w:r w:rsidR="00A326BD" w:rsidRPr="002B2C27">
              <w:rPr>
                <w:rFonts w:eastAsia="Malgun Gothic"/>
                <w:noProof/>
                <w:lang w:val="en-CA"/>
                <w:rPrChange w:id="385" w:author="Robert Skupin" w:date="2019-01-12T12:16:00Z">
                  <w:rPr>
                    <w:rFonts w:eastAsia="Malgun Gothic"/>
                    <w:noProof/>
                    <w:lang w:val="en-CA"/>
                  </w:rPr>
                </w:rPrChange>
              </w:rPr>
              <w:t>_parameter_set_rbsp( ) {</w:t>
            </w:r>
          </w:p>
        </w:tc>
        <w:tc>
          <w:tcPr>
            <w:tcW w:w="1152" w:type="dxa"/>
          </w:tcPr>
          <w:p w14:paraId="0274923B"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lang w:val="en-CA"/>
                <w:rPrChange w:id="386" w:author="Robert Skupin" w:date="2019-01-12T12:16:00Z">
                  <w:rPr>
                    <w:rFonts w:eastAsia="Malgun Gothic"/>
                    <w:b/>
                    <w:noProof/>
                    <w:lang w:val="en-CA"/>
                  </w:rPr>
                </w:rPrChange>
              </w:rPr>
            </w:pPr>
            <w:r w:rsidRPr="002B2C27">
              <w:rPr>
                <w:rFonts w:eastAsia="Malgun Gothic"/>
                <w:b/>
                <w:noProof/>
                <w:lang w:val="en-CA"/>
                <w:rPrChange w:id="387" w:author="Robert Skupin" w:date="2019-01-12T12:16:00Z">
                  <w:rPr>
                    <w:rFonts w:eastAsia="Malgun Gothic"/>
                    <w:b/>
                    <w:noProof/>
                    <w:lang w:val="en-CA"/>
                  </w:rPr>
                </w:rPrChange>
              </w:rPr>
              <w:t>Descriptor</w:t>
            </w:r>
          </w:p>
        </w:tc>
      </w:tr>
      <w:tr w:rsidR="00A326BD" w:rsidRPr="002B2C27" w14:paraId="213251D5" w14:textId="77777777" w:rsidTr="008950A7">
        <w:trPr>
          <w:cantSplit/>
          <w:jc w:val="center"/>
        </w:trPr>
        <w:tc>
          <w:tcPr>
            <w:tcW w:w="7920" w:type="dxa"/>
          </w:tcPr>
          <w:p w14:paraId="108D37C9" w14:textId="3DEF2D34"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388" w:author="Robert Skupin" w:date="2019-01-12T12:16:00Z">
                  <w:rPr>
                    <w:rFonts w:eastAsia="Malgun Gothic"/>
                    <w:b/>
                    <w:noProof/>
                    <w:lang w:val="en-CA"/>
                  </w:rPr>
                </w:rPrChange>
              </w:rPr>
            </w:pPr>
            <w:r w:rsidRPr="002B2C27">
              <w:rPr>
                <w:rFonts w:eastAsia="Malgun Gothic"/>
                <w:noProof/>
                <w:lang w:val="en-CA"/>
                <w:rPrChange w:id="389" w:author="Robert Skupin" w:date="2019-01-12T12:16:00Z">
                  <w:rPr>
                    <w:rFonts w:eastAsia="Malgun Gothic"/>
                    <w:noProof/>
                    <w:lang w:val="en-CA"/>
                  </w:rPr>
                </w:rPrChange>
              </w:rPr>
              <w:tab/>
            </w:r>
            <w:r w:rsidR="00A6352B" w:rsidRPr="002B2C27">
              <w:rPr>
                <w:rFonts w:eastAsia="Malgun Gothic"/>
                <w:b/>
                <w:noProof/>
                <w:lang w:val="en-CA"/>
                <w:rPrChange w:id="390" w:author="Robert Skupin" w:date="2019-01-12T12:16:00Z">
                  <w:rPr>
                    <w:rFonts w:eastAsia="Malgun Gothic"/>
                    <w:b/>
                    <w:noProof/>
                    <w:lang w:val="en-CA"/>
                  </w:rPr>
                </w:rPrChange>
              </w:rPr>
              <w:t>d</w:t>
            </w:r>
            <w:r w:rsidRPr="002B2C27">
              <w:rPr>
                <w:rFonts w:eastAsia="Malgun Gothic"/>
                <w:b/>
                <w:noProof/>
                <w:lang w:val="en-CA"/>
                <w:rPrChange w:id="391" w:author="Robert Skupin" w:date="2019-01-12T12:16:00Z">
                  <w:rPr>
                    <w:rFonts w:eastAsia="Malgun Gothic"/>
                    <w:b/>
                    <w:noProof/>
                    <w:lang w:val="en-CA"/>
                  </w:rPr>
                </w:rPrChange>
              </w:rPr>
              <w:t>ps_</w:t>
            </w:r>
            <w:r w:rsidR="00A6352B" w:rsidRPr="002B2C27">
              <w:rPr>
                <w:rFonts w:eastAsia="Malgun Gothic"/>
                <w:b/>
                <w:noProof/>
                <w:lang w:val="en-CA"/>
                <w:rPrChange w:id="392" w:author="Robert Skupin" w:date="2019-01-12T12:16:00Z">
                  <w:rPr>
                    <w:rFonts w:eastAsia="Malgun Gothic"/>
                    <w:b/>
                    <w:noProof/>
                    <w:lang w:val="en-CA"/>
                  </w:rPr>
                </w:rPrChange>
              </w:rPr>
              <w:t>decoding</w:t>
            </w:r>
            <w:r w:rsidRPr="002B2C27">
              <w:rPr>
                <w:rFonts w:eastAsia="Malgun Gothic"/>
                <w:b/>
                <w:noProof/>
                <w:lang w:val="en-CA"/>
                <w:rPrChange w:id="393" w:author="Robert Skupin" w:date="2019-01-12T12:16:00Z">
                  <w:rPr>
                    <w:rFonts w:eastAsia="Malgun Gothic"/>
                    <w:b/>
                    <w:noProof/>
                    <w:lang w:val="en-CA"/>
                  </w:rPr>
                </w:rPrChange>
              </w:rPr>
              <w:t>_parameter_set_id</w:t>
            </w:r>
          </w:p>
        </w:tc>
        <w:tc>
          <w:tcPr>
            <w:tcW w:w="1152" w:type="dxa"/>
          </w:tcPr>
          <w:p w14:paraId="14A1E09B"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394" w:author="Robert Skupin" w:date="2019-01-12T12:16:00Z">
                  <w:rPr>
                    <w:rFonts w:eastAsia="Malgun Gothic"/>
                    <w:noProof/>
                    <w:lang w:val="en-CA"/>
                  </w:rPr>
                </w:rPrChange>
              </w:rPr>
            </w:pPr>
            <w:r w:rsidRPr="002B2C27">
              <w:rPr>
                <w:rFonts w:eastAsia="Malgun Gothic"/>
                <w:noProof/>
                <w:lang w:val="en-CA"/>
                <w:rPrChange w:id="395" w:author="Robert Skupin" w:date="2019-01-12T12:16:00Z">
                  <w:rPr>
                    <w:rFonts w:eastAsia="Malgun Gothic"/>
                    <w:noProof/>
                    <w:lang w:val="en-CA"/>
                  </w:rPr>
                </w:rPrChange>
              </w:rPr>
              <w:t>u(4)</w:t>
            </w:r>
          </w:p>
        </w:tc>
      </w:tr>
      <w:tr w:rsidR="00A326BD" w:rsidRPr="002B2C27" w14:paraId="03B1B37B" w14:textId="77777777" w:rsidTr="008950A7">
        <w:trPr>
          <w:cantSplit/>
          <w:jc w:val="center"/>
        </w:trPr>
        <w:tc>
          <w:tcPr>
            <w:tcW w:w="7920" w:type="dxa"/>
          </w:tcPr>
          <w:p w14:paraId="227A22B6" w14:textId="1BA60A18"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396" w:author="Robert Skupin" w:date="2019-01-12T12:16:00Z">
                  <w:rPr>
                    <w:rFonts w:eastAsia="Malgun Gothic"/>
                    <w:b/>
                    <w:noProof/>
                    <w:lang w:val="en-CA"/>
                  </w:rPr>
                </w:rPrChange>
              </w:rPr>
            </w:pPr>
            <w:r w:rsidRPr="002B2C27">
              <w:rPr>
                <w:rFonts w:eastAsia="Malgun Gothic"/>
                <w:b/>
                <w:noProof/>
                <w:lang w:val="en-CA"/>
                <w:rPrChange w:id="397" w:author="Robert Skupin" w:date="2019-01-12T12:16:00Z">
                  <w:rPr>
                    <w:rFonts w:eastAsia="Malgun Gothic"/>
                    <w:b/>
                    <w:noProof/>
                    <w:lang w:val="en-CA"/>
                  </w:rPr>
                </w:rPrChange>
              </w:rPr>
              <w:tab/>
            </w:r>
            <w:r w:rsidR="00A6352B" w:rsidRPr="002B2C27">
              <w:rPr>
                <w:rFonts w:eastAsia="Malgun Gothic"/>
                <w:b/>
                <w:noProof/>
                <w:lang w:val="en-CA"/>
                <w:rPrChange w:id="398" w:author="Robert Skupin" w:date="2019-01-12T12:16:00Z">
                  <w:rPr>
                    <w:rFonts w:eastAsia="Malgun Gothic"/>
                    <w:b/>
                    <w:noProof/>
                    <w:lang w:val="en-CA"/>
                  </w:rPr>
                </w:rPrChange>
              </w:rPr>
              <w:t>d</w:t>
            </w:r>
            <w:r w:rsidRPr="002B2C27">
              <w:rPr>
                <w:rFonts w:eastAsia="Malgun Gothic"/>
                <w:b/>
                <w:noProof/>
                <w:lang w:val="en-CA"/>
                <w:rPrChange w:id="399" w:author="Robert Skupin" w:date="2019-01-12T12:16:00Z">
                  <w:rPr>
                    <w:rFonts w:eastAsia="Malgun Gothic"/>
                    <w:b/>
                    <w:noProof/>
                    <w:lang w:val="en-CA"/>
                  </w:rPr>
                </w:rPrChange>
              </w:rPr>
              <w:t>ps_reserved_three_2bits</w:t>
            </w:r>
          </w:p>
        </w:tc>
        <w:tc>
          <w:tcPr>
            <w:tcW w:w="1152" w:type="dxa"/>
          </w:tcPr>
          <w:p w14:paraId="42925AC9"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00" w:author="Robert Skupin" w:date="2019-01-12T12:16:00Z">
                  <w:rPr>
                    <w:rFonts w:eastAsia="Malgun Gothic"/>
                    <w:noProof/>
                    <w:lang w:val="en-CA"/>
                  </w:rPr>
                </w:rPrChange>
              </w:rPr>
            </w:pPr>
            <w:r w:rsidRPr="002B2C27">
              <w:rPr>
                <w:rFonts w:eastAsia="Malgun Gothic"/>
                <w:noProof/>
                <w:lang w:val="en-CA"/>
                <w:rPrChange w:id="401" w:author="Robert Skupin" w:date="2019-01-12T12:16:00Z">
                  <w:rPr>
                    <w:rFonts w:eastAsia="Malgun Gothic"/>
                    <w:noProof/>
                    <w:lang w:val="en-CA"/>
                  </w:rPr>
                </w:rPrChange>
              </w:rPr>
              <w:t>u(2)</w:t>
            </w:r>
          </w:p>
        </w:tc>
      </w:tr>
      <w:tr w:rsidR="00A326BD" w:rsidRPr="002B2C27" w14:paraId="54BD7937" w14:textId="77777777" w:rsidTr="008950A7">
        <w:trPr>
          <w:cantSplit/>
          <w:jc w:val="center"/>
        </w:trPr>
        <w:tc>
          <w:tcPr>
            <w:tcW w:w="7920" w:type="dxa"/>
          </w:tcPr>
          <w:p w14:paraId="533F1CB8" w14:textId="4BDE0B44"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402" w:author="Robert Skupin" w:date="2019-01-12T12:16:00Z">
                  <w:rPr>
                    <w:rFonts w:eastAsia="Malgun Gothic"/>
                    <w:noProof/>
                    <w:lang w:val="en-CA"/>
                  </w:rPr>
                </w:rPrChange>
              </w:rPr>
            </w:pPr>
            <w:r w:rsidRPr="002B2C27">
              <w:rPr>
                <w:rFonts w:eastAsia="Malgun Gothic"/>
                <w:b/>
                <w:noProof/>
                <w:lang w:val="en-CA"/>
                <w:rPrChange w:id="403" w:author="Robert Skupin" w:date="2019-01-12T12:16:00Z">
                  <w:rPr>
                    <w:rFonts w:eastAsia="Malgun Gothic"/>
                    <w:b/>
                    <w:noProof/>
                    <w:lang w:val="en-CA"/>
                  </w:rPr>
                </w:rPrChange>
              </w:rPr>
              <w:tab/>
            </w:r>
            <w:r w:rsidR="00A6352B" w:rsidRPr="002B2C27">
              <w:rPr>
                <w:rFonts w:eastAsia="Malgun Gothic"/>
                <w:b/>
                <w:noProof/>
                <w:lang w:val="en-CA"/>
                <w:rPrChange w:id="404" w:author="Robert Skupin" w:date="2019-01-12T12:16:00Z">
                  <w:rPr>
                    <w:rFonts w:eastAsia="Malgun Gothic"/>
                    <w:b/>
                    <w:noProof/>
                    <w:lang w:val="en-CA"/>
                  </w:rPr>
                </w:rPrChange>
              </w:rPr>
              <w:t>d</w:t>
            </w:r>
            <w:r w:rsidRPr="002B2C27">
              <w:rPr>
                <w:rFonts w:eastAsia="Malgun Gothic"/>
                <w:b/>
                <w:noProof/>
                <w:lang w:val="en-CA"/>
                <w:rPrChange w:id="405" w:author="Robert Skupin" w:date="2019-01-12T12:16:00Z">
                  <w:rPr>
                    <w:rFonts w:eastAsia="Malgun Gothic"/>
                    <w:b/>
                    <w:noProof/>
                    <w:lang w:val="en-CA"/>
                  </w:rPr>
                </w:rPrChange>
              </w:rPr>
              <w:t>ps_max_sub_layers_minus1</w:t>
            </w:r>
          </w:p>
        </w:tc>
        <w:tc>
          <w:tcPr>
            <w:tcW w:w="1152" w:type="dxa"/>
          </w:tcPr>
          <w:p w14:paraId="373DB109"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06" w:author="Robert Skupin" w:date="2019-01-12T12:16:00Z">
                  <w:rPr>
                    <w:rFonts w:eastAsia="Malgun Gothic"/>
                    <w:noProof/>
                    <w:lang w:val="en-CA"/>
                  </w:rPr>
                </w:rPrChange>
              </w:rPr>
            </w:pPr>
            <w:r w:rsidRPr="002B2C27">
              <w:rPr>
                <w:rFonts w:eastAsia="Malgun Gothic"/>
                <w:noProof/>
                <w:lang w:val="en-CA"/>
                <w:rPrChange w:id="407" w:author="Robert Skupin" w:date="2019-01-12T12:16:00Z">
                  <w:rPr>
                    <w:rFonts w:eastAsia="Malgun Gothic"/>
                    <w:noProof/>
                    <w:lang w:val="en-CA"/>
                  </w:rPr>
                </w:rPrChange>
              </w:rPr>
              <w:t>u(3)</w:t>
            </w:r>
          </w:p>
        </w:tc>
      </w:tr>
      <w:tr w:rsidR="00A326BD" w:rsidRPr="002B2C27" w14:paraId="419DC97E" w14:textId="77777777" w:rsidTr="008950A7">
        <w:trPr>
          <w:cantSplit/>
          <w:jc w:val="center"/>
        </w:trPr>
        <w:tc>
          <w:tcPr>
            <w:tcW w:w="7920" w:type="dxa"/>
          </w:tcPr>
          <w:p w14:paraId="03E00FBF" w14:textId="206313A9"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408" w:author="Robert Skupin" w:date="2019-01-12T12:16:00Z">
                  <w:rPr>
                    <w:rFonts w:eastAsia="Malgun Gothic"/>
                    <w:b/>
                    <w:noProof/>
                    <w:lang w:val="en-CA"/>
                  </w:rPr>
                </w:rPrChange>
              </w:rPr>
            </w:pPr>
            <w:r w:rsidRPr="002B2C27">
              <w:rPr>
                <w:rFonts w:eastAsia="Malgun Gothic"/>
                <w:bCs/>
                <w:lang w:val="en-CA"/>
                <w:rPrChange w:id="409" w:author="Robert Skupin" w:date="2019-01-12T12:16:00Z">
                  <w:rPr>
                    <w:rFonts w:eastAsia="Malgun Gothic"/>
                    <w:bCs/>
                    <w:lang w:val="en-CA"/>
                  </w:rPr>
                </w:rPrChange>
              </w:rPr>
              <w:tab/>
            </w:r>
            <w:r w:rsidR="00A6352B" w:rsidRPr="002B2C27">
              <w:rPr>
                <w:rFonts w:eastAsia="Malgun Gothic"/>
                <w:b/>
                <w:noProof/>
                <w:lang w:val="en-CA"/>
                <w:rPrChange w:id="410" w:author="Robert Skupin" w:date="2019-01-12T12:16:00Z">
                  <w:rPr>
                    <w:rFonts w:eastAsia="Malgun Gothic"/>
                    <w:b/>
                    <w:noProof/>
                    <w:lang w:val="en-CA"/>
                  </w:rPr>
                </w:rPrChange>
              </w:rPr>
              <w:t>d</w:t>
            </w:r>
            <w:r w:rsidRPr="002B2C27">
              <w:rPr>
                <w:rFonts w:eastAsia="Malgun Gothic"/>
                <w:b/>
                <w:noProof/>
                <w:lang w:val="en-CA"/>
                <w:rPrChange w:id="411" w:author="Robert Skupin" w:date="2019-01-12T12:16:00Z">
                  <w:rPr>
                    <w:rFonts w:eastAsia="Malgun Gothic"/>
                    <w:b/>
                    <w:noProof/>
                    <w:lang w:val="en-CA"/>
                  </w:rPr>
                </w:rPrChange>
              </w:rPr>
              <w:t>ps_reserved_zero_7bits</w:t>
            </w:r>
          </w:p>
        </w:tc>
        <w:tc>
          <w:tcPr>
            <w:tcW w:w="1152" w:type="dxa"/>
          </w:tcPr>
          <w:p w14:paraId="45C8C0EB"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12" w:author="Robert Skupin" w:date="2019-01-12T12:16:00Z">
                  <w:rPr>
                    <w:rFonts w:eastAsia="Malgun Gothic"/>
                    <w:noProof/>
                    <w:lang w:val="en-CA"/>
                  </w:rPr>
                </w:rPrChange>
              </w:rPr>
            </w:pPr>
            <w:r w:rsidRPr="002B2C27">
              <w:rPr>
                <w:rFonts w:eastAsia="Malgun Gothic"/>
                <w:noProof/>
                <w:lang w:val="en-CA"/>
                <w:rPrChange w:id="413" w:author="Robert Skupin" w:date="2019-01-12T12:16:00Z">
                  <w:rPr>
                    <w:rFonts w:eastAsia="Malgun Gothic"/>
                    <w:noProof/>
                    <w:lang w:val="en-CA"/>
                  </w:rPr>
                </w:rPrChange>
              </w:rPr>
              <w:t>u(7)</w:t>
            </w:r>
          </w:p>
        </w:tc>
      </w:tr>
      <w:tr w:rsidR="00A326BD" w:rsidRPr="002B2C27" w14:paraId="01ED069D" w14:textId="77777777" w:rsidTr="008950A7">
        <w:trPr>
          <w:cantSplit/>
          <w:jc w:val="center"/>
        </w:trPr>
        <w:tc>
          <w:tcPr>
            <w:tcW w:w="7920" w:type="dxa"/>
          </w:tcPr>
          <w:p w14:paraId="58622EC7" w14:textId="0C52DF36"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414" w:author="Robert Skupin" w:date="2019-01-12T12:16:00Z">
                  <w:rPr>
                    <w:rFonts w:eastAsia="Malgun Gothic"/>
                    <w:noProof/>
                    <w:lang w:val="en-CA"/>
                  </w:rPr>
                </w:rPrChange>
              </w:rPr>
            </w:pPr>
            <w:r w:rsidRPr="002B2C27">
              <w:rPr>
                <w:rFonts w:eastAsia="Malgun Gothic"/>
                <w:b/>
                <w:noProof/>
                <w:lang w:val="en-CA"/>
                <w:rPrChange w:id="415" w:author="Robert Skupin" w:date="2019-01-12T12:16:00Z">
                  <w:rPr>
                    <w:rFonts w:eastAsia="Malgun Gothic"/>
                    <w:b/>
                    <w:noProof/>
                    <w:lang w:val="en-CA"/>
                  </w:rPr>
                </w:rPrChange>
              </w:rPr>
              <w:tab/>
            </w:r>
            <w:r w:rsidRPr="002B2C27">
              <w:rPr>
                <w:rFonts w:eastAsia="Malgun Gothic"/>
                <w:noProof/>
                <w:lang w:val="en-CA"/>
                <w:rPrChange w:id="416" w:author="Robert Skupin" w:date="2019-01-12T12:16:00Z">
                  <w:rPr>
                    <w:rFonts w:eastAsia="Malgun Gothic"/>
                    <w:noProof/>
                    <w:lang w:val="en-CA"/>
                  </w:rPr>
                </w:rPrChange>
              </w:rPr>
              <w:t>profile_level(</w:t>
            </w:r>
            <w:r w:rsidR="00A6352B" w:rsidRPr="002B2C27">
              <w:rPr>
                <w:rFonts w:eastAsia="Malgun Gothic"/>
                <w:noProof/>
                <w:lang w:val="en-CA"/>
                <w:rPrChange w:id="417" w:author="Robert Skupin" w:date="2019-01-12T12:16:00Z">
                  <w:rPr>
                    <w:rFonts w:eastAsia="Malgun Gothic"/>
                    <w:noProof/>
                    <w:lang w:val="en-CA"/>
                  </w:rPr>
                </w:rPrChange>
              </w:rPr>
              <w:t xml:space="preserve"> d</w:t>
            </w:r>
            <w:r w:rsidRPr="002B2C27">
              <w:rPr>
                <w:rFonts w:eastAsia="Malgun Gothic"/>
                <w:noProof/>
                <w:lang w:val="en-CA"/>
                <w:rPrChange w:id="418" w:author="Robert Skupin" w:date="2019-01-12T12:16:00Z">
                  <w:rPr>
                    <w:rFonts w:eastAsia="Malgun Gothic"/>
                    <w:noProof/>
                    <w:lang w:val="en-CA"/>
                  </w:rPr>
                </w:rPrChange>
              </w:rPr>
              <w:t xml:space="preserve">ps_max_sub_layers_minus1 ) </w:t>
            </w:r>
          </w:p>
        </w:tc>
        <w:tc>
          <w:tcPr>
            <w:tcW w:w="1152" w:type="dxa"/>
          </w:tcPr>
          <w:p w14:paraId="49A960A2"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19" w:author="Robert Skupin" w:date="2019-01-12T12:16:00Z">
                  <w:rPr>
                    <w:rFonts w:eastAsia="Malgun Gothic"/>
                    <w:noProof/>
                    <w:lang w:val="en-CA"/>
                  </w:rPr>
                </w:rPrChange>
              </w:rPr>
            </w:pPr>
          </w:p>
        </w:tc>
      </w:tr>
      <w:tr w:rsidR="00A326BD" w:rsidRPr="002B2C27" w14:paraId="6AC85E27"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7D236DC1" w14:textId="6249DC07"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420" w:author="Robert Skupin" w:date="2019-01-12T12:16:00Z">
                  <w:rPr>
                    <w:rFonts w:eastAsia="Malgun Gothic"/>
                    <w:b/>
                    <w:noProof/>
                    <w:lang w:val="en-CA"/>
                  </w:rPr>
                </w:rPrChange>
              </w:rPr>
            </w:pPr>
            <w:r w:rsidRPr="002B2C27">
              <w:rPr>
                <w:rFonts w:eastAsia="Malgun Gothic"/>
                <w:noProof/>
                <w:lang w:val="en-CA"/>
                <w:rPrChange w:id="421" w:author="Robert Skupin" w:date="2019-01-12T12:16:00Z">
                  <w:rPr>
                    <w:rFonts w:eastAsia="Malgun Gothic"/>
                    <w:noProof/>
                    <w:lang w:val="en-CA"/>
                  </w:rPr>
                </w:rPrChange>
              </w:rPr>
              <w:tab/>
            </w:r>
            <w:r w:rsidR="00A6352B" w:rsidRPr="002B2C27">
              <w:rPr>
                <w:rFonts w:eastAsia="Malgun Gothic"/>
                <w:b/>
                <w:noProof/>
                <w:lang w:val="en-CA"/>
                <w:rPrChange w:id="422" w:author="Robert Skupin" w:date="2019-01-12T12:16:00Z">
                  <w:rPr>
                    <w:rFonts w:eastAsia="Malgun Gothic"/>
                    <w:b/>
                    <w:noProof/>
                    <w:lang w:val="en-CA"/>
                  </w:rPr>
                </w:rPrChange>
              </w:rPr>
              <w:t>d</w:t>
            </w:r>
            <w:r w:rsidRPr="002B2C27">
              <w:rPr>
                <w:rFonts w:eastAsia="Malgun Gothic"/>
                <w:b/>
                <w:noProof/>
                <w:lang w:val="en-CA"/>
                <w:rPrChange w:id="423" w:author="Robert Skupin" w:date="2019-01-12T12:16:00Z">
                  <w:rPr>
                    <w:rFonts w:eastAsia="Malgun Gothic"/>
                    <w:b/>
                    <w:noProof/>
                    <w:lang w:val="en-CA"/>
                  </w:rPr>
                </w:rPrChange>
              </w:rPr>
              <w:t>ps_extension_flag</w:t>
            </w:r>
          </w:p>
        </w:tc>
        <w:tc>
          <w:tcPr>
            <w:tcW w:w="1152" w:type="dxa"/>
            <w:tcBorders>
              <w:top w:val="single" w:sz="4" w:space="0" w:color="auto"/>
              <w:left w:val="single" w:sz="4" w:space="0" w:color="auto"/>
              <w:bottom w:val="single" w:sz="4" w:space="0" w:color="auto"/>
              <w:right w:val="single" w:sz="4" w:space="0" w:color="auto"/>
            </w:tcBorders>
          </w:tcPr>
          <w:p w14:paraId="53367236"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24" w:author="Robert Skupin" w:date="2019-01-12T12:16:00Z">
                  <w:rPr>
                    <w:rFonts w:eastAsia="Malgun Gothic"/>
                    <w:noProof/>
                    <w:lang w:val="en-CA"/>
                  </w:rPr>
                </w:rPrChange>
              </w:rPr>
            </w:pPr>
            <w:r w:rsidRPr="002B2C27">
              <w:rPr>
                <w:rFonts w:eastAsia="Malgun Gothic"/>
                <w:noProof/>
                <w:lang w:val="en-CA"/>
                <w:rPrChange w:id="425" w:author="Robert Skupin" w:date="2019-01-12T12:16:00Z">
                  <w:rPr>
                    <w:rFonts w:eastAsia="Malgun Gothic"/>
                    <w:noProof/>
                    <w:lang w:val="en-CA"/>
                  </w:rPr>
                </w:rPrChange>
              </w:rPr>
              <w:t>u(1)</w:t>
            </w:r>
          </w:p>
        </w:tc>
      </w:tr>
      <w:tr w:rsidR="00A326BD" w:rsidRPr="002B2C27" w14:paraId="47BA73ED"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23D0E486" w14:textId="468AE856"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Change w:id="426" w:author="Robert Skupin" w:date="2019-01-12T12:16:00Z">
                  <w:rPr>
                    <w:rFonts w:eastAsia="Malgun Gothic"/>
                    <w:noProof/>
                    <w:lang w:val="en-CA"/>
                  </w:rPr>
                </w:rPrChange>
              </w:rPr>
            </w:pPr>
            <w:r w:rsidRPr="002B2C27">
              <w:rPr>
                <w:rFonts w:eastAsia="Malgun Gothic"/>
                <w:noProof/>
                <w:lang w:val="en-CA"/>
              </w:rPr>
              <w:tab/>
              <w:t xml:space="preserve">if( </w:t>
            </w:r>
            <w:r w:rsidR="00A6352B" w:rsidRPr="002B2C27">
              <w:rPr>
                <w:rFonts w:eastAsia="Malgun Gothic"/>
                <w:noProof/>
                <w:lang w:val="en-CA"/>
              </w:rPr>
              <w:t>d</w:t>
            </w:r>
            <w:r w:rsidRPr="002B2C27">
              <w:rPr>
                <w:rFonts w:eastAsia="Malgun Gothic"/>
                <w:noProof/>
                <w:lang w:val="en-CA"/>
                <w:rPrChange w:id="427" w:author="Robert Skupin" w:date="2019-01-12T12:16:00Z">
                  <w:rPr>
                    <w:rFonts w:eastAsia="Malgun Gothic"/>
                    <w:noProof/>
                    <w:lang w:val="en-CA"/>
                  </w:rPr>
                </w:rPrChange>
              </w:rPr>
              <w:t>ps_extension_flag )</w:t>
            </w:r>
          </w:p>
        </w:tc>
        <w:tc>
          <w:tcPr>
            <w:tcW w:w="1152" w:type="dxa"/>
            <w:tcBorders>
              <w:top w:val="single" w:sz="4" w:space="0" w:color="auto"/>
              <w:left w:val="single" w:sz="4" w:space="0" w:color="auto"/>
              <w:bottom w:val="single" w:sz="4" w:space="0" w:color="auto"/>
              <w:right w:val="single" w:sz="4" w:space="0" w:color="auto"/>
            </w:tcBorders>
          </w:tcPr>
          <w:p w14:paraId="1FDBA0F4"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28" w:author="Robert Skupin" w:date="2019-01-12T12:16:00Z">
                  <w:rPr>
                    <w:rFonts w:eastAsia="Malgun Gothic"/>
                    <w:noProof/>
                    <w:lang w:val="en-CA"/>
                  </w:rPr>
                </w:rPrChange>
              </w:rPr>
            </w:pPr>
          </w:p>
        </w:tc>
      </w:tr>
      <w:tr w:rsidR="00A326BD" w:rsidRPr="002B2C27" w14:paraId="7FA8BAF7"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56FE2948" w14:textId="77777777"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ab/>
            </w:r>
            <w:r w:rsidRPr="002B2C27">
              <w:rPr>
                <w:rFonts w:eastAsia="Malgun Gothic"/>
                <w:noProof/>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6F82955B"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29" w:author="Robert Skupin" w:date="2019-01-12T12:16:00Z">
                  <w:rPr>
                    <w:rFonts w:eastAsia="Malgun Gothic"/>
                    <w:noProof/>
                    <w:lang w:val="en-CA"/>
                  </w:rPr>
                </w:rPrChange>
              </w:rPr>
            </w:pPr>
          </w:p>
        </w:tc>
      </w:tr>
      <w:tr w:rsidR="00A326BD" w:rsidRPr="002B2C27" w14:paraId="6A58D986"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0719A020" w14:textId="5A000561"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Change w:id="430" w:author="Robert Skupin" w:date="2019-01-12T12:16:00Z">
                  <w:rPr>
                    <w:rFonts w:eastAsia="Malgun Gothic"/>
                    <w:b/>
                    <w:noProof/>
                    <w:lang w:val="en-CA"/>
                  </w:rPr>
                </w:rPrChange>
              </w:rPr>
            </w:pPr>
            <w:r w:rsidRPr="002B2C27">
              <w:rPr>
                <w:rFonts w:eastAsia="Malgun Gothic"/>
                <w:noProof/>
                <w:lang w:val="en-CA"/>
                <w:rPrChange w:id="431" w:author="Robert Skupin" w:date="2019-01-12T12:16:00Z">
                  <w:rPr>
                    <w:rFonts w:eastAsia="Malgun Gothic"/>
                    <w:noProof/>
                    <w:lang w:val="en-CA"/>
                  </w:rPr>
                </w:rPrChange>
              </w:rPr>
              <w:tab/>
            </w:r>
            <w:r w:rsidRPr="002B2C27">
              <w:rPr>
                <w:rFonts w:eastAsia="Malgun Gothic"/>
                <w:noProof/>
                <w:lang w:val="en-CA"/>
                <w:rPrChange w:id="432" w:author="Robert Skupin" w:date="2019-01-12T12:16:00Z">
                  <w:rPr>
                    <w:rFonts w:eastAsia="Malgun Gothic"/>
                    <w:noProof/>
                    <w:lang w:val="en-CA"/>
                  </w:rPr>
                </w:rPrChange>
              </w:rPr>
              <w:tab/>
            </w:r>
            <w:r w:rsidRPr="002B2C27">
              <w:rPr>
                <w:rFonts w:eastAsia="Malgun Gothic"/>
                <w:noProof/>
                <w:lang w:val="en-CA"/>
                <w:rPrChange w:id="433" w:author="Robert Skupin" w:date="2019-01-12T12:16:00Z">
                  <w:rPr>
                    <w:rFonts w:eastAsia="Malgun Gothic"/>
                    <w:noProof/>
                    <w:lang w:val="en-CA"/>
                  </w:rPr>
                </w:rPrChange>
              </w:rPr>
              <w:tab/>
            </w:r>
            <w:r w:rsidR="00A6352B" w:rsidRPr="002B2C27">
              <w:rPr>
                <w:rFonts w:eastAsia="Malgun Gothic"/>
                <w:b/>
                <w:noProof/>
                <w:lang w:val="en-CA"/>
                <w:rPrChange w:id="434" w:author="Robert Skupin" w:date="2019-01-12T12:16:00Z">
                  <w:rPr>
                    <w:rFonts w:eastAsia="Malgun Gothic"/>
                    <w:b/>
                    <w:noProof/>
                    <w:lang w:val="en-CA"/>
                  </w:rPr>
                </w:rPrChange>
              </w:rPr>
              <w:t>d</w:t>
            </w:r>
            <w:r w:rsidRPr="002B2C27">
              <w:rPr>
                <w:rFonts w:eastAsia="Malgun Gothic"/>
                <w:b/>
                <w:noProof/>
                <w:lang w:val="en-CA"/>
                <w:rPrChange w:id="435" w:author="Robert Skupin" w:date="2019-01-12T12:16:00Z">
                  <w:rPr>
                    <w:rFonts w:eastAsia="Malgun Gothic"/>
                    <w:b/>
                    <w:noProof/>
                    <w:lang w:val="en-CA"/>
                  </w:rPr>
                </w:rPrChange>
              </w:rPr>
              <w:t>ps_extension_data_flag</w:t>
            </w:r>
          </w:p>
        </w:tc>
        <w:tc>
          <w:tcPr>
            <w:tcW w:w="1152" w:type="dxa"/>
            <w:tcBorders>
              <w:top w:val="single" w:sz="4" w:space="0" w:color="auto"/>
              <w:left w:val="single" w:sz="4" w:space="0" w:color="auto"/>
              <w:bottom w:val="single" w:sz="4" w:space="0" w:color="auto"/>
              <w:right w:val="single" w:sz="4" w:space="0" w:color="auto"/>
            </w:tcBorders>
          </w:tcPr>
          <w:p w14:paraId="7D20B1FB"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36" w:author="Robert Skupin" w:date="2019-01-12T12:16:00Z">
                  <w:rPr>
                    <w:rFonts w:eastAsia="Malgun Gothic"/>
                    <w:noProof/>
                    <w:lang w:val="en-CA"/>
                  </w:rPr>
                </w:rPrChange>
              </w:rPr>
            </w:pPr>
            <w:r w:rsidRPr="002B2C27">
              <w:rPr>
                <w:rFonts w:eastAsia="Malgun Gothic"/>
                <w:noProof/>
                <w:lang w:val="en-CA"/>
                <w:rPrChange w:id="437" w:author="Robert Skupin" w:date="2019-01-12T12:16:00Z">
                  <w:rPr>
                    <w:rFonts w:eastAsia="Malgun Gothic"/>
                    <w:noProof/>
                    <w:lang w:val="en-CA"/>
                  </w:rPr>
                </w:rPrChange>
              </w:rPr>
              <w:t>u(1)</w:t>
            </w:r>
          </w:p>
        </w:tc>
      </w:tr>
      <w:tr w:rsidR="00A326BD" w:rsidRPr="002B2C27" w14:paraId="2B1A7DD8" w14:textId="77777777" w:rsidTr="008950A7">
        <w:trPr>
          <w:cantSplit/>
          <w:jc w:val="center"/>
        </w:trPr>
        <w:tc>
          <w:tcPr>
            <w:tcW w:w="7920" w:type="dxa"/>
            <w:tcBorders>
              <w:top w:val="single" w:sz="4" w:space="0" w:color="auto"/>
              <w:left w:val="single" w:sz="4" w:space="0" w:color="auto"/>
              <w:bottom w:val="single" w:sz="4" w:space="0" w:color="auto"/>
              <w:right w:val="single" w:sz="4" w:space="0" w:color="auto"/>
            </w:tcBorders>
          </w:tcPr>
          <w:p w14:paraId="6D9DE6E2" w14:textId="77777777"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5DAF59F2"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38" w:author="Robert Skupin" w:date="2019-01-12T12:16:00Z">
                  <w:rPr>
                    <w:rFonts w:eastAsia="Malgun Gothic"/>
                    <w:noProof/>
                    <w:lang w:val="en-CA"/>
                  </w:rPr>
                </w:rPrChange>
              </w:rPr>
            </w:pPr>
          </w:p>
        </w:tc>
      </w:tr>
      <w:tr w:rsidR="00A326BD" w:rsidRPr="002B2C27" w14:paraId="60899F61" w14:textId="77777777" w:rsidTr="008950A7">
        <w:trPr>
          <w:cantSplit/>
          <w:jc w:val="center"/>
        </w:trPr>
        <w:tc>
          <w:tcPr>
            <w:tcW w:w="7920" w:type="dxa"/>
          </w:tcPr>
          <w:p w14:paraId="325A94A5" w14:textId="77777777" w:rsidR="00A326BD" w:rsidRPr="002B2C27" w:rsidRDefault="00A326BD" w:rsidP="00A326B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2B2C27">
              <w:rPr>
                <w:rFonts w:eastAsia="Malgun Gothic"/>
                <w:noProof/>
                <w:lang w:val="en-CA"/>
              </w:rPr>
              <w:t>}</w:t>
            </w:r>
          </w:p>
        </w:tc>
        <w:tc>
          <w:tcPr>
            <w:tcW w:w="1152" w:type="dxa"/>
          </w:tcPr>
          <w:p w14:paraId="58055B3A" w14:textId="77777777" w:rsidR="00A326BD" w:rsidRPr="002B2C27" w:rsidRDefault="00A326BD" w:rsidP="00A32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Change w:id="439" w:author="Robert Skupin" w:date="2019-01-12T12:16:00Z">
                  <w:rPr>
                    <w:rFonts w:eastAsia="Malgun Gothic"/>
                    <w:noProof/>
                    <w:lang w:val="en-CA"/>
                  </w:rPr>
                </w:rPrChange>
              </w:rPr>
            </w:pPr>
          </w:p>
        </w:tc>
      </w:tr>
    </w:tbl>
    <w:p w14:paraId="1496179E" w14:textId="44FBB51E" w:rsidR="002E0DF5" w:rsidRPr="002B2C27" w:rsidRDefault="002E0DF5" w:rsidP="002E0DF5">
      <w:pPr>
        <w:pStyle w:val="Heading2"/>
        <w:rPr>
          <w:lang w:val="en-CA"/>
        </w:rPr>
      </w:pPr>
      <w:r w:rsidRPr="002B2C27">
        <w:rPr>
          <w:lang w:val="en-CA"/>
        </w:rPr>
        <w:t>Motivation for the proposal</w:t>
      </w:r>
    </w:p>
    <w:p w14:paraId="317AA5F1" w14:textId="77777777" w:rsidR="00196FDA" w:rsidRPr="002B2C27" w:rsidRDefault="00196FDA" w:rsidP="00196FDA">
      <w:pPr>
        <w:rPr>
          <w:lang w:val="en-CA"/>
          <w:rPrChange w:id="440" w:author="Robert Skupin" w:date="2019-01-12T12:16:00Z">
            <w:rPr>
              <w:lang w:val="en-CA"/>
            </w:rPr>
          </w:rPrChange>
        </w:rPr>
      </w:pPr>
      <w:r w:rsidRPr="002B2C27">
        <w:rPr>
          <w:lang w:val="en-CA"/>
          <w:rPrChange w:id="441" w:author="Robert Skupin" w:date="2019-01-12T12:16:00Z">
            <w:rPr>
              <w:lang w:val="en-CA"/>
            </w:rPr>
          </w:rPrChange>
        </w:rPr>
        <w:t>It is asserted that the HEVC design of not indicating bitstream properties anywhere has implied constraints in systems. Specifically, a system has to:</w:t>
      </w:r>
    </w:p>
    <w:p w14:paraId="493CDEE0" w14:textId="77777777" w:rsidR="00196FDA" w:rsidRPr="002B2C27" w:rsidRDefault="00196FDA" w:rsidP="00196FDA">
      <w:pPr>
        <w:pStyle w:val="ListParagraph"/>
        <w:numPr>
          <w:ilvl w:val="0"/>
          <w:numId w:val="16"/>
        </w:numPr>
        <w:rPr>
          <w:lang w:val="en-CA"/>
          <w:rPrChange w:id="442" w:author="Robert Skupin" w:date="2019-01-12T12:16:00Z">
            <w:rPr>
              <w:lang w:val="en-CA"/>
            </w:rPr>
          </w:rPrChange>
        </w:rPr>
      </w:pPr>
      <w:r w:rsidRPr="002B2C27">
        <w:rPr>
          <w:lang w:val="en-CA"/>
          <w:rPrChange w:id="443" w:author="Robert Skupin" w:date="2019-01-12T12:16:00Z">
            <w:rPr>
              <w:lang w:val="en-CA"/>
            </w:rPr>
          </w:rPrChange>
        </w:rPr>
        <w:t xml:space="preserve">use a single SPS for the entire bitstream (and hence effectively complicating splicing of CVSs from different encoders), or </w:t>
      </w:r>
    </w:p>
    <w:p w14:paraId="3F3F066D" w14:textId="77777777" w:rsidR="00196FDA" w:rsidRPr="002B2C27" w:rsidRDefault="00196FDA" w:rsidP="00196FDA">
      <w:pPr>
        <w:pStyle w:val="ListParagraph"/>
        <w:numPr>
          <w:ilvl w:val="0"/>
          <w:numId w:val="16"/>
        </w:numPr>
        <w:rPr>
          <w:lang w:val="en-CA"/>
          <w:rPrChange w:id="444" w:author="Robert Skupin" w:date="2019-01-12T12:16:00Z">
            <w:rPr>
              <w:lang w:val="en-CA"/>
            </w:rPr>
          </w:rPrChange>
        </w:rPr>
      </w:pPr>
      <w:r w:rsidRPr="002B2C27">
        <w:rPr>
          <w:lang w:val="en-CA"/>
          <w:rPrChange w:id="445" w:author="Robert Skupin" w:date="2019-01-12T12:16:00Z">
            <w:rPr>
              <w:lang w:val="en-CA"/>
            </w:rPr>
          </w:rPrChange>
        </w:rPr>
        <w:t>announce all SPSs at the session start-up (and hence reducing encoders flexibility in run-time adjustments).</w:t>
      </w:r>
    </w:p>
    <w:p w14:paraId="7E30F776" w14:textId="46EEB588" w:rsidR="00062217" w:rsidRPr="002B2C27" w:rsidRDefault="00062217" w:rsidP="00BA0BA1">
      <w:pPr>
        <w:rPr>
          <w:szCs w:val="22"/>
          <w:lang w:val="en-CA"/>
          <w:rPrChange w:id="446" w:author="Robert Skupin" w:date="2019-01-12T12:16:00Z">
            <w:rPr>
              <w:szCs w:val="22"/>
              <w:lang w:val="en-CA"/>
            </w:rPr>
          </w:rPrChange>
        </w:rPr>
      </w:pPr>
      <w:r w:rsidRPr="002B2C27">
        <w:rPr>
          <w:lang w:val="en-CA"/>
          <w:rPrChange w:id="447" w:author="Robert Skupin" w:date="2019-01-12T12:16:00Z">
            <w:rPr>
              <w:lang w:val="en-CA"/>
            </w:rPr>
          </w:rPrChange>
        </w:rPr>
        <w:t xml:space="preserve">The </w:t>
      </w:r>
      <w:r w:rsidR="00A6352B" w:rsidRPr="002B2C27">
        <w:rPr>
          <w:lang w:val="en-CA"/>
          <w:rPrChange w:id="448" w:author="Robert Skupin" w:date="2019-01-12T12:16:00Z">
            <w:rPr>
              <w:lang w:val="en-CA"/>
            </w:rPr>
          </w:rPrChange>
        </w:rPr>
        <w:t xml:space="preserve">proposal is asserted to provide </w:t>
      </w:r>
      <w:r w:rsidR="00A6352B" w:rsidRPr="002B2C27">
        <w:rPr>
          <w:szCs w:val="22"/>
          <w:u w:val="single"/>
          <w:lang w:val="en-CA"/>
          <w:rPrChange w:id="449" w:author="Robert Skupin" w:date="2019-01-12T12:16:00Z">
            <w:rPr>
              <w:szCs w:val="22"/>
              <w:u w:val="single"/>
              <w:lang w:val="en-CA"/>
            </w:rPr>
          </w:rPrChange>
        </w:rPr>
        <w:t>f</w:t>
      </w:r>
      <w:r w:rsidR="00AC065F" w:rsidRPr="002B2C27">
        <w:rPr>
          <w:szCs w:val="22"/>
          <w:u w:val="single"/>
          <w:lang w:val="en-CA"/>
          <w:rPrChange w:id="450" w:author="Robert Skupin" w:date="2019-01-12T12:16:00Z">
            <w:rPr>
              <w:szCs w:val="22"/>
              <w:u w:val="single"/>
              <w:lang w:val="en-CA"/>
            </w:rPr>
          </w:rPrChange>
        </w:rPr>
        <w:t>lexibility for splicing</w:t>
      </w:r>
      <w:r w:rsidR="00AC065F" w:rsidRPr="002B2C27">
        <w:rPr>
          <w:szCs w:val="22"/>
          <w:lang w:val="en-CA"/>
          <w:rPrChange w:id="451" w:author="Robert Skupin" w:date="2019-01-12T12:16:00Z">
            <w:rPr>
              <w:szCs w:val="22"/>
              <w:lang w:val="en-CA"/>
            </w:rPr>
          </w:rPrChange>
        </w:rPr>
        <w:t xml:space="preserve">: The bitstream constraints indicated in the </w:t>
      </w:r>
      <w:r w:rsidR="00C07884" w:rsidRPr="002B2C27">
        <w:rPr>
          <w:szCs w:val="22"/>
          <w:lang w:val="en-CA"/>
          <w:rPrChange w:id="452" w:author="Robert Skupin" w:date="2019-01-12T12:16:00Z">
            <w:rPr>
              <w:szCs w:val="22"/>
              <w:lang w:val="en-CA"/>
            </w:rPr>
          </w:rPrChange>
        </w:rPr>
        <w:t>D</w:t>
      </w:r>
      <w:r w:rsidR="00AC065F" w:rsidRPr="002B2C27">
        <w:rPr>
          <w:szCs w:val="22"/>
          <w:lang w:val="en-CA"/>
          <w:rPrChange w:id="453" w:author="Robert Skupin" w:date="2019-01-12T12:16:00Z">
            <w:rPr>
              <w:szCs w:val="22"/>
              <w:lang w:val="en-CA"/>
            </w:rPr>
          </w:rPrChange>
        </w:rPr>
        <w:t xml:space="preserve">PS can be selected to be sufficiently loose to allow flexibility for potential splicing of CVSs from different encoders. For example, the bitstream constraints may indicate a level that is known to be higher than </w:t>
      </w:r>
      <w:r w:rsidR="00E35799" w:rsidRPr="002B2C27">
        <w:rPr>
          <w:szCs w:val="22"/>
          <w:lang w:val="en-CA"/>
          <w:rPrChange w:id="454" w:author="Robert Skupin" w:date="2019-01-12T12:16:00Z">
            <w:rPr>
              <w:szCs w:val="22"/>
              <w:lang w:val="en-CA"/>
            </w:rPr>
          </w:rPrChange>
        </w:rPr>
        <w:t xml:space="preserve">or equal to </w:t>
      </w:r>
      <w:r w:rsidR="00AC065F" w:rsidRPr="002B2C27">
        <w:rPr>
          <w:szCs w:val="22"/>
          <w:lang w:val="en-CA"/>
          <w:rPrChange w:id="455" w:author="Robert Skupin" w:date="2019-01-12T12:16:00Z">
            <w:rPr>
              <w:szCs w:val="22"/>
              <w:lang w:val="en-CA"/>
            </w:rPr>
          </w:rPrChange>
        </w:rPr>
        <w:t>any levels used in CVSs that could potentially be spliced into this bitstream. SPSs can contain a tighter set of constraints that apply to individual CVSs.</w:t>
      </w:r>
    </w:p>
    <w:p w14:paraId="01A5603D" w14:textId="07AF0980" w:rsidR="00A6352B" w:rsidRPr="002B2C27" w:rsidRDefault="00A6352B" w:rsidP="00BA0BA1">
      <w:pPr>
        <w:rPr>
          <w:szCs w:val="22"/>
          <w:lang w:val="en-CA"/>
          <w:rPrChange w:id="456" w:author="Robert Skupin" w:date="2019-01-12T12:16:00Z">
            <w:rPr>
              <w:szCs w:val="22"/>
              <w:lang w:val="en-CA"/>
            </w:rPr>
          </w:rPrChange>
        </w:rPr>
      </w:pPr>
      <w:r w:rsidRPr="002B2C27">
        <w:rPr>
          <w:szCs w:val="22"/>
          <w:lang w:val="en-CA"/>
          <w:rPrChange w:id="457" w:author="Robert Skupin" w:date="2019-01-12T12:16:00Z">
            <w:rPr>
              <w:szCs w:val="22"/>
              <w:lang w:val="en-CA"/>
            </w:rPr>
          </w:rPrChange>
        </w:rPr>
        <w:t>The first two bytes of the proposed syntax are similar to those that HEVC initially had for VPS when multi-layer support was not yet introduced. dps_max_sub_layer_minus1 appears in the same bit position as nuh_temporal_id_plus1 in the NAL unit header.</w:t>
      </w:r>
    </w:p>
    <w:p w14:paraId="610C31D7" w14:textId="3EF58F20" w:rsidR="00A6352B" w:rsidRPr="002B2C27" w:rsidRDefault="00A6352B" w:rsidP="00BA0BA1">
      <w:pPr>
        <w:rPr>
          <w:szCs w:val="22"/>
          <w:lang w:val="en-CA"/>
          <w:rPrChange w:id="458" w:author="Robert Skupin" w:date="2019-01-12T12:16:00Z">
            <w:rPr>
              <w:szCs w:val="22"/>
              <w:lang w:val="en-CA"/>
            </w:rPr>
          </w:rPrChange>
        </w:rPr>
      </w:pPr>
      <w:r w:rsidRPr="002B2C27">
        <w:rPr>
          <w:szCs w:val="22"/>
          <w:lang w:val="en-CA"/>
          <w:rPrChange w:id="459" w:author="Robert Skupin" w:date="2019-01-12T12:16:00Z">
            <w:rPr>
              <w:szCs w:val="22"/>
              <w:lang w:val="en-CA"/>
            </w:rPr>
          </w:rPrChange>
        </w:rPr>
        <w:lastRenderedPageBreak/>
        <w:t xml:space="preserve">For discussion: It is proposed to be discussed whether decoding parameter set should rather be a </w:t>
      </w:r>
      <w:r w:rsidR="002B3B66" w:rsidRPr="002B2C27">
        <w:rPr>
          <w:szCs w:val="22"/>
          <w:lang w:val="en-CA"/>
          <w:rPrChange w:id="460" w:author="Robert Skupin" w:date="2019-01-12T12:16:00Z">
            <w:rPr>
              <w:szCs w:val="22"/>
              <w:lang w:val="en-CA"/>
            </w:rPr>
          </w:rPrChange>
        </w:rPr>
        <w:t xml:space="preserve">"bitstream header" </w:t>
      </w:r>
      <w:r w:rsidRPr="002B2C27">
        <w:rPr>
          <w:szCs w:val="22"/>
          <w:lang w:val="en-CA"/>
          <w:rPrChange w:id="461" w:author="Robert Skupin" w:date="2019-01-12T12:16:00Z">
            <w:rPr>
              <w:szCs w:val="22"/>
              <w:lang w:val="en-CA"/>
            </w:rPr>
          </w:rPrChange>
        </w:rPr>
        <w:t xml:space="preserve">NAL unit type, </w:t>
      </w:r>
      <w:r w:rsidR="002B3B66" w:rsidRPr="002B2C27">
        <w:rPr>
          <w:szCs w:val="22"/>
          <w:lang w:val="en-CA"/>
          <w:rPrChange w:id="462" w:author="Robert Skupin" w:date="2019-01-12T12:16:00Z">
            <w:rPr>
              <w:szCs w:val="22"/>
              <w:lang w:val="en-CA"/>
            </w:rPr>
          </w:rPrChange>
        </w:rPr>
        <w:t>in which case the syntax would not include the</w:t>
      </w:r>
      <w:r w:rsidRPr="002B2C27">
        <w:rPr>
          <w:szCs w:val="22"/>
          <w:lang w:val="en-CA"/>
          <w:rPrChange w:id="463" w:author="Robert Skupin" w:date="2019-01-12T12:16:00Z">
            <w:rPr>
              <w:szCs w:val="22"/>
              <w:lang w:val="en-CA"/>
            </w:rPr>
          </w:rPrChange>
        </w:rPr>
        <w:t xml:space="preserve"> parameter set ID and </w:t>
      </w:r>
      <w:r w:rsidR="002B3B66" w:rsidRPr="002B2C27">
        <w:rPr>
          <w:szCs w:val="22"/>
          <w:lang w:val="en-CA"/>
          <w:rPrChange w:id="464" w:author="Robert Skupin" w:date="2019-01-12T12:16:00Z">
            <w:rPr>
              <w:szCs w:val="22"/>
              <w:lang w:val="en-CA"/>
            </w:rPr>
          </w:rPrChange>
        </w:rPr>
        <w:t xml:space="preserve">the standard would not have </w:t>
      </w:r>
      <w:r w:rsidRPr="002B2C27">
        <w:rPr>
          <w:szCs w:val="22"/>
          <w:lang w:val="en-CA"/>
          <w:rPrChange w:id="465" w:author="Robert Skupin" w:date="2019-01-12T12:16:00Z">
            <w:rPr>
              <w:szCs w:val="22"/>
              <w:lang w:val="en-CA"/>
            </w:rPr>
          </w:rPrChange>
        </w:rPr>
        <w:t xml:space="preserve">the activation </w:t>
      </w:r>
      <w:r w:rsidR="002B3B66" w:rsidRPr="002B2C27">
        <w:rPr>
          <w:szCs w:val="22"/>
          <w:lang w:val="en-CA"/>
          <w:rPrChange w:id="466" w:author="Robert Skupin" w:date="2019-01-12T12:16:00Z">
            <w:rPr>
              <w:szCs w:val="22"/>
              <w:lang w:val="en-CA"/>
            </w:rPr>
          </w:rPrChange>
        </w:rPr>
        <w:t xml:space="preserve">process </w:t>
      </w:r>
      <w:r w:rsidRPr="002B2C27">
        <w:rPr>
          <w:szCs w:val="22"/>
          <w:lang w:val="en-CA"/>
          <w:rPrChange w:id="467" w:author="Robert Skupin" w:date="2019-01-12T12:16:00Z">
            <w:rPr>
              <w:szCs w:val="22"/>
              <w:lang w:val="en-CA"/>
            </w:rPr>
          </w:rPrChange>
        </w:rPr>
        <w:t xml:space="preserve">of the </w:t>
      </w:r>
      <w:r w:rsidR="002B3B66" w:rsidRPr="002B2C27">
        <w:rPr>
          <w:szCs w:val="22"/>
          <w:lang w:val="en-CA"/>
          <w:rPrChange w:id="468" w:author="Robert Skupin" w:date="2019-01-12T12:16:00Z">
            <w:rPr>
              <w:szCs w:val="22"/>
              <w:lang w:val="en-CA"/>
            </w:rPr>
          </w:rPrChange>
        </w:rPr>
        <w:t xml:space="preserve">decoding </w:t>
      </w:r>
      <w:r w:rsidRPr="002B2C27">
        <w:rPr>
          <w:szCs w:val="22"/>
          <w:lang w:val="en-CA"/>
          <w:rPrChange w:id="469" w:author="Robert Skupin" w:date="2019-01-12T12:16:00Z">
            <w:rPr>
              <w:szCs w:val="22"/>
              <w:lang w:val="en-CA"/>
            </w:rPr>
          </w:rPrChange>
        </w:rPr>
        <w:t>parameter set.</w:t>
      </w:r>
    </w:p>
    <w:p w14:paraId="64DE26A5" w14:textId="77777777" w:rsidR="00FC2229" w:rsidRPr="002B2C27" w:rsidRDefault="00FC2229" w:rsidP="00FC2229">
      <w:pPr>
        <w:pStyle w:val="Heading1"/>
        <w:rPr>
          <w:lang w:val="en-CA"/>
          <w:rPrChange w:id="470" w:author="Robert Skupin" w:date="2019-01-12T12:16:00Z">
            <w:rPr>
              <w:lang w:val="en-CA"/>
            </w:rPr>
          </w:rPrChange>
        </w:rPr>
      </w:pPr>
      <w:r w:rsidRPr="002B2C27">
        <w:rPr>
          <w:lang w:val="en-CA"/>
          <w:rPrChange w:id="471" w:author="Robert Skupin" w:date="2019-01-12T12:16:00Z">
            <w:rPr>
              <w:lang w:val="en-CA"/>
            </w:rPr>
          </w:rPrChange>
        </w:rPr>
        <w:t>Sub-bitstream extraction process</w:t>
      </w:r>
    </w:p>
    <w:p w14:paraId="397D7437" w14:textId="77777777" w:rsidR="00FC2229" w:rsidRPr="002B2C27" w:rsidRDefault="00FC2229" w:rsidP="00FC2229">
      <w:pPr>
        <w:rPr>
          <w:szCs w:val="22"/>
          <w:lang w:val="en-CA"/>
          <w:rPrChange w:id="472" w:author="Robert Skupin" w:date="2019-01-12T12:16:00Z">
            <w:rPr>
              <w:szCs w:val="22"/>
              <w:lang w:val="en-CA"/>
            </w:rPr>
          </w:rPrChange>
        </w:rPr>
      </w:pPr>
      <w:r w:rsidRPr="002B2C27">
        <w:rPr>
          <w:szCs w:val="22"/>
          <w:lang w:val="en-CA"/>
          <w:rPrChange w:id="473" w:author="Robert Skupin" w:date="2019-01-12T12:16:00Z">
            <w:rPr>
              <w:szCs w:val="22"/>
              <w:lang w:val="en-CA"/>
            </w:rPr>
          </w:rPrChange>
        </w:rPr>
        <w:t xml:space="preserve">An HEVC-like sub-bitstream extraction process is proposed. The nuh_layer_id part and related aspects are removed for now, since the signalling of layer is left for further study. </w:t>
      </w:r>
    </w:p>
    <w:p w14:paraId="1CE02784" w14:textId="77777777" w:rsidR="00FC2229" w:rsidRPr="002B2C27" w:rsidRDefault="00FC2229" w:rsidP="00FC2229">
      <w:pPr>
        <w:rPr>
          <w:szCs w:val="22"/>
          <w:lang w:val="en-CA"/>
          <w:rPrChange w:id="474" w:author="Robert Skupin" w:date="2019-01-12T12:16:00Z">
            <w:rPr>
              <w:szCs w:val="22"/>
              <w:lang w:val="en-CA"/>
            </w:rPr>
          </w:rPrChange>
        </w:rPr>
      </w:pPr>
      <w:r w:rsidRPr="002B2C27">
        <w:rPr>
          <w:szCs w:val="22"/>
          <w:lang w:val="en-CA"/>
          <w:rPrChange w:id="475" w:author="Robert Skupin" w:date="2019-01-12T12:16:00Z">
            <w:rPr>
              <w:szCs w:val="22"/>
              <w:lang w:val="en-CA"/>
            </w:rPr>
          </w:rPrChange>
        </w:rPr>
        <w:t>Motivation:</w:t>
      </w:r>
    </w:p>
    <w:p w14:paraId="5E58BC02" w14:textId="218DDEF4" w:rsidR="00FC2229" w:rsidRPr="002B2C27" w:rsidRDefault="00FC2229" w:rsidP="00FC2229">
      <w:pPr>
        <w:pStyle w:val="ListParagraph"/>
        <w:numPr>
          <w:ilvl w:val="0"/>
          <w:numId w:val="21"/>
        </w:numPr>
        <w:rPr>
          <w:szCs w:val="22"/>
          <w:lang w:val="en-CA"/>
          <w:rPrChange w:id="476" w:author="Robert Skupin" w:date="2019-01-12T12:16:00Z">
            <w:rPr>
              <w:szCs w:val="22"/>
              <w:lang w:val="en-CA"/>
            </w:rPr>
          </w:rPrChange>
        </w:rPr>
      </w:pPr>
      <w:r w:rsidRPr="002B2C27">
        <w:rPr>
          <w:szCs w:val="22"/>
          <w:lang w:val="en-CA"/>
          <w:rPrChange w:id="477" w:author="Robert Skupin" w:date="2019-01-12T12:16:00Z">
            <w:rPr>
              <w:szCs w:val="22"/>
              <w:lang w:val="en-CA"/>
            </w:rPr>
          </w:rPrChange>
        </w:rPr>
        <w:t>It is needed for the semantics of sub-layer specific parts of the profile_level( )</w:t>
      </w:r>
      <w:r w:rsidR="00A326BD" w:rsidRPr="002B2C27">
        <w:rPr>
          <w:szCs w:val="22"/>
          <w:lang w:val="en-CA"/>
          <w:rPrChange w:id="478" w:author="Robert Skupin" w:date="2019-01-12T12:16:00Z">
            <w:rPr>
              <w:szCs w:val="22"/>
              <w:lang w:val="en-CA"/>
            </w:rPr>
          </w:rPrChange>
        </w:rPr>
        <w:t xml:space="preserve"> syntax structure</w:t>
      </w:r>
      <w:r w:rsidRPr="002B2C27">
        <w:rPr>
          <w:szCs w:val="22"/>
          <w:lang w:val="en-CA"/>
          <w:rPrChange w:id="479" w:author="Robert Skupin" w:date="2019-01-12T12:16:00Z">
            <w:rPr>
              <w:szCs w:val="22"/>
              <w:lang w:val="en-CA"/>
            </w:rPr>
          </w:rPrChange>
        </w:rPr>
        <w:t>.</w:t>
      </w:r>
    </w:p>
    <w:p w14:paraId="0D317664" w14:textId="33C0224B" w:rsidR="00FC2229" w:rsidRPr="002B2C27" w:rsidRDefault="00FC2229" w:rsidP="00FC2229">
      <w:pPr>
        <w:pStyle w:val="ListParagraph"/>
        <w:numPr>
          <w:ilvl w:val="0"/>
          <w:numId w:val="21"/>
        </w:numPr>
        <w:rPr>
          <w:szCs w:val="22"/>
          <w:lang w:val="en-CA"/>
          <w:rPrChange w:id="480" w:author="Robert Skupin" w:date="2019-01-12T12:16:00Z">
            <w:rPr>
              <w:szCs w:val="22"/>
              <w:lang w:val="en-CA"/>
            </w:rPr>
          </w:rPrChange>
        </w:rPr>
      </w:pPr>
      <w:r w:rsidRPr="002B2C27">
        <w:rPr>
          <w:szCs w:val="22"/>
          <w:lang w:val="en-CA"/>
          <w:rPrChange w:id="481" w:author="Robert Skupin" w:date="2019-01-12T12:16:00Z">
            <w:rPr>
              <w:szCs w:val="22"/>
              <w:lang w:val="en-CA"/>
            </w:rPr>
          </w:rPrChange>
        </w:rPr>
        <w:t>It is invoked in the proposed HEVC-like general decoding process</w:t>
      </w:r>
      <w:r w:rsidR="00E33E12" w:rsidRPr="002B2C27">
        <w:rPr>
          <w:szCs w:val="22"/>
          <w:lang w:val="en-CA"/>
          <w:rPrChange w:id="482" w:author="Robert Skupin" w:date="2019-01-12T12:16:00Z">
            <w:rPr>
              <w:szCs w:val="22"/>
              <w:lang w:val="en-CA"/>
            </w:rPr>
          </w:rPrChange>
        </w:rPr>
        <w:t xml:space="preserve"> (see section </w:t>
      </w:r>
      <w:r w:rsidR="00E33E12" w:rsidRPr="002B2C27">
        <w:rPr>
          <w:szCs w:val="22"/>
          <w:lang w:val="en-CA"/>
        </w:rPr>
        <w:fldChar w:fldCharType="begin"/>
      </w:r>
      <w:r w:rsidR="00E33E12" w:rsidRPr="002B2C27">
        <w:rPr>
          <w:szCs w:val="22"/>
          <w:lang w:val="en-CA"/>
          <w:rPrChange w:id="483" w:author="Robert Skupin" w:date="2019-01-12T12:16:00Z">
            <w:rPr>
              <w:szCs w:val="22"/>
              <w:lang w:val="en-CA"/>
            </w:rPr>
          </w:rPrChange>
        </w:rPr>
        <w:instrText xml:space="preserve"> REF _Ref532200378 \r \h </w:instrText>
      </w:r>
      <w:r w:rsidR="00E33E12" w:rsidRPr="002B2C27">
        <w:rPr>
          <w:szCs w:val="22"/>
          <w:lang w:val="en-CA"/>
          <w:rPrChange w:id="484" w:author="Robert Skupin" w:date="2019-01-12T12:16:00Z">
            <w:rPr>
              <w:szCs w:val="22"/>
              <w:lang w:val="en-CA"/>
            </w:rPr>
          </w:rPrChange>
        </w:rPr>
      </w:r>
      <w:r w:rsidR="00E33E12" w:rsidRPr="002B2C27">
        <w:rPr>
          <w:szCs w:val="22"/>
          <w:lang w:val="en-CA"/>
          <w:rPrChange w:id="485" w:author="Robert Skupin" w:date="2019-01-12T12:16:00Z">
            <w:rPr>
              <w:szCs w:val="22"/>
              <w:lang w:val="en-CA"/>
            </w:rPr>
          </w:rPrChange>
        </w:rPr>
        <w:fldChar w:fldCharType="separate"/>
      </w:r>
      <w:r w:rsidR="00E33E12" w:rsidRPr="002B2C27">
        <w:rPr>
          <w:szCs w:val="22"/>
          <w:lang w:val="en-CA"/>
        </w:rPr>
        <w:t>7</w:t>
      </w:r>
      <w:r w:rsidR="00E33E12" w:rsidRPr="002B2C27">
        <w:rPr>
          <w:szCs w:val="22"/>
          <w:lang w:val="en-CA"/>
        </w:rPr>
        <w:fldChar w:fldCharType="end"/>
      </w:r>
      <w:r w:rsidR="00E33E12" w:rsidRPr="002B2C27">
        <w:rPr>
          <w:szCs w:val="22"/>
          <w:lang w:val="en-CA"/>
        </w:rPr>
        <w:t>)</w:t>
      </w:r>
      <w:r w:rsidRPr="002B2C27">
        <w:rPr>
          <w:szCs w:val="22"/>
          <w:lang w:val="en-CA"/>
        </w:rPr>
        <w:t>.</w:t>
      </w:r>
    </w:p>
    <w:p w14:paraId="290FBA22" w14:textId="77777777" w:rsidR="00E33E12" w:rsidRPr="002B2C27" w:rsidRDefault="00E33E12" w:rsidP="00E33E12">
      <w:pPr>
        <w:pStyle w:val="Heading1"/>
        <w:rPr>
          <w:lang w:val="en-CA"/>
          <w:rPrChange w:id="486" w:author="Robert Skupin" w:date="2019-01-12T12:16:00Z">
            <w:rPr>
              <w:lang w:val="en-CA"/>
            </w:rPr>
          </w:rPrChange>
        </w:rPr>
      </w:pPr>
      <w:r w:rsidRPr="002B2C27">
        <w:rPr>
          <w:lang w:val="en-CA"/>
          <w:rPrChange w:id="487" w:author="Robert Skupin" w:date="2019-01-12T12:16:00Z">
            <w:rPr>
              <w:lang w:val="en-CA"/>
            </w:rPr>
          </w:rPrChange>
        </w:rPr>
        <w:t>VCL NAL unit types</w:t>
      </w:r>
    </w:p>
    <w:p w14:paraId="5B6460AC" w14:textId="77777777" w:rsidR="00E33E12" w:rsidRPr="002B2C27" w:rsidRDefault="00E33E12" w:rsidP="00E33E12">
      <w:pPr>
        <w:pStyle w:val="Heading2"/>
        <w:rPr>
          <w:lang w:val="en-CA"/>
          <w:rPrChange w:id="488" w:author="Robert Skupin" w:date="2019-01-12T12:16:00Z">
            <w:rPr>
              <w:lang w:val="en-CA"/>
            </w:rPr>
          </w:rPrChange>
        </w:rPr>
      </w:pPr>
      <w:r w:rsidRPr="002B2C27">
        <w:rPr>
          <w:lang w:val="en-CA"/>
          <w:rPrChange w:id="489" w:author="Robert Skupin" w:date="2019-01-12T12:16:00Z">
            <w:rPr>
              <w:lang w:val="en-CA"/>
            </w:rPr>
          </w:rPrChange>
        </w:rPr>
        <w:t>Background: VCL NAL unit types in HEVC</w:t>
      </w:r>
    </w:p>
    <w:p w14:paraId="34DD9AC6" w14:textId="50D2DF17" w:rsidR="00E33E12" w:rsidRPr="002B2C27" w:rsidRDefault="00E33E12" w:rsidP="00E33E12">
      <w:pPr>
        <w:keepNext/>
        <w:rPr>
          <w:lang w:val="en-CA"/>
          <w:rPrChange w:id="490" w:author="Robert Skupin" w:date="2019-01-12T12:16:00Z">
            <w:rPr>
              <w:lang w:val="en-CA"/>
            </w:rPr>
          </w:rPrChange>
        </w:rPr>
      </w:pPr>
      <w:r w:rsidRPr="002B2C27">
        <w:rPr>
          <w:lang w:val="en-CA"/>
          <w:rPrChange w:id="491" w:author="Robert Skupin" w:date="2019-01-12T12:16:00Z">
            <w:rPr>
              <w:lang w:val="en-CA"/>
            </w:rPr>
          </w:rPrChange>
        </w:rPr>
        <w:t>HEVC includes the following VCL NAL unit types:</w:t>
      </w:r>
    </w:p>
    <w:p w14:paraId="44C5606E" w14:textId="77777777" w:rsidR="00E35799" w:rsidRPr="002B2C27" w:rsidRDefault="00E35799" w:rsidP="00E33E12">
      <w:pPr>
        <w:keepNext/>
        <w:rPr>
          <w:lang w:val="en-CA"/>
          <w:rPrChange w:id="492" w:author="Robert Skupin" w:date="2019-01-12T12:16:00Z">
            <w:rPr>
              <w:lang w:val="en-CA"/>
            </w:rPr>
          </w:rPrChange>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3E12" w:rsidRPr="002B2C27" w14:paraId="1914F7D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487742C"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Change w:id="493" w:author="Robert Skupin" w:date="2019-01-12T12:16:00Z">
                  <w:rPr>
                    <w:b/>
                    <w:bCs/>
                    <w:noProof/>
                    <w:sz w:val="24"/>
                    <w:lang w:val="en-CA"/>
                  </w:rPr>
                </w:rPrChange>
              </w:rPr>
            </w:pPr>
            <w:r w:rsidRPr="002B2C27">
              <w:rPr>
                <w:b/>
                <w:bCs/>
                <w:noProof/>
                <w:lang w:val="en-CA"/>
                <w:rPrChange w:id="494" w:author="Robert Skupin" w:date="2019-01-12T12:16:00Z">
                  <w:rPr>
                    <w:b/>
                    <w:bCs/>
                    <w:noProof/>
                    <w:lang w:val="en-CA"/>
                  </w:rPr>
                </w:rPrChange>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4B809872"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Change w:id="495" w:author="Robert Skupin" w:date="2019-01-12T12:16:00Z">
                  <w:rPr>
                    <w:b/>
                    <w:bCs/>
                    <w:noProof/>
                    <w:sz w:val="24"/>
                    <w:lang w:val="en-CA"/>
                  </w:rPr>
                </w:rPrChange>
              </w:rPr>
            </w:pPr>
            <w:r w:rsidRPr="002B2C27">
              <w:rPr>
                <w:b/>
                <w:bCs/>
                <w:noProof/>
                <w:lang w:val="en-CA"/>
                <w:rPrChange w:id="496" w:author="Robert Skupin" w:date="2019-01-12T12:16:00Z">
                  <w:rPr>
                    <w:b/>
                    <w:bCs/>
                    <w:noProof/>
                    <w:lang w:val="en-CA"/>
                  </w:rPr>
                </w:rPrChange>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1F652CCD"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Change w:id="497" w:author="Robert Skupin" w:date="2019-01-12T12:16:00Z">
                  <w:rPr>
                    <w:b/>
                    <w:bCs/>
                    <w:noProof/>
                    <w:sz w:val="24"/>
                    <w:lang w:val="en-CA"/>
                  </w:rPr>
                </w:rPrChange>
              </w:rPr>
            </w:pPr>
            <w:r w:rsidRPr="002B2C27">
              <w:rPr>
                <w:b/>
                <w:bCs/>
                <w:noProof/>
                <w:lang w:val="en-CA"/>
                <w:rPrChange w:id="498" w:author="Robert Skupin" w:date="2019-01-12T12:16:00Z">
                  <w:rPr>
                    <w:b/>
                    <w:bCs/>
                    <w:noProof/>
                    <w:lang w:val="en-CA"/>
                  </w:rPr>
                </w:rPrChange>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077470B8"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bCs/>
                <w:noProof/>
                <w:sz w:val="24"/>
                <w:lang w:val="en-CA"/>
                <w:rPrChange w:id="499" w:author="Robert Skupin" w:date="2019-01-12T12:16:00Z">
                  <w:rPr>
                    <w:b/>
                    <w:bCs/>
                    <w:noProof/>
                    <w:sz w:val="24"/>
                    <w:lang w:val="en-CA"/>
                  </w:rPr>
                </w:rPrChange>
              </w:rPr>
            </w:pPr>
            <w:r w:rsidRPr="002B2C27">
              <w:rPr>
                <w:b/>
                <w:bCs/>
                <w:noProof/>
                <w:lang w:val="en-CA"/>
                <w:rPrChange w:id="500" w:author="Robert Skupin" w:date="2019-01-12T12:16:00Z">
                  <w:rPr>
                    <w:b/>
                    <w:bCs/>
                    <w:noProof/>
                    <w:lang w:val="en-CA"/>
                  </w:rPr>
                </w:rPrChange>
              </w:rPr>
              <w:t>NAL unit</w:t>
            </w:r>
            <w:r w:rsidRPr="002B2C27">
              <w:rPr>
                <w:b/>
                <w:bCs/>
                <w:noProof/>
                <w:lang w:val="en-CA"/>
                <w:rPrChange w:id="501" w:author="Robert Skupin" w:date="2019-01-12T12:16:00Z">
                  <w:rPr>
                    <w:b/>
                    <w:bCs/>
                    <w:noProof/>
                    <w:lang w:val="en-CA"/>
                  </w:rPr>
                </w:rPrChange>
              </w:rPr>
              <w:br/>
              <w:t>type class</w:t>
            </w:r>
          </w:p>
        </w:tc>
      </w:tr>
      <w:tr w:rsidR="00E33E12" w:rsidRPr="002B2C27" w14:paraId="6061710C"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5473F6E0"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02" w:author="Robert Skupin" w:date="2019-01-12T12:16:00Z">
                  <w:rPr>
                    <w:b/>
                    <w:noProof/>
                    <w:sz w:val="24"/>
                    <w:lang w:val="en-CA"/>
                  </w:rPr>
                </w:rPrChange>
              </w:rPr>
            </w:pPr>
            <w:r w:rsidRPr="002B2C27">
              <w:rPr>
                <w:noProof/>
                <w:lang w:val="en-CA"/>
              </w:rPr>
              <w:t>0</w:t>
            </w:r>
            <w:r w:rsidRPr="002B2C27">
              <w:rPr>
                <w:noProof/>
                <w:lang w:val="en-CA"/>
              </w:rPr>
              <w:br/>
              <w:t>1</w:t>
            </w:r>
          </w:p>
        </w:tc>
        <w:tc>
          <w:tcPr>
            <w:tcW w:w="1923" w:type="dxa"/>
            <w:tcBorders>
              <w:top w:val="single" w:sz="4" w:space="0" w:color="auto"/>
              <w:left w:val="single" w:sz="4" w:space="0" w:color="auto"/>
              <w:bottom w:val="single" w:sz="4" w:space="0" w:color="auto"/>
              <w:right w:val="single" w:sz="4" w:space="0" w:color="auto"/>
            </w:tcBorders>
            <w:hideMark/>
          </w:tcPr>
          <w:p w14:paraId="7FD2C311"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Change w:id="503" w:author="Robert Skupin" w:date="2019-01-12T12:16:00Z">
                  <w:rPr>
                    <w:b/>
                    <w:noProof/>
                    <w:sz w:val="24"/>
                    <w:lang w:val="en-CA"/>
                  </w:rPr>
                </w:rPrChange>
              </w:rPr>
            </w:pPr>
            <w:r w:rsidRPr="002B2C27">
              <w:rPr>
                <w:noProof/>
                <w:lang w:val="en-CA"/>
                <w:rPrChange w:id="504" w:author="Robert Skupin" w:date="2019-01-12T12:16:00Z">
                  <w:rPr>
                    <w:noProof/>
                    <w:lang w:val="en-CA"/>
                  </w:rPr>
                </w:rPrChange>
              </w:rPr>
              <w:t>TRAIL_N</w:t>
            </w:r>
            <w:r w:rsidRPr="002B2C27">
              <w:rPr>
                <w:noProof/>
                <w:lang w:val="en-CA"/>
                <w:rPrChange w:id="505" w:author="Robert Skupin" w:date="2019-01-12T12:16:00Z">
                  <w:rPr>
                    <w:noProof/>
                    <w:lang w:val="en-CA"/>
                  </w:rPr>
                </w:rPrChange>
              </w:rPr>
              <w:br/>
              <w:t>TRAIL_R</w:t>
            </w:r>
          </w:p>
        </w:tc>
        <w:tc>
          <w:tcPr>
            <w:tcW w:w="4946" w:type="dxa"/>
            <w:tcBorders>
              <w:top w:val="single" w:sz="4" w:space="0" w:color="auto"/>
              <w:left w:val="single" w:sz="4" w:space="0" w:color="auto"/>
              <w:bottom w:val="single" w:sz="4" w:space="0" w:color="auto"/>
              <w:right w:val="single" w:sz="4" w:space="0" w:color="auto"/>
            </w:tcBorders>
            <w:hideMark/>
          </w:tcPr>
          <w:p w14:paraId="53925F42"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Change w:id="506" w:author="Robert Skupin" w:date="2019-01-12T12:16:00Z">
                  <w:rPr>
                    <w:b/>
                    <w:noProof/>
                    <w:sz w:val="24"/>
                    <w:lang w:val="en-CA"/>
                  </w:rPr>
                </w:rPrChange>
              </w:rPr>
            </w:pPr>
            <w:r w:rsidRPr="002B2C27">
              <w:rPr>
                <w:noProof/>
                <w:lang w:val="en-CA"/>
                <w:rPrChange w:id="507" w:author="Robert Skupin" w:date="2019-01-12T12:16:00Z">
                  <w:rPr>
                    <w:noProof/>
                    <w:lang w:val="en-CA"/>
                  </w:rPr>
                </w:rPrChange>
              </w:rPr>
              <w:t>Coded slice segment of a non-TSA, non-STSA trailing picture</w:t>
            </w:r>
            <w:r w:rsidRPr="002B2C27">
              <w:rPr>
                <w:noProof/>
                <w:lang w:val="en-CA"/>
                <w:rPrChange w:id="508" w:author="Robert Skupin" w:date="2019-01-12T12:16:00Z">
                  <w:rPr>
                    <w:noProof/>
                    <w:lang w:val="en-CA"/>
                  </w:rPr>
                </w:rPrChange>
              </w:rPr>
              <w:b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315D3906"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09" w:author="Robert Skupin" w:date="2019-01-12T12:16:00Z">
                  <w:rPr>
                    <w:b/>
                    <w:noProof/>
                    <w:sz w:val="24"/>
                    <w:lang w:val="en-CA"/>
                  </w:rPr>
                </w:rPrChange>
              </w:rPr>
            </w:pPr>
            <w:r w:rsidRPr="002B2C27">
              <w:rPr>
                <w:noProof/>
                <w:lang w:val="en-CA"/>
                <w:rPrChange w:id="510" w:author="Robert Skupin" w:date="2019-01-12T12:16:00Z">
                  <w:rPr>
                    <w:noProof/>
                    <w:lang w:val="en-CA"/>
                  </w:rPr>
                </w:rPrChange>
              </w:rPr>
              <w:t>VCL</w:t>
            </w:r>
          </w:p>
        </w:tc>
      </w:tr>
      <w:tr w:rsidR="00E33E12" w:rsidRPr="002B2C27" w14:paraId="7ABF1C9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53AB958"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11" w:author="Robert Skupin" w:date="2019-01-12T12:16:00Z">
                  <w:rPr>
                    <w:b/>
                    <w:noProof/>
                    <w:sz w:val="24"/>
                    <w:lang w:val="en-CA"/>
                  </w:rPr>
                </w:rPrChange>
              </w:rPr>
            </w:pPr>
            <w:r w:rsidRPr="002B2C27">
              <w:rPr>
                <w:noProof/>
                <w:lang w:val="en-CA"/>
              </w:rPr>
              <w:t>2</w:t>
            </w:r>
            <w:r w:rsidRPr="002B2C27">
              <w:rPr>
                <w:noProof/>
                <w:lang w:val="en-CA"/>
              </w:rPr>
              <w:br/>
              <w:t>3</w:t>
            </w:r>
          </w:p>
        </w:tc>
        <w:tc>
          <w:tcPr>
            <w:tcW w:w="1923" w:type="dxa"/>
            <w:tcBorders>
              <w:top w:val="single" w:sz="4" w:space="0" w:color="auto"/>
              <w:left w:val="single" w:sz="4" w:space="0" w:color="auto"/>
              <w:bottom w:val="single" w:sz="4" w:space="0" w:color="auto"/>
              <w:right w:val="single" w:sz="4" w:space="0" w:color="auto"/>
            </w:tcBorders>
            <w:hideMark/>
          </w:tcPr>
          <w:p w14:paraId="08E53299"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12" w:author="Robert Skupin" w:date="2019-01-12T12:16:00Z">
                  <w:rPr>
                    <w:b/>
                    <w:noProof/>
                    <w:sz w:val="24"/>
                    <w:lang w:val="en-CA" w:eastAsia="ko-KR"/>
                  </w:rPr>
                </w:rPrChange>
              </w:rPr>
            </w:pPr>
            <w:r w:rsidRPr="002B2C27">
              <w:rPr>
                <w:noProof/>
                <w:lang w:val="en-CA" w:eastAsia="ko-KR"/>
                <w:rPrChange w:id="513" w:author="Robert Skupin" w:date="2019-01-12T12:16:00Z">
                  <w:rPr>
                    <w:noProof/>
                    <w:lang w:val="en-CA" w:eastAsia="ko-KR"/>
                  </w:rPr>
                </w:rPrChange>
              </w:rPr>
              <w:t>TSA_N</w:t>
            </w:r>
            <w:r w:rsidRPr="002B2C27">
              <w:rPr>
                <w:noProof/>
                <w:lang w:val="en-CA" w:eastAsia="ko-KR"/>
                <w:rPrChange w:id="514" w:author="Robert Skupin" w:date="2019-01-12T12:16:00Z">
                  <w:rPr>
                    <w:noProof/>
                    <w:lang w:val="en-CA" w:eastAsia="ko-KR"/>
                  </w:rPr>
                </w:rPrChange>
              </w:rPr>
              <w:br/>
              <w:t>TSA_R</w:t>
            </w:r>
          </w:p>
        </w:tc>
        <w:tc>
          <w:tcPr>
            <w:tcW w:w="4946" w:type="dxa"/>
            <w:tcBorders>
              <w:top w:val="single" w:sz="4" w:space="0" w:color="auto"/>
              <w:left w:val="single" w:sz="4" w:space="0" w:color="auto"/>
              <w:bottom w:val="single" w:sz="4" w:space="0" w:color="auto"/>
              <w:right w:val="single" w:sz="4" w:space="0" w:color="auto"/>
            </w:tcBorders>
            <w:hideMark/>
          </w:tcPr>
          <w:p w14:paraId="5BD2D1F3"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Change w:id="515" w:author="Robert Skupin" w:date="2019-01-12T12:16:00Z">
                  <w:rPr>
                    <w:b/>
                    <w:noProof/>
                    <w:sz w:val="24"/>
                    <w:lang w:val="en-CA"/>
                  </w:rPr>
                </w:rPrChange>
              </w:rPr>
            </w:pPr>
            <w:r w:rsidRPr="002B2C27">
              <w:rPr>
                <w:noProof/>
                <w:lang w:val="en-CA" w:eastAsia="ko-KR"/>
                <w:rPrChange w:id="516" w:author="Robert Skupin" w:date="2019-01-12T12:16:00Z">
                  <w:rPr>
                    <w:noProof/>
                    <w:lang w:val="en-CA" w:eastAsia="ko-KR"/>
                  </w:rPr>
                </w:rPrChange>
              </w:rPr>
              <w:t xml:space="preserve">Coded slice </w:t>
            </w:r>
            <w:r w:rsidRPr="002B2C27">
              <w:rPr>
                <w:noProof/>
                <w:lang w:val="en-CA"/>
                <w:rPrChange w:id="517" w:author="Robert Skupin" w:date="2019-01-12T12:16:00Z">
                  <w:rPr>
                    <w:noProof/>
                    <w:lang w:val="en-CA"/>
                  </w:rPr>
                </w:rPrChange>
              </w:rPr>
              <w:t xml:space="preserve">segment </w:t>
            </w:r>
            <w:r w:rsidRPr="002B2C27">
              <w:rPr>
                <w:noProof/>
                <w:lang w:val="en-CA" w:eastAsia="ko-KR"/>
                <w:rPrChange w:id="518" w:author="Robert Skupin" w:date="2019-01-12T12:16:00Z">
                  <w:rPr>
                    <w:noProof/>
                    <w:lang w:val="en-CA" w:eastAsia="ko-KR"/>
                  </w:rPr>
                </w:rPrChange>
              </w:rPr>
              <w:t>of a TSA picture</w:t>
            </w:r>
            <w:r w:rsidRPr="002B2C27">
              <w:rPr>
                <w:noProof/>
                <w:lang w:val="en-CA" w:eastAsia="ko-KR"/>
                <w:rPrChange w:id="519" w:author="Robert Skupin" w:date="2019-01-12T12:16:00Z">
                  <w:rPr>
                    <w:noProof/>
                    <w:lang w:val="en-CA" w:eastAsia="ko-KR"/>
                  </w:rPr>
                </w:rPrChange>
              </w:rPr>
              <w:br/>
            </w:r>
            <w:r w:rsidRPr="002B2C27">
              <w:rPr>
                <w:noProof/>
                <w:lang w:val="en-CA"/>
                <w:rPrChange w:id="520" w:author="Robert Skupin" w:date="2019-01-12T12:16:00Z">
                  <w:rPr>
                    <w:noProof/>
                    <w:lang w:val="en-CA"/>
                  </w:rPr>
                </w:rPrChange>
              </w:rP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41CD4439"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21" w:author="Robert Skupin" w:date="2019-01-12T12:16:00Z">
                  <w:rPr>
                    <w:b/>
                    <w:noProof/>
                    <w:sz w:val="24"/>
                    <w:lang w:val="en-CA"/>
                  </w:rPr>
                </w:rPrChange>
              </w:rPr>
            </w:pPr>
            <w:r w:rsidRPr="002B2C27">
              <w:rPr>
                <w:noProof/>
                <w:lang w:val="en-CA"/>
                <w:rPrChange w:id="522" w:author="Robert Skupin" w:date="2019-01-12T12:16:00Z">
                  <w:rPr>
                    <w:noProof/>
                    <w:lang w:val="en-CA"/>
                  </w:rPr>
                </w:rPrChange>
              </w:rPr>
              <w:t>VCL</w:t>
            </w:r>
          </w:p>
        </w:tc>
      </w:tr>
      <w:tr w:rsidR="00E33E12" w:rsidRPr="002B2C27" w14:paraId="338AB64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0B8BD8D"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23" w:author="Robert Skupin" w:date="2019-01-12T12:16:00Z">
                  <w:rPr>
                    <w:b/>
                    <w:noProof/>
                    <w:sz w:val="24"/>
                    <w:lang w:val="en-CA"/>
                  </w:rPr>
                </w:rPrChange>
              </w:rPr>
            </w:pPr>
            <w:r w:rsidRPr="002B2C27">
              <w:rPr>
                <w:noProof/>
                <w:lang w:val="en-CA"/>
              </w:rPr>
              <w:t>4</w:t>
            </w:r>
            <w:r w:rsidRPr="002B2C27">
              <w:rPr>
                <w:noProof/>
                <w:lang w:val="en-CA"/>
              </w:rPr>
              <w:br/>
              <w:t>5</w:t>
            </w:r>
          </w:p>
        </w:tc>
        <w:tc>
          <w:tcPr>
            <w:tcW w:w="1923" w:type="dxa"/>
            <w:tcBorders>
              <w:top w:val="single" w:sz="4" w:space="0" w:color="auto"/>
              <w:left w:val="single" w:sz="4" w:space="0" w:color="auto"/>
              <w:bottom w:val="single" w:sz="4" w:space="0" w:color="auto"/>
              <w:right w:val="single" w:sz="4" w:space="0" w:color="auto"/>
            </w:tcBorders>
            <w:hideMark/>
          </w:tcPr>
          <w:p w14:paraId="1A4C84E5"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24" w:author="Robert Skupin" w:date="2019-01-12T12:16:00Z">
                  <w:rPr>
                    <w:b/>
                    <w:noProof/>
                    <w:sz w:val="24"/>
                    <w:lang w:val="en-CA" w:eastAsia="ko-KR"/>
                  </w:rPr>
                </w:rPrChange>
              </w:rPr>
            </w:pPr>
            <w:r w:rsidRPr="002B2C27">
              <w:rPr>
                <w:noProof/>
                <w:lang w:val="en-CA" w:eastAsia="ko-KR"/>
                <w:rPrChange w:id="525" w:author="Robert Skupin" w:date="2019-01-12T12:16:00Z">
                  <w:rPr>
                    <w:noProof/>
                    <w:lang w:val="en-CA" w:eastAsia="ko-KR"/>
                  </w:rPr>
                </w:rPrChange>
              </w:rPr>
              <w:t>STSA_N</w:t>
            </w:r>
            <w:r w:rsidRPr="002B2C27">
              <w:rPr>
                <w:noProof/>
                <w:lang w:val="en-CA" w:eastAsia="ko-KR"/>
                <w:rPrChange w:id="526" w:author="Robert Skupin" w:date="2019-01-12T12:16:00Z">
                  <w:rPr>
                    <w:noProof/>
                    <w:lang w:val="en-CA" w:eastAsia="ko-KR"/>
                  </w:rPr>
                </w:rPrChange>
              </w:rPr>
              <w:br/>
              <w:t>STSA_R</w:t>
            </w:r>
          </w:p>
        </w:tc>
        <w:tc>
          <w:tcPr>
            <w:tcW w:w="4946" w:type="dxa"/>
            <w:tcBorders>
              <w:top w:val="single" w:sz="4" w:space="0" w:color="auto"/>
              <w:left w:val="single" w:sz="4" w:space="0" w:color="auto"/>
              <w:bottom w:val="single" w:sz="4" w:space="0" w:color="auto"/>
              <w:right w:val="single" w:sz="4" w:space="0" w:color="auto"/>
            </w:tcBorders>
            <w:hideMark/>
          </w:tcPr>
          <w:p w14:paraId="0493014A"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Malgun Gothic"/>
                <w:b/>
                <w:noProof/>
                <w:sz w:val="24"/>
                <w:lang w:val="en-CA" w:eastAsia="ko-KR"/>
                <w:rPrChange w:id="527" w:author="Robert Skupin" w:date="2019-01-12T12:16:00Z">
                  <w:rPr>
                    <w:rFonts w:eastAsia="Malgun Gothic"/>
                    <w:b/>
                    <w:noProof/>
                    <w:sz w:val="24"/>
                    <w:lang w:val="en-CA" w:eastAsia="ko-KR"/>
                  </w:rPr>
                </w:rPrChange>
              </w:rPr>
            </w:pPr>
            <w:r w:rsidRPr="002B2C27">
              <w:rPr>
                <w:noProof/>
                <w:lang w:val="en-CA" w:eastAsia="ko-KR"/>
                <w:rPrChange w:id="528" w:author="Robert Skupin" w:date="2019-01-12T12:16:00Z">
                  <w:rPr>
                    <w:noProof/>
                    <w:lang w:val="en-CA" w:eastAsia="ko-KR"/>
                  </w:rPr>
                </w:rPrChange>
              </w:rPr>
              <w:t>Coded slice segment of an STSA picture</w:t>
            </w:r>
          </w:p>
          <w:p w14:paraId="16A51AEC"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29" w:author="Robert Skupin" w:date="2019-01-12T12:16:00Z">
                  <w:rPr>
                    <w:b/>
                    <w:noProof/>
                    <w:sz w:val="24"/>
                    <w:lang w:val="en-CA" w:eastAsia="ko-KR"/>
                  </w:rPr>
                </w:rPrChange>
              </w:rPr>
            </w:pPr>
            <w:r w:rsidRPr="002B2C27">
              <w:rPr>
                <w:noProof/>
                <w:lang w:val="en-CA" w:eastAsia="ko-KR"/>
                <w:rPrChange w:id="530" w:author="Robert Skupin" w:date="2019-01-12T12:16:00Z">
                  <w:rPr>
                    <w:noProof/>
                    <w:lang w:val="en-CA" w:eastAsia="ko-KR"/>
                  </w:rPr>
                </w:rPrChange>
              </w:rPr>
              <w:t>slice_</w:t>
            </w:r>
            <w:r w:rsidRPr="002B2C27">
              <w:rPr>
                <w:noProof/>
                <w:lang w:val="en-CA"/>
                <w:rPrChange w:id="531" w:author="Robert Skupin" w:date="2019-01-12T12:16:00Z">
                  <w:rPr>
                    <w:noProof/>
                    <w:lang w:val="en-CA"/>
                  </w:rPr>
                </w:rPrChange>
              </w:rPr>
              <w:t>segment_</w:t>
            </w:r>
            <w:r w:rsidRPr="002B2C27">
              <w:rPr>
                <w:noProof/>
                <w:lang w:val="en-CA" w:eastAsia="ko-KR"/>
                <w:rPrChange w:id="532" w:author="Robert Skupin" w:date="2019-01-12T12:16:00Z">
                  <w:rPr>
                    <w:noProof/>
                    <w:lang w:val="en-CA" w:eastAsia="ko-KR"/>
                  </w:rPr>
                </w:rPrChange>
              </w:rPr>
              <w:t>layer_rbsp( )</w:t>
            </w:r>
          </w:p>
        </w:tc>
        <w:tc>
          <w:tcPr>
            <w:tcW w:w="1337" w:type="dxa"/>
            <w:tcBorders>
              <w:top w:val="single" w:sz="4" w:space="0" w:color="auto"/>
              <w:left w:val="single" w:sz="4" w:space="0" w:color="auto"/>
              <w:bottom w:val="single" w:sz="4" w:space="0" w:color="auto"/>
              <w:right w:val="single" w:sz="4" w:space="0" w:color="auto"/>
            </w:tcBorders>
            <w:hideMark/>
          </w:tcPr>
          <w:p w14:paraId="57069B90"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33" w:author="Robert Skupin" w:date="2019-01-12T12:16:00Z">
                  <w:rPr>
                    <w:b/>
                    <w:noProof/>
                    <w:sz w:val="24"/>
                    <w:lang w:val="en-CA"/>
                  </w:rPr>
                </w:rPrChange>
              </w:rPr>
            </w:pPr>
            <w:r w:rsidRPr="002B2C27">
              <w:rPr>
                <w:noProof/>
                <w:lang w:val="en-CA"/>
                <w:rPrChange w:id="534" w:author="Robert Skupin" w:date="2019-01-12T12:16:00Z">
                  <w:rPr>
                    <w:noProof/>
                    <w:lang w:val="en-CA"/>
                  </w:rPr>
                </w:rPrChange>
              </w:rPr>
              <w:t>VCL</w:t>
            </w:r>
          </w:p>
        </w:tc>
      </w:tr>
      <w:tr w:rsidR="00E33E12" w:rsidRPr="002B2C27" w14:paraId="7D6FDCE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B7EDEBC"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35" w:author="Robert Skupin" w:date="2019-01-12T12:16:00Z">
                  <w:rPr>
                    <w:b/>
                    <w:noProof/>
                    <w:sz w:val="24"/>
                    <w:lang w:val="en-CA"/>
                  </w:rPr>
                </w:rPrChange>
              </w:rPr>
            </w:pPr>
            <w:r w:rsidRPr="002B2C27">
              <w:rPr>
                <w:noProof/>
                <w:lang w:val="en-CA"/>
              </w:rPr>
              <w:t>6</w:t>
            </w:r>
            <w:r w:rsidRPr="002B2C27">
              <w:rPr>
                <w:noProof/>
                <w:lang w:val="en-CA"/>
              </w:rPr>
              <w:br/>
              <w:t>7</w:t>
            </w:r>
          </w:p>
        </w:tc>
        <w:tc>
          <w:tcPr>
            <w:tcW w:w="1923" w:type="dxa"/>
            <w:tcBorders>
              <w:top w:val="single" w:sz="4" w:space="0" w:color="auto"/>
              <w:left w:val="single" w:sz="4" w:space="0" w:color="auto"/>
              <w:bottom w:val="single" w:sz="4" w:space="0" w:color="auto"/>
              <w:right w:val="single" w:sz="4" w:space="0" w:color="auto"/>
            </w:tcBorders>
            <w:hideMark/>
          </w:tcPr>
          <w:p w14:paraId="7D33CD8D"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36" w:author="Robert Skupin" w:date="2019-01-12T12:16:00Z">
                  <w:rPr>
                    <w:b/>
                    <w:noProof/>
                    <w:sz w:val="24"/>
                    <w:lang w:val="en-CA" w:eastAsia="ko-KR"/>
                  </w:rPr>
                </w:rPrChange>
              </w:rPr>
            </w:pPr>
            <w:r w:rsidRPr="002B2C27">
              <w:rPr>
                <w:noProof/>
                <w:lang w:val="en-CA" w:eastAsia="ko-KR"/>
                <w:rPrChange w:id="537" w:author="Robert Skupin" w:date="2019-01-12T12:16:00Z">
                  <w:rPr>
                    <w:noProof/>
                    <w:lang w:val="en-CA" w:eastAsia="ko-KR"/>
                  </w:rPr>
                </w:rPrChange>
              </w:rPr>
              <w:t>RADL_N</w:t>
            </w:r>
            <w:r w:rsidRPr="002B2C27">
              <w:rPr>
                <w:noProof/>
                <w:lang w:val="en-CA" w:eastAsia="ko-KR"/>
                <w:rPrChange w:id="538" w:author="Robert Skupin" w:date="2019-01-12T12:16:00Z">
                  <w:rPr>
                    <w:noProof/>
                    <w:lang w:val="en-CA" w:eastAsia="ko-KR"/>
                  </w:rPr>
                </w:rPrChange>
              </w:rPr>
              <w:br/>
              <w:t>RADL_R</w:t>
            </w:r>
          </w:p>
        </w:tc>
        <w:tc>
          <w:tcPr>
            <w:tcW w:w="4946" w:type="dxa"/>
            <w:tcBorders>
              <w:top w:val="single" w:sz="4" w:space="0" w:color="auto"/>
              <w:left w:val="single" w:sz="4" w:space="0" w:color="auto"/>
              <w:bottom w:val="single" w:sz="4" w:space="0" w:color="auto"/>
              <w:right w:val="single" w:sz="4" w:space="0" w:color="auto"/>
            </w:tcBorders>
            <w:hideMark/>
          </w:tcPr>
          <w:p w14:paraId="476192C8"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Malgun Gothic"/>
                <w:b/>
                <w:noProof/>
                <w:sz w:val="24"/>
                <w:lang w:val="en-CA" w:eastAsia="ko-KR"/>
                <w:rPrChange w:id="539" w:author="Robert Skupin" w:date="2019-01-12T12:16:00Z">
                  <w:rPr>
                    <w:rFonts w:eastAsia="Malgun Gothic"/>
                    <w:b/>
                    <w:noProof/>
                    <w:sz w:val="24"/>
                    <w:lang w:val="en-CA" w:eastAsia="ko-KR"/>
                  </w:rPr>
                </w:rPrChange>
              </w:rPr>
            </w:pPr>
            <w:r w:rsidRPr="002B2C27">
              <w:rPr>
                <w:noProof/>
                <w:lang w:val="en-CA" w:eastAsia="ko-KR"/>
                <w:rPrChange w:id="540" w:author="Robert Skupin" w:date="2019-01-12T12:16:00Z">
                  <w:rPr>
                    <w:noProof/>
                    <w:lang w:val="en-CA" w:eastAsia="ko-KR"/>
                  </w:rPr>
                </w:rPrChange>
              </w:rPr>
              <w:t>Coded slice segment of a RADL picture</w:t>
            </w:r>
          </w:p>
          <w:p w14:paraId="0548E68A"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41" w:author="Robert Skupin" w:date="2019-01-12T12:16:00Z">
                  <w:rPr>
                    <w:b/>
                    <w:noProof/>
                    <w:sz w:val="24"/>
                    <w:lang w:val="en-CA" w:eastAsia="ko-KR"/>
                  </w:rPr>
                </w:rPrChange>
              </w:rPr>
            </w:pPr>
            <w:r w:rsidRPr="002B2C27">
              <w:rPr>
                <w:noProof/>
                <w:lang w:val="en-CA" w:eastAsia="ko-KR"/>
                <w:rPrChange w:id="542" w:author="Robert Skupin" w:date="2019-01-12T12:16:00Z">
                  <w:rPr>
                    <w:noProof/>
                    <w:lang w:val="en-CA" w:eastAsia="ko-KR"/>
                  </w:rPr>
                </w:rPrChange>
              </w:rPr>
              <w:t>slice_</w:t>
            </w:r>
            <w:r w:rsidRPr="002B2C27">
              <w:rPr>
                <w:noProof/>
                <w:lang w:val="en-CA"/>
                <w:rPrChange w:id="543" w:author="Robert Skupin" w:date="2019-01-12T12:16:00Z">
                  <w:rPr>
                    <w:noProof/>
                    <w:lang w:val="en-CA"/>
                  </w:rPr>
                </w:rPrChange>
              </w:rPr>
              <w:t>segment_</w:t>
            </w:r>
            <w:r w:rsidRPr="002B2C27">
              <w:rPr>
                <w:noProof/>
                <w:lang w:val="en-CA" w:eastAsia="ko-KR"/>
                <w:rPrChange w:id="544" w:author="Robert Skupin" w:date="2019-01-12T12:16:00Z">
                  <w:rPr>
                    <w:noProof/>
                    <w:lang w:val="en-CA" w:eastAsia="ko-KR"/>
                  </w:rPr>
                </w:rPrChange>
              </w:rPr>
              <w:t>layer_rbsp( )</w:t>
            </w:r>
          </w:p>
        </w:tc>
        <w:tc>
          <w:tcPr>
            <w:tcW w:w="1337" w:type="dxa"/>
            <w:tcBorders>
              <w:top w:val="single" w:sz="4" w:space="0" w:color="auto"/>
              <w:left w:val="single" w:sz="4" w:space="0" w:color="auto"/>
              <w:bottom w:val="single" w:sz="4" w:space="0" w:color="auto"/>
              <w:right w:val="single" w:sz="4" w:space="0" w:color="auto"/>
            </w:tcBorders>
            <w:hideMark/>
          </w:tcPr>
          <w:p w14:paraId="58C0F47A"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45" w:author="Robert Skupin" w:date="2019-01-12T12:16:00Z">
                  <w:rPr>
                    <w:b/>
                    <w:noProof/>
                    <w:sz w:val="24"/>
                    <w:lang w:val="en-CA"/>
                  </w:rPr>
                </w:rPrChange>
              </w:rPr>
            </w:pPr>
            <w:r w:rsidRPr="002B2C27">
              <w:rPr>
                <w:noProof/>
                <w:lang w:val="en-CA"/>
                <w:rPrChange w:id="546" w:author="Robert Skupin" w:date="2019-01-12T12:16:00Z">
                  <w:rPr>
                    <w:noProof/>
                    <w:lang w:val="en-CA"/>
                  </w:rPr>
                </w:rPrChange>
              </w:rPr>
              <w:t>VCL</w:t>
            </w:r>
          </w:p>
        </w:tc>
      </w:tr>
      <w:tr w:rsidR="00E33E12" w:rsidRPr="002B2C27" w14:paraId="2C4858A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77BBD40"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47" w:author="Robert Skupin" w:date="2019-01-12T12:16:00Z">
                  <w:rPr>
                    <w:b/>
                    <w:noProof/>
                    <w:sz w:val="24"/>
                    <w:lang w:val="en-CA"/>
                  </w:rPr>
                </w:rPrChange>
              </w:rPr>
            </w:pPr>
            <w:r w:rsidRPr="002B2C27">
              <w:rPr>
                <w:noProof/>
                <w:lang w:val="en-CA"/>
              </w:rPr>
              <w:t>8</w:t>
            </w:r>
            <w:r w:rsidRPr="002B2C27">
              <w:rPr>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711826F9"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48" w:author="Robert Skupin" w:date="2019-01-12T12:16:00Z">
                  <w:rPr>
                    <w:b/>
                    <w:noProof/>
                    <w:sz w:val="24"/>
                    <w:lang w:val="en-CA" w:eastAsia="ko-KR"/>
                  </w:rPr>
                </w:rPrChange>
              </w:rPr>
            </w:pPr>
            <w:r w:rsidRPr="002B2C27">
              <w:rPr>
                <w:noProof/>
                <w:lang w:val="en-CA"/>
                <w:rPrChange w:id="549" w:author="Robert Skupin" w:date="2019-01-12T12:16:00Z">
                  <w:rPr>
                    <w:noProof/>
                    <w:lang w:val="en-CA"/>
                  </w:rPr>
                </w:rPrChange>
              </w:rPr>
              <w:t>RASL_N</w:t>
            </w:r>
            <w:r w:rsidRPr="002B2C27">
              <w:rPr>
                <w:noProof/>
                <w:lang w:val="en-CA"/>
                <w:rPrChange w:id="550" w:author="Robert Skupin" w:date="2019-01-12T12:16:00Z">
                  <w:rPr>
                    <w:noProof/>
                    <w:lang w:val="en-CA"/>
                  </w:rPr>
                </w:rPrChange>
              </w:rPr>
              <w:br/>
              <w:t>RASL_R</w:t>
            </w:r>
          </w:p>
        </w:tc>
        <w:tc>
          <w:tcPr>
            <w:tcW w:w="4946" w:type="dxa"/>
            <w:tcBorders>
              <w:top w:val="single" w:sz="4" w:space="0" w:color="auto"/>
              <w:left w:val="single" w:sz="4" w:space="0" w:color="auto"/>
              <w:bottom w:val="single" w:sz="4" w:space="0" w:color="auto"/>
              <w:right w:val="single" w:sz="4" w:space="0" w:color="auto"/>
            </w:tcBorders>
            <w:hideMark/>
          </w:tcPr>
          <w:p w14:paraId="469C1FC8"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51" w:author="Robert Skupin" w:date="2019-01-12T12:16:00Z">
                  <w:rPr>
                    <w:b/>
                    <w:noProof/>
                    <w:sz w:val="24"/>
                    <w:lang w:val="en-CA" w:eastAsia="ko-KR"/>
                  </w:rPr>
                </w:rPrChange>
              </w:rPr>
            </w:pPr>
            <w:r w:rsidRPr="002B2C27">
              <w:rPr>
                <w:noProof/>
                <w:lang w:val="en-CA"/>
                <w:rPrChange w:id="552" w:author="Robert Skupin" w:date="2019-01-12T12:16:00Z">
                  <w:rPr>
                    <w:noProof/>
                    <w:lang w:val="en-CA"/>
                  </w:rPr>
                </w:rPrChange>
              </w:rPr>
              <w:t xml:space="preserve">Coded slice </w:t>
            </w:r>
            <w:r w:rsidRPr="002B2C27">
              <w:rPr>
                <w:noProof/>
                <w:lang w:val="en-CA" w:eastAsia="ko-KR"/>
                <w:rPrChange w:id="553" w:author="Robert Skupin" w:date="2019-01-12T12:16:00Z">
                  <w:rPr>
                    <w:noProof/>
                    <w:lang w:val="en-CA" w:eastAsia="ko-KR"/>
                  </w:rPr>
                </w:rPrChange>
              </w:rPr>
              <w:t xml:space="preserve">segment </w:t>
            </w:r>
            <w:r w:rsidRPr="002B2C27">
              <w:rPr>
                <w:noProof/>
                <w:lang w:val="en-CA"/>
                <w:rPrChange w:id="554" w:author="Robert Skupin" w:date="2019-01-12T12:16:00Z">
                  <w:rPr>
                    <w:noProof/>
                    <w:lang w:val="en-CA"/>
                  </w:rPr>
                </w:rPrChange>
              </w:rPr>
              <w:t>of a RASL picture</w:t>
            </w:r>
            <w:r w:rsidRPr="002B2C27">
              <w:rPr>
                <w:noProof/>
                <w:lang w:val="en-CA"/>
                <w:rPrChange w:id="555" w:author="Robert Skupin" w:date="2019-01-12T12:16:00Z">
                  <w:rPr>
                    <w:noProof/>
                    <w:lang w:val="en-CA"/>
                  </w:rPr>
                </w:rPrChange>
              </w:rPr>
              <w:b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6E7C2946"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56" w:author="Robert Skupin" w:date="2019-01-12T12:16:00Z">
                  <w:rPr>
                    <w:b/>
                    <w:noProof/>
                    <w:sz w:val="24"/>
                    <w:lang w:val="en-CA"/>
                  </w:rPr>
                </w:rPrChange>
              </w:rPr>
            </w:pPr>
            <w:r w:rsidRPr="002B2C27">
              <w:rPr>
                <w:noProof/>
                <w:lang w:val="en-CA"/>
                <w:rPrChange w:id="557" w:author="Robert Skupin" w:date="2019-01-12T12:16:00Z">
                  <w:rPr>
                    <w:noProof/>
                    <w:lang w:val="en-CA"/>
                  </w:rPr>
                </w:rPrChange>
              </w:rPr>
              <w:t>VCL</w:t>
            </w:r>
          </w:p>
        </w:tc>
      </w:tr>
      <w:tr w:rsidR="00E33E12" w:rsidRPr="002B2C27" w14:paraId="7D9813F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E7E63DF"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58" w:author="Robert Skupin" w:date="2019-01-12T12:16:00Z">
                  <w:rPr>
                    <w:b/>
                    <w:noProof/>
                    <w:sz w:val="24"/>
                    <w:lang w:val="en-CA"/>
                  </w:rPr>
                </w:rPrChange>
              </w:rPr>
            </w:pPr>
            <w:r w:rsidRPr="002B2C27">
              <w:rPr>
                <w:noProof/>
                <w:lang w:val="en-CA"/>
              </w:rPr>
              <w:t>10</w:t>
            </w:r>
            <w:r w:rsidRPr="002B2C27">
              <w:rPr>
                <w:noProof/>
                <w:lang w:val="en-CA"/>
              </w:rPr>
              <w:br/>
              <w:t>12</w:t>
            </w:r>
            <w:r w:rsidRPr="002B2C27">
              <w:rPr>
                <w:noProof/>
                <w:lang w:val="en-CA"/>
              </w:rPr>
              <w:br/>
              <w:t>14</w:t>
            </w:r>
          </w:p>
        </w:tc>
        <w:tc>
          <w:tcPr>
            <w:tcW w:w="1923" w:type="dxa"/>
            <w:tcBorders>
              <w:top w:val="single" w:sz="4" w:space="0" w:color="auto"/>
              <w:left w:val="single" w:sz="4" w:space="0" w:color="auto"/>
              <w:bottom w:val="single" w:sz="4" w:space="0" w:color="auto"/>
              <w:right w:val="single" w:sz="4" w:space="0" w:color="auto"/>
            </w:tcBorders>
            <w:hideMark/>
          </w:tcPr>
          <w:p w14:paraId="01CA545B"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59" w:author="Robert Skupin" w:date="2019-01-12T12:16:00Z">
                  <w:rPr>
                    <w:b/>
                    <w:noProof/>
                    <w:sz w:val="24"/>
                    <w:lang w:val="en-CA" w:eastAsia="ko-KR"/>
                  </w:rPr>
                </w:rPrChange>
              </w:rPr>
            </w:pPr>
            <w:r w:rsidRPr="002B2C27">
              <w:rPr>
                <w:noProof/>
                <w:lang w:val="en-CA"/>
                <w:rPrChange w:id="560" w:author="Robert Skupin" w:date="2019-01-12T12:16:00Z">
                  <w:rPr>
                    <w:noProof/>
                    <w:lang w:val="en-CA"/>
                  </w:rPr>
                </w:rPrChange>
              </w:rPr>
              <w:t>RSV_VCL_N10</w:t>
            </w:r>
            <w:r w:rsidRPr="002B2C27">
              <w:rPr>
                <w:noProof/>
                <w:lang w:val="en-CA"/>
                <w:rPrChange w:id="561" w:author="Robert Skupin" w:date="2019-01-12T12:16:00Z">
                  <w:rPr>
                    <w:noProof/>
                    <w:lang w:val="en-CA"/>
                  </w:rPr>
                </w:rPrChange>
              </w:rPr>
              <w:br/>
              <w:t>RSV_VCL_N12</w:t>
            </w:r>
            <w:r w:rsidRPr="002B2C27">
              <w:rPr>
                <w:noProof/>
                <w:lang w:val="en-CA"/>
                <w:rPrChange w:id="562" w:author="Robert Skupin" w:date="2019-01-12T12:16:00Z">
                  <w:rPr>
                    <w:noProof/>
                    <w:lang w:val="en-CA"/>
                  </w:rPr>
                </w:rPrChange>
              </w:rPr>
              <w:br/>
              <w:t>RSV_VCL_N14</w:t>
            </w:r>
          </w:p>
        </w:tc>
        <w:tc>
          <w:tcPr>
            <w:tcW w:w="4946" w:type="dxa"/>
            <w:tcBorders>
              <w:top w:val="single" w:sz="4" w:space="0" w:color="auto"/>
              <w:left w:val="single" w:sz="4" w:space="0" w:color="auto"/>
              <w:bottom w:val="single" w:sz="4" w:space="0" w:color="auto"/>
              <w:right w:val="single" w:sz="4" w:space="0" w:color="auto"/>
            </w:tcBorders>
            <w:hideMark/>
          </w:tcPr>
          <w:p w14:paraId="4A12E1BA"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63" w:author="Robert Skupin" w:date="2019-01-12T12:16:00Z">
                  <w:rPr>
                    <w:b/>
                    <w:noProof/>
                    <w:sz w:val="24"/>
                    <w:lang w:val="en-CA" w:eastAsia="ko-KR"/>
                  </w:rPr>
                </w:rPrChange>
              </w:rPr>
            </w:pPr>
            <w:r w:rsidRPr="002B2C27">
              <w:rPr>
                <w:noProof/>
                <w:lang w:val="en-CA"/>
                <w:rPrChange w:id="564" w:author="Robert Skupin" w:date="2019-01-12T12:16:00Z">
                  <w:rPr>
                    <w:noProof/>
                    <w:lang w:val="en-CA"/>
                  </w:rPr>
                </w:rPrChange>
              </w:rPr>
              <w:t>Reserved non-IRAP SLNR VCL NAL unit types</w:t>
            </w:r>
          </w:p>
        </w:tc>
        <w:tc>
          <w:tcPr>
            <w:tcW w:w="1337" w:type="dxa"/>
            <w:tcBorders>
              <w:top w:val="single" w:sz="4" w:space="0" w:color="auto"/>
              <w:left w:val="single" w:sz="4" w:space="0" w:color="auto"/>
              <w:bottom w:val="single" w:sz="4" w:space="0" w:color="auto"/>
              <w:right w:val="single" w:sz="4" w:space="0" w:color="auto"/>
            </w:tcBorders>
            <w:hideMark/>
          </w:tcPr>
          <w:p w14:paraId="516A7F07"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65" w:author="Robert Skupin" w:date="2019-01-12T12:16:00Z">
                  <w:rPr>
                    <w:b/>
                    <w:noProof/>
                    <w:sz w:val="24"/>
                    <w:lang w:val="en-CA"/>
                  </w:rPr>
                </w:rPrChange>
              </w:rPr>
            </w:pPr>
            <w:r w:rsidRPr="002B2C27">
              <w:rPr>
                <w:noProof/>
                <w:lang w:val="en-CA"/>
                <w:rPrChange w:id="566" w:author="Robert Skupin" w:date="2019-01-12T12:16:00Z">
                  <w:rPr>
                    <w:noProof/>
                    <w:lang w:val="en-CA"/>
                  </w:rPr>
                </w:rPrChange>
              </w:rPr>
              <w:t>VCL</w:t>
            </w:r>
          </w:p>
        </w:tc>
      </w:tr>
      <w:tr w:rsidR="00E33E12" w:rsidRPr="002B2C27" w14:paraId="703BC6BD"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E42140A"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67" w:author="Robert Skupin" w:date="2019-01-12T12:16:00Z">
                  <w:rPr>
                    <w:b/>
                    <w:noProof/>
                    <w:sz w:val="24"/>
                    <w:lang w:val="en-CA"/>
                  </w:rPr>
                </w:rPrChange>
              </w:rPr>
            </w:pPr>
            <w:r w:rsidRPr="002B2C27">
              <w:rPr>
                <w:noProof/>
                <w:lang w:val="en-CA"/>
              </w:rPr>
              <w:t>11</w:t>
            </w:r>
            <w:r w:rsidRPr="002B2C27">
              <w:rPr>
                <w:noProof/>
                <w:lang w:val="en-CA"/>
              </w:rPr>
              <w:br/>
              <w:t>13</w:t>
            </w:r>
            <w:r w:rsidRPr="002B2C27">
              <w:rPr>
                <w:noProof/>
                <w:lang w:val="en-CA"/>
              </w:rPr>
              <w:br/>
              <w:t>15</w:t>
            </w:r>
          </w:p>
        </w:tc>
        <w:tc>
          <w:tcPr>
            <w:tcW w:w="1923" w:type="dxa"/>
            <w:tcBorders>
              <w:top w:val="single" w:sz="4" w:space="0" w:color="auto"/>
              <w:left w:val="single" w:sz="4" w:space="0" w:color="auto"/>
              <w:bottom w:val="single" w:sz="4" w:space="0" w:color="auto"/>
              <w:right w:val="single" w:sz="4" w:space="0" w:color="auto"/>
            </w:tcBorders>
            <w:hideMark/>
          </w:tcPr>
          <w:p w14:paraId="5807977A"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68" w:author="Robert Skupin" w:date="2019-01-12T12:16:00Z">
                  <w:rPr>
                    <w:b/>
                    <w:noProof/>
                    <w:sz w:val="24"/>
                    <w:lang w:val="en-CA" w:eastAsia="ko-KR"/>
                  </w:rPr>
                </w:rPrChange>
              </w:rPr>
            </w:pPr>
            <w:r w:rsidRPr="002B2C27">
              <w:rPr>
                <w:noProof/>
                <w:lang w:val="en-CA"/>
                <w:rPrChange w:id="569" w:author="Robert Skupin" w:date="2019-01-12T12:16:00Z">
                  <w:rPr>
                    <w:noProof/>
                    <w:lang w:val="en-CA"/>
                  </w:rPr>
                </w:rPrChange>
              </w:rPr>
              <w:t>RSV_VCL_R11</w:t>
            </w:r>
            <w:r w:rsidRPr="002B2C27">
              <w:rPr>
                <w:noProof/>
                <w:lang w:val="en-CA"/>
                <w:rPrChange w:id="570" w:author="Robert Skupin" w:date="2019-01-12T12:16:00Z">
                  <w:rPr>
                    <w:noProof/>
                    <w:lang w:val="en-CA"/>
                  </w:rPr>
                </w:rPrChange>
              </w:rPr>
              <w:br/>
              <w:t>RSV_VCL_R13</w:t>
            </w:r>
            <w:r w:rsidRPr="002B2C27">
              <w:rPr>
                <w:noProof/>
                <w:lang w:val="en-CA"/>
                <w:rPrChange w:id="571" w:author="Robert Skupin" w:date="2019-01-12T12:16:00Z">
                  <w:rPr>
                    <w:noProof/>
                    <w:lang w:val="en-CA"/>
                  </w:rPr>
                </w:rPrChange>
              </w:rPr>
              <w:br/>
              <w:t>RSV_VCL_R15</w:t>
            </w:r>
          </w:p>
        </w:tc>
        <w:tc>
          <w:tcPr>
            <w:tcW w:w="4946" w:type="dxa"/>
            <w:tcBorders>
              <w:top w:val="single" w:sz="4" w:space="0" w:color="auto"/>
              <w:left w:val="single" w:sz="4" w:space="0" w:color="auto"/>
              <w:bottom w:val="single" w:sz="4" w:space="0" w:color="auto"/>
              <w:right w:val="single" w:sz="4" w:space="0" w:color="auto"/>
            </w:tcBorders>
            <w:hideMark/>
          </w:tcPr>
          <w:p w14:paraId="364B06FA"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72" w:author="Robert Skupin" w:date="2019-01-12T12:16:00Z">
                  <w:rPr>
                    <w:b/>
                    <w:noProof/>
                    <w:sz w:val="24"/>
                    <w:lang w:val="en-CA" w:eastAsia="ko-KR"/>
                  </w:rPr>
                </w:rPrChange>
              </w:rPr>
            </w:pPr>
            <w:r w:rsidRPr="002B2C27">
              <w:rPr>
                <w:noProof/>
                <w:lang w:val="en-CA"/>
                <w:rPrChange w:id="573" w:author="Robert Skupin" w:date="2019-01-12T12:16:00Z">
                  <w:rPr>
                    <w:noProof/>
                    <w:lang w:val="en-CA"/>
                  </w:rPr>
                </w:rPrChange>
              </w:rPr>
              <w:t>Reserved non-IRAP sub-layer reference VCL NAL unit types</w:t>
            </w:r>
          </w:p>
        </w:tc>
        <w:tc>
          <w:tcPr>
            <w:tcW w:w="1337" w:type="dxa"/>
            <w:tcBorders>
              <w:top w:val="single" w:sz="4" w:space="0" w:color="auto"/>
              <w:left w:val="single" w:sz="4" w:space="0" w:color="auto"/>
              <w:bottom w:val="single" w:sz="4" w:space="0" w:color="auto"/>
              <w:right w:val="single" w:sz="4" w:space="0" w:color="auto"/>
            </w:tcBorders>
            <w:hideMark/>
          </w:tcPr>
          <w:p w14:paraId="77576E9F"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74" w:author="Robert Skupin" w:date="2019-01-12T12:16:00Z">
                  <w:rPr>
                    <w:b/>
                    <w:noProof/>
                    <w:sz w:val="24"/>
                    <w:lang w:val="en-CA"/>
                  </w:rPr>
                </w:rPrChange>
              </w:rPr>
            </w:pPr>
            <w:r w:rsidRPr="002B2C27">
              <w:rPr>
                <w:noProof/>
                <w:lang w:val="en-CA"/>
                <w:rPrChange w:id="575" w:author="Robert Skupin" w:date="2019-01-12T12:16:00Z">
                  <w:rPr>
                    <w:noProof/>
                    <w:lang w:val="en-CA"/>
                  </w:rPr>
                </w:rPrChange>
              </w:rPr>
              <w:t>VCL</w:t>
            </w:r>
          </w:p>
        </w:tc>
      </w:tr>
      <w:tr w:rsidR="00E33E12" w:rsidRPr="002B2C27" w14:paraId="040865E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0443FF7"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Change w:id="576" w:author="Robert Skupin" w:date="2019-01-12T12:16:00Z">
                  <w:rPr>
                    <w:b/>
                    <w:noProof/>
                    <w:sz w:val="24"/>
                    <w:lang w:val="en-CA" w:eastAsia="ko-KR"/>
                  </w:rPr>
                </w:rPrChange>
              </w:rPr>
            </w:pPr>
            <w:r w:rsidRPr="002B2C27">
              <w:rPr>
                <w:noProof/>
                <w:lang w:val="en-CA" w:eastAsia="ko-KR"/>
              </w:rPr>
              <w:t>16</w:t>
            </w:r>
            <w:r w:rsidRPr="002B2C27">
              <w:rPr>
                <w:noProof/>
                <w:lang w:val="en-CA" w:eastAsia="ko-KR"/>
              </w:rPr>
              <w:br/>
              <w:t>17</w:t>
            </w:r>
            <w:r w:rsidRPr="002B2C27">
              <w:rPr>
                <w:noProof/>
                <w:lang w:val="en-CA" w:eastAsia="ko-KR"/>
              </w:rPr>
              <w:br/>
              <w:t>18</w:t>
            </w:r>
          </w:p>
        </w:tc>
        <w:tc>
          <w:tcPr>
            <w:tcW w:w="1923" w:type="dxa"/>
            <w:tcBorders>
              <w:top w:val="single" w:sz="4" w:space="0" w:color="auto"/>
              <w:left w:val="single" w:sz="4" w:space="0" w:color="auto"/>
              <w:bottom w:val="single" w:sz="4" w:space="0" w:color="auto"/>
              <w:right w:val="single" w:sz="4" w:space="0" w:color="auto"/>
            </w:tcBorders>
            <w:hideMark/>
          </w:tcPr>
          <w:p w14:paraId="1556B196"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77" w:author="Robert Skupin" w:date="2019-01-12T12:16:00Z">
                  <w:rPr>
                    <w:b/>
                    <w:noProof/>
                    <w:sz w:val="24"/>
                    <w:lang w:val="en-CA" w:eastAsia="ko-KR"/>
                  </w:rPr>
                </w:rPrChange>
              </w:rPr>
            </w:pPr>
            <w:r w:rsidRPr="002B2C27">
              <w:rPr>
                <w:noProof/>
                <w:lang w:val="en-CA" w:eastAsia="ko-KR"/>
                <w:rPrChange w:id="578" w:author="Robert Skupin" w:date="2019-01-12T12:16:00Z">
                  <w:rPr>
                    <w:noProof/>
                    <w:lang w:val="en-CA" w:eastAsia="ko-KR"/>
                  </w:rPr>
                </w:rPrChange>
              </w:rPr>
              <w:t>BLA_W_LP</w:t>
            </w:r>
            <w:r w:rsidRPr="002B2C27">
              <w:rPr>
                <w:noProof/>
                <w:lang w:val="en-CA" w:eastAsia="ko-KR"/>
                <w:rPrChange w:id="579" w:author="Robert Skupin" w:date="2019-01-12T12:16:00Z">
                  <w:rPr>
                    <w:noProof/>
                    <w:lang w:val="en-CA" w:eastAsia="ko-KR"/>
                  </w:rPr>
                </w:rPrChange>
              </w:rPr>
              <w:br/>
              <w:t>BLA_W_RADL</w:t>
            </w:r>
            <w:r w:rsidRPr="002B2C27">
              <w:rPr>
                <w:noProof/>
                <w:lang w:val="en-CA" w:eastAsia="ko-KR"/>
                <w:rPrChange w:id="580" w:author="Robert Skupin" w:date="2019-01-12T12:16:00Z">
                  <w:rPr>
                    <w:noProof/>
                    <w:lang w:val="en-CA" w:eastAsia="ko-KR"/>
                  </w:rPr>
                </w:rPrChange>
              </w:rPr>
              <w:br/>
              <w:t>BLA_N_LP</w:t>
            </w:r>
          </w:p>
        </w:tc>
        <w:tc>
          <w:tcPr>
            <w:tcW w:w="4946" w:type="dxa"/>
            <w:tcBorders>
              <w:top w:val="single" w:sz="4" w:space="0" w:color="auto"/>
              <w:left w:val="single" w:sz="4" w:space="0" w:color="auto"/>
              <w:bottom w:val="single" w:sz="4" w:space="0" w:color="auto"/>
              <w:right w:val="single" w:sz="4" w:space="0" w:color="auto"/>
            </w:tcBorders>
            <w:hideMark/>
          </w:tcPr>
          <w:p w14:paraId="39E78C94"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581" w:author="Robert Skupin" w:date="2019-01-12T12:16:00Z">
                  <w:rPr>
                    <w:b/>
                    <w:noProof/>
                    <w:sz w:val="24"/>
                    <w:lang w:val="en-CA" w:eastAsia="ko-KR"/>
                  </w:rPr>
                </w:rPrChange>
              </w:rPr>
            </w:pPr>
            <w:r w:rsidRPr="002B2C27">
              <w:rPr>
                <w:noProof/>
                <w:lang w:val="en-CA" w:eastAsia="ko-KR"/>
                <w:rPrChange w:id="582" w:author="Robert Skupin" w:date="2019-01-12T12:16:00Z">
                  <w:rPr>
                    <w:noProof/>
                    <w:lang w:val="en-CA" w:eastAsia="ko-KR"/>
                  </w:rPr>
                </w:rPrChange>
              </w:rPr>
              <w:t xml:space="preserve">Coded slice </w:t>
            </w:r>
            <w:r w:rsidRPr="002B2C27">
              <w:rPr>
                <w:noProof/>
                <w:lang w:val="en-CA"/>
                <w:rPrChange w:id="583" w:author="Robert Skupin" w:date="2019-01-12T12:16:00Z">
                  <w:rPr>
                    <w:noProof/>
                    <w:lang w:val="en-CA"/>
                  </w:rPr>
                </w:rPrChange>
              </w:rPr>
              <w:t xml:space="preserve">segment </w:t>
            </w:r>
            <w:r w:rsidRPr="002B2C27">
              <w:rPr>
                <w:noProof/>
                <w:lang w:val="en-CA" w:eastAsia="ko-KR"/>
                <w:rPrChange w:id="584" w:author="Robert Skupin" w:date="2019-01-12T12:16:00Z">
                  <w:rPr>
                    <w:noProof/>
                    <w:lang w:val="en-CA" w:eastAsia="ko-KR"/>
                  </w:rPr>
                </w:rPrChange>
              </w:rPr>
              <w:t>of a BLA picture</w:t>
            </w:r>
            <w:r w:rsidRPr="002B2C27">
              <w:rPr>
                <w:noProof/>
                <w:lang w:val="en-CA" w:eastAsia="ko-KR"/>
                <w:rPrChange w:id="585" w:author="Robert Skupin" w:date="2019-01-12T12:16:00Z">
                  <w:rPr>
                    <w:noProof/>
                    <w:lang w:val="en-CA" w:eastAsia="ko-KR"/>
                  </w:rPr>
                </w:rPrChange>
              </w:rPr>
              <w:br/>
            </w:r>
            <w:r w:rsidRPr="002B2C27">
              <w:rPr>
                <w:noProof/>
                <w:lang w:val="en-CA"/>
                <w:rPrChange w:id="586" w:author="Robert Skupin" w:date="2019-01-12T12:16:00Z">
                  <w:rPr>
                    <w:noProof/>
                    <w:lang w:val="en-CA"/>
                  </w:rPr>
                </w:rPrChange>
              </w:rP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0308CF61" w14:textId="77777777" w:rsidR="00E33E12" w:rsidRPr="002B2C27" w:rsidRDefault="00E33E12"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Change w:id="587" w:author="Robert Skupin" w:date="2019-01-12T12:16:00Z">
                  <w:rPr>
                    <w:b/>
                    <w:noProof/>
                    <w:sz w:val="24"/>
                    <w:lang w:val="en-CA" w:eastAsia="ko-KR"/>
                  </w:rPr>
                </w:rPrChange>
              </w:rPr>
            </w:pPr>
            <w:r w:rsidRPr="002B2C27">
              <w:rPr>
                <w:noProof/>
                <w:lang w:val="en-CA" w:eastAsia="ko-KR"/>
                <w:rPrChange w:id="588" w:author="Robert Skupin" w:date="2019-01-12T12:16:00Z">
                  <w:rPr>
                    <w:noProof/>
                    <w:lang w:val="en-CA" w:eastAsia="ko-KR"/>
                  </w:rPr>
                </w:rPrChange>
              </w:rPr>
              <w:t>VCL</w:t>
            </w:r>
          </w:p>
        </w:tc>
      </w:tr>
      <w:tr w:rsidR="00E33E12" w:rsidRPr="002B2C27" w14:paraId="1F03C545"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513A0218"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89" w:author="Robert Skupin" w:date="2019-01-12T12:16:00Z">
                  <w:rPr>
                    <w:b/>
                    <w:noProof/>
                    <w:sz w:val="24"/>
                    <w:lang w:val="en-CA"/>
                  </w:rPr>
                </w:rPrChange>
              </w:rPr>
            </w:pPr>
            <w:r w:rsidRPr="002B2C27">
              <w:rPr>
                <w:noProof/>
                <w:lang w:val="en-CA"/>
              </w:rPr>
              <w:t>19</w:t>
            </w:r>
            <w:r w:rsidRPr="002B2C27">
              <w:rPr>
                <w:noProof/>
                <w:lang w:val="en-CA"/>
              </w:rPr>
              <w:br/>
              <w:t>20</w:t>
            </w:r>
          </w:p>
        </w:tc>
        <w:tc>
          <w:tcPr>
            <w:tcW w:w="1923" w:type="dxa"/>
            <w:tcBorders>
              <w:top w:val="single" w:sz="4" w:space="0" w:color="auto"/>
              <w:left w:val="single" w:sz="4" w:space="0" w:color="auto"/>
              <w:bottom w:val="single" w:sz="4" w:space="0" w:color="auto"/>
              <w:right w:val="single" w:sz="4" w:space="0" w:color="auto"/>
            </w:tcBorders>
            <w:hideMark/>
          </w:tcPr>
          <w:p w14:paraId="396F45E0"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Change w:id="590" w:author="Robert Skupin" w:date="2019-01-12T12:16:00Z">
                  <w:rPr>
                    <w:b/>
                    <w:noProof/>
                    <w:sz w:val="24"/>
                    <w:lang w:val="en-CA"/>
                  </w:rPr>
                </w:rPrChange>
              </w:rPr>
            </w:pPr>
            <w:r w:rsidRPr="002B2C27">
              <w:rPr>
                <w:noProof/>
                <w:lang w:val="en-CA"/>
                <w:rPrChange w:id="591" w:author="Robert Skupin" w:date="2019-01-12T12:16:00Z">
                  <w:rPr>
                    <w:noProof/>
                    <w:lang w:val="en-CA"/>
                  </w:rPr>
                </w:rPrChange>
              </w:rPr>
              <w:t>IDR_W_RADL</w:t>
            </w:r>
            <w:r w:rsidRPr="002B2C27">
              <w:rPr>
                <w:noProof/>
                <w:lang w:val="en-CA"/>
                <w:rPrChange w:id="592" w:author="Robert Skupin" w:date="2019-01-12T12:16:00Z">
                  <w:rPr>
                    <w:noProof/>
                    <w:lang w:val="en-CA"/>
                  </w:rPr>
                </w:rPrChange>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7CD873E5"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noProof/>
                <w:sz w:val="16"/>
                <w:lang w:val="en-CA"/>
                <w:rPrChange w:id="593" w:author="Robert Skupin" w:date="2019-01-12T12:16:00Z">
                  <w:rPr>
                    <w:noProof/>
                    <w:sz w:val="16"/>
                    <w:lang w:val="en-CA"/>
                  </w:rPr>
                </w:rPrChange>
              </w:rPr>
            </w:pPr>
            <w:r w:rsidRPr="002B2C27">
              <w:rPr>
                <w:noProof/>
                <w:lang w:val="en-CA"/>
                <w:rPrChange w:id="594" w:author="Robert Skupin" w:date="2019-01-12T12:16:00Z">
                  <w:rPr>
                    <w:noProof/>
                    <w:lang w:val="en-CA"/>
                  </w:rPr>
                </w:rPrChange>
              </w:rPr>
              <w:t>Coded slice segment of an IDR picture</w:t>
            </w:r>
            <w:r w:rsidRPr="002B2C27">
              <w:rPr>
                <w:noProof/>
                <w:lang w:val="en-CA"/>
                <w:rPrChange w:id="595" w:author="Robert Skupin" w:date="2019-01-12T12:16:00Z">
                  <w:rPr>
                    <w:noProof/>
                    <w:lang w:val="en-CA"/>
                  </w:rPr>
                </w:rPrChange>
              </w:rPr>
              <w:b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16E30A03"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596" w:author="Robert Skupin" w:date="2019-01-12T12:16:00Z">
                  <w:rPr>
                    <w:b/>
                    <w:noProof/>
                    <w:sz w:val="24"/>
                    <w:lang w:val="en-CA"/>
                  </w:rPr>
                </w:rPrChange>
              </w:rPr>
            </w:pPr>
            <w:r w:rsidRPr="002B2C27">
              <w:rPr>
                <w:noProof/>
                <w:lang w:val="en-CA"/>
                <w:rPrChange w:id="597" w:author="Robert Skupin" w:date="2019-01-12T12:16:00Z">
                  <w:rPr>
                    <w:noProof/>
                    <w:lang w:val="en-CA"/>
                  </w:rPr>
                </w:rPrChange>
              </w:rPr>
              <w:t>VCL</w:t>
            </w:r>
          </w:p>
        </w:tc>
      </w:tr>
      <w:tr w:rsidR="00E33E12" w:rsidRPr="002B2C27" w14:paraId="7B6AE931"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EB3BA09"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2B2C27">
              <w:rPr>
                <w:noProof/>
                <w:lang w:val="en-CA" w:eastAsia="ko-KR"/>
              </w:rPr>
              <w:t>21</w:t>
            </w:r>
          </w:p>
        </w:tc>
        <w:tc>
          <w:tcPr>
            <w:tcW w:w="1923" w:type="dxa"/>
            <w:tcBorders>
              <w:top w:val="single" w:sz="4" w:space="0" w:color="auto"/>
              <w:left w:val="single" w:sz="4" w:space="0" w:color="auto"/>
              <w:bottom w:val="single" w:sz="4" w:space="0" w:color="auto"/>
              <w:right w:val="single" w:sz="4" w:space="0" w:color="auto"/>
            </w:tcBorders>
            <w:hideMark/>
          </w:tcPr>
          <w:p w14:paraId="7FF4E087"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Change w:id="598" w:author="Robert Skupin" w:date="2019-01-12T12:16:00Z">
                  <w:rPr>
                    <w:b/>
                    <w:noProof/>
                    <w:sz w:val="24"/>
                    <w:lang w:val="en-CA"/>
                  </w:rPr>
                </w:rPrChange>
              </w:rPr>
            </w:pPr>
            <w:r w:rsidRPr="002B2C27">
              <w:rPr>
                <w:noProof/>
                <w:lang w:val="en-CA" w:eastAsia="ko-KR"/>
                <w:rPrChange w:id="599" w:author="Robert Skupin" w:date="2019-01-12T12:16:00Z">
                  <w:rPr>
                    <w:noProof/>
                    <w:lang w:val="en-CA" w:eastAsia="ko-KR"/>
                  </w:rPr>
                </w:rPrChange>
              </w:rPr>
              <w:t>CRA_NUT</w:t>
            </w:r>
          </w:p>
        </w:tc>
        <w:tc>
          <w:tcPr>
            <w:tcW w:w="4946" w:type="dxa"/>
            <w:tcBorders>
              <w:top w:val="single" w:sz="4" w:space="0" w:color="auto"/>
              <w:left w:val="single" w:sz="4" w:space="0" w:color="auto"/>
              <w:bottom w:val="single" w:sz="4" w:space="0" w:color="auto"/>
              <w:right w:val="single" w:sz="4" w:space="0" w:color="auto"/>
            </w:tcBorders>
            <w:hideMark/>
          </w:tcPr>
          <w:p w14:paraId="7056A595"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Change w:id="600" w:author="Robert Skupin" w:date="2019-01-12T12:16:00Z">
                  <w:rPr>
                    <w:b/>
                    <w:noProof/>
                    <w:sz w:val="24"/>
                    <w:lang w:val="en-CA"/>
                  </w:rPr>
                </w:rPrChange>
              </w:rPr>
            </w:pPr>
            <w:r w:rsidRPr="002B2C27">
              <w:rPr>
                <w:noProof/>
                <w:lang w:val="en-CA" w:eastAsia="ko-KR"/>
                <w:rPrChange w:id="601" w:author="Robert Skupin" w:date="2019-01-12T12:16:00Z">
                  <w:rPr>
                    <w:noProof/>
                    <w:lang w:val="en-CA" w:eastAsia="ko-KR"/>
                  </w:rPr>
                </w:rPrChange>
              </w:rPr>
              <w:t xml:space="preserve">Coded slice </w:t>
            </w:r>
            <w:r w:rsidRPr="002B2C27">
              <w:rPr>
                <w:noProof/>
                <w:lang w:val="en-CA"/>
                <w:rPrChange w:id="602" w:author="Robert Skupin" w:date="2019-01-12T12:16:00Z">
                  <w:rPr>
                    <w:noProof/>
                    <w:lang w:val="en-CA"/>
                  </w:rPr>
                </w:rPrChange>
              </w:rPr>
              <w:t xml:space="preserve">segment </w:t>
            </w:r>
            <w:r w:rsidRPr="002B2C27">
              <w:rPr>
                <w:noProof/>
                <w:lang w:val="en-CA" w:eastAsia="ko-KR"/>
                <w:rPrChange w:id="603" w:author="Robert Skupin" w:date="2019-01-12T12:16:00Z">
                  <w:rPr>
                    <w:noProof/>
                    <w:lang w:val="en-CA" w:eastAsia="ko-KR"/>
                  </w:rPr>
                </w:rPrChange>
              </w:rPr>
              <w:t>of a CRA picture</w:t>
            </w:r>
            <w:r w:rsidRPr="002B2C27">
              <w:rPr>
                <w:noProof/>
                <w:lang w:val="en-CA" w:eastAsia="ko-KR"/>
                <w:rPrChange w:id="604" w:author="Robert Skupin" w:date="2019-01-12T12:16:00Z">
                  <w:rPr>
                    <w:noProof/>
                    <w:lang w:val="en-CA" w:eastAsia="ko-KR"/>
                  </w:rPr>
                </w:rPrChange>
              </w:rPr>
              <w:br/>
            </w:r>
            <w:r w:rsidRPr="002B2C27">
              <w:rPr>
                <w:noProof/>
                <w:lang w:val="en-CA"/>
                <w:rPrChange w:id="605" w:author="Robert Skupin" w:date="2019-01-12T12:16:00Z">
                  <w:rPr>
                    <w:noProof/>
                    <w:lang w:val="en-CA"/>
                  </w:rPr>
                </w:rPrChange>
              </w:rPr>
              <w:t>slice_segment_layer_rbsp( )</w:t>
            </w:r>
          </w:p>
        </w:tc>
        <w:tc>
          <w:tcPr>
            <w:tcW w:w="1337" w:type="dxa"/>
            <w:tcBorders>
              <w:top w:val="single" w:sz="4" w:space="0" w:color="auto"/>
              <w:left w:val="single" w:sz="4" w:space="0" w:color="auto"/>
              <w:bottom w:val="single" w:sz="4" w:space="0" w:color="auto"/>
              <w:right w:val="single" w:sz="4" w:space="0" w:color="auto"/>
            </w:tcBorders>
            <w:hideMark/>
          </w:tcPr>
          <w:p w14:paraId="471B3FC9"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606" w:author="Robert Skupin" w:date="2019-01-12T12:16:00Z">
                  <w:rPr>
                    <w:b/>
                    <w:noProof/>
                    <w:sz w:val="24"/>
                    <w:lang w:val="en-CA"/>
                  </w:rPr>
                </w:rPrChange>
              </w:rPr>
            </w:pPr>
            <w:r w:rsidRPr="002B2C27">
              <w:rPr>
                <w:noProof/>
                <w:lang w:val="en-CA" w:eastAsia="ko-KR"/>
                <w:rPrChange w:id="607" w:author="Robert Skupin" w:date="2019-01-12T12:16:00Z">
                  <w:rPr>
                    <w:noProof/>
                    <w:lang w:val="en-CA" w:eastAsia="ko-KR"/>
                  </w:rPr>
                </w:rPrChange>
              </w:rPr>
              <w:t>VCL</w:t>
            </w:r>
          </w:p>
        </w:tc>
      </w:tr>
      <w:tr w:rsidR="00E33E12" w:rsidRPr="002B2C27" w14:paraId="3B619506"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F810193"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Change w:id="608" w:author="Robert Skupin" w:date="2019-01-12T12:16:00Z">
                  <w:rPr>
                    <w:b/>
                    <w:noProof/>
                    <w:sz w:val="24"/>
                    <w:lang w:val="en-CA" w:eastAsia="ko-KR"/>
                  </w:rPr>
                </w:rPrChange>
              </w:rPr>
            </w:pPr>
            <w:r w:rsidRPr="002B2C27">
              <w:rPr>
                <w:noProof/>
                <w:lang w:val="en-CA"/>
              </w:rPr>
              <w:t>22</w:t>
            </w:r>
            <w:r w:rsidRPr="002B2C27">
              <w:rPr>
                <w:noProof/>
                <w:lang w:val="en-CA"/>
              </w:rPr>
              <w:br/>
              <w:t>23</w:t>
            </w:r>
          </w:p>
        </w:tc>
        <w:tc>
          <w:tcPr>
            <w:tcW w:w="1923" w:type="dxa"/>
            <w:tcBorders>
              <w:top w:val="single" w:sz="4" w:space="0" w:color="auto"/>
              <w:left w:val="single" w:sz="4" w:space="0" w:color="auto"/>
              <w:bottom w:val="single" w:sz="4" w:space="0" w:color="auto"/>
              <w:right w:val="single" w:sz="4" w:space="0" w:color="auto"/>
            </w:tcBorders>
            <w:hideMark/>
          </w:tcPr>
          <w:p w14:paraId="23263926"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609" w:author="Robert Skupin" w:date="2019-01-12T12:16:00Z">
                  <w:rPr>
                    <w:b/>
                    <w:noProof/>
                    <w:sz w:val="24"/>
                    <w:lang w:val="en-CA" w:eastAsia="ko-KR"/>
                  </w:rPr>
                </w:rPrChange>
              </w:rPr>
            </w:pPr>
            <w:r w:rsidRPr="002B2C27">
              <w:rPr>
                <w:noProof/>
                <w:lang w:val="en-CA"/>
                <w:rPrChange w:id="610" w:author="Robert Skupin" w:date="2019-01-12T12:16:00Z">
                  <w:rPr>
                    <w:noProof/>
                    <w:lang w:val="en-CA"/>
                  </w:rPr>
                </w:rPrChange>
              </w:rPr>
              <w:t>RSV_IRAP_VCL22</w:t>
            </w:r>
            <w:r w:rsidRPr="002B2C27">
              <w:rPr>
                <w:noProof/>
                <w:lang w:val="en-CA"/>
                <w:rPrChange w:id="611" w:author="Robert Skupin" w:date="2019-01-12T12:16:00Z">
                  <w:rPr>
                    <w:noProof/>
                    <w:lang w:val="en-CA"/>
                  </w:rPr>
                </w:rPrChange>
              </w:rPr>
              <w:br/>
              <w:t>RSV_IRAP_VCL23</w:t>
            </w:r>
          </w:p>
        </w:tc>
        <w:tc>
          <w:tcPr>
            <w:tcW w:w="4946" w:type="dxa"/>
            <w:tcBorders>
              <w:top w:val="single" w:sz="4" w:space="0" w:color="auto"/>
              <w:left w:val="single" w:sz="4" w:space="0" w:color="auto"/>
              <w:bottom w:val="single" w:sz="4" w:space="0" w:color="auto"/>
              <w:right w:val="single" w:sz="4" w:space="0" w:color="auto"/>
            </w:tcBorders>
            <w:hideMark/>
          </w:tcPr>
          <w:p w14:paraId="0C6B2AFE"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eastAsia="ko-KR"/>
                <w:rPrChange w:id="612" w:author="Robert Skupin" w:date="2019-01-12T12:16:00Z">
                  <w:rPr>
                    <w:b/>
                    <w:noProof/>
                    <w:sz w:val="24"/>
                    <w:lang w:val="en-CA" w:eastAsia="ko-KR"/>
                  </w:rPr>
                </w:rPrChange>
              </w:rPr>
            </w:pPr>
            <w:r w:rsidRPr="002B2C27">
              <w:rPr>
                <w:noProof/>
                <w:lang w:val="en-CA"/>
                <w:rPrChange w:id="613" w:author="Robert Skupin" w:date="2019-01-12T12:16:00Z">
                  <w:rPr>
                    <w:noProof/>
                    <w:lang w:val="en-CA"/>
                  </w:rPr>
                </w:rPrChange>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65D10FE"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eastAsia="ko-KR"/>
                <w:rPrChange w:id="614" w:author="Robert Skupin" w:date="2019-01-12T12:16:00Z">
                  <w:rPr>
                    <w:b/>
                    <w:noProof/>
                    <w:sz w:val="24"/>
                    <w:lang w:val="en-CA" w:eastAsia="ko-KR"/>
                  </w:rPr>
                </w:rPrChange>
              </w:rPr>
            </w:pPr>
            <w:r w:rsidRPr="002B2C27">
              <w:rPr>
                <w:noProof/>
                <w:lang w:val="en-CA"/>
                <w:rPrChange w:id="615" w:author="Robert Skupin" w:date="2019-01-12T12:16:00Z">
                  <w:rPr>
                    <w:noProof/>
                    <w:lang w:val="en-CA"/>
                  </w:rPr>
                </w:rPrChange>
              </w:rPr>
              <w:t>VCL</w:t>
            </w:r>
          </w:p>
        </w:tc>
      </w:tr>
      <w:tr w:rsidR="00E33E12" w:rsidRPr="002B2C27" w14:paraId="7A7D2F29"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299EDC3A"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
            </w:pPr>
            <w:r w:rsidRPr="002B2C27">
              <w:rPr>
                <w:noProof/>
                <w:lang w:val="en-CA"/>
              </w:rPr>
              <w:t>24..31</w:t>
            </w:r>
          </w:p>
        </w:tc>
        <w:tc>
          <w:tcPr>
            <w:tcW w:w="1923" w:type="dxa"/>
            <w:tcBorders>
              <w:top w:val="single" w:sz="4" w:space="0" w:color="auto"/>
              <w:left w:val="single" w:sz="4" w:space="0" w:color="auto"/>
              <w:bottom w:val="single" w:sz="4" w:space="0" w:color="auto"/>
              <w:right w:val="single" w:sz="4" w:space="0" w:color="auto"/>
            </w:tcBorders>
            <w:hideMark/>
          </w:tcPr>
          <w:p w14:paraId="4E7356C4"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Change w:id="616" w:author="Robert Skupin" w:date="2019-01-12T12:16:00Z">
                  <w:rPr>
                    <w:b/>
                    <w:noProof/>
                    <w:sz w:val="24"/>
                    <w:lang w:val="en-CA"/>
                  </w:rPr>
                </w:rPrChange>
              </w:rPr>
            </w:pPr>
            <w:r w:rsidRPr="002B2C27">
              <w:rPr>
                <w:noProof/>
                <w:lang w:val="en-CA"/>
                <w:rPrChange w:id="617" w:author="Robert Skupin" w:date="2019-01-12T12:16:00Z">
                  <w:rPr>
                    <w:noProof/>
                    <w:lang w:val="en-CA"/>
                  </w:rPr>
                </w:rPrChange>
              </w:rPr>
              <w:t>RSV_VCL24..</w:t>
            </w:r>
            <w:r w:rsidRPr="002B2C27">
              <w:rPr>
                <w:noProof/>
                <w:lang w:val="en-CA"/>
                <w:rPrChange w:id="618" w:author="Robert Skupin" w:date="2019-01-12T12:16:00Z">
                  <w:rPr>
                    <w:noProof/>
                    <w:lang w:val="en-CA"/>
                  </w:rPr>
                </w:rPrChange>
              </w:rPr>
              <w:br/>
              <w:t>RSV_VCL31</w:t>
            </w:r>
          </w:p>
        </w:tc>
        <w:tc>
          <w:tcPr>
            <w:tcW w:w="4946" w:type="dxa"/>
            <w:tcBorders>
              <w:top w:val="single" w:sz="4" w:space="0" w:color="auto"/>
              <w:left w:val="single" w:sz="4" w:space="0" w:color="auto"/>
              <w:bottom w:val="single" w:sz="4" w:space="0" w:color="auto"/>
              <w:right w:val="single" w:sz="4" w:space="0" w:color="auto"/>
            </w:tcBorders>
            <w:hideMark/>
          </w:tcPr>
          <w:p w14:paraId="39D471CC"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b/>
                <w:noProof/>
                <w:sz w:val="24"/>
                <w:lang w:val="en-CA"/>
                <w:rPrChange w:id="619" w:author="Robert Skupin" w:date="2019-01-12T12:16:00Z">
                  <w:rPr>
                    <w:b/>
                    <w:noProof/>
                    <w:sz w:val="24"/>
                    <w:lang w:val="en-CA"/>
                  </w:rPr>
                </w:rPrChange>
              </w:rPr>
            </w:pPr>
            <w:r w:rsidRPr="002B2C27">
              <w:rPr>
                <w:noProof/>
                <w:lang w:val="en-CA"/>
                <w:rPrChange w:id="620" w:author="Robert Skupin" w:date="2019-01-12T12:16:00Z">
                  <w:rPr>
                    <w:noProof/>
                    <w:lang w:val="en-CA"/>
                  </w:rPr>
                </w:rPrChange>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261E7BB9" w14:textId="77777777" w:rsidR="00E33E12" w:rsidRPr="002B2C27" w:rsidRDefault="00E33E12"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b/>
                <w:noProof/>
                <w:sz w:val="24"/>
                <w:lang w:val="en-CA"/>
                <w:rPrChange w:id="621" w:author="Robert Skupin" w:date="2019-01-12T12:16:00Z">
                  <w:rPr>
                    <w:b/>
                    <w:noProof/>
                    <w:sz w:val="24"/>
                    <w:lang w:val="en-CA"/>
                  </w:rPr>
                </w:rPrChange>
              </w:rPr>
            </w:pPr>
            <w:r w:rsidRPr="002B2C27">
              <w:rPr>
                <w:noProof/>
                <w:lang w:val="en-CA"/>
                <w:rPrChange w:id="622" w:author="Robert Skupin" w:date="2019-01-12T12:16:00Z">
                  <w:rPr>
                    <w:noProof/>
                    <w:lang w:val="en-CA"/>
                  </w:rPr>
                </w:rPrChange>
              </w:rPr>
              <w:t>VCL</w:t>
            </w:r>
          </w:p>
        </w:tc>
      </w:tr>
    </w:tbl>
    <w:p w14:paraId="2F87389F" w14:textId="6B60500D" w:rsidR="00E33E12" w:rsidRPr="002B2C27" w:rsidRDefault="00E33E12" w:rsidP="00E33E12">
      <w:pPr>
        <w:pStyle w:val="Heading2"/>
        <w:rPr>
          <w:lang w:val="en-CA"/>
        </w:rPr>
      </w:pPr>
      <w:r w:rsidRPr="002B2C27">
        <w:rPr>
          <w:lang w:val="en-CA"/>
        </w:rPr>
        <w:lastRenderedPageBreak/>
        <w:t>Proposed VCL NAL unit types in VVC</w:t>
      </w:r>
    </w:p>
    <w:p w14:paraId="0C77A87D" w14:textId="77777777" w:rsidR="00E35799" w:rsidRPr="002B2C27" w:rsidRDefault="00E35799" w:rsidP="00E35799">
      <w:pPr>
        <w:keepNext/>
        <w:rPr>
          <w:lang w:val="en-CA"/>
          <w:rPrChange w:id="623" w:author="Robert Skupin" w:date="2019-01-12T12:16:00Z">
            <w:rPr>
              <w:lang w:val="en-CA"/>
            </w:rPr>
          </w:rPrChange>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3E12" w:rsidRPr="002B2C27" w14:paraId="4E9F1BA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25CCC5C"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Change w:id="624" w:author="Robert Skupin" w:date="2019-01-12T12:16:00Z">
                  <w:rPr>
                    <w:rFonts w:eastAsia="SimSun"/>
                    <w:b/>
                    <w:bCs/>
                    <w:noProof/>
                    <w:sz w:val="24"/>
                    <w:lang w:val="en-CA"/>
                  </w:rPr>
                </w:rPrChange>
              </w:rPr>
            </w:pPr>
            <w:r w:rsidRPr="002B2C27">
              <w:rPr>
                <w:rFonts w:eastAsia="SimSun"/>
                <w:b/>
                <w:bCs/>
                <w:noProof/>
                <w:lang w:val="en-CA"/>
                <w:rPrChange w:id="625" w:author="Robert Skupin" w:date="2019-01-12T12:16:00Z">
                  <w:rPr>
                    <w:rFonts w:eastAsia="SimSun"/>
                    <w:b/>
                    <w:bCs/>
                    <w:noProof/>
                    <w:lang w:val="en-CA"/>
                  </w:rPr>
                </w:rPrChange>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3D18A8DC"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Change w:id="626" w:author="Robert Skupin" w:date="2019-01-12T12:16:00Z">
                  <w:rPr>
                    <w:rFonts w:eastAsia="SimSun"/>
                    <w:b/>
                    <w:bCs/>
                    <w:noProof/>
                    <w:sz w:val="24"/>
                    <w:lang w:val="en-CA"/>
                  </w:rPr>
                </w:rPrChange>
              </w:rPr>
            </w:pPr>
            <w:r w:rsidRPr="002B2C27">
              <w:rPr>
                <w:rFonts w:eastAsia="SimSun"/>
                <w:b/>
                <w:bCs/>
                <w:noProof/>
                <w:lang w:val="en-CA"/>
                <w:rPrChange w:id="627" w:author="Robert Skupin" w:date="2019-01-12T12:16:00Z">
                  <w:rPr>
                    <w:rFonts w:eastAsia="SimSun"/>
                    <w:b/>
                    <w:bCs/>
                    <w:noProof/>
                    <w:lang w:val="en-CA"/>
                  </w:rPr>
                </w:rPrChange>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7612C5AE"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Change w:id="628" w:author="Robert Skupin" w:date="2019-01-12T12:16:00Z">
                  <w:rPr>
                    <w:rFonts w:eastAsia="SimSun"/>
                    <w:b/>
                    <w:bCs/>
                    <w:noProof/>
                    <w:sz w:val="24"/>
                    <w:lang w:val="en-CA"/>
                  </w:rPr>
                </w:rPrChange>
              </w:rPr>
            </w:pPr>
            <w:r w:rsidRPr="002B2C27">
              <w:rPr>
                <w:rFonts w:eastAsia="SimSun"/>
                <w:b/>
                <w:bCs/>
                <w:noProof/>
                <w:lang w:val="en-CA"/>
                <w:rPrChange w:id="629" w:author="Robert Skupin" w:date="2019-01-12T12:16:00Z">
                  <w:rPr>
                    <w:rFonts w:eastAsia="SimSun"/>
                    <w:b/>
                    <w:bCs/>
                    <w:noProof/>
                    <w:lang w:val="en-CA"/>
                  </w:rPr>
                </w:rPrChange>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936992C"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Change w:id="630" w:author="Robert Skupin" w:date="2019-01-12T12:16:00Z">
                  <w:rPr>
                    <w:rFonts w:eastAsia="SimSun"/>
                    <w:b/>
                    <w:bCs/>
                    <w:noProof/>
                    <w:sz w:val="24"/>
                    <w:lang w:val="en-CA"/>
                  </w:rPr>
                </w:rPrChange>
              </w:rPr>
            </w:pPr>
            <w:r w:rsidRPr="002B2C27">
              <w:rPr>
                <w:rFonts w:eastAsia="SimSun"/>
                <w:b/>
                <w:bCs/>
                <w:noProof/>
                <w:lang w:val="en-CA"/>
                <w:rPrChange w:id="631" w:author="Robert Skupin" w:date="2019-01-12T12:16:00Z">
                  <w:rPr>
                    <w:rFonts w:eastAsia="SimSun"/>
                    <w:b/>
                    <w:bCs/>
                    <w:noProof/>
                    <w:lang w:val="en-CA"/>
                  </w:rPr>
                </w:rPrChange>
              </w:rPr>
              <w:t>NAL unit</w:t>
            </w:r>
            <w:r w:rsidRPr="002B2C27">
              <w:rPr>
                <w:rFonts w:eastAsia="SimSun"/>
                <w:b/>
                <w:bCs/>
                <w:noProof/>
                <w:lang w:val="en-CA"/>
                <w:rPrChange w:id="632" w:author="Robert Skupin" w:date="2019-01-12T12:16:00Z">
                  <w:rPr>
                    <w:rFonts w:eastAsia="SimSun"/>
                    <w:b/>
                    <w:bCs/>
                    <w:noProof/>
                    <w:lang w:val="en-CA"/>
                  </w:rPr>
                </w:rPrChange>
              </w:rPr>
              <w:br/>
              <w:t>type class</w:t>
            </w:r>
          </w:p>
        </w:tc>
      </w:tr>
      <w:tr w:rsidR="00E33E12" w:rsidRPr="002B2C27" w14:paraId="4514A21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8F4BA5F"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2B2C27">
              <w:rPr>
                <w:rFonts w:eastAsia="SimSun"/>
                <w:noProof/>
                <w:lang w:val="en-CA"/>
              </w:rPr>
              <w:t>0</w:t>
            </w:r>
          </w:p>
        </w:tc>
        <w:tc>
          <w:tcPr>
            <w:tcW w:w="1923" w:type="dxa"/>
            <w:tcBorders>
              <w:top w:val="single" w:sz="4" w:space="0" w:color="auto"/>
              <w:left w:val="single" w:sz="4" w:space="0" w:color="auto"/>
              <w:bottom w:val="single" w:sz="4" w:space="0" w:color="auto"/>
              <w:right w:val="single" w:sz="4" w:space="0" w:color="auto"/>
            </w:tcBorders>
            <w:hideMark/>
          </w:tcPr>
          <w:p w14:paraId="6F9EAD25"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633" w:author="Robert Skupin" w:date="2019-01-12T12:16:00Z">
                  <w:rPr>
                    <w:rFonts w:eastAsia="SimSun"/>
                    <w:b/>
                    <w:noProof/>
                    <w:sz w:val="24"/>
                    <w:lang w:val="en-CA"/>
                  </w:rPr>
                </w:rPrChange>
              </w:rPr>
            </w:pPr>
            <w:r w:rsidRPr="002B2C27">
              <w:rPr>
                <w:rFonts w:eastAsia="SimSun"/>
                <w:noProof/>
                <w:lang w:val="en-CA"/>
                <w:rPrChange w:id="634" w:author="Robert Skupin" w:date="2019-01-12T12:16:00Z">
                  <w:rPr>
                    <w:rFonts w:eastAsia="SimSun"/>
                    <w:noProof/>
                    <w:lang w:val="en-CA"/>
                  </w:rPr>
                </w:rPrChange>
              </w:rPr>
              <w:t>TRAIL</w:t>
            </w:r>
          </w:p>
        </w:tc>
        <w:tc>
          <w:tcPr>
            <w:tcW w:w="4946" w:type="dxa"/>
            <w:tcBorders>
              <w:top w:val="single" w:sz="4" w:space="0" w:color="auto"/>
              <w:left w:val="single" w:sz="4" w:space="0" w:color="auto"/>
              <w:bottom w:val="single" w:sz="4" w:space="0" w:color="auto"/>
              <w:right w:val="single" w:sz="4" w:space="0" w:color="auto"/>
            </w:tcBorders>
            <w:hideMark/>
          </w:tcPr>
          <w:p w14:paraId="35654E17" w14:textId="71A1AF69"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635" w:author="Robert Skupin" w:date="2019-01-12T12:16:00Z">
                  <w:rPr>
                    <w:rFonts w:eastAsia="SimSun"/>
                    <w:b/>
                    <w:noProof/>
                    <w:sz w:val="24"/>
                    <w:lang w:val="en-CA"/>
                  </w:rPr>
                </w:rPrChange>
              </w:rPr>
            </w:pPr>
            <w:r w:rsidRPr="002B2C27">
              <w:rPr>
                <w:rFonts w:eastAsia="SimSun"/>
                <w:noProof/>
                <w:lang w:val="en-CA"/>
                <w:rPrChange w:id="636" w:author="Robert Skupin" w:date="2019-01-12T12:16:00Z">
                  <w:rPr>
                    <w:rFonts w:eastAsia="SimSun"/>
                    <w:noProof/>
                    <w:lang w:val="en-CA"/>
                  </w:rPr>
                </w:rPrChange>
              </w:rPr>
              <w:t xml:space="preserve">Coded </w:t>
            </w:r>
            <w:r w:rsidR="00AE4ED0" w:rsidRPr="002B2C27">
              <w:rPr>
                <w:rFonts w:eastAsia="SimSun"/>
                <w:noProof/>
                <w:lang w:val="en-CA"/>
                <w:rPrChange w:id="637" w:author="Robert Skupin" w:date="2019-01-12T12:16:00Z">
                  <w:rPr>
                    <w:rFonts w:eastAsia="SimSun"/>
                    <w:noProof/>
                    <w:lang w:val="en-CA"/>
                  </w:rPr>
                </w:rPrChange>
              </w:rPr>
              <w:t>tile group</w:t>
            </w:r>
            <w:r w:rsidRPr="002B2C27">
              <w:rPr>
                <w:rFonts w:eastAsia="SimSun"/>
                <w:noProof/>
                <w:lang w:val="en-CA"/>
                <w:rPrChange w:id="638" w:author="Robert Skupin" w:date="2019-01-12T12:16:00Z">
                  <w:rPr>
                    <w:rFonts w:eastAsia="SimSun"/>
                    <w:noProof/>
                    <w:lang w:val="en-CA"/>
                  </w:rPr>
                </w:rPrChange>
              </w:rPr>
              <w:t xml:space="preserve"> of a non-STSA trailing picture</w:t>
            </w:r>
            <w:r w:rsidRPr="002B2C27">
              <w:rPr>
                <w:rFonts w:eastAsia="SimSun"/>
                <w:noProof/>
                <w:lang w:val="en-CA"/>
                <w:rPrChange w:id="639" w:author="Robert Skupin" w:date="2019-01-12T12:16:00Z">
                  <w:rPr>
                    <w:rFonts w:eastAsia="SimSun"/>
                    <w:noProof/>
                    <w:lang w:val="en-CA"/>
                  </w:rPr>
                </w:rPrChange>
              </w:rPr>
              <w:br/>
            </w:r>
            <w:r w:rsidR="00935F0A" w:rsidRPr="002B2C27">
              <w:rPr>
                <w:rFonts w:eastAsia="SimSun"/>
                <w:noProof/>
                <w:lang w:val="en-CA"/>
                <w:rPrChange w:id="640" w:author="Robert Skupin" w:date="2019-01-12T12:16:00Z">
                  <w:rPr>
                    <w:rFonts w:eastAsia="SimSun"/>
                    <w:noProof/>
                    <w:lang w:val="en-CA"/>
                  </w:rPr>
                </w:rPrChange>
              </w:rPr>
              <w:t>tile_group</w:t>
            </w:r>
            <w:r w:rsidRPr="002B2C27">
              <w:rPr>
                <w:rFonts w:eastAsia="SimSun"/>
                <w:noProof/>
                <w:lang w:val="en-CA"/>
                <w:rPrChange w:id="641" w:author="Robert Skupin" w:date="2019-01-12T12:16:00Z">
                  <w:rPr>
                    <w:rFonts w:eastAsia="SimSun"/>
                    <w:noProof/>
                    <w:lang w:val="en-CA"/>
                  </w:rPr>
                </w:rPrChange>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0A71A6B2"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642" w:author="Robert Skupin" w:date="2019-01-12T12:16:00Z">
                  <w:rPr>
                    <w:rFonts w:eastAsia="SimSun"/>
                    <w:b/>
                    <w:noProof/>
                    <w:sz w:val="24"/>
                    <w:lang w:val="en-CA"/>
                  </w:rPr>
                </w:rPrChange>
              </w:rPr>
            </w:pPr>
            <w:r w:rsidRPr="002B2C27">
              <w:rPr>
                <w:rFonts w:eastAsia="SimSun"/>
                <w:noProof/>
                <w:lang w:val="en-CA"/>
                <w:rPrChange w:id="643" w:author="Robert Skupin" w:date="2019-01-12T12:16:00Z">
                  <w:rPr>
                    <w:rFonts w:eastAsia="SimSun"/>
                    <w:noProof/>
                    <w:lang w:val="en-CA"/>
                  </w:rPr>
                </w:rPrChange>
              </w:rPr>
              <w:t>VCL</w:t>
            </w:r>
          </w:p>
        </w:tc>
      </w:tr>
      <w:tr w:rsidR="00E33E12" w:rsidRPr="002B2C27" w14:paraId="798B888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39AA192"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2B2C27">
              <w:rPr>
                <w:rFonts w:eastAsia="SimSun"/>
                <w:noProof/>
                <w:lang w:val="en-CA"/>
              </w:rPr>
              <w:t>1</w:t>
            </w:r>
          </w:p>
        </w:tc>
        <w:tc>
          <w:tcPr>
            <w:tcW w:w="1923" w:type="dxa"/>
            <w:tcBorders>
              <w:top w:val="single" w:sz="4" w:space="0" w:color="auto"/>
              <w:left w:val="single" w:sz="4" w:space="0" w:color="auto"/>
              <w:bottom w:val="single" w:sz="4" w:space="0" w:color="auto"/>
              <w:right w:val="single" w:sz="4" w:space="0" w:color="auto"/>
            </w:tcBorders>
            <w:hideMark/>
          </w:tcPr>
          <w:p w14:paraId="1E3542BF"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Change w:id="644" w:author="Robert Skupin" w:date="2019-01-12T12:16:00Z">
                  <w:rPr>
                    <w:rFonts w:eastAsia="SimSun"/>
                    <w:b/>
                    <w:noProof/>
                    <w:sz w:val="24"/>
                    <w:lang w:val="en-CA" w:eastAsia="ko-KR"/>
                  </w:rPr>
                </w:rPrChange>
              </w:rPr>
            </w:pPr>
            <w:r w:rsidRPr="002B2C27">
              <w:rPr>
                <w:rFonts w:eastAsia="SimSun"/>
                <w:noProof/>
                <w:lang w:val="en-CA" w:eastAsia="ko-KR"/>
                <w:rPrChange w:id="645" w:author="Robert Skupin" w:date="2019-01-12T12:16:00Z">
                  <w:rPr>
                    <w:rFonts w:eastAsia="SimSun"/>
                    <w:noProof/>
                    <w:lang w:val="en-CA" w:eastAsia="ko-KR"/>
                  </w:rPr>
                </w:rPrChange>
              </w:rPr>
              <w:t>STSA</w:t>
            </w:r>
          </w:p>
        </w:tc>
        <w:tc>
          <w:tcPr>
            <w:tcW w:w="4946" w:type="dxa"/>
            <w:tcBorders>
              <w:top w:val="single" w:sz="4" w:space="0" w:color="auto"/>
              <w:left w:val="single" w:sz="4" w:space="0" w:color="auto"/>
              <w:bottom w:val="single" w:sz="4" w:space="0" w:color="auto"/>
              <w:right w:val="single" w:sz="4" w:space="0" w:color="auto"/>
            </w:tcBorders>
            <w:hideMark/>
          </w:tcPr>
          <w:p w14:paraId="7C4E51A8" w14:textId="62D333D9"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646" w:author="Robert Skupin" w:date="2019-01-12T12:16:00Z">
                  <w:rPr>
                    <w:rFonts w:eastAsia="SimSun"/>
                    <w:b/>
                    <w:noProof/>
                    <w:sz w:val="24"/>
                    <w:lang w:val="en-CA"/>
                  </w:rPr>
                </w:rPrChange>
              </w:rPr>
            </w:pPr>
            <w:r w:rsidRPr="002B2C27">
              <w:rPr>
                <w:rFonts w:eastAsia="SimSun"/>
                <w:noProof/>
                <w:lang w:val="en-CA" w:eastAsia="ko-KR"/>
                <w:rPrChange w:id="647" w:author="Robert Skupin" w:date="2019-01-12T12:16:00Z">
                  <w:rPr>
                    <w:rFonts w:eastAsia="SimSun"/>
                    <w:noProof/>
                    <w:lang w:val="en-CA" w:eastAsia="ko-KR"/>
                  </w:rPr>
                </w:rPrChange>
              </w:rPr>
              <w:t xml:space="preserve">Coded </w:t>
            </w:r>
            <w:r w:rsidR="00AE4ED0" w:rsidRPr="002B2C27">
              <w:rPr>
                <w:rFonts w:eastAsia="SimSun"/>
                <w:noProof/>
                <w:lang w:val="en-CA" w:eastAsia="ko-KR"/>
                <w:rPrChange w:id="648" w:author="Robert Skupin" w:date="2019-01-12T12:16:00Z">
                  <w:rPr>
                    <w:rFonts w:eastAsia="SimSun"/>
                    <w:noProof/>
                    <w:lang w:val="en-CA" w:eastAsia="ko-KR"/>
                  </w:rPr>
                </w:rPrChange>
              </w:rPr>
              <w:t>tile group</w:t>
            </w:r>
            <w:r w:rsidRPr="002B2C27">
              <w:rPr>
                <w:rFonts w:eastAsia="SimSun"/>
                <w:noProof/>
                <w:lang w:val="en-CA"/>
                <w:rPrChange w:id="649" w:author="Robert Skupin" w:date="2019-01-12T12:16:00Z">
                  <w:rPr>
                    <w:rFonts w:eastAsia="SimSun"/>
                    <w:noProof/>
                    <w:lang w:val="en-CA"/>
                  </w:rPr>
                </w:rPrChange>
              </w:rPr>
              <w:t xml:space="preserve"> </w:t>
            </w:r>
            <w:r w:rsidRPr="002B2C27">
              <w:rPr>
                <w:rFonts w:eastAsia="SimSun"/>
                <w:noProof/>
                <w:lang w:val="en-CA" w:eastAsia="ko-KR"/>
                <w:rPrChange w:id="650" w:author="Robert Skupin" w:date="2019-01-12T12:16:00Z">
                  <w:rPr>
                    <w:rFonts w:eastAsia="SimSun"/>
                    <w:noProof/>
                    <w:lang w:val="en-CA" w:eastAsia="ko-KR"/>
                  </w:rPr>
                </w:rPrChange>
              </w:rPr>
              <w:t>of an STSA picture</w:t>
            </w:r>
            <w:r w:rsidRPr="002B2C27">
              <w:rPr>
                <w:rFonts w:eastAsia="SimSun"/>
                <w:noProof/>
                <w:lang w:val="en-CA" w:eastAsia="ko-KR"/>
                <w:rPrChange w:id="651" w:author="Robert Skupin" w:date="2019-01-12T12:16:00Z">
                  <w:rPr>
                    <w:rFonts w:eastAsia="SimSun"/>
                    <w:noProof/>
                    <w:lang w:val="en-CA" w:eastAsia="ko-KR"/>
                  </w:rPr>
                </w:rPrChange>
              </w:rPr>
              <w:br/>
            </w:r>
            <w:r w:rsidR="00935F0A" w:rsidRPr="002B2C27">
              <w:rPr>
                <w:rFonts w:eastAsia="SimSun"/>
                <w:noProof/>
                <w:lang w:val="en-CA"/>
                <w:rPrChange w:id="652" w:author="Robert Skupin" w:date="2019-01-12T12:16:00Z">
                  <w:rPr>
                    <w:rFonts w:eastAsia="SimSun"/>
                    <w:noProof/>
                    <w:lang w:val="en-CA"/>
                  </w:rPr>
                </w:rPrChange>
              </w:rPr>
              <w:t>tile_group</w:t>
            </w:r>
            <w:r w:rsidRPr="002B2C27">
              <w:rPr>
                <w:rFonts w:eastAsia="SimSun"/>
                <w:noProof/>
                <w:lang w:val="en-CA"/>
                <w:rPrChange w:id="653" w:author="Robert Skupin" w:date="2019-01-12T12:16:00Z">
                  <w:rPr>
                    <w:rFonts w:eastAsia="SimSun"/>
                    <w:noProof/>
                    <w:lang w:val="en-CA"/>
                  </w:rPr>
                </w:rPrChange>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639F83AE"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654" w:author="Robert Skupin" w:date="2019-01-12T12:16:00Z">
                  <w:rPr>
                    <w:rFonts w:eastAsia="SimSun"/>
                    <w:b/>
                    <w:noProof/>
                    <w:sz w:val="24"/>
                    <w:lang w:val="en-CA"/>
                  </w:rPr>
                </w:rPrChange>
              </w:rPr>
            </w:pPr>
            <w:r w:rsidRPr="002B2C27">
              <w:rPr>
                <w:rFonts w:eastAsia="SimSun"/>
                <w:noProof/>
                <w:lang w:val="en-CA"/>
                <w:rPrChange w:id="655" w:author="Robert Skupin" w:date="2019-01-12T12:16:00Z">
                  <w:rPr>
                    <w:rFonts w:eastAsia="SimSun"/>
                    <w:noProof/>
                    <w:lang w:val="en-CA"/>
                  </w:rPr>
                </w:rPrChange>
              </w:rPr>
              <w:t>VCL</w:t>
            </w:r>
          </w:p>
        </w:tc>
      </w:tr>
      <w:tr w:rsidR="00E33E12" w:rsidRPr="002B2C27" w14:paraId="0B7B808D"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C671E79" w14:textId="323F55ED" w:rsidR="00E33E12" w:rsidRPr="002B2C27" w:rsidRDefault="00AE5B5B"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2B2C27">
              <w:rPr>
                <w:rFonts w:eastAsia="SimSun"/>
                <w:noProof/>
                <w:lang w:val="en-CA"/>
              </w:rPr>
              <w:t>2..7</w:t>
            </w:r>
          </w:p>
        </w:tc>
        <w:tc>
          <w:tcPr>
            <w:tcW w:w="1923" w:type="dxa"/>
            <w:tcBorders>
              <w:top w:val="single" w:sz="4" w:space="0" w:color="auto"/>
              <w:left w:val="single" w:sz="4" w:space="0" w:color="auto"/>
              <w:bottom w:val="single" w:sz="4" w:space="0" w:color="auto"/>
              <w:right w:val="single" w:sz="4" w:space="0" w:color="auto"/>
            </w:tcBorders>
            <w:hideMark/>
          </w:tcPr>
          <w:p w14:paraId="2B08E638" w14:textId="4625DBBC"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Change w:id="656" w:author="Robert Skupin" w:date="2019-01-12T12:16:00Z">
                  <w:rPr>
                    <w:rFonts w:eastAsia="SimSun"/>
                    <w:b/>
                    <w:noProof/>
                    <w:sz w:val="24"/>
                    <w:lang w:val="en-CA" w:eastAsia="ko-KR"/>
                  </w:rPr>
                </w:rPrChange>
              </w:rPr>
            </w:pPr>
            <w:r w:rsidRPr="002B2C27">
              <w:rPr>
                <w:rFonts w:eastAsia="SimSun"/>
                <w:noProof/>
                <w:lang w:val="en-CA"/>
                <w:rPrChange w:id="657" w:author="Robert Skupin" w:date="2019-01-12T12:16:00Z">
                  <w:rPr>
                    <w:rFonts w:eastAsia="SimSun"/>
                    <w:noProof/>
                    <w:lang w:val="en-CA"/>
                  </w:rPr>
                </w:rPrChange>
              </w:rPr>
              <w:t>RSV_VCL_</w:t>
            </w:r>
            <w:r w:rsidR="00AE5B5B" w:rsidRPr="002B2C27">
              <w:rPr>
                <w:rFonts w:eastAsia="SimSun"/>
                <w:noProof/>
                <w:lang w:val="en-CA"/>
                <w:rPrChange w:id="658" w:author="Robert Skupin" w:date="2019-01-12T12:16:00Z">
                  <w:rPr>
                    <w:rFonts w:eastAsia="SimSun"/>
                    <w:noProof/>
                    <w:lang w:val="en-CA"/>
                  </w:rPr>
                </w:rPrChange>
              </w:rPr>
              <w:t>2..</w:t>
            </w:r>
            <w:r w:rsidRPr="002B2C27">
              <w:rPr>
                <w:rFonts w:eastAsia="SimSun"/>
                <w:noProof/>
                <w:lang w:val="en-CA"/>
                <w:rPrChange w:id="659" w:author="Robert Skupin" w:date="2019-01-12T12:16:00Z">
                  <w:rPr>
                    <w:rFonts w:eastAsia="SimSun"/>
                    <w:noProof/>
                    <w:lang w:val="en-CA"/>
                  </w:rPr>
                </w:rPrChange>
              </w:rPr>
              <w:br/>
              <w:t>RSV_VCL_7</w:t>
            </w:r>
          </w:p>
        </w:tc>
        <w:tc>
          <w:tcPr>
            <w:tcW w:w="4946" w:type="dxa"/>
            <w:tcBorders>
              <w:top w:val="single" w:sz="4" w:space="0" w:color="auto"/>
              <w:left w:val="single" w:sz="4" w:space="0" w:color="auto"/>
              <w:bottom w:val="single" w:sz="4" w:space="0" w:color="auto"/>
              <w:right w:val="single" w:sz="4" w:space="0" w:color="auto"/>
            </w:tcBorders>
            <w:hideMark/>
          </w:tcPr>
          <w:p w14:paraId="0F74B927"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Change w:id="660" w:author="Robert Skupin" w:date="2019-01-12T12:16:00Z">
                  <w:rPr>
                    <w:rFonts w:eastAsia="SimSun"/>
                    <w:b/>
                    <w:noProof/>
                    <w:sz w:val="24"/>
                    <w:lang w:val="en-CA" w:eastAsia="ko-KR"/>
                  </w:rPr>
                </w:rPrChange>
              </w:rPr>
            </w:pPr>
            <w:r w:rsidRPr="002B2C27">
              <w:rPr>
                <w:rFonts w:eastAsia="SimSun"/>
                <w:noProof/>
                <w:lang w:val="en-CA"/>
                <w:rPrChange w:id="661" w:author="Robert Skupin" w:date="2019-01-12T12:16:00Z">
                  <w:rPr>
                    <w:rFonts w:eastAsia="SimSun"/>
                    <w:noProof/>
                    <w:lang w:val="en-CA"/>
                  </w:rPr>
                </w:rPrChange>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0BEFD999" w14:textId="77777777" w:rsidR="00E33E12" w:rsidRPr="002B2C27" w:rsidRDefault="00E33E12" w:rsidP="00E33E1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662" w:author="Robert Skupin" w:date="2019-01-12T12:16:00Z">
                  <w:rPr>
                    <w:rFonts w:eastAsia="SimSun"/>
                    <w:b/>
                    <w:noProof/>
                    <w:sz w:val="24"/>
                    <w:lang w:val="en-CA"/>
                  </w:rPr>
                </w:rPrChange>
              </w:rPr>
            </w:pPr>
            <w:r w:rsidRPr="002B2C27">
              <w:rPr>
                <w:rFonts w:eastAsia="SimSun"/>
                <w:noProof/>
                <w:lang w:val="en-CA"/>
                <w:rPrChange w:id="663" w:author="Robert Skupin" w:date="2019-01-12T12:16:00Z">
                  <w:rPr>
                    <w:rFonts w:eastAsia="SimSun"/>
                    <w:noProof/>
                    <w:lang w:val="en-CA"/>
                  </w:rPr>
                </w:rPrChange>
              </w:rPr>
              <w:t>VCL</w:t>
            </w:r>
          </w:p>
        </w:tc>
      </w:tr>
      <w:tr w:rsidR="00E33E12" w:rsidRPr="002B2C27" w14:paraId="4E79DBC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BFF5D05"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664" w:author="Robert Skupin" w:date="2019-01-12T12:16:00Z">
                  <w:rPr>
                    <w:rFonts w:eastAsia="SimSun"/>
                    <w:b/>
                    <w:noProof/>
                    <w:sz w:val="24"/>
                    <w:lang w:val="en-CA"/>
                  </w:rPr>
                </w:rPrChange>
              </w:rPr>
            </w:pPr>
            <w:r w:rsidRPr="002B2C27">
              <w:rPr>
                <w:rFonts w:eastAsia="SimSun"/>
                <w:noProof/>
                <w:lang w:val="en-CA"/>
              </w:rPr>
              <w:t>8</w:t>
            </w:r>
            <w:r w:rsidRPr="002B2C27">
              <w:rPr>
                <w:rFonts w:eastAsia="SimSun"/>
                <w:noProof/>
                <w:lang w:val="en-CA"/>
              </w:rPr>
              <w:br/>
              <w:t>9</w:t>
            </w:r>
          </w:p>
        </w:tc>
        <w:tc>
          <w:tcPr>
            <w:tcW w:w="1923" w:type="dxa"/>
            <w:tcBorders>
              <w:top w:val="single" w:sz="4" w:space="0" w:color="auto"/>
              <w:left w:val="single" w:sz="4" w:space="0" w:color="auto"/>
              <w:bottom w:val="single" w:sz="4" w:space="0" w:color="auto"/>
              <w:right w:val="single" w:sz="4" w:space="0" w:color="auto"/>
            </w:tcBorders>
            <w:hideMark/>
          </w:tcPr>
          <w:p w14:paraId="2EA03A58"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665" w:author="Robert Skupin" w:date="2019-01-12T12:16:00Z">
                  <w:rPr>
                    <w:rFonts w:eastAsia="SimSun"/>
                    <w:b/>
                    <w:noProof/>
                    <w:sz w:val="24"/>
                    <w:lang w:val="en-CA"/>
                  </w:rPr>
                </w:rPrChange>
              </w:rPr>
            </w:pPr>
            <w:r w:rsidRPr="002B2C27">
              <w:rPr>
                <w:rFonts w:eastAsia="SimSun"/>
                <w:noProof/>
                <w:lang w:val="en-CA"/>
                <w:rPrChange w:id="666" w:author="Robert Skupin" w:date="2019-01-12T12:16:00Z">
                  <w:rPr>
                    <w:rFonts w:eastAsia="SimSun"/>
                    <w:noProof/>
                    <w:lang w:val="en-CA"/>
                  </w:rPr>
                </w:rPrChange>
              </w:rPr>
              <w:t>IDR_W_RADL</w:t>
            </w:r>
            <w:r w:rsidRPr="002B2C27">
              <w:rPr>
                <w:rFonts w:eastAsia="SimSun"/>
                <w:noProof/>
                <w:lang w:val="en-CA"/>
                <w:rPrChange w:id="667" w:author="Robert Skupin" w:date="2019-01-12T12:16:00Z">
                  <w:rPr>
                    <w:rFonts w:eastAsia="SimSun"/>
                    <w:noProof/>
                    <w:lang w:val="en-CA"/>
                  </w:rPr>
                </w:rPrChange>
              </w:rPr>
              <w:br/>
              <w:t>IDR_N_LP</w:t>
            </w:r>
          </w:p>
        </w:tc>
        <w:tc>
          <w:tcPr>
            <w:tcW w:w="4946" w:type="dxa"/>
            <w:tcBorders>
              <w:top w:val="single" w:sz="4" w:space="0" w:color="auto"/>
              <w:left w:val="single" w:sz="4" w:space="0" w:color="auto"/>
              <w:bottom w:val="single" w:sz="4" w:space="0" w:color="auto"/>
              <w:right w:val="single" w:sz="4" w:space="0" w:color="auto"/>
            </w:tcBorders>
            <w:hideMark/>
          </w:tcPr>
          <w:p w14:paraId="53EB1E48" w14:textId="356B9F41"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6"/>
                <w:szCs w:val="16"/>
                <w:lang w:val="en-CA"/>
                <w:rPrChange w:id="668" w:author="Robert Skupin" w:date="2019-01-12T12:16:00Z">
                  <w:rPr>
                    <w:rFonts w:eastAsia="SimSun"/>
                    <w:noProof/>
                    <w:sz w:val="16"/>
                    <w:szCs w:val="16"/>
                    <w:lang w:val="en-CA"/>
                  </w:rPr>
                </w:rPrChange>
              </w:rPr>
            </w:pPr>
            <w:r w:rsidRPr="002B2C27">
              <w:rPr>
                <w:rFonts w:eastAsia="SimSun"/>
                <w:noProof/>
                <w:lang w:val="en-CA"/>
                <w:rPrChange w:id="669" w:author="Robert Skupin" w:date="2019-01-12T12:16:00Z">
                  <w:rPr>
                    <w:rFonts w:eastAsia="SimSun"/>
                    <w:noProof/>
                    <w:lang w:val="en-CA"/>
                  </w:rPr>
                </w:rPrChange>
              </w:rPr>
              <w:t xml:space="preserve">Coded </w:t>
            </w:r>
            <w:r w:rsidR="00AE4ED0" w:rsidRPr="002B2C27">
              <w:rPr>
                <w:rFonts w:eastAsia="SimSun"/>
                <w:noProof/>
                <w:lang w:val="en-CA"/>
                <w:rPrChange w:id="670" w:author="Robert Skupin" w:date="2019-01-12T12:16:00Z">
                  <w:rPr>
                    <w:rFonts w:eastAsia="SimSun"/>
                    <w:noProof/>
                    <w:lang w:val="en-CA"/>
                  </w:rPr>
                </w:rPrChange>
              </w:rPr>
              <w:t>tile group</w:t>
            </w:r>
            <w:r w:rsidRPr="002B2C27">
              <w:rPr>
                <w:rFonts w:eastAsia="SimSun"/>
                <w:noProof/>
                <w:lang w:val="en-CA"/>
                <w:rPrChange w:id="671" w:author="Robert Skupin" w:date="2019-01-12T12:16:00Z">
                  <w:rPr>
                    <w:rFonts w:eastAsia="SimSun"/>
                    <w:noProof/>
                    <w:lang w:val="en-CA"/>
                  </w:rPr>
                </w:rPrChange>
              </w:rPr>
              <w:t xml:space="preserve"> of an IDR picture</w:t>
            </w:r>
            <w:r w:rsidRPr="002B2C27">
              <w:rPr>
                <w:rFonts w:eastAsia="SimSun"/>
                <w:noProof/>
                <w:lang w:val="en-CA"/>
                <w:rPrChange w:id="672" w:author="Robert Skupin" w:date="2019-01-12T12:16:00Z">
                  <w:rPr>
                    <w:rFonts w:eastAsia="SimSun"/>
                    <w:noProof/>
                    <w:lang w:val="en-CA"/>
                  </w:rPr>
                </w:rPrChange>
              </w:rPr>
              <w:br/>
            </w:r>
            <w:r w:rsidR="00935F0A" w:rsidRPr="002B2C27">
              <w:rPr>
                <w:rFonts w:eastAsia="SimSun"/>
                <w:noProof/>
                <w:lang w:val="en-CA"/>
                <w:rPrChange w:id="673" w:author="Robert Skupin" w:date="2019-01-12T12:16:00Z">
                  <w:rPr>
                    <w:rFonts w:eastAsia="SimSun"/>
                    <w:noProof/>
                    <w:lang w:val="en-CA"/>
                  </w:rPr>
                </w:rPrChange>
              </w:rPr>
              <w:t>tile_group</w:t>
            </w:r>
            <w:r w:rsidRPr="002B2C27">
              <w:rPr>
                <w:rFonts w:eastAsia="SimSun"/>
                <w:noProof/>
                <w:lang w:val="en-CA"/>
                <w:rPrChange w:id="674" w:author="Robert Skupin" w:date="2019-01-12T12:16:00Z">
                  <w:rPr>
                    <w:rFonts w:eastAsia="SimSun"/>
                    <w:noProof/>
                    <w:lang w:val="en-CA"/>
                  </w:rPr>
                </w:rPrChange>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7DF5819A"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675" w:author="Robert Skupin" w:date="2019-01-12T12:16:00Z">
                  <w:rPr>
                    <w:rFonts w:eastAsia="SimSun"/>
                    <w:b/>
                    <w:noProof/>
                    <w:sz w:val="24"/>
                    <w:lang w:val="en-CA"/>
                  </w:rPr>
                </w:rPrChange>
              </w:rPr>
            </w:pPr>
            <w:r w:rsidRPr="002B2C27">
              <w:rPr>
                <w:rFonts w:eastAsia="SimSun"/>
                <w:noProof/>
                <w:lang w:val="en-CA"/>
                <w:rPrChange w:id="676" w:author="Robert Skupin" w:date="2019-01-12T12:16:00Z">
                  <w:rPr>
                    <w:rFonts w:eastAsia="SimSun"/>
                    <w:noProof/>
                    <w:lang w:val="en-CA"/>
                  </w:rPr>
                </w:rPrChange>
              </w:rPr>
              <w:t>VCL</w:t>
            </w:r>
          </w:p>
        </w:tc>
      </w:tr>
      <w:tr w:rsidR="00E33E12" w:rsidRPr="002B2C27" w14:paraId="12954F9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3F1D57C"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
            </w:pPr>
            <w:r w:rsidRPr="002B2C27">
              <w:rPr>
                <w:rFonts w:eastAsia="SimSun"/>
                <w:noProof/>
                <w:lang w:val="en-CA" w:eastAsia="ko-KR"/>
              </w:rPr>
              <w:t>10</w:t>
            </w:r>
          </w:p>
        </w:tc>
        <w:tc>
          <w:tcPr>
            <w:tcW w:w="1923" w:type="dxa"/>
            <w:tcBorders>
              <w:top w:val="single" w:sz="4" w:space="0" w:color="auto"/>
              <w:left w:val="single" w:sz="4" w:space="0" w:color="auto"/>
              <w:bottom w:val="single" w:sz="4" w:space="0" w:color="auto"/>
              <w:right w:val="single" w:sz="4" w:space="0" w:color="auto"/>
            </w:tcBorders>
            <w:hideMark/>
          </w:tcPr>
          <w:p w14:paraId="5F97CE9C"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677" w:author="Robert Skupin" w:date="2019-01-12T12:16:00Z">
                  <w:rPr>
                    <w:rFonts w:eastAsia="SimSun"/>
                    <w:b/>
                    <w:noProof/>
                    <w:sz w:val="24"/>
                    <w:lang w:val="en-CA"/>
                  </w:rPr>
                </w:rPrChange>
              </w:rPr>
            </w:pPr>
            <w:r w:rsidRPr="002B2C27">
              <w:rPr>
                <w:rFonts w:eastAsia="SimSun"/>
                <w:noProof/>
                <w:lang w:val="en-CA" w:eastAsia="ko-KR"/>
                <w:rPrChange w:id="678" w:author="Robert Skupin" w:date="2019-01-12T12:16:00Z">
                  <w:rPr>
                    <w:rFonts w:eastAsia="SimSun"/>
                    <w:noProof/>
                    <w:lang w:val="en-CA" w:eastAsia="ko-KR"/>
                  </w:rPr>
                </w:rPrChange>
              </w:rPr>
              <w:t>CRA_NUT</w:t>
            </w:r>
          </w:p>
        </w:tc>
        <w:tc>
          <w:tcPr>
            <w:tcW w:w="4946" w:type="dxa"/>
            <w:tcBorders>
              <w:top w:val="single" w:sz="4" w:space="0" w:color="auto"/>
              <w:left w:val="single" w:sz="4" w:space="0" w:color="auto"/>
              <w:bottom w:val="single" w:sz="4" w:space="0" w:color="auto"/>
              <w:right w:val="single" w:sz="4" w:space="0" w:color="auto"/>
            </w:tcBorders>
            <w:hideMark/>
          </w:tcPr>
          <w:p w14:paraId="5DDE2B55" w14:textId="7CC93FED"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679" w:author="Robert Skupin" w:date="2019-01-12T12:16:00Z">
                  <w:rPr>
                    <w:rFonts w:eastAsia="SimSun"/>
                    <w:b/>
                    <w:noProof/>
                    <w:sz w:val="24"/>
                    <w:lang w:val="en-CA"/>
                  </w:rPr>
                </w:rPrChange>
              </w:rPr>
            </w:pPr>
            <w:r w:rsidRPr="002B2C27">
              <w:rPr>
                <w:rFonts w:eastAsia="SimSun"/>
                <w:noProof/>
                <w:lang w:val="en-CA" w:eastAsia="ko-KR"/>
                <w:rPrChange w:id="680" w:author="Robert Skupin" w:date="2019-01-12T12:16:00Z">
                  <w:rPr>
                    <w:rFonts w:eastAsia="SimSun"/>
                    <w:noProof/>
                    <w:lang w:val="en-CA" w:eastAsia="ko-KR"/>
                  </w:rPr>
                </w:rPrChange>
              </w:rPr>
              <w:t xml:space="preserve">Coded </w:t>
            </w:r>
            <w:r w:rsidR="00AE4ED0" w:rsidRPr="002B2C27">
              <w:rPr>
                <w:rFonts w:eastAsia="SimSun"/>
                <w:noProof/>
                <w:lang w:val="en-CA" w:eastAsia="ko-KR"/>
                <w:rPrChange w:id="681" w:author="Robert Skupin" w:date="2019-01-12T12:16:00Z">
                  <w:rPr>
                    <w:rFonts w:eastAsia="SimSun"/>
                    <w:noProof/>
                    <w:lang w:val="en-CA" w:eastAsia="ko-KR"/>
                  </w:rPr>
                </w:rPrChange>
              </w:rPr>
              <w:t>tile group</w:t>
            </w:r>
            <w:r w:rsidRPr="002B2C27">
              <w:rPr>
                <w:rFonts w:eastAsia="SimSun"/>
                <w:noProof/>
                <w:lang w:val="en-CA"/>
                <w:rPrChange w:id="682" w:author="Robert Skupin" w:date="2019-01-12T12:16:00Z">
                  <w:rPr>
                    <w:rFonts w:eastAsia="SimSun"/>
                    <w:noProof/>
                    <w:lang w:val="en-CA"/>
                  </w:rPr>
                </w:rPrChange>
              </w:rPr>
              <w:t xml:space="preserve"> </w:t>
            </w:r>
            <w:r w:rsidRPr="002B2C27">
              <w:rPr>
                <w:rFonts w:eastAsia="SimSun"/>
                <w:noProof/>
                <w:lang w:val="en-CA" w:eastAsia="ko-KR"/>
                <w:rPrChange w:id="683" w:author="Robert Skupin" w:date="2019-01-12T12:16:00Z">
                  <w:rPr>
                    <w:rFonts w:eastAsia="SimSun"/>
                    <w:noProof/>
                    <w:lang w:val="en-CA" w:eastAsia="ko-KR"/>
                  </w:rPr>
                </w:rPrChange>
              </w:rPr>
              <w:t>of a CRA picture</w:t>
            </w:r>
            <w:r w:rsidRPr="002B2C27">
              <w:rPr>
                <w:rFonts w:eastAsia="SimSun"/>
                <w:noProof/>
                <w:lang w:val="en-CA" w:eastAsia="ko-KR"/>
                <w:rPrChange w:id="684" w:author="Robert Skupin" w:date="2019-01-12T12:16:00Z">
                  <w:rPr>
                    <w:rFonts w:eastAsia="SimSun"/>
                    <w:noProof/>
                    <w:lang w:val="en-CA" w:eastAsia="ko-KR"/>
                  </w:rPr>
                </w:rPrChange>
              </w:rPr>
              <w:br/>
            </w:r>
            <w:r w:rsidR="00935F0A" w:rsidRPr="002B2C27">
              <w:rPr>
                <w:rFonts w:eastAsia="SimSun"/>
                <w:noProof/>
                <w:lang w:val="en-CA"/>
                <w:rPrChange w:id="685" w:author="Robert Skupin" w:date="2019-01-12T12:16:00Z">
                  <w:rPr>
                    <w:rFonts w:eastAsia="SimSun"/>
                    <w:noProof/>
                    <w:lang w:val="en-CA"/>
                  </w:rPr>
                </w:rPrChange>
              </w:rPr>
              <w:t>tile_group</w:t>
            </w:r>
            <w:r w:rsidRPr="002B2C27">
              <w:rPr>
                <w:rFonts w:eastAsia="SimSun"/>
                <w:noProof/>
                <w:lang w:val="en-CA"/>
                <w:rPrChange w:id="686" w:author="Robert Skupin" w:date="2019-01-12T12:16:00Z">
                  <w:rPr>
                    <w:rFonts w:eastAsia="SimSun"/>
                    <w:noProof/>
                    <w:lang w:val="en-CA"/>
                  </w:rPr>
                </w:rPrChange>
              </w:rPr>
              <w:t>_layer_rbsp( )</w:t>
            </w:r>
          </w:p>
        </w:tc>
        <w:tc>
          <w:tcPr>
            <w:tcW w:w="1337" w:type="dxa"/>
            <w:tcBorders>
              <w:top w:val="single" w:sz="4" w:space="0" w:color="auto"/>
              <w:left w:val="single" w:sz="4" w:space="0" w:color="auto"/>
              <w:bottom w:val="single" w:sz="4" w:space="0" w:color="auto"/>
              <w:right w:val="single" w:sz="4" w:space="0" w:color="auto"/>
            </w:tcBorders>
            <w:hideMark/>
          </w:tcPr>
          <w:p w14:paraId="2F3154F7"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687" w:author="Robert Skupin" w:date="2019-01-12T12:16:00Z">
                  <w:rPr>
                    <w:rFonts w:eastAsia="SimSun"/>
                    <w:b/>
                    <w:noProof/>
                    <w:sz w:val="24"/>
                    <w:lang w:val="en-CA"/>
                  </w:rPr>
                </w:rPrChange>
              </w:rPr>
            </w:pPr>
            <w:r w:rsidRPr="002B2C27">
              <w:rPr>
                <w:rFonts w:eastAsia="SimSun"/>
                <w:noProof/>
                <w:lang w:val="en-CA" w:eastAsia="ko-KR"/>
                <w:rPrChange w:id="688" w:author="Robert Skupin" w:date="2019-01-12T12:16:00Z">
                  <w:rPr>
                    <w:rFonts w:eastAsia="SimSun"/>
                    <w:noProof/>
                    <w:lang w:val="en-CA" w:eastAsia="ko-KR"/>
                  </w:rPr>
                </w:rPrChange>
              </w:rPr>
              <w:t>VCL</w:t>
            </w:r>
          </w:p>
        </w:tc>
      </w:tr>
      <w:tr w:rsidR="00E33E12" w:rsidRPr="002B2C27" w14:paraId="48ABC79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51B0EC1"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Change w:id="689" w:author="Robert Skupin" w:date="2019-01-12T12:16:00Z">
                  <w:rPr>
                    <w:rFonts w:eastAsia="SimSun"/>
                    <w:b/>
                    <w:noProof/>
                    <w:sz w:val="24"/>
                    <w:lang w:val="en-CA" w:eastAsia="ko-KR"/>
                  </w:rPr>
                </w:rPrChange>
              </w:rPr>
            </w:pPr>
            <w:r w:rsidRPr="002B2C27">
              <w:rPr>
                <w:rFonts w:eastAsia="SimSun"/>
                <w:noProof/>
                <w:lang w:val="en-CA"/>
              </w:rPr>
              <w:t>11</w:t>
            </w:r>
            <w:r w:rsidRPr="002B2C27">
              <w:rPr>
                <w:rFonts w:eastAsia="SimSun"/>
                <w:noProof/>
                <w:lang w:val="en-CA"/>
              </w:rPr>
              <w:br/>
              <w:t>12</w:t>
            </w:r>
            <w:r w:rsidRPr="002B2C27">
              <w:rPr>
                <w:rFonts w:eastAsia="SimSun"/>
                <w:noProof/>
                <w:lang w:val="en-CA"/>
              </w:rPr>
              <w:br/>
              <w:t>13</w:t>
            </w:r>
          </w:p>
        </w:tc>
        <w:tc>
          <w:tcPr>
            <w:tcW w:w="1923" w:type="dxa"/>
            <w:tcBorders>
              <w:top w:val="single" w:sz="4" w:space="0" w:color="auto"/>
              <w:left w:val="single" w:sz="4" w:space="0" w:color="auto"/>
              <w:bottom w:val="single" w:sz="4" w:space="0" w:color="auto"/>
              <w:right w:val="single" w:sz="4" w:space="0" w:color="auto"/>
            </w:tcBorders>
            <w:hideMark/>
          </w:tcPr>
          <w:p w14:paraId="7A11ACBF"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Change w:id="690" w:author="Robert Skupin" w:date="2019-01-12T12:16:00Z">
                  <w:rPr>
                    <w:rFonts w:eastAsia="SimSun"/>
                    <w:b/>
                    <w:noProof/>
                    <w:sz w:val="24"/>
                    <w:lang w:val="en-CA" w:eastAsia="ko-KR"/>
                  </w:rPr>
                </w:rPrChange>
              </w:rPr>
            </w:pPr>
            <w:r w:rsidRPr="002B2C27">
              <w:rPr>
                <w:rFonts w:eastAsia="SimSun"/>
                <w:noProof/>
                <w:lang w:val="en-CA"/>
                <w:rPrChange w:id="691" w:author="Robert Skupin" w:date="2019-01-12T12:16:00Z">
                  <w:rPr>
                    <w:rFonts w:eastAsia="SimSun"/>
                    <w:noProof/>
                    <w:lang w:val="en-CA"/>
                  </w:rPr>
                </w:rPrChange>
              </w:rPr>
              <w:t>RSV_IRAP_VCL11</w:t>
            </w:r>
            <w:r w:rsidRPr="002B2C27">
              <w:rPr>
                <w:rFonts w:eastAsia="SimSun"/>
                <w:noProof/>
                <w:lang w:val="en-CA"/>
                <w:rPrChange w:id="692" w:author="Robert Skupin" w:date="2019-01-12T12:16:00Z">
                  <w:rPr>
                    <w:rFonts w:eastAsia="SimSun"/>
                    <w:noProof/>
                    <w:lang w:val="en-CA"/>
                  </w:rPr>
                </w:rPrChange>
              </w:rPr>
              <w:br/>
              <w:t>RSV_IRAP_VCL12</w:t>
            </w:r>
            <w:r w:rsidRPr="002B2C27">
              <w:rPr>
                <w:rFonts w:eastAsia="SimSun"/>
                <w:noProof/>
                <w:lang w:val="en-CA"/>
                <w:rPrChange w:id="693" w:author="Robert Skupin" w:date="2019-01-12T12:16:00Z">
                  <w:rPr>
                    <w:rFonts w:eastAsia="SimSun"/>
                    <w:noProof/>
                    <w:lang w:val="en-CA"/>
                  </w:rPr>
                </w:rPrChange>
              </w:rPr>
              <w:br/>
              <w:t>RSV_IRAP_VCL13</w:t>
            </w:r>
          </w:p>
        </w:tc>
        <w:tc>
          <w:tcPr>
            <w:tcW w:w="4946" w:type="dxa"/>
            <w:tcBorders>
              <w:top w:val="single" w:sz="4" w:space="0" w:color="auto"/>
              <w:left w:val="single" w:sz="4" w:space="0" w:color="auto"/>
              <w:bottom w:val="single" w:sz="4" w:space="0" w:color="auto"/>
              <w:right w:val="single" w:sz="4" w:space="0" w:color="auto"/>
            </w:tcBorders>
            <w:hideMark/>
          </w:tcPr>
          <w:p w14:paraId="131D02CA"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eastAsia="ko-KR"/>
                <w:rPrChange w:id="694" w:author="Robert Skupin" w:date="2019-01-12T12:16:00Z">
                  <w:rPr>
                    <w:rFonts w:eastAsia="SimSun"/>
                    <w:b/>
                    <w:noProof/>
                    <w:sz w:val="24"/>
                    <w:lang w:val="en-CA" w:eastAsia="ko-KR"/>
                  </w:rPr>
                </w:rPrChange>
              </w:rPr>
            </w:pPr>
            <w:r w:rsidRPr="002B2C27">
              <w:rPr>
                <w:rFonts w:eastAsia="SimSun"/>
                <w:noProof/>
                <w:lang w:val="en-CA"/>
                <w:rPrChange w:id="695" w:author="Robert Skupin" w:date="2019-01-12T12:16:00Z">
                  <w:rPr>
                    <w:rFonts w:eastAsia="SimSun"/>
                    <w:noProof/>
                    <w:lang w:val="en-CA"/>
                  </w:rPr>
                </w:rPrChange>
              </w:rPr>
              <w:t>Reserved 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5B00CC55"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eastAsia="ko-KR"/>
                <w:rPrChange w:id="696" w:author="Robert Skupin" w:date="2019-01-12T12:16:00Z">
                  <w:rPr>
                    <w:rFonts w:eastAsia="SimSun"/>
                    <w:b/>
                    <w:noProof/>
                    <w:sz w:val="24"/>
                    <w:lang w:val="en-CA" w:eastAsia="ko-KR"/>
                  </w:rPr>
                </w:rPrChange>
              </w:rPr>
            </w:pPr>
            <w:r w:rsidRPr="002B2C27">
              <w:rPr>
                <w:rFonts w:eastAsia="SimSun"/>
                <w:noProof/>
                <w:lang w:val="en-CA"/>
                <w:rPrChange w:id="697" w:author="Robert Skupin" w:date="2019-01-12T12:16:00Z">
                  <w:rPr>
                    <w:rFonts w:eastAsia="SimSun"/>
                    <w:noProof/>
                    <w:lang w:val="en-CA"/>
                  </w:rPr>
                </w:rPrChange>
              </w:rPr>
              <w:t>VCL</w:t>
            </w:r>
          </w:p>
        </w:tc>
      </w:tr>
      <w:tr w:rsidR="00E33E12" w:rsidRPr="002B2C27" w14:paraId="55CA4088"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1160A70" w14:textId="4FA65398"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698" w:author="Robert Skupin" w:date="2019-01-12T12:16:00Z">
                  <w:rPr>
                    <w:rFonts w:eastAsia="SimSun"/>
                    <w:b/>
                    <w:noProof/>
                    <w:sz w:val="24"/>
                    <w:lang w:val="en-CA"/>
                  </w:rPr>
                </w:rPrChange>
              </w:rPr>
            </w:pPr>
            <w:r w:rsidRPr="002B2C27">
              <w:rPr>
                <w:rFonts w:eastAsia="SimSun"/>
                <w:noProof/>
                <w:lang w:val="en-CA"/>
              </w:rPr>
              <w:t>1</w:t>
            </w:r>
            <w:r w:rsidR="00935F0A" w:rsidRPr="002B2C27">
              <w:rPr>
                <w:rFonts w:eastAsia="SimSun"/>
                <w:noProof/>
                <w:lang w:val="en-CA"/>
              </w:rPr>
              <w:t>4</w:t>
            </w:r>
            <w:r w:rsidRPr="002B2C27">
              <w:rPr>
                <w:rFonts w:eastAsia="SimSun"/>
                <w:noProof/>
                <w:lang w:val="en-CA"/>
                <w:rPrChange w:id="699" w:author="Robert Skupin" w:date="2019-01-12T12:16:00Z">
                  <w:rPr>
                    <w:rFonts w:eastAsia="SimSun"/>
                    <w:noProof/>
                    <w:lang w:val="en-CA"/>
                  </w:rPr>
                </w:rPrChange>
              </w:rPr>
              <w:t>..15</w:t>
            </w:r>
          </w:p>
        </w:tc>
        <w:tc>
          <w:tcPr>
            <w:tcW w:w="1923" w:type="dxa"/>
            <w:tcBorders>
              <w:top w:val="single" w:sz="4" w:space="0" w:color="auto"/>
              <w:left w:val="single" w:sz="4" w:space="0" w:color="auto"/>
              <w:bottom w:val="single" w:sz="4" w:space="0" w:color="auto"/>
              <w:right w:val="single" w:sz="4" w:space="0" w:color="auto"/>
            </w:tcBorders>
            <w:hideMark/>
          </w:tcPr>
          <w:p w14:paraId="459B1ED6" w14:textId="3AE1C8A8"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700" w:author="Robert Skupin" w:date="2019-01-12T12:16:00Z">
                  <w:rPr>
                    <w:rFonts w:eastAsia="SimSun"/>
                    <w:b/>
                    <w:noProof/>
                    <w:sz w:val="24"/>
                    <w:lang w:val="en-CA"/>
                  </w:rPr>
                </w:rPrChange>
              </w:rPr>
            </w:pPr>
            <w:r w:rsidRPr="002B2C27">
              <w:rPr>
                <w:rFonts w:eastAsia="SimSun"/>
                <w:noProof/>
                <w:lang w:val="en-CA"/>
                <w:rPrChange w:id="701" w:author="Robert Skupin" w:date="2019-01-12T12:16:00Z">
                  <w:rPr>
                    <w:rFonts w:eastAsia="SimSun"/>
                    <w:noProof/>
                    <w:lang w:val="en-CA"/>
                  </w:rPr>
                </w:rPrChange>
              </w:rPr>
              <w:t>RSV_VCL1</w:t>
            </w:r>
            <w:r w:rsidR="00935F0A" w:rsidRPr="002B2C27">
              <w:rPr>
                <w:rFonts w:eastAsia="SimSun"/>
                <w:noProof/>
                <w:lang w:val="en-CA"/>
                <w:rPrChange w:id="702" w:author="Robert Skupin" w:date="2019-01-12T12:16:00Z">
                  <w:rPr>
                    <w:rFonts w:eastAsia="SimSun"/>
                    <w:noProof/>
                    <w:lang w:val="en-CA"/>
                  </w:rPr>
                </w:rPrChange>
              </w:rPr>
              <w:t>4</w:t>
            </w:r>
            <w:r w:rsidRPr="002B2C27">
              <w:rPr>
                <w:rFonts w:eastAsia="SimSun"/>
                <w:noProof/>
                <w:lang w:val="en-CA"/>
                <w:rPrChange w:id="703" w:author="Robert Skupin" w:date="2019-01-12T12:16:00Z">
                  <w:rPr>
                    <w:rFonts w:eastAsia="SimSun"/>
                    <w:noProof/>
                    <w:lang w:val="en-CA"/>
                  </w:rPr>
                </w:rPrChange>
              </w:rPr>
              <w:br/>
              <w:t>RSV_VCL15</w:t>
            </w:r>
          </w:p>
        </w:tc>
        <w:tc>
          <w:tcPr>
            <w:tcW w:w="4946" w:type="dxa"/>
            <w:tcBorders>
              <w:top w:val="single" w:sz="4" w:space="0" w:color="auto"/>
              <w:left w:val="single" w:sz="4" w:space="0" w:color="auto"/>
              <w:bottom w:val="single" w:sz="4" w:space="0" w:color="auto"/>
              <w:right w:val="single" w:sz="4" w:space="0" w:color="auto"/>
            </w:tcBorders>
            <w:hideMark/>
          </w:tcPr>
          <w:p w14:paraId="6AFAE1C4"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704" w:author="Robert Skupin" w:date="2019-01-12T12:16:00Z">
                  <w:rPr>
                    <w:rFonts w:eastAsia="SimSun"/>
                    <w:b/>
                    <w:noProof/>
                    <w:sz w:val="24"/>
                    <w:lang w:val="en-CA"/>
                  </w:rPr>
                </w:rPrChange>
              </w:rPr>
            </w:pPr>
            <w:r w:rsidRPr="002B2C27">
              <w:rPr>
                <w:rFonts w:eastAsia="SimSun"/>
                <w:noProof/>
                <w:lang w:val="en-CA"/>
                <w:rPrChange w:id="705" w:author="Robert Skupin" w:date="2019-01-12T12:16:00Z">
                  <w:rPr>
                    <w:rFonts w:eastAsia="SimSun"/>
                    <w:noProof/>
                    <w:lang w:val="en-CA"/>
                  </w:rPr>
                </w:rPrChange>
              </w:rPr>
              <w:t>Reserved non-IRAP VCL NAL unit types</w:t>
            </w:r>
          </w:p>
        </w:tc>
        <w:tc>
          <w:tcPr>
            <w:tcW w:w="1337" w:type="dxa"/>
            <w:tcBorders>
              <w:top w:val="single" w:sz="4" w:space="0" w:color="auto"/>
              <w:left w:val="single" w:sz="4" w:space="0" w:color="auto"/>
              <w:bottom w:val="single" w:sz="4" w:space="0" w:color="auto"/>
              <w:right w:val="single" w:sz="4" w:space="0" w:color="auto"/>
            </w:tcBorders>
            <w:hideMark/>
          </w:tcPr>
          <w:p w14:paraId="35B40255" w14:textId="77777777" w:rsidR="00E33E12" w:rsidRPr="002B2C27" w:rsidRDefault="00E33E12" w:rsidP="00E33E1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706" w:author="Robert Skupin" w:date="2019-01-12T12:16:00Z">
                  <w:rPr>
                    <w:rFonts w:eastAsia="SimSun"/>
                    <w:b/>
                    <w:noProof/>
                    <w:sz w:val="24"/>
                    <w:lang w:val="en-CA"/>
                  </w:rPr>
                </w:rPrChange>
              </w:rPr>
            </w:pPr>
            <w:r w:rsidRPr="002B2C27">
              <w:rPr>
                <w:rFonts w:eastAsia="SimSun"/>
                <w:noProof/>
                <w:lang w:val="en-CA"/>
                <w:rPrChange w:id="707" w:author="Robert Skupin" w:date="2019-01-12T12:16:00Z">
                  <w:rPr>
                    <w:rFonts w:eastAsia="SimSun"/>
                    <w:noProof/>
                    <w:lang w:val="en-CA"/>
                  </w:rPr>
                </w:rPrChange>
              </w:rPr>
              <w:t>VCL</w:t>
            </w:r>
          </w:p>
        </w:tc>
      </w:tr>
    </w:tbl>
    <w:p w14:paraId="5703B27A" w14:textId="77777777" w:rsidR="00E33E12" w:rsidRPr="002B2C27" w:rsidRDefault="00E33E12" w:rsidP="00E33E12">
      <w:pPr>
        <w:pStyle w:val="Heading2"/>
        <w:rPr>
          <w:lang w:val="en-CA"/>
        </w:rPr>
      </w:pPr>
      <w:r w:rsidRPr="002B2C27">
        <w:rPr>
          <w:lang w:val="en-CA"/>
        </w:rPr>
        <w:t>Motivation for the proposal</w:t>
      </w:r>
    </w:p>
    <w:p w14:paraId="524BCFD2" w14:textId="6ACFDFFF" w:rsidR="00D16444" w:rsidRPr="002B2C27" w:rsidRDefault="00D16444" w:rsidP="00585C19">
      <w:pPr>
        <w:pStyle w:val="Heading3"/>
        <w:rPr>
          <w:lang w:val="en-CA"/>
          <w:rPrChange w:id="708" w:author="Robert Skupin" w:date="2019-01-12T12:16:00Z">
            <w:rPr>
              <w:lang w:val="en-CA"/>
            </w:rPr>
          </w:rPrChange>
        </w:rPr>
      </w:pPr>
      <w:r w:rsidRPr="002B2C27">
        <w:rPr>
          <w:lang w:val="en-CA"/>
          <w:rPrChange w:id="709" w:author="Robert Skupin" w:date="2019-01-12T12:16:00Z">
            <w:rPr>
              <w:lang w:val="en-CA"/>
            </w:rPr>
          </w:rPrChange>
        </w:rPr>
        <w:t>IRAP NAL unit types</w:t>
      </w:r>
    </w:p>
    <w:p w14:paraId="09559704" w14:textId="4A7DAC67" w:rsidR="00E33E12" w:rsidRPr="002B2C27" w:rsidRDefault="00E33E12" w:rsidP="00E33E12">
      <w:pPr>
        <w:rPr>
          <w:szCs w:val="22"/>
          <w:lang w:val="en-CA"/>
          <w:rPrChange w:id="710" w:author="Robert Skupin" w:date="2019-01-12T12:16:00Z">
            <w:rPr>
              <w:szCs w:val="22"/>
              <w:lang w:val="en-CA"/>
            </w:rPr>
          </w:rPrChange>
        </w:rPr>
      </w:pPr>
      <w:r w:rsidRPr="002B2C27">
        <w:rPr>
          <w:lang w:val="en-CA"/>
          <w:rPrChange w:id="711" w:author="Robert Skupin" w:date="2019-01-12T12:16:00Z">
            <w:rPr>
              <w:lang w:val="en-CA"/>
            </w:rPr>
          </w:rPrChange>
        </w:rPr>
        <w:t xml:space="preserve">BLA pictures were thought to be unnecessary, since the same functionality can be achieved by including an EOS NAL unit before a CRA picture. </w:t>
      </w:r>
    </w:p>
    <w:p w14:paraId="11B5DF30" w14:textId="02DBB817" w:rsidR="00DD4F33" w:rsidRPr="002B2C27" w:rsidRDefault="00E33E12" w:rsidP="00527265">
      <w:pPr>
        <w:rPr>
          <w:lang w:val="en-CA"/>
          <w:rPrChange w:id="712" w:author="Robert Skupin" w:date="2019-01-12T12:16:00Z">
            <w:rPr>
              <w:lang w:val="en-CA"/>
            </w:rPr>
          </w:rPrChange>
        </w:rPr>
      </w:pPr>
      <w:r w:rsidRPr="002B2C27">
        <w:rPr>
          <w:lang w:val="en-CA"/>
          <w:rPrChange w:id="713" w:author="Robert Skupin" w:date="2019-01-12T12:16:00Z">
            <w:rPr>
              <w:lang w:val="en-CA"/>
            </w:rPr>
          </w:rPrChange>
        </w:rPr>
        <w:t xml:space="preserve">IDR_N_LP and IDR_W_RADL are kept matching to Stream Access Point </w:t>
      </w:r>
      <w:r w:rsidR="00C934A3" w:rsidRPr="002B2C27">
        <w:rPr>
          <w:lang w:val="en-CA"/>
          <w:rPrChange w:id="714" w:author="Robert Skupin" w:date="2019-01-12T12:16:00Z">
            <w:rPr>
              <w:lang w:val="en-CA"/>
            </w:rPr>
          </w:rPrChange>
        </w:rPr>
        <w:t xml:space="preserve">(SAP) </w:t>
      </w:r>
      <w:r w:rsidRPr="002B2C27">
        <w:rPr>
          <w:lang w:val="en-CA"/>
          <w:rPrChange w:id="715" w:author="Robert Skupin" w:date="2019-01-12T12:16:00Z">
            <w:rPr>
              <w:lang w:val="en-CA"/>
            </w:rPr>
          </w:rPrChange>
        </w:rPr>
        <w:t>types 1 and 2, respectively, which are used extensively in MPEG-DASH and other systems.</w:t>
      </w:r>
      <w:r w:rsidR="002B3B66" w:rsidRPr="002B2C27">
        <w:rPr>
          <w:lang w:val="en-CA"/>
          <w:rPrChange w:id="716" w:author="Robert Skupin" w:date="2019-01-12T12:16:00Z">
            <w:rPr>
              <w:lang w:val="en-CA"/>
            </w:rPr>
          </w:rPrChange>
        </w:rPr>
        <w:t xml:space="preserve"> It is asserted that ISOBMFF file encapsulators may get only a bitstream as input and need to generate the sync and SAP sample signaling for the encapsulated bitstream. This process should preferably not require decoding beyond the NAL unit header.</w:t>
      </w:r>
    </w:p>
    <w:p w14:paraId="3C4E4B16" w14:textId="77777777" w:rsidR="00F44E38" w:rsidRPr="002B2C27" w:rsidRDefault="00F44E38" w:rsidP="00F44E38">
      <w:pPr>
        <w:pStyle w:val="Heading3"/>
        <w:rPr>
          <w:lang w:val="en-CA"/>
          <w:rPrChange w:id="717" w:author="Robert Skupin" w:date="2019-01-12T12:16:00Z">
            <w:rPr>
              <w:lang w:val="en-CA"/>
            </w:rPr>
          </w:rPrChange>
        </w:rPr>
      </w:pPr>
      <w:r w:rsidRPr="002B2C27">
        <w:rPr>
          <w:lang w:val="en-CA"/>
          <w:rPrChange w:id="718" w:author="Robert Skupin" w:date="2019-01-12T12:16:00Z">
            <w:rPr>
              <w:lang w:val="en-CA"/>
            </w:rPr>
          </w:rPrChange>
        </w:rPr>
        <w:t>Other VCL NAL unit types</w:t>
      </w:r>
    </w:p>
    <w:p w14:paraId="22A35240" w14:textId="423202C7" w:rsidR="00F44E38" w:rsidRPr="002B2C27" w:rsidRDefault="00F44E38" w:rsidP="00F44E38">
      <w:pPr>
        <w:rPr>
          <w:lang w:val="en-CA"/>
          <w:rPrChange w:id="719" w:author="Robert Skupin" w:date="2019-01-12T12:16:00Z">
            <w:rPr>
              <w:lang w:val="en-CA"/>
            </w:rPr>
          </w:rPrChange>
        </w:rPr>
      </w:pPr>
      <w:r w:rsidRPr="002B2C27">
        <w:rPr>
          <w:lang w:val="en-CA"/>
          <w:rPrChange w:id="720" w:author="Robert Skupin" w:date="2019-01-12T12:16:00Z">
            <w:rPr>
              <w:lang w:val="en-CA"/>
            </w:rPr>
          </w:rPrChange>
        </w:rPr>
        <w:t xml:space="preserve">Sub-layer non-reference pictures are not indicated with the nal_unit_type values. We think that </w:t>
      </w:r>
      <w:r w:rsidR="00D4277C" w:rsidRPr="002B2C27">
        <w:rPr>
          <w:lang w:val="en-CA"/>
          <w:rPrChange w:id="721" w:author="Robert Skupin" w:date="2019-01-12T12:16:00Z">
            <w:rPr>
              <w:lang w:val="en-CA"/>
            </w:rPr>
          </w:rPrChange>
        </w:rPr>
        <w:t>too many NAL unit</w:t>
      </w:r>
      <w:r w:rsidR="00897AD3" w:rsidRPr="002B2C27">
        <w:rPr>
          <w:lang w:val="en-CA"/>
          <w:rPrChange w:id="722" w:author="Robert Skupin" w:date="2019-01-12T12:16:00Z">
            <w:rPr>
              <w:lang w:val="en-CA"/>
            </w:rPr>
          </w:rPrChange>
        </w:rPr>
        <w:t xml:space="preserve"> type</w:t>
      </w:r>
      <w:r w:rsidR="00D4277C" w:rsidRPr="002B2C27">
        <w:rPr>
          <w:lang w:val="en-CA"/>
          <w:rPrChange w:id="723" w:author="Robert Skupin" w:date="2019-01-12T12:16:00Z">
            <w:rPr>
              <w:lang w:val="en-CA"/>
            </w:rPr>
          </w:rPrChange>
        </w:rPr>
        <w:t>s are consumed in HEVC by this indication which does not need to be present at the NAL unit header</w:t>
      </w:r>
      <w:r w:rsidR="0098682D" w:rsidRPr="002B2C27">
        <w:rPr>
          <w:lang w:val="en-CA"/>
          <w:rPrChange w:id="724" w:author="Robert Skupin" w:date="2019-01-12T12:16:00Z">
            <w:rPr>
              <w:lang w:val="en-CA"/>
            </w:rPr>
          </w:rPrChange>
        </w:rPr>
        <w:t>. The authors identified</w:t>
      </w:r>
      <w:r w:rsidRPr="002B2C27">
        <w:rPr>
          <w:lang w:val="en-CA"/>
          <w:rPrChange w:id="725" w:author="Robert Skupin" w:date="2019-01-12T12:16:00Z">
            <w:rPr>
              <w:lang w:val="en-CA"/>
            </w:rPr>
          </w:rPrChange>
        </w:rPr>
        <w:t xml:space="preserve"> no strong use-case </w:t>
      </w:r>
      <w:r w:rsidR="0098682D" w:rsidRPr="002B2C27">
        <w:rPr>
          <w:lang w:val="en-CA"/>
          <w:rPrChange w:id="726" w:author="Robert Skupin" w:date="2019-01-12T12:16:00Z">
            <w:rPr>
              <w:lang w:val="en-CA"/>
            </w:rPr>
          </w:rPrChange>
        </w:rPr>
        <w:t xml:space="preserve">justifying the signaling overhead </w:t>
      </w:r>
      <w:r w:rsidRPr="002B2C27">
        <w:rPr>
          <w:lang w:val="en-CA"/>
          <w:rPrChange w:id="727" w:author="Robert Skupin" w:date="2019-01-12T12:16:00Z">
            <w:rPr>
              <w:lang w:val="en-CA"/>
            </w:rPr>
          </w:rPrChange>
        </w:rPr>
        <w:t xml:space="preserve">where a network element </w:t>
      </w:r>
      <w:r w:rsidR="0098682D" w:rsidRPr="002B2C27">
        <w:rPr>
          <w:lang w:val="en-CA"/>
          <w:rPrChange w:id="728" w:author="Robert Skupin" w:date="2019-01-12T12:16:00Z">
            <w:rPr>
              <w:lang w:val="en-CA"/>
            </w:rPr>
          </w:rPrChange>
        </w:rPr>
        <w:t>w</w:t>
      </w:r>
      <w:r w:rsidRPr="002B2C27">
        <w:rPr>
          <w:lang w:val="en-CA"/>
          <w:rPrChange w:id="729" w:author="Robert Skupin" w:date="2019-01-12T12:16:00Z">
            <w:rPr>
              <w:lang w:val="en-CA"/>
            </w:rPr>
          </w:rPrChange>
        </w:rPr>
        <w:t>ould drop those NAL units independently instead of a whole temporal sub-layer for a while.</w:t>
      </w:r>
    </w:p>
    <w:p w14:paraId="6E97311F" w14:textId="77777777" w:rsidR="00F44E38" w:rsidRPr="002B2C27" w:rsidRDefault="00F44E38" w:rsidP="00F44E38">
      <w:pPr>
        <w:rPr>
          <w:lang w:val="en-CA"/>
          <w:rPrChange w:id="730" w:author="Robert Skupin" w:date="2019-01-12T12:16:00Z">
            <w:rPr>
              <w:lang w:val="en-CA"/>
            </w:rPr>
          </w:rPrChange>
        </w:rPr>
      </w:pPr>
      <w:r w:rsidRPr="002B2C27">
        <w:rPr>
          <w:lang w:val="en-CA"/>
          <w:rPrChange w:id="731" w:author="Robert Skupin" w:date="2019-01-12T12:16:00Z">
            <w:rPr>
              <w:lang w:val="en-CA"/>
            </w:rPr>
          </w:rPrChange>
        </w:rPr>
        <w:t>Only STSA nal_unit_type value is included in this proposal. A TSA picture indication can in many cases be expressed by consecutive STSA pictures. Although the STSA type cannot perfectly replace the TSA type, no strong use case for specifically requiring a TSA picture instead of an STSA picture was identified.</w:t>
      </w:r>
    </w:p>
    <w:p w14:paraId="3CF70036" w14:textId="53DE95AD" w:rsidR="00D92402" w:rsidRPr="002B2C27" w:rsidRDefault="00F44E38" w:rsidP="00016F84">
      <w:pPr>
        <w:pStyle w:val="Heading3"/>
        <w:rPr>
          <w:lang w:val="en-CA"/>
          <w:rPrChange w:id="732" w:author="Robert Skupin" w:date="2019-01-12T12:16:00Z">
            <w:rPr>
              <w:lang w:val="en-CA"/>
            </w:rPr>
          </w:rPrChange>
        </w:rPr>
      </w:pPr>
      <w:r w:rsidRPr="002B2C27">
        <w:rPr>
          <w:lang w:val="en-CA"/>
          <w:rPrChange w:id="733" w:author="Robert Skupin" w:date="2019-01-12T12:16:00Z">
            <w:rPr>
              <w:lang w:val="en-CA"/>
            </w:rPr>
          </w:rPrChange>
        </w:rPr>
        <w:t xml:space="preserve">For discussion: </w:t>
      </w:r>
      <w:r w:rsidR="00016F84" w:rsidRPr="002B2C27">
        <w:rPr>
          <w:lang w:val="en-CA"/>
          <w:rPrChange w:id="734" w:author="Robert Skupin" w:date="2019-01-12T12:16:00Z">
            <w:rPr>
              <w:lang w:val="en-CA"/>
            </w:rPr>
          </w:rPrChange>
        </w:rPr>
        <w:t>l</w:t>
      </w:r>
      <w:r w:rsidR="00D92402" w:rsidRPr="002B2C27">
        <w:rPr>
          <w:lang w:val="en-CA"/>
          <w:rPrChange w:id="735" w:author="Robert Skupin" w:date="2019-01-12T12:16:00Z">
            <w:rPr>
              <w:lang w:val="en-CA"/>
            </w:rPr>
          </w:rPrChange>
        </w:rPr>
        <w:t>eading picture NAL unit types</w:t>
      </w:r>
    </w:p>
    <w:p w14:paraId="2E13501A" w14:textId="5E3DDA46" w:rsidR="00D92402" w:rsidRPr="002B2C27" w:rsidRDefault="00AE4ED0" w:rsidP="00585C19">
      <w:pPr>
        <w:pStyle w:val="Heading4"/>
        <w:rPr>
          <w:lang w:val="en-CA"/>
          <w:rPrChange w:id="736" w:author="Robert Skupin" w:date="2019-01-12T12:16:00Z">
            <w:rPr>
              <w:lang w:val="en-CA"/>
            </w:rPr>
          </w:rPrChange>
        </w:rPr>
      </w:pPr>
      <w:r w:rsidRPr="002B2C27">
        <w:rPr>
          <w:lang w:val="en-CA"/>
          <w:rPrChange w:id="737" w:author="Robert Skupin" w:date="2019-01-12T12:16:00Z">
            <w:rPr>
              <w:lang w:val="en-CA"/>
            </w:rPr>
          </w:rPrChange>
        </w:rPr>
        <w:t>Background: HEVC</w:t>
      </w:r>
    </w:p>
    <w:p w14:paraId="07BBE37E" w14:textId="4AE06EDE" w:rsidR="00D92402" w:rsidRPr="002B2C27" w:rsidRDefault="00AE4ED0" w:rsidP="00E819A5">
      <w:pPr>
        <w:rPr>
          <w:lang w:val="en-CA"/>
          <w:rPrChange w:id="738" w:author="Robert Skupin" w:date="2019-01-12T12:16:00Z">
            <w:rPr>
              <w:lang w:val="en-CA"/>
            </w:rPr>
          </w:rPrChange>
        </w:rPr>
      </w:pPr>
      <w:r w:rsidRPr="002B2C27">
        <w:rPr>
          <w:lang w:val="en-CA"/>
          <w:rPrChange w:id="739" w:author="Robert Skupin" w:date="2019-01-12T12:16:00Z">
            <w:rPr>
              <w:lang w:val="en-CA"/>
            </w:rPr>
          </w:rPrChange>
        </w:rPr>
        <w:t>The HEVC decoding process allows a bitstream starting with a CRA picture. Moreover, the HEVC decoding process treats a CRA picture as a BLA picture when HandleCraAsBlaFlag is set equal to1 by external means</w:t>
      </w:r>
      <w:r w:rsidR="00A271CC" w:rsidRPr="002B2C27">
        <w:rPr>
          <w:lang w:val="en-CA"/>
          <w:rPrChange w:id="740" w:author="Robert Skupin" w:date="2019-01-12T12:16:00Z">
            <w:rPr>
              <w:lang w:val="en-CA"/>
            </w:rPr>
          </w:rPrChange>
        </w:rPr>
        <w:t xml:space="preserve"> or when a CRA picture is preceded by an EOS NAL unit</w:t>
      </w:r>
      <w:r w:rsidRPr="002B2C27">
        <w:rPr>
          <w:lang w:val="en-CA"/>
          <w:rPrChange w:id="741" w:author="Robert Skupin" w:date="2019-01-12T12:16:00Z">
            <w:rPr>
              <w:lang w:val="en-CA"/>
            </w:rPr>
          </w:rPrChange>
        </w:rPr>
        <w:t xml:space="preserve">. In </w:t>
      </w:r>
      <w:r w:rsidR="00A271CC" w:rsidRPr="002B2C27">
        <w:rPr>
          <w:lang w:val="en-CA"/>
          <w:rPrChange w:id="742" w:author="Robert Skupin" w:date="2019-01-12T12:16:00Z">
            <w:rPr>
              <w:lang w:val="en-CA"/>
            </w:rPr>
          </w:rPrChange>
        </w:rPr>
        <w:t>all the mentioned</w:t>
      </w:r>
      <w:r w:rsidRPr="002B2C27">
        <w:rPr>
          <w:lang w:val="en-CA"/>
          <w:rPrChange w:id="743" w:author="Robert Skupin" w:date="2019-01-12T12:16:00Z">
            <w:rPr>
              <w:lang w:val="en-CA"/>
            </w:rPr>
          </w:rPrChange>
        </w:rPr>
        <w:t xml:space="preserve"> cases, the CRA picture may be followed by any leading pictures (both RADL and RASL), </w:t>
      </w:r>
      <w:r w:rsidR="00A271CC" w:rsidRPr="002B2C27">
        <w:rPr>
          <w:lang w:val="en-CA"/>
          <w:rPrChange w:id="744" w:author="Robert Skupin" w:date="2019-01-12T12:16:00Z">
            <w:rPr>
              <w:lang w:val="en-CA"/>
            </w:rPr>
          </w:rPrChange>
        </w:rPr>
        <w:t xml:space="preserve">and </w:t>
      </w:r>
      <w:r w:rsidRPr="002B2C27">
        <w:rPr>
          <w:lang w:val="en-CA"/>
          <w:rPrChange w:id="745" w:author="Robert Skupin" w:date="2019-01-12T12:16:00Z">
            <w:rPr>
              <w:lang w:val="en-CA"/>
            </w:rPr>
          </w:rPrChange>
        </w:rPr>
        <w:t>the RASL pictures associated with the CRA picture are not output by the decoder, as specified in clause 8.1.3 of HEVC:</w:t>
      </w:r>
    </w:p>
    <w:p w14:paraId="6F039C6E" w14:textId="77777777" w:rsidR="00AE4ED0" w:rsidRPr="002B2C27" w:rsidRDefault="00AE4ED0" w:rsidP="00AE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28" w:hanging="434"/>
        <w:rPr>
          <w:noProof/>
          <w:lang w:val="en-CA"/>
          <w:rPrChange w:id="746" w:author="Robert Skupin" w:date="2019-01-12T12:16:00Z">
            <w:rPr>
              <w:noProof/>
              <w:lang w:val="en-CA"/>
            </w:rPr>
          </w:rPrChange>
        </w:rPr>
      </w:pPr>
      <w:r w:rsidRPr="002B2C27">
        <w:rPr>
          <w:noProof/>
          <w:lang w:val="en-CA"/>
          <w:rPrChange w:id="747" w:author="Robert Skupin" w:date="2019-01-12T12:16:00Z">
            <w:rPr>
              <w:noProof/>
              <w:lang w:val="en-CA"/>
            </w:rPr>
          </w:rPrChange>
        </w:rPr>
        <w:t>–</w:t>
      </w:r>
      <w:r w:rsidRPr="002B2C27">
        <w:rPr>
          <w:noProof/>
          <w:lang w:val="en-CA"/>
          <w:rPrChange w:id="748" w:author="Robert Skupin" w:date="2019-01-12T12:16:00Z">
            <w:rPr>
              <w:noProof/>
              <w:lang w:val="en-CA"/>
            </w:rPr>
          </w:rPrChange>
        </w:rPr>
        <w:tab/>
        <w:t>PicOutputFlag is set as follows:</w:t>
      </w:r>
    </w:p>
    <w:p w14:paraId="78952D1B" w14:textId="77777777" w:rsidR="00AE4ED0" w:rsidRPr="002B2C27" w:rsidRDefault="00AE4ED0" w:rsidP="00AE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lang w:val="en-CA"/>
          <w:rPrChange w:id="749" w:author="Robert Skupin" w:date="2019-01-12T12:16:00Z">
            <w:rPr>
              <w:noProof/>
              <w:lang w:val="en-CA"/>
            </w:rPr>
          </w:rPrChange>
        </w:rPr>
      </w:pPr>
      <w:r w:rsidRPr="002B2C27">
        <w:rPr>
          <w:noProof/>
          <w:lang w:val="en-CA"/>
          <w:rPrChange w:id="750" w:author="Robert Skupin" w:date="2019-01-12T12:16:00Z">
            <w:rPr>
              <w:noProof/>
              <w:lang w:val="en-CA"/>
            </w:rPr>
          </w:rPrChange>
        </w:rPr>
        <w:lastRenderedPageBreak/>
        <w:t>–</w:t>
      </w:r>
      <w:r w:rsidRPr="002B2C27">
        <w:rPr>
          <w:noProof/>
          <w:lang w:val="en-CA"/>
          <w:rPrChange w:id="751" w:author="Robert Skupin" w:date="2019-01-12T12:16:00Z">
            <w:rPr>
              <w:noProof/>
              <w:lang w:val="en-CA"/>
            </w:rPr>
          </w:rPrChange>
        </w:rPr>
        <w:tab/>
        <w:t>If the current picture is a RASL picture and NoRaslOutputFlag of the associated IRAP picture is equal to 1, PicOutputFlag is set equal to 0.</w:t>
      </w:r>
    </w:p>
    <w:p w14:paraId="0DF05C79" w14:textId="77777777" w:rsidR="00AE4ED0" w:rsidRPr="002B2C27" w:rsidRDefault="00AE4ED0" w:rsidP="00AE4E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5" w:hanging="434"/>
        <w:rPr>
          <w:noProof/>
          <w:lang w:val="en-CA"/>
          <w:rPrChange w:id="752" w:author="Robert Skupin" w:date="2019-01-12T12:16:00Z">
            <w:rPr>
              <w:noProof/>
              <w:lang w:val="en-CA"/>
            </w:rPr>
          </w:rPrChange>
        </w:rPr>
      </w:pPr>
      <w:r w:rsidRPr="002B2C27">
        <w:rPr>
          <w:noProof/>
          <w:lang w:val="en-CA"/>
          <w:rPrChange w:id="753" w:author="Robert Skupin" w:date="2019-01-12T12:16:00Z">
            <w:rPr>
              <w:noProof/>
              <w:lang w:val="en-CA"/>
            </w:rPr>
          </w:rPrChange>
        </w:rPr>
        <w:t>–</w:t>
      </w:r>
      <w:r w:rsidRPr="002B2C27">
        <w:rPr>
          <w:noProof/>
          <w:lang w:val="en-CA"/>
          <w:rPrChange w:id="754" w:author="Robert Skupin" w:date="2019-01-12T12:16:00Z">
            <w:rPr>
              <w:noProof/>
              <w:lang w:val="en-CA"/>
            </w:rPr>
          </w:rPrChange>
        </w:rPr>
        <w:tab/>
        <w:t>Otherwise, PicOutputFlag is set equal to pic_output_flag.</w:t>
      </w:r>
    </w:p>
    <w:p w14:paraId="3A17758E" w14:textId="63A89193" w:rsidR="00AE4ED0" w:rsidRPr="002B2C27" w:rsidRDefault="00AE4ED0" w:rsidP="00585C19">
      <w:pPr>
        <w:pStyle w:val="Heading4"/>
        <w:rPr>
          <w:lang w:val="en-CA"/>
          <w:rPrChange w:id="755" w:author="Robert Skupin" w:date="2019-01-12T12:16:00Z">
            <w:rPr>
              <w:lang w:val="en-CA"/>
            </w:rPr>
          </w:rPrChange>
        </w:rPr>
      </w:pPr>
      <w:bookmarkStart w:id="756" w:name="_Ref533693069"/>
      <w:r w:rsidRPr="002B2C27">
        <w:rPr>
          <w:lang w:val="en-CA"/>
          <w:rPrChange w:id="757" w:author="Robert Skupin" w:date="2019-01-12T12:16:00Z">
            <w:rPr>
              <w:lang w:val="en-CA"/>
            </w:rPr>
          </w:rPrChange>
        </w:rPr>
        <w:t>Background: HEVC file format encapsulation (ISO/IEC 14496-15)</w:t>
      </w:r>
      <w:bookmarkEnd w:id="756"/>
    </w:p>
    <w:p w14:paraId="0EBEB213" w14:textId="7F947B4E" w:rsidR="00973003" w:rsidRPr="002B2C27" w:rsidRDefault="00973003" w:rsidP="00E819A5">
      <w:pPr>
        <w:rPr>
          <w:lang w:val="en-CA"/>
          <w:rPrChange w:id="758" w:author="Robert Skupin" w:date="2019-01-12T12:16:00Z">
            <w:rPr>
              <w:lang w:val="en-CA"/>
            </w:rPr>
          </w:rPrChange>
        </w:rPr>
      </w:pPr>
      <w:r w:rsidRPr="002B2C27">
        <w:rPr>
          <w:lang w:val="en-CA"/>
          <w:rPrChange w:id="759" w:author="Robert Skupin" w:date="2019-01-12T12:16:00Z">
            <w:rPr>
              <w:lang w:val="en-CA"/>
            </w:rPr>
          </w:rPrChange>
        </w:rPr>
        <w:t>A CRA picture is mapped to SAP type 1, 2, or 3 depending on whether and which type of leading pictures follow it in decoding order. Sync samples are of SAP type 1 or 2 according the ISO base media file format; thus, the leading pictures following a CRA picture have an impact on whether a CRA picture can be marked as a sync sample.</w:t>
      </w:r>
      <w:r w:rsidR="00C4096A" w:rsidRPr="002B2C27">
        <w:rPr>
          <w:lang w:val="en-CA"/>
          <w:rPrChange w:id="760" w:author="Robert Skupin" w:date="2019-01-12T12:16:00Z">
            <w:rPr>
              <w:lang w:val="en-CA"/>
            </w:rPr>
          </w:rPrChange>
        </w:rPr>
        <w:t xml:space="preserve"> See more details from the excerpt of Table 10 of ISO/IEC 14496-15 below:</w:t>
      </w:r>
    </w:p>
    <w:p w14:paraId="6EB22952" w14:textId="11B10AB2" w:rsidR="00E819A5" w:rsidRPr="002B2C27" w:rsidRDefault="00E819A5" w:rsidP="00E819A5">
      <w:pPr>
        <w:rPr>
          <w:lang w:val="en-CA"/>
          <w:rPrChange w:id="761" w:author="Robert Skupin" w:date="2019-01-12T12:16:00Z">
            <w:rPr>
              <w:lang w:val="en-CA"/>
            </w:rPr>
          </w:rPrChange>
        </w:rPr>
      </w:pP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3"/>
        <w:gridCol w:w="1632"/>
        <w:gridCol w:w="5866"/>
      </w:tblGrid>
      <w:tr w:rsidR="00E819A5" w:rsidRPr="002B2C27" w14:paraId="2289755D" w14:textId="77777777" w:rsidTr="00D92402">
        <w:tc>
          <w:tcPr>
            <w:tcW w:w="961" w:type="pct"/>
            <w:shd w:val="clear" w:color="auto" w:fill="auto"/>
          </w:tcPr>
          <w:p w14:paraId="43E83476"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Change w:id="762" w:author="Robert Skupin" w:date="2019-01-12T12:16:00Z">
                  <w:rPr>
                    <w:rFonts w:ascii="Cambria" w:eastAsia="Calibri" w:hAnsi="Cambria"/>
                    <w:szCs w:val="22"/>
                    <w:lang w:val="en-CA"/>
                  </w:rPr>
                </w:rPrChange>
              </w:rPr>
            </w:pPr>
            <w:r w:rsidRPr="002B2C27">
              <w:rPr>
                <w:rFonts w:ascii="Cambria" w:eastAsia="Calibri" w:hAnsi="Cambria"/>
                <w:szCs w:val="22"/>
                <w:lang w:val="en-CA"/>
                <w:rPrChange w:id="763" w:author="Robert Skupin" w:date="2019-01-12T12:16:00Z">
                  <w:rPr>
                    <w:rFonts w:ascii="Cambria" w:eastAsia="Calibri" w:hAnsi="Cambria"/>
                    <w:szCs w:val="22"/>
                    <w:lang w:val="en-CA"/>
                  </w:rPr>
                </w:rPrChange>
              </w:rPr>
              <w:t>NAL Unit Type</w:t>
            </w:r>
          </w:p>
        </w:tc>
        <w:tc>
          <w:tcPr>
            <w:tcW w:w="879" w:type="pct"/>
            <w:shd w:val="clear" w:color="auto" w:fill="auto"/>
          </w:tcPr>
          <w:p w14:paraId="3E316E81"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jc w:val="center"/>
              <w:textAlignment w:val="auto"/>
              <w:rPr>
                <w:rFonts w:ascii="Cambria" w:eastAsia="Calibri" w:hAnsi="Cambria"/>
                <w:szCs w:val="22"/>
                <w:lang w:val="en-CA"/>
                <w:rPrChange w:id="764" w:author="Robert Skupin" w:date="2019-01-12T12:16:00Z">
                  <w:rPr>
                    <w:rFonts w:ascii="Cambria" w:eastAsia="Calibri" w:hAnsi="Cambria"/>
                    <w:szCs w:val="22"/>
                    <w:lang w:val="en-CA"/>
                  </w:rPr>
                </w:rPrChange>
              </w:rPr>
            </w:pPr>
            <w:r w:rsidRPr="002B2C27">
              <w:rPr>
                <w:rFonts w:ascii="Cambria" w:eastAsia="Calibri" w:hAnsi="Cambria"/>
                <w:szCs w:val="22"/>
                <w:lang w:val="en-CA"/>
                <w:rPrChange w:id="765" w:author="Robert Skupin" w:date="2019-01-12T12:16:00Z">
                  <w:rPr>
                    <w:rFonts w:ascii="Cambria" w:eastAsia="Calibri" w:hAnsi="Cambria"/>
                    <w:szCs w:val="22"/>
                    <w:lang w:val="en-CA"/>
                  </w:rPr>
                </w:rPrChange>
              </w:rPr>
              <w:t>ISOBMFF sync sample status</w:t>
            </w:r>
          </w:p>
        </w:tc>
        <w:tc>
          <w:tcPr>
            <w:tcW w:w="3160" w:type="pct"/>
            <w:shd w:val="clear" w:color="auto" w:fill="auto"/>
          </w:tcPr>
          <w:p w14:paraId="09692A53"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jc w:val="center"/>
              <w:textAlignment w:val="auto"/>
              <w:rPr>
                <w:rFonts w:ascii="Cambria" w:eastAsia="Calibri" w:hAnsi="Cambria"/>
                <w:szCs w:val="22"/>
                <w:lang w:val="en-CA"/>
                <w:rPrChange w:id="766" w:author="Robert Skupin" w:date="2019-01-12T12:16:00Z">
                  <w:rPr>
                    <w:rFonts w:ascii="Cambria" w:eastAsia="Calibri" w:hAnsi="Cambria"/>
                    <w:szCs w:val="22"/>
                    <w:lang w:val="en-CA"/>
                  </w:rPr>
                </w:rPrChange>
              </w:rPr>
            </w:pPr>
            <w:r w:rsidRPr="002B2C27">
              <w:rPr>
                <w:rFonts w:ascii="Cambria" w:eastAsia="Calibri" w:hAnsi="Cambria"/>
                <w:szCs w:val="22"/>
                <w:lang w:val="en-CA"/>
                <w:rPrChange w:id="767" w:author="Robert Skupin" w:date="2019-01-12T12:16:00Z">
                  <w:rPr>
                    <w:rFonts w:ascii="Cambria" w:eastAsia="Calibri" w:hAnsi="Cambria"/>
                    <w:szCs w:val="22"/>
                    <w:lang w:val="en-CA"/>
                  </w:rPr>
                </w:rPrChange>
              </w:rPr>
              <w:t>DASH SAP type</w:t>
            </w:r>
          </w:p>
        </w:tc>
      </w:tr>
      <w:tr w:rsidR="00E819A5" w:rsidRPr="002B2C27" w14:paraId="64610838" w14:textId="77777777" w:rsidTr="00D92402">
        <w:tc>
          <w:tcPr>
            <w:tcW w:w="961" w:type="pct"/>
            <w:shd w:val="clear" w:color="auto" w:fill="auto"/>
          </w:tcPr>
          <w:p w14:paraId="0E684801"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
            </w:pPr>
            <w:r w:rsidRPr="002B2C27">
              <w:rPr>
                <w:rFonts w:ascii="Cambria" w:eastAsia="Calibri" w:hAnsi="Cambria"/>
                <w:szCs w:val="22"/>
                <w:lang w:val="en-CA"/>
              </w:rPr>
              <w:t>CRA</w:t>
            </w:r>
          </w:p>
        </w:tc>
        <w:tc>
          <w:tcPr>
            <w:tcW w:w="879" w:type="pct"/>
            <w:shd w:val="clear" w:color="auto" w:fill="auto"/>
          </w:tcPr>
          <w:p w14:paraId="519F1253"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Change w:id="768" w:author="Robert Skupin" w:date="2019-01-12T12:16:00Z">
                  <w:rPr>
                    <w:rFonts w:ascii="Cambria" w:eastAsia="Calibri" w:hAnsi="Cambria"/>
                    <w:szCs w:val="22"/>
                    <w:lang w:val="en-CA"/>
                  </w:rPr>
                </w:rPrChange>
              </w:rPr>
            </w:pPr>
            <w:r w:rsidRPr="002B2C27">
              <w:rPr>
                <w:rFonts w:ascii="Cambria" w:eastAsia="Calibri" w:hAnsi="Cambria"/>
                <w:szCs w:val="22"/>
                <w:lang w:val="en-CA"/>
                <w:rPrChange w:id="769" w:author="Robert Skupin" w:date="2019-01-12T12:16:00Z">
                  <w:rPr>
                    <w:rFonts w:ascii="Cambria" w:eastAsia="Calibri" w:hAnsi="Cambria"/>
                    <w:szCs w:val="22"/>
                    <w:lang w:val="en-CA"/>
                  </w:rPr>
                </w:rPrChange>
              </w:rPr>
              <w:t>false (*1)</w:t>
            </w:r>
          </w:p>
          <w:p w14:paraId="5E8ECA53"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Change w:id="770" w:author="Robert Skupin" w:date="2019-01-12T12:16:00Z">
                  <w:rPr>
                    <w:rFonts w:ascii="Cambria" w:eastAsia="Calibri" w:hAnsi="Cambria"/>
                    <w:szCs w:val="22"/>
                    <w:lang w:val="en-CA"/>
                  </w:rPr>
                </w:rPrChange>
              </w:rPr>
            </w:pPr>
            <w:r w:rsidRPr="002B2C27">
              <w:rPr>
                <w:rFonts w:ascii="Cambria" w:eastAsia="Calibri" w:hAnsi="Cambria"/>
                <w:szCs w:val="22"/>
                <w:lang w:val="en-CA"/>
                <w:rPrChange w:id="771" w:author="Robert Skupin" w:date="2019-01-12T12:16:00Z">
                  <w:rPr>
                    <w:rFonts w:ascii="Cambria" w:eastAsia="Calibri" w:hAnsi="Cambria"/>
                    <w:szCs w:val="22"/>
                    <w:lang w:val="en-CA"/>
                  </w:rPr>
                </w:rPrChange>
              </w:rPr>
              <w:t>true</w:t>
            </w:r>
            <w:r w:rsidRPr="002B2C27">
              <w:rPr>
                <w:rFonts w:ascii="Cambria" w:eastAsia="Calibri" w:hAnsi="Cambria"/>
                <w:szCs w:val="22"/>
                <w:lang w:val="en-CA"/>
                <w:rPrChange w:id="772" w:author="Robert Skupin" w:date="2019-01-12T12:16:00Z">
                  <w:rPr>
                    <w:rFonts w:ascii="Cambria" w:eastAsia="Calibri" w:hAnsi="Cambria"/>
                    <w:szCs w:val="22"/>
                    <w:lang w:val="en-CA"/>
                  </w:rPr>
                </w:rPrChange>
              </w:rPr>
              <w:br/>
            </w:r>
          </w:p>
          <w:p w14:paraId="26F4B9A1"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Change w:id="773" w:author="Robert Skupin" w:date="2019-01-12T12:16:00Z">
                  <w:rPr>
                    <w:rFonts w:ascii="Cambria" w:eastAsia="Calibri" w:hAnsi="Cambria"/>
                    <w:szCs w:val="22"/>
                    <w:lang w:val="en-CA"/>
                  </w:rPr>
                </w:rPrChange>
              </w:rPr>
            </w:pPr>
            <w:r w:rsidRPr="002B2C27">
              <w:rPr>
                <w:rFonts w:ascii="Cambria" w:eastAsia="Calibri" w:hAnsi="Cambria"/>
                <w:szCs w:val="22"/>
                <w:lang w:val="en-CA"/>
                <w:rPrChange w:id="774" w:author="Robert Skupin" w:date="2019-01-12T12:16:00Z">
                  <w:rPr>
                    <w:rFonts w:ascii="Cambria" w:eastAsia="Calibri" w:hAnsi="Cambria"/>
                    <w:szCs w:val="22"/>
                    <w:lang w:val="en-CA"/>
                  </w:rPr>
                </w:rPrChange>
              </w:rPr>
              <w:t>true</w:t>
            </w:r>
          </w:p>
        </w:tc>
        <w:tc>
          <w:tcPr>
            <w:tcW w:w="3160" w:type="pct"/>
            <w:shd w:val="clear" w:color="auto" w:fill="auto"/>
          </w:tcPr>
          <w:p w14:paraId="15822969"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Change w:id="775" w:author="Robert Skupin" w:date="2019-01-12T12:16:00Z">
                  <w:rPr>
                    <w:rFonts w:ascii="Cambria" w:eastAsia="Calibri" w:hAnsi="Cambria"/>
                    <w:szCs w:val="22"/>
                    <w:lang w:val="en-CA"/>
                  </w:rPr>
                </w:rPrChange>
              </w:rPr>
            </w:pPr>
            <w:r w:rsidRPr="002B2C27">
              <w:rPr>
                <w:rFonts w:ascii="Cambria" w:eastAsia="Calibri" w:hAnsi="Cambria"/>
                <w:szCs w:val="22"/>
                <w:lang w:val="en-CA"/>
                <w:rPrChange w:id="776" w:author="Robert Skupin" w:date="2019-01-12T12:16:00Z">
                  <w:rPr>
                    <w:rFonts w:ascii="Cambria" w:eastAsia="Calibri" w:hAnsi="Cambria"/>
                    <w:szCs w:val="22"/>
                    <w:lang w:val="en-CA"/>
                  </w:rPr>
                </w:rPrChange>
              </w:rPr>
              <w:t>3 (if the IRAP has associated RASL pictures)</w:t>
            </w:r>
          </w:p>
          <w:p w14:paraId="3D7B6568"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Change w:id="777" w:author="Robert Skupin" w:date="2019-01-12T12:16:00Z">
                  <w:rPr>
                    <w:rFonts w:ascii="Cambria" w:eastAsia="Calibri" w:hAnsi="Cambria"/>
                    <w:szCs w:val="22"/>
                    <w:lang w:val="en-CA"/>
                  </w:rPr>
                </w:rPrChange>
              </w:rPr>
            </w:pPr>
            <w:r w:rsidRPr="002B2C27">
              <w:rPr>
                <w:rFonts w:ascii="Cambria" w:eastAsia="Calibri" w:hAnsi="Cambria"/>
                <w:szCs w:val="22"/>
                <w:lang w:val="en-CA"/>
                <w:rPrChange w:id="778" w:author="Robert Skupin" w:date="2019-01-12T12:16:00Z">
                  <w:rPr>
                    <w:rFonts w:ascii="Cambria" w:eastAsia="Calibri" w:hAnsi="Cambria"/>
                    <w:szCs w:val="22"/>
                    <w:lang w:val="en-CA"/>
                  </w:rPr>
                </w:rPrChange>
              </w:rPr>
              <w:t>2 (if the IRAP has no associated RASL pictures but has associated RADL pictures)</w:t>
            </w:r>
          </w:p>
          <w:p w14:paraId="41EE0C77" w14:textId="77777777" w:rsidR="00E819A5" w:rsidRPr="002B2C27" w:rsidRDefault="00E819A5" w:rsidP="00D924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rPr>
                <w:rFonts w:ascii="Cambria" w:eastAsia="Calibri" w:hAnsi="Cambria"/>
                <w:szCs w:val="22"/>
                <w:lang w:val="en-CA"/>
                <w:rPrChange w:id="779" w:author="Robert Skupin" w:date="2019-01-12T12:16:00Z">
                  <w:rPr>
                    <w:rFonts w:ascii="Cambria" w:eastAsia="Calibri" w:hAnsi="Cambria"/>
                    <w:szCs w:val="22"/>
                    <w:lang w:val="en-CA"/>
                  </w:rPr>
                </w:rPrChange>
              </w:rPr>
            </w:pPr>
            <w:r w:rsidRPr="002B2C27">
              <w:rPr>
                <w:rFonts w:ascii="Cambria" w:eastAsia="Calibri" w:hAnsi="Cambria"/>
                <w:szCs w:val="22"/>
                <w:lang w:val="en-CA"/>
                <w:rPrChange w:id="780" w:author="Robert Skupin" w:date="2019-01-12T12:16:00Z">
                  <w:rPr>
                    <w:rFonts w:ascii="Cambria" w:eastAsia="Calibri" w:hAnsi="Cambria"/>
                    <w:szCs w:val="22"/>
                    <w:lang w:val="en-CA"/>
                  </w:rPr>
                </w:rPrChange>
              </w:rPr>
              <w:t>1 (if the IRAP has no associated leading pictures)</w:t>
            </w:r>
          </w:p>
        </w:tc>
      </w:tr>
    </w:tbl>
    <w:p w14:paraId="7CFC5835" w14:textId="43B84DF7" w:rsidR="00C4096A" w:rsidRPr="002B2C27" w:rsidRDefault="00C4096A" w:rsidP="00C4096A">
      <w:pPr>
        <w:pStyle w:val="Heading4"/>
        <w:rPr>
          <w:lang w:val="en-CA"/>
        </w:rPr>
      </w:pPr>
      <w:r w:rsidRPr="002B2C27">
        <w:rPr>
          <w:lang w:val="en-CA"/>
        </w:rPr>
        <w:t>Background: ISO base media file format (ISO/IEC 14496-12)</w:t>
      </w:r>
    </w:p>
    <w:p w14:paraId="77D0DEAA" w14:textId="2B74B59E" w:rsidR="00C4096A" w:rsidRPr="002B2C27" w:rsidRDefault="00C4096A" w:rsidP="00C4096A">
      <w:pPr>
        <w:rPr>
          <w:lang w:val="en-CA"/>
          <w:rPrChange w:id="781" w:author="Robert Skupin" w:date="2019-01-12T12:16:00Z">
            <w:rPr>
              <w:lang w:val="en-CA"/>
            </w:rPr>
          </w:rPrChange>
        </w:rPr>
      </w:pPr>
      <w:r w:rsidRPr="002B2C27">
        <w:rPr>
          <w:lang w:val="en-CA"/>
          <w:rPrChange w:id="782" w:author="Robert Skupin" w:date="2019-01-12T12:16:00Z">
            <w:rPr>
              <w:lang w:val="en-CA"/>
            </w:rPr>
          </w:rPrChange>
        </w:rPr>
        <w:t>The ISO base media file format (ISOBMFF) specifies the SampleDependencyTypeBox as well as sample flags used in movie fragments, which enable indicating the decodable (RADL) and non-decodable (RASL) leading pictures with the is_leading syntax element, whose semantics are the following:</w:t>
      </w:r>
    </w:p>
    <w:p w14:paraId="7C0C79B7" w14:textId="77777777" w:rsidR="00C4096A" w:rsidRPr="002B2C27" w:rsidRDefault="00C4096A" w:rsidP="00C4096A">
      <w:pPr>
        <w:pStyle w:val="fields"/>
        <w:jc w:val="both"/>
        <w:rPr>
          <w:sz w:val="20"/>
          <w:lang w:val="en-CA"/>
          <w:rPrChange w:id="783" w:author="Robert Skupin" w:date="2019-01-12T12:16:00Z">
            <w:rPr>
              <w:sz w:val="20"/>
              <w:lang w:val="en-CA"/>
            </w:rPr>
          </w:rPrChange>
        </w:rPr>
      </w:pPr>
      <w:r w:rsidRPr="002B2C27">
        <w:rPr>
          <w:rFonts w:ascii="Courier" w:hAnsi="Courier"/>
          <w:sz w:val="20"/>
          <w:lang w:val="en-CA"/>
          <w:rPrChange w:id="784" w:author="Robert Skupin" w:date="2019-01-12T12:16:00Z">
            <w:rPr>
              <w:rFonts w:ascii="Courier" w:hAnsi="Courier"/>
              <w:sz w:val="20"/>
              <w:lang w:val="en-CA"/>
            </w:rPr>
          </w:rPrChange>
        </w:rPr>
        <w:t>is_leading</w:t>
      </w:r>
      <w:r w:rsidRPr="002B2C27">
        <w:rPr>
          <w:sz w:val="20"/>
          <w:lang w:val="en-CA"/>
          <w:rPrChange w:id="785" w:author="Robert Skupin" w:date="2019-01-12T12:16:00Z">
            <w:rPr>
              <w:sz w:val="20"/>
              <w:lang w:val="en-CA"/>
            </w:rPr>
          </w:rPrChange>
        </w:rPr>
        <w:t xml:space="preserve"> takes one of the following four values:</w:t>
      </w:r>
    </w:p>
    <w:p w14:paraId="05A6638F" w14:textId="77777777" w:rsidR="00C4096A" w:rsidRPr="002B2C27" w:rsidRDefault="00C4096A" w:rsidP="00C4096A">
      <w:pPr>
        <w:pStyle w:val="fields"/>
        <w:tabs>
          <w:tab w:val="clear" w:pos="1440"/>
          <w:tab w:val="left" w:pos="1276"/>
          <w:tab w:val="left" w:pos="1701"/>
        </w:tabs>
        <w:ind w:left="993" w:hanging="273"/>
        <w:jc w:val="both"/>
        <w:rPr>
          <w:sz w:val="20"/>
          <w:lang w:val="en-CA"/>
          <w:rPrChange w:id="786" w:author="Robert Skupin" w:date="2019-01-12T12:16:00Z">
            <w:rPr>
              <w:sz w:val="20"/>
              <w:lang w:val="en-CA"/>
            </w:rPr>
          </w:rPrChange>
        </w:rPr>
      </w:pPr>
      <w:r w:rsidRPr="002B2C27">
        <w:rPr>
          <w:sz w:val="20"/>
          <w:lang w:val="en-CA"/>
          <w:rPrChange w:id="787" w:author="Robert Skupin" w:date="2019-01-12T12:16:00Z">
            <w:rPr>
              <w:sz w:val="20"/>
              <w:lang w:val="en-CA"/>
            </w:rPr>
          </w:rPrChange>
        </w:rPr>
        <w:t>0:</w:t>
      </w:r>
      <w:r w:rsidRPr="002B2C27">
        <w:rPr>
          <w:sz w:val="20"/>
          <w:lang w:val="en-CA"/>
          <w:rPrChange w:id="788" w:author="Robert Skupin" w:date="2019-01-12T12:16:00Z">
            <w:rPr>
              <w:sz w:val="20"/>
              <w:lang w:val="en-CA"/>
            </w:rPr>
          </w:rPrChange>
        </w:rPr>
        <w:tab/>
        <w:t>the leading nature of this sample is unknown;</w:t>
      </w:r>
    </w:p>
    <w:p w14:paraId="5B462503" w14:textId="77777777" w:rsidR="00C4096A" w:rsidRPr="002B2C27" w:rsidRDefault="00C4096A" w:rsidP="00C4096A">
      <w:pPr>
        <w:pStyle w:val="fields"/>
        <w:tabs>
          <w:tab w:val="clear" w:pos="1440"/>
          <w:tab w:val="left" w:pos="1276"/>
          <w:tab w:val="left" w:pos="1701"/>
        </w:tabs>
        <w:ind w:left="993" w:hanging="273"/>
        <w:jc w:val="both"/>
        <w:rPr>
          <w:sz w:val="20"/>
          <w:lang w:val="en-CA"/>
          <w:rPrChange w:id="789" w:author="Robert Skupin" w:date="2019-01-12T12:16:00Z">
            <w:rPr>
              <w:sz w:val="20"/>
              <w:lang w:val="en-CA"/>
            </w:rPr>
          </w:rPrChange>
        </w:rPr>
      </w:pPr>
      <w:r w:rsidRPr="002B2C27">
        <w:rPr>
          <w:sz w:val="20"/>
          <w:lang w:val="en-CA"/>
          <w:rPrChange w:id="790" w:author="Robert Skupin" w:date="2019-01-12T12:16:00Z">
            <w:rPr>
              <w:sz w:val="20"/>
              <w:lang w:val="en-CA"/>
            </w:rPr>
          </w:rPrChange>
        </w:rPr>
        <w:t>1:</w:t>
      </w:r>
      <w:r w:rsidRPr="002B2C27">
        <w:rPr>
          <w:sz w:val="20"/>
          <w:lang w:val="en-CA"/>
          <w:rPrChange w:id="791" w:author="Robert Skupin" w:date="2019-01-12T12:16:00Z">
            <w:rPr>
              <w:sz w:val="20"/>
              <w:lang w:val="en-CA"/>
            </w:rPr>
          </w:rPrChange>
        </w:rPr>
        <w:tab/>
        <w:t>this sample is a leading sample that has a dependency before the referenced I-picture (and is therefore not decodable);</w:t>
      </w:r>
    </w:p>
    <w:p w14:paraId="2D06C98B" w14:textId="77777777" w:rsidR="00C4096A" w:rsidRPr="002B2C27" w:rsidRDefault="00C4096A" w:rsidP="00C4096A">
      <w:pPr>
        <w:pStyle w:val="fields"/>
        <w:tabs>
          <w:tab w:val="clear" w:pos="1440"/>
          <w:tab w:val="left" w:pos="1276"/>
          <w:tab w:val="left" w:pos="1701"/>
        </w:tabs>
        <w:ind w:left="993" w:hanging="273"/>
        <w:jc w:val="both"/>
        <w:rPr>
          <w:sz w:val="20"/>
          <w:lang w:val="en-CA"/>
          <w:rPrChange w:id="792" w:author="Robert Skupin" w:date="2019-01-12T12:16:00Z">
            <w:rPr>
              <w:sz w:val="20"/>
              <w:lang w:val="en-CA"/>
            </w:rPr>
          </w:rPrChange>
        </w:rPr>
      </w:pPr>
      <w:r w:rsidRPr="002B2C27">
        <w:rPr>
          <w:sz w:val="20"/>
          <w:lang w:val="en-CA"/>
          <w:rPrChange w:id="793" w:author="Robert Skupin" w:date="2019-01-12T12:16:00Z">
            <w:rPr>
              <w:sz w:val="20"/>
              <w:lang w:val="en-CA"/>
            </w:rPr>
          </w:rPrChange>
        </w:rPr>
        <w:t>2:</w:t>
      </w:r>
      <w:r w:rsidRPr="002B2C27">
        <w:rPr>
          <w:sz w:val="20"/>
          <w:lang w:val="en-CA"/>
          <w:rPrChange w:id="794" w:author="Robert Skupin" w:date="2019-01-12T12:16:00Z">
            <w:rPr>
              <w:sz w:val="20"/>
              <w:lang w:val="en-CA"/>
            </w:rPr>
          </w:rPrChange>
        </w:rPr>
        <w:tab/>
        <w:t>this sample is not a leading sample;</w:t>
      </w:r>
    </w:p>
    <w:p w14:paraId="786EB116" w14:textId="77777777" w:rsidR="00C4096A" w:rsidRPr="002B2C27" w:rsidRDefault="00C4096A" w:rsidP="00C4096A">
      <w:pPr>
        <w:pStyle w:val="fields"/>
        <w:tabs>
          <w:tab w:val="clear" w:pos="1440"/>
          <w:tab w:val="left" w:pos="1276"/>
          <w:tab w:val="left" w:pos="1701"/>
        </w:tabs>
        <w:ind w:left="993" w:hanging="273"/>
        <w:jc w:val="both"/>
        <w:rPr>
          <w:sz w:val="20"/>
          <w:lang w:val="en-CA"/>
          <w:rPrChange w:id="795" w:author="Robert Skupin" w:date="2019-01-12T12:16:00Z">
            <w:rPr>
              <w:sz w:val="20"/>
              <w:lang w:val="en-CA"/>
            </w:rPr>
          </w:rPrChange>
        </w:rPr>
      </w:pPr>
      <w:r w:rsidRPr="002B2C27">
        <w:rPr>
          <w:sz w:val="20"/>
          <w:lang w:val="en-CA"/>
          <w:rPrChange w:id="796" w:author="Robert Skupin" w:date="2019-01-12T12:16:00Z">
            <w:rPr>
              <w:sz w:val="20"/>
              <w:lang w:val="en-CA"/>
            </w:rPr>
          </w:rPrChange>
        </w:rPr>
        <w:t>3:</w:t>
      </w:r>
      <w:r w:rsidRPr="002B2C27">
        <w:rPr>
          <w:sz w:val="20"/>
          <w:lang w:val="en-CA"/>
          <w:rPrChange w:id="797" w:author="Robert Skupin" w:date="2019-01-12T12:16:00Z">
            <w:rPr>
              <w:sz w:val="20"/>
              <w:lang w:val="en-CA"/>
            </w:rPr>
          </w:rPrChange>
        </w:rPr>
        <w:tab/>
        <w:t>this sample is a leading sample that has no dependency before the referenced I-picture (and is therefore decodable);</w:t>
      </w:r>
    </w:p>
    <w:p w14:paraId="0074D956" w14:textId="1FE1D416" w:rsidR="00A271CC" w:rsidRPr="002B2C27" w:rsidRDefault="00B94B2C" w:rsidP="00585C19">
      <w:pPr>
        <w:pStyle w:val="Heading4"/>
        <w:rPr>
          <w:lang w:val="en-CA"/>
          <w:rPrChange w:id="798" w:author="Robert Skupin" w:date="2019-01-12T12:16:00Z">
            <w:rPr>
              <w:lang w:val="en-CA"/>
            </w:rPr>
          </w:rPrChange>
        </w:rPr>
      </w:pPr>
      <w:r w:rsidRPr="002B2C27">
        <w:rPr>
          <w:lang w:val="en-CA"/>
          <w:rPrChange w:id="799" w:author="Robert Skupin" w:date="2019-01-12T12:16:00Z">
            <w:rPr>
              <w:lang w:val="en-CA"/>
            </w:rPr>
          </w:rPrChange>
        </w:rPr>
        <w:t>Discussion</w:t>
      </w:r>
    </w:p>
    <w:p w14:paraId="65C26B21" w14:textId="77777777" w:rsidR="00B94B2C" w:rsidRPr="002B2C27" w:rsidRDefault="00B94B2C" w:rsidP="00B94B2C">
      <w:pPr>
        <w:rPr>
          <w:lang w:val="en-CA"/>
          <w:rPrChange w:id="800" w:author="Robert Skupin" w:date="2019-01-12T12:16:00Z">
            <w:rPr>
              <w:lang w:val="en-CA"/>
            </w:rPr>
          </w:rPrChange>
        </w:rPr>
      </w:pPr>
      <w:r w:rsidRPr="002B2C27">
        <w:rPr>
          <w:lang w:val="en-CA"/>
          <w:rPrChange w:id="801" w:author="Robert Skupin" w:date="2019-01-12T12:16:00Z">
            <w:rPr>
              <w:lang w:val="en-CA"/>
            </w:rPr>
          </w:rPrChange>
        </w:rPr>
        <w:t>The following options have been considered for NAL unit types of leading pictures:</w:t>
      </w:r>
    </w:p>
    <w:p w14:paraId="6E94B7B6" w14:textId="77777777" w:rsidR="00B94B2C" w:rsidRPr="002B2C27" w:rsidRDefault="00B94B2C" w:rsidP="00B94B2C">
      <w:pPr>
        <w:pStyle w:val="ListParagraph"/>
        <w:numPr>
          <w:ilvl w:val="0"/>
          <w:numId w:val="24"/>
        </w:numPr>
        <w:contextualSpacing w:val="0"/>
        <w:rPr>
          <w:lang w:val="en-CA"/>
          <w:rPrChange w:id="802" w:author="Robert Skupin" w:date="2019-01-12T12:16:00Z">
            <w:rPr>
              <w:lang w:val="en-CA"/>
            </w:rPr>
          </w:rPrChange>
        </w:rPr>
      </w:pPr>
      <w:r w:rsidRPr="002B2C27">
        <w:rPr>
          <w:lang w:val="en-CA"/>
          <w:rPrChange w:id="803" w:author="Robert Skupin" w:date="2019-01-12T12:16:00Z">
            <w:rPr>
              <w:lang w:val="en-CA"/>
            </w:rPr>
          </w:rPrChange>
        </w:rPr>
        <w:t>Two NAL unit types, RADL and RASL, as in HEVC.</w:t>
      </w:r>
    </w:p>
    <w:p w14:paraId="5A58C271" w14:textId="77777777" w:rsidR="00B94B2C" w:rsidRPr="002B2C27" w:rsidRDefault="00B94B2C" w:rsidP="00B94B2C">
      <w:pPr>
        <w:pStyle w:val="ListParagraph"/>
        <w:numPr>
          <w:ilvl w:val="0"/>
          <w:numId w:val="24"/>
        </w:numPr>
        <w:contextualSpacing w:val="0"/>
        <w:rPr>
          <w:lang w:val="en-CA"/>
          <w:rPrChange w:id="804" w:author="Robert Skupin" w:date="2019-01-12T12:16:00Z">
            <w:rPr>
              <w:lang w:val="en-CA"/>
            </w:rPr>
          </w:rPrChange>
        </w:rPr>
      </w:pPr>
      <w:r w:rsidRPr="002B2C27">
        <w:rPr>
          <w:lang w:val="en-CA"/>
          <w:rPrChange w:id="805" w:author="Robert Skupin" w:date="2019-01-12T12:16:00Z">
            <w:rPr>
              <w:lang w:val="en-CA"/>
            </w:rPr>
          </w:rPrChange>
        </w:rPr>
        <w:t>One leading picture NAL unit type</w:t>
      </w:r>
    </w:p>
    <w:p w14:paraId="1A2856AC" w14:textId="77777777" w:rsidR="00B94B2C" w:rsidRPr="002B2C27" w:rsidRDefault="00B94B2C" w:rsidP="00B94B2C">
      <w:pPr>
        <w:pStyle w:val="ListParagraph"/>
        <w:numPr>
          <w:ilvl w:val="1"/>
          <w:numId w:val="24"/>
        </w:numPr>
        <w:contextualSpacing w:val="0"/>
        <w:rPr>
          <w:lang w:val="en-CA"/>
          <w:rPrChange w:id="806" w:author="Robert Skupin" w:date="2019-01-12T12:16:00Z">
            <w:rPr>
              <w:lang w:val="en-CA"/>
            </w:rPr>
          </w:rPrChange>
        </w:rPr>
      </w:pPr>
      <w:r w:rsidRPr="002B2C27">
        <w:rPr>
          <w:lang w:val="en-CA"/>
          <w:rPrChange w:id="807" w:author="Robert Skupin" w:date="2019-01-12T12:16:00Z">
            <w:rPr>
              <w:lang w:val="en-CA"/>
            </w:rPr>
          </w:rPrChange>
        </w:rPr>
        <w:t xml:space="preserve">With an additional flag in the tile group header indicating whether the picture is RADL or RASL. </w:t>
      </w:r>
    </w:p>
    <w:p w14:paraId="1891D45C" w14:textId="77777777" w:rsidR="00B94B2C" w:rsidRPr="002B2C27" w:rsidRDefault="00B94B2C" w:rsidP="00B94B2C">
      <w:pPr>
        <w:pStyle w:val="ListParagraph"/>
        <w:ind w:left="1440"/>
        <w:contextualSpacing w:val="0"/>
        <w:rPr>
          <w:lang w:val="en-CA"/>
          <w:rPrChange w:id="808" w:author="Robert Skupin" w:date="2019-01-12T12:16:00Z">
            <w:rPr>
              <w:lang w:val="en-CA"/>
            </w:rPr>
          </w:rPrChange>
        </w:rPr>
      </w:pPr>
      <w:r w:rsidRPr="002B2C27">
        <w:rPr>
          <w:lang w:val="en-CA"/>
          <w:rPrChange w:id="809" w:author="Robert Skupin" w:date="2019-01-12T12:16:00Z">
            <w:rPr>
              <w:lang w:val="en-CA"/>
            </w:rPr>
          </w:rPrChange>
        </w:rPr>
        <w:t>The flag should be specified in such a fixed position in the tile group header that is not preceded by start code emulation prevention bytes under any circumstances.</w:t>
      </w:r>
    </w:p>
    <w:p w14:paraId="2D8C9907" w14:textId="77777777" w:rsidR="00B94B2C" w:rsidRPr="002B2C27" w:rsidRDefault="00B94B2C" w:rsidP="00B94B2C">
      <w:pPr>
        <w:pStyle w:val="ListParagraph"/>
        <w:numPr>
          <w:ilvl w:val="1"/>
          <w:numId w:val="24"/>
        </w:numPr>
        <w:contextualSpacing w:val="0"/>
        <w:rPr>
          <w:lang w:val="en-CA"/>
          <w:rPrChange w:id="810" w:author="Robert Skupin" w:date="2019-01-12T12:16:00Z">
            <w:rPr>
              <w:lang w:val="en-CA"/>
            </w:rPr>
          </w:rPrChange>
        </w:rPr>
      </w:pPr>
      <w:r w:rsidRPr="002B2C27">
        <w:rPr>
          <w:lang w:val="en-CA"/>
          <w:rPrChange w:id="811" w:author="Robert Skupin" w:date="2019-01-12T12:16:00Z">
            <w:rPr>
              <w:lang w:val="en-CA"/>
            </w:rPr>
          </w:rPrChange>
        </w:rPr>
        <w:t xml:space="preserve">Without explicit syntax element differentiating between RASL and RADL. </w:t>
      </w:r>
    </w:p>
    <w:p w14:paraId="08226A87" w14:textId="5F66CA32" w:rsidR="0089562E" w:rsidRPr="002B2C27" w:rsidRDefault="00B94B2C" w:rsidP="00325683">
      <w:pPr>
        <w:pStyle w:val="ListParagraph"/>
        <w:ind w:left="1440"/>
        <w:contextualSpacing w:val="0"/>
        <w:rPr>
          <w:lang w:val="en-CA"/>
          <w:rPrChange w:id="812" w:author="Robert Skupin" w:date="2019-01-12T12:16:00Z">
            <w:rPr>
              <w:lang w:val="en-CA"/>
            </w:rPr>
          </w:rPrChange>
        </w:rPr>
      </w:pPr>
      <w:r w:rsidRPr="002B2C27">
        <w:rPr>
          <w:lang w:val="en-CA"/>
          <w:rPrChange w:id="813" w:author="Robert Skupin" w:date="2019-01-12T12:16:00Z">
            <w:rPr>
              <w:lang w:val="en-CA"/>
            </w:rPr>
          </w:rPrChange>
        </w:rPr>
        <w:t>A RASL picture is a leading picture that uses a reference picture preceding the associated CRA picture in decoding order in inter prediction.</w:t>
      </w:r>
    </w:p>
    <w:p w14:paraId="0567BD74" w14:textId="64686061" w:rsidR="00325683" w:rsidRPr="002B2C27" w:rsidRDefault="00325683" w:rsidP="00325683">
      <w:pPr>
        <w:pStyle w:val="ListParagraph"/>
        <w:numPr>
          <w:ilvl w:val="1"/>
          <w:numId w:val="24"/>
        </w:numPr>
        <w:contextualSpacing w:val="0"/>
        <w:rPr>
          <w:lang w:val="en-CA"/>
          <w:rPrChange w:id="814" w:author="Robert Skupin" w:date="2019-01-12T12:16:00Z">
            <w:rPr>
              <w:lang w:val="en-CA"/>
            </w:rPr>
          </w:rPrChange>
        </w:rPr>
      </w:pPr>
      <w:r w:rsidRPr="002B2C27">
        <w:rPr>
          <w:lang w:val="en-CA"/>
          <w:rPrChange w:id="815" w:author="Robert Skupin" w:date="2019-01-12T12:16:00Z">
            <w:rPr>
              <w:lang w:val="en-CA"/>
            </w:rPr>
          </w:rPrChange>
        </w:rPr>
        <w:t>Without explicit syntax element differentiating between RASL and RADL. All leading pictures of a CRA picture are treated like RASL pictures in the decoding process.</w:t>
      </w:r>
    </w:p>
    <w:p w14:paraId="327AC041" w14:textId="729C8E77" w:rsidR="00B94B2C" w:rsidRPr="002B2C27" w:rsidRDefault="00B94B2C" w:rsidP="00B94B2C">
      <w:pPr>
        <w:pStyle w:val="ListParagraph"/>
        <w:numPr>
          <w:ilvl w:val="0"/>
          <w:numId w:val="24"/>
        </w:numPr>
        <w:contextualSpacing w:val="0"/>
        <w:rPr>
          <w:lang w:val="en-CA"/>
          <w:rPrChange w:id="816" w:author="Robert Skupin" w:date="2019-01-12T12:16:00Z">
            <w:rPr>
              <w:lang w:val="en-CA"/>
            </w:rPr>
          </w:rPrChange>
        </w:rPr>
      </w:pPr>
      <w:r w:rsidRPr="002B2C27">
        <w:rPr>
          <w:lang w:val="en-CA"/>
          <w:rPrChange w:id="817" w:author="Robert Skupin" w:date="2019-01-12T12:16:00Z">
            <w:rPr>
              <w:lang w:val="en-CA"/>
            </w:rPr>
          </w:rPrChange>
        </w:rPr>
        <w:t xml:space="preserve">A single NAL unit type is used for TRAIL and both types </w:t>
      </w:r>
      <w:r w:rsidR="00FE5590" w:rsidRPr="002B2C27">
        <w:rPr>
          <w:lang w:val="en-CA"/>
          <w:rPrChange w:id="818" w:author="Robert Skupin" w:date="2019-01-12T12:16:00Z">
            <w:rPr>
              <w:lang w:val="en-CA"/>
            </w:rPr>
          </w:rPrChange>
        </w:rPr>
        <w:t xml:space="preserve">of </w:t>
      </w:r>
      <w:r w:rsidRPr="002B2C27">
        <w:rPr>
          <w:lang w:val="en-CA"/>
          <w:rPrChange w:id="819" w:author="Robert Skupin" w:date="2019-01-12T12:16:00Z">
            <w:rPr>
              <w:lang w:val="en-CA"/>
            </w:rPr>
          </w:rPrChange>
        </w:rPr>
        <w:t>leading pictures.</w:t>
      </w:r>
    </w:p>
    <w:p w14:paraId="2A2E5163" w14:textId="77777777" w:rsidR="00B94B2C" w:rsidRPr="002B2C27" w:rsidRDefault="00B94B2C" w:rsidP="00B94B2C">
      <w:pPr>
        <w:pStyle w:val="ListParagraph"/>
        <w:contextualSpacing w:val="0"/>
        <w:rPr>
          <w:lang w:val="en-CA"/>
          <w:rPrChange w:id="820" w:author="Robert Skupin" w:date="2019-01-12T12:16:00Z">
            <w:rPr>
              <w:lang w:val="en-CA"/>
            </w:rPr>
          </w:rPrChange>
        </w:rPr>
      </w:pPr>
      <w:r w:rsidRPr="002B2C27">
        <w:rPr>
          <w:lang w:val="en-CA"/>
          <w:rPrChange w:id="821" w:author="Robert Skupin" w:date="2019-01-12T12:16:00Z">
            <w:rPr>
              <w:lang w:val="en-CA"/>
            </w:rPr>
          </w:rPrChange>
        </w:rPr>
        <w:t>A leading picture can be detected by decoding POC values. A leading picture has a POC value less than the POC value of the associated CRA picture.</w:t>
      </w:r>
    </w:p>
    <w:p w14:paraId="48C307D8" w14:textId="78B96180" w:rsidR="003715AC" w:rsidRPr="002B2C27" w:rsidRDefault="00B94B2C" w:rsidP="00B94B2C">
      <w:pPr>
        <w:pStyle w:val="ListParagraph"/>
        <w:contextualSpacing w:val="0"/>
        <w:rPr>
          <w:lang w:val="en-CA"/>
          <w:rPrChange w:id="822" w:author="Robert Skupin" w:date="2019-01-12T12:16:00Z">
            <w:rPr>
              <w:lang w:val="en-CA"/>
            </w:rPr>
          </w:rPrChange>
        </w:rPr>
      </w:pPr>
      <w:r w:rsidRPr="002B2C27">
        <w:rPr>
          <w:lang w:val="en-CA"/>
          <w:rPrChange w:id="823" w:author="Robert Skupin" w:date="2019-01-12T12:16:00Z">
            <w:rPr>
              <w:lang w:val="en-CA"/>
            </w:rPr>
          </w:rPrChange>
        </w:rPr>
        <w:t>A RASL picture is a leading picture that uses a reference picture preceding the associated CRA picture in decoding order in inter prediction.</w:t>
      </w:r>
    </w:p>
    <w:p w14:paraId="4A0C59CF" w14:textId="77777777" w:rsidR="00B94B2C" w:rsidRPr="002B2C27" w:rsidRDefault="00B94B2C" w:rsidP="00B94B2C">
      <w:pPr>
        <w:rPr>
          <w:lang w:val="en-CA"/>
          <w:rPrChange w:id="824" w:author="Robert Skupin" w:date="2019-01-12T12:16:00Z">
            <w:rPr>
              <w:lang w:val="en-CA"/>
            </w:rPr>
          </w:rPrChange>
        </w:rPr>
      </w:pPr>
      <w:r w:rsidRPr="002B2C27">
        <w:rPr>
          <w:lang w:val="en-CA"/>
          <w:rPrChange w:id="825" w:author="Robert Skupin" w:date="2019-01-12T12:16:00Z">
            <w:rPr>
              <w:lang w:val="en-CA"/>
            </w:rPr>
          </w:rPrChange>
        </w:rPr>
        <w:lastRenderedPageBreak/>
        <w:t>Identification of a leading picture and its type have been identified to be necessary or useful in the following cases:</w:t>
      </w:r>
    </w:p>
    <w:p w14:paraId="56DE3071" w14:textId="77777777" w:rsidR="00B94B2C" w:rsidRPr="002B2C27" w:rsidRDefault="00B94B2C" w:rsidP="00B94B2C">
      <w:pPr>
        <w:pStyle w:val="ListParagraph"/>
        <w:numPr>
          <w:ilvl w:val="0"/>
          <w:numId w:val="25"/>
        </w:numPr>
        <w:rPr>
          <w:lang w:val="en-CA"/>
          <w:rPrChange w:id="826" w:author="Robert Skupin" w:date="2019-01-12T12:16:00Z">
            <w:rPr>
              <w:lang w:val="en-CA"/>
            </w:rPr>
          </w:rPrChange>
        </w:rPr>
      </w:pPr>
      <w:r w:rsidRPr="002B2C27">
        <w:rPr>
          <w:lang w:val="en-CA"/>
          <w:rPrChange w:id="827" w:author="Robert Skupin" w:date="2019-01-12T12:16:00Z">
            <w:rPr>
              <w:lang w:val="en-CA"/>
            </w:rPr>
          </w:rPrChange>
        </w:rPr>
        <w:t>A bitstream starts with a CRA picture.</w:t>
      </w:r>
    </w:p>
    <w:p w14:paraId="24F53B84" w14:textId="77777777" w:rsidR="00B94B2C" w:rsidRPr="002B2C27" w:rsidRDefault="00B94B2C" w:rsidP="00B94B2C">
      <w:pPr>
        <w:pStyle w:val="ListParagraph"/>
        <w:numPr>
          <w:ilvl w:val="0"/>
          <w:numId w:val="25"/>
        </w:numPr>
        <w:rPr>
          <w:lang w:val="en-CA"/>
          <w:rPrChange w:id="828" w:author="Robert Skupin" w:date="2019-01-12T12:16:00Z">
            <w:rPr>
              <w:lang w:val="en-CA"/>
            </w:rPr>
          </w:rPrChange>
        </w:rPr>
      </w:pPr>
      <w:r w:rsidRPr="002B2C27">
        <w:rPr>
          <w:lang w:val="en-CA"/>
          <w:rPrChange w:id="829" w:author="Robert Skupin" w:date="2019-01-12T12:16:00Z">
            <w:rPr>
              <w:lang w:val="en-CA"/>
            </w:rPr>
          </w:rPrChange>
        </w:rPr>
        <w:t>A CRA picture is random-accessed, i.e. decoding starts from a CRA picture.</w:t>
      </w:r>
    </w:p>
    <w:p w14:paraId="6EF8EFF9" w14:textId="77777777" w:rsidR="00B94B2C" w:rsidRPr="002B2C27" w:rsidRDefault="00B94B2C" w:rsidP="00B94B2C">
      <w:pPr>
        <w:pStyle w:val="ListParagraph"/>
        <w:numPr>
          <w:ilvl w:val="0"/>
          <w:numId w:val="25"/>
        </w:numPr>
        <w:rPr>
          <w:lang w:val="en-CA"/>
          <w:rPrChange w:id="830" w:author="Robert Skupin" w:date="2019-01-12T12:16:00Z">
            <w:rPr>
              <w:lang w:val="en-CA"/>
            </w:rPr>
          </w:rPrChange>
        </w:rPr>
      </w:pPr>
      <w:r w:rsidRPr="002B2C27">
        <w:rPr>
          <w:lang w:val="en-CA"/>
          <w:rPrChange w:id="831" w:author="Robert Skupin" w:date="2019-01-12T12:16:00Z">
            <w:rPr>
              <w:lang w:val="en-CA"/>
            </w:rPr>
          </w:rPrChange>
        </w:rPr>
        <w:t>A sequence of pictures starting with CRA picture is spliced after another sequence of coded pictures, and an EOS NAL unit is inserted in between these two sequences.</w:t>
      </w:r>
    </w:p>
    <w:p w14:paraId="7FDFD0EF" w14:textId="2B91C76F" w:rsidR="00D30987" w:rsidRPr="002B2C27" w:rsidRDefault="00B94B2C" w:rsidP="00C07884">
      <w:pPr>
        <w:pStyle w:val="ListParagraph"/>
        <w:numPr>
          <w:ilvl w:val="0"/>
          <w:numId w:val="25"/>
        </w:numPr>
        <w:rPr>
          <w:lang w:val="en-CA"/>
          <w:rPrChange w:id="832" w:author="Robert Skupin" w:date="2019-01-12T12:16:00Z">
            <w:rPr>
              <w:lang w:val="en-CA"/>
            </w:rPr>
          </w:rPrChange>
        </w:rPr>
      </w:pPr>
      <w:r w:rsidRPr="002B2C27">
        <w:rPr>
          <w:lang w:val="en-CA"/>
          <w:rPrChange w:id="833" w:author="Robert Skupin" w:date="2019-01-12T12:16:00Z">
            <w:rPr>
              <w:lang w:val="en-CA"/>
            </w:rPr>
          </w:rPrChange>
        </w:rPr>
        <w:t>A file writer gets a bitstream including CRA pictures as input and authors an ISOBMFF file with sync sample indications, SAP sample grouping, and/or is_leading indications.</w:t>
      </w:r>
    </w:p>
    <w:p w14:paraId="2AC46F27" w14:textId="77777777" w:rsidR="00B94B2C" w:rsidRPr="002B2C27" w:rsidRDefault="00B94B2C" w:rsidP="00B94B2C">
      <w:pPr>
        <w:rPr>
          <w:lang w:val="en-CA"/>
          <w:rPrChange w:id="834" w:author="Robert Skupin" w:date="2019-01-12T12:16:00Z">
            <w:rPr>
              <w:lang w:val="en-CA"/>
            </w:rPr>
          </w:rPrChange>
        </w:rPr>
      </w:pPr>
      <w:r w:rsidRPr="002B2C27">
        <w:rPr>
          <w:lang w:val="en-CA"/>
          <w:rPrChange w:id="835" w:author="Robert Skupin" w:date="2019-01-12T12:16:00Z">
            <w:rPr>
              <w:lang w:val="en-CA"/>
            </w:rPr>
          </w:rPrChange>
        </w:rPr>
        <w:t>Cases A to C above can be handled differently in the specification text and in practical decoder implementations: The specification text can be written similarly to HEVC: RASL pictures are decoded (for checking HRD compliancy) but not output. Practical decoder implementations can detect RASL pictures and omit their decoding. Decoder implementations could alternatively detect all leading pictures and omit their decoding; however, this could lead to an observable discontinuity in picture rate in the splicing use case.</w:t>
      </w:r>
    </w:p>
    <w:p w14:paraId="0A3A2795" w14:textId="1D20F028" w:rsidR="00B94B2C" w:rsidRPr="002B2C27" w:rsidRDefault="00B94B2C" w:rsidP="00D735DF">
      <w:pPr>
        <w:keepNext/>
        <w:rPr>
          <w:lang w:val="en-CA"/>
          <w:rPrChange w:id="836" w:author="Robert Skupin" w:date="2019-01-12T12:16:00Z">
            <w:rPr>
              <w:lang w:val="en-CA"/>
            </w:rPr>
          </w:rPrChange>
        </w:rPr>
      </w:pPr>
      <w:r w:rsidRPr="002B2C27">
        <w:rPr>
          <w:lang w:val="en-CA"/>
          <w:rPrChange w:id="837" w:author="Robert Skupin" w:date="2019-01-12T12:16:00Z">
            <w:rPr>
              <w:lang w:val="en-CA"/>
            </w:rPr>
          </w:rPrChange>
        </w:rPr>
        <w:lastRenderedPageBreak/>
        <w:t>The following table attempts to summarize the impacts of the options on the use cases</w:t>
      </w:r>
      <w:r w:rsidR="003715AC" w:rsidRPr="002B2C27">
        <w:rPr>
          <w:lang w:val="en-CA"/>
          <w:rPrChange w:id="838" w:author="Robert Skupin" w:date="2019-01-12T12:16:00Z">
            <w:rPr>
              <w:lang w:val="en-CA"/>
            </w:rPr>
          </w:rPrChange>
        </w:rPr>
        <w:t>:</w:t>
      </w:r>
    </w:p>
    <w:p w14:paraId="56693471" w14:textId="77777777" w:rsidR="003715AC" w:rsidRPr="002B2C27" w:rsidRDefault="003715AC" w:rsidP="00D735DF">
      <w:pPr>
        <w:keepNext/>
        <w:rPr>
          <w:lang w:val="en-CA"/>
          <w:rPrChange w:id="839" w:author="Robert Skupin" w:date="2019-01-12T12:16:00Z">
            <w:rPr>
              <w:lang w:val="en-CA"/>
            </w:rPr>
          </w:rPrChange>
        </w:rPr>
      </w:pPr>
    </w:p>
    <w:tbl>
      <w:tblPr>
        <w:tblW w:w="10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4"/>
        <w:gridCol w:w="1928"/>
        <w:gridCol w:w="1928"/>
        <w:gridCol w:w="1928"/>
        <w:gridCol w:w="1928"/>
        <w:gridCol w:w="1928"/>
      </w:tblGrid>
      <w:tr w:rsidR="00325683" w:rsidRPr="002B2C27" w14:paraId="79478CF3"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hideMark/>
          </w:tcPr>
          <w:p w14:paraId="740D2963"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Change w:id="840" w:author="Robert Skupin" w:date="2019-01-12T12:16:00Z">
                  <w:rPr>
                    <w:rFonts w:eastAsia="SimSun"/>
                    <w:b/>
                    <w:bCs/>
                    <w:noProof/>
                    <w:sz w:val="18"/>
                    <w:szCs w:val="18"/>
                    <w:lang w:val="en-CA"/>
                  </w:rPr>
                </w:rPrChange>
              </w:rPr>
            </w:pPr>
            <w:r w:rsidRPr="002B2C27">
              <w:rPr>
                <w:rFonts w:eastAsia="SimSun"/>
                <w:b/>
                <w:bCs/>
                <w:noProof/>
                <w:sz w:val="18"/>
                <w:szCs w:val="18"/>
                <w:lang w:val="en-CA"/>
                <w:rPrChange w:id="841" w:author="Robert Skupin" w:date="2019-01-12T12:16:00Z">
                  <w:rPr>
                    <w:rFonts w:eastAsia="SimSun"/>
                    <w:b/>
                    <w:bCs/>
                    <w:noProof/>
                    <w:sz w:val="18"/>
                    <w:szCs w:val="18"/>
                    <w:lang w:val="en-CA"/>
                  </w:rPr>
                </w:rPrChange>
              </w:rPr>
              <w:t>Use case</w:t>
            </w:r>
          </w:p>
        </w:tc>
        <w:tc>
          <w:tcPr>
            <w:tcW w:w="1928" w:type="dxa"/>
            <w:tcBorders>
              <w:top w:val="single" w:sz="4" w:space="0" w:color="auto"/>
              <w:left w:val="single" w:sz="4" w:space="0" w:color="auto"/>
              <w:bottom w:val="single" w:sz="4" w:space="0" w:color="auto"/>
              <w:right w:val="single" w:sz="4" w:space="0" w:color="auto"/>
            </w:tcBorders>
            <w:hideMark/>
          </w:tcPr>
          <w:p w14:paraId="37F9A5E3"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Change w:id="842" w:author="Robert Skupin" w:date="2019-01-12T12:16:00Z">
                  <w:rPr>
                    <w:rFonts w:eastAsia="SimSun"/>
                    <w:b/>
                    <w:bCs/>
                    <w:noProof/>
                    <w:sz w:val="18"/>
                    <w:szCs w:val="18"/>
                    <w:lang w:val="en-CA"/>
                  </w:rPr>
                </w:rPrChange>
              </w:rPr>
            </w:pPr>
            <w:r w:rsidRPr="002B2C27">
              <w:rPr>
                <w:rFonts w:eastAsia="SimSun"/>
                <w:b/>
                <w:bCs/>
                <w:noProof/>
                <w:sz w:val="18"/>
                <w:szCs w:val="18"/>
                <w:lang w:val="en-CA"/>
                <w:rPrChange w:id="843" w:author="Robert Skupin" w:date="2019-01-12T12:16:00Z">
                  <w:rPr>
                    <w:rFonts w:eastAsia="SimSun"/>
                    <w:b/>
                    <w:bCs/>
                    <w:noProof/>
                    <w:sz w:val="18"/>
                    <w:szCs w:val="18"/>
                    <w:lang w:val="en-CA"/>
                  </w:rPr>
                </w:rPrChange>
              </w:rPr>
              <w:t xml:space="preserve">1. </w:t>
            </w:r>
            <w:bookmarkStart w:id="844" w:name="_Hlk533154405"/>
            <w:r w:rsidRPr="002B2C27">
              <w:rPr>
                <w:rFonts w:eastAsia="SimSun"/>
                <w:b/>
                <w:bCs/>
                <w:noProof/>
                <w:sz w:val="18"/>
                <w:szCs w:val="18"/>
                <w:lang w:val="en-CA"/>
                <w:rPrChange w:id="845" w:author="Robert Skupin" w:date="2019-01-12T12:16:00Z">
                  <w:rPr>
                    <w:rFonts w:eastAsia="SimSun"/>
                    <w:b/>
                    <w:bCs/>
                    <w:noProof/>
                    <w:sz w:val="18"/>
                    <w:szCs w:val="18"/>
                    <w:lang w:val="en-CA"/>
                  </w:rPr>
                </w:rPrChange>
              </w:rPr>
              <w:t>RADL and RASL NAL unit types</w:t>
            </w:r>
            <w:bookmarkEnd w:id="844"/>
          </w:p>
        </w:tc>
        <w:tc>
          <w:tcPr>
            <w:tcW w:w="1928" w:type="dxa"/>
            <w:tcBorders>
              <w:top w:val="single" w:sz="4" w:space="0" w:color="auto"/>
              <w:left w:val="single" w:sz="4" w:space="0" w:color="auto"/>
              <w:bottom w:val="single" w:sz="4" w:space="0" w:color="auto"/>
              <w:right w:val="single" w:sz="4" w:space="0" w:color="auto"/>
            </w:tcBorders>
            <w:hideMark/>
          </w:tcPr>
          <w:p w14:paraId="7F5DD718"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Change w:id="846" w:author="Robert Skupin" w:date="2019-01-12T12:16:00Z">
                  <w:rPr>
                    <w:rFonts w:eastAsia="SimSun"/>
                    <w:b/>
                    <w:bCs/>
                    <w:noProof/>
                    <w:sz w:val="18"/>
                    <w:szCs w:val="18"/>
                    <w:lang w:val="en-CA"/>
                  </w:rPr>
                </w:rPrChange>
              </w:rPr>
            </w:pPr>
            <w:r w:rsidRPr="002B2C27">
              <w:rPr>
                <w:rFonts w:eastAsia="SimSun"/>
                <w:b/>
                <w:bCs/>
                <w:noProof/>
                <w:sz w:val="18"/>
                <w:szCs w:val="18"/>
                <w:lang w:val="en-CA"/>
                <w:rPrChange w:id="847" w:author="Robert Skupin" w:date="2019-01-12T12:16:00Z">
                  <w:rPr>
                    <w:rFonts w:eastAsia="SimSun"/>
                    <w:b/>
                    <w:bCs/>
                    <w:noProof/>
                    <w:sz w:val="18"/>
                    <w:szCs w:val="18"/>
                    <w:lang w:val="en-CA"/>
                  </w:rPr>
                </w:rPrChange>
              </w:rPr>
              <w:t xml:space="preserve">2a. </w:t>
            </w:r>
            <w:bookmarkStart w:id="848" w:name="_Hlk533154423"/>
            <w:r w:rsidRPr="002B2C27">
              <w:rPr>
                <w:rFonts w:eastAsia="SimSun"/>
                <w:b/>
                <w:bCs/>
                <w:noProof/>
                <w:sz w:val="18"/>
                <w:szCs w:val="18"/>
                <w:lang w:val="en-CA"/>
                <w:rPrChange w:id="849" w:author="Robert Skupin" w:date="2019-01-12T12:16:00Z">
                  <w:rPr>
                    <w:rFonts w:eastAsia="SimSun"/>
                    <w:b/>
                    <w:bCs/>
                    <w:noProof/>
                    <w:sz w:val="18"/>
                    <w:szCs w:val="18"/>
                    <w:lang w:val="en-CA"/>
                  </w:rPr>
                </w:rPrChange>
              </w:rPr>
              <w:t>LP NAL unit type, RADL/RASL flag</w:t>
            </w:r>
            <w:bookmarkEnd w:id="848"/>
          </w:p>
        </w:tc>
        <w:tc>
          <w:tcPr>
            <w:tcW w:w="1928" w:type="dxa"/>
            <w:tcBorders>
              <w:top w:val="single" w:sz="4" w:space="0" w:color="auto"/>
              <w:left w:val="single" w:sz="4" w:space="0" w:color="auto"/>
              <w:bottom w:val="single" w:sz="4" w:space="0" w:color="auto"/>
              <w:right w:val="single" w:sz="4" w:space="0" w:color="auto"/>
            </w:tcBorders>
            <w:hideMark/>
          </w:tcPr>
          <w:p w14:paraId="4E11A78F"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Change w:id="850" w:author="Robert Skupin" w:date="2019-01-12T12:16:00Z">
                  <w:rPr>
                    <w:rFonts w:eastAsia="SimSun"/>
                    <w:b/>
                    <w:bCs/>
                    <w:noProof/>
                    <w:sz w:val="18"/>
                    <w:szCs w:val="18"/>
                    <w:lang w:val="en-CA"/>
                  </w:rPr>
                </w:rPrChange>
              </w:rPr>
            </w:pPr>
            <w:r w:rsidRPr="002B2C27">
              <w:rPr>
                <w:rFonts w:eastAsia="SimSun"/>
                <w:b/>
                <w:bCs/>
                <w:noProof/>
                <w:sz w:val="18"/>
                <w:szCs w:val="18"/>
                <w:lang w:val="en-CA"/>
                <w:rPrChange w:id="851" w:author="Robert Skupin" w:date="2019-01-12T12:16:00Z">
                  <w:rPr>
                    <w:rFonts w:eastAsia="SimSun"/>
                    <w:b/>
                    <w:bCs/>
                    <w:noProof/>
                    <w:sz w:val="18"/>
                    <w:szCs w:val="18"/>
                    <w:lang w:val="en-CA"/>
                  </w:rPr>
                </w:rPrChange>
              </w:rPr>
              <w:t>2b. LP NAL unit type without RADL/RASL flag</w:t>
            </w:r>
          </w:p>
        </w:tc>
        <w:tc>
          <w:tcPr>
            <w:tcW w:w="1928" w:type="dxa"/>
            <w:tcBorders>
              <w:top w:val="single" w:sz="4" w:space="0" w:color="auto"/>
              <w:left w:val="single" w:sz="4" w:space="0" w:color="auto"/>
              <w:bottom w:val="single" w:sz="4" w:space="0" w:color="auto"/>
              <w:right w:val="single" w:sz="4" w:space="0" w:color="auto"/>
            </w:tcBorders>
          </w:tcPr>
          <w:p w14:paraId="2E9F8F59" w14:textId="4D1FAD99"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Change w:id="852" w:author="Robert Skupin" w:date="2019-01-12T12:16:00Z">
                  <w:rPr>
                    <w:rFonts w:eastAsia="SimSun"/>
                    <w:b/>
                    <w:bCs/>
                    <w:noProof/>
                    <w:sz w:val="18"/>
                    <w:szCs w:val="18"/>
                    <w:lang w:val="en-CA"/>
                  </w:rPr>
                </w:rPrChange>
              </w:rPr>
            </w:pPr>
            <w:r w:rsidRPr="002B2C27">
              <w:rPr>
                <w:rFonts w:eastAsia="SimSun"/>
                <w:b/>
                <w:bCs/>
                <w:noProof/>
                <w:sz w:val="18"/>
                <w:szCs w:val="18"/>
                <w:lang w:val="en-CA"/>
                <w:rPrChange w:id="853" w:author="Robert Skupin" w:date="2019-01-12T12:16:00Z">
                  <w:rPr>
                    <w:rFonts w:eastAsia="SimSun"/>
                    <w:b/>
                    <w:bCs/>
                    <w:noProof/>
                    <w:sz w:val="18"/>
                    <w:szCs w:val="18"/>
                    <w:lang w:val="en-CA"/>
                  </w:rPr>
                </w:rPrChange>
              </w:rPr>
              <w:t>2c. LP NAL unit, RASL/RADL depending on IRAP</w:t>
            </w:r>
          </w:p>
        </w:tc>
        <w:tc>
          <w:tcPr>
            <w:tcW w:w="1928" w:type="dxa"/>
            <w:tcBorders>
              <w:top w:val="single" w:sz="4" w:space="0" w:color="auto"/>
              <w:left w:val="single" w:sz="4" w:space="0" w:color="auto"/>
              <w:bottom w:val="single" w:sz="4" w:space="0" w:color="auto"/>
              <w:right w:val="single" w:sz="4" w:space="0" w:color="auto"/>
            </w:tcBorders>
          </w:tcPr>
          <w:p w14:paraId="1655EBE6" w14:textId="31413BCA"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18"/>
                <w:szCs w:val="18"/>
                <w:lang w:val="en-CA"/>
                <w:rPrChange w:id="854" w:author="Robert Skupin" w:date="2019-01-12T12:16:00Z">
                  <w:rPr>
                    <w:rFonts w:eastAsia="SimSun"/>
                    <w:b/>
                    <w:bCs/>
                    <w:noProof/>
                    <w:sz w:val="18"/>
                    <w:szCs w:val="18"/>
                    <w:lang w:val="en-CA"/>
                  </w:rPr>
                </w:rPrChange>
              </w:rPr>
            </w:pPr>
            <w:r w:rsidRPr="002B2C27">
              <w:rPr>
                <w:rFonts w:eastAsia="SimSun"/>
                <w:b/>
                <w:bCs/>
                <w:noProof/>
                <w:sz w:val="18"/>
                <w:szCs w:val="18"/>
                <w:lang w:val="en-CA"/>
                <w:rPrChange w:id="855" w:author="Robert Skupin" w:date="2019-01-12T12:16:00Z">
                  <w:rPr>
                    <w:rFonts w:eastAsia="SimSun"/>
                    <w:b/>
                    <w:bCs/>
                    <w:noProof/>
                    <w:sz w:val="18"/>
                    <w:szCs w:val="18"/>
                    <w:lang w:val="en-CA"/>
                  </w:rPr>
                </w:rPrChange>
              </w:rPr>
              <w:t>3. Joint TRAIL/LP NAL unit type</w:t>
            </w:r>
          </w:p>
        </w:tc>
      </w:tr>
      <w:tr w:rsidR="00325683" w:rsidRPr="002B2C27" w14:paraId="00E8206C"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hideMark/>
          </w:tcPr>
          <w:p w14:paraId="48F74189"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Change w:id="856" w:author="Robert Skupin" w:date="2019-01-12T12:16:00Z">
                  <w:rPr>
                    <w:rFonts w:eastAsia="SimSun"/>
                    <w:b/>
                    <w:noProof/>
                    <w:sz w:val="18"/>
                    <w:szCs w:val="18"/>
                    <w:lang w:val="en-CA"/>
                  </w:rPr>
                </w:rPrChange>
              </w:rPr>
            </w:pPr>
            <w:r w:rsidRPr="002B2C27">
              <w:rPr>
                <w:sz w:val="18"/>
                <w:szCs w:val="18"/>
                <w:lang w:val="en-CA"/>
              </w:rPr>
              <w:t>A to C</w:t>
            </w:r>
            <w:r w:rsidRPr="002B2C27">
              <w:rPr>
                <w:sz w:val="18"/>
                <w:szCs w:val="18"/>
                <w:lang w:val="en-CA"/>
              </w:rPr>
              <w:br/>
              <w:t>decoding specification</w:t>
            </w:r>
            <w:r w:rsidRPr="002B2C27">
              <w:rPr>
                <w:sz w:val="18"/>
                <w:szCs w:val="18"/>
                <w:lang w:val="en-CA"/>
                <w:rPrChange w:id="857" w:author="Robert Skupin" w:date="2019-01-12T12:16:00Z">
                  <w:rPr>
                    <w:sz w:val="18"/>
                    <w:szCs w:val="18"/>
                    <w:lang w:val="en-CA"/>
                  </w:rPr>
                </w:rPrChange>
              </w:rPr>
              <w:t xml:space="preserve"> text</w:t>
            </w:r>
          </w:p>
        </w:tc>
        <w:tc>
          <w:tcPr>
            <w:tcW w:w="1928" w:type="dxa"/>
            <w:tcBorders>
              <w:top w:val="single" w:sz="4" w:space="0" w:color="auto"/>
              <w:left w:val="single" w:sz="4" w:space="0" w:color="auto"/>
              <w:bottom w:val="single" w:sz="4" w:space="0" w:color="auto"/>
              <w:right w:val="single" w:sz="4" w:space="0" w:color="auto"/>
            </w:tcBorders>
            <w:hideMark/>
          </w:tcPr>
          <w:p w14:paraId="5099F6F7"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Change w:id="858" w:author="Robert Skupin" w:date="2019-01-12T12:16:00Z">
                  <w:rPr>
                    <w:rFonts w:eastAsia="SimSun"/>
                    <w:b/>
                    <w:noProof/>
                    <w:sz w:val="18"/>
                    <w:szCs w:val="18"/>
                    <w:lang w:val="en-CA"/>
                  </w:rPr>
                </w:rPrChange>
              </w:rPr>
            </w:pPr>
            <w:r w:rsidRPr="002B2C27">
              <w:rPr>
                <w:rFonts w:eastAsia="SimSun"/>
                <w:noProof/>
                <w:sz w:val="18"/>
                <w:szCs w:val="18"/>
                <w:lang w:val="en-CA"/>
                <w:rPrChange w:id="859" w:author="Robert Skupin" w:date="2019-01-12T12:16:00Z">
                  <w:rPr>
                    <w:rFonts w:eastAsia="SimSun"/>
                    <w:noProof/>
                    <w:sz w:val="18"/>
                    <w:szCs w:val="18"/>
                    <w:lang w:val="en-CA"/>
                  </w:rPr>
                </w:rPrChange>
              </w:rPr>
              <w:t>RASL pictures are detected from the NAL unit type within clause 8.1.</w:t>
            </w:r>
          </w:p>
        </w:tc>
        <w:tc>
          <w:tcPr>
            <w:tcW w:w="1928" w:type="dxa"/>
            <w:tcBorders>
              <w:top w:val="single" w:sz="4" w:space="0" w:color="auto"/>
              <w:left w:val="single" w:sz="4" w:space="0" w:color="auto"/>
              <w:bottom w:val="single" w:sz="4" w:space="0" w:color="auto"/>
              <w:right w:val="single" w:sz="4" w:space="0" w:color="auto"/>
            </w:tcBorders>
            <w:hideMark/>
          </w:tcPr>
          <w:p w14:paraId="3DA44589"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Change w:id="860" w:author="Robert Skupin" w:date="2019-01-12T12:16:00Z">
                  <w:rPr>
                    <w:rFonts w:eastAsia="SimSun"/>
                    <w:b/>
                    <w:noProof/>
                    <w:sz w:val="18"/>
                    <w:szCs w:val="18"/>
                    <w:lang w:val="en-CA"/>
                  </w:rPr>
                </w:rPrChange>
              </w:rPr>
            </w:pPr>
            <w:r w:rsidRPr="002B2C27">
              <w:rPr>
                <w:rFonts w:eastAsia="SimSun"/>
                <w:noProof/>
                <w:sz w:val="18"/>
                <w:szCs w:val="18"/>
                <w:lang w:val="en-CA"/>
                <w:rPrChange w:id="861" w:author="Robert Skupin" w:date="2019-01-12T12:16:00Z">
                  <w:rPr>
                    <w:rFonts w:eastAsia="SimSun"/>
                    <w:noProof/>
                    <w:sz w:val="18"/>
                    <w:szCs w:val="18"/>
                    <w:lang w:val="en-CA"/>
                  </w:rPr>
                </w:rPrChange>
              </w:rPr>
              <w:t xml:space="preserve">RASL pictures are detected from the flag within clause 8.1. </w:t>
            </w:r>
          </w:p>
        </w:tc>
        <w:tc>
          <w:tcPr>
            <w:tcW w:w="1928" w:type="dxa"/>
            <w:tcBorders>
              <w:top w:val="single" w:sz="4" w:space="0" w:color="auto"/>
              <w:left w:val="single" w:sz="4" w:space="0" w:color="auto"/>
              <w:bottom w:val="single" w:sz="4" w:space="0" w:color="auto"/>
              <w:right w:val="single" w:sz="4" w:space="0" w:color="auto"/>
            </w:tcBorders>
            <w:hideMark/>
          </w:tcPr>
          <w:p w14:paraId="620C7082"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18"/>
                <w:szCs w:val="18"/>
                <w:lang w:val="en-CA"/>
                <w:rPrChange w:id="862" w:author="Robert Skupin" w:date="2019-01-12T12:16:00Z">
                  <w:rPr>
                    <w:rFonts w:eastAsia="SimSun"/>
                    <w:b/>
                    <w:noProof/>
                    <w:sz w:val="18"/>
                    <w:szCs w:val="18"/>
                    <w:lang w:val="en-CA"/>
                  </w:rPr>
                </w:rPrChange>
              </w:rPr>
            </w:pPr>
            <w:r w:rsidRPr="002B2C27">
              <w:rPr>
                <w:rFonts w:eastAsia="SimSun"/>
                <w:noProof/>
                <w:sz w:val="18"/>
                <w:szCs w:val="18"/>
                <w:lang w:val="en-CA"/>
                <w:rPrChange w:id="863" w:author="Robert Skupin" w:date="2019-01-12T12:16:00Z">
                  <w:rPr>
                    <w:rFonts w:eastAsia="SimSun"/>
                    <w:noProof/>
                    <w:sz w:val="18"/>
                    <w:szCs w:val="18"/>
                    <w:lang w:val="en-CA"/>
                  </w:rPr>
                </w:rPrChange>
              </w:rPr>
              <w:t>RASL pictures are detected from references used for inter prediction within clause 8.3.</w:t>
            </w:r>
          </w:p>
        </w:tc>
        <w:tc>
          <w:tcPr>
            <w:tcW w:w="1928" w:type="dxa"/>
            <w:tcBorders>
              <w:top w:val="single" w:sz="4" w:space="0" w:color="auto"/>
              <w:left w:val="single" w:sz="4" w:space="0" w:color="auto"/>
              <w:bottom w:val="single" w:sz="4" w:space="0" w:color="auto"/>
              <w:right w:val="single" w:sz="4" w:space="0" w:color="auto"/>
            </w:tcBorders>
          </w:tcPr>
          <w:p w14:paraId="6CC280FC" w14:textId="4BEDD70E"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8"/>
                <w:szCs w:val="18"/>
                <w:lang w:val="en-CA"/>
                <w:rPrChange w:id="864" w:author="Robert Skupin" w:date="2019-01-12T12:16:00Z">
                  <w:rPr>
                    <w:rFonts w:eastAsia="SimSun"/>
                    <w:noProof/>
                    <w:sz w:val="18"/>
                    <w:szCs w:val="18"/>
                    <w:lang w:val="en-CA"/>
                  </w:rPr>
                </w:rPrChange>
              </w:rPr>
            </w:pPr>
            <w:r w:rsidRPr="002B2C27">
              <w:rPr>
                <w:sz w:val="18"/>
                <w:szCs w:val="18"/>
                <w:lang w:val="en-CA"/>
                <w:rPrChange w:id="865" w:author="Robert Skupin" w:date="2019-01-12T12:16:00Z">
                  <w:rPr>
                    <w:sz w:val="18"/>
                    <w:szCs w:val="18"/>
                    <w:lang w:val="en-CA"/>
                  </w:rPr>
                </w:rPrChange>
              </w:rPr>
              <w:t xml:space="preserve">Leading pictures are detected from the NAL unit type. </w:t>
            </w:r>
            <w:r w:rsidRPr="002B2C27">
              <w:rPr>
                <w:rFonts w:eastAsia="SimSun"/>
                <w:noProof/>
                <w:sz w:val="18"/>
                <w:szCs w:val="18"/>
                <w:lang w:val="en-CA"/>
                <w:rPrChange w:id="866" w:author="Robert Skupin" w:date="2019-01-12T12:16:00Z">
                  <w:rPr>
                    <w:rFonts w:eastAsia="SimSun"/>
                    <w:noProof/>
                    <w:sz w:val="18"/>
                    <w:szCs w:val="18"/>
                    <w:lang w:val="en-CA"/>
                  </w:rPr>
                </w:rPrChange>
              </w:rPr>
              <w:t>All leading pictures of CRA pictures are treated as RASL pictures within clause 8.1.</w:t>
            </w:r>
          </w:p>
        </w:tc>
        <w:tc>
          <w:tcPr>
            <w:tcW w:w="1928" w:type="dxa"/>
            <w:tcBorders>
              <w:top w:val="single" w:sz="4" w:space="0" w:color="auto"/>
              <w:left w:val="single" w:sz="4" w:space="0" w:color="auto"/>
              <w:bottom w:val="single" w:sz="4" w:space="0" w:color="auto"/>
              <w:right w:val="single" w:sz="4" w:space="0" w:color="auto"/>
            </w:tcBorders>
          </w:tcPr>
          <w:p w14:paraId="12451FF8" w14:textId="3A4B1071"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18"/>
                <w:szCs w:val="18"/>
                <w:lang w:val="en-CA"/>
                <w:rPrChange w:id="867" w:author="Robert Skupin" w:date="2019-01-12T12:16:00Z">
                  <w:rPr>
                    <w:rFonts w:eastAsia="SimSun"/>
                    <w:noProof/>
                    <w:sz w:val="18"/>
                    <w:szCs w:val="18"/>
                    <w:lang w:val="en-CA"/>
                  </w:rPr>
                </w:rPrChange>
              </w:rPr>
            </w:pPr>
            <w:r w:rsidRPr="002B2C27">
              <w:rPr>
                <w:rFonts w:eastAsia="SimSun"/>
                <w:noProof/>
                <w:sz w:val="18"/>
                <w:szCs w:val="18"/>
                <w:lang w:val="en-CA"/>
                <w:rPrChange w:id="868" w:author="Robert Skupin" w:date="2019-01-12T12:16:00Z">
                  <w:rPr>
                    <w:rFonts w:eastAsia="SimSun"/>
                    <w:noProof/>
                    <w:sz w:val="18"/>
                    <w:szCs w:val="18"/>
                    <w:lang w:val="en-CA"/>
                  </w:rPr>
                </w:rPrChange>
              </w:rPr>
              <w:t>Leading pictures are detected from POC. RASL pictures detected from references used for inter prediction within clause 8.3.</w:t>
            </w:r>
          </w:p>
        </w:tc>
      </w:tr>
      <w:tr w:rsidR="00325683" w:rsidRPr="002B2C27" w14:paraId="23414538"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hideMark/>
          </w:tcPr>
          <w:p w14:paraId="643092F8"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69" w:author="Robert Skupin" w:date="2019-01-12T12:16:00Z">
                  <w:rPr>
                    <w:sz w:val="18"/>
                    <w:szCs w:val="18"/>
                    <w:lang w:val="en-CA"/>
                  </w:rPr>
                </w:rPrChange>
              </w:rPr>
            </w:pPr>
            <w:r w:rsidRPr="002B2C27">
              <w:rPr>
                <w:sz w:val="18"/>
                <w:szCs w:val="18"/>
                <w:lang w:val="en-CA"/>
              </w:rPr>
              <w:t>A to C</w:t>
            </w:r>
            <w:r w:rsidRPr="002B2C27">
              <w:rPr>
                <w:sz w:val="18"/>
                <w:szCs w:val="18"/>
                <w:lang w:val="en-CA"/>
              </w:rPr>
              <w:br/>
              <w:t>practical decoder</w:t>
            </w:r>
            <w:r w:rsidRPr="002B2C27">
              <w:rPr>
                <w:sz w:val="18"/>
                <w:szCs w:val="18"/>
                <w:lang w:val="en-CA"/>
                <w:rPrChange w:id="870" w:author="Robert Skupin" w:date="2019-01-12T12:16:00Z">
                  <w:rPr>
                    <w:sz w:val="18"/>
                    <w:szCs w:val="18"/>
                    <w:lang w:val="en-CA"/>
                  </w:rPr>
                </w:rPrChange>
              </w:rPr>
              <w:t xml:space="preserve"> implementation</w:t>
            </w:r>
          </w:p>
        </w:tc>
        <w:tc>
          <w:tcPr>
            <w:tcW w:w="1928" w:type="dxa"/>
            <w:tcBorders>
              <w:top w:val="single" w:sz="4" w:space="0" w:color="auto"/>
              <w:left w:val="single" w:sz="4" w:space="0" w:color="auto"/>
              <w:bottom w:val="single" w:sz="4" w:space="0" w:color="auto"/>
              <w:right w:val="single" w:sz="4" w:space="0" w:color="auto"/>
            </w:tcBorders>
            <w:hideMark/>
          </w:tcPr>
          <w:p w14:paraId="368315BA" w14:textId="2C006E93"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71" w:author="Robert Skupin" w:date="2019-01-12T12:16:00Z">
                  <w:rPr>
                    <w:sz w:val="18"/>
                    <w:szCs w:val="18"/>
                    <w:lang w:val="en-CA"/>
                  </w:rPr>
                </w:rPrChange>
              </w:rPr>
            </w:pPr>
            <w:r w:rsidRPr="002B2C27">
              <w:rPr>
                <w:sz w:val="18"/>
                <w:szCs w:val="18"/>
                <w:lang w:val="en-CA"/>
                <w:rPrChange w:id="872" w:author="Robert Skupin" w:date="2019-01-12T12:16:00Z">
                  <w:rPr>
                    <w:sz w:val="18"/>
                    <w:szCs w:val="18"/>
                    <w:lang w:val="en-CA"/>
                  </w:rPr>
                </w:rPrChange>
              </w:rPr>
              <w:t>RASL pictures are detected from the NAL unit type and their decoding is omitted.</w:t>
            </w:r>
          </w:p>
        </w:tc>
        <w:tc>
          <w:tcPr>
            <w:tcW w:w="1928" w:type="dxa"/>
            <w:tcBorders>
              <w:top w:val="single" w:sz="4" w:space="0" w:color="auto"/>
              <w:left w:val="single" w:sz="4" w:space="0" w:color="auto"/>
              <w:bottom w:val="single" w:sz="4" w:space="0" w:color="auto"/>
              <w:right w:val="single" w:sz="4" w:space="0" w:color="auto"/>
            </w:tcBorders>
            <w:hideMark/>
          </w:tcPr>
          <w:p w14:paraId="5DE55982" w14:textId="279ECC14"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73" w:author="Robert Skupin" w:date="2019-01-12T12:16:00Z">
                  <w:rPr>
                    <w:sz w:val="18"/>
                    <w:szCs w:val="18"/>
                    <w:lang w:val="en-CA"/>
                  </w:rPr>
                </w:rPrChange>
              </w:rPr>
            </w:pPr>
            <w:r w:rsidRPr="002B2C27">
              <w:rPr>
                <w:sz w:val="18"/>
                <w:szCs w:val="18"/>
                <w:lang w:val="en-CA"/>
                <w:rPrChange w:id="874" w:author="Robert Skupin" w:date="2019-01-12T12:16:00Z">
                  <w:rPr>
                    <w:sz w:val="18"/>
                    <w:szCs w:val="18"/>
                    <w:lang w:val="en-CA"/>
                  </w:rPr>
                </w:rPrChange>
              </w:rPr>
              <w:t>RASL pictures are detected from the flag and their decoding is omitted.</w:t>
            </w:r>
          </w:p>
        </w:tc>
        <w:tc>
          <w:tcPr>
            <w:tcW w:w="1928" w:type="dxa"/>
            <w:tcBorders>
              <w:top w:val="single" w:sz="4" w:space="0" w:color="auto"/>
              <w:left w:val="single" w:sz="4" w:space="0" w:color="auto"/>
              <w:bottom w:val="single" w:sz="4" w:space="0" w:color="auto"/>
              <w:right w:val="single" w:sz="4" w:space="0" w:color="auto"/>
            </w:tcBorders>
            <w:hideMark/>
          </w:tcPr>
          <w:p w14:paraId="42A7C15E"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75" w:author="Robert Skupin" w:date="2019-01-12T12:16:00Z">
                  <w:rPr>
                    <w:sz w:val="18"/>
                    <w:szCs w:val="18"/>
                    <w:lang w:val="en-CA"/>
                  </w:rPr>
                </w:rPrChange>
              </w:rPr>
            </w:pPr>
            <w:r w:rsidRPr="002B2C27">
              <w:rPr>
                <w:sz w:val="18"/>
                <w:szCs w:val="18"/>
                <w:lang w:val="en-CA"/>
                <w:rPrChange w:id="876" w:author="Robert Skupin" w:date="2019-01-12T12:16:00Z">
                  <w:rPr>
                    <w:sz w:val="18"/>
                    <w:szCs w:val="18"/>
                    <w:lang w:val="en-CA"/>
                  </w:rPr>
                </w:rPrChange>
              </w:rPr>
              <w:t>Each picture is decoded. If a non-existing reference picture is referenced, the picture is not output.</w:t>
            </w:r>
          </w:p>
        </w:tc>
        <w:tc>
          <w:tcPr>
            <w:tcW w:w="1928" w:type="dxa"/>
            <w:tcBorders>
              <w:top w:val="single" w:sz="4" w:space="0" w:color="auto"/>
              <w:left w:val="single" w:sz="4" w:space="0" w:color="auto"/>
              <w:bottom w:val="single" w:sz="4" w:space="0" w:color="auto"/>
              <w:right w:val="single" w:sz="4" w:space="0" w:color="auto"/>
            </w:tcBorders>
          </w:tcPr>
          <w:p w14:paraId="01DCF8D9" w14:textId="467161DD" w:rsidR="00EE27EB" w:rsidRPr="002B2C27" w:rsidRDefault="00325683" w:rsidP="00EE27E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77" w:author="Robert Skupin" w:date="2019-01-12T12:16:00Z">
                  <w:rPr>
                    <w:sz w:val="18"/>
                    <w:szCs w:val="18"/>
                    <w:lang w:val="en-CA"/>
                  </w:rPr>
                </w:rPrChange>
              </w:rPr>
            </w:pPr>
            <w:r w:rsidRPr="002B2C27">
              <w:rPr>
                <w:sz w:val="18"/>
                <w:szCs w:val="18"/>
                <w:lang w:val="en-CA"/>
                <w:rPrChange w:id="878" w:author="Robert Skupin" w:date="2019-01-12T12:16:00Z">
                  <w:rPr>
                    <w:sz w:val="18"/>
                    <w:szCs w:val="18"/>
                    <w:lang w:val="en-CA"/>
                  </w:rPr>
                </w:rPrChange>
              </w:rPr>
              <w:t>Leading pictures are detected from the NAL unit type. Leading pictures of a CRA picture are treated as RASL and hence their decoding is omitted.</w:t>
            </w:r>
            <w:r w:rsidR="00EE27EB" w:rsidRPr="002B2C27">
              <w:rPr>
                <w:sz w:val="18"/>
                <w:szCs w:val="18"/>
                <w:lang w:val="en-CA"/>
                <w:rPrChange w:id="879" w:author="Robert Skupin" w:date="2019-01-12T12:16:00Z">
                  <w:rPr>
                    <w:sz w:val="18"/>
                    <w:szCs w:val="18"/>
                    <w:lang w:val="en-CA"/>
                  </w:rPr>
                </w:rPrChange>
              </w:rPr>
              <w:t xml:space="preserve"> </w:t>
            </w:r>
          </w:p>
        </w:tc>
        <w:tc>
          <w:tcPr>
            <w:tcW w:w="1928" w:type="dxa"/>
            <w:tcBorders>
              <w:top w:val="single" w:sz="4" w:space="0" w:color="auto"/>
              <w:left w:val="single" w:sz="4" w:space="0" w:color="auto"/>
              <w:bottom w:val="single" w:sz="4" w:space="0" w:color="auto"/>
              <w:right w:val="single" w:sz="4" w:space="0" w:color="auto"/>
            </w:tcBorders>
          </w:tcPr>
          <w:p w14:paraId="38B217A1" w14:textId="7CDB3DC0"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80" w:author="Robert Skupin" w:date="2019-01-12T12:16:00Z">
                  <w:rPr>
                    <w:sz w:val="18"/>
                    <w:szCs w:val="18"/>
                    <w:lang w:val="en-CA"/>
                  </w:rPr>
                </w:rPrChange>
              </w:rPr>
            </w:pPr>
            <w:r w:rsidRPr="002B2C27">
              <w:rPr>
                <w:sz w:val="18"/>
                <w:szCs w:val="18"/>
                <w:lang w:val="en-CA"/>
                <w:rPrChange w:id="881" w:author="Robert Skupin" w:date="2019-01-12T12:16:00Z">
                  <w:rPr>
                    <w:sz w:val="18"/>
                    <w:szCs w:val="18"/>
                    <w:lang w:val="en-CA"/>
                  </w:rPr>
                </w:rPrChange>
              </w:rPr>
              <w:t>Leading pictures may be detected from POC. In cases A and B, decoding of leading pictures can be omitted. Otherwise, each picture is decoded. If a non-existing reference picture is referenced, the picture is not output.</w:t>
            </w:r>
          </w:p>
        </w:tc>
      </w:tr>
      <w:tr w:rsidR="00325683" w:rsidRPr="002B2C27" w14:paraId="06C87D1B" w14:textId="77777777" w:rsidTr="00585C19">
        <w:trPr>
          <w:jc w:val="center"/>
        </w:trPr>
        <w:tc>
          <w:tcPr>
            <w:tcW w:w="1304" w:type="dxa"/>
            <w:tcBorders>
              <w:top w:val="single" w:sz="4" w:space="0" w:color="auto"/>
              <w:left w:val="single" w:sz="4" w:space="0" w:color="auto"/>
              <w:bottom w:val="single" w:sz="4" w:space="0" w:color="auto"/>
              <w:right w:val="single" w:sz="4" w:space="0" w:color="auto"/>
            </w:tcBorders>
          </w:tcPr>
          <w:p w14:paraId="1A0944FF"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82" w:author="Robert Skupin" w:date="2019-01-12T12:16:00Z">
                  <w:rPr>
                    <w:sz w:val="18"/>
                    <w:szCs w:val="18"/>
                    <w:lang w:val="en-CA"/>
                  </w:rPr>
                </w:rPrChange>
              </w:rPr>
            </w:pPr>
            <w:r w:rsidRPr="002B2C27">
              <w:rPr>
                <w:sz w:val="18"/>
                <w:szCs w:val="18"/>
                <w:lang w:val="en-CA"/>
              </w:rPr>
              <w:t>D</w:t>
            </w:r>
            <w:r w:rsidRPr="002B2C27">
              <w:rPr>
                <w:sz w:val="18"/>
                <w:szCs w:val="18"/>
                <w:lang w:val="en-CA"/>
              </w:rPr>
              <w:br/>
              <w:t>file writing</w:t>
            </w:r>
          </w:p>
        </w:tc>
        <w:tc>
          <w:tcPr>
            <w:tcW w:w="1928" w:type="dxa"/>
            <w:tcBorders>
              <w:top w:val="single" w:sz="4" w:space="0" w:color="auto"/>
              <w:left w:val="single" w:sz="4" w:space="0" w:color="auto"/>
              <w:bottom w:val="single" w:sz="4" w:space="0" w:color="auto"/>
              <w:right w:val="single" w:sz="4" w:space="0" w:color="auto"/>
            </w:tcBorders>
          </w:tcPr>
          <w:p w14:paraId="70A8A155"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83" w:author="Robert Skupin" w:date="2019-01-12T12:16:00Z">
                  <w:rPr>
                    <w:sz w:val="18"/>
                    <w:szCs w:val="18"/>
                    <w:lang w:val="en-CA"/>
                  </w:rPr>
                </w:rPrChange>
              </w:rPr>
            </w:pPr>
            <w:r w:rsidRPr="002B2C27">
              <w:rPr>
                <w:sz w:val="18"/>
                <w:szCs w:val="18"/>
                <w:lang w:val="en-CA"/>
                <w:rPrChange w:id="884" w:author="Robert Skupin" w:date="2019-01-12T12:16:00Z">
                  <w:rPr>
                    <w:sz w:val="18"/>
                    <w:szCs w:val="18"/>
                    <w:lang w:val="en-CA"/>
                  </w:rPr>
                </w:rPrChange>
              </w:rPr>
              <w:t xml:space="preserve">RASL pictures are detected from the NAL unit type. </w:t>
            </w:r>
          </w:p>
          <w:p w14:paraId="10422AA6"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85" w:author="Robert Skupin" w:date="2019-01-12T12:16:00Z">
                  <w:rPr>
                    <w:sz w:val="18"/>
                    <w:szCs w:val="18"/>
                    <w:lang w:val="en-CA"/>
                  </w:rPr>
                </w:rPrChange>
              </w:rPr>
            </w:pPr>
            <w:r w:rsidRPr="002B2C27">
              <w:rPr>
                <w:sz w:val="18"/>
                <w:szCs w:val="18"/>
                <w:lang w:val="en-CA"/>
                <w:rPrChange w:id="886" w:author="Robert Skupin" w:date="2019-01-12T12:16:00Z">
                  <w:rPr>
                    <w:sz w:val="18"/>
                    <w:szCs w:val="18"/>
                    <w:lang w:val="en-CA"/>
                  </w:rPr>
                </w:rPrChange>
              </w:rPr>
              <w:t xml:space="preserve">Sync sample and SAP status of CRA pictures is determined based on the following RASL pictures, if any. </w:t>
            </w:r>
          </w:p>
          <w:p w14:paraId="556AE404"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87" w:author="Robert Skupin" w:date="2019-01-12T12:16:00Z">
                  <w:rPr>
                    <w:sz w:val="18"/>
                    <w:szCs w:val="18"/>
                    <w:lang w:val="en-CA"/>
                  </w:rPr>
                </w:rPrChange>
              </w:rPr>
            </w:pPr>
            <w:r w:rsidRPr="002B2C27">
              <w:rPr>
                <w:sz w:val="18"/>
                <w:szCs w:val="18"/>
                <w:lang w:val="en-CA"/>
                <w:rPrChange w:id="888" w:author="Robert Skupin" w:date="2019-01-12T12:16:00Z">
                  <w:rPr>
                    <w:sz w:val="18"/>
                    <w:szCs w:val="18"/>
                    <w:lang w:val="en-CA"/>
                  </w:rPr>
                </w:rPrChange>
              </w:rPr>
              <w:t>is_leading is set according to RADL and RASL types.</w:t>
            </w:r>
          </w:p>
        </w:tc>
        <w:tc>
          <w:tcPr>
            <w:tcW w:w="1928" w:type="dxa"/>
            <w:tcBorders>
              <w:top w:val="single" w:sz="4" w:space="0" w:color="auto"/>
              <w:left w:val="single" w:sz="4" w:space="0" w:color="auto"/>
              <w:bottom w:val="single" w:sz="4" w:space="0" w:color="auto"/>
              <w:right w:val="single" w:sz="4" w:space="0" w:color="auto"/>
            </w:tcBorders>
          </w:tcPr>
          <w:p w14:paraId="00BA52C3"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89" w:author="Robert Skupin" w:date="2019-01-12T12:16:00Z">
                  <w:rPr>
                    <w:sz w:val="18"/>
                    <w:szCs w:val="18"/>
                    <w:lang w:val="en-CA"/>
                  </w:rPr>
                </w:rPrChange>
              </w:rPr>
            </w:pPr>
            <w:r w:rsidRPr="002B2C27">
              <w:rPr>
                <w:sz w:val="18"/>
                <w:szCs w:val="18"/>
                <w:lang w:val="en-CA"/>
                <w:rPrChange w:id="890" w:author="Robert Skupin" w:date="2019-01-12T12:16:00Z">
                  <w:rPr>
                    <w:sz w:val="18"/>
                    <w:szCs w:val="18"/>
                    <w:lang w:val="en-CA"/>
                  </w:rPr>
                </w:rPrChange>
              </w:rPr>
              <w:t>RASL pictures are detected from the flag.</w:t>
            </w:r>
          </w:p>
          <w:p w14:paraId="0705A623"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91" w:author="Robert Skupin" w:date="2019-01-12T12:16:00Z">
                  <w:rPr>
                    <w:sz w:val="18"/>
                    <w:szCs w:val="18"/>
                    <w:lang w:val="en-CA"/>
                  </w:rPr>
                </w:rPrChange>
              </w:rPr>
            </w:pPr>
            <w:r w:rsidRPr="002B2C27">
              <w:rPr>
                <w:sz w:val="18"/>
                <w:szCs w:val="18"/>
                <w:lang w:val="en-CA"/>
                <w:rPrChange w:id="892" w:author="Robert Skupin" w:date="2019-01-12T12:16:00Z">
                  <w:rPr>
                    <w:sz w:val="18"/>
                    <w:szCs w:val="18"/>
                    <w:lang w:val="en-CA"/>
                  </w:rPr>
                </w:rPrChange>
              </w:rPr>
              <w:t>Sync sample and SAP status of CRA pictures is determined based on the following RASL pictures, if any.</w:t>
            </w:r>
          </w:p>
          <w:p w14:paraId="7EC32F08"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93" w:author="Robert Skupin" w:date="2019-01-12T12:16:00Z">
                  <w:rPr>
                    <w:sz w:val="18"/>
                    <w:szCs w:val="18"/>
                    <w:lang w:val="en-CA"/>
                  </w:rPr>
                </w:rPrChange>
              </w:rPr>
            </w:pPr>
            <w:r w:rsidRPr="002B2C27">
              <w:rPr>
                <w:sz w:val="18"/>
                <w:szCs w:val="18"/>
                <w:lang w:val="en-CA"/>
                <w:rPrChange w:id="894" w:author="Robert Skupin" w:date="2019-01-12T12:16:00Z">
                  <w:rPr>
                    <w:sz w:val="18"/>
                    <w:szCs w:val="18"/>
                    <w:lang w:val="en-CA"/>
                  </w:rPr>
                </w:rPrChange>
              </w:rPr>
              <w:t>is_leading is set according to RADL and RASL types.</w:t>
            </w:r>
          </w:p>
        </w:tc>
        <w:tc>
          <w:tcPr>
            <w:tcW w:w="1928" w:type="dxa"/>
            <w:tcBorders>
              <w:top w:val="single" w:sz="4" w:space="0" w:color="auto"/>
              <w:left w:val="single" w:sz="4" w:space="0" w:color="auto"/>
              <w:bottom w:val="single" w:sz="4" w:space="0" w:color="auto"/>
              <w:right w:val="single" w:sz="4" w:space="0" w:color="auto"/>
            </w:tcBorders>
          </w:tcPr>
          <w:p w14:paraId="20F03298"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95" w:author="Robert Skupin" w:date="2019-01-12T12:16:00Z">
                  <w:rPr>
                    <w:sz w:val="18"/>
                    <w:szCs w:val="18"/>
                    <w:lang w:val="en-CA"/>
                  </w:rPr>
                </w:rPrChange>
              </w:rPr>
            </w:pPr>
            <w:r w:rsidRPr="002B2C27">
              <w:rPr>
                <w:sz w:val="18"/>
                <w:szCs w:val="18"/>
                <w:lang w:val="en-CA"/>
                <w:rPrChange w:id="896" w:author="Robert Skupin" w:date="2019-01-12T12:16:00Z">
                  <w:rPr>
                    <w:sz w:val="18"/>
                    <w:szCs w:val="18"/>
                    <w:lang w:val="en-CA"/>
                  </w:rPr>
                </w:rPrChange>
              </w:rPr>
              <w:t>It is assumed that the file writer will not decode the bitstream.</w:t>
            </w:r>
          </w:p>
          <w:p w14:paraId="39D1A3A5"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97" w:author="Robert Skupin" w:date="2019-01-12T12:16:00Z">
                  <w:rPr>
                    <w:sz w:val="18"/>
                    <w:szCs w:val="18"/>
                    <w:lang w:val="en-CA"/>
                  </w:rPr>
                </w:rPrChange>
              </w:rPr>
            </w:pPr>
            <w:r w:rsidRPr="002B2C27">
              <w:rPr>
                <w:sz w:val="18"/>
                <w:szCs w:val="18"/>
                <w:lang w:val="en-CA"/>
                <w:rPrChange w:id="898" w:author="Robert Skupin" w:date="2019-01-12T12:16:00Z">
                  <w:rPr>
                    <w:sz w:val="18"/>
                    <w:szCs w:val="18"/>
                    <w:lang w:val="en-CA"/>
                  </w:rPr>
                </w:rPrChange>
              </w:rPr>
              <w:t xml:space="preserve">CRA pictures are marked as SAP type 3 always and are not marked as sync samples. </w:t>
            </w:r>
          </w:p>
          <w:p w14:paraId="3A7FD426"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899" w:author="Robert Skupin" w:date="2019-01-12T12:16:00Z">
                  <w:rPr>
                    <w:sz w:val="18"/>
                    <w:szCs w:val="18"/>
                    <w:lang w:val="en-CA"/>
                  </w:rPr>
                </w:rPrChange>
              </w:rPr>
            </w:pPr>
            <w:r w:rsidRPr="002B2C27">
              <w:rPr>
                <w:sz w:val="18"/>
                <w:szCs w:val="18"/>
                <w:lang w:val="en-CA"/>
                <w:rPrChange w:id="900" w:author="Robert Skupin" w:date="2019-01-12T12:16:00Z">
                  <w:rPr>
                    <w:sz w:val="18"/>
                    <w:szCs w:val="18"/>
                    <w:lang w:val="en-CA"/>
                  </w:rPr>
                </w:rPrChange>
              </w:rPr>
              <w:t>is_leading for LP pictures is set to unknown leading picture type.</w:t>
            </w:r>
          </w:p>
        </w:tc>
        <w:tc>
          <w:tcPr>
            <w:tcW w:w="1928" w:type="dxa"/>
            <w:tcBorders>
              <w:top w:val="single" w:sz="4" w:space="0" w:color="auto"/>
              <w:left w:val="single" w:sz="4" w:space="0" w:color="auto"/>
              <w:bottom w:val="single" w:sz="4" w:space="0" w:color="auto"/>
              <w:right w:val="single" w:sz="4" w:space="0" w:color="auto"/>
            </w:tcBorders>
          </w:tcPr>
          <w:p w14:paraId="59A6C2E2"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901" w:author="Robert Skupin" w:date="2019-01-12T12:16:00Z">
                  <w:rPr>
                    <w:sz w:val="18"/>
                    <w:szCs w:val="18"/>
                    <w:lang w:val="en-CA"/>
                  </w:rPr>
                </w:rPrChange>
              </w:rPr>
            </w:pPr>
            <w:r w:rsidRPr="002B2C27">
              <w:rPr>
                <w:sz w:val="18"/>
                <w:szCs w:val="18"/>
                <w:lang w:val="en-CA"/>
                <w:rPrChange w:id="902" w:author="Robert Skupin" w:date="2019-01-12T12:16:00Z">
                  <w:rPr>
                    <w:sz w:val="18"/>
                    <w:szCs w:val="18"/>
                    <w:lang w:val="en-CA"/>
                  </w:rPr>
                </w:rPrChange>
              </w:rPr>
              <w:t xml:space="preserve">CRA pictures are marked as SAP type 3 always and are not marked as sync samples. </w:t>
            </w:r>
          </w:p>
          <w:p w14:paraId="5113C7E4" w14:textId="4E78F20E"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903" w:author="Robert Skupin" w:date="2019-01-12T12:16:00Z">
                  <w:rPr>
                    <w:sz w:val="18"/>
                    <w:szCs w:val="18"/>
                    <w:lang w:val="en-CA"/>
                  </w:rPr>
                </w:rPrChange>
              </w:rPr>
            </w:pPr>
            <w:r w:rsidRPr="002B2C27">
              <w:rPr>
                <w:sz w:val="18"/>
                <w:szCs w:val="18"/>
                <w:lang w:val="en-CA"/>
                <w:rPrChange w:id="904" w:author="Robert Skupin" w:date="2019-01-12T12:16:00Z">
                  <w:rPr>
                    <w:sz w:val="18"/>
                    <w:szCs w:val="18"/>
                    <w:lang w:val="en-CA"/>
                  </w:rPr>
                </w:rPrChange>
              </w:rPr>
              <w:t xml:space="preserve">is_leading for LP pictures </w:t>
            </w:r>
            <w:r w:rsidR="00EE27EB" w:rsidRPr="002B2C27">
              <w:rPr>
                <w:sz w:val="18"/>
                <w:szCs w:val="18"/>
                <w:lang w:val="en-CA"/>
                <w:rPrChange w:id="905" w:author="Robert Skupin" w:date="2019-01-12T12:16:00Z">
                  <w:rPr>
                    <w:sz w:val="18"/>
                    <w:szCs w:val="18"/>
                    <w:lang w:val="en-CA"/>
                  </w:rPr>
                </w:rPrChange>
              </w:rPr>
              <w:t xml:space="preserve">of CRA pictures </w:t>
            </w:r>
            <w:r w:rsidRPr="002B2C27">
              <w:rPr>
                <w:sz w:val="18"/>
                <w:szCs w:val="18"/>
                <w:lang w:val="en-CA"/>
                <w:rPrChange w:id="906" w:author="Robert Skupin" w:date="2019-01-12T12:16:00Z">
                  <w:rPr>
                    <w:sz w:val="18"/>
                    <w:szCs w:val="18"/>
                    <w:lang w:val="en-CA"/>
                  </w:rPr>
                </w:rPrChange>
              </w:rPr>
              <w:t xml:space="preserve">is set to </w:t>
            </w:r>
            <w:r w:rsidR="00EE27EB" w:rsidRPr="002B2C27">
              <w:rPr>
                <w:sz w:val="18"/>
                <w:szCs w:val="18"/>
                <w:lang w:val="en-CA"/>
                <w:rPrChange w:id="907" w:author="Robert Skupin" w:date="2019-01-12T12:16:00Z">
                  <w:rPr>
                    <w:sz w:val="18"/>
                    <w:szCs w:val="18"/>
                    <w:lang w:val="en-CA"/>
                  </w:rPr>
                </w:rPrChange>
              </w:rPr>
              <w:t xml:space="preserve">non-decodable </w:t>
            </w:r>
            <w:r w:rsidRPr="002B2C27">
              <w:rPr>
                <w:sz w:val="18"/>
                <w:szCs w:val="18"/>
                <w:lang w:val="en-CA"/>
                <w:rPrChange w:id="908" w:author="Robert Skupin" w:date="2019-01-12T12:16:00Z">
                  <w:rPr>
                    <w:sz w:val="18"/>
                    <w:szCs w:val="18"/>
                    <w:lang w:val="en-CA"/>
                  </w:rPr>
                </w:rPrChange>
              </w:rPr>
              <w:t>leading picture type.</w:t>
            </w:r>
          </w:p>
        </w:tc>
        <w:tc>
          <w:tcPr>
            <w:tcW w:w="1928" w:type="dxa"/>
            <w:tcBorders>
              <w:top w:val="single" w:sz="4" w:space="0" w:color="auto"/>
              <w:left w:val="single" w:sz="4" w:space="0" w:color="auto"/>
              <w:bottom w:val="single" w:sz="4" w:space="0" w:color="auto"/>
              <w:right w:val="single" w:sz="4" w:space="0" w:color="auto"/>
            </w:tcBorders>
          </w:tcPr>
          <w:p w14:paraId="54FA7C29" w14:textId="15434752"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909" w:author="Robert Skupin" w:date="2019-01-12T12:16:00Z">
                  <w:rPr>
                    <w:sz w:val="18"/>
                    <w:szCs w:val="18"/>
                    <w:lang w:val="en-CA"/>
                  </w:rPr>
                </w:rPrChange>
              </w:rPr>
            </w:pPr>
            <w:r w:rsidRPr="002B2C27">
              <w:rPr>
                <w:sz w:val="18"/>
                <w:szCs w:val="18"/>
                <w:lang w:val="en-CA"/>
                <w:rPrChange w:id="910" w:author="Robert Skupin" w:date="2019-01-12T12:16:00Z">
                  <w:rPr>
                    <w:sz w:val="18"/>
                    <w:szCs w:val="18"/>
                    <w:lang w:val="en-CA"/>
                  </w:rPr>
                </w:rPrChange>
              </w:rPr>
              <w:t>The file writer decodes the POC values from the bitstream to identify leading pictures.</w:t>
            </w:r>
          </w:p>
          <w:p w14:paraId="287A203D"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911" w:author="Robert Skupin" w:date="2019-01-12T12:16:00Z">
                  <w:rPr>
                    <w:sz w:val="18"/>
                    <w:szCs w:val="18"/>
                    <w:lang w:val="en-CA"/>
                  </w:rPr>
                </w:rPrChange>
              </w:rPr>
            </w:pPr>
            <w:r w:rsidRPr="002B2C27">
              <w:rPr>
                <w:sz w:val="18"/>
                <w:szCs w:val="18"/>
                <w:lang w:val="en-CA"/>
                <w:rPrChange w:id="912" w:author="Robert Skupin" w:date="2019-01-12T12:16:00Z">
                  <w:rPr>
                    <w:sz w:val="18"/>
                    <w:szCs w:val="18"/>
                    <w:lang w:val="en-CA"/>
                  </w:rPr>
                </w:rPrChange>
              </w:rPr>
              <w:t xml:space="preserve">CRA pictures are marked as SAP type 3 always and are not marked as sync samples. </w:t>
            </w:r>
          </w:p>
          <w:p w14:paraId="70339AD9" w14:textId="77777777" w:rsidR="00325683" w:rsidRPr="002B2C27" w:rsidRDefault="00325683" w:rsidP="0032568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sz w:val="18"/>
                <w:szCs w:val="18"/>
                <w:lang w:val="en-CA"/>
                <w:rPrChange w:id="913" w:author="Robert Skupin" w:date="2019-01-12T12:16:00Z">
                  <w:rPr>
                    <w:sz w:val="18"/>
                    <w:szCs w:val="18"/>
                    <w:lang w:val="en-CA"/>
                  </w:rPr>
                </w:rPrChange>
              </w:rPr>
            </w:pPr>
            <w:r w:rsidRPr="002B2C27">
              <w:rPr>
                <w:sz w:val="18"/>
                <w:szCs w:val="18"/>
                <w:lang w:val="en-CA"/>
                <w:rPrChange w:id="914" w:author="Robert Skupin" w:date="2019-01-12T12:16:00Z">
                  <w:rPr>
                    <w:sz w:val="18"/>
                    <w:szCs w:val="18"/>
                    <w:lang w:val="en-CA"/>
                  </w:rPr>
                </w:rPrChange>
              </w:rPr>
              <w:t>is_leading for LP pictures is set to unknown leading picture type.</w:t>
            </w:r>
          </w:p>
        </w:tc>
      </w:tr>
    </w:tbl>
    <w:p w14:paraId="30D7B648" w14:textId="335C2A50" w:rsidR="00E33E12" w:rsidRPr="002B2C27" w:rsidRDefault="007C3CC0" w:rsidP="00E33E12">
      <w:pPr>
        <w:pStyle w:val="Heading1"/>
        <w:rPr>
          <w:lang w:val="en-CA"/>
          <w:rPrChange w:id="915" w:author="Robert Skupin" w:date="2019-01-12T12:16:00Z">
            <w:rPr>
              <w:lang w:val="en-CA"/>
            </w:rPr>
          </w:rPrChange>
        </w:rPr>
      </w:pPr>
      <w:r w:rsidRPr="002B2C27">
        <w:rPr>
          <w:lang w:val="en-CA"/>
        </w:rPr>
        <w:t>Non-</w:t>
      </w:r>
      <w:r w:rsidR="00E33E12" w:rsidRPr="002B2C27">
        <w:rPr>
          <w:lang w:val="en-CA"/>
          <w:rPrChange w:id="916" w:author="Robert Skupin" w:date="2019-01-12T12:16:00Z">
            <w:rPr>
              <w:lang w:val="en-CA"/>
            </w:rPr>
          </w:rPrChange>
        </w:rPr>
        <w:t>VCL NAL unit types</w:t>
      </w:r>
    </w:p>
    <w:p w14:paraId="5E78C451" w14:textId="77777777" w:rsidR="00E33E12" w:rsidRPr="002B2C27" w:rsidRDefault="00E33E12" w:rsidP="00E33E12">
      <w:pPr>
        <w:pStyle w:val="Heading2"/>
        <w:rPr>
          <w:lang w:val="en-CA"/>
          <w:rPrChange w:id="917" w:author="Robert Skupin" w:date="2019-01-12T12:16:00Z">
            <w:rPr>
              <w:lang w:val="en-CA"/>
            </w:rPr>
          </w:rPrChange>
        </w:rPr>
      </w:pPr>
      <w:r w:rsidRPr="002B2C27">
        <w:rPr>
          <w:lang w:val="en-CA"/>
          <w:rPrChange w:id="918" w:author="Robert Skupin" w:date="2019-01-12T12:16:00Z">
            <w:rPr>
              <w:lang w:val="en-CA"/>
            </w:rPr>
          </w:rPrChange>
        </w:rPr>
        <w:t>Background: Non-VCL NAL unit types in HEVC</w:t>
      </w:r>
    </w:p>
    <w:p w14:paraId="5A10414C" w14:textId="77777777" w:rsidR="00E33E12" w:rsidRPr="002B2C27" w:rsidRDefault="00E33E12" w:rsidP="00E33E12">
      <w:pPr>
        <w:pStyle w:val="Caption"/>
        <w:keepLines/>
        <w:rPr>
          <w:noProof/>
          <w:lang w:val="en-CA"/>
          <w:rPrChange w:id="919" w:author="Robert Skupin" w:date="2019-01-12T12:16:00Z">
            <w:rPr>
              <w:noProof/>
              <w:lang w:val="en-CA"/>
            </w:rPr>
          </w:rPrChange>
        </w:rPr>
      </w:pPr>
      <w:r w:rsidRPr="002B2C27">
        <w:rPr>
          <w:noProof/>
          <w:lang w:val="en-CA"/>
          <w:rPrChange w:id="920" w:author="Robert Skupin" w:date="2019-01-12T12:16:00Z">
            <w:rPr>
              <w:noProof/>
              <w:lang w:val="en-CA"/>
            </w:rPr>
          </w:rPrChange>
        </w:rPr>
        <w:t>Table </w:t>
      </w:r>
      <w:r w:rsidRPr="002B2C27">
        <w:rPr>
          <w:noProof/>
          <w:lang w:val="en-CA"/>
        </w:rPr>
        <w:fldChar w:fldCharType="begin"/>
      </w:r>
      <w:r w:rsidRPr="002B2C27">
        <w:rPr>
          <w:noProof/>
          <w:lang w:val="en-CA"/>
          <w:rPrChange w:id="921" w:author="Robert Skupin" w:date="2019-01-12T12:16:00Z">
            <w:rPr>
              <w:noProof/>
              <w:lang w:val="en-CA"/>
            </w:rPr>
          </w:rPrChange>
        </w:rPr>
        <w:instrText xml:space="preserve"> STYLEREF 1 \s </w:instrText>
      </w:r>
      <w:r w:rsidRPr="002B2C27">
        <w:rPr>
          <w:noProof/>
          <w:lang w:val="en-CA"/>
          <w:rPrChange w:id="922" w:author="Robert Skupin" w:date="2019-01-12T12:16:00Z">
            <w:rPr>
              <w:noProof/>
              <w:lang w:val="en-CA"/>
            </w:rPr>
          </w:rPrChange>
        </w:rPr>
        <w:fldChar w:fldCharType="separate"/>
      </w:r>
      <w:r w:rsidRPr="002B2C27">
        <w:rPr>
          <w:noProof/>
          <w:lang w:val="en-CA"/>
          <w:rPrChange w:id="923" w:author="Robert Skupin" w:date="2019-01-12T12:16:00Z">
            <w:rPr>
              <w:noProof/>
              <w:lang w:val="en-CA"/>
            </w:rPr>
          </w:rPrChange>
        </w:rPr>
        <w:t>7</w:t>
      </w:r>
      <w:r w:rsidRPr="002B2C27">
        <w:rPr>
          <w:noProof/>
          <w:lang w:val="en-CA"/>
          <w:rPrChange w:id="924" w:author="Robert Skupin" w:date="2019-01-12T12:16:00Z">
            <w:rPr>
              <w:noProof/>
              <w:lang w:val="en-CA"/>
            </w:rPr>
          </w:rPrChange>
        </w:rPr>
        <w:fldChar w:fldCharType="end"/>
      </w:r>
      <w:r w:rsidRPr="002B2C27">
        <w:rPr>
          <w:noProof/>
          <w:lang w:val="en-CA"/>
        </w:rPr>
        <w:noBreakHyphen/>
      </w:r>
      <w:r w:rsidRPr="002B2C27">
        <w:rPr>
          <w:noProof/>
          <w:lang w:val="en-CA"/>
        </w:rPr>
        <w:fldChar w:fldCharType="begin"/>
      </w:r>
      <w:r w:rsidRPr="002B2C27">
        <w:rPr>
          <w:noProof/>
          <w:lang w:val="en-CA"/>
          <w:rPrChange w:id="925" w:author="Robert Skupin" w:date="2019-01-12T12:16:00Z">
            <w:rPr>
              <w:noProof/>
              <w:lang w:val="en-CA"/>
            </w:rPr>
          </w:rPrChange>
        </w:rPr>
        <w:instrText xml:space="preserve"> SEQ Table \* ARABIC \s 1 </w:instrText>
      </w:r>
      <w:r w:rsidRPr="002B2C27">
        <w:rPr>
          <w:noProof/>
          <w:lang w:val="en-CA"/>
          <w:rPrChange w:id="926" w:author="Robert Skupin" w:date="2019-01-12T12:16:00Z">
            <w:rPr>
              <w:noProof/>
              <w:lang w:val="en-CA"/>
            </w:rPr>
          </w:rPrChange>
        </w:rPr>
        <w:fldChar w:fldCharType="separate"/>
      </w:r>
      <w:r w:rsidRPr="002B2C27">
        <w:rPr>
          <w:noProof/>
          <w:lang w:val="en-CA"/>
          <w:rPrChange w:id="927" w:author="Robert Skupin" w:date="2019-01-12T12:16:00Z">
            <w:rPr>
              <w:noProof/>
              <w:lang w:val="en-CA"/>
            </w:rPr>
          </w:rPrChange>
        </w:rPr>
        <w:t>1</w:t>
      </w:r>
      <w:r w:rsidRPr="002B2C27">
        <w:rPr>
          <w:noProof/>
          <w:lang w:val="en-CA"/>
          <w:rPrChange w:id="928" w:author="Robert Skupin" w:date="2019-01-12T12:16:00Z">
            <w:rPr>
              <w:noProof/>
              <w:lang w:val="en-CA"/>
            </w:rPr>
          </w:rPrChange>
        </w:rPr>
        <w:fldChar w:fldCharType="end"/>
      </w:r>
      <w:r w:rsidRPr="002B2C27">
        <w:rPr>
          <w:noProof/>
          <w:lang w:val="en-CA"/>
        </w:rPr>
        <w:t xml:space="preserve"> – NAL unit type codes and NAL unit type classes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E33E12" w:rsidRPr="002B2C27" w14:paraId="683B6EE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CA5F3B3" w14:textId="77777777" w:rsidR="00E33E12" w:rsidRPr="002B2C27" w:rsidRDefault="00E33E12" w:rsidP="007C3CC0">
            <w:pPr>
              <w:pStyle w:val="CommentText"/>
              <w:keepNext/>
              <w:keepLines/>
              <w:spacing w:beforeLines="25" w:before="60" w:afterLines="25" w:after="60"/>
              <w:jc w:val="center"/>
              <w:rPr>
                <w:b/>
                <w:bCs/>
                <w:noProof/>
                <w:sz w:val="24"/>
                <w:lang w:val="en-CA"/>
                <w:rPrChange w:id="929" w:author="Robert Skupin" w:date="2019-01-12T12:16:00Z">
                  <w:rPr>
                    <w:b/>
                    <w:bCs/>
                    <w:noProof/>
                    <w:sz w:val="24"/>
                    <w:lang w:val="en-CA"/>
                  </w:rPr>
                </w:rPrChange>
              </w:rPr>
            </w:pPr>
            <w:r w:rsidRPr="002B2C27">
              <w:rPr>
                <w:b/>
                <w:bCs/>
                <w:noProof/>
                <w:lang w:val="en-CA"/>
                <w:rPrChange w:id="930" w:author="Robert Skupin" w:date="2019-01-12T12:16:00Z">
                  <w:rPr>
                    <w:b/>
                    <w:bCs/>
                    <w:noProof/>
                    <w:lang w:val="en-CA"/>
                  </w:rPr>
                </w:rPrChange>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4582F3DE" w14:textId="77777777" w:rsidR="00E33E12" w:rsidRPr="002B2C27" w:rsidRDefault="00E33E12" w:rsidP="007C3CC0">
            <w:pPr>
              <w:pStyle w:val="CommentText"/>
              <w:keepNext/>
              <w:keepLines/>
              <w:spacing w:beforeLines="25" w:before="60" w:afterLines="25" w:after="60"/>
              <w:jc w:val="center"/>
              <w:rPr>
                <w:b/>
                <w:bCs/>
                <w:noProof/>
                <w:sz w:val="24"/>
                <w:lang w:val="en-CA"/>
                <w:rPrChange w:id="931" w:author="Robert Skupin" w:date="2019-01-12T12:16:00Z">
                  <w:rPr>
                    <w:b/>
                    <w:bCs/>
                    <w:noProof/>
                    <w:sz w:val="24"/>
                    <w:lang w:val="en-CA"/>
                  </w:rPr>
                </w:rPrChange>
              </w:rPr>
            </w:pPr>
            <w:r w:rsidRPr="002B2C27">
              <w:rPr>
                <w:b/>
                <w:bCs/>
                <w:noProof/>
                <w:lang w:val="en-CA"/>
                <w:rPrChange w:id="932" w:author="Robert Skupin" w:date="2019-01-12T12:16:00Z">
                  <w:rPr>
                    <w:b/>
                    <w:bCs/>
                    <w:noProof/>
                    <w:lang w:val="en-CA"/>
                  </w:rPr>
                </w:rPrChange>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BD25D52" w14:textId="77777777" w:rsidR="00E33E12" w:rsidRPr="002B2C27" w:rsidRDefault="00E33E12" w:rsidP="007C3CC0">
            <w:pPr>
              <w:pStyle w:val="CommentText"/>
              <w:keepNext/>
              <w:keepLines/>
              <w:spacing w:beforeLines="25" w:before="60" w:afterLines="25" w:after="60"/>
              <w:jc w:val="center"/>
              <w:rPr>
                <w:b/>
                <w:bCs/>
                <w:noProof/>
                <w:sz w:val="24"/>
                <w:lang w:val="en-CA"/>
                <w:rPrChange w:id="933" w:author="Robert Skupin" w:date="2019-01-12T12:16:00Z">
                  <w:rPr>
                    <w:b/>
                    <w:bCs/>
                    <w:noProof/>
                    <w:sz w:val="24"/>
                    <w:lang w:val="en-CA"/>
                  </w:rPr>
                </w:rPrChange>
              </w:rPr>
            </w:pPr>
            <w:r w:rsidRPr="002B2C27">
              <w:rPr>
                <w:b/>
                <w:bCs/>
                <w:noProof/>
                <w:lang w:val="en-CA"/>
                <w:rPrChange w:id="934" w:author="Robert Skupin" w:date="2019-01-12T12:16:00Z">
                  <w:rPr>
                    <w:b/>
                    <w:bCs/>
                    <w:noProof/>
                    <w:lang w:val="en-CA"/>
                  </w:rPr>
                </w:rPrChange>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6052EC2D" w14:textId="77777777" w:rsidR="00E33E12" w:rsidRPr="002B2C27" w:rsidRDefault="00E33E12" w:rsidP="007C3CC0">
            <w:pPr>
              <w:pStyle w:val="CommentText"/>
              <w:keepNext/>
              <w:keepLines/>
              <w:spacing w:beforeLines="25" w:before="60" w:afterLines="25" w:after="60"/>
              <w:jc w:val="center"/>
              <w:rPr>
                <w:b/>
                <w:bCs/>
                <w:noProof/>
                <w:sz w:val="24"/>
                <w:lang w:val="en-CA"/>
                <w:rPrChange w:id="935" w:author="Robert Skupin" w:date="2019-01-12T12:16:00Z">
                  <w:rPr>
                    <w:b/>
                    <w:bCs/>
                    <w:noProof/>
                    <w:sz w:val="24"/>
                    <w:lang w:val="en-CA"/>
                  </w:rPr>
                </w:rPrChange>
              </w:rPr>
            </w:pPr>
            <w:r w:rsidRPr="002B2C27">
              <w:rPr>
                <w:b/>
                <w:bCs/>
                <w:noProof/>
                <w:lang w:val="en-CA"/>
                <w:rPrChange w:id="936" w:author="Robert Skupin" w:date="2019-01-12T12:16:00Z">
                  <w:rPr>
                    <w:b/>
                    <w:bCs/>
                    <w:noProof/>
                    <w:lang w:val="en-CA"/>
                  </w:rPr>
                </w:rPrChange>
              </w:rPr>
              <w:t>NAL unit</w:t>
            </w:r>
            <w:r w:rsidRPr="002B2C27">
              <w:rPr>
                <w:b/>
                <w:bCs/>
                <w:noProof/>
                <w:lang w:val="en-CA"/>
                <w:rPrChange w:id="937" w:author="Robert Skupin" w:date="2019-01-12T12:16:00Z">
                  <w:rPr>
                    <w:b/>
                    <w:bCs/>
                    <w:noProof/>
                    <w:lang w:val="en-CA"/>
                  </w:rPr>
                </w:rPrChange>
              </w:rPr>
              <w:br/>
              <w:t>type class</w:t>
            </w:r>
          </w:p>
        </w:tc>
      </w:tr>
      <w:tr w:rsidR="00E33E12" w:rsidRPr="002B2C27" w14:paraId="4D577E9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B1BB8F1" w14:textId="77777777" w:rsidR="00E33E12" w:rsidRPr="002B2C27" w:rsidRDefault="00E33E12" w:rsidP="007C3CC0">
            <w:pPr>
              <w:keepLines/>
              <w:spacing w:before="0" w:afterLines="25" w:after="60"/>
              <w:jc w:val="center"/>
              <w:rPr>
                <w:b/>
                <w:noProof/>
                <w:sz w:val="24"/>
                <w:lang w:val="en-CA"/>
                <w:rPrChange w:id="938" w:author="Robert Skupin" w:date="2019-01-12T12:16:00Z">
                  <w:rPr>
                    <w:b/>
                    <w:noProof/>
                    <w:sz w:val="24"/>
                    <w:lang w:val="en-CA"/>
                  </w:rPr>
                </w:rPrChange>
              </w:rPr>
            </w:pPr>
            <w:r w:rsidRPr="002B2C27">
              <w:rPr>
                <w:noProof/>
                <w:lang w:val="en-CA"/>
              </w:rPr>
              <w:t>32</w:t>
            </w:r>
          </w:p>
        </w:tc>
        <w:tc>
          <w:tcPr>
            <w:tcW w:w="1923" w:type="dxa"/>
            <w:tcBorders>
              <w:top w:val="single" w:sz="4" w:space="0" w:color="auto"/>
              <w:left w:val="single" w:sz="4" w:space="0" w:color="auto"/>
              <w:bottom w:val="single" w:sz="4" w:space="0" w:color="auto"/>
              <w:right w:val="single" w:sz="4" w:space="0" w:color="auto"/>
            </w:tcBorders>
            <w:hideMark/>
          </w:tcPr>
          <w:p w14:paraId="0192C188" w14:textId="77777777" w:rsidR="00E33E12" w:rsidRPr="002B2C27" w:rsidRDefault="00E33E12" w:rsidP="007C3CC0">
            <w:pPr>
              <w:keepLines/>
              <w:spacing w:before="0" w:afterLines="25" w:after="60"/>
              <w:jc w:val="left"/>
              <w:rPr>
                <w:b/>
                <w:noProof/>
                <w:sz w:val="24"/>
                <w:lang w:val="en-CA"/>
                <w:rPrChange w:id="939" w:author="Robert Skupin" w:date="2019-01-12T12:16:00Z">
                  <w:rPr>
                    <w:b/>
                    <w:noProof/>
                    <w:sz w:val="24"/>
                    <w:lang w:val="en-CA"/>
                  </w:rPr>
                </w:rPrChange>
              </w:rPr>
            </w:pPr>
            <w:r w:rsidRPr="002B2C27">
              <w:rPr>
                <w:noProof/>
                <w:lang w:val="en-CA"/>
                <w:rPrChange w:id="940" w:author="Robert Skupin" w:date="2019-01-12T12:16:00Z">
                  <w:rPr>
                    <w:noProof/>
                    <w:lang w:val="en-CA"/>
                  </w:rPr>
                </w:rPrChange>
              </w:rPr>
              <w:t>VPS_NUT</w:t>
            </w:r>
          </w:p>
        </w:tc>
        <w:tc>
          <w:tcPr>
            <w:tcW w:w="4946" w:type="dxa"/>
            <w:tcBorders>
              <w:top w:val="single" w:sz="4" w:space="0" w:color="auto"/>
              <w:left w:val="single" w:sz="4" w:space="0" w:color="auto"/>
              <w:bottom w:val="single" w:sz="4" w:space="0" w:color="auto"/>
              <w:right w:val="single" w:sz="4" w:space="0" w:color="auto"/>
            </w:tcBorders>
            <w:hideMark/>
          </w:tcPr>
          <w:p w14:paraId="761738EC" w14:textId="77777777" w:rsidR="00E33E12" w:rsidRPr="002B2C27" w:rsidRDefault="00E33E12" w:rsidP="007C3CC0">
            <w:pPr>
              <w:keepLines/>
              <w:spacing w:before="0" w:afterLines="25" w:after="60"/>
              <w:jc w:val="left"/>
              <w:rPr>
                <w:rStyle w:val="CommentReference"/>
                <w:noProof/>
                <w:lang w:val="en-CA"/>
                <w:rPrChange w:id="941" w:author="Robert Skupin" w:date="2019-01-12T12:16:00Z">
                  <w:rPr>
                    <w:rStyle w:val="CommentReference"/>
                    <w:noProof/>
                    <w:lang w:val="en-CA"/>
                  </w:rPr>
                </w:rPrChange>
              </w:rPr>
            </w:pPr>
            <w:r w:rsidRPr="002B2C27">
              <w:rPr>
                <w:noProof/>
                <w:lang w:val="en-CA"/>
                <w:rPrChange w:id="942" w:author="Robert Skupin" w:date="2019-01-12T12:16:00Z">
                  <w:rPr>
                    <w:noProof/>
                    <w:lang w:val="en-CA"/>
                  </w:rPr>
                </w:rPrChange>
              </w:rPr>
              <w:t>Video parameter set</w:t>
            </w:r>
            <w:r w:rsidRPr="002B2C27">
              <w:rPr>
                <w:noProof/>
                <w:lang w:val="en-CA"/>
                <w:rPrChange w:id="943" w:author="Robert Skupin" w:date="2019-01-12T12:16:00Z">
                  <w:rPr>
                    <w:noProof/>
                    <w:lang w:val="en-CA"/>
                  </w:rPr>
                </w:rPrChange>
              </w:rPr>
              <w:br/>
              <w:t>video_parameter_set_rbsp(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73EFB09D" w14:textId="77777777" w:rsidR="00E33E12" w:rsidRPr="002B2C27" w:rsidRDefault="00E33E12" w:rsidP="007C3CC0">
            <w:pPr>
              <w:keepLines/>
              <w:spacing w:before="0" w:afterLines="25" w:after="60"/>
              <w:jc w:val="center"/>
              <w:rPr>
                <w:b/>
                <w:noProof/>
                <w:sz w:val="24"/>
                <w:lang w:val="en-CA"/>
                <w:rPrChange w:id="944" w:author="Robert Skupin" w:date="2019-01-12T12:16:00Z">
                  <w:rPr>
                    <w:b/>
                    <w:noProof/>
                    <w:sz w:val="24"/>
                    <w:lang w:val="en-CA"/>
                  </w:rPr>
                </w:rPrChange>
              </w:rPr>
            </w:pPr>
            <w:r w:rsidRPr="002B2C27">
              <w:rPr>
                <w:noProof/>
                <w:lang w:val="en-CA"/>
                <w:rPrChange w:id="945" w:author="Robert Skupin" w:date="2019-01-12T12:16:00Z">
                  <w:rPr>
                    <w:noProof/>
                    <w:lang w:val="en-CA"/>
                  </w:rPr>
                </w:rPrChange>
              </w:rPr>
              <w:t>non-VCL</w:t>
            </w:r>
          </w:p>
        </w:tc>
      </w:tr>
      <w:tr w:rsidR="00E33E12" w:rsidRPr="002B2C27" w14:paraId="7922A42C"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09FE43C" w14:textId="77777777" w:rsidR="00E33E12" w:rsidRPr="002B2C27" w:rsidRDefault="00E33E12" w:rsidP="007C3CC0">
            <w:pPr>
              <w:keepLines/>
              <w:spacing w:before="0" w:afterLines="25" w:after="60"/>
              <w:jc w:val="center"/>
              <w:rPr>
                <w:b/>
                <w:noProof/>
                <w:sz w:val="24"/>
                <w:lang w:val="en-CA"/>
                <w:rPrChange w:id="946" w:author="Robert Skupin" w:date="2019-01-12T12:16:00Z">
                  <w:rPr>
                    <w:b/>
                    <w:noProof/>
                    <w:sz w:val="24"/>
                    <w:lang w:val="en-CA"/>
                  </w:rPr>
                </w:rPrChange>
              </w:rPr>
            </w:pPr>
            <w:r w:rsidRPr="002B2C27">
              <w:rPr>
                <w:noProof/>
                <w:lang w:val="en-CA"/>
              </w:rPr>
              <w:t>33</w:t>
            </w:r>
          </w:p>
        </w:tc>
        <w:tc>
          <w:tcPr>
            <w:tcW w:w="1923" w:type="dxa"/>
            <w:tcBorders>
              <w:top w:val="single" w:sz="4" w:space="0" w:color="auto"/>
              <w:left w:val="single" w:sz="4" w:space="0" w:color="auto"/>
              <w:bottom w:val="single" w:sz="4" w:space="0" w:color="auto"/>
              <w:right w:val="single" w:sz="4" w:space="0" w:color="auto"/>
            </w:tcBorders>
            <w:hideMark/>
          </w:tcPr>
          <w:p w14:paraId="01039DEE" w14:textId="77777777" w:rsidR="00E33E12" w:rsidRPr="002B2C27" w:rsidRDefault="00E33E12" w:rsidP="007C3CC0">
            <w:pPr>
              <w:keepLines/>
              <w:spacing w:before="0" w:afterLines="25" w:after="60"/>
              <w:jc w:val="left"/>
              <w:rPr>
                <w:b/>
                <w:noProof/>
                <w:sz w:val="24"/>
                <w:lang w:val="en-CA"/>
                <w:rPrChange w:id="947" w:author="Robert Skupin" w:date="2019-01-12T12:16:00Z">
                  <w:rPr>
                    <w:b/>
                    <w:noProof/>
                    <w:sz w:val="24"/>
                    <w:lang w:val="en-CA"/>
                  </w:rPr>
                </w:rPrChange>
              </w:rPr>
            </w:pPr>
            <w:r w:rsidRPr="002B2C27">
              <w:rPr>
                <w:noProof/>
                <w:lang w:val="en-CA"/>
                <w:rPrChange w:id="948" w:author="Robert Skupin" w:date="2019-01-12T12:16:00Z">
                  <w:rPr>
                    <w:noProof/>
                    <w:lang w:val="en-CA"/>
                  </w:rPr>
                </w:rPrChange>
              </w:rPr>
              <w:t>SPS_NUT</w:t>
            </w:r>
          </w:p>
        </w:tc>
        <w:tc>
          <w:tcPr>
            <w:tcW w:w="4946" w:type="dxa"/>
            <w:tcBorders>
              <w:top w:val="single" w:sz="4" w:space="0" w:color="auto"/>
              <w:left w:val="single" w:sz="4" w:space="0" w:color="auto"/>
              <w:bottom w:val="single" w:sz="4" w:space="0" w:color="auto"/>
              <w:right w:val="single" w:sz="4" w:space="0" w:color="auto"/>
            </w:tcBorders>
            <w:hideMark/>
          </w:tcPr>
          <w:p w14:paraId="02CE558F" w14:textId="77777777" w:rsidR="00E33E12" w:rsidRPr="002B2C27" w:rsidRDefault="00E33E12" w:rsidP="007C3CC0">
            <w:pPr>
              <w:keepLines/>
              <w:spacing w:before="0" w:afterLines="25" w:after="60"/>
              <w:jc w:val="left"/>
              <w:rPr>
                <w:rStyle w:val="CommentReference"/>
                <w:noProof/>
                <w:lang w:val="en-CA"/>
                <w:rPrChange w:id="949" w:author="Robert Skupin" w:date="2019-01-12T12:16:00Z">
                  <w:rPr>
                    <w:rStyle w:val="CommentReference"/>
                    <w:noProof/>
                    <w:lang w:val="en-CA"/>
                  </w:rPr>
                </w:rPrChange>
              </w:rPr>
            </w:pPr>
            <w:r w:rsidRPr="002B2C27">
              <w:rPr>
                <w:noProof/>
                <w:lang w:val="en-CA"/>
                <w:rPrChange w:id="950" w:author="Robert Skupin" w:date="2019-01-12T12:16:00Z">
                  <w:rPr>
                    <w:noProof/>
                    <w:lang w:val="en-CA"/>
                  </w:rPr>
                </w:rPrChange>
              </w:rPr>
              <w:t>Sequence parameter set</w:t>
            </w:r>
            <w:r w:rsidRPr="002B2C27">
              <w:rPr>
                <w:noProof/>
                <w:lang w:val="en-CA"/>
                <w:rPrChange w:id="951" w:author="Robert Skupin" w:date="2019-01-12T12:16:00Z">
                  <w:rPr>
                    <w:noProof/>
                    <w:lang w:val="en-CA"/>
                  </w:rPr>
                </w:rPrChange>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40B4F4DD" w14:textId="77777777" w:rsidR="00E33E12" w:rsidRPr="002B2C27" w:rsidRDefault="00E33E12" w:rsidP="007C3CC0">
            <w:pPr>
              <w:keepLines/>
              <w:spacing w:before="0" w:afterLines="25" w:after="60"/>
              <w:jc w:val="center"/>
              <w:rPr>
                <w:b/>
                <w:noProof/>
                <w:sz w:val="24"/>
                <w:lang w:val="en-CA"/>
                <w:rPrChange w:id="952" w:author="Robert Skupin" w:date="2019-01-12T12:16:00Z">
                  <w:rPr>
                    <w:b/>
                    <w:noProof/>
                    <w:sz w:val="24"/>
                    <w:lang w:val="en-CA"/>
                  </w:rPr>
                </w:rPrChange>
              </w:rPr>
            </w:pPr>
            <w:r w:rsidRPr="002B2C27">
              <w:rPr>
                <w:noProof/>
                <w:lang w:val="en-CA"/>
                <w:rPrChange w:id="953" w:author="Robert Skupin" w:date="2019-01-12T12:16:00Z">
                  <w:rPr>
                    <w:noProof/>
                    <w:lang w:val="en-CA"/>
                  </w:rPr>
                </w:rPrChange>
              </w:rPr>
              <w:t>non-VCL</w:t>
            </w:r>
          </w:p>
        </w:tc>
      </w:tr>
      <w:tr w:rsidR="00E33E12" w:rsidRPr="002B2C27" w14:paraId="25798CA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101346E" w14:textId="77777777" w:rsidR="00E33E12" w:rsidRPr="002B2C27" w:rsidRDefault="00E33E12" w:rsidP="007C3CC0">
            <w:pPr>
              <w:keepLines/>
              <w:spacing w:before="0" w:afterLines="25" w:after="60"/>
              <w:jc w:val="center"/>
              <w:rPr>
                <w:b/>
                <w:noProof/>
                <w:sz w:val="24"/>
                <w:lang w:val="en-CA"/>
                <w:rPrChange w:id="954" w:author="Robert Skupin" w:date="2019-01-12T12:16:00Z">
                  <w:rPr>
                    <w:b/>
                    <w:noProof/>
                    <w:sz w:val="24"/>
                    <w:lang w:val="en-CA"/>
                  </w:rPr>
                </w:rPrChange>
              </w:rPr>
            </w:pPr>
            <w:r w:rsidRPr="002B2C27">
              <w:rPr>
                <w:noProof/>
                <w:lang w:val="en-CA"/>
              </w:rPr>
              <w:t>34</w:t>
            </w:r>
          </w:p>
        </w:tc>
        <w:tc>
          <w:tcPr>
            <w:tcW w:w="1923" w:type="dxa"/>
            <w:tcBorders>
              <w:top w:val="single" w:sz="4" w:space="0" w:color="auto"/>
              <w:left w:val="single" w:sz="4" w:space="0" w:color="auto"/>
              <w:bottom w:val="single" w:sz="4" w:space="0" w:color="auto"/>
              <w:right w:val="single" w:sz="4" w:space="0" w:color="auto"/>
            </w:tcBorders>
            <w:hideMark/>
          </w:tcPr>
          <w:p w14:paraId="664530F5" w14:textId="77777777" w:rsidR="00E33E12" w:rsidRPr="002B2C27" w:rsidRDefault="00E33E12" w:rsidP="007C3CC0">
            <w:pPr>
              <w:keepLines/>
              <w:spacing w:before="0" w:afterLines="25" w:after="60"/>
              <w:jc w:val="left"/>
              <w:rPr>
                <w:b/>
                <w:noProof/>
                <w:sz w:val="24"/>
                <w:lang w:val="en-CA"/>
                <w:rPrChange w:id="955" w:author="Robert Skupin" w:date="2019-01-12T12:16:00Z">
                  <w:rPr>
                    <w:b/>
                    <w:noProof/>
                    <w:sz w:val="24"/>
                    <w:lang w:val="en-CA"/>
                  </w:rPr>
                </w:rPrChange>
              </w:rPr>
            </w:pPr>
            <w:r w:rsidRPr="002B2C27">
              <w:rPr>
                <w:noProof/>
                <w:lang w:val="en-CA"/>
                <w:rPrChange w:id="956" w:author="Robert Skupin" w:date="2019-01-12T12:16:00Z">
                  <w:rPr>
                    <w:noProof/>
                    <w:lang w:val="en-CA"/>
                  </w:rPr>
                </w:rPrChange>
              </w:rPr>
              <w:t>PPS_NUT</w:t>
            </w:r>
          </w:p>
        </w:tc>
        <w:tc>
          <w:tcPr>
            <w:tcW w:w="4946" w:type="dxa"/>
            <w:tcBorders>
              <w:top w:val="single" w:sz="4" w:space="0" w:color="auto"/>
              <w:left w:val="single" w:sz="4" w:space="0" w:color="auto"/>
              <w:bottom w:val="single" w:sz="4" w:space="0" w:color="auto"/>
              <w:right w:val="single" w:sz="4" w:space="0" w:color="auto"/>
            </w:tcBorders>
            <w:hideMark/>
          </w:tcPr>
          <w:p w14:paraId="07740E69" w14:textId="77777777" w:rsidR="00E33E12" w:rsidRPr="002B2C27" w:rsidRDefault="00E33E12" w:rsidP="007C3CC0">
            <w:pPr>
              <w:keepLines/>
              <w:spacing w:before="0" w:afterLines="25" w:after="60"/>
              <w:jc w:val="left"/>
              <w:rPr>
                <w:rStyle w:val="CommentReference"/>
                <w:noProof/>
                <w:lang w:val="en-CA"/>
                <w:rPrChange w:id="957" w:author="Robert Skupin" w:date="2019-01-12T12:16:00Z">
                  <w:rPr>
                    <w:rStyle w:val="CommentReference"/>
                    <w:noProof/>
                    <w:lang w:val="en-CA"/>
                  </w:rPr>
                </w:rPrChange>
              </w:rPr>
            </w:pPr>
            <w:r w:rsidRPr="002B2C27">
              <w:rPr>
                <w:noProof/>
                <w:lang w:val="en-CA"/>
                <w:rPrChange w:id="958" w:author="Robert Skupin" w:date="2019-01-12T12:16:00Z">
                  <w:rPr>
                    <w:noProof/>
                    <w:lang w:val="en-CA"/>
                  </w:rPr>
                </w:rPrChange>
              </w:rPr>
              <w:t>Picture parameter set</w:t>
            </w:r>
            <w:r w:rsidRPr="002B2C27">
              <w:rPr>
                <w:noProof/>
                <w:lang w:val="en-CA"/>
                <w:rPrChange w:id="959" w:author="Robert Skupin" w:date="2019-01-12T12:16:00Z">
                  <w:rPr>
                    <w:noProof/>
                    <w:lang w:val="en-CA"/>
                  </w:rPr>
                </w:rPrChange>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0A5978BC" w14:textId="77777777" w:rsidR="00E33E12" w:rsidRPr="002B2C27" w:rsidRDefault="00E33E12" w:rsidP="007C3CC0">
            <w:pPr>
              <w:keepLines/>
              <w:spacing w:before="0" w:afterLines="25" w:after="60"/>
              <w:jc w:val="center"/>
              <w:rPr>
                <w:b/>
                <w:noProof/>
                <w:sz w:val="24"/>
                <w:lang w:val="en-CA"/>
                <w:rPrChange w:id="960" w:author="Robert Skupin" w:date="2019-01-12T12:16:00Z">
                  <w:rPr>
                    <w:b/>
                    <w:noProof/>
                    <w:sz w:val="24"/>
                    <w:lang w:val="en-CA"/>
                  </w:rPr>
                </w:rPrChange>
              </w:rPr>
            </w:pPr>
            <w:r w:rsidRPr="002B2C27">
              <w:rPr>
                <w:noProof/>
                <w:lang w:val="en-CA"/>
                <w:rPrChange w:id="961" w:author="Robert Skupin" w:date="2019-01-12T12:16:00Z">
                  <w:rPr>
                    <w:noProof/>
                    <w:lang w:val="en-CA"/>
                  </w:rPr>
                </w:rPrChange>
              </w:rPr>
              <w:t>non-VCL</w:t>
            </w:r>
          </w:p>
        </w:tc>
      </w:tr>
      <w:tr w:rsidR="00E33E12" w:rsidRPr="002B2C27" w14:paraId="58CC2A35"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316B485" w14:textId="77777777" w:rsidR="00E33E12" w:rsidRPr="002B2C27" w:rsidRDefault="00E33E12" w:rsidP="007C3CC0">
            <w:pPr>
              <w:keepLines/>
              <w:spacing w:before="0" w:afterLines="25" w:after="60"/>
              <w:jc w:val="center"/>
              <w:rPr>
                <w:b/>
                <w:noProof/>
                <w:sz w:val="24"/>
                <w:lang w:val="en-CA"/>
                <w:rPrChange w:id="962" w:author="Robert Skupin" w:date="2019-01-12T12:16:00Z">
                  <w:rPr>
                    <w:b/>
                    <w:noProof/>
                    <w:sz w:val="24"/>
                    <w:lang w:val="en-CA"/>
                  </w:rPr>
                </w:rPrChange>
              </w:rPr>
            </w:pPr>
            <w:r w:rsidRPr="002B2C27">
              <w:rPr>
                <w:noProof/>
                <w:lang w:val="en-CA"/>
              </w:rPr>
              <w:t>35</w:t>
            </w:r>
          </w:p>
        </w:tc>
        <w:tc>
          <w:tcPr>
            <w:tcW w:w="1923" w:type="dxa"/>
            <w:tcBorders>
              <w:top w:val="single" w:sz="4" w:space="0" w:color="auto"/>
              <w:left w:val="single" w:sz="4" w:space="0" w:color="auto"/>
              <w:bottom w:val="single" w:sz="4" w:space="0" w:color="auto"/>
              <w:right w:val="single" w:sz="4" w:space="0" w:color="auto"/>
            </w:tcBorders>
            <w:hideMark/>
          </w:tcPr>
          <w:p w14:paraId="59182CD4" w14:textId="77777777" w:rsidR="00E33E12" w:rsidRPr="002B2C27" w:rsidRDefault="00E33E12" w:rsidP="007C3CC0">
            <w:pPr>
              <w:keepLines/>
              <w:spacing w:before="0" w:afterLines="25" w:after="60"/>
              <w:jc w:val="left"/>
              <w:rPr>
                <w:b/>
                <w:noProof/>
                <w:sz w:val="24"/>
                <w:lang w:val="en-CA"/>
                <w:rPrChange w:id="963" w:author="Robert Skupin" w:date="2019-01-12T12:16:00Z">
                  <w:rPr>
                    <w:b/>
                    <w:noProof/>
                    <w:sz w:val="24"/>
                    <w:lang w:val="en-CA"/>
                  </w:rPr>
                </w:rPrChange>
              </w:rPr>
            </w:pPr>
            <w:r w:rsidRPr="002B2C27">
              <w:rPr>
                <w:noProof/>
                <w:lang w:val="en-CA"/>
                <w:rPrChange w:id="964" w:author="Robert Skupin" w:date="2019-01-12T12:16:00Z">
                  <w:rPr>
                    <w:noProof/>
                    <w:lang w:val="en-CA"/>
                  </w:rPr>
                </w:rPrChange>
              </w:rPr>
              <w:t>AUD_NUT</w:t>
            </w:r>
          </w:p>
        </w:tc>
        <w:tc>
          <w:tcPr>
            <w:tcW w:w="4946" w:type="dxa"/>
            <w:tcBorders>
              <w:top w:val="single" w:sz="4" w:space="0" w:color="auto"/>
              <w:left w:val="single" w:sz="4" w:space="0" w:color="auto"/>
              <w:bottom w:val="single" w:sz="4" w:space="0" w:color="auto"/>
              <w:right w:val="single" w:sz="4" w:space="0" w:color="auto"/>
            </w:tcBorders>
            <w:hideMark/>
          </w:tcPr>
          <w:p w14:paraId="0F7CAB0B" w14:textId="77777777" w:rsidR="00E33E12" w:rsidRPr="002B2C27" w:rsidRDefault="00E33E12" w:rsidP="007C3CC0">
            <w:pPr>
              <w:keepLines/>
              <w:spacing w:before="0" w:afterLines="25" w:after="60"/>
              <w:jc w:val="left"/>
              <w:rPr>
                <w:rStyle w:val="CommentReference"/>
                <w:noProof/>
                <w:lang w:val="en-CA"/>
                <w:rPrChange w:id="965" w:author="Robert Skupin" w:date="2019-01-12T12:16:00Z">
                  <w:rPr>
                    <w:rStyle w:val="CommentReference"/>
                    <w:noProof/>
                    <w:lang w:val="en-CA"/>
                  </w:rPr>
                </w:rPrChange>
              </w:rPr>
            </w:pPr>
            <w:r w:rsidRPr="002B2C27">
              <w:rPr>
                <w:noProof/>
                <w:lang w:val="en-CA"/>
                <w:rPrChange w:id="966" w:author="Robert Skupin" w:date="2019-01-12T12:16:00Z">
                  <w:rPr>
                    <w:noProof/>
                    <w:lang w:val="en-CA"/>
                  </w:rPr>
                </w:rPrChange>
              </w:rPr>
              <w:t>Access unit delimiter</w:t>
            </w:r>
            <w:r w:rsidRPr="002B2C27">
              <w:rPr>
                <w:noProof/>
                <w:lang w:val="en-CA"/>
                <w:rPrChange w:id="967" w:author="Robert Skupin" w:date="2019-01-12T12:16:00Z">
                  <w:rPr>
                    <w:noProof/>
                    <w:lang w:val="en-CA"/>
                  </w:rPr>
                </w:rPrChange>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3CBA794C" w14:textId="77777777" w:rsidR="00E33E12" w:rsidRPr="002B2C27" w:rsidRDefault="00E33E12" w:rsidP="007C3CC0">
            <w:pPr>
              <w:keepLines/>
              <w:spacing w:before="0" w:afterLines="25" w:after="60"/>
              <w:jc w:val="center"/>
              <w:rPr>
                <w:b/>
                <w:noProof/>
                <w:sz w:val="24"/>
                <w:lang w:val="en-CA"/>
                <w:rPrChange w:id="968" w:author="Robert Skupin" w:date="2019-01-12T12:16:00Z">
                  <w:rPr>
                    <w:b/>
                    <w:noProof/>
                    <w:sz w:val="24"/>
                    <w:lang w:val="en-CA"/>
                  </w:rPr>
                </w:rPrChange>
              </w:rPr>
            </w:pPr>
            <w:r w:rsidRPr="002B2C27">
              <w:rPr>
                <w:noProof/>
                <w:lang w:val="en-CA"/>
                <w:rPrChange w:id="969" w:author="Robert Skupin" w:date="2019-01-12T12:16:00Z">
                  <w:rPr>
                    <w:noProof/>
                    <w:lang w:val="en-CA"/>
                  </w:rPr>
                </w:rPrChange>
              </w:rPr>
              <w:t>non-VCL</w:t>
            </w:r>
          </w:p>
        </w:tc>
      </w:tr>
      <w:tr w:rsidR="00E33E12" w:rsidRPr="002B2C27" w14:paraId="68AC5DC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2B7C05AD" w14:textId="77777777" w:rsidR="00E33E12" w:rsidRPr="002B2C27" w:rsidRDefault="00E33E12" w:rsidP="007C3CC0">
            <w:pPr>
              <w:keepLines/>
              <w:spacing w:before="0" w:afterLines="25" w:after="60"/>
              <w:jc w:val="center"/>
              <w:rPr>
                <w:b/>
                <w:noProof/>
                <w:sz w:val="24"/>
                <w:lang w:val="en-CA"/>
                <w:rPrChange w:id="970" w:author="Robert Skupin" w:date="2019-01-12T12:16:00Z">
                  <w:rPr>
                    <w:b/>
                    <w:noProof/>
                    <w:sz w:val="24"/>
                    <w:lang w:val="en-CA"/>
                  </w:rPr>
                </w:rPrChange>
              </w:rPr>
            </w:pPr>
            <w:r w:rsidRPr="002B2C27">
              <w:rPr>
                <w:noProof/>
                <w:lang w:val="en-CA"/>
              </w:rPr>
              <w:t>36</w:t>
            </w:r>
          </w:p>
        </w:tc>
        <w:tc>
          <w:tcPr>
            <w:tcW w:w="1923" w:type="dxa"/>
            <w:tcBorders>
              <w:top w:val="single" w:sz="4" w:space="0" w:color="auto"/>
              <w:left w:val="single" w:sz="4" w:space="0" w:color="auto"/>
              <w:bottom w:val="single" w:sz="4" w:space="0" w:color="auto"/>
              <w:right w:val="single" w:sz="4" w:space="0" w:color="auto"/>
            </w:tcBorders>
            <w:hideMark/>
          </w:tcPr>
          <w:p w14:paraId="4FF29031" w14:textId="77777777" w:rsidR="00E33E12" w:rsidRPr="002B2C27" w:rsidRDefault="00E33E12" w:rsidP="007C3CC0">
            <w:pPr>
              <w:keepLines/>
              <w:spacing w:before="0" w:afterLines="25" w:after="60"/>
              <w:jc w:val="left"/>
              <w:rPr>
                <w:b/>
                <w:noProof/>
                <w:sz w:val="24"/>
                <w:lang w:val="en-CA"/>
                <w:rPrChange w:id="971" w:author="Robert Skupin" w:date="2019-01-12T12:16:00Z">
                  <w:rPr>
                    <w:b/>
                    <w:noProof/>
                    <w:sz w:val="24"/>
                    <w:lang w:val="en-CA"/>
                  </w:rPr>
                </w:rPrChange>
              </w:rPr>
            </w:pPr>
            <w:r w:rsidRPr="002B2C27">
              <w:rPr>
                <w:noProof/>
                <w:lang w:val="en-CA"/>
                <w:rPrChange w:id="972" w:author="Robert Skupin" w:date="2019-01-12T12:16:00Z">
                  <w:rPr>
                    <w:noProof/>
                    <w:lang w:val="en-CA"/>
                  </w:rPr>
                </w:rPrChange>
              </w:rPr>
              <w:t>EOS_NUT</w:t>
            </w:r>
          </w:p>
        </w:tc>
        <w:tc>
          <w:tcPr>
            <w:tcW w:w="4946" w:type="dxa"/>
            <w:tcBorders>
              <w:top w:val="single" w:sz="4" w:space="0" w:color="auto"/>
              <w:left w:val="single" w:sz="4" w:space="0" w:color="auto"/>
              <w:bottom w:val="single" w:sz="4" w:space="0" w:color="auto"/>
              <w:right w:val="single" w:sz="4" w:space="0" w:color="auto"/>
            </w:tcBorders>
            <w:hideMark/>
          </w:tcPr>
          <w:p w14:paraId="2792998B" w14:textId="77777777" w:rsidR="00E33E12" w:rsidRPr="002B2C27" w:rsidRDefault="00E33E12" w:rsidP="007C3CC0">
            <w:pPr>
              <w:keepLines/>
              <w:spacing w:before="0" w:afterLines="25" w:after="60"/>
              <w:jc w:val="left"/>
              <w:rPr>
                <w:b/>
                <w:noProof/>
                <w:sz w:val="24"/>
                <w:lang w:val="en-CA"/>
                <w:rPrChange w:id="973" w:author="Robert Skupin" w:date="2019-01-12T12:16:00Z">
                  <w:rPr>
                    <w:b/>
                    <w:noProof/>
                    <w:sz w:val="24"/>
                    <w:lang w:val="en-CA"/>
                  </w:rPr>
                </w:rPrChange>
              </w:rPr>
            </w:pPr>
            <w:r w:rsidRPr="002B2C27">
              <w:rPr>
                <w:noProof/>
                <w:lang w:val="en-CA"/>
                <w:rPrChange w:id="974" w:author="Robert Skupin" w:date="2019-01-12T12:16:00Z">
                  <w:rPr>
                    <w:noProof/>
                    <w:lang w:val="en-CA"/>
                  </w:rPr>
                </w:rPrChange>
              </w:rPr>
              <w:t>End of sequence</w:t>
            </w:r>
            <w:r w:rsidRPr="002B2C27">
              <w:rPr>
                <w:noProof/>
                <w:lang w:val="en-CA"/>
                <w:rPrChange w:id="975" w:author="Robert Skupin" w:date="2019-01-12T12:16:00Z">
                  <w:rPr>
                    <w:noProof/>
                    <w:lang w:val="en-CA"/>
                  </w:rPr>
                </w:rPrChange>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3E1938FF" w14:textId="77777777" w:rsidR="00E33E12" w:rsidRPr="002B2C27" w:rsidRDefault="00E33E12" w:rsidP="007C3CC0">
            <w:pPr>
              <w:keepLines/>
              <w:spacing w:before="0" w:afterLines="25" w:after="60"/>
              <w:jc w:val="center"/>
              <w:rPr>
                <w:b/>
                <w:noProof/>
                <w:sz w:val="24"/>
                <w:lang w:val="en-CA"/>
                <w:rPrChange w:id="976" w:author="Robert Skupin" w:date="2019-01-12T12:16:00Z">
                  <w:rPr>
                    <w:b/>
                    <w:noProof/>
                    <w:sz w:val="24"/>
                    <w:lang w:val="en-CA"/>
                  </w:rPr>
                </w:rPrChange>
              </w:rPr>
            </w:pPr>
            <w:r w:rsidRPr="002B2C27">
              <w:rPr>
                <w:noProof/>
                <w:lang w:val="en-CA"/>
                <w:rPrChange w:id="977" w:author="Robert Skupin" w:date="2019-01-12T12:16:00Z">
                  <w:rPr>
                    <w:noProof/>
                    <w:lang w:val="en-CA"/>
                  </w:rPr>
                </w:rPrChange>
              </w:rPr>
              <w:t>non-VCL</w:t>
            </w:r>
          </w:p>
        </w:tc>
      </w:tr>
      <w:tr w:rsidR="00E33E12" w:rsidRPr="002B2C27" w14:paraId="6D7EE65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795D47D" w14:textId="77777777" w:rsidR="00E33E12" w:rsidRPr="002B2C27" w:rsidRDefault="00E33E12" w:rsidP="007C3CC0">
            <w:pPr>
              <w:keepLines/>
              <w:spacing w:before="0" w:afterLines="25" w:after="60"/>
              <w:jc w:val="center"/>
              <w:rPr>
                <w:b/>
                <w:noProof/>
                <w:sz w:val="24"/>
                <w:lang w:val="en-CA"/>
                <w:rPrChange w:id="978" w:author="Robert Skupin" w:date="2019-01-12T12:16:00Z">
                  <w:rPr>
                    <w:b/>
                    <w:noProof/>
                    <w:sz w:val="24"/>
                    <w:lang w:val="en-CA"/>
                  </w:rPr>
                </w:rPrChange>
              </w:rPr>
            </w:pPr>
            <w:r w:rsidRPr="002B2C27">
              <w:rPr>
                <w:noProof/>
                <w:lang w:val="en-CA"/>
              </w:rPr>
              <w:lastRenderedPageBreak/>
              <w:t>37</w:t>
            </w:r>
          </w:p>
        </w:tc>
        <w:tc>
          <w:tcPr>
            <w:tcW w:w="1923" w:type="dxa"/>
            <w:tcBorders>
              <w:top w:val="single" w:sz="4" w:space="0" w:color="auto"/>
              <w:left w:val="single" w:sz="4" w:space="0" w:color="auto"/>
              <w:bottom w:val="single" w:sz="4" w:space="0" w:color="auto"/>
              <w:right w:val="single" w:sz="4" w:space="0" w:color="auto"/>
            </w:tcBorders>
            <w:hideMark/>
          </w:tcPr>
          <w:p w14:paraId="0A05804D" w14:textId="77777777" w:rsidR="00E33E12" w:rsidRPr="002B2C27" w:rsidRDefault="00E33E12" w:rsidP="007C3CC0">
            <w:pPr>
              <w:keepLines/>
              <w:spacing w:before="0" w:afterLines="25" w:after="60"/>
              <w:jc w:val="left"/>
              <w:rPr>
                <w:b/>
                <w:noProof/>
                <w:sz w:val="24"/>
                <w:lang w:val="en-CA"/>
                <w:rPrChange w:id="979" w:author="Robert Skupin" w:date="2019-01-12T12:16:00Z">
                  <w:rPr>
                    <w:b/>
                    <w:noProof/>
                    <w:sz w:val="24"/>
                    <w:lang w:val="en-CA"/>
                  </w:rPr>
                </w:rPrChange>
              </w:rPr>
            </w:pPr>
            <w:r w:rsidRPr="002B2C27">
              <w:rPr>
                <w:noProof/>
                <w:lang w:val="en-CA"/>
                <w:rPrChange w:id="980" w:author="Robert Skupin" w:date="2019-01-12T12:16:00Z">
                  <w:rPr>
                    <w:noProof/>
                    <w:lang w:val="en-CA"/>
                  </w:rPr>
                </w:rPrChange>
              </w:rPr>
              <w:t>EOB_NUT</w:t>
            </w:r>
          </w:p>
        </w:tc>
        <w:tc>
          <w:tcPr>
            <w:tcW w:w="4946" w:type="dxa"/>
            <w:tcBorders>
              <w:top w:val="single" w:sz="4" w:space="0" w:color="auto"/>
              <w:left w:val="single" w:sz="4" w:space="0" w:color="auto"/>
              <w:bottom w:val="single" w:sz="4" w:space="0" w:color="auto"/>
              <w:right w:val="single" w:sz="4" w:space="0" w:color="auto"/>
            </w:tcBorders>
            <w:hideMark/>
          </w:tcPr>
          <w:p w14:paraId="1017C8FE" w14:textId="77777777" w:rsidR="00E33E12" w:rsidRPr="002B2C27" w:rsidRDefault="00E33E12" w:rsidP="007C3CC0">
            <w:pPr>
              <w:keepLines/>
              <w:spacing w:before="0" w:afterLines="25" w:after="60"/>
              <w:jc w:val="left"/>
              <w:rPr>
                <w:b/>
                <w:noProof/>
                <w:sz w:val="24"/>
                <w:lang w:val="en-CA"/>
                <w:rPrChange w:id="981" w:author="Robert Skupin" w:date="2019-01-12T12:16:00Z">
                  <w:rPr>
                    <w:b/>
                    <w:noProof/>
                    <w:sz w:val="24"/>
                    <w:lang w:val="en-CA"/>
                  </w:rPr>
                </w:rPrChange>
              </w:rPr>
            </w:pPr>
            <w:r w:rsidRPr="002B2C27">
              <w:rPr>
                <w:noProof/>
                <w:lang w:val="en-CA"/>
                <w:rPrChange w:id="982" w:author="Robert Skupin" w:date="2019-01-12T12:16:00Z">
                  <w:rPr>
                    <w:noProof/>
                    <w:lang w:val="en-CA"/>
                  </w:rPr>
                </w:rPrChange>
              </w:rPr>
              <w:t>End of bitstream</w:t>
            </w:r>
            <w:r w:rsidRPr="002B2C27">
              <w:rPr>
                <w:noProof/>
                <w:lang w:val="en-CA"/>
                <w:rPrChange w:id="983" w:author="Robert Skupin" w:date="2019-01-12T12:16:00Z">
                  <w:rPr>
                    <w:noProof/>
                    <w:lang w:val="en-CA"/>
                  </w:rPr>
                </w:rPrChange>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7B866288" w14:textId="77777777" w:rsidR="00E33E12" w:rsidRPr="002B2C27" w:rsidRDefault="00E33E12" w:rsidP="007C3CC0">
            <w:pPr>
              <w:keepLines/>
              <w:spacing w:before="0" w:afterLines="25" w:after="60"/>
              <w:jc w:val="center"/>
              <w:rPr>
                <w:b/>
                <w:noProof/>
                <w:sz w:val="24"/>
                <w:lang w:val="en-CA"/>
                <w:rPrChange w:id="984" w:author="Robert Skupin" w:date="2019-01-12T12:16:00Z">
                  <w:rPr>
                    <w:b/>
                    <w:noProof/>
                    <w:sz w:val="24"/>
                    <w:lang w:val="en-CA"/>
                  </w:rPr>
                </w:rPrChange>
              </w:rPr>
            </w:pPr>
            <w:r w:rsidRPr="002B2C27">
              <w:rPr>
                <w:noProof/>
                <w:lang w:val="en-CA"/>
                <w:rPrChange w:id="985" w:author="Robert Skupin" w:date="2019-01-12T12:16:00Z">
                  <w:rPr>
                    <w:noProof/>
                    <w:lang w:val="en-CA"/>
                  </w:rPr>
                </w:rPrChange>
              </w:rPr>
              <w:t>non-VCL</w:t>
            </w:r>
          </w:p>
        </w:tc>
      </w:tr>
      <w:tr w:rsidR="00E33E12" w:rsidRPr="002B2C27" w14:paraId="553A224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8570626" w14:textId="77777777" w:rsidR="00E33E12" w:rsidRPr="002B2C27" w:rsidRDefault="00E33E12" w:rsidP="007C3CC0">
            <w:pPr>
              <w:keepLines/>
              <w:spacing w:before="0" w:afterLines="25" w:after="60"/>
              <w:jc w:val="center"/>
              <w:rPr>
                <w:b/>
                <w:noProof/>
                <w:sz w:val="24"/>
                <w:lang w:val="en-CA"/>
                <w:rPrChange w:id="986" w:author="Robert Skupin" w:date="2019-01-12T12:16:00Z">
                  <w:rPr>
                    <w:b/>
                    <w:noProof/>
                    <w:sz w:val="24"/>
                    <w:lang w:val="en-CA"/>
                  </w:rPr>
                </w:rPrChange>
              </w:rPr>
            </w:pPr>
            <w:r w:rsidRPr="002B2C27">
              <w:rPr>
                <w:noProof/>
                <w:lang w:val="en-CA"/>
              </w:rPr>
              <w:t>38</w:t>
            </w:r>
          </w:p>
        </w:tc>
        <w:tc>
          <w:tcPr>
            <w:tcW w:w="1923" w:type="dxa"/>
            <w:tcBorders>
              <w:top w:val="single" w:sz="4" w:space="0" w:color="auto"/>
              <w:left w:val="single" w:sz="4" w:space="0" w:color="auto"/>
              <w:bottom w:val="single" w:sz="4" w:space="0" w:color="auto"/>
              <w:right w:val="single" w:sz="4" w:space="0" w:color="auto"/>
            </w:tcBorders>
            <w:hideMark/>
          </w:tcPr>
          <w:p w14:paraId="7D93AD5A" w14:textId="77777777" w:rsidR="00E33E12" w:rsidRPr="002B2C27" w:rsidRDefault="00E33E12" w:rsidP="007C3CC0">
            <w:pPr>
              <w:keepLines/>
              <w:spacing w:before="0" w:afterLines="25" w:after="60"/>
              <w:jc w:val="left"/>
              <w:rPr>
                <w:b/>
                <w:noProof/>
                <w:sz w:val="24"/>
                <w:lang w:val="en-CA"/>
                <w:rPrChange w:id="987" w:author="Robert Skupin" w:date="2019-01-12T12:16:00Z">
                  <w:rPr>
                    <w:b/>
                    <w:noProof/>
                    <w:sz w:val="24"/>
                    <w:lang w:val="en-CA"/>
                  </w:rPr>
                </w:rPrChange>
              </w:rPr>
            </w:pPr>
            <w:r w:rsidRPr="002B2C27">
              <w:rPr>
                <w:noProof/>
                <w:lang w:val="en-CA"/>
                <w:rPrChange w:id="988" w:author="Robert Skupin" w:date="2019-01-12T12:16:00Z">
                  <w:rPr>
                    <w:noProof/>
                    <w:lang w:val="en-CA"/>
                  </w:rPr>
                </w:rPrChange>
              </w:rPr>
              <w:t>FD_NUT</w:t>
            </w:r>
          </w:p>
        </w:tc>
        <w:tc>
          <w:tcPr>
            <w:tcW w:w="4946" w:type="dxa"/>
            <w:tcBorders>
              <w:top w:val="single" w:sz="4" w:space="0" w:color="auto"/>
              <w:left w:val="single" w:sz="4" w:space="0" w:color="auto"/>
              <w:bottom w:val="single" w:sz="4" w:space="0" w:color="auto"/>
              <w:right w:val="single" w:sz="4" w:space="0" w:color="auto"/>
            </w:tcBorders>
            <w:hideMark/>
          </w:tcPr>
          <w:p w14:paraId="256E55D3" w14:textId="77777777" w:rsidR="00E33E12" w:rsidRPr="002B2C27" w:rsidRDefault="00E33E12" w:rsidP="007C3CC0">
            <w:pPr>
              <w:keepLines/>
              <w:spacing w:before="0" w:afterLines="25" w:after="60"/>
              <w:jc w:val="left"/>
              <w:rPr>
                <w:rStyle w:val="CommentReference"/>
                <w:noProof/>
                <w:lang w:val="en-CA"/>
                <w:rPrChange w:id="989" w:author="Robert Skupin" w:date="2019-01-12T12:16:00Z">
                  <w:rPr>
                    <w:rStyle w:val="CommentReference"/>
                    <w:noProof/>
                    <w:lang w:val="en-CA"/>
                  </w:rPr>
                </w:rPrChange>
              </w:rPr>
            </w:pPr>
            <w:r w:rsidRPr="002B2C27">
              <w:rPr>
                <w:noProof/>
                <w:lang w:val="en-CA"/>
                <w:rPrChange w:id="990" w:author="Robert Skupin" w:date="2019-01-12T12:16:00Z">
                  <w:rPr>
                    <w:noProof/>
                    <w:lang w:val="en-CA"/>
                  </w:rPr>
                </w:rPrChange>
              </w:rPr>
              <w:t>Filler data</w:t>
            </w:r>
            <w:r w:rsidRPr="002B2C27">
              <w:rPr>
                <w:noProof/>
                <w:lang w:val="en-CA"/>
                <w:rPrChange w:id="991" w:author="Robert Skupin" w:date="2019-01-12T12:16:00Z">
                  <w:rPr>
                    <w:noProof/>
                    <w:lang w:val="en-CA"/>
                  </w:rPr>
                </w:rPrChange>
              </w:rPr>
              <w:br/>
              <w:t>filler_data_rbsp( )</w:t>
            </w:r>
          </w:p>
        </w:tc>
        <w:tc>
          <w:tcPr>
            <w:tcW w:w="1337" w:type="dxa"/>
            <w:tcBorders>
              <w:top w:val="single" w:sz="4" w:space="0" w:color="auto"/>
              <w:left w:val="single" w:sz="4" w:space="0" w:color="auto"/>
              <w:bottom w:val="single" w:sz="4" w:space="0" w:color="auto"/>
              <w:right w:val="single" w:sz="4" w:space="0" w:color="auto"/>
            </w:tcBorders>
            <w:hideMark/>
          </w:tcPr>
          <w:p w14:paraId="14DF4A82" w14:textId="77777777" w:rsidR="00E33E12" w:rsidRPr="002B2C27" w:rsidRDefault="00E33E12" w:rsidP="007C3CC0">
            <w:pPr>
              <w:keepLines/>
              <w:spacing w:before="0" w:afterLines="25" w:after="60"/>
              <w:jc w:val="center"/>
              <w:rPr>
                <w:b/>
                <w:noProof/>
                <w:sz w:val="24"/>
                <w:lang w:val="en-CA"/>
                <w:rPrChange w:id="992" w:author="Robert Skupin" w:date="2019-01-12T12:16:00Z">
                  <w:rPr>
                    <w:b/>
                    <w:noProof/>
                    <w:sz w:val="24"/>
                    <w:lang w:val="en-CA"/>
                  </w:rPr>
                </w:rPrChange>
              </w:rPr>
            </w:pPr>
            <w:r w:rsidRPr="002B2C27">
              <w:rPr>
                <w:noProof/>
                <w:lang w:val="en-CA"/>
                <w:rPrChange w:id="993" w:author="Robert Skupin" w:date="2019-01-12T12:16:00Z">
                  <w:rPr>
                    <w:noProof/>
                    <w:lang w:val="en-CA"/>
                  </w:rPr>
                </w:rPrChange>
              </w:rPr>
              <w:t>non-VCL</w:t>
            </w:r>
          </w:p>
        </w:tc>
      </w:tr>
      <w:tr w:rsidR="00E33E12" w:rsidRPr="002B2C27" w14:paraId="6C9906A8"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32431CAC" w14:textId="77777777" w:rsidR="00E33E12" w:rsidRPr="002B2C27" w:rsidRDefault="00E33E12" w:rsidP="007C3CC0">
            <w:pPr>
              <w:keepLines/>
              <w:spacing w:before="0" w:afterLines="25" w:after="60"/>
              <w:jc w:val="center"/>
              <w:rPr>
                <w:b/>
                <w:noProof/>
                <w:sz w:val="24"/>
                <w:lang w:val="en-CA"/>
                <w:rPrChange w:id="994" w:author="Robert Skupin" w:date="2019-01-12T12:16:00Z">
                  <w:rPr>
                    <w:b/>
                    <w:noProof/>
                    <w:sz w:val="24"/>
                    <w:lang w:val="en-CA"/>
                  </w:rPr>
                </w:rPrChange>
              </w:rPr>
            </w:pPr>
            <w:r w:rsidRPr="002B2C27">
              <w:rPr>
                <w:noProof/>
                <w:lang w:val="en-CA"/>
              </w:rPr>
              <w:t>39</w:t>
            </w:r>
            <w:r w:rsidRPr="002B2C27">
              <w:rPr>
                <w:noProof/>
                <w:lang w:val="en-CA"/>
              </w:rPr>
              <w:br/>
              <w:t>40</w:t>
            </w:r>
          </w:p>
        </w:tc>
        <w:tc>
          <w:tcPr>
            <w:tcW w:w="1923" w:type="dxa"/>
            <w:tcBorders>
              <w:top w:val="single" w:sz="4" w:space="0" w:color="auto"/>
              <w:left w:val="single" w:sz="4" w:space="0" w:color="auto"/>
              <w:bottom w:val="single" w:sz="4" w:space="0" w:color="auto"/>
              <w:right w:val="single" w:sz="4" w:space="0" w:color="auto"/>
            </w:tcBorders>
            <w:hideMark/>
          </w:tcPr>
          <w:p w14:paraId="53AFC282" w14:textId="77777777" w:rsidR="00E33E12" w:rsidRPr="002B2C27" w:rsidRDefault="00E33E12" w:rsidP="007C3CC0">
            <w:pPr>
              <w:keepLines/>
              <w:spacing w:before="0" w:afterLines="25" w:after="60"/>
              <w:jc w:val="left"/>
              <w:rPr>
                <w:b/>
                <w:noProof/>
                <w:sz w:val="24"/>
                <w:lang w:val="en-CA"/>
                <w:rPrChange w:id="995" w:author="Robert Skupin" w:date="2019-01-12T12:16:00Z">
                  <w:rPr>
                    <w:b/>
                    <w:noProof/>
                    <w:sz w:val="24"/>
                    <w:lang w:val="en-CA"/>
                  </w:rPr>
                </w:rPrChange>
              </w:rPr>
            </w:pPr>
            <w:r w:rsidRPr="002B2C27">
              <w:rPr>
                <w:noProof/>
                <w:lang w:val="en-CA"/>
                <w:rPrChange w:id="996" w:author="Robert Skupin" w:date="2019-01-12T12:16:00Z">
                  <w:rPr>
                    <w:noProof/>
                    <w:lang w:val="en-CA"/>
                  </w:rPr>
                </w:rPrChange>
              </w:rPr>
              <w:t>PREFIX_SEI_NUT</w:t>
            </w:r>
            <w:r w:rsidRPr="002B2C27">
              <w:rPr>
                <w:noProof/>
                <w:lang w:val="en-CA"/>
                <w:rPrChange w:id="997" w:author="Robert Skupin" w:date="2019-01-12T12:16:00Z">
                  <w:rPr>
                    <w:noProof/>
                    <w:lang w:val="en-CA"/>
                  </w:rPr>
                </w:rPrChange>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18C5CEC5" w14:textId="77777777" w:rsidR="00E33E12" w:rsidRPr="002B2C27" w:rsidRDefault="00E33E12" w:rsidP="007C3CC0">
            <w:pPr>
              <w:keepNext/>
              <w:keepLines/>
              <w:spacing w:before="0" w:afterLines="25" w:after="60"/>
              <w:jc w:val="left"/>
              <w:rPr>
                <w:rStyle w:val="CommentReference"/>
                <w:noProof/>
                <w:lang w:val="en-CA"/>
                <w:rPrChange w:id="998" w:author="Robert Skupin" w:date="2019-01-12T12:16:00Z">
                  <w:rPr>
                    <w:rStyle w:val="CommentReference"/>
                    <w:noProof/>
                    <w:lang w:val="en-CA"/>
                  </w:rPr>
                </w:rPrChange>
              </w:rPr>
            </w:pPr>
            <w:r w:rsidRPr="002B2C27">
              <w:rPr>
                <w:noProof/>
                <w:lang w:val="en-CA"/>
                <w:rPrChange w:id="999" w:author="Robert Skupin" w:date="2019-01-12T12:16:00Z">
                  <w:rPr>
                    <w:noProof/>
                    <w:lang w:val="en-CA"/>
                  </w:rPr>
                </w:rPrChange>
              </w:rPr>
              <w:t>Supplemental enhancement information</w:t>
            </w:r>
            <w:r w:rsidRPr="002B2C27">
              <w:rPr>
                <w:noProof/>
                <w:lang w:val="en-CA"/>
                <w:rPrChange w:id="1000" w:author="Robert Skupin" w:date="2019-01-12T12:16:00Z">
                  <w:rPr>
                    <w:noProof/>
                    <w:lang w:val="en-CA"/>
                  </w:rPr>
                </w:rPrChange>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779A115D" w14:textId="77777777" w:rsidR="00E33E12" w:rsidRPr="002B2C27" w:rsidRDefault="00E33E12" w:rsidP="007C3CC0">
            <w:pPr>
              <w:keepNext/>
              <w:keepLines/>
              <w:spacing w:before="0" w:afterLines="25" w:after="60"/>
              <w:jc w:val="center"/>
              <w:rPr>
                <w:b/>
                <w:noProof/>
                <w:sz w:val="24"/>
                <w:lang w:val="en-CA"/>
                <w:rPrChange w:id="1001" w:author="Robert Skupin" w:date="2019-01-12T12:16:00Z">
                  <w:rPr>
                    <w:b/>
                    <w:noProof/>
                    <w:sz w:val="24"/>
                    <w:lang w:val="en-CA"/>
                  </w:rPr>
                </w:rPrChange>
              </w:rPr>
            </w:pPr>
            <w:r w:rsidRPr="002B2C27">
              <w:rPr>
                <w:noProof/>
                <w:lang w:val="en-CA"/>
                <w:rPrChange w:id="1002" w:author="Robert Skupin" w:date="2019-01-12T12:16:00Z">
                  <w:rPr>
                    <w:noProof/>
                    <w:lang w:val="en-CA"/>
                  </w:rPr>
                </w:rPrChange>
              </w:rPr>
              <w:t>non-VCL</w:t>
            </w:r>
          </w:p>
        </w:tc>
      </w:tr>
      <w:tr w:rsidR="00E33E12" w:rsidRPr="002B2C27" w14:paraId="0C3EDCC2"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5A14E32" w14:textId="77777777" w:rsidR="00E33E12" w:rsidRPr="002B2C27" w:rsidRDefault="00E33E12" w:rsidP="007C3CC0">
            <w:pPr>
              <w:keepNext/>
              <w:keepLines/>
              <w:spacing w:before="0" w:afterLines="25" w:after="60"/>
              <w:jc w:val="center"/>
              <w:rPr>
                <w:b/>
                <w:noProof/>
                <w:sz w:val="24"/>
                <w:lang w:val="en-CA"/>
                <w:rPrChange w:id="1003" w:author="Robert Skupin" w:date="2019-01-12T12:16:00Z">
                  <w:rPr>
                    <w:b/>
                    <w:noProof/>
                    <w:sz w:val="24"/>
                    <w:lang w:val="en-CA"/>
                  </w:rPr>
                </w:rPrChange>
              </w:rPr>
            </w:pPr>
            <w:r w:rsidRPr="002B2C27">
              <w:rPr>
                <w:noProof/>
                <w:lang w:val="en-CA"/>
              </w:rPr>
              <w:t>41..47</w:t>
            </w:r>
          </w:p>
        </w:tc>
        <w:tc>
          <w:tcPr>
            <w:tcW w:w="1923" w:type="dxa"/>
            <w:tcBorders>
              <w:top w:val="single" w:sz="4" w:space="0" w:color="auto"/>
              <w:left w:val="single" w:sz="4" w:space="0" w:color="auto"/>
              <w:bottom w:val="single" w:sz="4" w:space="0" w:color="auto"/>
              <w:right w:val="single" w:sz="4" w:space="0" w:color="auto"/>
            </w:tcBorders>
            <w:hideMark/>
          </w:tcPr>
          <w:p w14:paraId="5841B50C" w14:textId="77777777" w:rsidR="00E33E12" w:rsidRPr="002B2C27" w:rsidRDefault="00E33E12" w:rsidP="007C3CC0">
            <w:pPr>
              <w:keepNext/>
              <w:keepLines/>
              <w:spacing w:before="0" w:afterLines="25" w:after="60"/>
              <w:jc w:val="left"/>
              <w:rPr>
                <w:b/>
                <w:noProof/>
                <w:sz w:val="24"/>
                <w:lang w:val="en-CA"/>
                <w:rPrChange w:id="1004" w:author="Robert Skupin" w:date="2019-01-12T12:16:00Z">
                  <w:rPr>
                    <w:b/>
                    <w:noProof/>
                    <w:sz w:val="24"/>
                    <w:lang w:val="en-CA"/>
                  </w:rPr>
                </w:rPrChange>
              </w:rPr>
            </w:pPr>
            <w:r w:rsidRPr="002B2C27">
              <w:rPr>
                <w:noProof/>
                <w:lang w:val="en-CA"/>
                <w:rPrChange w:id="1005" w:author="Robert Skupin" w:date="2019-01-12T12:16:00Z">
                  <w:rPr>
                    <w:noProof/>
                    <w:lang w:val="en-CA"/>
                  </w:rPr>
                </w:rPrChange>
              </w:rPr>
              <w:t>RSV_NVCL41..</w:t>
            </w:r>
            <w:r w:rsidRPr="002B2C27">
              <w:rPr>
                <w:noProof/>
                <w:lang w:val="en-CA"/>
                <w:rPrChange w:id="1006" w:author="Robert Skupin" w:date="2019-01-12T12:16:00Z">
                  <w:rPr>
                    <w:noProof/>
                    <w:lang w:val="en-CA"/>
                  </w:rPr>
                </w:rPrChange>
              </w:rPr>
              <w:br/>
              <w:t>RSV_NVCL47</w:t>
            </w:r>
          </w:p>
        </w:tc>
        <w:tc>
          <w:tcPr>
            <w:tcW w:w="4946" w:type="dxa"/>
            <w:tcBorders>
              <w:top w:val="single" w:sz="4" w:space="0" w:color="auto"/>
              <w:left w:val="single" w:sz="4" w:space="0" w:color="auto"/>
              <w:bottom w:val="single" w:sz="4" w:space="0" w:color="auto"/>
              <w:right w:val="single" w:sz="4" w:space="0" w:color="auto"/>
            </w:tcBorders>
            <w:hideMark/>
          </w:tcPr>
          <w:p w14:paraId="6BCB61E0" w14:textId="77777777" w:rsidR="00E33E12" w:rsidRPr="002B2C27" w:rsidRDefault="00E33E12" w:rsidP="007C3CC0">
            <w:pPr>
              <w:keepNext/>
              <w:keepLines/>
              <w:spacing w:before="0" w:afterLines="25" w:after="60"/>
              <w:jc w:val="left"/>
              <w:rPr>
                <w:b/>
                <w:noProof/>
                <w:sz w:val="24"/>
                <w:lang w:val="en-CA"/>
                <w:rPrChange w:id="1007" w:author="Robert Skupin" w:date="2019-01-12T12:16:00Z">
                  <w:rPr>
                    <w:b/>
                    <w:noProof/>
                    <w:sz w:val="24"/>
                    <w:lang w:val="en-CA"/>
                  </w:rPr>
                </w:rPrChange>
              </w:rPr>
            </w:pPr>
            <w:r w:rsidRPr="002B2C27">
              <w:rPr>
                <w:noProof/>
                <w:lang w:val="en-CA"/>
                <w:rPrChange w:id="1008" w:author="Robert Skupin" w:date="2019-01-12T12:16:00Z">
                  <w:rPr>
                    <w:noProof/>
                    <w:lang w:val="en-CA"/>
                  </w:rPr>
                </w:rPrChange>
              </w:rPr>
              <w:t>Reserved</w:t>
            </w:r>
          </w:p>
        </w:tc>
        <w:tc>
          <w:tcPr>
            <w:tcW w:w="1337" w:type="dxa"/>
            <w:tcBorders>
              <w:top w:val="single" w:sz="4" w:space="0" w:color="auto"/>
              <w:left w:val="single" w:sz="4" w:space="0" w:color="auto"/>
              <w:bottom w:val="single" w:sz="4" w:space="0" w:color="auto"/>
              <w:right w:val="single" w:sz="4" w:space="0" w:color="auto"/>
            </w:tcBorders>
            <w:hideMark/>
          </w:tcPr>
          <w:p w14:paraId="7476CA61" w14:textId="77777777" w:rsidR="00E33E12" w:rsidRPr="002B2C27" w:rsidRDefault="00E33E12" w:rsidP="007C3CC0">
            <w:pPr>
              <w:keepNext/>
              <w:keepLines/>
              <w:spacing w:before="0" w:afterLines="25" w:after="60"/>
              <w:jc w:val="center"/>
              <w:rPr>
                <w:b/>
                <w:noProof/>
                <w:sz w:val="24"/>
                <w:lang w:val="en-CA"/>
                <w:rPrChange w:id="1009" w:author="Robert Skupin" w:date="2019-01-12T12:16:00Z">
                  <w:rPr>
                    <w:b/>
                    <w:noProof/>
                    <w:sz w:val="24"/>
                    <w:lang w:val="en-CA"/>
                  </w:rPr>
                </w:rPrChange>
              </w:rPr>
            </w:pPr>
            <w:r w:rsidRPr="002B2C27">
              <w:rPr>
                <w:noProof/>
                <w:lang w:val="en-CA"/>
                <w:rPrChange w:id="1010" w:author="Robert Skupin" w:date="2019-01-12T12:16:00Z">
                  <w:rPr>
                    <w:noProof/>
                    <w:lang w:val="en-CA"/>
                  </w:rPr>
                </w:rPrChange>
              </w:rPr>
              <w:t>non-VCL</w:t>
            </w:r>
          </w:p>
        </w:tc>
      </w:tr>
      <w:tr w:rsidR="00E33E12" w:rsidRPr="002B2C27" w14:paraId="38A68653"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2A7B925" w14:textId="77777777" w:rsidR="00E33E12" w:rsidRPr="002B2C27" w:rsidRDefault="00E33E12" w:rsidP="007C3CC0">
            <w:pPr>
              <w:spacing w:beforeLines="25" w:before="60" w:afterLines="25" w:after="60"/>
              <w:jc w:val="center"/>
              <w:rPr>
                <w:b/>
                <w:noProof/>
                <w:sz w:val="24"/>
                <w:lang w:val="en-CA"/>
                <w:rPrChange w:id="1011" w:author="Robert Skupin" w:date="2019-01-12T12:16:00Z">
                  <w:rPr>
                    <w:b/>
                    <w:noProof/>
                    <w:sz w:val="24"/>
                    <w:lang w:val="en-CA"/>
                  </w:rPr>
                </w:rPrChange>
              </w:rPr>
            </w:pPr>
            <w:r w:rsidRPr="002B2C27">
              <w:rPr>
                <w:noProof/>
                <w:lang w:val="en-CA"/>
              </w:rPr>
              <w:t>48..63</w:t>
            </w:r>
          </w:p>
        </w:tc>
        <w:tc>
          <w:tcPr>
            <w:tcW w:w="1923" w:type="dxa"/>
            <w:tcBorders>
              <w:top w:val="single" w:sz="4" w:space="0" w:color="auto"/>
              <w:left w:val="single" w:sz="4" w:space="0" w:color="auto"/>
              <w:bottom w:val="single" w:sz="4" w:space="0" w:color="auto"/>
              <w:right w:val="single" w:sz="4" w:space="0" w:color="auto"/>
            </w:tcBorders>
            <w:hideMark/>
          </w:tcPr>
          <w:p w14:paraId="5776A2E5" w14:textId="77777777" w:rsidR="00E33E12" w:rsidRPr="002B2C27" w:rsidRDefault="00E33E12" w:rsidP="007C3CC0">
            <w:pPr>
              <w:spacing w:beforeLines="25" w:before="60" w:afterLines="25" w:after="60"/>
              <w:jc w:val="left"/>
              <w:rPr>
                <w:b/>
                <w:noProof/>
                <w:sz w:val="24"/>
                <w:lang w:val="en-CA"/>
                <w:rPrChange w:id="1012" w:author="Robert Skupin" w:date="2019-01-12T12:16:00Z">
                  <w:rPr>
                    <w:b/>
                    <w:noProof/>
                    <w:sz w:val="24"/>
                    <w:lang w:val="en-CA"/>
                  </w:rPr>
                </w:rPrChange>
              </w:rPr>
            </w:pPr>
            <w:r w:rsidRPr="002B2C27">
              <w:rPr>
                <w:noProof/>
                <w:lang w:val="en-CA"/>
                <w:rPrChange w:id="1013" w:author="Robert Skupin" w:date="2019-01-12T12:16:00Z">
                  <w:rPr>
                    <w:noProof/>
                    <w:lang w:val="en-CA"/>
                  </w:rPr>
                </w:rPrChange>
              </w:rPr>
              <w:t>UNSPEC48..</w:t>
            </w:r>
            <w:r w:rsidRPr="002B2C27">
              <w:rPr>
                <w:noProof/>
                <w:lang w:val="en-CA"/>
                <w:rPrChange w:id="1014" w:author="Robert Skupin" w:date="2019-01-12T12:16:00Z">
                  <w:rPr>
                    <w:noProof/>
                    <w:lang w:val="en-CA"/>
                  </w:rPr>
                </w:rPrChange>
              </w:rPr>
              <w:br/>
              <w:t>UNSPEC63</w:t>
            </w:r>
          </w:p>
        </w:tc>
        <w:tc>
          <w:tcPr>
            <w:tcW w:w="4946" w:type="dxa"/>
            <w:tcBorders>
              <w:top w:val="single" w:sz="4" w:space="0" w:color="auto"/>
              <w:left w:val="single" w:sz="4" w:space="0" w:color="auto"/>
              <w:bottom w:val="single" w:sz="4" w:space="0" w:color="auto"/>
              <w:right w:val="single" w:sz="4" w:space="0" w:color="auto"/>
            </w:tcBorders>
            <w:hideMark/>
          </w:tcPr>
          <w:p w14:paraId="7D541EF4" w14:textId="77777777" w:rsidR="00E33E12" w:rsidRPr="002B2C27" w:rsidRDefault="00E33E12" w:rsidP="007C3CC0">
            <w:pPr>
              <w:spacing w:beforeLines="25" w:before="60" w:afterLines="25" w:after="60"/>
              <w:jc w:val="left"/>
              <w:rPr>
                <w:b/>
                <w:noProof/>
                <w:sz w:val="24"/>
                <w:lang w:val="en-CA"/>
                <w:rPrChange w:id="1015" w:author="Robert Skupin" w:date="2019-01-12T12:16:00Z">
                  <w:rPr>
                    <w:b/>
                    <w:noProof/>
                    <w:sz w:val="24"/>
                    <w:lang w:val="en-CA"/>
                  </w:rPr>
                </w:rPrChange>
              </w:rPr>
            </w:pPr>
            <w:r w:rsidRPr="002B2C27">
              <w:rPr>
                <w:noProof/>
                <w:lang w:val="en-CA"/>
                <w:rPrChange w:id="1016" w:author="Robert Skupin" w:date="2019-01-12T12:16:00Z">
                  <w:rPr>
                    <w:noProof/>
                    <w:lang w:val="en-CA"/>
                  </w:rPr>
                </w:rPrChange>
              </w:rPr>
              <w:t>Unspecified</w:t>
            </w:r>
          </w:p>
        </w:tc>
        <w:tc>
          <w:tcPr>
            <w:tcW w:w="1337" w:type="dxa"/>
            <w:tcBorders>
              <w:top w:val="single" w:sz="4" w:space="0" w:color="auto"/>
              <w:left w:val="single" w:sz="4" w:space="0" w:color="auto"/>
              <w:bottom w:val="single" w:sz="4" w:space="0" w:color="auto"/>
              <w:right w:val="single" w:sz="4" w:space="0" w:color="auto"/>
            </w:tcBorders>
            <w:hideMark/>
          </w:tcPr>
          <w:p w14:paraId="1F3468D5" w14:textId="77777777" w:rsidR="00E33E12" w:rsidRPr="002B2C27" w:rsidRDefault="00E33E12" w:rsidP="007C3CC0">
            <w:pPr>
              <w:spacing w:beforeLines="25" w:before="60" w:afterLines="25" w:after="60"/>
              <w:jc w:val="center"/>
              <w:rPr>
                <w:b/>
                <w:noProof/>
                <w:sz w:val="24"/>
                <w:lang w:val="en-CA"/>
                <w:rPrChange w:id="1017" w:author="Robert Skupin" w:date="2019-01-12T12:16:00Z">
                  <w:rPr>
                    <w:b/>
                    <w:noProof/>
                    <w:sz w:val="24"/>
                    <w:lang w:val="en-CA"/>
                  </w:rPr>
                </w:rPrChange>
              </w:rPr>
            </w:pPr>
            <w:r w:rsidRPr="002B2C27">
              <w:rPr>
                <w:noProof/>
                <w:lang w:val="en-CA"/>
                <w:rPrChange w:id="1018" w:author="Robert Skupin" w:date="2019-01-12T12:16:00Z">
                  <w:rPr>
                    <w:noProof/>
                    <w:lang w:val="en-CA"/>
                  </w:rPr>
                </w:rPrChange>
              </w:rPr>
              <w:t>non-VCL</w:t>
            </w:r>
          </w:p>
        </w:tc>
      </w:tr>
    </w:tbl>
    <w:p w14:paraId="677BFAE9" w14:textId="77777777" w:rsidR="00E33E12" w:rsidRPr="002B2C27" w:rsidRDefault="00E33E12" w:rsidP="00E33E12">
      <w:pPr>
        <w:rPr>
          <w:lang w:val="en-CA"/>
        </w:rPr>
      </w:pPr>
    </w:p>
    <w:p w14:paraId="1A55B7E7" w14:textId="53517FC8" w:rsidR="00E33E12" w:rsidRPr="002B2C27" w:rsidRDefault="00E33E12" w:rsidP="00E33E12">
      <w:pPr>
        <w:pStyle w:val="Heading2"/>
        <w:ind w:left="720" w:hanging="720"/>
        <w:rPr>
          <w:lang w:val="en-CA"/>
          <w:rPrChange w:id="1019" w:author="Robert Skupin" w:date="2019-01-12T12:16:00Z">
            <w:rPr>
              <w:lang w:val="en-CA"/>
            </w:rPr>
          </w:rPrChange>
        </w:rPr>
      </w:pPr>
      <w:r w:rsidRPr="002B2C27">
        <w:rPr>
          <w:lang w:val="en-CA"/>
          <w:rPrChange w:id="1020" w:author="Robert Skupin" w:date="2019-01-12T12:16:00Z">
            <w:rPr>
              <w:lang w:val="en-CA"/>
            </w:rPr>
          </w:rPrChange>
        </w:rPr>
        <w:t xml:space="preserve">Proposed </w:t>
      </w:r>
      <w:r w:rsidR="00723739" w:rsidRPr="002B2C27">
        <w:rPr>
          <w:lang w:val="en-CA"/>
          <w:rPrChange w:id="1021" w:author="Robert Skupin" w:date="2019-01-12T12:16:00Z">
            <w:rPr>
              <w:lang w:val="en-CA"/>
            </w:rPr>
          </w:rPrChange>
        </w:rPr>
        <w:t>non-</w:t>
      </w:r>
      <w:r w:rsidRPr="002B2C27">
        <w:rPr>
          <w:lang w:val="en-CA"/>
          <w:rPrChange w:id="1022" w:author="Robert Skupin" w:date="2019-01-12T12:16:00Z">
            <w:rPr>
              <w:lang w:val="en-CA"/>
            </w:rPr>
          </w:rPrChange>
        </w:rPr>
        <w:t>VCL NAL unit types in VVC</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7C3CC0" w:rsidRPr="002B2C27" w14:paraId="56C415A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5B9E3474"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Change w:id="1023" w:author="Robert Skupin" w:date="2019-01-12T12:16:00Z">
                  <w:rPr>
                    <w:rFonts w:eastAsia="SimSun"/>
                    <w:b/>
                    <w:bCs/>
                    <w:noProof/>
                    <w:sz w:val="24"/>
                    <w:lang w:val="en-CA"/>
                  </w:rPr>
                </w:rPrChange>
              </w:rPr>
            </w:pPr>
            <w:r w:rsidRPr="002B2C27">
              <w:rPr>
                <w:rFonts w:eastAsia="SimSun"/>
                <w:b/>
                <w:bCs/>
                <w:noProof/>
                <w:lang w:val="en-CA"/>
                <w:rPrChange w:id="1024" w:author="Robert Skupin" w:date="2019-01-12T12:16:00Z">
                  <w:rPr>
                    <w:rFonts w:eastAsia="SimSun"/>
                    <w:b/>
                    <w:bCs/>
                    <w:noProof/>
                    <w:lang w:val="en-CA"/>
                  </w:rPr>
                </w:rPrChange>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F4F3868"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Change w:id="1025" w:author="Robert Skupin" w:date="2019-01-12T12:16:00Z">
                  <w:rPr>
                    <w:rFonts w:eastAsia="SimSun"/>
                    <w:b/>
                    <w:bCs/>
                    <w:noProof/>
                    <w:sz w:val="24"/>
                    <w:lang w:val="en-CA"/>
                  </w:rPr>
                </w:rPrChange>
              </w:rPr>
            </w:pPr>
            <w:r w:rsidRPr="002B2C27">
              <w:rPr>
                <w:rFonts w:eastAsia="SimSun"/>
                <w:b/>
                <w:bCs/>
                <w:noProof/>
                <w:lang w:val="en-CA"/>
                <w:rPrChange w:id="1026" w:author="Robert Skupin" w:date="2019-01-12T12:16:00Z">
                  <w:rPr>
                    <w:rFonts w:eastAsia="SimSun"/>
                    <w:b/>
                    <w:bCs/>
                    <w:noProof/>
                    <w:lang w:val="en-CA"/>
                  </w:rPr>
                </w:rPrChange>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7D33C7B1"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Change w:id="1027" w:author="Robert Skupin" w:date="2019-01-12T12:16:00Z">
                  <w:rPr>
                    <w:rFonts w:eastAsia="SimSun"/>
                    <w:b/>
                    <w:bCs/>
                    <w:noProof/>
                    <w:sz w:val="24"/>
                    <w:lang w:val="en-CA"/>
                  </w:rPr>
                </w:rPrChange>
              </w:rPr>
            </w:pPr>
            <w:r w:rsidRPr="002B2C27">
              <w:rPr>
                <w:rFonts w:eastAsia="SimSun"/>
                <w:b/>
                <w:bCs/>
                <w:noProof/>
                <w:lang w:val="en-CA"/>
                <w:rPrChange w:id="1028" w:author="Robert Skupin" w:date="2019-01-12T12:16:00Z">
                  <w:rPr>
                    <w:rFonts w:eastAsia="SimSun"/>
                    <w:b/>
                    <w:bCs/>
                    <w:noProof/>
                    <w:lang w:val="en-CA"/>
                  </w:rPr>
                </w:rPrChange>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4680D04E"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noProof/>
                <w:sz w:val="24"/>
                <w:lang w:val="en-CA"/>
                <w:rPrChange w:id="1029" w:author="Robert Skupin" w:date="2019-01-12T12:16:00Z">
                  <w:rPr>
                    <w:rFonts w:eastAsia="SimSun"/>
                    <w:b/>
                    <w:bCs/>
                    <w:noProof/>
                    <w:sz w:val="24"/>
                    <w:lang w:val="en-CA"/>
                  </w:rPr>
                </w:rPrChange>
              </w:rPr>
            </w:pPr>
            <w:r w:rsidRPr="002B2C27">
              <w:rPr>
                <w:rFonts w:eastAsia="SimSun"/>
                <w:b/>
                <w:bCs/>
                <w:noProof/>
                <w:lang w:val="en-CA"/>
                <w:rPrChange w:id="1030" w:author="Robert Skupin" w:date="2019-01-12T12:16:00Z">
                  <w:rPr>
                    <w:rFonts w:eastAsia="SimSun"/>
                    <w:b/>
                    <w:bCs/>
                    <w:noProof/>
                    <w:lang w:val="en-CA"/>
                  </w:rPr>
                </w:rPrChange>
              </w:rPr>
              <w:t>NAL unit</w:t>
            </w:r>
            <w:r w:rsidRPr="002B2C27">
              <w:rPr>
                <w:rFonts w:eastAsia="SimSun"/>
                <w:b/>
                <w:bCs/>
                <w:noProof/>
                <w:lang w:val="en-CA"/>
                <w:rPrChange w:id="1031" w:author="Robert Skupin" w:date="2019-01-12T12:16:00Z">
                  <w:rPr>
                    <w:rFonts w:eastAsia="SimSun"/>
                    <w:b/>
                    <w:bCs/>
                    <w:noProof/>
                    <w:lang w:val="en-CA"/>
                  </w:rPr>
                </w:rPrChange>
              </w:rPr>
              <w:br/>
              <w:t>type class</w:t>
            </w:r>
          </w:p>
        </w:tc>
      </w:tr>
      <w:tr w:rsidR="007C3CC0" w:rsidRPr="002B2C27" w14:paraId="6B6EC29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6AF9510"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32" w:author="Robert Skupin" w:date="2019-01-12T12:16:00Z">
                  <w:rPr>
                    <w:rFonts w:eastAsia="SimSun"/>
                    <w:b/>
                    <w:noProof/>
                    <w:sz w:val="24"/>
                    <w:lang w:val="en-CA"/>
                  </w:rPr>
                </w:rPrChange>
              </w:rPr>
            </w:pPr>
            <w:r w:rsidRPr="002B2C27">
              <w:rPr>
                <w:rFonts w:eastAsia="SimSun"/>
                <w:noProof/>
                <w:lang w:val="en-CA"/>
              </w:rPr>
              <w:t>16</w:t>
            </w:r>
          </w:p>
        </w:tc>
        <w:tc>
          <w:tcPr>
            <w:tcW w:w="1923" w:type="dxa"/>
            <w:tcBorders>
              <w:top w:val="single" w:sz="4" w:space="0" w:color="auto"/>
              <w:left w:val="single" w:sz="4" w:space="0" w:color="auto"/>
              <w:bottom w:val="single" w:sz="4" w:space="0" w:color="auto"/>
              <w:right w:val="single" w:sz="4" w:space="0" w:color="auto"/>
            </w:tcBorders>
            <w:hideMark/>
          </w:tcPr>
          <w:p w14:paraId="78F664FF" w14:textId="47DD528A" w:rsidR="007C3CC0" w:rsidRPr="002B2C27" w:rsidRDefault="00190FA0" w:rsidP="00190FA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33" w:author="Robert Skupin" w:date="2019-01-12T12:16:00Z">
                  <w:rPr>
                    <w:rFonts w:eastAsia="SimSun"/>
                    <w:b/>
                    <w:noProof/>
                    <w:sz w:val="24"/>
                    <w:lang w:val="en-CA"/>
                  </w:rPr>
                </w:rPrChange>
              </w:rPr>
            </w:pPr>
            <w:r w:rsidRPr="002B2C27">
              <w:rPr>
                <w:rFonts w:eastAsia="SimSun"/>
                <w:noProof/>
                <w:lang w:val="en-CA"/>
                <w:rPrChange w:id="1034" w:author="Robert Skupin" w:date="2019-01-12T12:16:00Z">
                  <w:rPr>
                    <w:rFonts w:eastAsia="SimSun"/>
                    <w:noProof/>
                    <w:lang w:val="en-CA"/>
                  </w:rPr>
                </w:rPrChange>
              </w:rPr>
              <w:t>D</w:t>
            </w:r>
            <w:r w:rsidR="007C3CC0" w:rsidRPr="002B2C27">
              <w:rPr>
                <w:rFonts w:eastAsia="SimSun"/>
                <w:noProof/>
                <w:lang w:val="en-CA"/>
                <w:rPrChange w:id="1035" w:author="Robert Skupin" w:date="2019-01-12T12:16:00Z">
                  <w:rPr>
                    <w:rFonts w:eastAsia="SimSun"/>
                    <w:noProof/>
                    <w:lang w:val="en-CA"/>
                  </w:rPr>
                </w:rPrChange>
              </w:rPr>
              <w:t>PS_NUT</w:t>
            </w:r>
          </w:p>
        </w:tc>
        <w:tc>
          <w:tcPr>
            <w:tcW w:w="4946" w:type="dxa"/>
            <w:tcBorders>
              <w:top w:val="single" w:sz="4" w:space="0" w:color="auto"/>
              <w:left w:val="single" w:sz="4" w:space="0" w:color="auto"/>
              <w:bottom w:val="single" w:sz="4" w:space="0" w:color="auto"/>
              <w:right w:val="single" w:sz="4" w:space="0" w:color="auto"/>
            </w:tcBorders>
            <w:hideMark/>
          </w:tcPr>
          <w:p w14:paraId="1F8D70D7" w14:textId="7057D386" w:rsidR="007C3CC0" w:rsidRPr="002B2C27" w:rsidRDefault="00190FA0" w:rsidP="00190FA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Change w:id="1036" w:author="Robert Skupin" w:date="2019-01-12T12:16:00Z">
                  <w:rPr>
                    <w:rFonts w:eastAsia="SimSun"/>
                    <w:noProof/>
                    <w:sz w:val="16"/>
                    <w:szCs w:val="16"/>
                    <w:lang w:val="en-CA"/>
                  </w:rPr>
                </w:rPrChange>
              </w:rPr>
            </w:pPr>
            <w:r w:rsidRPr="002B2C27">
              <w:rPr>
                <w:rFonts w:eastAsia="SimSun"/>
                <w:noProof/>
                <w:lang w:val="en-CA"/>
                <w:rPrChange w:id="1037" w:author="Robert Skupin" w:date="2019-01-12T12:16:00Z">
                  <w:rPr>
                    <w:rFonts w:eastAsia="SimSun"/>
                    <w:noProof/>
                    <w:lang w:val="en-CA"/>
                  </w:rPr>
                </w:rPrChange>
              </w:rPr>
              <w:t>Decoding</w:t>
            </w:r>
            <w:r w:rsidR="007C3CC0" w:rsidRPr="002B2C27">
              <w:rPr>
                <w:rFonts w:eastAsia="SimSun"/>
                <w:noProof/>
                <w:lang w:val="en-CA"/>
                <w:rPrChange w:id="1038" w:author="Robert Skupin" w:date="2019-01-12T12:16:00Z">
                  <w:rPr>
                    <w:rFonts w:eastAsia="SimSun"/>
                    <w:noProof/>
                    <w:lang w:val="en-CA"/>
                  </w:rPr>
                </w:rPrChange>
              </w:rPr>
              <w:t xml:space="preserve"> parameter set</w:t>
            </w:r>
            <w:r w:rsidR="007C3CC0" w:rsidRPr="002B2C27">
              <w:rPr>
                <w:rFonts w:eastAsia="SimSun"/>
                <w:noProof/>
                <w:lang w:val="en-CA"/>
                <w:rPrChange w:id="1039" w:author="Robert Skupin" w:date="2019-01-12T12:16:00Z">
                  <w:rPr>
                    <w:rFonts w:eastAsia="SimSun"/>
                    <w:noProof/>
                    <w:lang w:val="en-CA"/>
                  </w:rPr>
                </w:rPrChange>
              </w:rPr>
              <w:br/>
            </w:r>
            <w:r w:rsidRPr="002B2C27">
              <w:rPr>
                <w:rFonts w:eastAsia="SimSun"/>
                <w:noProof/>
                <w:lang w:val="en-CA"/>
                <w:rPrChange w:id="1040" w:author="Robert Skupin" w:date="2019-01-12T12:16:00Z">
                  <w:rPr>
                    <w:rFonts w:eastAsia="SimSun"/>
                    <w:noProof/>
                    <w:lang w:val="en-CA"/>
                  </w:rPr>
                </w:rPrChange>
              </w:rPr>
              <w:t>decoding</w:t>
            </w:r>
            <w:r w:rsidR="007C3CC0" w:rsidRPr="002B2C27">
              <w:rPr>
                <w:rFonts w:eastAsia="SimSun"/>
                <w:noProof/>
                <w:lang w:val="en-CA"/>
                <w:rPrChange w:id="1041" w:author="Robert Skupin" w:date="2019-01-12T12:16:00Z">
                  <w:rPr>
                    <w:rFonts w:eastAsia="SimSun"/>
                    <w:noProof/>
                    <w:lang w:val="en-CA"/>
                  </w:rPr>
                </w:rPrChange>
              </w:rPr>
              <w:t>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102EB8A8"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42" w:author="Robert Skupin" w:date="2019-01-12T12:16:00Z">
                  <w:rPr>
                    <w:rFonts w:eastAsia="SimSun"/>
                    <w:b/>
                    <w:noProof/>
                    <w:sz w:val="24"/>
                    <w:lang w:val="en-CA"/>
                  </w:rPr>
                </w:rPrChange>
              </w:rPr>
            </w:pPr>
            <w:r w:rsidRPr="002B2C27">
              <w:rPr>
                <w:rFonts w:eastAsia="SimSun"/>
                <w:noProof/>
                <w:lang w:val="en-CA"/>
                <w:rPrChange w:id="1043" w:author="Robert Skupin" w:date="2019-01-12T12:16:00Z">
                  <w:rPr>
                    <w:rFonts w:eastAsia="SimSun"/>
                    <w:noProof/>
                    <w:lang w:val="en-CA"/>
                  </w:rPr>
                </w:rPrChange>
              </w:rPr>
              <w:t>non-VCL</w:t>
            </w:r>
          </w:p>
        </w:tc>
      </w:tr>
      <w:tr w:rsidR="007C3CC0" w:rsidRPr="002B2C27" w14:paraId="3DF1D5E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32D3371"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44" w:author="Robert Skupin" w:date="2019-01-12T12:16:00Z">
                  <w:rPr>
                    <w:rFonts w:eastAsia="SimSun"/>
                    <w:b/>
                    <w:noProof/>
                    <w:sz w:val="24"/>
                    <w:lang w:val="en-CA"/>
                  </w:rPr>
                </w:rPrChange>
              </w:rPr>
            </w:pPr>
            <w:r w:rsidRPr="002B2C27">
              <w:rPr>
                <w:rFonts w:eastAsia="SimSun"/>
                <w:noProof/>
                <w:lang w:val="en-CA"/>
              </w:rPr>
              <w:t>17</w:t>
            </w:r>
          </w:p>
        </w:tc>
        <w:tc>
          <w:tcPr>
            <w:tcW w:w="1923" w:type="dxa"/>
            <w:tcBorders>
              <w:top w:val="single" w:sz="4" w:space="0" w:color="auto"/>
              <w:left w:val="single" w:sz="4" w:space="0" w:color="auto"/>
              <w:bottom w:val="single" w:sz="4" w:space="0" w:color="auto"/>
              <w:right w:val="single" w:sz="4" w:space="0" w:color="auto"/>
            </w:tcBorders>
            <w:hideMark/>
          </w:tcPr>
          <w:p w14:paraId="481B3C42"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45" w:author="Robert Skupin" w:date="2019-01-12T12:16:00Z">
                  <w:rPr>
                    <w:rFonts w:eastAsia="SimSun"/>
                    <w:b/>
                    <w:noProof/>
                    <w:sz w:val="24"/>
                    <w:lang w:val="en-CA"/>
                  </w:rPr>
                </w:rPrChange>
              </w:rPr>
            </w:pPr>
            <w:r w:rsidRPr="002B2C27">
              <w:rPr>
                <w:rFonts w:eastAsia="SimSun"/>
                <w:noProof/>
                <w:lang w:val="en-CA"/>
                <w:rPrChange w:id="1046" w:author="Robert Skupin" w:date="2019-01-12T12:16:00Z">
                  <w:rPr>
                    <w:rFonts w:eastAsia="SimSun"/>
                    <w:noProof/>
                    <w:lang w:val="en-CA"/>
                  </w:rPr>
                </w:rPrChange>
              </w:rPr>
              <w:t>SPS_NUT</w:t>
            </w:r>
          </w:p>
        </w:tc>
        <w:tc>
          <w:tcPr>
            <w:tcW w:w="4946" w:type="dxa"/>
            <w:tcBorders>
              <w:top w:val="single" w:sz="4" w:space="0" w:color="auto"/>
              <w:left w:val="single" w:sz="4" w:space="0" w:color="auto"/>
              <w:bottom w:val="single" w:sz="4" w:space="0" w:color="auto"/>
              <w:right w:val="single" w:sz="4" w:space="0" w:color="auto"/>
            </w:tcBorders>
            <w:hideMark/>
          </w:tcPr>
          <w:p w14:paraId="57E39162"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Change w:id="1047" w:author="Robert Skupin" w:date="2019-01-12T12:16:00Z">
                  <w:rPr>
                    <w:rFonts w:eastAsia="SimSun"/>
                    <w:noProof/>
                    <w:sz w:val="16"/>
                    <w:szCs w:val="16"/>
                    <w:lang w:val="en-CA"/>
                  </w:rPr>
                </w:rPrChange>
              </w:rPr>
            </w:pPr>
            <w:r w:rsidRPr="002B2C27">
              <w:rPr>
                <w:rFonts w:eastAsia="SimSun"/>
                <w:noProof/>
                <w:lang w:val="en-CA"/>
                <w:rPrChange w:id="1048" w:author="Robert Skupin" w:date="2019-01-12T12:16:00Z">
                  <w:rPr>
                    <w:rFonts w:eastAsia="SimSun"/>
                    <w:noProof/>
                    <w:lang w:val="en-CA"/>
                  </w:rPr>
                </w:rPrChange>
              </w:rPr>
              <w:t>Sequence parameter set</w:t>
            </w:r>
            <w:r w:rsidRPr="002B2C27">
              <w:rPr>
                <w:rFonts w:eastAsia="SimSun"/>
                <w:noProof/>
                <w:lang w:val="en-CA"/>
                <w:rPrChange w:id="1049" w:author="Robert Skupin" w:date="2019-01-12T12:16:00Z">
                  <w:rPr>
                    <w:rFonts w:eastAsia="SimSun"/>
                    <w:noProof/>
                    <w:lang w:val="en-CA"/>
                  </w:rPr>
                </w:rPrChange>
              </w:rPr>
              <w:br/>
              <w:t>seq_parameter_set_rbsp(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504D3B89"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50" w:author="Robert Skupin" w:date="2019-01-12T12:16:00Z">
                  <w:rPr>
                    <w:rFonts w:eastAsia="SimSun"/>
                    <w:b/>
                    <w:noProof/>
                    <w:sz w:val="24"/>
                    <w:lang w:val="en-CA"/>
                  </w:rPr>
                </w:rPrChange>
              </w:rPr>
            </w:pPr>
            <w:r w:rsidRPr="002B2C27">
              <w:rPr>
                <w:rFonts w:eastAsia="SimSun"/>
                <w:noProof/>
                <w:lang w:val="en-CA"/>
                <w:rPrChange w:id="1051" w:author="Robert Skupin" w:date="2019-01-12T12:16:00Z">
                  <w:rPr>
                    <w:rFonts w:eastAsia="SimSun"/>
                    <w:noProof/>
                    <w:lang w:val="en-CA"/>
                  </w:rPr>
                </w:rPrChange>
              </w:rPr>
              <w:t>non-VCL</w:t>
            </w:r>
          </w:p>
        </w:tc>
      </w:tr>
      <w:tr w:rsidR="007C3CC0" w:rsidRPr="002B2C27" w14:paraId="4788FFFF"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1A8D92A"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52" w:author="Robert Skupin" w:date="2019-01-12T12:16:00Z">
                  <w:rPr>
                    <w:rFonts w:eastAsia="SimSun"/>
                    <w:b/>
                    <w:noProof/>
                    <w:sz w:val="24"/>
                    <w:lang w:val="en-CA"/>
                  </w:rPr>
                </w:rPrChange>
              </w:rPr>
            </w:pPr>
            <w:r w:rsidRPr="002B2C27">
              <w:rPr>
                <w:rFonts w:eastAsia="SimSun"/>
                <w:noProof/>
                <w:lang w:val="en-CA"/>
              </w:rPr>
              <w:t>18</w:t>
            </w:r>
          </w:p>
        </w:tc>
        <w:tc>
          <w:tcPr>
            <w:tcW w:w="1923" w:type="dxa"/>
            <w:tcBorders>
              <w:top w:val="single" w:sz="4" w:space="0" w:color="auto"/>
              <w:left w:val="single" w:sz="4" w:space="0" w:color="auto"/>
              <w:bottom w:val="single" w:sz="4" w:space="0" w:color="auto"/>
              <w:right w:val="single" w:sz="4" w:space="0" w:color="auto"/>
            </w:tcBorders>
            <w:hideMark/>
          </w:tcPr>
          <w:p w14:paraId="459FE198"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53" w:author="Robert Skupin" w:date="2019-01-12T12:16:00Z">
                  <w:rPr>
                    <w:rFonts w:eastAsia="SimSun"/>
                    <w:b/>
                    <w:noProof/>
                    <w:sz w:val="24"/>
                    <w:lang w:val="en-CA"/>
                  </w:rPr>
                </w:rPrChange>
              </w:rPr>
            </w:pPr>
            <w:r w:rsidRPr="002B2C27">
              <w:rPr>
                <w:rFonts w:eastAsia="SimSun"/>
                <w:noProof/>
                <w:lang w:val="en-CA"/>
                <w:rPrChange w:id="1054" w:author="Robert Skupin" w:date="2019-01-12T12:16:00Z">
                  <w:rPr>
                    <w:rFonts w:eastAsia="SimSun"/>
                    <w:noProof/>
                    <w:lang w:val="en-CA"/>
                  </w:rPr>
                </w:rPrChange>
              </w:rPr>
              <w:t>PPS_NUT</w:t>
            </w:r>
          </w:p>
        </w:tc>
        <w:tc>
          <w:tcPr>
            <w:tcW w:w="4946" w:type="dxa"/>
            <w:tcBorders>
              <w:top w:val="single" w:sz="4" w:space="0" w:color="auto"/>
              <w:left w:val="single" w:sz="4" w:space="0" w:color="auto"/>
              <w:bottom w:val="single" w:sz="4" w:space="0" w:color="auto"/>
              <w:right w:val="single" w:sz="4" w:space="0" w:color="auto"/>
            </w:tcBorders>
            <w:hideMark/>
          </w:tcPr>
          <w:p w14:paraId="219E6D0C"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Change w:id="1055" w:author="Robert Skupin" w:date="2019-01-12T12:16:00Z">
                  <w:rPr>
                    <w:rFonts w:eastAsia="SimSun"/>
                    <w:noProof/>
                    <w:sz w:val="16"/>
                    <w:szCs w:val="16"/>
                    <w:lang w:val="en-CA"/>
                  </w:rPr>
                </w:rPrChange>
              </w:rPr>
            </w:pPr>
            <w:r w:rsidRPr="002B2C27">
              <w:rPr>
                <w:rFonts w:eastAsia="SimSun"/>
                <w:noProof/>
                <w:lang w:val="en-CA"/>
                <w:rPrChange w:id="1056" w:author="Robert Skupin" w:date="2019-01-12T12:16:00Z">
                  <w:rPr>
                    <w:rFonts w:eastAsia="SimSun"/>
                    <w:noProof/>
                    <w:lang w:val="en-CA"/>
                  </w:rPr>
                </w:rPrChange>
              </w:rPr>
              <w:t>Picture parameter set</w:t>
            </w:r>
            <w:r w:rsidRPr="002B2C27">
              <w:rPr>
                <w:rFonts w:eastAsia="SimSun"/>
                <w:noProof/>
                <w:lang w:val="en-CA"/>
                <w:rPrChange w:id="1057" w:author="Robert Skupin" w:date="2019-01-12T12:16:00Z">
                  <w:rPr>
                    <w:rFonts w:eastAsia="SimSun"/>
                    <w:noProof/>
                    <w:lang w:val="en-CA"/>
                  </w:rPr>
                </w:rPrChange>
              </w:rPr>
              <w:br/>
              <w:t>pic_parameter_set_rbsp( )</w:t>
            </w:r>
          </w:p>
        </w:tc>
        <w:tc>
          <w:tcPr>
            <w:tcW w:w="1337" w:type="dxa"/>
            <w:tcBorders>
              <w:top w:val="single" w:sz="4" w:space="0" w:color="auto"/>
              <w:left w:val="single" w:sz="4" w:space="0" w:color="auto"/>
              <w:bottom w:val="single" w:sz="4" w:space="0" w:color="auto"/>
              <w:right w:val="single" w:sz="4" w:space="0" w:color="auto"/>
            </w:tcBorders>
            <w:hideMark/>
          </w:tcPr>
          <w:p w14:paraId="55CA28B8"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58" w:author="Robert Skupin" w:date="2019-01-12T12:16:00Z">
                  <w:rPr>
                    <w:rFonts w:eastAsia="SimSun"/>
                    <w:b/>
                    <w:noProof/>
                    <w:sz w:val="24"/>
                    <w:lang w:val="en-CA"/>
                  </w:rPr>
                </w:rPrChange>
              </w:rPr>
            </w:pPr>
            <w:r w:rsidRPr="002B2C27">
              <w:rPr>
                <w:rFonts w:eastAsia="SimSun"/>
                <w:noProof/>
                <w:lang w:val="en-CA"/>
                <w:rPrChange w:id="1059" w:author="Robert Skupin" w:date="2019-01-12T12:16:00Z">
                  <w:rPr>
                    <w:rFonts w:eastAsia="SimSun"/>
                    <w:noProof/>
                    <w:lang w:val="en-CA"/>
                  </w:rPr>
                </w:rPrChange>
              </w:rPr>
              <w:t>non-VCL</w:t>
            </w:r>
          </w:p>
        </w:tc>
      </w:tr>
      <w:tr w:rsidR="007C3CC0" w:rsidRPr="002B2C27" w14:paraId="1D1A75E4"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6DD1BBB7"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60" w:author="Robert Skupin" w:date="2019-01-12T12:16:00Z">
                  <w:rPr>
                    <w:rFonts w:eastAsia="SimSun"/>
                    <w:b/>
                    <w:noProof/>
                    <w:sz w:val="24"/>
                    <w:lang w:val="en-CA"/>
                  </w:rPr>
                </w:rPrChange>
              </w:rPr>
            </w:pPr>
            <w:r w:rsidRPr="002B2C27">
              <w:rPr>
                <w:rFonts w:eastAsia="SimSun"/>
                <w:noProof/>
                <w:lang w:val="en-CA"/>
              </w:rPr>
              <w:t>19</w:t>
            </w:r>
          </w:p>
        </w:tc>
        <w:tc>
          <w:tcPr>
            <w:tcW w:w="1923" w:type="dxa"/>
            <w:tcBorders>
              <w:top w:val="single" w:sz="4" w:space="0" w:color="auto"/>
              <w:left w:val="single" w:sz="4" w:space="0" w:color="auto"/>
              <w:bottom w:val="single" w:sz="4" w:space="0" w:color="auto"/>
              <w:right w:val="single" w:sz="4" w:space="0" w:color="auto"/>
            </w:tcBorders>
            <w:hideMark/>
          </w:tcPr>
          <w:p w14:paraId="221B52C5"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61" w:author="Robert Skupin" w:date="2019-01-12T12:16:00Z">
                  <w:rPr>
                    <w:rFonts w:eastAsia="SimSun"/>
                    <w:b/>
                    <w:noProof/>
                    <w:sz w:val="24"/>
                    <w:lang w:val="en-CA"/>
                  </w:rPr>
                </w:rPrChange>
              </w:rPr>
            </w:pPr>
            <w:r w:rsidRPr="002B2C27">
              <w:rPr>
                <w:rFonts w:eastAsia="SimSun"/>
                <w:noProof/>
                <w:lang w:val="en-CA"/>
                <w:rPrChange w:id="1062" w:author="Robert Skupin" w:date="2019-01-12T12:16:00Z">
                  <w:rPr>
                    <w:rFonts w:eastAsia="SimSun"/>
                    <w:noProof/>
                    <w:lang w:val="en-CA"/>
                  </w:rPr>
                </w:rPrChange>
              </w:rPr>
              <w:t>AUD_NUT</w:t>
            </w:r>
          </w:p>
        </w:tc>
        <w:tc>
          <w:tcPr>
            <w:tcW w:w="4946" w:type="dxa"/>
            <w:tcBorders>
              <w:top w:val="single" w:sz="4" w:space="0" w:color="auto"/>
              <w:left w:val="single" w:sz="4" w:space="0" w:color="auto"/>
              <w:bottom w:val="single" w:sz="4" w:space="0" w:color="auto"/>
              <w:right w:val="single" w:sz="4" w:space="0" w:color="auto"/>
            </w:tcBorders>
            <w:hideMark/>
          </w:tcPr>
          <w:p w14:paraId="0D4309A4"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Change w:id="1063" w:author="Robert Skupin" w:date="2019-01-12T12:16:00Z">
                  <w:rPr>
                    <w:rFonts w:eastAsia="SimSun"/>
                    <w:noProof/>
                    <w:sz w:val="16"/>
                    <w:szCs w:val="16"/>
                    <w:lang w:val="en-CA"/>
                  </w:rPr>
                </w:rPrChange>
              </w:rPr>
            </w:pPr>
            <w:r w:rsidRPr="002B2C27">
              <w:rPr>
                <w:rFonts w:eastAsia="SimSun"/>
                <w:noProof/>
                <w:lang w:val="en-CA"/>
                <w:rPrChange w:id="1064" w:author="Robert Skupin" w:date="2019-01-12T12:16:00Z">
                  <w:rPr>
                    <w:rFonts w:eastAsia="SimSun"/>
                    <w:noProof/>
                    <w:lang w:val="en-CA"/>
                  </w:rPr>
                </w:rPrChange>
              </w:rPr>
              <w:t>Access unit delimiter</w:t>
            </w:r>
            <w:r w:rsidRPr="002B2C27">
              <w:rPr>
                <w:rFonts w:eastAsia="SimSun"/>
                <w:noProof/>
                <w:lang w:val="en-CA"/>
                <w:rPrChange w:id="1065" w:author="Robert Skupin" w:date="2019-01-12T12:16:00Z">
                  <w:rPr>
                    <w:rFonts w:eastAsia="SimSun"/>
                    <w:noProof/>
                    <w:lang w:val="en-CA"/>
                  </w:rPr>
                </w:rPrChange>
              </w:rPr>
              <w:br/>
              <w:t>access_unit_delimiter_rbsp( )</w:t>
            </w:r>
          </w:p>
        </w:tc>
        <w:tc>
          <w:tcPr>
            <w:tcW w:w="1337" w:type="dxa"/>
            <w:tcBorders>
              <w:top w:val="single" w:sz="4" w:space="0" w:color="auto"/>
              <w:left w:val="single" w:sz="4" w:space="0" w:color="auto"/>
              <w:bottom w:val="single" w:sz="4" w:space="0" w:color="auto"/>
              <w:right w:val="single" w:sz="4" w:space="0" w:color="auto"/>
            </w:tcBorders>
            <w:hideMark/>
          </w:tcPr>
          <w:p w14:paraId="5FD58349"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66" w:author="Robert Skupin" w:date="2019-01-12T12:16:00Z">
                  <w:rPr>
                    <w:rFonts w:eastAsia="SimSun"/>
                    <w:b/>
                    <w:noProof/>
                    <w:sz w:val="24"/>
                    <w:lang w:val="en-CA"/>
                  </w:rPr>
                </w:rPrChange>
              </w:rPr>
            </w:pPr>
            <w:r w:rsidRPr="002B2C27">
              <w:rPr>
                <w:rFonts w:eastAsia="SimSun"/>
                <w:noProof/>
                <w:lang w:val="en-CA"/>
                <w:rPrChange w:id="1067" w:author="Robert Skupin" w:date="2019-01-12T12:16:00Z">
                  <w:rPr>
                    <w:rFonts w:eastAsia="SimSun"/>
                    <w:noProof/>
                    <w:lang w:val="en-CA"/>
                  </w:rPr>
                </w:rPrChange>
              </w:rPr>
              <w:t>non-VCL</w:t>
            </w:r>
          </w:p>
        </w:tc>
      </w:tr>
      <w:tr w:rsidR="007C3CC0" w:rsidRPr="002B2C27" w14:paraId="3443438B"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B2974A9"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68" w:author="Robert Skupin" w:date="2019-01-12T12:16:00Z">
                  <w:rPr>
                    <w:rFonts w:eastAsia="SimSun"/>
                    <w:b/>
                    <w:noProof/>
                    <w:sz w:val="24"/>
                    <w:lang w:val="en-CA"/>
                  </w:rPr>
                </w:rPrChange>
              </w:rPr>
            </w:pPr>
            <w:r w:rsidRPr="002B2C27">
              <w:rPr>
                <w:rFonts w:eastAsia="SimSun"/>
                <w:noProof/>
                <w:lang w:val="en-CA"/>
              </w:rPr>
              <w:t>20</w:t>
            </w:r>
          </w:p>
        </w:tc>
        <w:tc>
          <w:tcPr>
            <w:tcW w:w="1923" w:type="dxa"/>
            <w:tcBorders>
              <w:top w:val="single" w:sz="4" w:space="0" w:color="auto"/>
              <w:left w:val="single" w:sz="4" w:space="0" w:color="auto"/>
              <w:bottom w:val="single" w:sz="4" w:space="0" w:color="auto"/>
              <w:right w:val="single" w:sz="4" w:space="0" w:color="auto"/>
            </w:tcBorders>
            <w:hideMark/>
          </w:tcPr>
          <w:p w14:paraId="206D4027"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69" w:author="Robert Skupin" w:date="2019-01-12T12:16:00Z">
                  <w:rPr>
                    <w:rFonts w:eastAsia="SimSun"/>
                    <w:b/>
                    <w:noProof/>
                    <w:sz w:val="24"/>
                    <w:lang w:val="en-CA"/>
                  </w:rPr>
                </w:rPrChange>
              </w:rPr>
            </w:pPr>
            <w:r w:rsidRPr="002B2C27">
              <w:rPr>
                <w:rFonts w:eastAsia="SimSun"/>
                <w:noProof/>
                <w:lang w:val="en-CA"/>
                <w:rPrChange w:id="1070" w:author="Robert Skupin" w:date="2019-01-12T12:16:00Z">
                  <w:rPr>
                    <w:rFonts w:eastAsia="SimSun"/>
                    <w:noProof/>
                    <w:lang w:val="en-CA"/>
                  </w:rPr>
                </w:rPrChange>
              </w:rPr>
              <w:t>EOS_NUT</w:t>
            </w:r>
          </w:p>
        </w:tc>
        <w:tc>
          <w:tcPr>
            <w:tcW w:w="4946" w:type="dxa"/>
            <w:tcBorders>
              <w:top w:val="single" w:sz="4" w:space="0" w:color="auto"/>
              <w:left w:val="single" w:sz="4" w:space="0" w:color="auto"/>
              <w:bottom w:val="single" w:sz="4" w:space="0" w:color="auto"/>
              <w:right w:val="single" w:sz="4" w:space="0" w:color="auto"/>
            </w:tcBorders>
            <w:hideMark/>
          </w:tcPr>
          <w:p w14:paraId="1A42D9F5"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71" w:author="Robert Skupin" w:date="2019-01-12T12:16:00Z">
                  <w:rPr>
                    <w:rFonts w:eastAsia="SimSun"/>
                    <w:b/>
                    <w:noProof/>
                    <w:sz w:val="24"/>
                    <w:lang w:val="en-CA"/>
                  </w:rPr>
                </w:rPrChange>
              </w:rPr>
            </w:pPr>
            <w:r w:rsidRPr="002B2C27">
              <w:rPr>
                <w:rFonts w:eastAsia="SimSun"/>
                <w:noProof/>
                <w:lang w:val="en-CA"/>
                <w:rPrChange w:id="1072" w:author="Robert Skupin" w:date="2019-01-12T12:16:00Z">
                  <w:rPr>
                    <w:rFonts w:eastAsia="SimSun"/>
                    <w:noProof/>
                    <w:lang w:val="en-CA"/>
                  </w:rPr>
                </w:rPrChange>
              </w:rPr>
              <w:t>End of sequence</w:t>
            </w:r>
            <w:r w:rsidRPr="002B2C27">
              <w:rPr>
                <w:rFonts w:eastAsia="SimSun"/>
                <w:noProof/>
                <w:lang w:val="en-CA"/>
                <w:rPrChange w:id="1073" w:author="Robert Skupin" w:date="2019-01-12T12:16:00Z">
                  <w:rPr>
                    <w:rFonts w:eastAsia="SimSun"/>
                    <w:noProof/>
                    <w:lang w:val="en-CA"/>
                  </w:rPr>
                </w:rPrChange>
              </w:rPr>
              <w:br/>
              <w:t>end_of_seq_rbsp( )</w:t>
            </w:r>
          </w:p>
        </w:tc>
        <w:tc>
          <w:tcPr>
            <w:tcW w:w="1337" w:type="dxa"/>
            <w:tcBorders>
              <w:top w:val="single" w:sz="4" w:space="0" w:color="auto"/>
              <w:left w:val="single" w:sz="4" w:space="0" w:color="auto"/>
              <w:bottom w:val="single" w:sz="4" w:space="0" w:color="auto"/>
              <w:right w:val="single" w:sz="4" w:space="0" w:color="auto"/>
            </w:tcBorders>
            <w:hideMark/>
          </w:tcPr>
          <w:p w14:paraId="11B051EA"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74" w:author="Robert Skupin" w:date="2019-01-12T12:16:00Z">
                  <w:rPr>
                    <w:rFonts w:eastAsia="SimSun"/>
                    <w:b/>
                    <w:noProof/>
                    <w:sz w:val="24"/>
                    <w:lang w:val="en-CA"/>
                  </w:rPr>
                </w:rPrChange>
              </w:rPr>
            </w:pPr>
            <w:r w:rsidRPr="002B2C27">
              <w:rPr>
                <w:rFonts w:eastAsia="SimSun"/>
                <w:noProof/>
                <w:lang w:val="en-CA"/>
                <w:rPrChange w:id="1075" w:author="Robert Skupin" w:date="2019-01-12T12:16:00Z">
                  <w:rPr>
                    <w:rFonts w:eastAsia="SimSun"/>
                    <w:noProof/>
                    <w:lang w:val="en-CA"/>
                  </w:rPr>
                </w:rPrChange>
              </w:rPr>
              <w:t>non-VCL</w:t>
            </w:r>
          </w:p>
        </w:tc>
      </w:tr>
      <w:tr w:rsidR="007C3CC0" w:rsidRPr="002B2C27" w14:paraId="5E74D141"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382F48E"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76" w:author="Robert Skupin" w:date="2019-01-12T12:16:00Z">
                  <w:rPr>
                    <w:rFonts w:eastAsia="SimSun"/>
                    <w:b/>
                    <w:noProof/>
                    <w:sz w:val="24"/>
                    <w:lang w:val="en-CA"/>
                  </w:rPr>
                </w:rPrChange>
              </w:rPr>
            </w:pPr>
            <w:r w:rsidRPr="002B2C27">
              <w:rPr>
                <w:rFonts w:eastAsia="SimSun"/>
                <w:noProof/>
                <w:lang w:val="en-CA"/>
              </w:rPr>
              <w:t>21</w:t>
            </w:r>
          </w:p>
        </w:tc>
        <w:tc>
          <w:tcPr>
            <w:tcW w:w="1923" w:type="dxa"/>
            <w:tcBorders>
              <w:top w:val="single" w:sz="4" w:space="0" w:color="auto"/>
              <w:left w:val="single" w:sz="4" w:space="0" w:color="auto"/>
              <w:bottom w:val="single" w:sz="4" w:space="0" w:color="auto"/>
              <w:right w:val="single" w:sz="4" w:space="0" w:color="auto"/>
            </w:tcBorders>
            <w:hideMark/>
          </w:tcPr>
          <w:p w14:paraId="21ECA2E3"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77" w:author="Robert Skupin" w:date="2019-01-12T12:16:00Z">
                  <w:rPr>
                    <w:rFonts w:eastAsia="SimSun"/>
                    <w:b/>
                    <w:noProof/>
                    <w:sz w:val="24"/>
                    <w:lang w:val="en-CA"/>
                  </w:rPr>
                </w:rPrChange>
              </w:rPr>
            </w:pPr>
            <w:r w:rsidRPr="002B2C27">
              <w:rPr>
                <w:rFonts w:eastAsia="SimSun"/>
                <w:noProof/>
                <w:lang w:val="en-CA"/>
                <w:rPrChange w:id="1078" w:author="Robert Skupin" w:date="2019-01-12T12:16:00Z">
                  <w:rPr>
                    <w:rFonts w:eastAsia="SimSun"/>
                    <w:noProof/>
                    <w:lang w:val="en-CA"/>
                  </w:rPr>
                </w:rPrChange>
              </w:rPr>
              <w:t>EOB_NUT</w:t>
            </w:r>
          </w:p>
        </w:tc>
        <w:tc>
          <w:tcPr>
            <w:tcW w:w="4946" w:type="dxa"/>
            <w:tcBorders>
              <w:top w:val="single" w:sz="4" w:space="0" w:color="auto"/>
              <w:left w:val="single" w:sz="4" w:space="0" w:color="auto"/>
              <w:bottom w:val="single" w:sz="4" w:space="0" w:color="auto"/>
              <w:right w:val="single" w:sz="4" w:space="0" w:color="auto"/>
            </w:tcBorders>
            <w:hideMark/>
          </w:tcPr>
          <w:p w14:paraId="0E3193E4"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79" w:author="Robert Skupin" w:date="2019-01-12T12:16:00Z">
                  <w:rPr>
                    <w:rFonts w:eastAsia="SimSun"/>
                    <w:b/>
                    <w:noProof/>
                    <w:sz w:val="24"/>
                    <w:lang w:val="en-CA"/>
                  </w:rPr>
                </w:rPrChange>
              </w:rPr>
            </w:pPr>
            <w:r w:rsidRPr="002B2C27">
              <w:rPr>
                <w:rFonts w:eastAsia="SimSun"/>
                <w:noProof/>
                <w:lang w:val="en-CA"/>
                <w:rPrChange w:id="1080" w:author="Robert Skupin" w:date="2019-01-12T12:16:00Z">
                  <w:rPr>
                    <w:rFonts w:eastAsia="SimSun"/>
                    <w:noProof/>
                    <w:lang w:val="en-CA"/>
                  </w:rPr>
                </w:rPrChange>
              </w:rPr>
              <w:t>End of bitstream</w:t>
            </w:r>
            <w:r w:rsidRPr="002B2C27">
              <w:rPr>
                <w:rFonts w:eastAsia="SimSun"/>
                <w:noProof/>
                <w:lang w:val="en-CA"/>
                <w:rPrChange w:id="1081" w:author="Robert Skupin" w:date="2019-01-12T12:16:00Z">
                  <w:rPr>
                    <w:rFonts w:eastAsia="SimSun"/>
                    <w:noProof/>
                    <w:lang w:val="en-CA"/>
                  </w:rPr>
                </w:rPrChange>
              </w:rPr>
              <w:br/>
              <w:t>end_of_bitstream_rbsp( )</w:t>
            </w:r>
          </w:p>
        </w:tc>
        <w:tc>
          <w:tcPr>
            <w:tcW w:w="1337" w:type="dxa"/>
            <w:tcBorders>
              <w:top w:val="single" w:sz="4" w:space="0" w:color="auto"/>
              <w:left w:val="single" w:sz="4" w:space="0" w:color="auto"/>
              <w:bottom w:val="single" w:sz="4" w:space="0" w:color="auto"/>
              <w:right w:val="single" w:sz="4" w:space="0" w:color="auto"/>
            </w:tcBorders>
            <w:hideMark/>
          </w:tcPr>
          <w:p w14:paraId="1F0358DD"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82" w:author="Robert Skupin" w:date="2019-01-12T12:16:00Z">
                  <w:rPr>
                    <w:rFonts w:eastAsia="SimSun"/>
                    <w:b/>
                    <w:noProof/>
                    <w:sz w:val="24"/>
                    <w:lang w:val="en-CA"/>
                  </w:rPr>
                </w:rPrChange>
              </w:rPr>
            </w:pPr>
            <w:r w:rsidRPr="002B2C27">
              <w:rPr>
                <w:rFonts w:eastAsia="SimSun"/>
                <w:noProof/>
                <w:lang w:val="en-CA"/>
                <w:rPrChange w:id="1083" w:author="Robert Skupin" w:date="2019-01-12T12:16:00Z">
                  <w:rPr>
                    <w:rFonts w:eastAsia="SimSun"/>
                    <w:noProof/>
                    <w:lang w:val="en-CA"/>
                  </w:rPr>
                </w:rPrChange>
              </w:rPr>
              <w:t>non-VCL</w:t>
            </w:r>
          </w:p>
        </w:tc>
      </w:tr>
      <w:tr w:rsidR="007C3CC0" w:rsidRPr="002B2C27" w14:paraId="0122152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428C8294"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84" w:author="Robert Skupin" w:date="2019-01-12T12:16:00Z">
                  <w:rPr>
                    <w:rFonts w:eastAsia="SimSun"/>
                    <w:b/>
                    <w:noProof/>
                    <w:sz w:val="24"/>
                    <w:lang w:val="en-CA"/>
                  </w:rPr>
                </w:rPrChange>
              </w:rPr>
            </w:pPr>
            <w:r w:rsidRPr="002B2C27">
              <w:rPr>
                <w:rFonts w:eastAsia="SimSun"/>
                <w:noProof/>
                <w:lang w:val="en-CA"/>
              </w:rPr>
              <w:t>22</w:t>
            </w:r>
            <w:r w:rsidRPr="002B2C27">
              <w:rPr>
                <w:rFonts w:eastAsia="SimSun"/>
                <w:noProof/>
                <w:lang w:val="en-CA"/>
              </w:rPr>
              <w:br/>
              <w:t>23</w:t>
            </w:r>
          </w:p>
        </w:tc>
        <w:tc>
          <w:tcPr>
            <w:tcW w:w="1923" w:type="dxa"/>
            <w:tcBorders>
              <w:top w:val="single" w:sz="4" w:space="0" w:color="auto"/>
              <w:left w:val="single" w:sz="4" w:space="0" w:color="auto"/>
              <w:bottom w:val="single" w:sz="4" w:space="0" w:color="auto"/>
              <w:right w:val="single" w:sz="4" w:space="0" w:color="auto"/>
            </w:tcBorders>
            <w:hideMark/>
          </w:tcPr>
          <w:p w14:paraId="237A4B0C" w14:textId="77777777" w:rsidR="007C3CC0" w:rsidRPr="002B2C27" w:rsidRDefault="007C3CC0" w:rsidP="007C3CC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85" w:author="Robert Skupin" w:date="2019-01-12T12:16:00Z">
                  <w:rPr>
                    <w:rFonts w:eastAsia="SimSun"/>
                    <w:b/>
                    <w:noProof/>
                    <w:sz w:val="24"/>
                    <w:lang w:val="en-CA"/>
                  </w:rPr>
                </w:rPrChange>
              </w:rPr>
            </w:pPr>
            <w:r w:rsidRPr="002B2C27">
              <w:rPr>
                <w:rFonts w:eastAsia="SimSun"/>
                <w:noProof/>
                <w:lang w:val="en-CA"/>
                <w:rPrChange w:id="1086" w:author="Robert Skupin" w:date="2019-01-12T12:16:00Z">
                  <w:rPr>
                    <w:rFonts w:eastAsia="SimSun"/>
                    <w:noProof/>
                    <w:lang w:val="en-CA"/>
                  </w:rPr>
                </w:rPrChange>
              </w:rPr>
              <w:t>PREFIX_SEI_NUT</w:t>
            </w:r>
            <w:r w:rsidRPr="002B2C27">
              <w:rPr>
                <w:rFonts w:eastAsia="SimSun"/>
                <w:noProof/>
                <w:lang w:val="en-CA"/>
                <w:rPrChange w:id="1087" w:author="Robert Skupin" w:date="2019-01-12T12:16:00Z">
                  <w:rPr>
                    <w:rFonts w:eastAsia="SimSun"/>
                    <w:noProof/>
                    <w:lang w:val="en-CA"/>
                  </w:rPr>
                </w:rPrChange>
              </w:rPr>
              <w:br/>
              <w:t>SUFFIX_SEI_NUT</w:t>
            </w:r>
          </w:p>
        </w:tc>
        <w:tc>
          <w:tcPr>
            <w:tcW w:w="4946" w:type="dxa"/>
            <w:tcBorders>
              <w:top w:val="single" w:sz="4" w:space="0" w:color="auto"/>
              <w:left w:val="single" w:sz="4" w:space="0" w:color="auto"/>
              <w:bottom w:val="single" w:sz="4" w:space="0" w:color="auto"/>
              <w:right w:val="single" w:sz="4" w:space="0" w:color="auto"/>
            </w:tcBorders>
            <w:hideMark/>
          </w:tcPr>
          <w:p w14:paraId="259DD8B0"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noProof/>
                <w:sz w:val="16"/>
                <w:szCs w:val="16"/>
                <w:lang w:val="en-CA"/>
                <w:rPrChange w:id="1088" w:author="Robert Skupin" w:date="2019-01-12T12:16:00Z">
                  <w:rPr>
                    <w:rFonts w:eastAsia="SimSun"/>
                    <w:noProof/>
                    <w:sz w:val="16"/>
                    <w:szCs w:val="16"/>
                    <w:lang w:val="en-CA"/>
                  </w:rPr>
                </w:rPrChange>
              </w:rPr>
            </w:pPr>
            <w:r w:rsidRPr="002B2C27">
              <w:rPr>
                <w:rFonts w:eastAsia="SimSun"/>
                <w:noProof/>
                <w:lang w:val="en-CA"/>
                <w:rPrChange w:id="1089" w:author="Robert Skupin" w:date="2019-01-12T12:16:00Z">
                  <w:rPr>
                    <w:rFonts w:eastAsia="SimSun"/>
                    <w:noProof/>
                    <w:lang w:val="en-CA"/>
                  </w:rPr>
                </w:rPrChange>
              </w:rPr>
              <w:t>Supplemental enhancement information</w:t>
            </w:r>
            <w:r w:rsidRPr="002B2C27">
              <w:rPr>
                <w:rFonts w:eastAsia="SimSun"/>
                <w:noProof/>
                <w:lang w:val="en-CA"/>
                <w:rPrChange w:id="1090" w:author="Robert Skupin" w:date="2019-01-12T12:16:00Z">
                  <w:rPr>
                    <w:rFonts w:eastAsia="SimSun"/>
                    <w:noProof/>
                    <w:lang w:val="en-CA"/>
                  </w:rPr>
                </w:rPrChange>
              </w:rPr>
              <w:br/>
              <w:t>sei_rbsp( )</w:t>
            </w:r>
          </w:p>
        </w:tc>
        <w:tc>
          <w:tcPr>
            <w:tcW w:w="1337" w:type="dxa"/>
            <w:tcBorders>
              <w:top w:val="single" w:sz="4" w:space="0" w:color="auto"/>
              <w:left w:val="single" w:sz="4" w:space="0" w:color="auto"/>
              <w:bottom w:val="single" w:sz="4" w:space="0" w:color="auto"/>
              <w:right w:val="single" w:sz="4" w:space="0" w:color="auto"/>
            </w:tcBorders>
            <w:hideMark/>
          </w:tcPr>
          <w:p w14:paraId="338E9CCC"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91" w:author="Robert Skupin" w:date="2019-01-12T12:16:00Z">
                  <w:rPr>
                    <w:rFonts w:eastAsia="SimSun"/>
                    <w:b/>
                    <w:noProof/>
                    <w:sz w:val="24"/>
                    <w:lang w:val="en-CA"/>
                  </w:rPr>
                </w:rPrChange>
              </w:rPr>
            </w:pPr>
            <w:r w:rsidRPr="002B2C27">
              <w:rPr>
                <w:rFonts w:eastAsia="SimSun"/>
                <w:noProof/>
                <w:lang w:val="en-CA"/>
                <w:rPrChange w:id="1092" w:author="Robert Skupin" w:date="2019-01-12T12:16:00Z">
                  <w:rPr>
                    <w:rFonts w:eastAsia="SimSun"/>
                    <w:noProof/>
                    <w:lang w:val="en-CA"/>
                  </w:rPr>
                </w:rPrChange>
              </w:rPr>
              <w:t>non-VCL</w:t>
            </w:r>
          </w:p>
        </w:tc>
      </w:tr>
      <w:tr w:rsidR="007C3CC0" w:rsidRPr="002B2C27" w14:paraId="161D67A7"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13933BBD"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93" w:author="Robert Skupin" w:date="2019-01-12T12:16:00Z">
                  <w:rPr>
                    <w:rFonts w:eastAsia="SimSun"/>
                    <w:b/>
                    <w:noProof/>
                    <w:sz w:val="24"/>
                    <w:lang w:val="en-CA"/>
                  </w:rPr>
                </w:rPrChange>
              </w:rPr>
            </w:pPr>
            <w:r w:rsidRPr="002B2C27">
              <w:rPr>
                <w:rFonts w:eastAsia="SimSun"/>
                <w:noProof/>
                <w:lang w:val="en-CA"/>
              </w:rPr>
              <w:t>24..27</w:t>
            </w:r>
          </w:p>
        </w:tc>
        <w:tc>
          <w:tcPr>
            <w:tcW w:w="1923" w:type="dxa"/>
            <w:tcBorders>
              <w:top w:val="single" w:sz="4" w:space="0" w:color="auto"/>
              <w:left w:val="single" w:sz="4" w:space="0" w:color="auto"/>
              <w:bottom w:val="single" w:sz="4" w:space="0" w:color="auto"/>
              <w:right w:val="single" w:sz="4" w:space="0" w:color="auto"/>
            </w:tcBorders>
            <w:hideMark/>
          </w:tcPr>
          <w:p w14:paraId="126773B7"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94" w:author="Robert Skupin" w:date="2019-01-12T12:16:00Z">
                  <w:rPr>
                    <w:rFonts w:eastAsia="SimSun"/>
                    <w:b/>
                    <w:noProof/>
                    <w:sz w:val="24"/>
                    <w:lang w:val="en-CA"/>
                  </w:rPr>
                </w:rPrChange>
              </w:rPr>
            </w:pPr>
            <w:r w:rsidRPr="002B2C27">
              <w:rPr>
                <w:rFonts w:eastAsia="SimSun"/>
                <w:noProof/>
                <w:lang w:val="en-CA"/>
                <w:rPrChange w:id="1095" w:author="Robert Skupin" w:date="2019-01-12T12:16:00Z">
                  <w:rPr>
                    <w:rFonts w:eastAsia="SimSun"/>
                    <w:noProof/>
                    <w:lang w:val="en-CA"/>
                  </w:rPr>
                </w:rPrChange>
              </w:rPr>
              <w:t>RSV_NVCL24..</w:t>
            </w:r>
            <w:r w:rsidRPr="002B2C27">
              <w:rPr>
                <w:rFonts w:eastAsia="SimSun"/>
                <w:noProof/>
                <w:lang w:val="en-CA"/>
                <w:rPrChange w:id="1096" w:author="Robert Skupin" w:date="2019-01-12T12:16:00Z">
                  <w:rPr>
                    <w:rFonts w:eastAsia="SimSun"/>
                    <w:noProof/>
                    <w:lang w:val="en-CA"/>
                  </w:rPr>
                </w:rPrChange>
              </w:rPr>
              <w:br/>
              <w:t>RSV_NVCL27</w:t>
            </w:r>
          </w:p>
        </w:tc>
        <w:tc>
          <w:tcPr>
            <w:tcW w:w="4946" w:type="dxa"/>
            <w:tcBorders>
              <w:top w:val="single" w:sz="4" w:space="0" w:color="auto"/>
              <w:left w:val="single" w:sz="4" w:space="0" w:color="auto"/>
              <w:bottom w:val="single" w:sz="4" w:space="0" w:color="auto"/>
              <w:right w:val="single" w:sz="4" w:space="0" w:color="auto"/>
            </w:tcBorders>
            <w:hideMark/>
          </w:tcPr>
          <w:p w14:paraId="25CEFF59"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left"/>
              <w:rPr>
                <w:rFonts w:eastAsia="SimSun"/>
                <w:b/>
                <w:noProof/>
                <w:sz w:val="24"/>
                <w:lang w:val="en-CA"/>
                <w:rPrChange w:id="1097" w:author="Robert Skupin" w:date="2019-01-12T12:16:00Z">
                  <w:rPr>
                    <w:rFonts w:eastAsia="SimSun"/>
                    <w:b/>
                    <w:noProof/>
                    <w:sz w:val="24"/>
                    <w:lang w:val="en-CA"/>
                  </w:rPr>
                </w:rPrChange>
              </w:rPr>
            </w:pPr>
            <w:r w:rsidRPr="002B2C27">
              <w:rPr>
                <w:rFonts w:eastAsia="SimSun"/>
                <w:noProof/>
                <w:lang w:val="en-CA"/>
                <w:rPrChange w:id="1098" w:author="Robert Skupin" w:date="2019-01-12T12:16:00Z">
                  <w:rPr>
                    <w:rFonts w:eastAsia="SimSun"/>
                    <w:noProof/>
                    <w:lang w:val="en-CA"/>
                  </w:rPr>
                </w:rPrChange>
              </w:rPr>
              <w:t>Reserved</w:t>
            </w:r>
          </w:p>
        </w:tc>
        <w:tc>
          <w:tcPr>
            <w:tcW w:w="1337" w:type="dxa"/>
            <w:tcBorders>
              <w:top w:val="single" w:sz="4" w:space="0" w:color="auto"/>
              <w:left w:val="single" w:sz="4" w:space="0" w:color="auto"/>
              <w:bottom w:val="single" w:sz="4" w:space="0" w:color="auto"/>
              <w:right w:val="single" w:sz="4" w:space="0" w:color="auto"/>
            </w:tcBorders>
            <w:hideMark/>
          </w:tcPr>
          <w:p w14:paraId="1126BC95" w14:textId="77777777" w:rsidR="007C3CC0" w:rsidRPr="002B2C27" w:rsidRDefault="007C3CC0" w:rsidP="007C3CC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Lines="25" w:after="60"/>
              <w:jc w:val="center"/>
              <w:rPr>
                <w:rFonts w:eastAsia="SimSun"/>
                <w:b/>
                <w:noProof/>
                <w:sz w:val="24"/>
                <w:lang w:val="en-CA"/>
                <w:rPrChange w:id="1099" w:author="Robert Skupin" w:date="2019-01-12T12:16:00Z">
                  <w:rPr>
                    <w:rFonts w:eastAsia="SimSun"/>
                    <w:b/>
                    <w:noProof/>
                    <w:sz w:val="24"/>
                    <w:lang w:val="en-CA"/>
                  </w:rPr>
                </w:rPrChange>
              </w:rPr>
            </w:pPr>
            <w:r w:rsidRPr="002B2C27">
              <w:rPr>
                <w:rFonts w:eastAsia="SimSun"/>
                <w:noProof/>
                <w:lang w:val="en-CA"/>
                <w:rPrChange w:id="1100" w:author="Robert Skupin" w:date="2019-01-12T12:16:00Z">
                  <w:rPr>
                    <w:rFonts w:eastAsia="SimSun"/>
                    <w:noProof/>
                    <w:lang w:val="en-CA"/>
                  </w:rPr>
                </w:rPrChange>
              </w:rPr>
              <w:t>non-VCL</w:t>
            </w:r>
          </w:p>
        </w:tc>
      </w:tr>
      <w:tr w:rsidR="007C3CC0" w:rsidRPr="002B2C27" w14:paraId="36D934FE" w14:textId="77777777" w:rsidTr="007C3CC0">
        <w:trPr>
          <w:jc w:val="center"/>
        </w:trPr>
        <w:tc>
          <w:tcPr>
            <w:tcW w:w="1439" w:type="dxa"/>
            <w:tcBorders>
              <w:top w:val="single" w:sz="4" w:space="0" w:color="auto"/>
              <w:left w:val="single" w:sz="4" w:space="0" w:color="auto"/>
              <w:bottom w:val="single" w:sz="4" w:space="0" w:color="auto"/>
              <w:right w:val="single" w:sz="4" w:space="0" w:color="auto"/>
            </w:tcBorders>
            <w:hideMark/>
          </w:tcPr>
          <w:p w14:paraId="011E2064" w14:textId="77777777" w:rsidR="007C3CC0" w:rsidRPr="002B2C27"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1101" w:author="Robert Skupin" w:date="2019-01-12T12:16:00Z">
                  <w:rPr>
                    <w:rFonts w:eastAsia="SimSun"/>
                    <w:b/>
                    <w:noProof/>
                    <w:sz w:val="24"/>
                    <w:lang w:val="en-CA"/>
                  </w:rPr>
                </w:rPrChange>
              </w:rPr>
            </w:pPr>
            <w:r w:rsidRPr="002B2C27">
              <w:rPr>
                <w:rFonts w:eastAsia="SimSun"/>
                <w:noProof/>
                <w:lang w:val="en-CA"/>
              </w:rPr>
              <w:t>28..31</w:t>
            </w:r>
          </w:p>
        </w:tc>
        <w:tc>
          <w:tcPr>
            <w:tcW w:w="1923" w:type="dxa"/>
            <w:tcBorders>
              <w:top w:val="single" w:sz="4" w:space="0" w:color="auto"/>
              <w:left w:val="single" w:sz="4" w:space="0" w:color="auto"/>
              <w:bottom w:val="single" w:sz="4" w:space="0" w:color="auto"/>
              <w:right w:val="single" w:sz="4" w:space="0" w:color="auto"/>
            </w:tcBorders>
            <w:hideMark/>
          </w:tcPr>
          <w:p w14:paraId="7BCD4652" w14:textId="77777777" w:rsidR="007C3CC0" w:rsidRPr="002B2C27"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1102" w:author="Robert Skupin" w:date="2019-01-12T12:16:00Z">
                  <w:rPr>
                    <w:rFonts w:eastAsia="SimSun"/>
                    <w:b/>
                    <w:noProof/>
                    <w:sz w:val="24"/>
                    <w:lang w:val="en-CA"/>
                  </w:rPr>
                </w:rPrChange>
              </w:rPr>
            </w:pPr>
            <w:r w:rsidRPr="002B2C27">
              <w:rPr>
                <w:rFonts w:eastAsia="SimSun"/>
                <w:noProof/>
                <w:lang w:val="en-CA"/>
                <w:rPrChange w:id="1103" w:author="Robert Skupin" w:date="2019-01-12T12:16:00Z">
                  <w:rPr>
                    <w:rFonts w:eastAsia="SimSun"/>
                    <w:noProof/>
                    <w:lang w:val="en-CA"/>
                  </w:rPr>
                </w:rPrChange>
              </w:rPr>
              <w:t>UNSPEC28..</w:t>
            </w:r>
            <w:r w:rsidRPr="002B2C27">
              <w:rPr>
                <w:rFonts w:eastAsia="SimSun"/>
                <w:noProof/>
                <w:lang w:val="en-CA"/>
                <w:rPrChange w:id="1104" w:author="Robert Skupin" w:date="2019-01-12T12:16:00Z">
                  <w:rPr>
                    <w:rFonts w:eastAsia="SimSun"/>
                    <w:noProof/>
                    <w:lang w:val="en-CA"/>
                  </w:rPr>
                </w:rPrChange>
              </w:rPr>
              <w:br/>
              <w:t>UNSPEC31</w:t>
            </w:r>
          </w:p>
        </w:tc>
        <w:tc>
          <w:tcPr>
            <w:tcW w:w="4946" w:type="dxa"/>
            <w:tcBorders>
              <w:top w:val="single" w:sz="4" w:space="0" w:color="auto"/>
              <w:left w:val="single" w:sz="4" w:space="0" w:color="auto"/>
              <w:bottom w:val="single" w:sz="4" w:space="0" w:color="auto"/>
              <w:right w:val="single" w:sz="4" w:space="0" w:color="auto"/>
            </w:tcBorders>
            <w:hideMark/>
          </w:tcPr>
          <w:p w14:paraId="0D0FC3DF" w14:textId="77777777" w:rsidR="007C3CC0" w:rsidRPr="002B2C27"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b/>
                <w:noProof/>
                <w:sz w:val="24"/>
                <w:lang w:val="en-CA"/>
                <w:rPrChange w:id="1105" w:author="Robert Skupin" w:date="2019-01-12T12:16:00Z">
                  <w:rPr>
                    <w:rFonts w:eastAsia="SimSun"/>
                    <w:b/>
                    <w:noProof/>
                    <w:sz w:val="24"/>
                    <w:lang w:val="en-CA"/>
                  </w:rPr>
                </w:rPrChange>
              </w:rPr>
            </w:pPr>
            <w:r w:rsidRPr="002B2C27">
              <w:rPr>
                <w:rFonts w:eastAsia="SimSun"/>
                <w:noProof/>
                <w:lang w:val="en-CA"/>
                <w:rPrChange w:id="1106" w:author="Robert Skupin" w:date="2019-01-12T12:16:00Z">
                  <w:rPr>
                    <w:rFonts w:eastAsia="SimSun"/>
                    <w:noProof/>
                    <w:lang w:val="en-CA"/>
                  </w:rPr>
                </w:rPrChange>
              </w:rPr>
              <w:t>Unspecified</w:t>
            </w:r>
          </w:p>
        </w:tc>
        <w:tc>
          <w:tcPr>
            <w:tcW w:w="1337" w:type="dxa"/>
            <w:tcBorders>
              <w:top w:val="single" w:sz="4" w:space="0" w:color="auto"/>
              <w:left w:val="single" w:sz="4" w:space="0" w:color="auto"/>
              <w:bottom w:val="single" w:sz="4" w:space="0" w:color="auto"/>
              <w:right w:val="single" w:sz="4" w:space="0" w:color="auto"/>
            </w:tcBorders>
            <w:hideMark/>
          </w:tcPr>
          <w:p w14:paraId="30DA0406" w14:textId="77777777" w:rsidR="007C3CC0" w:rsidRPr="002B2C27" w:rsidRDefault="007C3CC0" w:rsidP="007C3C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noProof/>
                <w:sz w:val="24"/>
                <w:lang w:val="en-CA"/>
                <w:rPrChange w:id="1107" w:author="Robert Skupin" w:date="2019-01-12T12:16:00Z">
                  <w:rPr>
                    <w:rFonts w:eastAsia="SimSun"/>
                    <w:b/>
                    <w:noProof/>
                    <w:sz w:val="24"/>
                    <w:lang w:val="en-CA"/>
                  </w:rPr>
                </w:rPrChange>
              </w:rPr>
            </w:pPr>
            <w:r w:rsidRPr="002B2C27">
              <w:rPr>
                <w:rFonts w:eastAsia="SimSun"/>
                <w:noProof/>
                <w:lang w:val="en-CA"/>
                <w:rPrChange w:id="1108" w:author="Robert Skupin" w:date="2019-01-12T12:16:00Z">
                  <w:rPr>
                    <w:rFonts w:eastAsia="SimSun"/>
                    <w:noProof/>
                    <w:lang w:val="en-CA"/>
                  </w:rPr>
                </w:rPrChange>
              </w:rPr>
              <w:t>non-VCL</w:t>
            </w:r>
          </w:p>
        </w:tc>
      </w:tr>
    </w:tbl>
    <w:p w14:paraId="0451BB79" w14:textId="77777777" w:rsidR="00E33E12" w:rsidRPr="002B2C27" w:rsidRDefault="00E33E12" w:rsidP="00E33E12">
      <w:pPr>
        <w:pStyle w:val="Heading2"/>
        <w:rPr>
          <w:lang w:val="en-CA"/>
          <w:rPrChange w:id="1109" w:author="Robert Skupin" w:date="2019-01-12T12:16:00Z">
            <w:rPr>
              <w:lang w:val="en-CA"/>
            </w:rPr>
          </w:rPrChange>
        </w:rPr>
      </w:pPr>
      <w:r w:rsidRPr="002B2C27">
        <w:rPr>
          <w:lang w:val="en-CA"/>
        </w:rPr>
        <w:t>Motivation for the proposal</w:t>
      </w:r>
    </w:p>
    <w:p w14:paraId="4E91C675" w14:textId="745AAE18" w:rsidR="00E33E12" w:rsidRPr="002B2C27" w:rsidRDefault="00E33E12" w:rsidP="00E33E12">
      <w:pPr>
        <w:rPr>
          <w:lang w:val="en-CA"/>
          <w:rPrChange w:id="1110" w:author="Robert Skupin" w:date="2019-01-12T12:16:00Z">
            <w:rPr>
              <w:lang w:val="en-CA"/>
            </w:rPr>
          </w:rPrChange>
        </w:rPr>
      </w:pPr>
      <w:r w:rsidRPr="002B2C27">
        <w:rPr>
          <w:lang w:val="en-CA"/>
          <w:rPrChange w:id="1111" w:author="Robert Skupin" w:date="2019-01-12T12:16:00Z">
            <w:rPr>
              <w:lang w:val="en-CA"/>
            </w:rPr>
          </w:rPrChange>
        </w:rPr>
        <w:t>VPS_NUT</w:t>
      </w:r>
      <w:r w:rsidR="00190FA0" w:rsidRPr="002B2C27">
        <w:rPr>
          <w:lang w:val="en-CA"/>
          <w:rPrChange w:id="1112" w:author="Robert Skupin" w:date="2019-01-12T12:16:00Z">
            <w:rPr>
              <w:lang w:val="en-CA"/>
            </w:rPr>
          </w:rPrChange>
        </w:rPr>
        <w:t xml:space="preserve"> is replaced with DPS_NUT.</w:t>
      </w:r>
      <w:r w:rsidRPr="002B2C27">
        <w:rPr>
          <w:lang w:val="en-CA"/>
          <w:rPrChange w:id="1113" w:author="Robert Skupin" w:date="2019-01-12T12:16:00Z">
            <w:rPr>
              <w:lang w:val="en-CA"/>
            </w:rPr>
          </w:rPrChange>
        </w:rPr>
        <w:t xml:space="preserve"> SPS_NUT and PPS_NUT are kept. See section </w:t>
      </w:r>
      <w:r w:rsidR="007C3CC0" w:rsidRPr="002B2C27">
        <w:rPr>
          <w:lang w:val="en-CA"/>
        </w:rPr>
        <w:fldChar w:fldCharType="begin"/>
      </w:r>
      <w:r w:rsidR="007C3CC0" w:rsidRPr="002B2C27">
        <w:rPr>
          <w:lang w:val="en-CA"/>
          <w:rPrChange w:id="1114" w:author="Robert Skupin" w:date="2019-01-12T12:16:00Z">
            <w:rPr>
              <w:lang w:val="en-CA"/>
            </w:rPr>
          </w:rPrChange>
        </w:rPr>
        <w:instrText xml:space="preserve"> REF _Ref532201373 \r \h </w:instrText>
      </w:r>
      <w:r w:rsidR="007C3CC0" w:rsidRPr="002B2C27">
        <w:rPr>
          <w:lang w:val="en-CA"/>
          <w:rPrChange w:id="1115" w:author="Robert Skupin" w:date="2019-01-12T12:16:00Z">
            <w:rPr>
              <w:lang w:val="en-CA"/>
            </w:rPr>
          </w:rPrChange>
        </w:rPr>
      </w:r>
      <w:r w:rsidR="007C3CC0" w:rsidRPr="002B2C27">
        <w:rPr>
          <w:lang w:val="en-CA"/>
          <w:rPrChange w:id="1116" w:author="Robert Skupin" w:date="2019-01-12T12:16:00Z">
            <w:rPr>
              <w:lang w:val="en-CA"/>
            </w:rPr>
          </w:rPrChange>
        </w:rPr>
        <w:fldChar w:fldCharType="separate"/>
      </w:r>
      <w:r w:rsidR="007C3CC0" w:rsidRPr="002B2C27">
        <w:rPr>
          <w:lang w:val="en-CA"/>
          <w:rPrChange w:id="1117" w:author="Robert Skupin" w:date="2019-01-12T12:16:00Z">
            <w:rPr>
              <w:lang w:val="en-CA"/>
            </w:rPr>
          </w:rPrChange>
        </w:rPr>
        <w:t>3</w:t>
      </w:r>
      <w:r w:rsidR="007C3CC0" w:rsidRPr="002B2C27">
        <w:rPr>
          <w:lang w:val="en-CA"/>
          <w:rPrChange w:id="1118" w:author="Robert Skupin" w:date="2019-01-12T12:16:00Z">
            <w:rPr>
              <w:lang w:val="en-CA"/>
            </w:rPr>
          </w:rPrChange>
        </w:rPr>
        <w:fldChar w:fldCharType="end"/>
      </w:r>
      <w:r w:rsidRPr="002B2C27">
        <w:rPr>
          <w:lang w:val="en-CA"/>
        </w:rPr>
        <w:t xml:space="preserve"> for discussion on parameter sets.</w:t>
      </w:r>
    </w:p>
    <w:p w14:paraId="49774481" w14:textId="77777777" w:rsidR="00E33E12" w:rsidRPr="002B2C27" w:rsidRDefault="00E33E12" w:rsidP="00E33E12">
      <w:pPr>
        <w:rPr>
          <w:lang w:val="en-CA"/>
          <w:rPrChange w:id="1119" w:author="Robert Skupin" w:date="2019-01-12T12:16:00Z">
            <w:rPr>
              <w:lang w:val="en-CA"/>
            </w:rPr>
          </w:rPrChange>
        </w:rPr>
      </w:pPr>
      <w:r w:rsidRPr="002B2C27">
        <w:rPr>
          <w:lang w:val="en-CA"/>
          <w:rPrChange w:id="1120" w:author="Robert Skupin" w:date="2019-01-12T12:16:00Z">
            <w:rPr>
              <w:lang w:val="en-CA"/>
            </w:rPr>
          </w:rPrChange>
        </w:rPr>
        <w:t>FD_NUT is removed for now as it has implications on HRD and it is left for further study.</w:t>
      </w:r>
    </w:p>
    <w:p w14:paraId="7F8BE612" w14:textId="77777777" w:rsidR="00E33E12" w:rsidRPr="002B2C27" w:rsidRDefault="00E33E12" w:rsidP="00E33E12">
      <w:pPr>
        <w:rPr>
          <w:szCs w:val="22"/>
          <w:lang w:val="en-CA"/>
          <w:rPrChange w:id="1121" w:author="Robert Skupin" w:date="2019-01-12T12:16:00Z">
            <w:rPr>
              <w:szCs w:val="22"/>
              <w:lang w:val="en-CA"/>
            </w:rPr>
          </w:rPrChange>
        </w:rPr>
      </w:pPr>
      <w:r w:rsidRPr="002B2C27">
        <w:rPr>
          <w:lang w:val="en-CA"/>
          <w:rPrChange w:id="1122" w:author="Robert Skupin" w:date="2019-01-12T12:16:00Z">
            <w:rPr>
              <w:lang w:val="en-CA"/>
            </w:rPr>
          </w:rPrChange>
        </w:rPr>
        <w:t xml:space="preserve">AUD_NUT is kept since it has been used in external specification, such as DVB. Therefore, section 8 proposes adding </w:t>
      </w:r>
      <w:r w:rsidRPr="002B2C27">
        <w:rPr>
          <w:szCs w:val="22"/>
          <w:lang w:val="en-CA"/>
          <w:rPrChange w:id="1123" w:author="Robert Skupin" w:date="2019-01-12T12:16:00Z">
            <w:rPr>
              <w:szCs w:val="22"/>
              <w:lang w:val="en-CA"/>
            </w:rPr>
          </w:rPrChange>
        </w:rPr>
        <w:t>Order of NAL units and AU boundary determination in a similar manner to HEVC.</w:t>
      </w:r>
    </w:p>
    <w:p w14:paraId="35063F3E" w14:textId="77777777" w:rsidR="00E33E12" w:rsidRPr="002B2C27" w:rsidRDefault="00E33E12" w:rsidP="00E33E12">
      <w:pPr>
        <w:rPr>
          <w:lang w:val="en-CA"/>
          <w:rPrChange w:id="1124" w:author="Robert Skupin" w:date="2019-01-12T12:16:00Z">
            <w:rPr>
              <w:lang w:val="en-CA"/>
            </w:rPr>
          </w:rPrChange>
        </w:rPr>
      </w:pPr>
      <w:r w:rsidRPr="002B2C27">
        <w:rPr>
          <w:lang w:val="en-CA"/>
          <w:rPrChange w:id="1125" w:author="Robert Skupin" w:date="2019-01-12T12:16:00Z">
            <w:rPr>
              <w:lang w:val="en-CA"/>
            </w:rPr>
          </w:rPrChange>
        </w:rPr>
        <w:t>PREFIX_SEI_NUT and SUFFIX_SEI_NUT are kept as in HEVC.</w:t>
      </w:r>
    </w:p>
    <w:p w14:paraId="4BB50D5B" w14:textId="77777777" w:rsidR="00E33E12" w:rsidRPr="002B2C27" w:rsidRDefault="00E33E12" w:rsidP="00E33E12">
      <w:pPr>
        <w:rPr>
          <w:lang w:val="en-CA"/>
          <w:rPrChange w:id="1126" w:author="Robert Skupin" w:date="2019-01-12T12:16:00Z">
            <w:rPr>
              <w:lang w:val="en-CA"/>
            </w:rPr>
          </w:rPrChange>
        </w:rPr>
      </w:pPr>
      <w:r w:rsidRPr="002B2C27">
        <w:rPr>
          <w:lang w:val="en-CA"/>
          <w:rPrChange w:id="1127" w:author="Robert Skupin" w:date="2019-01-12T12:16:00Z">
            <w:rPr>
              <w:lang w:val="en-CA"/>
            </w:rPr>
          </w:rPrChange>
        </w:rPr>
        <w:t>RSV_NVCLX and UNSPECX are kept as well but with fewer values.</w:t>
      </w:r>
    </w:p>
    <w:p w14:paraId="1DC8F262" w14:textId="1D447430" w:rsidR="006A4EDF" w:rsidRPr="002B2C27" w:rsidRDefault="004534F6" w:rsidP="004534F6">
      <w:pPr>
        <w:pStyle w:val="Heading1"/>
        <w:rPr>
          <w:lang w:val="en-CA"/>
          <w:rPrChange w:id="1128" w:author="Robert Skupin" w:date="2019-01-12T12:16:00Z">
            <w:rPr>
              <w:lang w:val="en-CA"/>
            </w:rPr>
          </w:rPrChange>
        </w:rPr>
      </w:pPr>
      <w:bookmarkStart w:id="1129" w:name="_Ref532200378"/>
      <w:r w:rsidRPr="002B2C27">
        <w:rPr>
          <w:lang w:val="en-CA"/>
          <w:rPrChange w:id="1130" w:author="Robert Skupin" w:date="2019-01-12T12:16:00Z">
            <w:rPr>
              <w:lang w:val="en-CA"/>
            </w:rPr>
          </w:rPrChange>
        </w:rPr>
        <w:t>General decoding process</w:t>
      </w:r>
      <w:bookmarkEnd w:id="1129"/>
    </w:p>
    <w:p w14:paraId="5BADDD8E" w14:textId="006515F4" w:rsidR="004534F6" w:rsidRPr="002B2C27" w:rsidRDefault="004534F6" w:rsidP="009234A5">
      <w:pPr>
        <w:rPr>
          <w:szCs w:val="22"/>
          <w:lang w:val="en-CA"/>
          <w:rPrChange w:id="1131" w:author="Robert Skupin" w:date="2019-01-12T12:16:00Z">
            <w:rPr>
              <w:szCs w:val="22"/>
              <w:lang w:val="en-CA"/>
            </w:rPr>
          </w:rPrChange>
        </w:rPr>
      </w:pPr>
      <w:r w:rsidRPr="002B2C27">
        <w:rPr>
          <w:szCs w:val="22"/>
          <w:lang w:val="en-CA"/>
          <w:rPrChange w:id="1132" w:author="Robert Skupin" w:date="2019-01-12T12:16:00Z">
            <w:rPr>
              <w:szCs w:val="22"/>
              <w:lang w:val="en-CA"/>
            </w:rPr>
          </w:rPrChange>
        </w:rPr>
        <w:t>The accompanying specification text document proposes text for clause 8.1. The respective HEVC text is reused with the following shortcuts thanks to the design choices above:</w:t>
      </w:r>
    </w:p>
    <w:p w14:paraId="4107EA23" w14:textId="2AD997A0" w:rsidR="004534F6" w:rsidRPr="002B2C27" w:rsidRDefault="004534F6" w:rsidP="004534F6">
      <w:pPr>
        <w:pStyle w:val="ListParagraph"/>
        <w:numPr>
          <w:ilvl w:val="0"/>
          <w:numId w:val="20"/>
        </w:numPr>
        <w:rPr>
          <w:szCs w:val="22"/>
          <w:lang w:val="en-CA"/>
          <w:rPrChange w:id="1133" w:author="Robert Skupin" w:date="2019-01-12T12:16:00Z">
            <w:rPr>
              <w:szCs w:val="22"/>
              <w:lang w:val="en-CA"/>
            </w:rPr>
          </w:rPrChange>
        </w:rPr>
      </w:pPr>
      <w:r w:rsidRPr="002B2C27">
        <w:rPr>
          <w:szCs w:val="22"/>
          <w:lang w:val="en-CA"/>
          <w:rPrChange w:id="1134" w:author="Robert Skupin" w:date="2019-01-12T12:16:00Z">
            <w:rPr>
              <w:szCs w:val="22"/>
              <w:lang w:val="en-CA"/>
            </w:rPr>
          </w:rPrChange>
        </w:rPr>
        <w:t>Since the concept of CVSG is proposed not to be inherited from HEVC, a CVS decoding process is specified rather than a CVSG decoding process as in HEVC.</w:t>
      </w:r>
    </w:p>
    <w:p w14:paraId="789A9E07" w14:textId="1C65F01C" w:rsidR="004534F6" w:rsidRPr="002B2C27" w:rsidRDefault="004534F6" w:rsidP="004534F6">
      <w:pPr>
        <w:pStyle w:val="ListParagraph"/>
        <w:numPr>
          <w:ilvl w:val="0"/>
          <w:numId w:val="20"/>
        </w:numPr>
        <w:rPr>
          <w:szCs w:val="22"/>
          <w:lang w:val="en-CA"/>
          <w:rPrChange w:id="1135" w:author="Robert Skupin" w:date="2019-01-12T12:16:00Z">
            <w:rPr>
              <w:szCs w:val="22"/>
              <w:lang w:val="en-CA"/>
            </w:rPr>
          </w:rPrChange>
        </w:rPr>
      </w:pPr>
      <w:r w:rsidRPr="002B2C27">
        <w:rPr>
          <w:szCs w:val="22"/>
          <w:lang w:val="en-CA"/>
          <w:rPrChange w:id="1136" w:author="Robert Skupin" w:date="2019-01-12T12:16:00Z">
            <w:rPr>
              <w:szCs w:val="22"/>
              <w:lang w:val="en-CA"/>
            </w:rPr>
          </w:rPrChange>
        </w:rPr>
        <w:lastRenderedPageBreak/>
        <w:t>HRD-specific text is not proposed at this point of time</w:t>
      </w:r>
      <w:r w:rsidR="00362BF3" w:rsidRPr="002B2C27">
        <w:rPr>
          <w:szCs w:val="22"/>
          <w:lang w:val="en-CA"/>
          <w:rPrChange w:id="1137" w:author="Robert Skupin" w:date="2019-01-12T12:16:00Z">
            <w:rPr>
              <w:szCs w:val="22"/>
              <w:lang w:val="en-CA"/>
            </w:rPr>
          </w:rPrChange>
        </w:rPr>
        <w:t xml:space="preserve"> but should be considered as soon as HRD is included in VVC</w:t>
      </w:r>
      <w:r w:rsidRPr="002B2C27">
        <w:rPr>
          <w:szCs w:val="22"/>
          <w:lang w:val="en-CA"/>
          <w:rPrChange w:id="1138" w:author="Robert Skupin" w:date="2019-01-12T12:16:00Z">
            <w:rPr>
              <w:szCs w:val="22"/>
              <w:lang w:val="en-CA"/>
            </w:rPr>
          </w:rPrChange>
        </w:rPr>
        <w:t>.</w:t>
      </w:r>
    </w:p>
    <w:p w14:paraId="74D1F9BE" w14:textId="69D96F24" w:rsidR="004534F6" w:rsidRPr="002B2C27" w:rsidRDefault="004534F6" w:rsidP="004534F6">
      <w:pPr>
        <w:pStyle w:val="ListParagraph"/>
        <w:numPr>
          <w:ilvl w:val="0"/>
          <w:numId w:val="20"/>
        </w:numPr>
        <w:rPr>
          <w:szCs w:val="22"/>
          <w:lang w:val="en-CA"/>
          <w:rPrChange w:id="1139" w:author="Robert Skupin" w:date="2019-01-12T12:16:00Z">
            <w:rPr>
              <w:szCs w:val="22"/>
              <w:lang w:val="en-CA"/>
            </w:rPr>
          </w:rPrChange>
        </w:rPr>
      </w:pPr>
      <w:r w:rsidRPr="002B2C27">
        <w:rPr>
          <w:szCs w:val="22"/>
          <w:lang w:val="en-CA"/>
          <w:rPrChange w:id="1140" w:author="Robert Skupin" w:date="2019-01-12T12:16:00Z">
            <w:rPr>
              <w:szCs w:val="22"/>
              <w:lang w:val="en-CA"/>
            </w:rPr>
          </w:rPrChange>
        </w:rPr>
        <w:t>Text related to BLA pictures is not proposed.</w:t>
      </w:r>
    </w:p>
    <w:p w14:paraId="48F05FBB" w14:textId="5D77D0DD" w:rsidR="004511B6" w:rsidRPr="002B2C27" w:rsidRDefault="002C1BA8" w:rsidP="002C1BA8">
      <w:pPr>
        <w:pStyle w:val="Heading1"/>
        <w:rPr>
          <w:lang w:val="en-CA"/>
          <w:rPrChange w:id="1141" w:author="Robert Skupin" w:date="2019-01-12T12:16:00Z">
            <w:rPr>
              <w:lang w:val="en-CA"/>
            </w:rPr>
          </w:rPrChange>
        </w:rPr>
      </w:pPr>
      <w:r w:rsidRPr="002B2C27">
        <w:rPr>
          <w:lang w:val="en-CA"/>
          <w:rPrChange w:id="1142" w:author="Robert Skupin" w:date="2019-01-12T12:16:00Z">
            <w:rPr>
              <w:lang w:val="en-CA"/>
            </w:rPr>
          </w:rPrChange>
        </w:rPr>
        <w:t>Order of NAL units and AU boundary determination</w:t>
      </w:r>
    </w:p>
    <w:p w14:paraId="4895749B" w14:textId="49A931AB" w:rsidR="004511B6" w:rsidRPr="002B2C27" w:rsidRDefault="004511B6" w:rsidP="004511B6">
      <w:pPr>
        <w:rPr>
          <w:szCs w:val="22"/>
          <w:lang w:val="en-CA"/>
          <w:rPrChange w:id="1143" w:author="Robert Skupin" w:date="2019-01-12T12:16:00Z">
            <w:rPr>
              <w:szCs w:val="22"/>
              <w:lang w:val="en-CA"/>
            </w:rPr>
          </w:rPrChange>
        </w:rPr>
      </w:pPr>
      <w:r w:rsidRPr="002B2C27">
        <w:rPr>
          <w:szCs w:val="22"/>
          <w:lang w:val="en-CA"/>
          <w:rPrChange w:id="1144" w:author="Robert Skupin" w:date="2019-01-12T12:16:00Z">
            <w:rPr>
              <w:szCs w:val="22"/>
              <w:lang w:val="en-CA"/>
            </w:rPr>
          </w:rPrChange>
        </w:rPr>
        <w:t>A</w:t>
      </w:r>
      <w:r w:rsidR="002C1BA8" w:rsidRPr="002B2C27">
        <w:rPr>
          <w:szCs w:val="22"/>
          <w:lang w:val="en-CA"/>
          <w:rPrChange w:id="1145" w:author="Robert Skupin" w:date="2019-01-12T12:16:00Z">
            <w:rPr>
              <w:szCs w:val="22"/>
              <w:lang w:val="en-CA"/>
            </w:rPr>
          </w:rPrChange>
        </w:rPr>
        <w:t>s</w:t>
      </w:r>
      <w:r w:rsidRPr="002B2C27">
        <w:rPr>
          <w:szCs w:val="22"/>
          <w:lang w:val="en-CA"/>
          <w:rPrChange w:id="1146" w:author="Robert Skupin" w:date="2019-01-12T12:16:00Z">
            <w:rPr>
              <w:szCs w:val="22"/>
              <w:lang w:val="en-CA"/>
            </w:rPr>
          </w:rPrChange>
        </w:rPr>
        <w:t xml:space="preserve"> </w:t>
      </w:r>
      <w:r w:rsidR="002C1BA8" w:rsidRPr="002B2C27">
        <w:rPr>
          <w:szCs w:val="22"/>
          <w:lang w:val="en-CA"/>
          <w:rPrChange w:id="1147" w:author="Robert Skupin" w:date="2019-01-12T12:16:00Z">
            <w:rPr>
              <w:szCs w:val="22"/>
              <w:lang w:val="en-CA"/>
            </w:rPr>
          </w:rPrChange>
        </w:rPr>
        <w:t xml:space="preserve">AUD_NUT has been used by external specifications (such as DVB) and seems to be useful, it is proposed to add </w:t>
      </w:r>
      <w:r w:rsidRPr="002B2C27">
        <w:rPr>
          <w:szCs w:val="22"/>
          <w:lang w:val="en-CA"/>
          <w:rPrChange w:id="1148" w:author="Robert Skupin" w:date="2019-01-12T12:16:00Z">
            <w:rPr>
              <w:szCs w:val="22"/>
              <w:lang w:val="en-CA"/>
            </w:rPr>
          </w:rPrChange>
        </w:rPr>
        <w:t>HEVC-like</w:t>
      </w:r>
      <w:r w:rsidR="002C1BA8" w:rsidRPr="002B2C27">
        <w:rPr>
          <w:szCs w:val="22"/>
          <w:lang w:val="en-CA"/>
          <w:rPrChange w:id="1149" w:author="Robert Skupin" w:date="2019-01-12T12:16:00Z">
            <w:rPr>
              <w:szCs w:val="22"/>
              <w:lang w:val="en-CA"/>
            </w:rPr>
          </w:rPrChange>
        </w:rPr>
        <w:t xml:space="preserve"> sections </w:t>
      </w:r>
      <w:r w:rsidR="00894407" w:rsidRPr="002B2C27">
        <w:rPr>
          <w:szCs w:val="22"/>
          <w:lang w:val="en-CA"/>
          <w:rPrChange w:id="1150" w:author="Robert Skupin" w:date="2019-01-12T12:16:00Z">
            <w:rPr>
              <w:szCs w:val="22"/>
              <w:lang w:val="en-CA"/>
            </w:rPr>
          </w:rPrChange>
        </w:rPr>
        <w:t>7.4.2.3 to 7.4.2.4.5 on NAL unit order and AU boundary detection</w:t>
      </w:r>
      <w:r w:rsidRPr="002B2C27">
        <w:rPr>
          <w:szCs w:val="22"/>
          <w:lang w:val="en-CA"/>
          <w:rPrChange w:id="1151" w:author="Robert Skupin" w:date="2019-01-12T12:16:00Z">
            <w:rPr>
              <w:szCs w:val="22"/>
              <w:lang w:val="en-CA"/>
            </w:rPr>
          </w:rPrChange>
        </w:rPr>
        <w:t xml:space="preserve">. </w:t>
      </w:r>
      <w:r w:rsidR="00894407" w:rsidRPr="002B2C27">
        <w:rPr>
          <w:szCs w:val="22"/>
          <w:lang w:val="en-CA"/>
          <w:rPrChange w:id="1152" w:author="Robert Skupin" w:date="2019-01-12T12:16:00Z">
            <w:rPr>
              <w:szCs w:val="22"/>
              <w:lang w:val="en-CA"/>
            </w:rPr>
          </w:rPrChange>
        </w:rPr>
        <w:t>The proposed text removes the text related to nuh_layer_id in HEVC.</w:t>
      </w:r>
    </w:p>
    <w:p w14:paraId="7AE35A5D" w14:textId="0C996FDA" w:rsidR="00196FDA" w:rsidRPr="002B2C27" w:rsidRDefault="00196FDA" w:rsidP="00D735DF">
      <w:pPr>
        <w:pStyle w:val="Heading1"/>
        <w:rPr>
          <w:lang w:val="en-CA"/>
          <w:rPrChange w:id="1153" w:author="Robert Skupin" w:date="2019-01-12T12:16:00Z">
            <w:rPr>
              <w:lang w:val="en-CA"/>
            </w:rPr>
          </w:rPrChange>
        </w:rPr>
      </w:pPr>
      <w:r w:rsidRPr="002B2C27">
        <w:rPr>
          <w:lang w:val="en-CA"/>
          <w:rPrChange w:id="1154" w:author="Robert Skupin" w:date="2019-01-12T12:16:00Z">
            <w:rPr>
              <w:lang w:val="en-CA"/>
            </w:rPr>
          </w:rPrChange>
        </w:rPr>
        <w:t>For discussion: middle-box-friendly extensions beyond the NAL unit header</w:t>
      </w:r>
    </w:p>
    <w:p w14:paraId="2707D2DE" w14:textId="77777777" w:rsidR="00196FDA" w:rsidRPr="002B2C27" w:rsidRDefault="00196FDA" w:rsidP="00196FDA">
      <w:pPr>
        <w:rPr>
          <w:lang w:val="en-CA"/>
          <w:rPrChange w:id="1155" w:author="Robert Skupin" w:date="2019-01-12T12:16:00Z">
            <w:rPr>
              <w:lang w:val="en-CA"/>
            </w:rPr>
          </w:rPrChange>
        </w:rPr>
      </w:pPr>
      <w:r w:rsidRPr="002B2C27">
        <w:rPr>
          <w:lang w:val="en-CA"/>
          <w:rPrChange w:id="1156" w:author="Robert Skupin" w:date="2019-01-12T12:16:00Z">
            <w:rPr>
              <w:lang w:val="en-CA"/>
            </w:rPr>
          </w:rPrChange>
        </w:rPr>
        <w:t>For discussion: If a need for any other additional information arises, it should be considered whether exposing such additional information to middle-boxes, file writers, or other such entities in an easily accessible manner is essential for any use cases. If so and if the NAL unit header is not considered to provide sufficient extension space for such additional information (or a part thereof), one approach could be to include such additional information into the tile group header such that:</w:t>
      </w:r>
    </w:p>
    <w:p w14:paraId="723165F0" w14:textId="77777777" w:rsidR="00196FDA" w:rsidRPr="002B2C27" w:rsidRDefault="00196FDA" w:rsidP="00196FDA">
      <w:pPr>
        <w:pStyle w:val="ListParagraph"/>
        <w:numPr>
          <w:ilvl w:val="0"/>
          <w:numId w:val="16"/>
        </w:numPr>
        <w:rPr>
          <w:lang w:val="en-CA"/>
          <w:rPrChange w:id="1157" w:author="Robert Skupin" w:date="2019-01-12T12:16:00Z">
            <w:rPr>
              <w:lang w:val="en-CA"/>
            </w:rPr>
          </w:rPrChange>
        </w:rPr>
      </w:pPr>
      <w:r w:rsidRPr="002B2C27">
        <w:rPr>
          <w:lang w:val="en-CA"/>
          <w:rPrChange w:id="1158" w:author="Robert Skupin" w:date="2019-01-12T12:16:00Z">
            <w:rPr>
              <w:lang w:val="en-CA"/>
            </w:rPr>
          </w:rPrChange>
        </w:rPr>
        <w:t>The information is fixed-length coded.</w:t>
      </w:r>
    </w:p>
    <w:p w14:paraId="6C20997A" w14:textId="77777777" w:rsidR="00196FDA" w:rsidRPr="002B2C27" w:rsidRDefault="00196FDA" w:rsidP="00196FDA">
      <w:pPr>
        <w:pStyle w:val="ListParagraph"/>
        <w:numPr>
          <w:ilvl w:val="0"/>
          <w:numId w:val="16"/>
        </w:numPr>
        <w:rPr>
          <w:lang w:val="en-CA"/>
          <w:rPrChange w:id="1159" w:author="Robert Skupin" w:date="2019-01-12T12:16:00Z">
            <w:rPr>
              <w:lang w:val="en-CA"/>
            </w:rPr>
          </w:rPrChange>
        </w:rPr>
      </w:pPr>
      <w:r w:rsidRPr="002B2C27">
        <w:rPr>
          <w:lang w:val="en-CA"/>
          <w:rPrChange w:id="1160" w:author="Robert Skupin" w:date="2019-01-12T12:16:00Z">
            <w:rPr>
              <w:lang w:val="en-CA"/>
            </w:rPr>
          </w:rPrChange>
        </w:rPr>
        <w:t>The information is in such an early, fixed bit position within the tile group header that is not preceded by any entropy-coded syntax element and that is not preceded by start code emulation prevention bytes under any circumstances.</w:t>
      </w:r>
    </w:p>
    <w:p w14:paraId="6E7203C7" w14:textId="46CDE972" w:rsidR="00196FDA" w:rsidRPr="002B2C27" w:rsidRDefault="00196FDA" w:rsidP="00D735DF">
      <w:pPr>
        <w:pStyle w:val="ListParagraph"/>
        <w:numPr>
          <w:ilvl w:val="0"/>
          <w:numId w:val="16"/>
        </w:numPr>
        <w:rPr>
          <w:szCs w:val="22"/>
          <w:lang w:val="en-CA"/>
          <w:rPrChange w:id="1161" w:author="Robert Skupin" w:date="2019-01-12T12:16:00Z">
            <w:rPr>
              <w:szCs w:val="22"/>
              <w:lang w:val="en-CA"/>
            </w:rPr>
          </w:rPrChange>
        </w:rPr>
      </w:pPr>
      <w:r w:rsidRPr="002B2C27">
        <w:rPr>
          <w:lang w:val="en-CA"/>
          <w:rPrChange w:id="1162" w:author="Robert Skupin" w:date="2019-01-12T12:16:00Z">
            <w:rPr>
              <w:lang w:val="en-CA"/>
            </w:rPr>
          </w:rPrChange>
        </w:rPr>
        <w:t>Correct decoding of the information does not require activation or decoding of any parameter sets.</w:t>
      </w:r>
    </w:p>
    <w:p w14:paraId="5F0CF8E4" w14:textId="77777777" w:rsidR="001F2594" w:rsidRPr="002B2C27" w:rsidRDefault="001F2594" w:rsidP="00E11923">
      <w:pPr>
        <w:pStyle w:val="Heading1"/>
        <w:rPr>
          <w:lang w:val="en-CA"/>
          <w:rPrChange w:id="1163" w:author="Robert Skupin" w:date="2019-01-12T12:16:00Z">
            <w:rPr>
              <w:lang w:val="en-CA"/>
            </w:rPr>
          </w:rPrChange>
        </w:rPr>
      </w:pPr>
      <w:r w:rsidRPr="002B2C27">
        <w:rPr>
          <w:lang w:val="en-CA"/>
          <w:rPrChange w:id="1164" w:author="Robert Skupin" w:date="2019-01-12T12:16:00Z">
            <w:rPr>
              <w:lang w:val="en-CA"/>
            </w:rPr>
          </w:rPrChange>
        </w:rPr>
        <w:t>Patent rights declaration</w:t>
      </w:r>
      <w:r w:rsidR="00B94B06" w:rsidRPr="002B2C27">
        <w:rPr>
          <w:lang w:val="en-CA"/>
          <w:rPrChange w:id="1165" w:author="Robert Skupin" w:date="2019-01-12T12:16:00Z">
            <w:rPr>
              <w:lang w:val="en-CA"/>
            </w:rPr>
          </w:rPrChange>
        </w:rPr>
        <w:t>(s)</w:t>
      </w:r>
    </w:p>
    <w:p w14:paraId="7A9B4D21" w14:textId="6FE8A905" w:rsidR="00342FF4" w:rsidRPr="002B2C27" w:rsidRDefault="003617E0" w:rsidP="009234A5">
      <w:pPr>
        <w:rPr>
          <w:szCs w:val="22"/>
          <w:lang w:val="en-CA"/>
          <w:rPrChange w:id="1166" w:author="Robert Skupin" w:date="2019-01-12T12:16:00Z">
            <w:rPr>
              <w:szCs w:val="22"/>
              <w:lang w:val="en-CA"/>
            </w:rPr>
          </w:rPrChange>
        </w:rPr>
      </w:pPr>
      <w:r w:rsidRPr="002B2C27">
        <w:rPr>
          <w:b/>
          <w:szCs w:val="22"/>
          <w:lang w:val="en-CA"/>
          <w:rPrChange w:id="1167" w:author="Robert Skupin" w:date="2019-01-12T12:16:00Z">
            <w:rPr>
              <w:b/>
              <w:szCs w:val="22"/>
              <w:lang w:val="en-CA"/>
            </w:rPr>
          </w:rPrChange>
        </w:rPr>
        <w:t>Fraunhofer HHI</w:t>
      </w:r>
      <w:r w:rsidR="004B3C45" w:rsidRPr="002B2C27">
        <w:rPr>
          <w:b/>
          <w:szCs w:val="22"/>
          <w:lang w:val="en-CA"/>
          <w:rPrChange w:id="1168" w:author="Robert Skupin" w:date="2019-01-12T12:16:00Z">
            <w:rPr>
              <w:b/>
              <w:szCs w:val="22"/>
              <w:lang w:val="en-CA"/>
            </w:rPr>
          </w:rPrChange>
        </w:rPr>
        <w:t xml:space="preserve">, </w:t>
      </w:r>
      <w:r w:rsidRPr="002B2C27">
        <w:rPr>
          <w:b/>
          <w:szCs w:val="22"/>
          <w:lang w:val="en-CA"/>
          <w:rPrChange w:id="1169" w:author="Robert Skupin" w:date="2019-01-12T12:16:00Z">
            <w:rPr>
              <w:b/>
              <w:szCs w:val="22"/>
              <w:lang w:val="en-CA"/>
            </w:rPr>
          </w:rPrChange>
        </w:rPr>
        <w:t>Nokia</w:t>
      </w:r>
      <w:r w:rsidR="00CC2CE6" w:rsidRPr="002B2C27">
        <w:rPr>
          <w:b/>
          <w:szCs w:val="22"/>
          <w:lang w:val="en-CA"/>
          <w:rPrChange w:id="1170" w:author="Robert Skupin" w:date="2019-01-12T12:16:00Z">
            <w:rPr>
              <w:b/>
              <w:szCs w:val="22"/>
              <w:lang w:val="en-CA"/>
            </w:rPr>
          </w:rPrChange>
        </w:rPr>
        <w:t>,</w:t>
      </w:r>
      <w:r w:rsidRPr="002B2C27">
        <w:rPr>
          <w:b/>
          <w:szCs w:val="22"/>
          <w:lang w:val="en-CA"/>
          <w:rPrChange w:id="1171" w:author="Robert Skupin" w:date="2019-01-12T12:16:00Z">
            <w:rPr>
              <w:b/>
              <w:szCs w:val="22"/>
              <w:lang w:val="en-CA"/>
            </w:rPr>
          </w:rPrChange>
        </w:rPr>
        <w:t xml:space="preserve"> </w:t>
      </w:r>
      <w:r w:rsidR="004B3C45" w:rsidRPr="002B2C27">
        <w:rPr>
          <w:b/>
          <w:szCs w:val="22"/>
          <w:lang w:val="en-CA"/>
          <w:rPrChange w:id="1172" w:author="Robert Skupin" w:date="2019-01-12T12:16:00Z">
            <w:rPr>
              <w:b/>
              <w:szCs w:val="22"/>
              <w:lang w:val="en-CA"/>
            </w:rPr>
          </w:rPrChange>
        </w:rPr>
        <w:t>Huawei Technologies Co.</w:t>
      </w:r>
      <w:r w:rsidR="0009410F" w:rsidRPr="002B2C27">
        <w:rPr>
          <w:b/>
          <w:szCs w:val="22"/>
          <w:lang w:val="en-CA"/>
          <w:rPrChange w:id="1173" w:author="Robert Skupin" w:date="2019-01-12T12:16:00Z">
            <w:rPr>
              <w:b/>
              <w:szCs w:val="22"/>
              <w:lang w:val="en-CA"/>
            </w:rPr>
          </w:rPrChange>
        </w:rPr>
        <w:t>, Ltd.</w:t>
      </w:r>
      <w:r w:rsidR="004B3C45" w:rsidRPr="002B2C27">
        <w:rPr>
          <w:b/>
          <w:szCs w:val="22"/>
          <w:lang w:val="en-CA"/>
          <w:rPrChange w:id="1174" w:author="Robert Skupin" w:date="2019-01-12T12:16:00Z">
            <w:rPr>
              <w:b/>
              <w:szCs w:val="22"/>
              <w:lang w:val="en-CA"/>
            </w:rPr>
          </w:rPrChange>
        </w:rPr>
        <w:t>, Tencent</w:t>
      </w:r>
      <w:ins w:id="1175" w:author="Rickard Sjöberg" w:date="2019-01-04T10:17:00Z">
        <w:r w:rsidR="00A15CDA" w:rsidRPr="002B2C27">
          <w:rPr>
            <w:b/>
            <w:szCs w:val="22"/>
            <w:lang w:val="en-CA"/>
            <w:rPrChange w:id="1176" w:author="Robert Skupin" w:date="2019-01-12T12:16:00Z">
              <w:rPr>
                <w:b/>
                <w:szCs w:val="22"/>
                <w:lang w:val="en-CA"/>
              </w:rPr>
            </w:rPrChange>
          </w:rPr>
          <w:t>,</w:t>
        </w:r>
      </w:ins>
      <w:del w:id="1177" w:author="Rickard Sjöberg" w:date="2019-01-04T10:17:00Z">
        <w:r w:rsidR="00CC2CE6" w:rsidRPr="002B2C27" w:rsidDel="00A15CDA">
          <w:rPr>
            <w:b/>
            <w:szCs w:val="22"/>
            <w:lang w:val="en-CA"/>
            <w:rPrChange w:id="1178" w:author="Robert Skupin" w:date="2019-01-12T12:16:00Z">
              <w:rPr>
                <w:b/>
                <w:szCs w:val="22"/>
                <w:lang w:val="en-CA"/>
              </w:rPr>
            </w:rPrChange>
          </w:rPr>
          <w:delText xml:space="preserve"> and</w:delText>
        </w:r>
      </w:del>
      <w:r w:rsidR="00CC2CE6" w:rsidRPr="002B2C27">
        <w:rPr>
          <w:b/>
          <w:szCs w:val="22"/>
          <w:lang w:val="en-CA"/>
          <w:rPrChange w:id="1179" w:author="Robert Skupin" w:date="2019-01-12T12:16:00Z">
            <w:rPr>
              <w:b/>
              <w:szCs w:val="22"/>
              <w:lang w:val="en-CA"/>
            </w:rPr>
          </w:rPrChange>
        </w:rPr>
        <w:t xml:space="preserve"> </w:t>
      </w:r>
      <w:r w:rsidR="004B3C45" w:rsidRPr="002B2C27">
        <w:rPr>
          <w:b/>
          <w:szCs w:val="22"/>
          <w:lang w:val="en-CA"/>
          <w:rPrChange w:id="1180" w:author="Robert Skupin" w:date="2019-01-12T12:16:00Z">
            <w:rPr>
              <w:b/>
              <w:szCs w:val="22"/>
              <w:lang w:val="en-CA"/>
            </w:rPr>
          </w:rPrChange>
        </w:rPr>
        <w:t>Sharp Labs of America, Inc.</w:t>
      </w:r>
      <w:ins w:id="1181" w:author="Rickard Sjöberg" w:date="2019-01-04T10:17:00Z">
        <w:r w:rsidR="00A15CDA" w:rsidRPr="002B2C27">
          <w:rPr>
            <w:b/>
            <w:szCs w:val="22"/>
            <w:lang w:val="en-CA"/>
            <w:rPrChange w:id="1182" w:author="Robert Skupin" w:date="2019-01-12T12:16:00Z">
              <w:rPr>
                <w:b/>
                <w:szCs w:val="22"/>
                <w:lang w:val="en-CA"/>
              </w:rPr>
            </w:rPrChange>
          </w:rPr>
          <w:t>, and Ericsson</w:t>
        </w:r>
      </w:ins>
      <w:r w:rsidR="004B3C45" w:rsidRPr="002B2C27">
        <w:rPr>
          <w:b/>
          <w:szCs w:val="22"/>
          <w:lang w:val="en-CA"/>
          <w:rPrChange w:id="1183" w:author="Robert Skupin" w:date="2019-01-12T12:16:00Z">
            <w:rPr>
              <w:b/>
              <w:szCs w:val="22"/>
              <w:lang w:val="en-CA"/>
            </w:rPr>
          </w:rPrChange>
        </w:rPr>
        <w:t xml:space="preserve"> </w:t>
      </w:r>
      <w:r w:rsidR="001F2594" w:rsidRPr="002B2C27">
        <w:rPr>
          <w:b/>
          <w:szCs w:val="22"/>
          <w:lang w:val="en-CA"/>
          <w:rPrChange w:id="1184" w:author="Robert Skupin" w:date="2019-01-12T12:16:00Z">
            <w:rPr>
              <w:b/>
              <w:szCs w:val="22"/>
              <w:lang w:val="en-CA"/>
            </w:rPr>
          </w:rPrChange>
        </w:rPr>
        <w:t xml:space="preserve">may have </w:t>
      </w:r>
      <w:r w:rsidR="0098551D" w:rsidRPr="002B2C27">
        <w:rPr>
          <w:b/>
          <w:szCs w:val="22"/>
          <w:lang w:val="en-CA"/>
          <w:rPrChange w:id="1185" w:author="Robert Skupin" w:date="2019-01-12T12:16:00Z">
            <w:rPr>
              <w:b/>
              <w:szCs w:val="22"/>
              <w:lang w:val="en-CA"/>
            </w:rPr>
          </w:rPrChange>
        </w:rPr>
        <w:t>current or pending</w:t>
      </w:r>
      <w:r w:rsidR="001F2594" w:rsidRPr="002B2C27">
        <w:rPr>
          <w:b/>
          <w:szCs w:val="22"/>
          <w:lang w:val="en-CA"/>
          <w:rPrChange w:id="1186" w:author="Robert Skupin" w:date="2019-01-12T12:16:00Z">
            <w:rPr>
              <w:b/>
              <w:szCs w:val="22"/>
              <w:lang w:val="en-CA"/>
            </w:rPr>
          </w:rPrChange>
        </w:rPr>
        <w:t xml:space="preserve"> </w:t>
      </w:r>
      <w:r w:rsidR="0098551D" w:rsidRPr="002B2C27">
        <w:rPr>
          <w:b/>
          <w:szCs w:val="22"/>
          <w:lang w:val="en-CA"/>
          <w:rPrChange w:id="1187" w:author="Robert Skupin" w:date="2019-01-12T12:16:00Z">
            <w:rPr>
              <w:b/>
              <w:szCs w:val="22"/>
              <w:lang w:val="en-CA"/>
            </w:rPr>
          </w:rPrChange>
        </w:rPr>
        <w:t xml:space="preserve">patent rights </w:t>
      </w:r>
      <w:r w:rsidR="001F2594" w:rsidRPr="002B2C27">
        <w:rPr>
          <w:b/>
          <w:szCs w:val="22"/>
          <w:lang w:val="en-CA"/>
          <w:rPrChange w:id="1188" w:author="Robert Skupin" w:date="2019-01-12T12:16:00Z">
            <w:rPr>
              <w:b/>
              <w:szCs w:val="22"/>
              <w:lang w:val="en-CA"/>
            </w:rPr>
          </w:rPrChange>
        </w:rPr>
        <w:t xml:space="preserve">relating to the technology described </w:t>
      </w:r>
      <w:r w:rsidR="002F164D" w:rsidRPr="002B2C27">
        <w:rPr>
          <w:b/>
          <w:szCs w:val="22"/>
          <w:lang w:val="en-CA"/>
          <w:rPrChange w:id="1189" w:author="Robert Skupin" w:date="2019-01-12T12:16:00Z">
            <w:rPr>
              <w:b/>
              <w:szCs w:val="22"/>
              <w:lang w:val="en-CA"/>
            </w:rPr>
          </w:rPrChange>
        </w:rPr>
        <w:t xml:space="preserve">in </w:t>
      </w:r>
      <w:r w:rsidR="001F2594" w:rsidRPr="002B2C27">
        <w:rPr>
          <w:b/>
          <w:szCs w:val="22"/>
          <w:lang w:val="en-CA"/>
          <w:rPrChange w:id="1190" w:author="Robert Skupin" w:date="2019-01-12T12:16:00Z">
            <w:rPr>
              <w:b/>
              <w:szCs w:val="22"/>
              <w:lang w:val="en-CA"/>
            </w:rPr>
          </w:rPrChange>
        </w:rPr>
        <w:t>this contribution and, conditioned on reciprocity, is prepared to grant licenses under reasonable and non-discriminatory terms as necessary for implementation of the resulting ITU-T Recommendation</w:t>
      </w:r>
      <w:r w:rsidR="002F164D" w:rsidRPr="002B2C27">
        <w:rPr>
          <w:b/>
          <w:szCs w:val="22"/>
          <w:lang w:val="en-CA"/>
          <w:rPrChange w:id="1191" w:author="Robert Skupin" w:date="2019-01-12T12:16:00Z">
            <w:rPr>
              <w:b/>
              <w:szCs w:val="22"/>
              <w:lang w:val="en-CA"/>
            </w:rPr>
          </w:rPrChange>
        </w:rPr>
        <w:t xml:space="preserve"> | ISO/IEC </w:t>
      </w:r>
      <w:r w:rsidR="00A83253" w:rsidRPr="002B2C27">
        <w:rPr>
          <w:b/>
          <w:szCs w:val="22"/>
          <w:lang w:val="en-CA"/>
          <w:rPrChange w:id="1192" w:author="Robert Skupin" w:date="2019-01-12T12:16:00Z">
            <w:rPr>
              <w:b/>
              <w:szCs w:val="22"/>
              <w:lang w:val="en-CA"/>
            </w:rPr>
          </w:rPrChange>
        </w:rPr>
        <w:t xml:space="preserve">International </w:t>
      </w:r>
      <w:r w:rsidR="002F164D" w:rsidRPr="002B2C27">
        <w:rPr>
          <w:b/>
          <w:szCs w:val="22"/>
          <w:lang w:val="en-CA"/>
          <w:rPrChange w:id="1193" w:author="Robert Skupin" w:date="2019-01-12T12:16:00Z">
            <w:rPr>
              <w:b/>
              <w:szCs w:val="22"/>
              <w:lang w:val="en-CA"/>
            </w:rPr>
          </w:rPrChange>
        </w:rPr>
        <w:t>Standard</w:t>
      </w:r>
      <w:r w:rsidR="001F2594" w:rsidRPr="002B2C27">
        <w:rPr>
          <w:b/>
          <w:szCs w:val="22"/>
          <w:lang w:val="en-CA"/>
          <w:rPrChange w:id="1194" w:author="Robert Skupin" w:date="2019-01-12T12:16:00Z">
            <w:rPr>
              <w:b/>
              <w:szCs w:val="22"/>
              <w:lang w:val="en-CA"/>
            </w:rPr>
          </w:rPrChange>
        </w:rPr>
        <w:t xml:space="preserve"> (per box 2 of the ITU-T/ITU-R/ISO/IEC patent statement and licensing declaration form).</w:t>
      </w:r>
    </w:p>
    <w:p w14:paraId="32EAF635" w14:textId="77777777" w:rsidR="007F1F8B" w:rsidRPr="002B2C27" w:rsidRDefault="007F1F8B" w:rsidP="009234A5">
      <w:pPr>
        <w:rPr>
          <w:szCs w:val="22"/>
          <w:lang w:val="en-CA"/>
          <w:rPrChange w:id="1195" w:author="Robert Skupin" w:date="2019-01-12T12:16:00Z">
            <w:rPr>
              <w:szCs w:val="22"/>
              <w:lang w:val="en-CA"/>
            </w:rPr>
          </w:rPrChange>
        </w:rPr>
      </w:pPr>
    </w:p>
    <w:sectPr w:rsidR="007F1F8B" w:rsidRPr="002B2C27"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01A89" w14:textId="77777777" w:rsidR="007F13DC" w:rsidRDefault="007F13DC">
      <w:r>
        <w:separator/>
      </w:r>
    </w:p>
  </w:endnote>
  <w:endnote w:type="continuationSeparator" w:id="0">
    <w:p w14:paraId="79ADE8EB" w14:textId="77777777" w:rsidR="007F13DC" w:rsidRDefault="007F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A474B1" w:rsidR="0098682D" w:rsidRPr="00C00DDE" w:rsidRDefault="0098682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196" w:author="Robert Skupin" w:date="2019-01-12T12:10:00Z">
      <w:r w:rsidR="002B2C27">
        <w:rPr>
          <w:rStyle w:val="PageNumber"/>
          <w:noProof/>
        </w:rPr>
        <w:t>2019-01-12</w:t>
      </w:r>
    </w:ins>
    <w:del w:id="1197" w:author="Robert Skupin" w:date="2019-01-07T18:49:00Z">
      <w:r w:rsidR="00AF2211" w:rsidDel="00F23C22">
        <w:rPr>
          <w:rStyle w:val="PageNumber"/>
          <w:noProof/>
        </w:rPr>
        <w:delText>2018-12-28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0BF70" w14:textId="77777777" w:rsidR="007F13DC" w:rsidRDefault="007F13DC">
      <w:r>
        <w:separator/>
      </w:r>
    </w:p>
  </w:footnote>
  <w:footnote w:type="continuationSeparator" w:id="0">
    <w:p w14:paraId="6851951F" w14:textId="77777777" w:rsidR="007F13DC" w:rsidRDefault="007F13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3319A"/>
    <w:multiLevelType w:val="hybridMultilevel"/>
    <w:tmpl w:val="02944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B5037"/>
    <w:multiLevelType w:val="hybridMultilevel"/>
    <w:tmpl w:val="C22244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D66A1"/>
    <w:multiLevelType w:val="hybridMultilevel"/>
    <w:tmpl w:val="8674B5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9EACA2BC">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BF782C"/>
    <w:multiLevelType w:val="hybridMultilevel"/>
    <w:tmpl w:val="7B92EFE2"/>
    <w:lvl w:ilvl="0" w:tplc="9EACA2B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937D1A"/>
    <w:multiLevelType w:val="multilevel"/>
    <w:tmpl w:val="536E2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A6066EB"/>
    <w:multiLevelType w:val="hybridMultilevel"/>
    <w:tmpl w:val="EB721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42C4A"/>
    <w:multiLevelType w:val="hybridMultilevel"/>
    <w:tmpl w:val="1A4E7B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7746A5"/>
    <w:multiLevelType w:val="multilevel"/>
    <w:tmpl w:val="E2C42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CB647D9"/>
    <w:multiLevelType w:val="hybridMultilevel"/>
    <w:tmpl w:val="36CED9D2"/>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E44EEB"/>
    <w:multiLevelType w:val="hybridMultilevel"/>
    <w:tmpl w:val="4CB8B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11B624D"/>
    <w:multiLevelType w:val="multilevel"/>
    <w:tmpl w:val="E98426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1935AEC"/>
    <w:multiLevelType w:val="multilevel"/>
    <w:tmpl w:val="C7547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43C6D7B"/>
    <w:multiLevelType w:val="hybridMultilevel"/>
    <w:tmpl w:val="63E84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1A730C"/>
    <w:multiLevelType w:val="multilevel"/>
    <w:tmpl w:val="C854F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45551E"/>
    <w:multiLevelType w:val="hybridMultilevel"/>
    <w:tmpl w:val="CAA6EA4E"/>
    <w:lvl w:ilvl="0" w:tplc="9EC0A6EA">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8"/>
  </w:num>
  <w:num w:numId="4">
    <w:abstractNumId w:val="16"/>
  </w:num>
  <w:num w:numId="5">
    <w:abstractNumId w:val="17"/>
  </w:num>
  <w:num w:numId="6">
    <w:abstractNumId w:val="8"/>
  </w:num>
  <w:num w:numId="7">
    <w:abstractNumId w:val="12"/>
  </w:num>
  <w:num w:numId="8">
    <w:abstractNumId w:val="8"/>
  </w:num>
  <w:num w:numId="9">
    <w:abstractNumId w:val="1"/>
  </w:num>
  <w:num w:numId="10">
    <w:abstractNumId w:val="7"/>
  </w:num>
  <w:num w:numId="11">
    <w:abstractNumId w:val="3"/>
  </w:num>
  <w:num w:numId="12">
    <w:abstractNumId w:val="21"/>
  </w:num>
  <w:num w:numId="13">
    <w:abstractNumId w:val="20"/>
  </w:num>
  <w:num w:numId="14">
    <w:abstractNumId w:val="23"/>
  </w:num>
  <w:num w:numId="15">
    <w:abstractNumId w:val="13"/>
  </w:num>
  <w:num w:numId="16">
    <w:abstractNumId w:val="6"/>
  </w:num>
  <w:num w:numId="17">
    <w:abstractNumId w:val="10"/>
  </w:num>
  <w:num w:numId="18">
    <w:abstractNumId w:val="24"/>
  </w:num>
  <w:num w:numId="19">
    <w:abstractNumId w:val="11"/>
  </w:num>
  <w:num w:numId="20">
    <w:abstractNumId w:val="2"/>
  </w:num>
  <w:num w:numId="21">
    <w:abstractNumId w:val="15"/>
  </w:num>
  <w:num w:numId="22">
    <w:abstractNumId w:val="22"/>
  </w:num>
  <w:num w:numId="23">
    <w:abstractNumId w:val="8"/>
  </w:num>
  <w:num w:numId="24">
    <w:abstractNumId w:val="5"/>
  </w:num>
  <w:num w:numId="25">
    <w:abstractNumId w:val="4"/>
  </w:num>
  <w:num w:numId="26">
    <w:abstractNumId w:val="14"/>
  </w:num>
  <w:num w:numId="2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activeWritingStyle w:appName="MSWord" w:lang="fr-CH"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de-CH" w:vendorID="64" w:dllVersion="0" w:nlCheck="1" w:checkStyle="0"/>
  <w:activeWritingStyle w:appName="MSWord" w:lang="fr-CH" w:vendorID="64" w:dllVersion="0" w:nlCheck="1" w:checkStyle="0"/>
  <w:activeWritingStyle w:appName="MSWord" w:lang="pt-BR"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F84"/>
    <w:rsid w:val="000308A3"/>
    <w:rsid w:val="00042481"/>
    <w:rsid w:val="000458BC"/>
    <w:rsid w:val="00045C41"/>
    <w:rsid w:val="00046C03"/>
    <w:rsid w:val="00062217"/>
    <w:rsid w:val="00065039"/>
    <w:rsid w:val="0007614F"/>
    <w:rsid w:val="00081398"/>
    <w:rsid w:val="00087D53"/>
    <w:rsid w:val="0009410F"/>
    <w:rsid w:val="00094479"/>
    <w:rsid w:val="000962AC"/>
    <w:rsid w:val="000B078E"/>
    <w:rsid w:val="000B0C0F"/>
    <w:rsid w:val="000B1C6B"/>
    <w:rsid w:val="000B4FF9"/>
    <w:rsid w:val="000C09AC"/>
    <w:rsid w:val="000E00F3"/>
    <w:rsid w:val="000F158C"/>
    <w:rsid w:val="00102F3D"/>
    <w:rsid w:val="00124A36"/>
    <w:rsid w:val="00124E38"/>
    <w:rsid w:val="0012580B"/>
    <w:rsid w:val="001266AC"/>
    <w:rsid w:val="00131F90"/>
    <w:rsid w:val="0013458C"/>
    <w:rsid w:val="0013526E"/>
    <w:rsid w:val="001447EB"/>
    <w:rsid w:val="00146152"/>
    <w:rsid w:val="00155526"/>
    <w:rsid w:val="00171371"/>
    <w:rsid w:val="00175A24"/>
    <w:rsid w:val="00182664"/>
    <w:rsid w:val="00187E58"/>
    <w:rsid w:val="00190FA0"/>
    <w:rsid w:val="0019315A"/>
    <w:rsid w:val="00196FDA"/>
    <w:rsid w:val="001A058C"/>
    <w:rsid w:val="001A297E"/>
    <w:rsid w:val="001A368E"/>
    <w:rsid w:val="001A7329"/>
    <w:rsid w:val="001A792F"/>
    <w:rsid w:val="001B4E28"/>
    <w:rsid w:val="001C3525"/>
    <w:rsid w:val="001C3AFB"/>
    <w:rsid w:val="001D1BD2"/>
    <w:rsid w:val="001E0248"/>
    <w:rsid w:val="001E02BE"/>
    <w:rsid w:val="001E3B37"/>
    <w:rsid w:val="001F2594"/>
    <w:rsid w:val="00203349"/>
    <w:rsid w:val="002055A6"/>
    <w:rsid w:val="00206460"/>
    <w:rsid w:val="002069AC"/>
    <w:rsid w:val="002069B4"/>
    <w:rsid w:val="00215DFC"/>
    <w:rsid w:val="002212DF"/>
    <w:rsid w:val="00222CD4"/>
    <w:rsid w:val="00223C6D"/>
    <w:rsid w:val="00225016"/>
    <w:rsid w:val="002253CA"/>
    <w:rsid w:val="002264A6"/>
    <w:rsid w:val="00227BA7"/>
    <w:rsid w:val="0023011C"/>
    <w:rsid w:val="002375C1"/>
    <w:rsid w:val="00263398"/>
    <w:rsid w:val="00263B99"/>
    <w:rsid w:val="00266F06"/>
    <w:rsid w:val="00275BCF"/>
    <w:rsid w:val="00287020"/>
    <w:rsid w:val="00291E36"/>
    <w:rsid w:val="00292257"/>
    <w:rsid w:val="002A54E0"/>
    <w:rsid w:val="002B1595"/>
    <w:rsid w:val="002B191D"/>
    <w:rsid w:val="002B2C27"/>
    <w:rsid w:val="002B2E83"/>
    <w:rsid w:val="002B3B66"/>
    <w:rsid w:val="002C1BA8"/>
    <w:rsid w:val="002D0AF6"/>
    <w:rsid w:val="002E0DF5"/>
    <w:rsid w:val="002E5BDD"/>
    <w:rsid w:val="002E6096"/>
    <w:rsid w:val="002F164D"/>
    <w:rsid w:val="002F5DFE"/>
    <w:rsid w:val="003021BC"/>
    <w:rsid w:val="00303EDC"/>
    <w:rsid w:val="00306206"/>
    <w:rsid w:val="00317D85"/>
    <w:rsid w:val="00325683"/>
    <w:rsid w:val="00327C56"/>
    <w:rsid w:val="003315A1"/>
    <w:rsid w:val="003373EC"/>
    <w:rsid w:val="00342FF4"/>
    <w:rsid w:val="00344E5A"/>
    <w:rsid w:val="00346148"/>
    <w:rsid w:val="003617E0"/>
    <w:rsid w:val="00362BF3"/>
    <w:rsid w:val="003669EA"/>
    <w:rsid w:val="003706CC"/>
    <w:rsid w:val="003715AC"/>
    <w:rsid w:val="00377710"/>
    <w:rsid w:val="003A2D8E"/>
    <w:rsid w:val="003A7CE6"/>
    <w:rsid w:val="003B2E93"/>
    <w:rsid w:val="003B5B54"/>
    <w:rsid w:val="003B71EB"/>
    <w:rsid w:val="003C20E4"/>
    <w:rsid w:val="003D56F7"/>
    <w:rsid w:val="003D6342"/>
    <w:rsid w:val="003D6928"/>
    <w:rsid w:val="003E6F90"/>
    <w:rsid w:val="003E73ED"/>
    <w:rsid w:val="003F5D0F"/>
    <w:rsid w:val="004012B1"/>
    <w:rsid w:val="004111D3"/>
    <w:rsid w:val="00414101"/>
    <w:rsid w:val="004219CF"/>
    <w:rsid w:val="004234F0"/>
    <w:rsid w:val="00433DDB"/>
    <w:rsid w:val="0043516D"/>
    <w:rsid w:val="00435A29"/>
    <w:rsid w:val="00437619"/>
    <w:rsid w:val="004511B6"/>
    <w:rsid w:val="004534F6"/>
    <w:rsid w:val="00465A1E"/>
    <w:rsid w:val="0049445A"/>
    <w:rsid w:val="004A2A63"/>
    <w:rsid w:val="004B210C"/>
    <w:rsid w:val="004B3C45"/>
    <w:rsid w:val="004D405F"/>
    <w:rsid w:val="004E4F4F"/>
    <w:rsid w:val="004E51F3"/>
    <w:rsid w:val="004E6789"/>
    <w:rsid w:val="004F61E3"/>
    <w:rsid w:val="00502E10"/>
    <w:rsid w:val="0051015C"/>
    <w:rsid w:val="00516CF1"/>
    <w:rsid w:val="00527265"/>
    <w:rsid w:val="00531AE9"/>
    <w:rsid w:val="005321D0"/>
    <w:rsid w:val="00536C09"/>
    <w:rsid w:val="00550A66"/>
    <w:rsid w:val="00567EC7"/>
    <w:rsid w:val="00570013"/>
    <w:rsid w:val="00572909"/>
    <w:rsid w:val="005753EC"/>
    <w:rsid w:val="005801A2"/>
    <w:rsid w:val="00585C19"/>
    <w:rsid w:val="005952A5"/>
    <w:rsid w:val="005A33A1"/>
    <w:rsid w:val="005B217D"/>
    <w:rsid w:val="005C385F"/>
    <w:rsid w:val="005D387D"/>
    <w:rsid w:val="005E1AC6"/>
    <w:rsid w:val="005F6F1B"/>
    <w:rsid w:val="00603ECD"/>
    <w:rsid w:val="00615995"/>
    <w:rsid w:val="00616155"/>
    <w:rsid w:val="00624B33"/>
    <w:rsid w:val="0063041A"/>
    <w:rsid w:val="00630AA2"/>
    <w:rsid w:val="00646707"/>
    <w:rsid w:val="00657F7E"/>
    <w:rsid w:val="00662E58"/>
    <w:rsid w:val="006637F2"/>
    <w:rsid w:val="00663E43"/>
    <w:rsid w:val="006642A5"/>
    <w:rsid w:val="00664DCF"/>
    <w:rsid w:val="006A4EDF"/>
    <w:rsid w:val="006C3634"/>
    <w:rsid w:val="006C5D39"/>
    <w:rsid w:val="006C6C13"/>
    <w:rsid w:val="006D6D9B"/>
    <w:rsid w:val="006E2810"/>
    <w:rsid w:val="006E5417"/>
    <w:rsid w:val="006F0794"/>
    <w:rsid w:val="006F7528"/>
    <w:rsid w:val="007023DE"/>
    <w:rsid w:val="0071024D"/>
    <w:rsid w:val="00712F60"/>
    <w:rsid w:val="00720E3B"/>
    <w:rsid w:val="00723739"/>
    <w:rsid w:val="007304F5"/>
    <w:rsid w:val="0074393F"/>
    <w:rsid w:val="00745F6B"/>
    <w:rsid w:val="00751C4B"/>
    <w:rsid w:val="00754582"/>
    <w:rsid w:val="0075585E"/>
    <w:rsid w:val="00770571"/>
    <w:rsid w:val="00771E70"/>
    <w:rsid w:val="007768FF"/>
    <w:rsid w:val="007824D3"/>
    <w:rsid w:val="0078571A"/>
    <w:rsid w:val="00787B6D"/>
    <w:rsid w:val="00796EE3"/>
    <w:rsid w:val="007A2C69"/>
    <w:rsid w:val="007A7BA9"/>
    <w:rsid w:val="007A7D29"/>
    <w:rsid w:val="007B4AB8"/>
    <w:rsid w:val="007C3CC0"/>
    <w:rsid w:val="007C67C8"/>
    <w:rsid w:val="007D1181"/>
    <w:rsid w:val="007E01A3"/>
    <w:rsid w:val="007F13DC"/>
    <w:rsid w:val="007F1F8B"/>
    <w:rsid w:val="007F67A1"/>
    <w:rsid w:val="0080703A"/>
    <w:rsid w:val="00811C05"/>
    <w:rsid w:val="008206C8"/>
    <w:rsid w:val="00823D3D"/>
    <w:rsid w:val="00835079"/>
    <w:rsid w:val="0085170A"/>
    <w:rsid w:val="0086387C"/>
    <w:rsid w:val="008638E8"/>
    <w:rsid w:val="00865708"/>
    <w:rsid w:val="00874A6C"/>
    <w:rsid w:val="00876C65"/>
    <w:rsid w:val="00883D22"/>
    <w:rsid w:val="0088576A"/>
    <w:rsid w:val="008860C7"/>
    <w:rsid w:val="00894407"/>
    <w:rsid w:val="008950A7"/>
    <w:rsid w:val="008955C3"/>
    <w:rsid w:val="0089562E"/>
    <w:rsid w:val="00897AD3"/>
    <w:rsid w:val="008A4B4C"/>
    <w:rsid w:val="008A78A7"/>
    <w:rsid w:val="008C239F"/>
    <w:rsid w:val="008E480C"/>
    <w:rsid w:val="00907757"/>
    <w:rsid w:val="009212B0"/>
    <w:rsid w:val="00921FA1"/>
    <w:rsid w:val="009234A5"/>
    <w:rsid w:val="00933453"/>
    <w:rsid w:val="009336F7"/>
    <w:rsid w:val="00935F0A"/>
    <w:rsid w:val="0093636C"/>
    <w:rsid w:val="009374A7"/>
    <w:rsid w:val="009409D6"/>
    <w:rsid w:val="00955F6D"/>
    <w:rsid w:val="00973003"/>
    <w:rsid w:val="00977C16"/>
    <w:rsid w:val="0098551D"/>
    <w:rsid w:val="0098682D"/>
    <w:rsid w:val="0099518F"/>
    <w:rsid w:val="009A0BD5"/>
    <w:rsid w:val="009A523D"/>
    <w:rsid w:val="009B02A1"/>
    <w:rsid w:val="009B3361"/>
    <w:rsid w:val="009D7CE6"/>
    <w:rsid w:val="009E0F1B"/>
    <w:rsid w:val="009F496B"/>
    <w:rsid w:val="00A01439"/>
    <w:rsid w:val="00A01FD1"/>
    <w:rsid w:val="00A02E61"/>
    <w:rsid w:val="00A05CFF"/>
    <w:rsid w:val="00A13048"/>
    <w:rsid w:val="00A15CDA"/>
    <w:rsid w:val="00A271CC"/>
    <w:rsid w:val="00A31BCC"/>
    <w:rsid w:val="00A326BD"/>
    <w:rsid w:val="00A46843"/>
    <w:rsid w:val="00A56B97"/>
    <w:rsid w:val="00A6093D"/>
    <w:rsid w:val="00A6352B"/>
    <w:rsid w:val="00A767DC"/>
    <w:rsid w:val="00A76A6D"/>
    <w:rsid w:val="00A8302B"/>
    <w:rsid w:val="00A83253"/>
    <w:rsid w:val="00AA3CED"/>
    <w:rsid w:val="00AA6653"/>
    <w:rsid w:val="00AA6E84"/>
    <w:rsid w:val="00AB1A1C"/>
    <w:rsid w:val="00AC065F"/>
    <w:rsid w:val="00AD05A8"/>
    <w:rsid w:val="00AE341B"/>
    <w:rsid w:val="00AE4ED0"/>
    <w:rsid w:val="00AE5B5B"/>
    <w:rsid w:val="00AF2211"/>
    <w:rsid w:val="00B01905"/>
    <w:rsid w:val="00B07CA7"/>
    <w:rsid w:val="00B1279A"/>
    <w:rsid w:val="00B20443"/>
    <w:rsid w:val="00B266AE"/>
    <w:rsid w:val="00B4194A"/>
    <w:rsid w:val="00B437E8"/>
    <w:rsid w:val="00B4486B"/>
    <w:rsid w:val="00B5222E"/>
    <w:rsid w:val="00B53179"/>
    <w:rsid w:val="00B57A23"/>
    <w:rsid w:val="00B600CD"/>
    <w:rsid w:val="00B61C96"/>
    <w:rsid w:val="00B73A2A"/>
    <w:rsid w:val="00B75A51"/>
    <w:rsid w:val="00B827C6"/>
    <w:rsid w:val="00B94B06"/>
    <w:rsid w:val="00B94B2C"/>
    <w:rsid w:val="00B94C28"/>
    <w:rsid w:val="00BA0BA1"/>
    <w:rsid w:val="00BA6168"/>
    <w:rsid w:val="00BB7A79"/>
    <w:rsid w:val="00BC10BA"/>
    <w:rsid w:val="00BC5AFD"/>
    <w:rsid w:val="00BD7C3F"/>
    <w:rsid w:val="00BE707B"/>
    <w:rsid w:val="00C00DDE"/>
    <w:rsid w:val="00C04F43"/>
    <w:rsid w:val="00C0609D"/>
    <w:rsid w:val="00C07884"/>
    <w:rsid w:val="00C115AB"/>
    <w:rsid w:val="00C11BFB"/>
    <w:rsid w:val="00C24365"/>
    <w:rsid w:val="00C26CCB"/>
    <w:rsid w:val="00C30249"/>
    <w:rsid w:val="00C3188B"/>
    <w:rsid w:val="00C3723B"/>
    <w:rsid w:val="00C4096A"/>
    <w:rsid w:val="00C42466"/>
    <w:rsid w:val="00C606C9"/>
    <w:rsid w:val="00C73A4F"/>
    <w:rsid w:val="00C80141"/>
    <w:rsid w:val="00C80288"/>
    <w:rsid w:val="00C84003"/>
    <w:rsid w:val="00C90650"/>
    <w:rsid w:val="00C9272E"/>
    <w:rsid w:val="00C934A3"/>
    <w:rsid w:val="00C97D78"/>
    <w:rsid w:val="00CC2AAE"/>
    <w:rsid w:val="00CC2CE6"/>
    <w:rsid w:val="00CC5A42"/>
    <w:rsid w:val="00CD0EAB"/>
    <w:rsid w:val="00CE580B"/>
    <w:rsid w:val="00CE5E02"/>
    <w:rsid w:val="00CF34DB"/>
    <w:rsid w:val="00CF3917"/>
    <w:rsid w:val="00CF558F"/>
    <w:rsid w:val="00D010C0"/>
    <w:rsid w:val="00D073E2"/>
    <w:rsid w:val="00D16444"/>
    <w:rsid w:val="00D17A0A"/>
    <w:rsid w:val="00D30987"/>
    <w:rsid w:val="00D4277C"/>
    <w:rsid w:val="00D446EC"/>
    <w:rsid w:val="00D4789D"/>
    <w:rsid w:val="00D51BF0"/>
    <w:rsid w:val="00D531DB"/>
    <w:rsid w:val="00D55942"/>
    <w:rsid w:val="00D63438"/>
    <w:rsid w:val="00D735DF"/>
    <w:rsid w:val="00D807BF"/>
    <w:rsid w:val="00D82FCC"/>
    <w:rsid w:val="00D92402"/>
    <w:rsid w:val="00DA17FC"/>
    <w:rsid w:val="00DA3449"/>
    <w:rsid w:val="00DA7887"/>
    <w:rsid w:val="00DB2C26"/>
    <w:rsid w:val="00DB5698"/>
    <w:rsid w:val="00DD02F4"/>
    <w:rsid w:val="00DD4F33"/>
    <w:rsid w:val="00DD6622"/>
    <w:rsid w:val="00DE1C7C"/>
    <w:rsid w:val="00DE6B43"/>
    <w:rsid w:val="00E051BA"/>
    <w:rsid w:val="00E11923"/>
    <w:rsid w:val="00E262D4"/>
    <w:rsid w:val="00E33E12"/>
    <w:rsid w:val="00E35799"/>
    <w:rsid w:val="00E36250"/>
    <w:rsid w:val="00E47F2D"/>
    <w:rsid w:val="00E54511"/>
    <w:rsid w:val="00E61DAC"/>
    <w:rsid w:val="00E63895"/>
    <w:rsid w:val="00E72B80"/>
    <w:rsid w:val="00E75FE3"/>
    <w:rsid w:val="00E819A5"/>
    <w:rsid w:val="00E86C4C"/>
    <w:rsid w:val="00E907A3"/>
    <w:rsid w:val="00E9254B"/>
    <w:rsid w:val="00EA5AE0"/>
    <w:rsid w:val="00EB56E1"/>
    <w:rsid w:val="00EB7AB1"/>
    <w:rsid w:val="00EC0C59"/>
    <w:rsid w:val="00EC15E9"/>
    <w:rsid w:val="00ED58AB"/>
    <w:rsid w:val="00EE27EB"/>
    <w:rsid w:val="00EE7CD8"/>
    <w:rsid w:val="00EF37F6"/>
    <w:rsid w:val="00EF48CC"/>
    <w:rsid w:val="00F00801"/>
    <w:rsid w:val="00F06F4C"/>
    <w:rsid w:val="00F23C22"/>
    <w:rsid w:val="00F2488D"/>
    <w:rsid w:val="00F42F31"/>
    <w:rsid w:val="00F4451E"/>
    <w:rsid w:val="00F44E38"/>
    <w:rsid w:val="00F601A0"/>
    <w:rsid w:val="00F66A5A"/>
    <w:rsid w:val="00F712E9"/>
    <w:rsid w:val="00F73032"/>
    <w:rsid w:val="00F848FC"/>
    <w:rsid w:val="00F906F6"/>
    <w:rsid w:val="00F9282A"/>
    <w:rsid w:val="00F96BAD"/>
    <w:rsid w:val="00FA139D"/>
    <w:rsid w:val="00FA3B14"/>
    <w:rsid w:val="00FA60F5"/>
    <w:rsid w:val="00FB0E84"/>
    <w:rsid w:val="00FC2229"/>
    <w:rsid w:val="00FC2405"/>
    <w:rsid w:val="00FD01C2"/>
    <w:rsid w:val="00FE5590"/>
    <w:rsid w:val="00FE595C"/>
    <w:rsid w:val="00FF0CE3"/>
    <w:rsid w:val="00FF3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3C6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A4EDF"/>
    <w:pPr>
      <w:ind w:left="720"/>
      <w:contextualSpacing/>
    </w:pPr>
  </w:style>
  <w:style w:type="character" w:styleId="CommentReference">
    <w:name w:val="annotation reference"/>
    <w:basedOn w:val="DefaultParagraphFont"/>
    <w:uiPriority w:val="99"/>
    <w:rsid w:val="00A01FD1"/>
    <w:rPr>
      <w:sz w:val="16"/>
    </w:rPr>
  </w:style>
  <w:style w:type="paragraph" w:styleId="CommentText">
    <w:name w:val="annotation text"/>
    <w:basedOn w:val="Normal"/>
    <w:link w:val="CommentTextChar1"/>
    <w:uiPriority w:val="99"/>
    <w:rsid w:val="00A01F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rsid w:val="00A01FD1"/>
  </w:style>
  <w:style w:type="paragraph" w:styleId="Caption">
    <w:name w:val="caption"/>
    <w:basedOn w:val="Normal"/>
    <w:next w:val="Normal"/>
    <w:link w:val="CaptionChar"/>
    <w:qFormat/>
    <w:rsid w:val="00A01FD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rPr>
  </w:style>
  <w:style w:type="character" w:customStyle="1" w:styleId="CommentTextChar1">
    <w:name w:val="Comment Text Char1"/>
    <w:basedOn w:val="DefaultParagraphFont"/>
    <w:link w:val="CommentText"/>
    <w:uiPriority w:val="99"/>
    <w:rsid w:val="00A01FD1"/>
    <w:rPr>
      <w:rFonts w:eastAsia="SimSun"/>
      <w:lang w:val="en-GB"/>
    </w:rPr>
  </w:style>
  <w:style w:type="character" w:customStyle="1" w:styleId="CaptionChar">
    <w:name w:val="Caption Char"/>
    <w:link w:val="Caption"/>
    <w:locked/>
    <w:rsid w:val="00A01FD1"/>
    <w:rPr>
      <w:rFonts w:eastAsia="Malgun Gothic"/>
      <w:b/>
      <w:bCs/>
    </w:rPr>
  </w:style>
  <w:style w:type="paragraph" w:styleId="CommentSubject">
    <w:name w:val="annotation subject"/>
    <w:basedOn w:val="CommentText"/>
    <w:next w:val="CommentText"/>
    <w:link w:val="CommentSubjectChar"/>
    <w:rsid w:val="008638E8"/>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eastAsia="Times New Roman"/>
      <w:b/>
      <w:bCs/>
      <w:lang w:val="en-US"/>
    </w:rPr>
  </w:style>
  <w:style w:type="character" w:customStyle="1" w:styleId="CommentSubjectChar">
    <w:name w:val="Comment Subject Char"/>
    <w:basedOn w:val="CommentTextChar1"/>
    <w:link w:val="CommentSubject"/>
    <w:rsid w:val="008638E8"/>
    <w:rPr>
      <w:rFonts w:eastAsia="SimSun"/>
      <w:b/>
      <w:bCs/>
      <w:lang w:val="en-GB"/>
    </w:rPr>
  </w:style>
  <w:style w:type="paragraph" w:customStyle="1" w:styleId="fields">
    <w:name w:val="fields"/>
    <w:basedOn w:val="Normal"/>
    <w:link w:val="fieldsZchn"/>
    <w:rsid w:val="00C4096A"/>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ind w:left="720" w:hanging="360"/>
      <w:jc w:val="left"/>
      <w:textAlignment w:val="auto"/>
    </w:pPr>
    <w:rPr>
      <w:rFonts w:ascii="Cambria" w:hAnsi="Cambria"/>
      <w:sz w:val="22"/>
      <w:szCs w:val="22"/>
      <w:lang w:val="en-GB"/>
    </w:rPr>
  </w:style>
  <w:style w:type="character" w:customStyle="1" w:styleId="fieldsZchn">
    <w:name w:val="fields Zchn"/>
    <w:link w:val="fields"/>
    <w:rsid w:val="00C4096A"/>
    <w:rPr>
      <w:rFonts w:ascii="Cambria" w:hAnsi="Cambria"/>
      <w:sz w:val="22"/>
      <w:szCs w:val="22"/>
      <w:lang w:val="en-GB"/>
    </w:rPr>
  </w:style>
  <w:style w:type="table" w:styleId="TableGrid">
    <w:name w:val="Table Grid"/>
    <w:basedOn w:val="TableNormal"/>
    <w:rsid w:val="009409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C3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3171000">
      <w:bodyDiv w:val="1"/>
      <w:marLeft w:val="0"/>
      <w:marRight w:val="0"/>
      <w:marTop w:val="0"/>
      <w:marBottom w:val="0"/>
      <w:divBdr>
        <w:top w:val="none" w:sz="0" w:space="0" w:color="auto"/>
        <w:left w:val="none" w:sz="0" w:space="0" w:color="auto"/>
        <w:bottom w:val="none" w:sz="0" w:space="0" w:color="auto"/>
        <w:right w:val="none" w:sz="0" w:space="0" w:color="auto"/>
      </w:divBdr>
    </w:div>
    <w:div w:id="541938884">
      <w:bodyDiv w:val="1"/>
      <w:marLeft w:val="0"/>
      <w:marRight w:val="0"/>
      <w:marTop w:val="0"/>
      <w:marBottom w:val="0"/>
      <w:divBdr>
        <w:top w:val="none" w:sz="0" w:space="0" w:color="auto"/>
        <w:left w:val="none" w:sz="0" w:space="0" w:color="auto"/>
        <w:bottom w:val="none" w:sz="0" w:space="0" w:color="auto"/>
        <w:right w:val="none" w:sz="0" w:space="0" w:color="auto"/>
      </w:divBdr>
    </w:div>
    <w:div w:id="582376890">
      <w:bodyDiv w:val="1"/>
      <w:marLeft w:val="0"/>
      <w:marRight w:val="0"/>
      <w:marTop w:val="0"/>
      <w:marBottom w:val="0"/>
      <w:divBdr>
        <w:top w:val="none" w:sz="0" w:space="0" w:color="auto"/>
        <w:left w:val="none" w:sz="0" w:space="0" w:color="auto"/>
        <w:bottom w:val="none" w:sz="0" w:space="0" w:color="auto"/>
        <w:right w:val="none" w:sz="0" w:space="0" w:color="auto"/>
      </w:divBdr>
    </w:div>
    <w:div w:id="695733414">
      <w:bodyDiv w:val="1"/>
      <w:marLeft w:val="0"/>
      <w:marRight w:val="0"/>
      <w:marTop w:val="0"/>
      <w:marBottom w:val="0"/>
      <w:divBdr>
        <w:top w:val="none" w:sz="0" w:space="0" w:color="auto"/>
        <w:left w:val="none" w:sz="0" w:space="0" w:color="auto"/>
        <w:bottom w:val="none" w:sz="0" w:space="0" w:color="auto"/>
        <w:right w:val="none" w:sz="0" w:space="0" w:color="auto"/>
      </w:divBdr>
    </w:div>
    <w:div w:id="958150791">
      <w:bodyDiv w:val="1"/>
      <w:marLeft w:val="0"/>
      <w:marRight w:val="0"/>
      <w:marTop w:val="0"/>
      <w:marBottom w:val="0"/>
      <w:divBdr>
        <w:top w:val="none" w:sz="0" w:space="0" w:color="auto"/>
        <w:left w:val="none" w:sz="0" w:space="0" w:color="auto"/>
        <w:bottom w:val="none" w:sz="0" w:space="0" w:color="auto"/>
        <w:right w:val="none" w:sz="0" w:space="0" w:color="auto"/>
      </w:divBdr>
    </w:div>
    <w:div w:id="1160776472">
      <w:bodyDiv w:val="1"/>
      <w:marLeft w:val="0"/>
      <w:marRight w:val="0"/>
      <w:marTop w:val="0"/>
      <w:marBottom w:val="0"/>
      <w:divBdr>
        <w:top w:val="none" w:sz="0" w:space="0" w:color="auto"/>
        <w:left w:val="none" w:sz="0" w:space="0" w:color="auto"/>
        <w:bottom w:val="none" w:sz="0" w:space="0" w:color="auto"/>
        <w:right w:val="none" w:sz="0" w:space="0" w:color="auto"/>
      </w:divBdr>
    </w:div>
    <w:div w:id="1264532559">
      <w:bodyDiv w:val="1"/>
      <w:marLeft w:val="0"/>
      <w:marRight w:val="0"/>
      <w:marTop w:val="0"/>
      <w:marBottom w:val="0"/>
      <w:divBdr>
        <w:top w:val="none" w:sz="0" w:space="0" w:color="auto"/>
        <w:left w:val="none" w:sz="0" w:space="0" w:color="auto"/>
        <w:bottom w:val="none" w:sz="0" w:space="0" w:color="auto"/>
        <w:right w:val="none" w:sz="0" w:space="0" w:color="auto"/>
      </w:divBdr>
      <w:divsChild>
        <w:div w:id="2071224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3408376">
              <w:marLeft w:val="0"/>
              <w:marRight w:val="0"/>
              <w:marTop w:val="0"/>
              <w:marBottom w:val="0"/>
              <w:divBdr>
                <w:top w:val="none" w:sz="0" w:space="0" w:color="auto"/>
                <w:left w:val="none" w:sz="0" w:space="0" w:color="auto"/>
                <w:bottom w:val="none" w:sz="0" w:space="0" w:color="auto"/>
                <w:right w:val="none" w:sz="0" w:space="0" w:color="auto"/>
              </w:divBdr>
              <w:divsChild>
                <w:div w:id="20011097">
                  <w:marLeft w:val="0"/>
                  <w:marRight w:val="0"/>
                  <w:marTop w:val="0"/>
                  <w:marBottom w:val="0"/>
                  <w:divBdr>
                    <w:top w:val="none" w:sz="0" w:space="0" w:color="auto"/>
                    <w:left w:val="none" w:sz="0" w:space="0" w:color="auto"/>
                    <w:bottom w:val="none" w:sz="0" w:space="0" w:color="auto"/>
                    <w:right w:val="none" w:sz="0" w:space="0" w:color="auto"/>
                  </w:divBdr>
                  <w:divsChild>
                    <w:div w:id="458645437">
                      <w:marLeft w:val="0"/>
                      <w:marRight w:val="0"/>
                      <w:marTop w:val="0"/>
                      <w:marBottom w:val="0"/>
                      <w:divBdr>
                        <w:top w:val="single" w:sz="8" w:space="3" w:color="E1E1E1"/>
                        <w:left w:val="none" w:sz="0" w:space="0" w:color="auto"/>
                        <w:bottom w:val="none" w:sz="0" w:space="0" w:color="auto"/>
                        <w:right w:val="none" w:sz="0" w:space="0" w:color="auto"/>
                      </w:divBdr>
                      <w:divsChild>
                        <w:div w:id="128569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1175936">
      <w:bodyDiv w:val="1"/>
      <w:marLeft w:val="0"/>
      <w:marRight w:val="0"/>
      <w:marTop w:val="0"/>
      <w:marBottom w:val="0"/>
      <w:divBdr>
        <w:top w:val="none" w:sz="0" w:space="0" w:color="auto"/>
        <w:left w:val="none" w:sz="0" w:space="0" w:color="auto"/>
        <w:bottom w:val="none" w:sz="0" w:space="0" w:color="auto"/>
        <w:right w:val="none" w:sz="0" w:space="0" w:color="auto"/>
      </w:divBdr>
    </w:div>
    <w:div w:id="15981742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655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0640D-593A-4D46-87D6-7A5F7B1B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4008</Words>
  <Characters>21366</Characters>
  <Application>Microsoft Office Word</Application>
  <DocSecurity>0</DocSecurity>
  <Lines>436</Lines>
  <Paragraphs>298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25076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5</cp:revision>
  <cp:lastPrinted>1900-01-01T08:00:00Z</cp:lastPrinted>
  <dcterms:created xsi:type="dcterms:W3CDTF">2019-01-11T23:30:00Z</dcterms:created>
  <dcterms:modified xsi:type="dcterms:W3CDTF">2019-01-12T11:17:00Z</dcterms:modified>
</cp:coreProperties>
</file>