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9DFE5B" w14:textId="501D524D" w:rsidR="0095306A" w:rsidRPr="00AC7D56" w:rsidRDefault="0095306A" w:rsidP="00546C57">
      <w:pPr>
        <w:pStyle w:val="Heading4"/>
        <w:ind w:left="864" w:hanging="864"/>
        <w:jc w:val="both"/>
        <w:rPr>
          <w:noProof/>
          <w:lang w:val="en-CA"/>
        </w:rPr>
      </w:pPr>
      <w:r w:rsidRPr="00AC7D56">
        <w:rPr>
          <w:noProof/>
          <w:lang w:val="en-CA"/>
        </w:rPr>
        <w:t>7.3.2.1</w:t>
      </w:r>
      <w:r w:rsidRPr="00AC7D56">
        <w:rPr>
          <w:noProof/>
          <w:lang w:val="en-CA"/>
        </w:rPr>
        <w:tab/>
      </w:r>
      <w:del w:id="0" w:author="Robert Skupin" w:date="2019-01-11T22:36:00Z">
        <w:r w:rsidRPr="00AC7D56" w:rsidDel="00437104">
          <w:rPr>
            <w:noProof/>
            <w:lang w:val="en-CA"/>
          </w:rPr>
          <w:delText xml:space="preserve">Video </w:delText>
        </w:r>
      </w:del>
      <w:ins w:id="1" w:author="Robert Skupin" w:date="2019-01-11T22:36:00Z">
        <w:r w:rsidR="00437104">
          <w:rPr>
            <w:noProof/>
            <w:lang w:val="en-CA"/>
          </w:rPr>
          <w:t>Decoder</w:t>
        </w:r>
        <w:r w:rsidR="00437104" w:rsidRPr="00AC7D56">
          <w:rPr>
            <w:noProof/>
            <w:lang w:val="en-CA"/>
          </w:rPr>
          <w:t xml:space="preserve"> </w:t>
        </w:r>
      </w:ins>
      <w:r w:rsidRPr="00AC7D56">
        <w:rPr>
          <w:noProof/>
          <w:lang w:val="en-CA"/>
        </w:rPr>
        <w:t>parameter set RBSP syntax</w:t>
      </w:r>
    </w:p>
    <w:p w14:paraId="2733C9DE" w14:textId="77777777" w:rsidR="0095306A" w:rsidRPr="00AC7D56" w:rsidRDefault="0095306A" w:rsidP="0095306A">
      <w:pPr>
        <w:rPr>
          <w:noProof/>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5306A" w:rsidRPr="00AC7D56" w14:paraId="28BEDCF4" w14:textId="77777777" w:rsidTr="00D12077">
        <w:trPr>
          <w:cantSplit/>
          <w:jc w:val="center"/>
        </w:trPr>
        <w:tc>
          <w:tcPr>
            <w:tcW w:w="7920" w:type="dxa"/>
          </w:tcPr>
          <w:p w14:paraId="08D41734" w14:textId="2F6C476E" w:rsidR="0095306A" w:rsidRPr="00AC7D56" w:rsidRDefault="00D12077" w:rsidP="00D12077">
            <w:pPr>
              <w:pStyle w:val="tablesyntax"/>
              <w:keepNext w:val="0"/>
              <w:keepLines w:val="0"/>
              <w:spacing w:before="20" w:after="40"/>
              <w:rPr>
                <w:b/>
                <w:bCs/>
                <w:noProof/>
                <w:lang w:val="en-CA"/>
              </w:rPr>
            </w:pPr>
            <w:r w:rsidRPr="00AC7D56">
              <w:rPr>
                <w:noProof/>
                <w:lang w:val="en-CA"/>
              </w:rPr>
              <w:t>decoding</w:t>
            </w:r>
            <w:r w:rsidR="0095306A" w:rsidRPr="00AC7D56">
              <w:rPr>
                <w:noProof/>
                <w:lang w:val="en-CA"/>
              </w:rPr>
              <w:t>_parameter_set_rbsp(</w:t>
            </w:r>
            <w:r w:rsidR="000C617B" w:rsidRPr="00AC7D56">
              <w:rPr>
                <w:noProof/>
                <w:lang w:val="en-CA"/>
              </w:rPr>
              <w:t> </w:t>
            </w:r>
            <w:r w:rsidR="0095306A" w:rsidRPr="00AC7D56">
              <w:rPr>
                <w:noProof/>
                <w:lang w:val="en-CA"/>
              </w:rPr>
              <w:t>) {</w:t>
            </w:r>
          </w:p>
        </w:tc>
        <w:tc>
          <w:tcPr>
            <w:tcW w:w="1152" w:type="dxa"/>
          </w:tcPr>
          <w:p w14:paraId="4B8AD94B" w14:textId="77777777" w:rsidR="0095306A" w:rsidRPr="00AC7D56" w:rsidRDefault="0095306A" w:rsidP="00D12077">
            <w:pPr>
              <w:pStyle w:val="tablecell"/>
              <w:keepNext w:val="0"/>
              <w:keepLines w:val="0"/>
              <w:spacing w:before="20" w:after="40"/>
              <w:rPr>
                <w:b/>
                <w:noProof/>
                <w:lang w:val="en-CA"/>
              </w:rPr>
            </w:pPr>
            <w:r w:rsidRPr="00AC7D56">
              <w:rPr>
                <w:b/>
                <w:noProof/>
                <w:lang w:val="en-CA"/>
              </w:rPr>
              <w:t>Descriptor</w:t>
            </w:r>
          </w:p>
        </w:tc>
      </w:tr>
      <w:tr w:rsidR="0095306A" w:rsidRPr="00AC7D56" w14:paraId="4E43BF12" w14:textId="77777777" w:rsidTr="00D12077">
        <w:trPr>
          <w:cantSplit/>
          <w:jc w:val="center"/>
        </w:trPr>
        <w:tc>
          <w:tcPr>
            <w:tcW w:w="7920" w:type="dxa"/>
          </w:tcPr>
          <w:p w14:paraId="3D2F33CA" w14:textId="74E02A24" w:rsidR="0095306A" w:rsidRPr="00AC7D56" w:rsidRDefault="0095306A" w:rsidP="00D12077">
            <w:pPr>
              <w:pStyle w:val="tablesyntax"/>
              <w:keepNext w:val="0"/>
              <w:keepLines w:val="0"/>
              <w:spacing w:before="20" w:after="40"/>
              <w:rPr>
                <w:b/>
                <w:noProof/>
                <w:lang w:val="en-CA"/>
              </w:rPr>
            </w:pPr>
            <w:r w:rsidRPr="00AC7D56">
              <w:rPr>
                <w:noProof/>
                <w:lang w:val="en-CA"/>
              </w:rPr>
              <w:tab/>
            </w:r>
            <w:r w:rsidR="00D12077" w:rsidRPr="00AC7D56">
              <w:rPr>
                <w:b/>
                <w:noProof/>
                <w:lang w:val="en-CA"/>
              </w:rPr>
              <w:t>d</w:t>
            </w:r>
            <w:r w:rsidRPr="00AC7D56">
              <w:rPr>
                <w:b/>
                <w:noProof/>
                <w:lang w:val="en-CA"/>
              </w:rPr>
              <w:t>ps_</w:t>
            </w:r>
            <w:r w:rsidR="00464D80" w:rsidRPr="00AC7D56">
              <w:rPr>
                <w:b/>
                <w:noProof/>
                <w:lang w:val="en-CA"/>
              </w:rPr>
              <w:t>decoding</w:t>
            </w:r>
            <w:r w:rsidRPr="00AC7D56">
              <w:rPr>
                <w:b/>
                <w:noProof/>
                <w:lang w:val="en-CA"/>
              </w:rPr>
              <w:t>_parameter_set_id</w:t>
            </w:r>
          </w:p>
        </w:tc>
        <w:tc>
          <w:tcPr>
            <w:tcW w:w="1152" w:type="dxa"/>
          </w:tcPr>
          <w:p w14:paraId="56E29A3B"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u(4)</w:t>
            </w:r>
          </w:p>
        </w:tc>
      </w:tr>
      <w:tr w:rsidR="0095306A" w:rsidRPr="00AC7D56" w:rsidDel="00067CE4" w14:paraId="57585731" w14:textId="42626AF1" w:rsidTr="00D12077">
        <w:trPr>
          <w:cantSplit/>
          <w:jc w:val="center"/>
          <w:del w:id="2" w:author="Ye-Kui Wang" w:date="2019-01-11T23:23:00Z"/>
        </w:trPr>
        <w:tc>
          <w:tcPr>
            <w:tcW w:w="7920" w:type="dxa"/>
          </w:tcPr>
          <w:p w14:paraId="1805F620" w14:textId="71447EF1" w:rsidR="0095306A" w:rsidRPr="00AC7D56" w:rsidDel="00067CE4" w:rsidRDefault="0095306A" w:rsidP="00D12077">
            <w:pPr>
              <w:pStyle w:val="tablesyntax"/>
              <w:keepNext w:val="0"/>
              <w:keepLines w:val="0"/>
              <w:spacing w:before="20" w:after="40"/>
              <w:rPr>
                <w:del w:id="3" w:author="Ye-Kui Wang" w:date="2019-01-11T23:23:00Z"/>
                <w:b/>
                <w:noProof/>
                <w:lang w:val="en-CA"/>
              </w:rPr>
            </w:pPr>
            <w:del w:id="4" w:author="Ye-Kui Wang" w:date="2019-01-11T23:23:00Z">
              <w:r w:rsidRPr="00AC7D56" w:rsidDel="00067CE4">
                <w:rPr>
                  <w:b/>
                  <w:noProof/>
                  <w:lang w:val="en-CA"/>
                </w:rPr>
                <w:tab/>
              </w:r>
              <w:r w:rsidR="00D12077" w:rsidRPr="00AC7D56" w:rsidDel="00067CE4">
                <w:rPr>
                  <w:b/>
                  <w:noProof/>
                  <w:lang w:val="en-CA"/>
                </w:rPr>
                <w:delText>d</w:delText>
              </w:r>
              <w:r w:rsidRPr="00AC7D56" w:rsidDel="00067CE4">
                <w:rPr>
                  <w:b/>
                  <w:noProof/>
                  <w:lang w:val="en-CA"/>
                </w:rPr>
                <w:delText>ps_reserved_three_2bits</w:delText>
              </w:r>
            </w:del>
          </w:p>
        </w:tc>
        <w:tc>
          <w:tcPr>
            <w:tcW w:w="1152" w:type="dxa"/>
          </w:tcPr>
          <w:p w14:paraId="37BFE246" w14:textId="46338AD8" w:rsidR="0095306A" w:rsidRPr="00AC7D56" w:rsidDel="00067CE4" w:rsidRDefault="0095306A" w:rsidP="00D12077">
            <w:pPr>
              <w:pStyle w:val="tablecell"/>
              <w:keepNext w:val="0"/>
              <w:keepLines w:val="0"/>
              <w:spacing w:before="20" w:after="40"/>
              <w:jc w:val="center"/>
              <w:rPr>
                <w:del w:id="5" w:author="Ye-Kui Wang" w:date="2019-01-11T23:23:00Z"/>
                <w:noProof/>
                <w:lang w:val="en-CA"/>
              </w:rPr>
            </w:pPr>
            <w:del w:id="6" w:author="Ye-Kui Wang" w:date="2019-01-11T23:23:00Z">
              <w:r w:rsidRPr="00AC7D56" w:rsidDel="00067CE4">
                <w:rPr>
                  <w:noProof/>
                  <w:lang w:val="en-CA"/>
                </w:rPr>
                <w:delText>u(2)</w:delText>
              </w:r>
            </w:del>
          </w:p>
        </w:tc>
      </w:tr>
      <w:tr w:rsidR="0095306A" w:rsidRPr="00AC7D56" w14:paraId="3F875376" w14:textId="77777777" w:rsidTr="00D12077">
        <w:trPr>
          <w:cantSplit/>
          <w:jc w:val="center"/>
        </w:trPr>
        <w:tc>
          <w:tcPr>
            <w:tcW w:w="7920" w:type="dxa"/>
          </w:tcPr>
          <w:p w14:paraId="7315E2BE" w14:textId="44B607AE" w:rsidR="0095306A" w:rsidRPr="00AC7D56" w:rsidRDefault="0095306A" w:rsidP="00D12077">
            <w:pPr>
              <w:pStyle w:val="tablesyntax"/>
              <w:keepNext w:val="0"/>
              <w:keepLines w:val="0"/>
              <w:spacing w:before="20" w:after="40"/>
              <w:rPr>
                <w:noProof/>
                <w:lang w:val="en-CA"/>
              </w:rPr>
            </w:pPr>
            <w:r w:rsidRPr="00AC7D56">
              <w:rPr>
                <w:b/>
                <w:noProof/>
                <w:lang w:val="en-CA"/>
              </w:rPr>
              <w:tab/>
            </w:r>
            <w:r w:rsidR="00D12077" w:rsidRPr="00AC7D56">
              <w:rPr>
                <w:b/>
                <w:noProof/>
                <w:lang w:val="en-CA"/>
              </w:rPr>
              <w:t>d</w:t>
            </w:r>
            <w:r w:rsidRPr="00AC7D56">
              <w:rPr>
                <w:b/>
                <w:noProof/>
                <w:lang w:val="en-CA"/>
              </w:rPr>
              <w:t>ps_max_sub_layers_minus1</w:t>
            </w:r>
          </w:p>
        </w:tc>
        <w:tc>
          <w:tcPr>
            <w:tcW w:w="1152" w:type="dxa"/>
          </w:tcPr>
          <w:p w14:paraId="29A87B1A"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u(3)</w:t>
            </w:r>
          </w:p>
        </w:tc>
      </w:tr>
      <w:tr w:rsidR="0095306A" w:rsidRPr="00AC7D56" w14:paraId="176E4270" w14:textId="77777777" w:rsidTr="00D12077">
        <w:trPr>
          <w:cantSplit/>
          <w:jc w:val="center"/>
        </w:trPr>
        <w:tc>
          <w:tcPr>
            <w:tcW w:w="7920" w:type="dxa"/>
          </w:tcPr>
          <w:p w14:paraId="4599A67D" w14:textId="6A273163" w:rsidR="0095306A" w:rsidRPr="00AC7D56" w:rsidRDefault="0095306A" w:rsidP="00067CE4">
            <w:pPr>
              <w:pStyle w:val="tablesyntax"/>
              <w:keepNext w:val="0"/>
              <w:keepLines w:val="0"/>
              <w:spacing w:before="20" w:after="40"/>
              <w:rPr>
                <w:b/>
                <w:noProof/>
                <w:lang w:val="en-CA"/>
              </w:rPr>
            </w:pPr>
            <w:r w:rsidRPr="00AC7D56">
              <w:rPr>
                <w:bCs/>
                <w:lang w:val="en-CA"/>
              </w:rPr>
              <w:tab/>
            </w:r>
            <w:r w:rsidR="00D12077" w:rsidRPr="00AC7D56">
              <w:rPr>
                <w:b/>
                <w:noProof/>
                <w:lang w:val="en-CA"/>
              </w:rPr>
              <w:t>d</w:t>
            </w:r>
            <w:r w:rsidRPr="00AC7D56">
              <w:rPr>
                <w:b/>
                <w:noProof/>
                <w:lang w:val="en-CA"/>
              </w:rPr>
              <w:t>ps_reserved_zero_</w:t>
            </w:r>
            <w:del w:id="7" w:author="Ye-Kui Wang" w:date="2019-01-11T23:23:00Z">
              <w:r w:rsidRPr="00AC7D56" w:rsidDel="00067CE4">
                <w:rPr>
                  <w:b/>
                  <w:noProof/>
                  <w:lang w:val="en-CA"/>
                </w:rPr>
                <w:delText>7</w:delText>
              </w:r>
            </w:del>
            <w:r w:rsidRPr="00AC7D56">
              <w:rPr>
                <w:b/>
                <w:noProof/>
                <w:lang w:val="en-CA"/>
              </w:rPr>
              <w:t>bit</w:t>
            </w:r>
            <w:del w:id="8" w:author="Ye-Kui Wang" w:date="2019-01-11T23:24:00Z">
              <w:r w:rsidRPr="00AC7D56" w:rsidDel="00067CE4">
                <w:rPr>
                  <w:b/>
                  <w:noProof/>
                  <w:lang w:val="en-CA"/>
                </w:rPr>
                <w:delText>s</w:delText>
              </w:r>
            </w:del>
          </w:p>
        </w:tc>
        <w:tc>
          <w:tcPr>
            <w:tcW w:w="1152" w:type="dxa"/>
          </w:tcPr>
          <w:p w14:paraId="3294F455" w14:textId="5CF835C8" w:rsidR="0095306A" w:rsidRPr="00AC7D56" w:rsidRDefault="0095306A" w:rsidP="00067CE4">
            <w:pPr>
              <w:pStyle w:val="tablecell"/>
              <w:keepNext w:val="0"/>
              <w:keepLines w:val="0"/>
              <w:spacing w:before="20" w:after="40"/>
              <w:jc w:val="center"/>
              <w:rPr>
                <w:noProof/>
                <w:lang w:val="en-CA"/>
              </w:rPr>
            </w:pPr>
            <w:r w:rsidRPr="00AC7D56">
              <w:rPr>
                <w:noProof/>
                <w:lang w:val="en-CA"/>
              </w:rPr>
              <w:t>u(</w:t>
            </w:r>
            <w:ins w:id="9" w:author="Ye-Kui Wang" w:date="2019-01-11T23:24:00Z">
              <w:r w:rsidR="00067CE4">
                <w:rPr>
                  <w:noProof/>
                  <w:lang w:val="en-CA"/>
                </w:rPr>
                <w:t>1</w:t>
              </w:r>
            </w:ins>
            <w:del w:id="10" w:author="Ye-Kui Wang" w:date="2019-01-11T23:24:00Z">
              <w:r w:rsidRPr="00AC7D56" w:rsidDel="00067CE4">
                <w:rPr>
                  <w:noProof/>
                  <w:lang w:val="en-CA"/>
                </w:rPr>
                <w:delText>7</w:delText>
              </w:r>
            </w:del>
            <w:r w:rsidRPr="00AC7D56">
              <w:rPr>
                <w:noProof/>
                <w:lang w:val="en-CA"/>
              </w:rPr>
              <w:t>)</w:t>
            </w:r>
          </w:p>
        </w:tc>
      </w:tr>
      <w:tr w:rsidR="0095306A" w:rsidRPr="00AC7D56" w14:paraId="2C3D9420" w14:textId="77777777" w:rsidTr="00D12077">
        <w:trPr>
          <w:cantSplit/>
          <w:jc w:val="center"/>
        </w:trPr>
        <w:tc>
          <w:tcPr>
            <w:tcW w:w="7920" w:type="dxa"/>
          </w:tcPr>
          <w:p w14:paraId="38A8EDED" w14:textId="3DD30DBB" w:rsidR="0095306A" w:rsidRPr="00AC7D56" w:rsidRDefault="0095306A" w:rsidP="00D12077">
            <w:pPr>
              <w:pStyle w:val="tablesyntax"/>
              <w:keepNext w:val="0"/>
              <w:keepLines w:val="0"/>
              <w:spacing w:before="20" w:after="40"/>
              <w:rPr>
                <w:noProof/>
                <w:lang w:val="en-CA"/>
              </w:rPr>
            </w:pPr>
            <w:r w:rsidRPr="00AC7D56">
              <w:rPr>
                <w:b/>
                <w:noProof/>
                <w:lang w:val="en-CA"/>
              </w:rPr>
              <w:tab/>
            </w:r>
            <w:r w:rsidRPr="00AC7D56">
              <w:rPr>
                <w:noProof/>
                <w:lang w:val="en-CA"/>
              </w:rPr>
              <w:t>profile</w:t>
            </w:r>
            <w:ins w:id="11" w:author="Ye-Kui Wang" w:date="2019-01-11T23:24:00Z">
              <w:r w:rsidR="00067CE4">
                <w:rPr>
                  <w:noProof/>
                  <w:lang w:val="en-CA"/>
                </w:rPr>
                <w:t>_tier</w:t>
              </w:r>
            </w:ins>
            <w:r w:rsidRPr="00AC7D56">
              <w:rPr>
                <w:noProof/>
                <w:lang w:val="en-CA"/>
              </w:rPr>
              <w:t xml:space="preserve">_level( </w:t>
            </w:r>
            <w:r w:rsidR="00D12077" w:rsidRPr="00AC7D56">
              <w:rPr>
                <w:noProof/>
                <w:lang w:val="en-CA"/>
              </w:rPr>
              <w:t>d</w:t>
            </w:r>
            <w:r w:rsidRPr="00AC7D56">
              <w:rPr>
                <w:noProof/>
                <w:lang w:val="en-CA"/>
              </w:rPr>
              <w:t xml:space="preserve">ps_max_sub_layers_minus1 ) </w:t>
            </w:r>
          </w:p>
        </w:tc>
        <w:tc>
          <w:tcPr>
            <w:tcW w:w="1152" w:type="dxa"/>
          </w:tcPr>
          <w:p w14:paraId="43BC5CB6" w14:textId="77777777" w:rsidR="0095306A" w:rsidRPr="00AC7D56" w:rsidRDefault="0095306A" w:rsidP="00D12077">
            <w:pPr>
              <w:pStyle w:val="tablecell"/>
              <w:keepNext w:val="0"/>
              <w:keepLines w:val="0"/>
              <w:spacing w:before="20" w:after="40"/>
              <w:jc w:val="center"/>
              <w:rPr>
                <w:noProof/>
                <w:lang w:val="en-CA"/>
              </w:rPr>
            </w:pPr>
          </w:p>
        </w:tc>
      </w:tr>
      <w:tr w:rsidR="0095306A" w:rsidRPr="00AC7D56" w14:paraId="0725857E"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51685994" w14:textId="67FF1C77" w:rsidR="0095306A" w:rsidRPr="00AC7D56" w:rsidRDefault="0095306A" w:rsidP="00D12077">
            <w:pPr>
              <w:pStyle w:val="tablesyntax"/>
              <w:keepNext w:val="0"/>
              <w:keepLines w:val="0"/>
              <w:spacing w:before="20" w:after="40"/>
              <w:rPr>
                <w:b/>
                <w:noProof/>
                <w:lang w:val="en-CA"/>
              </w:rPr>
            </w:pPr>
            <w:r w:rsidRPr="00AC7D56">
              <w:rPr>
                <w:noProof/>
                <w:lang w:val="en-CA"/>
              </w:rPr>
              <w:tab/>
            </w:r>
            <w:r w:rsidR="00D12077" w:rsidRPr="00AC7D56">
              <w:rPr>
                <w:b/>
                <w:noProof/>
                <w:lang w:val="en-CA"/>
              </w:rPr>
              <w:t>d</w:t>
            </w:r>
            <w:r w:rsidRPr="00AC7D56">
              <w:rPr>
                <w:b/>
                <w:noProof/>
                <w:lang w:val="en-CA"/>
              </w:rPr>
              <w:t>ps_extension_flag</w:t>
            </w:r>
          </w:p>
        </w:tc>
        <w:tc>
          <w:tcPr>
            <w:tcW w:w="1152" w:type="dxa"/>
            <w:tcBorders>
              <w:top w:val="single" w:sz="4" w:space="0" w:color="auto"/>
              <w:left w:val="single" w:sz="4" w:space="0" w:color="auto"/>
              <w:bottom w:val="single" w:sz="4" w:space="0" w:color="auto"/>
              <w:right w:val="single" w:sz="4" w:space="0" w:color="auto"/>
            </w:tcBorders>
          </w:tcPr>
          <w:p w14:paraId="2B416752"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u(1)</w:t>
            </w:r>
          </w:p>
        </w:tc>
      </w:tr>
      <w:tr w:rsidR="0095306A" w:rsidRPr="00AC7D56" w14:paraId="59AB9402"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457ED7F0" w14:textId="40F3F897" w:rsidR="0095306A" w:rsidRPr="00AC7D56" w:rsidRDefault="0095306A" w:rsidP="00D12077">
            <w:pPr>
              <w:pStyle w:val="tablesyntax"/>
              <w:keepNext w:val="0"/>
              <w:keepLines w:val="0"/>
              <w:spacing w:before="20" w:after="40"/>
              <w:rPr>
                <w:noProof/>
                <w:lang w:val="en-CA"/>
              </w:rPr>
            </w:pPr>
            <w:r w:rsidRPr="00AC7D56">
              <w:rPr>
                <w:noProof/>
                <w:lang w:val="en-CA"/>
              </w:rPr>
              <w:tab/>
              <w:t xml:space="preserve">if( </w:t>
            </w:r>
            <w:r w:rsidR="00D12077" w:rsidRPr="00AC7D56">
              <w:rPr>
                <w:noProof/>
                <w:lang w:val="en-CA"/>
              </w:rPr>
              <w:t>d</w:t>
            </w:r>
            <w:r w:rsidRPr="00AC7D56">
              <w:rPr>
                <w:noProof/>
                <w:lang w:val="en-CA"/>
              </w:rPr>
              <w:t>ps_extension_flag )</w:t>
            </w:r>
          </w:p>
        </w:tc>
        <w:tc>
          <w:tcPr>
            <w:tcW w:w="1152" w:type="dxa"/>
            <w:tcBorders>
              <w:top w:val="single" w:sz="4" w:space="0" w:color="auto"/>
              <w:left w:val="single" w:sz="4" w:space="0" w:color="auto"/>
              <w:bottom w:val="single" w:sz="4" w:space="0" w:color="auto"/>
              <w:right w:val="single" w:sz="4" w:space="0" w:color="auto"/>
            </w:tcBorders>
          </w:tcPr>
          <w:p w14:paraId="2E2EEFA0" w14:textId="77777777" w:rsidR="0095306A" w:rsidRPr="00AC7D56" w:rsidRDefault="0095306A" w:rsidP="00D12077">
            <w:pPr>
              <w:pStyle w:val="tablecell"/>
              <w:keepNext w:val="0"/>
              <w:keepLines w:val="0"/>
              <w:spacing w:before="20" w:after="40"/>
              <w:jc w:val="center"/>
              <w:rPr>
                <w:noProof/>
                <w:lang w:val="en-CA"/>
              </w:rPr>
            </w:pPr>
          </w:p>
        </w:tc>
      </w:tr>
      <w:tr w:rsidR="0095306A" w:rsidRPr="00AC7D56" w14:paraId="20223320"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2659E420" w14:textId="77777777" w:rsidR="0095306A" w:rsidRPr="00AC7D56" w:rsidRDefault="0095306A" w:rsidP="00D12077">
            <w:pPr>
              <w:pStyle w:val="tablesyntax"/>
              <w:keepNext w:val="0"/>
              <w:keepLines w:val="0"/>
              <w:spacing w:before="20" w:after="40"/>
              <w:rPr>
                <w:noProof/>
                <w:lang w:val="en-CA"/>
              </w:rPr>
            </w:pPr>
            <w:r w:rsidRPr="00AC7D56">
              <w:rPr>
                <w:noProof/>
                <w:lang w:val="en-CA"/>
              </w:rPr>
              <w:tab/>
            </w:r>
            <w:r w:rsidRPr="00AC7D56">
              <w:rPr>
                <w:noProof/>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61915978" w14:textId="77777777" w:rsidR="0095306A" w:rsidRPr="00AC7D56" w:rsidRDefault="0095306A" w:rsidP="00D12077">
            <w:pPr>
              <w:pStyle w:val="tablecell"/>
              <w:keepNext w:val="0"/>
              <w:keepLines w:val="0"/>
              <w:spacing w:before="20" w:after="40"/>
              <w:jc w:val="center"/>
              <w:rPr>
                <w:noProof/>
                <w:lang w:val="en-CA"/>
              </w:rPr>
            </w:pPr>
          </w:p>
        </w:tc>
      </w:tr>
      <w:tr w:rsidR="0095306A" w:rsidRPr="00AC7D56" w14:paraId="54101F4A"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5B1026FE" w14:textId="6A94A041" w:rsidR="0095306A" w:rsidRPr="00AC7D56" w:rsidRDefault="0095306A" w:rsidP="00D12077">
            <w:pPr>
              <w:pStyle w:val="tablesyntax"/>
              <w:keepNext w:val="0"/>
              <w:keepLines w:val="0"/>
              <w:spacing w:before="20" w:after="40"/>
              <w:rPr>
                <w:b/>
                <w:noProof/>
                <w:lang w:val="en-CA"/>
              </w:rPr>
            </w:pPr>
            <w:r w:rsidRPr="00AC7D56">
              <w:rPr>
                <w:noProof/>
                <w:lang w:val="en-CA"/>
              </w:rPr>
              <w:tab/>
            </w:r>
            <w:r w:rsidRPr="00AC7D56">
              <w:rPr>
                <w:noProof/>
                <w:lang w:val="en-CA"/>
              </w:rPr>
              <w:tab/>
            </w:r>
            <w:r w:rsidRPr="00AC7D56">
              <w:rPr>
                <w:noProof/>
                <w:lang w:val="en-CA"/>
              </w:rPr>
              <w:tab/>
            </w:r>
            <w:r w:rsidR="00D12077" w:rsidRPr="00AC7D56">
              <w:rPr>
                <w:b/>
                <w:noProof/>
                <w:lang w:val="en-CA"/>
              </w:rPr>
              <w:t>d</w:t>
            </w:r>
            <w:r w:rsidRPr="00AC7D56">
              <w:rPr>
                <w:b/>
                <w:noProof/>
                <w:lang w:val="en-CA"/>
              </w:rPr>
              <w:t>ps_extension_data_flag</w:t>
            </w:r>
          </w:p>
        </w:tc>
        <w:tc>
          <w:tcPr>
            <w:tcW w:w="1152" w:type="dxa"/>
            <w:tcBorders>
              <w:top w:val="single" w:sz="4" w:space="0" w:color="auto"/>
              <w:left w:val="single" w:sz="4" w:space="0" w:color="auto"/>
              <w:bottom w:val="single" w:sz="4" w:space="0" w:color="auto"/>
              <w:right w:val="single" w:sz="4" w:space="0" w:color="auto"/>
            </w:tcBorders>
          </w:tcPr>
          <w:p w14:paraId="15B4CC59"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u(1)</w:t>
            </w:r>
          </w:p>
        </w:tc>
      </w:tr>
      <w:tr w:rsidR="0095306A" w:rsidRPr="00AC7D56" w14:paraId="56B56F00"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098D3320" w14:textId="77777777" w:rsidR="0095306A" w:rsidRPr="00AC7D56" w:rsidRDefault="0095306A" w:rsidP="00D12077">
            <w:pPr>
              <w:pStyle w:val="tablesyntax"/>
              <w:keepNext w:val="0"/>
              <w:keepLines w:val="0"/>
              <w:spacing w:before="20" w:after="40"/>
              <w:rPr>
                <w:noProof/>
                <w:lang w:val="en-CA"/>
              </w:rPr>
            </w:pPr>
            <w:r w:rsidRPr="00AC7D56">
              <w:rPr>
                <w:noProof/>
                <w:lang w:val="en-CA"/>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08EF12EB" w14:textId="77777777" w:rsidR="0095306A" w:rsidRPr="00AC7D56" w:rsidRDefault="0095306A" w:rsidP="00D12077">
            <w:pPr>
              <w:pStyle w:val="tablecell"/>
              <w:keepNext w:val="0"/>
              <w:keepLines w:val="0"/>
              <w:spacing w:before="20" w:after="40"/>
              <w:jc w:val="center"/>
              <w:rPr>
                <w:noProof/>
                <w:lang w:val="en-CA"/>
              </w:rPr>
            </w:pPr>
          </w:p>
        </w:tc>
      </w:tr>
      <w:tr w:rsidR="0095306A" w:rsidRPr="00AC7D56" w14:paraId="449C9C06" w14:textId="77777777" w:rsidTr="00D12077">
        <w:trPr>
          <w:cantSplit/>
          <w:jc w:val="center"/>
        </w:trPr>
        <w:tc>
          <w:tcPr>
            <w:tcW w:w="7920" w:type="dxa"/>
          </w:tcPr>
          <w:p w14:paraId="09704498" w14:textId="77777777" w:rsidR="0095306A" w:rsidRPr="00AC7D56" w:rsidRDefault="0095306A" w:rsidP="00D12077">
            <w:pPr>
              <w:pStyle w:val="tablesyntax"/>
              <w:keepNext w:val="0"/>
              <w:keepLines w:val="0"/>
              <w:spacing w:before="20" w:after="40"/>
              <w:rPr>
                <w:noProof/>
                <w:lang w:val="en-CA"/>
              </w:rPr>
            </w:pPr>
            <w:r w:rsidRPr="00AC7D56">
              <w:rPr>
                <w:noProof/>
                <w:lang w:val="en-CA"/>
              </w:rPr>
              <w:t>}</w:t>
            </w:r>
          </w:p>
        </w:tc>
        <w:tc>
          <w:tcPr>
            <w:tcW w:w="1152" w:type="dxa"/>
          </w:tcPr>
          <w:p w14:paraId="33043CC8" w14:textId="77777777" w:rsidR="0095306A" w:rsidRPr="00AC7D56" w:rsidRDefault="0095306A" w:rsidP="00D12077">
            <w:pPr>
              <w:pStyle w:val="tablecell"/>
              <w:keepNext w:val="0"/>
              <w:keepLines w:val="0"/>
              <w:spacing w:before="20" w:after="40"/>
              <w:jc w:val="center"/>
              <w:rPr>
                <w:noProof/>
                <w:lang w:val="en-CA"/>
              </w:rPr>
            </w:pPr>
          </w:p>
        </w:tc>
      </w:tr>
    </w:tbl>
    <w:p w14:paraId="471A6414" w14:textId="67330D11" w:rsidR="0095306A" w:rsidRPr="00AC7D56" w:rsidRDefault="0095306A" w:rsidP="0095306A">
      <w:pPr>
        <w:rPr>
          <w:noProof/>
          <w:lang w:val="en-CA"/>
        </w:rPr>
      </w:pPr>
    </w:p>
    <w:p w14:paraId="1CEB1D8D" w14:textId="22FDCBE3" w:rsidR="0095306A" w:rsidRPr="00AC7D56" w:rsidRDefault="0095306A" w:rsidP="00546C57">
      <w:pPr>
        <w:pStyle w:val="Heading4"/>
        <w:ind w:left="864" w:hanging="864"/>
        <w:jc w:val="both"/>
        <w:rPr>
          <w:noProof/>
          <w:lang w:val="en-CA"/>
        </w:rPr>
      </w:pPr>
      <w:r w:rsidRPr="00AC7D56">
        <w:rPr>
          <w:noProof/>
          <w:lang w:val="en-CA"/>
        </w:rPr>
        <w:t>7.3.2.2</w:t>
      </w:r>
      <w:r w:rsidRPr="00AC7D56">
        <w:rPr>
          <w:noProof/>
          <w:lang w:val="en-CA"/>
        </w:rPr>
        <w:tab/>
        <w:t>Sequence parameter set RBSP syntax</w:t>
      </w:r>
    </w:p>
    <w:p w14:paraId="7D8387CC" w14:textId="77777777" w:rsidR="0095306A" w:rsidRPr="00AC7D56" w:rsidRDefault="0095306A" w:rsidP="00546C57">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5306A" w:rsidRPr="00AC7D56" w14:paraId="3938B9CB" w14:textId="77777777" w:rsidTr="00D12077">
        <w:trPr>
          <w:cantSplit/>
          <w:jc w:val="center"/>
        </w:trPr>
        <w:tc>
          <w:tcPr>
            <w:tcW w:w="7920" w:type="dxa"/>
          </w:tcPr>
          <w:p w14:paraId="02D95AB5" w14:textId="77777777" w:rsidR="0095306A" w:rsidRPr="00DD0BCF" w:rsidRDefault="0095306A" w:rsidP="00D12077">
            <w:pPr>
              <w:pStyle w:val="tablesyntax"/>
              <w:keepNext w:val="0"/>
              <w:keepLines w:val="0"/>
              <w:spacing w:before="20" w:after="40"/>
              <w:rPr>
                <w:lang w:val="en-CA"/>
              </w:rPr>
            </w:pPr>
            <w:proofErr w:type="spellStart"/>
            <w:r w:rsidRPr="009E0633">
              <w:rPr>
                <w:lang w:val="en-CA"/>
              </w:rPr>
              <w:t>seq_parameter_set_</w:t>
            </w:r>
            <w:proofErr w:type="gramStart"/>
            <w:r w:rsidRPr="009E0633">
              <w:rPr>
                <w:lang w:val="en-CA"/>
              </w:rPr>
              <w:t>rbsp</w:t>
            </w:r>
            <w:proofErr w:type="spellEnd"/>
            <w:r w:rsidRPr="009E0633">
              <w:rPr>
                <w:lang w:val="en-CA"/>
              </w:rPr>
              <w:t>( )</w:t>
            </w:r>
            <w:proofErr w:type="gramEnd"/>
            <w:r w:rsidRPr="009E0633">
              <w:rPr>
                <w:lang w:val="en-CA"/>
              </w:rPr>
              <w:t xml:space="preserve"> {</w:t>
            </w:r>
          </w:p>
        </w:tc>
        <w:tc>
          <w:tcPr>
            <w:tcW w:w="1152" w:type="dxa"/>
          </w:tcPr>
          <w:p w14:paraId="677972DF" w14:textId="77777777" w:rsidR="0095306A" w:rsidRPr="00AC7D56" w:rsidRDefault="0095306A" w:rsidP="00D12077">
            <w:pPr>
              <w:pStyle w:val="tableheading"/>
              <w:keepNext w:val="0"/>
              <w:keepLines w:val="0"/>
              <w:spacing w:before="20" w:after="40"/>
              <w:rPr>
                <w:lang w:val="en-CA"/>
              </w:rPr>
            </w:pPr>
            <w:r w:rsidRPr="00AC7D56">
              <w:rPr>
                <w:lang w:val="en-CA"/>
              </w:rPr>
              <w:t>Descriptor</w:t>
            </w:r>
          </w:p>
        </w:tc>
      </w:tr>
      <w:tr w:rsidR="0095306A" w:rsidRPr="00AC7D56" w14:paraId="3287AFE6"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503C76FD" w14:textId="196002D8" w:rsidR="0095306A" w:rsidRPr="00AC7D56" w:rsidRDefault="0095306A" w:rsidP="00D12077">
            <w:pPr>
              <w:pStyle w:val="tablesyntax"/>
              <w:keepNext w:val="0"/>
              <w:keepLines w:val="0"/>
              <w:spacing w:before="20" w:after="40"/>
              <w:rPr>
                <w:b/>
                <w:lang w:val="en-CA"/>
              </w:rPr>
            </w:pPr>
            <w:r w:rsidRPr="009E0633">
              <w:rPr>
                <w:b/>
                <w:lang w:val="en-CA"/>
              </w:rPr>
              <w:tab/>
            </w:r>
            <w:proofErr w:type="spellStart"/>
            <w:r w:rsidRPr="009E0633">
              <w:rPr>
                <w:b/>
                <w:lang w:val="en-CA"/>
              </w:rPr>
              <w:t>sps_</w:t>
            </w:r>
            <w:r w:rsidR="00464D80" w:rsidRPr="00DD0BCF">
              <w:rPr>
                <w:b/>
                <w:lang w:val="en-CA"/>
              </w:rPr>
              <w:t>decoding</w:t>
            </w:r>
            <w:r w:rsidRPr="00AC7D56">
              <w:rPr>
                <w:b/>
                <w:lang w:val="en-CA"/>
              </w:rPr>
              <w:t>_parameter_set_id</w:t>
            </w:r>
            <w:proofErr w:type="spellEnd"/>
          </w:p>
        </w:tc>
        <w:tc>
          <w:tcPr>
            <w:tcW w:w="1152" w:type="dxa"/>
            <w:tcBorders>
              <w:top w:val="single" w:sz="4" w:space="0" w:color="auto"/>
              <w:left w:val="single" w:sz="4" w:space="0" w:color="auto"/>
              <w:bottom w:val="single" w:sz="4" w:space="0" w:color="auto"/>
              <w:right w:val="single" w:sz="4" w:space="0" w:color="auto"/>
            </w:tcBorders>
          </w:tcPr>
          <w:p w14:paraId="3AADA45F" w14:textId="77777777" w:rsidR="0095306A" w:rsidRPr="00AC7D56" w:rsidRDefault="0095306A" w:rsidP="00D12077">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4)</w:t>
            </w:r>
          </w:p>
        </w:tc>
      </w:tr>
      <w:tr w:rsidR="0095306A" w:rsidRPr="00AC7D56" w14:paraId="64270E5C"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1A73C6CD" w14:textId="77777777" w:rsidR="0095306A" w:rsidRPr="00DD0BCF" w:rsidRDefault="0095306A" w:rsidP="00D12077">
            <w:pPr>
              <w:pStyle w:val="tablesyntax"/>
              <w:keepNext w:val="0"/>
              <w:keepLines w:val="0"/>
              <w:spacing w:before="20" w:after="40"/>
              <w:rPr>
                <w:b/>
                <w:lang w:val="en-CA"/>
              </w:rPr>
            </w:pPr>
            <w:r w:rsidRPr="009E0633">
              <w:rPr>
                <w:b/>
                <w:lang w:val="en-CA"/>
              </w:rPr>
              <w:tab/>
              <w:t>sps_max_sub_layers_minus1</w:t>
            </w:r>
          </w:p>
        </w:tc>
        <w:tc>
          <w:tcPr>
            <w:tcW w:w="1152" w:type="dxa"/>
            <w:tcBorders>
              <w:top w:val="single" w:sz="4" w:space="0" w:color="auto"/>
              <w:left w:val="single" w:sz="4" w:space="0" w:color="auto"/>
              <w:bottom w:val="single" w:sz="4" w:space="0" w:color="auto"/>
              <w:right w:val="single" w:sz="4" w:space="0" w:color="auto"/>
            </w:tcBorders>
          </w:tcPr>
          <w:p w14:paraId="669E5B72" w14:textId="77777777" w:rsidR="0095306A" w:rsidRPr="00AC7D56" w:rsidRDefault="0095306A" w:rsidP="00D12077">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3)</w:t>
            </w:r>
          </w:p>
        </w:tc>
      </w:tr>
      <w:tr w:rsidR="0095306A" w:rsidRPr="00AC7D56" w14:paraId="223D5677"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495ED97B" w14:textId="7B2154D0" w:rsidR="0095306A" w:rsidRPr="00AC7D56" w:rsidRDefault="0095306A" w:rsidP="00B359A3">
            <w:pPr>
              <w:pStyle w:val="tablesyntax"/>
              <w:keepNext w:val="0"/>
              <w:keepLines w:val="0"/>
              <w:spacing w:before="20" w:after="40"/>
              <w:rPr>
                <w:b/>
                <w:lang w:val="en-CA"/>
              </w:rPr>
            </w:pPr>
            <w:r w:rsidRPr="00AC7D56">
              <w:rPr>
                <w:b/>
                <w:lang w:val="en-CA"/>
              </w:rPr>
              <w:tab/>
            </w:r>
            <w:proofErr w:type="spellStart"/>
            <w:r w:rsidRPr="00AC7D56">
              <w:rPr>
                <w:b/>
                <w:lang w:val="en-CA"/>
              </w:rPr>
              <w:t>sps_reserved_</w:t>
            </w:r>
            <w:ins w:id="12" w:author="Ye-Kui Wang" w:date="2019-01-11T23:24:00Z">
              <w:r w:rsidR="00B359A3">
                <w:rPr>
                  <w:b/>
                  <w:lang w:val="en-CA"/>
                </w:rPr>
                <w:t>zero</w:t>
              </w:r>
            </w:ins>
            <w:del w:id="13" w:author="Ye-Kui Wang" w:date="2019-01-11T23:24:00Z">
              <w:r w:rsidRPr="00AC7D56" w:rsidDel="00B359A3">
                <w:rPr>
                  <w:b/>
                  <w:lang w:val="en-CA"/>
                </w:rPr>
                <w:delText>one</w:delText>
              </w:r>
            </w:del>
            <w:r w:rsidRPr="00AC7D56">
              <w:rPr>
                <w:b/>
                <w:lang w:val="en-CA"/>
              </w:rPr>
              <w:t>_bit</w:t>
            </w:r>
            <w:proofErr w:type="spellEnd"/>
          </w:p>
        </w:tc>
        <w:tc>
          <w:tcPr>
            <w:tcW w:w="1152" w:type="dxa"/>
            <w:tcBorders>
              <w:top w:val="single" w:sz="4" w:space="0" w:color="auto"/>
              <w:left w:val="single" w:sz="4" w:space="0" w:color="auto"/>
              <w:bottom w:val="single" w:sz="4" w:space="0" w:color="auto"/>
              <w:right w:val="single" w:sz="4" w:space="0" w:color="auto"/>
            </w:tcBorders>
          </w:tcPr>
          <w:p w14:paraId="56CA1967" w14:textId="77777777" w:rsidR="0095306A" w:rsidRPr="00AC7D56" w:rsidRDefault="0095306A" w:rsidP="00D12077">
            <w:pPr>
              <w:pStyle w:val="tablecell"/>
              <w:keepNext w:val="0"/>
              <w:keepLines w:val="0"/>
              <w:spacing w:before="20" w:after="40"/>
              <w:jc w:val="center"/>
              <w:rPr>
                <w:lang w:val="en-CA"/>
              </w:rPr>
            </w:pPr>
            <w:proofErr w:type="gramStart"/>
            <w:r w:rsidRPr="00AC7D56">
              <w:rPr>
                <w:lang w:val="en-CA"/>
              </w:rPr>
              <w:t>u(</w:t>
            </w:r>
            <w:proofErr w:type="gramEnd"/>
            <w:r w:rsidRPr="00AC7D56">
              <w:rPr>
                <w:lang w:val="en-CA"/>
              </w:rPr>
              <w:t>1)</w:t>
            </w:r>
          </w:p>
        </w:tc>
      </w:tr>
      <w:tr w:rsidR="0095306A" w:rsidRPr="00AC7D56" w14:paraId="64690DCD"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262AE91A" w14:textId="08C21EE9" w:rsidR="0095306A" w:rsidRPr="00AC7D56" w:rsidRDefault="0095306A" w:rsidP="00D12077">
            <w:pPr>
              <w:pStyle w:val="tablesyntax"/>
              <w:keepNext w:val="0"/>
              <w:keepLines w:val="0"/>
              <w:spacing w:before="20" w:after="40"/>
              <w:rPr>
                <w:lang w:val="en-CA"/>
              </w:rPr>
            </w:pPr>
            <w:r w:rsidRPr="009E0633">
              <w:rPr>
                <w:lang w:val="en-CA"/>
              </w:rPr>
              <w:tab/>
            </w:r>
            <w:proofErr w:type="spellStart"/>
            <w:r w:rsidRPr="009E0633">
              <w:rPr>
                <w:lang w:val="en-CA"/>
              </w:rPr>
              <w:t>profile</w:t>
            </w:r>
            <w:ins w:id="14" w:author="Ye-Kui Wang" w:date="2019-01-11T23:25:00Z">
              <w:r w:rsidR="00B359A3">
                <w:rPr>
                  <w:lang w:val="en-CA"/>
                </w:rPr>
                <w:t>_tier</w:t>
              </w:r>
            </w:ins>
            <w:r w:rsidRPr="009E0633">
              <w:rPr>
                <w:lang w:val="en-CA"/>
              </w:rPr>
              <w:t>_</w:t>
            </w:r>
            <w:proofErr w:type="gramStart"/>
            <w:r w:rsidRPr="009E0633">
              <w:rPr>
                <w:lang w:val="en-CA"/>
              </w:rPr>
              <w:t>level</w:t>
            </w:r>
            <w:proofErr w:type="spellEnd"/>
            <w:r w:rsidRPr="009E0633">
              <w:rPr>
                <w:lang w:val="en-CA"/>
              </w:rPr>
              <w:t>( </w:t>
            </w:r>
            <w:r w:rsidRPr="00DD0BCF">
              <w:rPr>
                <w:lang w:val="en-CA"/>
              </w:rPr>
              <w:t>sps</w:t>
            </w:r>
            <w:proofErr w:type="gramEnd"/>
            <w:r w:rsidRPr="00DD0BCF">
              <w:rPr>
                <w:lang w:val="en-CA"/>
              </w:rPr>
              <w:t>_max_sub_layers_minus1 )</w:t>
            </w:r>
          </w:p>
        </w:tc>
        <w:tc>
          <w:tcPr>
            <w:tcW w:w="1152" w:type="dxa"/>
            <w:tcBorders>
              <w:top w:val="single" w:sz="4" w:space="0" w:color="auto"/>
              <w:left w:val="single" w:sz="4" w:space="0" w:color="auto"/>
              <w:bottom w:val="single" w:sz="4" w:space="0" w:color="auto"/>
              <w:right w:val="single" w:sz="4" w:space="0" w:color="auto"/>
            </w:tcBorders>
          </w:tcPr>
          <w:p w14:paraId="573D4410" w14:textId="77777777" w:rsidR="0095306A" w:rsidRPr="00AC7D56" w:rsidRDefault="0095306A" w:rsidP="00D12077">
            <w:pPr>
              <w:pStyle w:val="tablecell"/>
              <w:keepNext w:val="0"/>
              <w:keepLines w:val="0"/>
              <w:spacing w:before="20" w:after="40"/>
              <w:jc w:val="center"/>
              <w:rPr>
                <w:lang w:val="en-CA"/>
              </w:rPr>
            </w:pPr>
          </w:p>
        </w:tc>
      </w:tr>
      <w:tr w:rsidR="0095306A" w:rsidRPr="00AC7D56" w14:paraId="7042CCA0"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2D435235" w14:textId="799DF5CE" w:rsidR="0095306A" w:rsidRPr="00AC7D56" w:rsidRDefault="0095306A" w:rsidP="00D12077">
            <w:pPr>
              <w:pStyle w:val="tablesyntax"/>
              <w:keepNext w:val="0"/>
              <w:keepLines w:val="0"/>
              <w:spacing w:before="20" w:after="40"/>
              <w:rPr>
                <w:lang w:val="en-CA"/>
              </w:rPr>
            </w:pPr>
            <w:r w:rsidRPr="009E0633">
              <w:rPr>
                <w:lang w:val="en-CA"/>
              </w:rPr>
              <w:tab/>
              <w:t xml:space="preserve">// start of </w:t>
            </w:r>
            <w:r w:rsidRPr="00DD0BCF">
              <w:rPr>
                <w:lang w:val="en-CA"/>
              </w:rPr>
              <w:t>the content of this syntax structure as in JVET-L1001-v</w:t>
            </w:r>
            <w:r w:rsidR="002B6B04" w:rsidRPr="00DD0BCF">
              <w:rPr>
                <w:lang w:val="en-CA"/>
              </w:rPr>
              <w:t>7</w:t>
            </w:r>
            <w:r w:rsidRPr="00AC7D56">
              <w:rPr>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0AB581D7" w14:textId="77777777" w:rsidR="0095306A" w:rsidRPr="00AC7D56" w:rsidRDefault="0095306A" w:rsidP="00D12077">
            <w:pPr>
              <w:pStyle w:val="tablecell"/>
              <w:keepNext w:val="0"/>
              <w:keepLines w:val="0"/>
              <w:spacing w:before="20" w:after="40"/>
              <w:jc w:val="center"/>
              <w:rPr>
                <w:lang w:val="en-CA"/>
              </w:rPr>
            </w:pPr>
          </w:p>
        </w:tc>
      </w:tr>
      <w:tr w:rsidR="0095306A" w:rsidRPr="00AC7D56" w14:paraId="35177976"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4DB106D1" w14:textId="77777777" w:rsidR="0095306A" w:rsidRPr="00DD0BCF" w:rsidRDefault="0095306A" w:rsidP="00D12077">
            <w:pPr>
              <w:pStyle w:val="tablesyntax"/>
              <w:keepNext w:val="0"/>
              <w:keepLines w:val="0"/>
              <w:spacing w:before="20" w:after="40"/>
              <w:rPr>
                <w:b/>
                <w:lang w:val="en-CA"/>
              </w:rPr>
            </w:pPr>
            <w:r w:rsidRPr="009E0633">
              <w:rPr>
                <w:b/>
                <w:lang w:val="en-CA"/>
              </w:rPr>
              <w:tab/>
            </w:r>
            <w:proofErr w:type="spellStart"/>
            <w:r w:rsidRPr="009E0633">
              <w:rPr>
                <w:b/>
                <w:lang w:val="en-CA"/>
              </w:rPr>
              <w:t>sps_seq_parameter_set_id</w:t>
            </w:r>
            <w:proofErr w:type="spellEnd"/>
          </w:p>
        </w:tc>
        <w:tc>
          <w:tcPr>
            <w:tcW w:w="1152" w:type="dxa"/>
            <w:tcBorders>
              <w:top w:val="single" w:sz="4" w:space="0" w:color="auto"/>
              <w:left w:val="single" w:sz="4" w:space="0" w:color="auto"/>
              <w:bottom w:val="single" w:sz="4" w:space="0" w:color="auto"/>
              <w:right w:val="single" w:sz="4" w:space="0" w:color="auto"/>
            </w:tcBorders>
          </w:tcPr>
          <w:p w14:paraId="1B5F60F6" w14:textId="77777777" w:rsidR="0095306A" w:rsidRPr="00AC7D56" w:rsidRDefault="0095306A" w:rsidP="00D12077">
            <w:pPr>
              <w:pStyle w:val="tablecell"/>
              <w:keepNext w:val="0"/>
              <w:keepLines w:val="0"/>
              <w:spacing w:before="20" w:after="40"/>
              <w:jc w:val="center"/>
              <w:rPr>
                <w:lang w:val="en-CA"/>
              </w:rPr>
            </w:pPr>
            <w:proofErr w:type="spellStart"/>
            <w:r w:rsidRPr="00AC7D56">
              <w:rPr>
                <w:lang w:val="en-CA"/>
              </w:rPr>
              <w:t>ue</w:t>
            </w:r>
            <w:proofErr w:type="spellEnd"/>
            <w:r w:rsidRPr="00AC7D56">
              <w:rPr>
                <w:lang w:val="en-CA"/>
              </w:rPr>
              <w:t>(v)</w:t>
            </w:r>
          </w:p>
        </w:tc>
      </w:tr>
      <w:tr w:rsidR="0095306A" w:rsidRPr="00AC7D56" w14:paraId="4D1B3723"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609B7144" w14:textId="77777777" w:rsidR="0095306A" w:rsidRPr="00DD0BCF" w:rsidRDefault="0095306A" w:rsidP="00D12077">
            <w:pPr>
              <w:pStyle w:val="tablesyntax"/>
              <w:keepNext w:val="0"/>
              <w:keepLines w:val="0"/>
              <w:spacing w:before="20" w:after="40"/>
              <w:rPr>
                <w:lang w:val="en-CA"/>
              </w:rPr>
            </w:pPr>
            <w:r w:rsidRPr="009E0633">
              <w:rPr>
                <w:lang w:val="en-CA"/>
              </w:rPr>
              <w:tab/>
              <w:t>…</w:t>
            </w:r>
          </w:p>
        </w:tc>
        <w:tc>
          <w:tcPr>
            <w:tcW w:w="1152" w:type="dxa"/>
            <w:tcBorders>
              <w:top w:val="single" w:sz="4" w:space="0" w:color="auto"/>
              <w:left w:val="single" w:sz="4" w:space="0" w:color="auto"/>
              <w:bottom w:val="single" w:sz="4" w:space="0" w:color="auto"/>
              <w:right w:val="single" w:sz="4" w:space="0" w:color="auto"/>
            </w:tcBorders>
          </w:tcPr>
          <w:p w14:paraId="46552FE5" w14:textId="77777777" w:rsidR="0095306A" w:rsidRPr="00AC7D56" w:rsidRDefault="0095306A" w:rsidP="00D12077">
            <w:pPr>
              <w:pStyle w:val="tablecell"/>
              <w:keepNext w:val="0"/>
              <w:keepLines w:val="0"/>
              <w:spacing w:before="20" w:after="40"/>
              <w:jc w:val="center"/>
              <w:rPr>
                <w:lang w:val="en-CA"/>
              </w:rPr>
            </w:pPr>
          </w:p>
        </w:tc>
      </w:tr>
      <w:tr w:rsidR="0095306A" w:rsidRPr="00AC7D56" w14:paraId="7156DF19"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281F167A" w14:textId="3BEBC9DC" w:rsidR="0095306A" w:rsidRPr="00AC7D56" w:rsidRDefault="0095306A" w:rsidP="00D12077">
            <w:pPr>
              <w:pStyle w:val="tablesyntax"/>
              <w:keepNext w:val="0"/>
              <w:keepLines w:val="0"/>
              <w:spacing w:before="20" w:after="40"/>
              <w:rPr>
                <w:lang w:val="en-CA"/>
              </w:rPr>
            </w:pPr>
            <w:r w:rsidRPr="009E0633">
              <w:rPr>
                <w:lang w:val="en-CA"/>
              </w:rPr>
              <w:tab/>
              <w:t>/</w:t>
            </w:r>
            <w:proofErr w:type="gramStart"/>
            <w:r w:rsidRPr="009E0633">
              <w:rPr>
                <w:lang w:val="en-CA"/>
              </w:rPr>
              <w:t>/ }</w:t>
            </w:r>
            <w:proofErr w:type="gramEnd"/>
            <w:r w:rsidRPr="009E0633">
              <w:rPr>
                <w:lang w:val="en-CA"/>
              </w:rPr>
              <w:t xml:space="preserve"> end of the content of this syntax structure as in JVET-L1001-v</w:t>
            </w:r>
            <w:r w:rsidR="002B6B04" w:rsidRPr="00DD0BCF">
              <w:rPr>
                <w:lang w:val="en-CA"/>
              </w:rPr>
              <w:t>7</w:t>
            </w:r>
            <w:r w:rsidRPr="00AC7D56">
              <w:rPr>
                <w:lang w:val="en-CA"/>
              </w:rPr>
              <w:t xml:space="preserve">, </w:t>
            </w:r>
            <w:r w:rsidRPr="00AC7D56">
              <w:rPr>
                <w:lang w:val="en-CA"/>
              </w:rPr>
              <w:br/>
            </w:r>
            <w:r w:rsidRPr="00AC7D56">
              <w:rPr>
                <w:lang w:val="en-CA"/>
              </w:rPr>
              <w:tab/>
              <w:t xml:space="preserve">      excluding </w:t>
            </w:r>
            <w:proofErr w:type="spellStart"/>
            <w:r w:rsidRPr="00AC7D56">
              <w:rPr>
                <w:bCs/>
                <w:lang w:val="en-CA"/>
              </w:rPr>
              <w:t>rbsp_trailing_bits</w:t>
            </w:r>
            <w:proofErr w:type="spellEnd"/>
            <w:r w:rsidRPr="00AC7D56">
              <w:rPr>
                <w:bCs/>
                <w:lang w:val="en-CA"/>
              </w:rPr>
              <w:t>( )</w:t>
            </w:r>
          </w:p>
        </w:tc>
        <w:tc>
          <w:tcPr>
            <w:tcW w:w="1152" w:type="dxa"/>
            <w:tcBorders>
              <w:top w:val="single" w:sz="4" w:space="0" w:color="auto"/>
              <w:left w:val="single" w:sz="4" w:space="0" w:color="auto"/>
              <w:bottom w:val="single" w:sz="4" w:space="0" w:color="auto"/>
              <w:right w:val="single" w:sz="4" w:space="0" w:color="auto"/>
            </w:tcBorders>
          </w:tcPr>
          <w:p w14:paraId="4BAE1B37" w14:textId="77777777" w:rsidR="0095306A" w:rsidRPr="00AC7D56" w:rsidRDefault="0095306A" w:rsidP="00D12077">
            <w:pPr>
              <w:pStyle w:val="tablecell"/>
              <w:keepNext w:val="0"/>
              <w:keepLines w:val="0"/>
              <w:spacing w:before="20" w:after="40"/>
              <w:jc w:val="center"/>
              <w:rPr>
                <w:lang w:val="en-CA"/>
              </w:rPr>
            </w:pPr>
          </w:p>
        </w:tc>
      </w:tr>
      <w:tr w:rsidR="0095306A" w:rsidRPr="00AC7D56" w14:paraId="349868B0"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2CB9C548" w14:textId="77777777" w:rsidR="0095306A" w:rsidRPr="00AC7D56" w:rsidRDefault="0095306A" w:rsidP="00D12077">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sps_extension_flag</w:t>
            </w:r>
          </w:p>
        </w:tc>
        <w:tc>
          <w:tcPr>
            <w:tcW w:w="1152" w:type="dxa"/>
            <w:tcBorders>
              <w:top w:val="single" w:sz="4" w:space="0" w:color="auto"/>
              <w:left w:val="single" w:sz="4" w:space="0" w:color="auto"/>
              <w:bottom w:val="single" w:sz="4" w:space="0" w:color="auto"/>
              <w:right w:val="single" w:sz="4" w:space="0" w:color="auto"/>
            </w:tcBorders>
          </w:tcPr>
          <w:p w14:paraId="6DD23717" w14:textId="77777777" w:rsidR="0095306A" w:rsidRPr="00AC7D56" w:rsidRDefault="0095306A" w:rsidP="00D12077">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95306A" w:rsidRPr="00AC7D56" w14:paraId="79C88DFE"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55F5012D" w14:textId="77777777" w:rsidR="0095306A" w:rsidRPr="00AC7D56" w:rsidRDefault="0095306A" w:rsidP="00D12077">
            <w:pPr>
              <w:pStyle w:val="tablesyntax"/>
              <w:keepNext w:val="0"/>
              <w:keepLines w:val="0"/>
              <w:spacing w:before="20" w:after="40"/>
              <w:rPr>
                <w:noProof/>
                <w:color w:val="000000" w:themeColor="text1"/>
                <w:lang w:val="en-CA"/>
              </w:rPr>
            </w:pPr>
            <w:r w:rsidRPr="00AC7D56">
              <w:rPr>
                <w:noProof/>
                <w:color w:val="000000" w:themeColor="text1"/>
                <w:lang w:val="en-CA"/>
              </w:rPr>
              <w:tab/>
              <w:t>if( sps_extension_flag )</w:t>
            </w:r>
          </w:p>
        </w:tc>
        <w:tc>
          <w:tcPr>
            <w:tcW w:w="1152" w:type="dxa"/>
            <w:tcBorders>
              <w:top w:val="single" w:sz="4" w:space="0" w:color="auto"/>
              <w:left w:val="single" w:sz="4" w:space="0" w:color="auto"/>
              <w:bottom w:val="single" w:sz="4" w:space="0" w:color="auto"/>
              <w:right w:val="single" w:sz="4" w:space="0" w:color="auto"/>
            </w:tcBorders>
          </w:tcPr>
          <w:p w14:paraId="333B0200" w14:textId="77777777" w:rsidR="0095306A" w:rsidRPr="00AC7D56" w:rsidRDefault="0095306A" w:rsidP="00D12077">
            <w:pPr>
              <w:pStyle w:val="tablecell"/>
              <w:keepNext w:val="0"/>
              <w:keepLines w:val="0"/>
              <w:spacing w:before="20" w:after="40"/>
              <w:jc w:val="center"/>
              <w:rPr>
                <w:noProof/>
                <w:color w:val="000000" w:themeColor="text1"/>
                <w:lang w:val="en-CA"/>
              </w:rPr>
            </w:pPr>
          </w:p>
        </w:tc>
      </w:tr>
      <w:tr w:rsidR="0095306A" w:rsidRPr="00AC7D56" w14:paraId="578CA6FC"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1DFC3ADE" w14:textId="77777777" w:rsidR="0095306A" w:rsidRPr="00AC7D56" w:rsidRDefault="0095306A" w:rsidP="00D12077">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706B1835" w14:textId="77777777" w:rsidR="0095306A" w:rsidRPr="00AC7D56" w:rsidRDefault="0095306A" w:rsidP="00D12077">
            <w:pPr>
              <w:pStyle w:val="tablecell"/>
              <w:keepNext w:val="0"/>
              <w:keepLines w:val="0"/>
              <w:spacing w:before="20" w:after="40"/>
              <w:jc w:val="center"/>
              <w:rPr>
                <w:noProof/>
                <w:color w:val="000000" w:themeColor="text1"/>
                <w:lang w:val="en-CA"/>
              </w:rPr>
            </w:pPr>
          </w:p>
        </w:tc>
      </w:tr>
      <w:tr w:rsidR="0095306A" w:rsidRPr="00AC7D56" w14:paraId="07756FFB"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49EEE398" w14:textId="77777777" w:rsidR="0095306A" w:rsidRPr="00AC7D56" w:rsidRDefault="0095306A" w:rsidP="00D12077">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sps_extension_data_flag</w:t>
            </w:r>
          </w:p>
        </w:tc>
        <w:tc>
          <w:tcPr>
            <w:tcW w:w="1152" w:type="dxa"/>
            <w:tcBorders>
              <w:top w:val="single" w:sz="4" w:space="0" w:color="auto"/>
              <w:left w:val="single" w:sz="4" w:space="0" w:color="auto"/>
              <w:bottom w:val="single" w:sz="4" w:space="0" w:color="auto"/>
              <w:right w:val="single" w:sz="4" w:space="0" w:color="auto"/>
            </w:tcBorders>
          </w:tcPr>
          <w:p w14:paraId="6C9E1416" w14:textId="77777777" w:rsidR="0095306A" w:rsidRPr="00AC7D56" w:rsidRDefault="0095306A" w:rsidP="00D12077">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95306A" w:rsidRPr="00AC7D56" w14:paraId="696DCF47"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3F559785" w14:textId="77777777" w:rsidR="0095306A" w:rsidRPr="00AC7D56" w:rsidRDefault="0095306A" w:rsidP="00D12077">
            <w:pPr>
              <w:pStyle w:val="tablesyntax"/>
              <w:keepNext w:val="0"/>
              <w:keepLines w:val="0"/>
              <w:spacing w:before="20" w:after="40"/>
              <w:rPr>
                <w:noProof/>
                <w:lang w:val="en-CA"/>
              </w:rPr>
            </w:pPr>
            <w:r w:rsidRPr="00AC7D56">
              <w:rPr>
                <w:noProof/>
                <w:lang w:val="en-CA"/>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51A2B104" w14:textId="77777777" w:rsidR="0095306A" w:rsidRPr="00AC7D56" w:rsidRDefault="0095306A" w:rsidP="00D12077">
            <w:pPr>
              <w:pStyle w:val="tablecell"/>
              <w:keepNext w:val="0"/>
              <w:keepLines w:val="0"/>
              <w:spacing w:before="20" w:after="40"/>
              <w:jc w:val="center"/>
              <w:rPr>
                <w:noProof/>
                <w:lang w:val="en-CA"/>
              </w:rPr>
            </w:pPr>
          </w:p>
        </w:tc>
      </w:tr>
      <w:tr w:rsidR="0095306A" w:rsidRPr="00AC7D56" w14:paraId="38FC3D9E"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tcPr>
          <w:p w14:paraId="34B5B50E" w14:textId="77777777" w:rsidR="0095306A" w:rsidRPr="00DD0BCF" w:rsidRDefault="0095306A" w:rsidP="00D12077">
            <w:pPr>
              <w:pStyle w:val="tablesyntax"/>
              <w:keepNext w:val="0"/>
              <w:keepLines w:val="0"/>
              <w:spacing w:before="20" w:after="40"/>
              <w:rPr>
                <w:lang w:val="en-CA"/>
              </w:rPr>
            </w:pPr>
            <w:r w:rsidRPr="009E0633">
              <w:rPr>
                <w:lang w:val="en-CA"/>
              </w:rPr>
              <w:t>}</w:t>
            </w:r>
          </w:p>
        </w:tc>
        <w:tc>
          <w:tcPr>
            <w:tcW w:w="1152" w:type="dxa"/>
            <w:tcBorders>
              <w:top w:val="single" w:sz="4" w:space="0" w:color="auto"/>
              <w:left w:val="single" w:sz="4" w:space="0" w:color="auto"/>
              <w:bottom w:val="single" w:sz="4" w:space="0" w:color="auto"/>
              <w:right w:val="single" w:sz="4" w:space="0" w:color="auto"/>
            </w:tcBorders>
          </w:tcPr>
          <w:p w14:paraId="39EFA0E5" w14:textId="77777777" w:rsidR="0095306A" w:rsidRPr="00AC7D56" w:rsidRDefault="0095306A" w:rsidP="00D12077">
            <w:pPr>
              <w:pStyle w:val="tablecell"/>
              <w:keepNext w:val="0"/>
              <w:keepLines w:val="0"/>
              <w:spacing w:before="20" w:after="40"/>
              <w:jc w:val="center"/>
              <w:rPr>
                <w:lang w:val="en-CA"/>
              </w:rPr>
            </w:pPr>
          </w:p>
        </w:tc>
      </w:tr>
    </w:tbl>
    <w:p w14:paraId="0D1A4CD2" w14:textId="73E50937" w:rsidR="000C617B" w:rsidRPr="00AC7D56" w:rsidRDefault="000C617B" w:rsidP="000C617B">
      <w:pPr>
        <w:rPr>
          <w:noProof/>
          <w:lang w:val="en-CA"/>
        </w:rPr>
      </w:pPr>
    </w:p>
    <w:p w14:paraId="5F0C53BA" w14:textId="57365AD3" w:rsidR="0095306A" w:rsidRPr="00AC7D56" w:rsidRDefault="0095306A" w:rsidP="00546C57">
      <w:pPr>
        <w:pStyle w:val="Heading4"/>
        <w:ind w:left="864" w:hanging="864"/>
        <w:jc w:val="both"/>
        <w:rPr>
          <w:noProof/>
          <w:lang w:val="en-CA"/>
        </w:rPr>
      </w:pPr>
      <w:r w:rsidRPr="00AC7D56">
        <w:rPr>
          <w:noProof/>
          <w:lang w:val="en-CA"/>
        </w:rPr>
        <w:t>7.3.2.3</w:t>
      </w:r>
      <w:r w:rsidRPr="00AC7D56">
        <w:rPr>
          <w:noProof/>
          <w:lang w:val="en-CA"/>
        </w:rPr>
        <w:tab/>
        <w:t>Picture parameter set RBSP syntax</w:t>
      </w:r>
    </w:p>
    <w:p w14:paraId="5B474278" w14:textId="77777777" w:rsidR="000C617B" w:rsidRPr="00AC7D56" w:rsidRDefault="000C617B" w:rsidP="00546C57">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5306A" w:rsidRPr="00AC7D56" w14:paraId="4DF68328" w14:textId="77777777" w:rsidTr="00D12077">
        <w:trPr>
          <w:cantSplit/>
          <w:jc w:val="center"/>
        </w:trPr>
        <w:tc>
          <w:tcPr>
            <w:tcW w:w="7920" w:type="dxa"/>
          </w:tcPr>
          <w:p w14:paraId="76F4DE75" w14:textId="77777777" w:rsidR="0095306A" w:rsidRPr="00DD0BCF"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proofErr w:type="spellStart"/>
            <w:r w:rsidRPr="009E0633">
              <w:rPr>
                <w:rFonts w:eastAsia="Malgun Gothic"/>
                <w:lang w:val="en-CA"/>
              </w:rPr>
              <w:t>pic_parameter_set_</w:t>
            </w:r>
            <w:proofErr w:type="gramStart"/>
            <w:r w:rsidRPr="009E0633">
              <w:rPr>
                <w:rFonts w:eastAsia="Malgun Gothic"/>
                <w:lang w:val="en-CA"/>
              </w:rPr>
              <w:t>rbsp</w:t>
            </w:r>
            <w:proofErr w:type="spellEnd"/>
            <w:r w:rsidRPr="009E0633">
              <w:rPr>
                <w:rFonts w:eastAsia="Malgun Gothic"/>
                <w:lang w:val="en-CA"/>
              </w:rPr>
              <w:t>( )</w:t>
            </w:r>
            <w:proofErr w:type="gramEnd"/>
            <w:r w:rsidRPr="009E0633">
              <w:rPr>
                <w:rFonts w:eastAsia="Malgun Gothic"/>
                <w:lang w:val="en-CA"/>
              </w:rPr>
              <w:t xml:space="preserve"> {</w:t>
            </w:r>
          </w:p>
        </w:tc>
        <w:tc>
          <w:tcPr>
            <w:tcW w:w="1157" w:type="dxa"/>
          </w:tcPr>
          <w:p w14:paraId="2B07312E" w14:textId="77777777" w:rsidR="0095306A" w:rsidRPr="00AC7D56" w:rsidRDefault="0095306A" w:rsidP="00D12077">
            <w:pPr>
              <w:tabs>
                <w:tab w:val="clear" w:pos="794"/>
                <w:tab w:val="clear" w:pos="1191"/>
                <w:tab w:val="clear" w:pos="1588"/>
                <w:tab w:val="clear" w:pos="1985"/>
              </w:tabs>
              <w:spacing w:before="20" w:after="40"/>
              <w:rPr>
                <w:rFonts w:eastAsia="Malgun Gothic"/>
                <w:b/>
                <w:bCs/>
                <w:lang w:val="en-CA"/>
              </w:rPr>
            </w:pPr>
            <w:r w:rsidRPr="00AC7D56">
              <w:rPr>
                <w:rFonts w:eastAsia="Malgun Gothic"/>
                <w:b/>
                <w:bCs/>
                <w:lang w:val="en-CA"/>
              </w:rPr>
              <w:t>Descriptor</w:t>
            </w:r>
          </w:p>
        </w:tc>
      </w:tr>
      <w:tr w:rsidR="0095306A" w:rsidRPr="00AC7D56" w14:paraId="28D806A5" w14:textId="77777777" w:rsidTr="00D12077">
        <w:trPr>
          <w:cantSplit/>
          <w:jc w:val="center"/>
        </w:trPr>
        <w:tc>
          <w:tcPr>
            <w:tcW w:w="7920" w:type="dxa"/>
          </w:tcPr>
          <w:p w14:paraId="05128062" w14:textId="77777777" w:rsidR="0095306A" w:rsidRPr="00DD0BCF"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sz w:val="22"/>
                <w:szCs w:val="22"/>
                <w:lang w:val="en-CA"/>
              </w:rPr>
            </w:pPr>
            <w:r w:rsidRPr="009E0633">
              <w:rPr>
                <w:rFonts w:eastAsia="Malgun Gothic"/>
                <w:b/>
                <w:bCs/>
                <w:lang w:val="en-CA"/>
              </w:rPr>
              <w:tab/>
            </w:r>
            <w:proofErr w:type="spellStart"/>
            <w:r w:rsidRPr="009E0633">
              <w:rPr>
                <w:rFonts w:eastAsia="Malgun Gothic"/>
                <w:b/>
                <w:bCs/>
                <w:lang w:val="en-CA"/>
              </w:rPr>
              <w:t>pps_pic_parameter_set_id</w:t>
            </w:r>
            <w:proofErr w:type="spellEnd"/>
          </w:p>
        </w:tc>
        <w:tc>
          <w:tcPr>
            <w:tcW w:w="1157" w:type="dxa"/>
          </w:tcPr>
          <w:p w14:paraId="31D3E3D4" w14:textId="77777777" w:rsidR="0095306A" w:rsidRPr="00AC7D56" w:rsidRDefault="0095306A" w:rsidP="00D12077">
            <w:pPr>
              <w:tabs>
                <w:tab w:val="clear" w:pos="794"/>
                <w:tab w:val="clear" w:pos="1191"/>
                <w:tab w:val="clear" w:pos="1588"/>
                <w:tab w:val="clear" w:pos="1985"/>
              </w:tabs>
              <w:spacing w:before="20" w:after="40"/>
              <w:jc w:val="center"/>
              <w:rPr>
                <w:rFonts w:eastAsia="Malgun Gothic"/>
                <w:lang w:val="en-CA"/>
              </w:rPr>
            </w:pPr>
            <w:proofErr w:type="spellStart"/>
            <w:r w:rsidRPr="00AC7D56">
              <w:rPr>
                <w:rFonts w:eastAsia="Malgun Gothic"/>
                <w:lang w:val="en-CA"/>
              </w:rPr>
              <w:t>ue</w:t>
            </w:r>
            <w:proofErr w:type="spellEnd"/>
            <w:r w:rsidRPr="00AC7D56">
              <w:rPr>
                <w:rFonts w:eastAsia="Malgun Gothic"/>
                <w:lang w:val="en-CA"/>
              </w:rPr>
              <w:t>(v)</w:t>
            </w:r>
          </w:p>
        </w:tc>
      </w:tr>
      <w:tr w:rsidR="0095306A" w:rsidRPr="00AC7D56" w14:paraId="1D7627B8" w14:textId="77777777" w:rsidTr="00D12077">
        <w:trPr>
          <w:cantSplit/>
          <w:jc w:val="center"/>
        </w:trPr>
        <w:tc>
          <w:tcPr>
            <w:tcW w:w="7920" w:type="dxa"/>
          </w:tcPr>
          <w:p w14:paraId="0283BE7D" w14:textId="77777777" w:rsidR="0095306A" w:rsidRPr="00AC7D56"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sz w:val="22"/>
                <w:szCs w:val="22"/>
                <w:lang w:val="en-CA"/>
              </w:rPr>
            </w:pPr>
            <w:r w:rsidRPr="00AC7D56">
              <w:rPr>
                <w:rFonts w:eastAsia="Malgun Gothic"/>
                <w:b/>
                <w:bCs/>
                <w:lang w:val="en-CA"/>
              </w:rPr>
              <w:tab/>
            </w:r>
            <w:proofErr w:type="spellStart"/>
            <w:r w:rsidRPr="00AC7D56">
              <w:rPr>
                <w:rFonts w:eastAsia="Malgun Gothic"/>
                <w:b/>
                <w:bCs/>
                <w:lang w:val="en-CA"/>
              </w:rPr>
              <w:t>pps_seq_parameter_set_id</w:t>
            </w:r>
            <w:proofErr w:type="spellEnd"/>
          </w:p>
        </w:tc>
        <w:tc>
          <w:tcPr>
            <w:tcW w:w="1157" w:type="dxa"/>
          </w:tcPr>
          <w:p w14:paraId="132F6D06" w14:textId="77777777" w:rsidR="0095306A" w:rsidRPr="00AC7D56" w:rsidRDefault="0095306A" w:rsidP="00D12077">
            <w:pPr>
              <w:tabs>
                <w:tab w:val="clear" w:pos="794"/>
                <w:tab w:val="clear" w:pos="1191"/>
                <w:tab w:val="clear" w:pos="1588"/>
                <w:tab w:val="clear" w:pos="1985"/>
              </w:tabs>
              <w:spacing w:before="20" w:after="40"/>
              <w:jc w:val="center"/>
              <w:rPr>
                <w:rFonts w:eastAsia="Malgun Gothic"/>
                <w:lang w:val="en-CA"/>
              </w:rPr>
            </w:pPr>
            <w:proofErr w:type="spellStart"/>
            <w:r w:rsidRPr="00AC7D56">
              <w:rPr>
                <w:rFonts w:eastAsia="Malgun Gothic"/>
                <w:lang w:val="en-CA"/>
              </w:rPr>
              <w:t>ue</w:t>
            </w:r>
            <w:proofErr w:type="spellEnd"/>
            <w:r w:rsidRPr="00AC7D56">
              <w:rPr>
                <w:rFonts w:eastAsia="Malgun Gothic"/>
                <w:lang w:val="en-CA"/>
              </w:rPr>
              <w:t>(v)</w:t>
            </w:r>
          </w:p>
        </w:tc>
      </w:tr>
      <w:tr w:rsidR="0095306A" w:rsidRPr="00AC7D56" w14:paraId="3E72B7B6" w14:textId="77777777" w:rsidTr="00D12077">
        <w:trPr>
          <w:cantSplit/>
          <w:jc w:val="center"/>
        </w:trPr>
        <w:tc>
          <w:tcPr>
            <w:tcW w:w="7920" w:type="dxa"/>
          </w:tcPr>
          <w:p w14:paraId="58DE9296" w14:textId="77777777" w:rsidR="0095306A" w:rsidRPr="00DD0BCF"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9E0633">
              <w:rPr>
                <w:rFonts w:eastAsia="Malgun Gothic"/>
                <w:b/>
                <w:bCs/>
                <w:lang w:val="en-CA"/>
              </w:rPr>
              <w:tab/>
              <w:t>init_qp_minus26</w:t>
            </w:r>
          </w:p>
        </w:tc>
        <w:tc>
          <w:tcPr>
            <w:tcW w:w="1157" w:type="dxa"/>
          </w:tcPr>
          <w:p w14:paraId="6DAA6F0A" w14:textId="77777777" w:rsidR="0095306A" w:rsidRPr="00AC7D56" w:rsidRDefault="0095306A" w:rsidP="00D12077">
            <w:pPr>
              <w:tabs>
                <w:tab w:val="clear" w:pos="794"/>
                <w:tab w:val="clear" w:pos="1191"/>
                <w:tab w:val="clear" w:pos="1588"/>
                <w:tab w:val="clear" w:pos="1985"/>
              </w:tabs>
              <w:spacing w:before="20" w:after="40"/>
              <w:jc w:val="center"/>
              <w:rPr>
                <w:rFonts w:eastAsia="Malgun Gothic"/>
                <w:lang w:val="en-CA"/>
              </w:rPr>
            </w:pPr>
            <w:r w:rsidRPr="00AC7D56">
              <w:rPr>
                <w:rFonts w:eastAsia="Malgun Gothic"/>
                <w:lang w:val="en-CA"/>
              </w:rPr>
              <w:t>se(v)</w:t>
            </w:r>
          </w:p>
        </w:tc>
      </w:tr>
      <w:tr w:rsidR="0095306A" w:rsidRPr="00AC7D56" w14:paraId="55E18A45" w14:textId="77777777" w:rsidTr="00D12077">
        <w:trPr>
          <w:cantSplit/>
          <w:jc w:val="center"/>
        </w:trPr>
        <w:tc>
          <w:tcPr>
            <w:tcW w:w="7920" w:type="dxa"/>
          </w:tcPr>
          <w:p w14:paraId="51FE9C4E" w14:textId="77777777" w:rsidR="0095306A" w:rsidRPr="00DD0BCF"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9E0633">
              <w:rPr>
                <w:rFonts w:eastAsia="Malgun Gothic"/>
                <w:b/>
                <w:bCs/>
                <w:lang w:val="en-CA"/>
              </w:rPr>
              <w:tab/>
            </w:r>
            <w:proofErr w:type="spellStart"/>
            <w:r w:rsidRPr="009E0633">
              <w:rPr>
                <w:rFonts w:eastAsia="Malgun Gothic"/>
                <w:b/>
                <w:bCs/>
                <w:lang w:val="en-CA"/>
              </w:rPr>
              <w:t>transform_skip_enabled_flag</w:t>
            </w:r>
            <w:proofErr w:type="spellEnd"/>
          </w:p>
        </w:tc>
        <w:tc>
          <w:tcPr>
            <w:tcW w:w="1157" w:type="dxa"/>
          </w:tcPr>
          <w:p w14:paraId="2FBF3859" w14:textId="77777777" w:rsidR="0095306A" w:rsidRPr="00AC7D56" w:rsidRDefault="0095306A" w:rsidP="00D12077">
            <w:pPr>
              <w:tabs>
                <w:tab w:val="clear" w:pos="794"/>
                <w:tab w:val="clear" w:pos="1191"/>
                <w:tab w:val="clear" w:pos="1588"/>
                <w:tab w:val="clear" w:pos="1985"/>
              </w:tabs>
              <w:spacing w:before="20" w:after="40"/>
              <w:jc w:val="center"/>
              <w:rPr>
                <w:rFonts w:eastAsia="Malgun Gothic"/>
                <w:lang w:val="en-CA"/>
              </w:rPr>
            </w:pPr>
            <w:proofErr w:type="gramStart"/>
            <w:r w:rsidRPr="00AC7D56">
              <w:rPr>
                <w:rFonts w:eastAsia="Malgun Gothic"/>
                <w:lang w:val="en-CA"/>
              </w:rPr>
              <w:t>u(</w:t>
            </w:r>
            <w:proofErr w:type="gramEnd"/>
            <w:r w:rsidRPr="00AC7D56">
              <w:rPr>
                <w:rFonts w:eastAsia="Malgun Gothic"/>
                <w:lang w:val="en-CA"/>
              </w:rPr>
              <w:t>1)</w:t>
            </w:r>
          </w:p>
        </w:tc>
      </w:tr>
      <w:tr w:rsidR="0095306A" w:rsidRPr="00AC7D56" w14:paraId="5E940A23" w14:textId="77777777" w:rsidTr="00D12077">
        <w:trPr>
          <w:cantSplit/>
          <w:jc w:val="center"/>
        </w:trPr>
        <w:tc>
          <w:tcPr>
            <w:tcW w:w="7920" w:type="dxa"/>
          </w:tcPr>
          <w:p w14:paraId="48824E09" w14:textId="77777777" w:rsidR="0095306A" w:rsidRPr="00DD0BCF"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9E0633">
              <w:rPr>
                <w:rFonts w:eastAsia="Malgun Gothic"/>
                <w:b/>
                <w:bCs/>
                <w:lang w:val="en-CA"/>
              </w:rPr>
              <w:tab/>
            </w:r>
            <w:proofErr w:type="spellStart"/>
            <w:r w:rsidRPr="009E0633">
              <w:rPr>
                <w:rFonts w:eastAsia="Malgun Gothic"/>
                <w:b/>
                <w:bCs/>
                <w:lang w:val="en-CA"/>
              </w:rPr>
              <w:t>cu_qp_delta_enabled_flag</w:t>
            </w:r>
            <w:proofErr w:type="spellEnd"/>
          </w:p>
        </w:tc>
        <w:tc>
          <w:tcPr>
            <w:tcW w:w="1157" w:type="dxa"/>
          </w:tcPr>
          <w:p w14:paraId="49F8885C" w14:textId="77777777" w:rsidR="0095306A" w:rsidRPr="00AC7D56" w:rsidRDefault="0095306A" w:rsidP="00D12077">
            <w:pPr>
              <w:tabs>
                <w:tab w:val="clear" w:pos="794"/>
                <w:tab w:val="clear" w:pos="1191"/>
                <w:tab w:val="clear" w:pos="1588"/>
                <w:tab w:val="clear" w:pos="1985"/>
              </w:tabs>
              <w:spacing w:before="20" w:after="40"/>
              <w:jc w:val="center"/>
              <w:rPr>
                <w:rFonts w:eastAsia="Malgun Gothic"/>
                <w:lang w:val="en-CA"/>
              </w:rPr>
            </w:pPr>
            <w:proofErr w:type="gramStart"/>
            <w:r w:rsidRPr="00AC7D56">
              <w:rPr>
                <w:rFonts w:eastAsia="Malgun Gothic"/>
                <w:lang w:val="en-CA"/>
              </w:rPr>
              <w:t>u(</w:t>
            </w:r>
            <w:proofErr w:type="gramEnd"/>
            <w:r w:rsidRPr="00AC7D56">
              <w:rPr>
                <w:rFonts w:eastAsia="Malgun Gothic"/>
                <w:lang w:val="en-CA"/>
              </w:rPr>
              <w:t>1)</w:t>
            </w:r>
          </w:p>
        </w:tc>
      </w:tr>
      <w:tr w:rsidR="0095306A" w:rsidRPr="00AC7D56" w14:paraId="129E1905" w14:textId="77777777" w:rsidTr="00D12077">
        <w:trPr>
          <w:cantSplit/>
          <w:jc w:val="center"/>
        </w:trPr>
        <w:tc>
          <w:tcPr>
            <w:tcW w:w="7920" w:type="dxa"/>
          </w:tcPr>
          <w:p w14:paraId="7055BCF3" w14:textId="77777777" w:rsidR="0095306A" w:rsidRPr="00DD0BCF"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9E0633">
              <w:rPr>
                <w:rFonts w:eastAsia="Malgun Gothic"/>
                <w:bCs/>
                <w:lang w:val="en-CA"/>
              </w:rPr>
              <w:tab/>
            </w:r>
            <w:proofErr w:type="gramStart"/>
            <w:r w:rsidRPr="009E0633">
              <w:rPr>
                <w:rFonts w:eastAsia="Malgun Gothic"/>
                <w:bCs/>
                <w:lang w:val="en-CA"/>
              </w:rPr>
              <w:t xml:space="preserve">if( </w:t>
            </w:r>
            <w:proofErr w:type="spellStart"/>
            <w:r w:rsidRPr="009E0633">
              <w:rPr>
                <w:rFonts w:eastAsia="Malgun Gothic"/>
                <w:bCs/>
                <w:lang w:val="en-CA"/>
              </w:rPr>
              <w:t>cu</w:t>
            </w:r>
            <w:proofErr w:type="gramEnd"/>
            <w:r w:rsidRPr="009E0633">
              <w:rPr>
                <w:rFonts w:eastAsia="Malgun Gothic"/>
                <w:bCs/>
                <w:lang w:val="en-CA"/>
              </w:rPr>
              <w:t>_qp_delta_enabled_flag</w:t>
            </w:r>
            <w:proofErr w:type="spellEnd"/>
            <w:r w:rsidRPr="009E0633">
              <w:rPr>
                <w:rFonts w:eastAsia="Malgun Gothic"/>
                <w:bCs/>
                <w:lang w:val="en-CA"/>
              </w:rPr>
              <w:t xml:space="preserve"> )</w:t>
            </w:r>
          </w:p>
        </w:tc>
        <w:tc>
          <w:tcPr>
            <w:tcW w:w="1157" w:type="dxa"/>
          </w:tcPr>
          <w:p w14:paraId="243EA71F" w14:textId="77777777" w:rsidR="0095306A" w:rsidRPr="00AC7D56" w:rsidRDefault="0095306A" w:rsidP="00D12077">
            <w:pPr>
              <w:tabs>
                <w:tab w:val="clear" w:pos="794"/>
                <w:tab w:val="clear" w:pos="1191"/>
                <w:tab w:val="clear" w:pos="1588"/>
                <w:tab w:val="clear" w:pos="1985"/>
              </w:tabs>
              <w:spacing w:before="20" w:after="40"/>
              <w:jc w:val="center"/>
              <w:rPr>
                <w:rFonts w:eastAsia="Malgun Gothic"/>
                <w:lang w:val="en-CA"/>
              </w:rPr>
            </w:pPr>
          </w:p>
        </w:tc>
      </w:tr>
      <w:tr w:rsidR="0095306A" w:rsidRPr="00AC7D56" w14:paraId="3F9EEFE1" w14:textId="77777777" w:rsidTr="00D12077">
        <w:trPr>
          <w:cantSplit/>
          <w:jc w:val="center"/>
        </w:trPr>
        <w:tc>
          <w:tcPr>
            <w:tcW w:w="7920" w:type="dxa"/>
          </w:tcPr>
          <w:p w14:paraId="5632969A" w14:textId="77777777" w:rsidR="0095306A" w:rsidRPr="00AC7D56"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9E0633">
              <w:rPr>
                <w:rFonts w:eastAsia="Malgun Gothic"/>
                <w:b/>
                <w:bCs/>
                <w:lang w:val="en-CA"/>
              </w:rPr>
              <w:tab/>
            </w:r>
            <w:r w:rsidRPr="009E0633">
              <w:rPr>
                <w:rFonts w:eastAsia="Malgun Gothic"/>
                <w:b/>
                <w:bCs/>
                <w:lang w:val="en-CA"/>
              </w:rPr>
              <w:tab/>
            </w:r>
            <w:proofErr w:type="spellStart"/>
            <w:r w:rsidRPr="00AC7D56">
              <w:rPr>
                <w:rFonts w:eastAsia="Malgun Gothic"/>
                <w:b/>
                <w:bCs/>
                <w:lang w:val="en-CA"/>
              </w:rPr>
              <w:t>diff_cu_qp_delta_depth</w:t>
            </w:r>
            <w:proofErr w:type="spellEnd"/>
          </w:p>
        </w:tc>
        <w:tc>
          <w:tcPr>
            <w:tcW w:w="1157" w:type="dxa"/>
          </w:tcPr>
          <w:p w14:paraId="6DC87E37" w14:textId="77777777" w:rsidR="0095306A" w:rsidRPr="00DD0BCF" w:rsidRDefault="0095306A" w:rsidP="00D12077">
            <w:pPr>
              <w:tabs>
                <w:tab w:val="clear" w:pos="794"/>
                <w:tab w:val="clear" w:pos="1191"/>
                <w:tab w:val="clear" w:pos="1588"/>
                <w:tab w:val="clear" w:pos="1985"/>
              </w:tabs>
              <w:spacing w:before="20" w:after="40"/>
              <w:jc w:val="center"/>
              <w:rPr>
                <w:rFonts w:eastAsia="Malgun Gothic"/>
                <w:lang w:val="en-CA"/>
              </w:rPr>
            </w:pPr>
            <w:proofErr w:type="spellStart"/>
            <w:r w:rsidRPr="009E0633">
              <w:rPr>
                <w:rFonts w:eastAsia="Malgun Gothic"/>
                <w:lang w:val="en-CA"/>
              </w:rPr>
              <w:t>ue</w:t>
            </w:r>
            <w:proofErr w:type="spellEnd"/>
            <w:r w:rsidRPr="009E0633">
              <w:rPr>
                <w:rFonts w:eastAsia="Malgun Gothic"/>
                <w:lang w:val="en-CA"/>
              </w:rPr>
              <w:t>(v)</w:t>
            </w:r>
          </w:p>
        </w:tc>
      </w:tr>
      <w:tr w:rsidR="0095306A" w:rsidRPr="00AC7D56" w14:paraId="78812191" w14:textId="77777777" w:rsidTr="00D12077">
        <w:trPr>
          <w:cantSplit/>
          <w:jc w:val="center"/>
        </w:trPr>
        <w:tc>
          <w:tcPr>
            <w:tcW w:w="7920" w:type="dxa"/>
          </w:tcPr>
          <w:p w14:paraId="4F6553CB" w14:textId="77777777" w:rsidR="0095306A" w:rsidRPr="00DD0BCF"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9E0633">
              <w:rPr>
                <w:rFonts w:eastAsia="Malgun Gothic"/>
                <w:b/>
                <w:bCs/>
                <w:lang w:val="en-CA"/>
              </w:rPr>
              <w:tab/>
            </w:r>
            <w:proofErr w:type="spellStart"/>
            <w:r w:rsidRPr="009E0633">
              <w:rPr>
                <w:rFonts w:eastAsia="Malgun Gothic"/>
                <w:b/>
                <w:bCs/>
                <w:lang w:val="en-CA"/>
              </w:rPr>
              <w:t>pps_cb_qp_offset</w:t>
            </w:r>
            <w:proofErr w:type="spellEnd"/>
          </w:p>
        </w:tc>
        <w:tc>
          <w:tcPr>
            <w:tcW w:w="1157" w:type="dxa"/>
          </w:tcPr>
          <w:p w14:paraId="7D4C7067" w14:textId="77777777" w:rsidR="0095306A" w:rsidRPr="00AC7D56" w:rsidRDefault="0095306A" w:rsidP="00D12077">
            <w:pPr>
              <w:tabs>
                <w:tab w:val="clear" w:pos="794"/>
                <w:tab w:val="clear" w:pos="1191"/>
                <w:tab w:val="clear" w:pos="1588"/>
                <w:tab w:val="clear" w:pos="1985"/>
              </w:tabs>
              <w:spacing w:before="20" w:after="40"/>
              <w:jc w:val="center"/>
              <w:rPr>
                <w:rFonts w:eastAsia="Malgun Gothic"/>
                <w:lang w:val="en-CA"/>
              </w:rPr>
            </w:pPr>
            <w:r w:rsidRPr="00AC7D56">
              <w:rPr>
                <w:rFonts w:eastAsia="Malgun Gothic"/>
                <w:lang w:val="en-CA"/>
              </w:rPr>
              <w:t>se(v)</w:t>
            </w:r>
          </w:p>
        </w:tc>
      </w:tr>
      <w:tr w:rsidR="0095306A" w:rsidRPr="00AC7D56" w14:paraId="597D80BD" w14:textId="77777777" w:rsidTr="00D12077">
        <w:trPr>
          <w:cantSplit/>
          <w:jc w:val="center"/>
        </w:trPr>
        <w:tc>
          <w:tcPr>
            <w:tcW w:w="7920" w:type="dxa"/>
          </w:tcPr>
          <w:p w14:paraId="0CF1A526" w14:textId="77777777" w:rsidR="0095306A" w:rsidRPr="00DD0BCF"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9E0633">
              <w:rPr>
                <w:rFonts w:eastAsia="Malgun Gothic"/>
                <w:b/>
                <w:bCs/>
                <w:lang w:val="en-CA"/>
              </w:rPr>
              <w:tab/>
            </w:r>
            <w:proofErr w:type="spellStart"/>
            <w:r w:rsidRPr="009E0633">
              <w:rPr>
                <w:rFonts w:eastAsia="Malgun Gothic"/>
                <w:b/>
                <w:bCs/>
                <w:lang w:val="en-CA"/>
              </w:rPr>
              <w:t>pps_cr_qp_offset</w:t>
            </w:r>
            <w:proofErr w:type="spellEnd"/>
          </w:p>
        </w:tc>
        <w:tc>
          <w:tcPr>
            <w:tcW w:w="1157" w:type="dxa"/>
          </w:tcPr>
          <w:p w14:paraId="2D5964D1" w14:textId="77777777" w:rsidR="0095306A" w:rsidRPr="00AC7D56" w:rsidRDefault="0095306A" w:rsidP="00D12077">
            <w:pPr>
              <w:tabs>
                <w:tab w:val="clear" w:pos="794"/>
                <w:tab w:val="clear" w:pos="1191"/>
                <w:tab w:val="clear" w:pos="1588"/>
                <w:tab w:val="clear" w:pos="1985"/>
              </w:tabs>
              <w:spacing w:before="20" w:after="40"/>
              <w:jc w:val="center"/>
              <w:rPr>
                <w:rFonts w:eastAsia="Malgun Gothic"/>
                <w:lang w:val="en-CA"/>
              </w:rPr>
            </w:pPr>
            <w:r w:rsidRPr="00AC7D56">
              <w:rPr>
                <w:rFonts w:eastAsia="Malgun Gothic"/>
                <w:lang w:val="en-CA"/>
              </w:rPr>
              <w:t>se(v)</w:t>
            </w:r>
          </w:p>
        </w:tc>
      </w:tr>
      <w:tr w:rsidR="0095306A" w:rsidRPr="00AC7D56" w14:paraId="4ADDED10" w14:textId="77777777" w:rsidTr="00D12077">
        <w:trPr>
          <w:cantSplit/>
          <w:jc w:val="center"/>
        </w:trPr>
        <w:tc>
          <w:tcPr>
            <w:tcW w:w="7920" w:type="dxa"/>
          </w:tcPr>
          <w:p w14:paraId="3EC0B232" w14:textId="5FABD7A9" w:rsidR="0095306A" w:rsidRPr="00AC7D56"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9E0633">
              <w:rPr>
                <w:rFonts w:eastAsia="Malgun Gothic"/>
                <w:b/>
                <w:bCs/>
                <w:lang w:val="en-CA"/>
              </w:rPr>
              <w:lastRenderedPageBreak/>
              <w:tab/>
            </w:r>
            <w:proofErr w:type="spellStart"/>
            <w:r w:rsidRPr="009E0633">
              <w:rPr>
                <w:rFonts w:eastAsia="Malgun Gothic"/>
                <w:b/>
                <w:bCs/>
                <w:lang w:val="en-CA"/>
              </w:rPr>
              <w:t>pps_</w:t>
            </w:r>
            <w:r w:rsidR="00F51908" w:rsidRPr="00AC7D56">
              <w:rPr>
                <w:rFonts w:eastAsia="Malgun Gothic"/>
                <w:b/>
                <w:bCs/>
                <w:lang w:val="en-CA"/>
              </w:rPr>
              <w:t>tile_group</w:t>
            </w:r>
            <w:r w:rsidRPr="00AC7D56">
              <w:rPr>
                <w:rFonts w:eastAsia="Malgun Gothic"/>
                <w:b/>
                <w:bCs/>
                <w:lang w:val="en-CA"/>
              </w:rPr>
              <w:t>_chroma_qp_offsets_present_flag</w:t>
            </w:r>
            <w:proofErr w:type="spellEnd"/>
          </w:p>
        </w:tc>
        <w:tc>
          <w:tcPr>
            <w:tcW w:w="1157" w:type="dxa"/>
          </w:tcPr>
          <w:p w14:paraId="0180F259" w14:textId="77777777" w:rsidR="0095306A" w:rsidRPr="00AC7D56" w:rsidRDefault="0095306A" w:rsidP="00D12077">
            <w:pPr>
              <w:tabs>
                <w:tab w:val="clear" w:pos="794"/>
                <w:tab w:val="clear" w:pos="1191"/>
                <w:tab w:val="clear" w:pos="1588"/>
                <w:tab w:val="clear" w:pos="1985"/>
              </w:tabs>
              <w:spacing w:before="20" w:after="40"/>
              <w:jc w:val="center"/>
              <w:rPr>
                <w:rFonts w:eastAsia="Malgun Gothic"/>
                <w:lang w:val="en-CA"/>
              </w:rPr>
            </w:pPr>
            <w:proofErr w:type="gramStart"/>
            <w:r w:rsidRPr="00AC7D56">
              <w:rPr>
                <w:rFonts w:eastAsia="Malgun Gothic"/>
                <w:lang w:val="en-CA"/>
              </w:rPr>
              <w:t>u(</w:t>
            </w:r>
            <w:proofErr w:type="gramEnd"/>
            <w:r w:rsidRPr="00AC7D56">
              <w:rPr>
                <w:rFonts w:eastAsia="Malgun Gothic"/>
                <w:lang w:val="en-CA"/>
              </w:rPr>
              <w:t>1)</w:t>
            </w:r>
          </w:p>
        </w:tc>
      </w:tr>
      <w:tr w:rsidR="0095306A" w:rsidRPr="00AC7D56" w14:paraId="337D509C" w14:textId="77777777" w:rsidTr="00D12077">
        <w:trPr>
          <w:cantSplit/>
          <w:jc w:val="center"/>
        </w:trPr>
        <w:tc>
          <w:tcPr>
            <w:tcW w:w="7920" w:type="dxa"/>
          </w:tcPr>
          <w:p w14:paraId="3EDC6983" w14:textId="77777777" w:rsidR="0095306A" w:rsidRPr="009E0633"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AC7D56">
              <w:rPr>
                <w:rFonts w:eastAsia="Malgun Gothic"/>
                <w:b/>
                <w:bCs/>
                <w:noProof/>
                <w:lang w:val="en-CA" w:eastAsia="ko-KR"/>
              </w:rPr>
              <w:tab/>
            </w:r>
            <w:r w:rsidRPr="00AC7D56">
              <w:rPr>
                <w:rFonts w:eastAsia="Malgun Gothic"/>
                <w:b/>
                <w:bCs/>
                <w:noProof/>
                <w:lang w:val="en-CA"/>
              </w:rPr>
              <w:t>deblocking_filter_control_present_flag</w:t>
            </w:r>
          </w:p>
        </w:tc>
        <w:tc>
          <w:tcPr>
            <w:tcW w:w="1157" w:type="dxa"/>
          </w:tcPr>
          <w:p w14:paraId="28C89EB5" w14:textId="77777777" w:rsidR="0095306A" w:rsidRPr="009E0633" w:rsidRDefault="0095306A" w:rsidP="00D12077">
            <w:pPr>
              <w:tabs>
                <w:tab w:val="clear" w:pos="794"/>
                <w:tab w:val="clear" w:pos="1191"/>
                <w:tab w:val="clear" w:pos="1588"/>
                <w:tab w:val="clear" w:pos="1985"/>
              </w:tabs>
              <w:spacing w:before="20" w:after="40"/>
              <w:jc w:val="center"/>
              <w:rPr>
                <w:rFonts w:eastAsia="Malgun Gothic"/>
                <w:lang w:val="en-CA"/>
              </w:rPr>
            </w:pPr>
            <w:r w:rsidRPr="00AC7D56">
              <w:rPr>
                <w:rFonts w:eastAsia="Malgun Gothic"/>
                <w:noProof/>
                <w:lang w:val="en-CA"/>
              </w:rPr>
              <w:t>u(1)</w:t>
            </w:r>
          </w:p>
        </w:tc>
      </w:tr>
      <w:tr w:rsidR="0095306A" w:rsidRPr="00AC7D56" w14:paraId="20F83105" w14:textId="77777777" w:rsidTr="00D12077">
        <w:trPr>
          <w:cantSplit/>
          <w:jc w:val="center"/>
        </w:trPr>
        <w:tc>
          <w:tcPr>
            <w:tcW w:w="7920" w:type="dxa"/>
          </w:tcPr>
          <w:p w14:paraId="698A35C1" w14:textId="77777777" w:rsidR="0095306A" w:rsidRPr="009E0633"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AC7D56">
              <w:rPr>
                <w:rFonts w:eastAsia="Malgun Gothic"/>
                <w:bCs/>
                <w:noProof/>
                <w:lang w:val="en-CA" w:eastAsia="ko-KR"/>
              </w:rPr>
              <w:tab/>
              <w:t>if( deblocking_filter_control_present_flag ) {</w:t>
            </w:r>
          </w:p>
        </w:tc>
        <w:tc>
          <w:tcPr>
            <w:tcW w:w="1157" w:type="dxa"/>
          </w:tcPr>
          <w:p w14:paraId="763D1915" w14:textId="77777777" w:rsidR="0095306A" w:rsidRPr="00DD0BCF" w:rsidRDefault="0095306A" w:rsidP="00D12077">
            <w:pPr>
              <w:tabs>
                <w:tab w:val="clear" w:pos="794"/>
                <w:tab w:val="clear" w:pos="1191"/>
                <w:tab w:val="clear" w:pos="1588"/>
                <w:tab w:val="clear" w:pos="1985"/>
              </w:tabs>
              <w:spacing w:before="20" w:after="40"/>
              <w:jc w:val="center"/>
              <w:rPr>
                <w:rFonts w:eastAsia="Malgun Gothic"/>
                <w:lang w:val="en-CA"/>
              </w:rPr>
            </w:pPr>
          </w:p>
        </w:tc>
      </w:tr>
      <w:tr w:rsidR="0095306A" w:rsidRPr="00AC7D56" w14:paraId="327EBF59" w14:textId="77777777" w:rsidTr="00D12077">
        <w:trPr>
          <w:cantSplit/>
          <w:jc w:val="center"/>
        </w:trPr>
        <w:tc>
          <w:tcPr>
            <w:tcW w:w="7920" w:type="dxa"/>
          </w:tcPr>
          <w:p w14:paraId="6C7D3FFD" w14:textId="77777777" w:rsidR="0095306A" w:rsidRPr="009E0633"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AC7D56">
              <w:rPr>
                <w:rFonts w:eastAsia="Malgun Gothic"/>
                <w:bCs/>
                <w:noProof/>
                <w:lang w:val="en-CA" w:eastAsia="ko-KR"/>
              </w:rPr>
              <w:tab/>
            </w:r>
            <w:r w:rsidRPr="00AC7D56">
              <w:rPr>
                <w:rFonts w:eastAsia="Malgun Gothic"/>
                <w:bCs/>
                <w:noProof/>
                <w:lang w:val="en-CA" w:eastAsia="ko-KR"/>
              </w:rPr>
              <w:tab/>
            </w:r>
            <w:r w:rsidRPr="00AC7D56">
              <w:rPr>
                <w:rFonts w:eastAsia="Malgun Gothic"/>
                <w:b/>
                <w:bCs/>
                <w:noProof/>
                <w:lang w:val="en-CA" w:eastAsia="ko-KR"/>
              </w:rPr>
              <w:t>deblocking_filter_override_enabled_flag</w:t>
            </w:r>
          </w:p>
        </w:tc>
        <w:tc>
          <w:tcPr>
            <w:tcW w:w="1157" w:type="dxa"/>
          </w:tcPr>
          <w:p w14:paraId="1C0CCF70" w14:textId="77777777" w:rsidR="0095306A" w:rsidRPr="009E0633" w:rsidRDefault="0095306A" w:rsidP="00D12077">
            <w:pPr>
              <w:tabs>
                <w:tab w:val="clear" w:pos="794"/>
                <w:tab w:val="clear" w:pos="1191"/>
                <w:tab w:val="clear" w:pos="1588"/>
                <w:tab w:val="clear" w:pos="1985"/>
              </w:tabs>
              <w:spacing w:before="20" w:after="40"/>
              <w:jc w:val="center"/>
              <w:rPr>
                <w:rFonts w:eastAsia="Malgun Gothic"/>
                <w:lang w:val="en-CA"/>
              </w:rPr>
            </w:pPr>
            <w:r w:rsidRPr="00AC7D56">
              <w:rPr>
                <w:rFonts w:eastAsia="Malgun Gothic"/>
                <w:noProof/>
                <w:lang w:val="en-CA" w:eastAsia="ko-KR"/>
              </w:rPr>
              <w:t>u(1)</w:t>
            </w:r>
          </w:p>
        </w:tc>
      </w:tr>
      <w:tr w:rsidR="0095306A" w:rsidRPr="00AC7D56" w14:paraId="6B812337" w14:textId="77777777" w:rsidTr="00D12077">
        <w:trPr>
          <w:cantSplit/>
          <w:jc w:val="center"/>
        </w:trPr>
        <w:tc>
          <w:tcPr>
            <w:tcW w:w="7920" w:type="dxa"/>
          </w:tcPr>
          <w:p w14:paraId="437F93FF" w14:textId="77777777" w:rsidR="0095306A" w:rsidRPr="009E0633"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AC7D56">
              <w:rPr>
                <w:rFonts w:eastAsia="Malgun Gothic"/>
                <w:bCs/>
                <w:noProof/>
                <w:lang w:val="en-CA" w:eastAsia="ko-KR"/>
              </w:rPr>
              <w:tab/>
            </w:r>
            <w:r w:rsidRPr="00AC7D56">
              <w:rPr>
                <w:rFonts w:eastAsia="Malgun Gothic"/>
                <w:bCs/>
                <w:noProof/>
                <w:lang w:val="en-CA" w:eastAsia="ko-KR"/>
              </w:rPr>
              <w:tab/>
            </w:r>
            <w:r w:rsidRPr="00AC7D56">
              <w:rPr>
                <w:rFonts w:eastAsia="Malgun Gothic"/>
                <w:b/>
                <w:bCs/>
                <w:noProof/>
                <w:lang w:val="en-CA" w:eastAsia="ko-KR"/>
              </w:rPr>
              <w:t>pps_deblocking_filter_disabled_flag</w:t>
            </w:r>
          </w:p>
        </w:tc>
        <w:tc>
          <w:tcPr>
            <w:tcW w:w="1157" w:type="dxa"/>
          </w:tcPr>
          <w:p w14:paraId="105D6F3D" w14:textId="77777777" w:rsidR="0095306A" w:rsidRPr="009E0633" w:rsidRDefault="0095306A" w:rsidP="00D12077">
            <w:pPr>
              <w:tabs>
                <w:tab w:val="clear" w:pos="794"/>
                <w:tab w:val="clear" w:pos="1191"/>
                <w:tab w:val="clear" w:pos="1588"/>
                <w:tab w:val="clear" w:pos="1985"/>
              </w:tabs>
              <w:spacing w:before="20" w:after="40"/>
              <w:jc w:val="center"/>
              <w:rPr>
                <w:rFonts w:eastAsia="Malgun Gothic"/>
                <w:lang w:val="en-CA"/>
              </w:rPr>
            </w:pPr>
            <w:r w:rsidRPr="00AC7D56">
              <w:rPr>
                <w:rFonts w:eastAsia="Malgun Gothic"/>
                <w:noProof/>
                <w:lang w:val="en-CA" w:eastAsia="ko-KR"/>
              </w:rPr>
              <w:t>u(1)</w:t>
            </w:r>
          </w:p>
        </w:tc>
      </w:tr>
      <w:tr w:rsidR="0095306A" w:rsidRPr="00AC7D56" w14:paraId="5ADB4494" w14:textId="77777777" w:rsidTr="00D12077">
        <w:trPr>
          <w:cantSplit/>
          <w:jc w:val="center"/>
        </w:trPr>
        <w:tc>
          <w:tcPr>
            <w:tcW w:w="7920" w:type="dxa"/>
          </w:tcPr>
          <w:p w14:paraId="5430EDB0" w14:textId="77777777" w:rsidR="0095306A" w:rsidRPr="009E0633"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AC7D56">
              <w:rPr>
                <w:rFonts w:eastAsia="Malgun Gothic"/>
                <w:bCs/>
                <w:noProof/>
                <w:lang w:val="en-CA" w:eastAsia="ko-KR"/>
              </w:rPr>
              <w:tab/>
            </w:r>
            <w:r w:rsidRPr="00AC7D56">
              <w:rPr>
                <w:rFonts w:eastAsia="Malgun Gothic"/>
                <w:bCs/>
                <w:noProof/>
                <w:lang w:val="en-CA" w:eastAsia="ko-KR"/>
              </w:rPr>
              <w:tab/>
              <w:t>if( !pps_deblocking_filter_disabled_flag ) {</w:t>
            </w:r>
          </w:p>
        </w:tc>
        <w:tc>
          <w:tcPr>
            <w:tcW w:w="1157" w:type="dxa"/>
          </w:tcPr>
          <w:p w14:paraId="741B6AC0" w14:textId="77777777" w:rsidR="0095306A" w:rsidRPr="00DD0BCF" w:rsidRDefault="0095306A" w:rsidP="00D12077">
            <w:pPr>
              <w:tabs>
                <w:tab w:val="clear" w:pos="794"/>
                <w:tab w:val="clear" w:pos="1191"/>
                <w:tab w:val="clear" w:pos="1588"/>
                <w:tab w:val="clear" w:pos="1985"/>
              </w:tabs>
              <w:spacing w:before="20" w:after="40"/>
              <w:jc w:val="center"/>
              <w:rPr>
                <w:rFonts w:eastAsia="Malgun Gothic"/>
                <w:lang w:val="en-CA"/>
              </w:rPr>
            </w:pPr>
          </w:p>
        </w:tc>
      </w:tr>
      <w:tr w:rsidR="0095306A" w:rsidRPr="00AC7D56" w14:paraId="72EAFE05" w14:textId="77777777" w:rsidTr="00D12077">
        <w:trPr>
          <w:cantSplit/>
          <w:jc w:val="center"/>
        </w:trPr>
        <w:tc>
          <w:tcPr>
            <w:tcW w:w="7920" w:type="dxa"/>
          </w:tcPr>
          <w:p w14:paraId="28E2D349" w14:textId="77777777" w:rsidR="0095306A" w:rsidRPr="009E0633"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AC7D56">
              <w:rPr>
                <w:rFonts w:eastAsia="Malgun Gothic"/>
                <w:bCs/>
                <w:noProof/>
                <w:lang w:val="en-CA" w:eastAsia="ko-KR"/>
              </w:rPr>
              <w:tab/>
            </w:r>
            <w:r w:rsidRPr="00AC7D56">
              <w:rPr>
                <w:rFonts w:eastAsia="Malgun Gothic"/>
                <w:bCs/>
                <w:noProof/>
                <w:lang w:val="en-CA" w:eastAsia="ko-KR"/>
              </w:rPr>
              <w:tab/>
            </w:r>
            <w:r w:rsidRPr="00AC7D56">
              <w:rPr>
                <w:rFonts w:eastAsia="Malgun Gothic"/>
                <w:bCs/>
                <w:noProof/>
                <w:lang w:val="en-CA" w:eastAsia="ko-KR"/>
              </w:rPr>
              <w:tab/>
            </w:r>
            <w:r w:rsidRPr="00AC7D56">
              <w:rPr>
                <w:rFonts w:eastAsia="Malgun Gothic"/>
                <w:b/>
                <w:bCs/>
                <w:noProof/>
                <w:lang w:val="en-CA" w:eastAsia="ko-KR"/>
              </w:rPr>
              <w:t>pps_beta_offset_div2</w:t>
            </w:r>
          </w:p>
        </w:tc>
        <w:tc>
          <w:tcPr>
            <w:tcW w:w="1157" w:type="dxa"/>
          </w:tcPr>
          <w:p w14:paraId="20D0521E" w14:textId="77777777" w:rsidR="0095306A" w:rsidRPr="009E0633" w:rsidRDefault="0095306A" w:rsidP="00D12077">
            <w:pPr>
              <w:tabs>
                <w:tab w:val="clear" w:pos="794"/>
                <w:tab w:val="clear" w:pos="1191"/>
                <w:tab w:val="clear" w:pos="1588"/>
                <w:tab w:val="clear" w:pos="1985"/>
              </w:tabs>
              <w:spacing w:before="20" w:after="40"/>
              <w:jc w:val="center"/>
              <w:rPr>
                <w:rFonts w:eastAsia="Malgun Gothic"/>
                <w:lang w:val="en-CA"/>
              </w:rPr>
            </w:pPr>
            <w:r w:rsidRPr="00AC7D56">
              <w:rPr>
                <w:rFonts w:eastAsia="Malgun Gothic"/>
                <w:noProof/>
                <w:lang w:val="en-CA" w:eastAsia="ko-KR"/>
              </w:rPr>
              <w:t>se(v)</w:t>
            </w:r>
          </w:p>
        </w:tc>
      </w:tr>
      <w:tr w:rsidR="0095306A" w:rsidRPr="00AC7D56" w14:paraId="759E0DEF" w14:textId="77777777" w:rsidTr="00D12077">
        <w:trPr>
          <w:cantSplit/>
          <w:jc w:val="center"/>
        </w:trPr>
        <w:tc>
          <w:tcPr>
            <w:tcW w:w="7920" w:type="dxa"/>
          </w:tcPr>
          <w:p w14:paraId="3C1FFDB4" w14:textId="77777777" w:rsidR="0095306A" w:rsidRPr="009E0633"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AC7D56">
              <w:rPr>
                <w:rFonts w:eastAsia="Malgun Gothic"/>
                <w:bCs/>
                <w:noProof/>
                <w:lang w:val="en-CA" w:eastAsia="ko-KR"/>
              </w:rPr>
              <w:tab/>
            </w:r>
            <w:r w:rsidRPr="00AC7D56">
              <w:rPr>
                <w:rFonts w:eastAsia="Malgun Gothic"/>
                <w:bCs/>
                <w:noProof/>
                <w:lang w:val="en-CA" w:eastAsia="ko-KR"/>
              </w:rPr>
              <w:tab/>
            </w:r>
            <w:r w:rsidRPr="00AC7D56">
              <w:rPr>
                <w:rFonts w:eastAsia="Malgun Gothic"/>
                <w:bCs/>
                <w:noProof/>
                <w:lang w:val="en-CA" w:eastAsia="ko-KR"/>
              </w:rPr>
              <w:tab/>
            </w:r>
            <w:r w:rsidRPr="00AC7D56">
              <w:rPr>
                <w:rFonts w:eastAsia="Malgun Gothic"/>
                <w:b/>
                <w:bCs/>
                <w:noProof/>
                <w:lang w:val="en-CA" w:eastAsia="ko-KR"/>
              </w:rPr>
              <w:t>pps_tc_offset_div2</w:t>
            </w:r>
          </w:p>
        </w:tc>
        <w:tc>
          <w:tcPr>
            <w:tcW w:w="1157" w:type="dxa"/>
          </w:tcPr>
          <w:p w14:paraId="3254ADD8" w14:textId="77777777" w:rsidR="0095306A" w:rsidRPr="009E0633" w:rsidRDefault="0095306A" w:rsidP="00D12077">
            <w:pPr>
              <w:tabs>
                <w:tab w:val="clear" w:pos="794"/>
                <w:tab w:val="clear" w:pos="1191"/>
                <w:tab w:val="clear" w:pos="1588"/>
                <w:tab w:val="clear" w:pos="1985"/>
              </w:tabs>
              <w:spacing w:before="20" w:after="40"/>
              <w:jc w:val="center"/>
              <w:rPr>
                <w:rFonts w:eastAsia="Malgun Gothic"/>
                <w:lang w:val="en-CA"/>
              </w:rPr>
            </w:pPr>
            <w:r w:rsidRPr="00AC7D56">
              <w:rPr>
                <w:rFonts w:eastAsia="Malgun Gothic"/>
                <w:noProof/>
                <w:lang w:val="en-CA" w:eastAsia="ko-KR"/>
              </w:rPr>
              <w:t>se(v)</w:t>
            </w:r>
          </w:p>
        </w:tc>
      </w:tr>
      <w:tr w:rsidR="0095306A" w:rsidRPr="00AC7D56" w14:paraId="037F10E5" w14:textId="77777777" w:rsidTr="00D12077">
        <w:trPr>
          <w:cantSplit/>
          <w:jc w:val="center"/>
        </w:trPr>
        <w:tc>
          <w:tcPr>
            <w:tcW w:w="7920" w:type="dxa"/>
          </w:tcPr>
          <w:p w14:paraId="4B897B31" w14:textId="77777777" w:rsidR="0095306A" w:rsidRPr="009E0633"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AC7D56">
              <w:rPr>
                <w:rFonts w:eastAsia="Malgun Gothic"/>
                <w:bCs/>
                <w:noProof/>
                <w:lang w:val="en-CA" w:eastAsia="ko-KR"/>
              </w:rPr>
              <w:tab/>
            </w:r>
            <w:r w:rsidRPr="00AC7D56">
              <w:rPr>
                <w:rFonts w:eastAsia="Malgun Gothic"/>
                <w:bCs/>
                <w:noProof/>
                <w:lang w:val="en-CA" w:eastAsia="ko-KR"/>
              </w:rPr>
              <w:tab/>
              <w:t>}</w:t>
            </w:r>
          </w:p>
        </w:tc>
        <w:tc>
          <w:tcPr>
            <w:tcW w:w="1157" w:type="dxa"/>
          </w:tcPr>
          <w:p w14:paraId="7447D9E5" w14:textId="77777777" w:rsidR="0095306A" w:rsidRPr="00DD0BCF" w:rsidRDefault="0095306A" w:rsidP="00D12077">
            <w:pPr>
              <w:tabs>
                <w:tab w:val="clear" w:pos="794"/>
                <w:tab w:val="clear" w:pos="1191"/>
                <w:tab w:val="clear" w:pos="1588"/>
                <w:tab w:val="clear" w:pos="1985"/>
              </w:tabs>
              <w:spacing w:before="20" w:after="40"/>
              <w:jc w:val="center"/>
              <w:rPr>
                <w:rFonts w:eastAsia="Malgun Gothic"/>
                <w:lang w:val="en-CA"/>
              </w:rPr>
            </w:pPr>
          </w:p>
        </w:tc>
      </w:tr>
      <w:tr w:rsidR="0095306A" w:rsidRPr="00AC7D56" w14:paraId="6C58F960" w14:textId="77777777" w:rsidTr="00D12077">
        <w:trPr>
          <w:cantSplit/>
          <w:jc w:val="center"/>
        </w:trPr>
        <w:tc>
          <w:tcPr>
            <w:tcW w:w="7920" w:type="dxa"/>
          </w:tcPr>
          <w:p w14:paraId="3CB7C77B" w14:textId="77777777" w:rsidR="0095306A" w:rsidRPr="009E0633" w:rsidRDefault="0095306A" w:rsidP="00D1207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lang w:val="en-CA"/>
              </w:rPr>
            </w:pPr>
            <w:r w:rsidRPr="00AC7D56">
              <w:rPr>
                <w:rFonts w:eastAsia="Malgun Gothic"/>
                <w:bCs/>
                <w:noProof/>
                <w:lang w:val="en-CA" w:eastAsia="ko-KR"/>
              </w:rPr>
              <w:tab/>
              <w:t>}</w:t>
            </w:r>
          </w:p>
        </w:tc>
        <w:tc>
          <w:tcPr>
            <w:tcW w:w="1157" w:type="dxa"/>
          </w:tcPr>
          <w:p w14:paraId="716C8C8D" w14:textId="77777777" w:rsidR="0095306A" w:rsidRPr="00DD0BCF" w:rsidRDefault="0095306A" w:rsidP="00D12077">
            <w:pPr>
              <w:tabs>
                <w:tab w:val="clear" w:pos="794"/>
                <w:tab w:val="clear" w:pos="1191"/>
                <w:tab w:val="clear" w:pos="1588"/>
                <w:tab w:val="clear" w:pos="1985"/>
              </w:tabs>
              <w:spacing w:before="20" w:after="40"/>
              <w:jc w:val="center"/>
              <w:rPr>
                <w:rFonts w:eastAsia="Malgun Gothic"/>
                <w:lang w:val="en-CA"/>
              </w:rPr>
            </w:pPr>
          </w:p>
        </w:tc>
      </w:tr>
      <w:tr w:rsidR="0095306A" w:rsidRPr="00AC7D56" w14:paraId="32EEB58B" w14:textId="77777777" w:rsidTr="00831C2A">
        <w:trPr>
          <w:cantSplit/>
          <w:jc w:val="center"/>
        </w:trPr>
        <w:tc>
          <w:tcPr>
            <w:tcW w:w="7920" w:type="dxa"/>
            <w:tcBorders>
              <w:top w:val="single" w:sz="4" w:space="0" w:color="auto"/>
              <w:left w:val="single" w:sz="4" w:space="0" w:color="auto"/>
              <w:bottom w:val="single" w:sz="4" w:space="0" w:color="auto"/>
              <w:right w:val="single" w:sz="4" w:space="0" w:color="auto"/>
            </w:tcBorders>
          </w:tcPr>
          <w:p w14:paraId="2C63D754" w14:textId="77777777" w:rsidR="0095306A" w:rsidRPr="00AC7D56" w:rsidRDefault="0095306A" w:rsidP="00D12077">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pps_extension_flag</w:t>
            </w:r>
          </w:p>
        </w:tc>
        <w:tc>
          <w:tcPr>
            <w:tcW w:w="1157" w:type="dxa"/>
            <w:tcBorders>
              <w:top w:val="single" w:sz="4" w:space="0" w:color="auto"/>
              <w:left w:val="single" w:sz="4" w:space="0" w:color="auto"/>
              <w:bottom w:val="single" w:sz="4" w:space="0" w:color="auto"/>
              <w:right w:val="single" w:sz="4" w:space="0" w:color="auto"/>
            </w:tcBorders>
          </w:tcPr>
          <w:p w14:paraId="0D488A4F" w14:textId="77777777" w:rsidR="0095306A" w:rsidRPr="00AC7D56" w:rsidRDefault="0095306A" w:rsidP="00D12077">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95306A" w:rsidRPr="00AC7D56" w14:paraId="6CB3E9D3" w14:textId="77777777" w:rsidTr="00831C2A">
        <w:trPr>
          <w:cantSplit/>
          <w:jc w:val="center"/>
        </w:trPr>
        <w:tc>
          <w:tcPr>
            <w:tcW w:w="7920" w:type="dxa"/>
            <w:tcBorders>
              <w:top w:val="single" w:sz="4" w:space="0" w:color="auto"/>
              <w:left w:val="single" w:sz="4" w:space="0" w:color="auto"/>
              <w:bottom w:val="single" w:sz="4" w:space="0" w:color="auto"/>
              <w:right w:val="single" w:sz="4" w:space="0" w:color="auto"/>
            </w:tcBorders>
          </w:tcPr>
          <w:p w14:paraId="0AB75BDB" w14:textId="77777777" w:rsidR="0095306A" w:rsidRPr="00AC7D56" w:rsidRDefault="0095306A" w:rsidP="00D12077">
            <w:pPr>
              <w:pStyle w:val="tablesyntax"/>
              <w:keepNext w:val="0"/>
              <w:keepLines w:val="0"/>
              <w:spacing w:before="20" w:after="40"/>
              <w:rPr>
                <w:noProof/>
                <w:color w:val="000000" w:themeColor="text1"/>
                <w:lang w:val="en-CA"/>
              </w:rPr>
            </w:pPr>
            <w:r w:rsidRPr="00AC7D56">
              <w:rPr>
                <w:noProof/>
                <w:color w:val="000000" w:themeColor="text1"/>
                <w:lang w:val="en-CA"/>
              </w:rPr>
              <w:tab/>
              <w:t>if( pps_extension_flag )</w:t>
            </w:r>
          </w:p>
        </w:tc>
        <w:tc>
          <w:tcPr>
            <w:tcW w:w="1157" w:type="dxa"/>
            <w:tcBorders>
              <w:top w:val="single" w:sz="4" w:space="0" w:color="auto"/>
              <w:left w:val="single" w:sz="4" w:space="0" w:color="auto"/>
              <w:bottom w:val="single" w:sz="4" w:space="0" w:color="auto"/>
              <w:right w:val="single" w:sz="4" w:space="0" w:color="auto"/>
            </w:tcBorders>
          </w:tcPr>
          <w:p w14:paraId="374BA98A" w14:textId="77777777" w:rsidR="0095306A" w:rsidRPr="00AC7D56" w:rsidRDefault="0095306A" w:rsidP="00D12077">
            <w:pPr>
              <w:pStyle w:val="tablecell"/>
              <w:keepNext w:val="0"/>
              <w:keepLines w:val="0"/>
              <w:spacing w:before="20" w:after="40"/>
              <w:jc w:val="center"/>
              <w:rPr>
                <w:noProof/>
                <w:color w:val="000000" w:themeColor="text1"/>
                <w:lang w:val="en-CA"/>
              </w:rPr>
            </w:pPr>
          </w:p>
        </w:tc>
      </w:tr>
      <w:tr w:rsidR="0095306A" w:rsidRPr="00AC7D56" w14:paraId="79893BF2" w14:textId="77777777" w:rsidTr="00831C2A">
        <w:trPr>
          <w:cantSplit/>
          <w:jc w:val="center"/>
        </w:trPr>
        <w:tc>
          <w:tcPr>
            <w:tcW w:w="7920" w:type="dxa"/>
            <w:tcBorders>
              <w:top w:val="single" w:sz="4" w:space="0" w:color="auto"/>
              <w:left w:val="single" w:sz="4" w:space="0" w:color="auto"/>
              <w:bottom w:val="single" w:sz="4" w:space="0" w:color="auto"/>
              <w:right w:val="single" w:sz="4" w:space="0" w:color="auto"/>
            </w:tcBorders>
          </w:tcPr>
          <w:p w14:paraId="4D1E238F" w14:textId="77777777" w:rsidR="0095306A" w:rsidRPr="00AC7D56" w:rsidRDefault="0095306A" w:rsidP="00D12077">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84711F9" w14:textId="77777777" w:rsidR="0095306A" w:rsidRPr="00AC7D56" w:rsidRDefault="0095306A" w:rsidP="00D12077">
            <w:pPr>
              <w:pStyle w:val="tablecell"/>
              <w:keepNext w:val="0"/>
              <w:keepLines w:val="0"/>
              <w:spacing w:before="20" w:after="40"/>
              <w:jc w:val="center"/>
              <w:rPr>
                <w:noProof/>
                <w:color w:val="000000" w:themeColor="text1"/>
                <w:lang w:val="en-CA"/>
              </w:rPr>
            </w:pPr>
          </w:p>
        </w:tc>
      </w:tr>
      <w:tr w:rsidR="0095306A" w:rsidRPr="00AC7D56" w14:paraId="51E7D5F2" w14:textId="77777777" w:rsidTr="00831C2A">
        <w:trPr>
          <w:cantSplit/>
          <w:jc w:val="center"/>
        </w:trPr>
        <w:tc>
          <w:tcPr>
            <w:tcW w:w="7920" w:type="dxa"/>
            <w:tcBorders>
              <w:top w:val="single" w:sz="4" w:space="0" w:color="auto"/>
              <w:left w:val="single" w:sz="4" w:space="0" w:color="auto"/>
              <w:bottom w:val="single" w:sz="4" w:space="0" w:color="auto"/>
              <w:right w:val="single" w:sz="4" w:space="0" w:color="auto"/>
            </w:tcBorders>
          </w:tcPr>
          <w:p w14:paraId="20CD9F7D" w14:textId="77777777" w:rsidR="0095306A" w:rsidRPr="00AC7D56" w:rsidRDefault="0095306A" w:rsidP="00D12077">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pps_extension_data_flag</w:t>
            </w:r>
          </w:p>
        </w:tc>
        <w:tc>
          <w:tcPr>
            <w:tcW w:w="1157" w:type="dxa"/>
            <w:tcBorders>
              <w:top w:val="single" w:sz="4" w:space="0" w:color="auto"/>
              <w:left w:val="single" w:sz="4" w:space="0" w:color="auto"/>
              <w:bottom w:val="single" w:sz="4" w:space="0" w:color="auto"/>
              <w:right w:val="single" w:sz="4" w:space="0" w:color="auto"/>
            </w:tcBorders>
          </w:tcPr>
          <w:p w14:paraId="0B6C3988" w14:textId="77777777" w:rsidR="0095306A" w:rsidRPr="00AC7D56" w:rsidRDefault="0095306A" w:rsidP="00D12077">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95306A" w:rsidRPr="00AC7D56" w14:paraId="15B12DAA" w14:textId="77777777" w:rsidTr="00D12077">
        <w:trPr>
          <w:cantSplit/>
          <w:jc w:val="center"/>
        </w:trPr>
        <w:tc>
          <w:tcPr>
            <w:tcW w:w="7920" w:type="dxa"/>
          </w:tcPr>
          <w:p w14:paraId="46077FF4" w14:textId="77777777" w:rsidR="0095306A" w:rsidRPr="00DD0BCF" w:rsidRDefault="0095306A" w:rsidP="00D1207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9E0633">
              <w:rPr>
                <w:rFonts w:eastAsia="Malgun Gothic"/>
                <w:lang w:val="en-CA"/>
              </w:rPr>
              <w:tab/>
            </w:r>
            <w:proofErr w:type="spellStart"/>
            <w:r w:rsidRPr="009E0633">
              <w:rPr>
                <w:rFonts w:eastAsia="Malgun Gothic"/>
                <w:lang w:val="en-CA"/>
              </w:rPr>
              <w:t>rbsp_trailing_</w:t>
            </w:r>
            <w:proofErr w:type="gramStart"/>
            <w:r w:rsidRPr="009E0633">
              <w:rPr>
                <w:rFonts w:eastAsia="Malgun Gothic"/>
                <w:lang w:val="en-CA"/>
              </w:rPr>
              <w:t>bits</w:t>
            </w:r>
            <w:proofErr w:type="spellEnd"/>
            <w:r w:rsidRPr="009E0633">
              <w:rPr>
                <w:rFonts w:eastAsia="Malgun Gothic"/>
                <w:lang w:val="en-CA"/>
              </w:rPr>
              <w:t>( )</w:t>
            </w:r>
            <w:proofErr w:type="gramEnd"/>
          </w:p>
        </w:tc>
        <w:tc>
          <w:tcPr>
            <w:tcW w:w="1157" w:type="dxa"/>
          </w:tcPr>
          <w:p w14:paraId="28C481B8" w14:textId="77777777" w:rsidR="0095306A" w:rsidRPr="00AC7D56" w:rsidRDefault="0095306A" w:rsidP="00D12077">
            <w:pPr>
              <w:keepNext/>
              <w:keepLines/>
              <w:tabs>
                <w:tab w:val="clear" w:pos="794"/>
                <w:tab w:val="clear" w:pos="1191"/>
                <w:tab w:val="clear" w:pos="1588"/>
                <w:tab w:val="clear" w:pos="1985"/>
              </w:tabs>
              <w:spacing w:before="20" w:after="40"/>
              <w:jc w:val="center"/>
              <w:rPr>
                <w:rFonts w:eastAsia="Malgun Gothic"/>
                <w:lang w:val="en-CA"/>
              </w:rPr>
            </w:pPr>
          </w:p>
        </w:tc>
      </w:tr>
      <w:tr w:rsidR="0095306A" w:rsidRPr="00AC7D56" w14:paraId="61F4382F" w14:textId="77777777" w:rsidTr="00D12077">
        <w:trPr>
          <w:cantSplit/>
          <w:jc w:val="center"/>
        </w:trPr>
        <w:tc>
          <w:tcPr>
            <w:tcW w:w="7920" w:type="dxa"/>
          </w:tcPr>
          <w:p w14:paraId="4931809D" w14:textId="77777777" w:rsidR="0095306A" w:rsidRPr="00DD0BCF" w:rsidRDefault="0095306A" w:rsidP="00D1207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9E0633">
              <w:rPr>
                <w:rFonts w:eastAsia="Malgun Gothic"/>
                <w:lang w:val="en-CA"/>
              </w:rPr>
              <w:t>}</w:t>
            </w:r>
          </w:p>
        </w:tc>
        <w:tc>
          <w:tcPr>
            <w:tcW w:w="1157" w:type="dxa"/>
          </w:tcPr>
          <w:p w14:paraId="0B1FE72C" w14:textId="77777777" w:rsidR="0095306A" w:rsidRPr="00AC7D56" w:rsidRDefault="0095306A" w:rsidP="00D12077">
            <w:pPr>
              <w:keepNext/>
              <w:keepLines/>
              <w:tabs>
                <w:tab w:val="clear" w:pos="794"/>
                <w:tab w:val="clear" w:pos="1191"/>
                <w:tab w:val="clear" w:pos="1588"/>
                <w:tab w:val="clear" w:pos="1985"/>
              </w:tabs>
              <w:spacing w:before="20" w:after="40"/>
              <w:jc w:val="center"/>
              <w:rPr>
                <w:rFonts w:eastAsia="Malgun Gothic"/>
                <w:lang w:val="en-CA"/>
              </w:rPr>
            </w:pPr>
          </w:p>
        </w:tc>
      </w:tr>
    </w:tbl>
    <w:p w14:paraId="363A170C" w14:textId="77777777" w:rsidR="00831C2A" w:rsidRPr="003F3F11" w:rsidRDefault="00831C2A" w:rsidP="00831C2A">
      <w:pPr>
        <w:pStyle w:val="Heading4"/>
        <w:numPr>
          <w:ilvl w:val="3"/>
          <w:numId w:val="1"/>
        </w:numPr>
        <w:tabs>
          <w:tab w:val="clear" w:pos="794"/>
          <w:tab w:val="clear" w:pos="1588"/>
          <w:tab w:val="left" w:pos="851"/>
          <w:tab w:val="left" w:pos="1276"/>
        </w:tabs>
        <w:ind w:left="851" w:hanging="851"/>
        <w:rPr>
          <w:ins w:id="15" w:author="Robert Skupin" w:date="2019-01-12T00:09:00Z"/>
          <w:noProof/>
        </w:rPr>
      </w:pPr>
      <w:bookmarkStart w:id="16" w:name="_Toc20134247"/>
      <w:bookmarkStart w:id="17" w:name="_Toc77680377"/>
      <w:bookmarkStart w:id="18" w:name="_Ref168818767"/>
      <w:bookmarkStart w:id="19" w:name="_Ref220341282"/>
      <w:bookmarkStart w:id="20" w:name="_Toc226456528"/>
      <w:bookmarkStart w:id="21" w:name="_Toc248045226"/>
      <w:bookmarkStart w:id="22" w:name="_Toc287363756"/>
      <w:bookmarkStart w:id="23" w:name="_Toc311216745"/>
      <w:bookmarkStart w:id="24" w:name="_Toc317198714"/>
      <w:bookmarkStart w:id="25" w:name="_Ref398985996"/>
      <w:bookmarkStart w:id="26" w:name="_Toc415475822"/>
      <w:bookmarkStart w:id="27" w:name="_Toc423599097"/>
      <w:bookmarkStart w:id="28" w:name="_Toc423601601"/>
      <w:ins w:id="29" w:author="Robert Skupin" w:date="2019-01-12T00:09:00Z">
        <w:r w:rsidRPr="003F3F11">
          <w:rPr>
            <w:noProof/>
          </w:rPr>
          <w:t>Access unit delimiter RBSP syntax</w:t>
        </w:r>
        <w:bookmarkEnd w:id="16"/>
        <w:bookmarkEnd w:id="17"/>
        <w:bookmarkEnd w:id="18"/>
        <w:bookmarkEnd w:id="19"/>
        <w:bookmarkEnd w:id="20"/>
        <w:bookmarkEnd w:id="21"/>
        <w:bookmarkEnd w:id="22"/>
        <w:bookmarkEnd w:id="23"/>
        <w:bookmarkEnd w:id="24"/>
        <w:bookmarkEnd w:id="25"/>
        <w:bookmarkEnd w:id="26"/>
        <w:bookmarkEnd w:id="27"/>
        <w:bookmarkEnd w:id="28"/>
      </w:ins>
    </w:p>
    <w:p w14:paraId="6D930398" w14:textId="77777777" w:rsidR="00831C2A" w:rsidRPr="003F3F11" w:rsidRDefault="00831C2A" w:rsidP="00831C2A">
      <w:pPr>
        <w:keepNext/>
        <w:rPr>
          <w:ins w:id="30" w:author="Robert Skupin" w:date="2019-01-12T00:09:00Z"/>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31C2A" w:rsidRPr="003F3F11" w14:paraId="1D94DFD4" w14:textId="77777777" w:rsidTr="00067CE4">
        <w:trPr>
          <w:cantSplit/>
          <w:jc w:val="center"/>
          <w:ins w:id="31" w:author="Robert Skupin" w:date="2019-01-12T00:09:00Z"/>
        </w:trPr>
        <w:tc>
          <w:tcPr>
            <w:tcW w:w="7920" w:type="dxa"/>
          </w:tcPr>
          <w:p w14:paraId="3BFDCF10" w14:textId="77777777" w:rsidR="00831C2A" w:rsidRPr="003F3F11" w:rsidRDefault="00831C2A" w:rsidP="00067CE4">
            <w:pPr>
              <w:pStyle w:val="tablesyntax"/>
              <w:spacing w:before="20" w:after="40"/>
              <w:rPr>
                <w:ins w:id="32" w:author="Robert Skupin" w:date="2019-01-12T00:09:00Z"/>
                <w:noProof/>
              </w:rPr>
            </w:pPr>
            <w:ins w:id="33" w:author="Robert Skupin" w:date="2019-01-12T00:09:00Z">
              <w:r w:rsidRPr="003F3F11">
                <w:rPr>
                  <w:noProof/>
                </w:rPr>
                <w:t>access_unit_delimiter_rbsp( ) {</w:t>
              </w:r>
            </w:ins>
          </w:p>
        </w:tc>
        <w:tc>
          <w:tcPr>
            <w:tcW w:w="1157" w:type="dxa"/>
          </w:tcPr>
          <w:p w14:paraId="12FD6192" w14:textId="77777777" w:rsidR="00831C2A" w:rsidRPr="003F3F11" w:rsidRDefault="00831C2A" w:rsidP="00067CE4">
            <w:pPr>
              <w:pStyle w:val="tableheading"/>
              <w:spacing w:before="20" w:after="40"/>
              <w:rPr>
                <w:ins w:id="34" w:author="Robert Skupin" w:date="2019-01-12T00:09:00Z"/>
                <w:noProof/>
              </w:rPr>
            </w:pPr>
            <w:ins w:id="35" w:author="Robert Skupin" w:date="2019-01-12T00:09:00Z">
              <w:r w:rsidRPr="003F3F11">
                <w:rPr>
                  <w:noProof/>
                </w:rPr>
                <w:t>Descriptor</w:t>
              </w:r>
            </w:ins>
          </w:p>
        </w:tc>
      </w:tr>
      <w:tr w:rsidR="00831C2A" w:rsidRPr="003F3F11" w14:paraId="038049E9" w14:textId="77777777" w:rsidTr="00067CE4">
        <w:trPr>
          <w:cantSplit/>
          <w:jc w:val="center"/>
          <w:ins w:id="36" w:author="Robert Skupin" w:date="2019-01-12T00:09:00Z"/>
        </w:trPr>
        <w:tc>
          <w:tcPr>
            <w:tcW w:w="7920" w:type="dxa"/>
          </w:tcPr>
          <w:p w14:paraId="735B8DEC" w14:textId="77777777" w:rsidR="00831C2A" w:rsidRPr="003F3F11" w:rsidRDefault="00831C2A" w:rsidP="00067CE4">
            <w:pPr>
              <w:pStyle w:val="tablesyntax"/>
              <w:spacing w:before="20" w:after="40"/>
              <w:rPr>
                <w:ins w:id="37" w:author="Robert Skupin" w:date="2019-01-12T00:09:00Z"/>
                <w:b/>
                <w:bCs/>
                <w:noProof/>
                <w:sz w:val="22"/>
                <w:szCs w:val="22"/>
              </w:rPr>
            </w:pPr>
            <w:ins w:id="38" w:author="Robert Skupin" w:date="2019-01-12T00:09:00Z">
              <w:r w:rsidRPr="003F3F11">
                <w:rPr>
                  <w:noProof/>
                </w:rPr>
                <w:tab/>
              </w:r>
              <w:r w:rsidRPr="003F3F11">
                <w:rPr>
                  <w:b/>
                  <w:bCs/>
                  <w:noProof/>
                </w:rPr>
                <w:t>pic_type</w:t>
              </w:r>
            </w:ins>
          </w:p>
        </w:tc>
        <w:tc>
          <w:tcPr>
            <w:tcW w:w="1157" w:type="dxa"/>
          </w:tcPr>
          <w:p w14:paraId="1A6082A2" w14:textId="77777777" w:rsidR="00831C2A" w:rsidRPr="003F3F11" w:rsidRDefault="00831C2A" w:rsidP="00067CE4">
            <w:pPr>
              <w:pStyle w:val="tablecell"/>
              <w:spacing w:before="20" w:after="40"/>
              <w:jc w:val="center"/>
              <w:rPr>
                <w:ins w:id="39" w:author="Robert Skupin" w:date="2019-01-12T00:09:00Z"/>
                <w:noProof/>
              </w:rPr>
            </w:pPr>
            <w:ins w:id="40" w:author="Robert Skupin" w:date="2019-01-12T00:09:00Z">
              <w:r w:rsidRPr="003F3F11">
                <w:rPr>
                  <w:noProof/>
                </w:rPr>
                <w:t>u(3)</w:t>
              </w:r>
            </w:ins>
          </w:p>
        </w:tc>
      </w:tr>
      <w:tr w:rsidR="00831C2A" w:rsidRPr="003F3F11" w14:paraId="57A61BB6" w14:textId="77777777" w:rsidTr="00067CE4">
        <w:trPr>
          <w:cantSplit/>
          <w:jc w:val="center"/>
          <w:ins w:id="41" w:author="Robert Skupin" w:date="2019-01-12T00:09:00Z"/>
        </w:trPr>
        <w:tc>
          <w:tcPr>
            <w:tcW w:w="7920" w:type="dxa"/>
          </w:tcPr>
          <w:p w14:paraId="6BA026F0" w14:textId="77777777" w:rsidR="00831C2A" w:rsidRPr="003F3F11" w:rsidRDefault="00831C2A" w:rsidP="00067CE4">
            <w:pPr>
              <w:pStyle w:val="tablesyntax"/>
              <w:spacing w:before="20" w:after="40"/>
              <w:rPr>
                <w:ins w:id="42" w:author="Robert Skupin" w:date="2019-01-12T00:09:00Z"/>
                <w:noProof/>
              </w:rPr>
            </w:pPr>
            <w:ins w:id="43" w:author="Robert Skupin" w:date="2019-01-12T00:09:00Z">
              <w:r w:rsidRPr="003F3F11">
                <w:rPr>
                  <w:noProof/>
                </w:rPr>
                <w:tab/>
                <w:t>rbsp_trailing_bits( )</w:t>
              </w:r>
            </w:ins>
          </w:p>
        </w:tc>
        <w:tc>
          <w:tcPr>
            <w:tcW w:w="1157" w:type="dxa"/>
          </w:tcPr>
          <w:p w14:paraId="7A02C756" w14:textId="77777777" w:rsidR="00831C2A" w:rsidRPr="003F3F11" w:rsidRDefault="00831C2A" w:rsidP="00067CE4">
            <w:pPr>
              <w:pStyle w:val="tablecell"/>
              <w:spacing w:before="20" w:after="40"/>
              <w:rPr>
                <w:ins w:id="44" w:author="Robert Skupin" w:date="2019-01-12T00:09:00Z"/>
                <w:noProof/>
              </w:rPr>
            </w:pPr>
          </w:p>
        </w:tc>
      </w:tr>
      <w:tr w:rsidR="00831C2A" w:rsidRPr="003F3F11" w14:paraId="366B4B07" w14:textId="77777777" w:rsidTr="00067CE4">
        <w:trPr>
          <w:cantSplit/>
          <w:jc w:val="center"/>
          <w:ins w:id="45" w:author="Robert Skupin" w:date="2019-01-12T00:09:00Z"/>
        </w:trPr>
        <w:tc>
          <w:tcPr>
            <w:tcW w:w="7920" w:type="dxa"/>
          </w:tcPr>
          <w:p w14:paraId="1A81FD7F" w14:textId="77777777" w:rsidR="00831C2A" w:rsidRPr="003F3F11" w:rsidRDefault="00831C2A" w:rsidP="00067CE4">
            <w:pPr>
              <w:pStyle w:val="tablesyntax"/>
              <w:spacing w:before="20" w:after="40"/>
              <w:rPr>
                <w:ins w:id="46" w:author="Robert Skupin" w:date="2019-01-12T00:09:00Z"/>
                <w:noProof/>
              </w:rPr>
            </w:pPr>
            <w:ins w:id="47" w:author="Robert Skupin" w:date="2019-01-12T00:09:00Z">
              <w:r w:rsidRPr="003F3F11">
                <w:rPr>
                  <w:noProof/>
                </w:rPr>
                <w:t>}</w:t>
              </w:r>
            </w:ins>
          </w:p>
        </w:tc>
        <w:tc>
          <w:tcPr>
            <w:tcW w:w="1157" w:type="dxa"/>
          </w:tcPr>
          <w:p w14:paraId="07E6A597" w14:textId="77777777" w:rsidR="00831C2A" w:rsidRPr="003F3F11" w:rsidRDefault="00831C2A" w:rsidP="00067CE4">
            <w:pPr>
              <w:pStyle w:val="tablecell"/>
              <w:keepNext w:val="0"/>
              <w:spacing w:before="20" w:after="40"/>
              <w:rPr>
                <w:ins w:id="48" w:author="Robert Skupin" w:date="2019-01-12T00:09:00Z"/>
                <w:noProof/>
              </w:rPr>
            </w:pPr>
          </w:p>
        </w:tc>
      </w:tr>
    </w:tbl>
    <w:p w14:paraId="4D2A15B9" w14:textId="77777777" w:rsidR="00831C2A" w:rsidRPr="003F3F11" w:rsidRDefault="00831C2A" w:rsidP="00831C2A">
      <w:pPr>
        <w:rPr>
          <w:ins w:id="49" w:author="Robert Skupin" w:date="2019-01-12T00:09:00Z"/>
          <w:noProof/>
          <w:lang w:eastAsia="ja-JP"/>
        </w:rPr>
      </w:pPr>
    </w:p>
    <w:p w14:paraId="2C8933D9" w14:textId="484FE801" w:rsidR="0095306A" w:rsidRPr="00AC7D56" w:rsidRDefault="0095306A" w:rsidP="0095306A">
      <w:pPr>
        <w:rPr>
          <w:noProof/>
          <w:lang w:val="en-CA"/>
        </w:rPr>
      </w:pPr>
    </w:p>
    <w:p w14:paraId="72E30E5D" w14:textId="282DC7E2" w:rsidR="0095306A" w:rsidRPr="00AC7D56" w:rsidRDefault="000C617B" w:rsidP="00546C57">
      <w:pPr>
        <w:pStyle w:val="Heading4"/>
        <w:ind w:left="864" w:hanging="864"/>
        <w:jc w:val="both"/>
        <w:rPr>
          <w:noProof/>
          <w:lang w:val="en-CA"/>
        </w:rPr>
      </w:pPr>
      <w:r w:rsidRPr="00AC7D56">
        <w:rPr>
          <w:noProof/>
          <w:lang w:val="en-CA"/>
        </w:rPr>
        <w:t>7.3.3</w:t>
      </w:r>
      <w:r w:rsidRPr="00AC7D56">
        <w:rPr>
          <w:noProof/>
          <w:lang w:val="en-CA"/>
        </w:rPr>
        <w:tab/>
      </w:r>
      <w:r w:rsidR="0095306A" w:rsidRPr="00AC7D56">
        <w:rPr>
          <w:noProof/>
          <w:lang w:val="en-CA"/>
        </w:rPr>
        <w:t>Profile and level syntax</w:t>
      </w:r>
    </w:p>
    <w:p w14:paraId="311DD7F3" w14:textId="77F2327C" w:rsidR="000C617B" w:rsidRPr="00AC7D56" w:rsidRDefault="000C617B" w:rsidP="000C617B">
      <w:pPr>
        <w:pStyle w:val="Heading4"/>
        <w:ind w:left="864" w:hanging="864"/>
        <w:jc w:val="both"/>
        <w:rPr>
          <w:noProof/>
          <w:lang w:val="en-CA"/>
        </w:rPr>
      </w:pPr>
      <w:r w:rsidRPr="00AC7D56">
        <w:rPr>
          <w:noProof/>
          <w:lang w:val="en-CA"/>
        </w:rPr>
        <w:t>7.3.3.1</w:t>
      </w:r>
      <w:r w:rsidRPr="00AC7D56">
        <w:rPr>
          <w:noProof/>
          <w:lang w:val="en-CA"/>
        </w:rPr>
        <w:tab/>
        <w:t>General profile and level syntax</w:t>
      </w:r>
    </w:p>
    <w:p w14:paraId="2EBA0350" w14:textId="77777777" w:rsidR="000C617B" w:rsidRPr="00AC7D56" w:rsidRDefault="000C617B" w:rsidP="0095306A">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0" w:author="Ye-Kui Wang" w:date="2019-01-11T23:22:00Z">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920"/>
        <w:gridCol w:w="1157"/>
        <w:tblGridChange w:id="51">
          <w:tblGrid>
            <w:gridCol w:w="7920"/>
            <w:gridCol w:w="1157"/>
          </w:tblGrid>
        </w:tblGridChange>
      </w:tblGrid>
      <w:tr w:rsidR="0095306A" w:rsidRPr="00AC7D56" w14:paraId="2A65C2B0" w14:textId="77777777" w:rsidTr="00067CE4">
        <w:trPr>
          <w:cantSplit/>
          <w:jc w:val="center"/>
          <w:trPrChange w:id="52" w:author="Ye-Kui Wang" w:date="2019-01-11T23:22:00Z">
            <w:trPr>
              <w:cantSplit/>
              <w:jc w:val="center"/>
            </w:trPr>
          </w:trPrChange>
        </w:trPr>
        <w:tc>
          <w:tcPr>
            <w:tcW w:w="7920" w:type="dxa"/>
            <w:tcPrChange w:id="53" w:author="Ye-Kui Wang" w:date="2019-01-11T23:22:00Z">
              <w:tcPr>
                <w:tcW w:w="7920" w:type="dxa"/>
              </w:tcPr>
            </w:tcPrChange>
          </w:tcPr>
          <w:p w14:paraId="3AEC2E6A" w14:textId="036E5EFA" w:rsidR="0095306A" w:rsidRPr="00AC7D56" w:rsidRDefault="0095306A" w:rsidP="00D12077">
            <w:pPr>
              <w:pStyle w:val="tablesyntax"/>
              <w:keepNext w:val="0"/>
              <w:keepLines w:val="0"/>
              <w:spacing w:before="20" w:after="40"/>
              <w:rPr>
                <w:b/>
                <w:bCs/>
                <w:noProof/>
                <w:lang w:val="en-CA"/>
              </w:rPr>
            </w:pPr>
            <w:r w:rsidRPr="00AC7D56">
              <w:rPr>
                <w:noProof/>
                <w:lang w:val="en-CA"/>
              </w:rPr>
              <w:t>profile</w:t>
            </w:r>
            <w:ins w:id="54" w:author="Ye-Kui Wang" w:date="2019-01-11T23:23:00Z">
              <w:r w:rsidR="00067CE4">
                <w:rPr>
                  <w:noProof/>
                  <w:lang w:val="en-CA"/>
                </w:rPr>
                <w:t>_tier</w:t>
              </w:r>
            </w:ins>
            <w:r w:rsidRPr="00AC7D56">
              <w:rPr>
                <w:noProof/>
                <w:lang w:val="en-CA"/>
              </w:rPr>
              <w:t>_level( maxNumSubLayersMinus1 ) {</w:t>
            </w:r>
          </w:p>
        </w:tc>
        <w:tc>
          <w:tcPr>
            <w:tcW w:w="1157" w:type="dxa"/>
            <w:tcPrChange w:id="55" w:author="Ye-Kui Wang" w:date="2019-01-11T23:22:00Z">
              <w:tcPr>
                <w:tcW w:w="1152" w:type="dxa"/>
              </w:tcPr>
            </w:tcPrChange>
          </w:tcPr>
          <w:p w14:paraId="11BD68AF" w14:textId="77777777" w:rsidR="0095306A" w:rsidRPr="00AC7D56" w:rsidRDefault="0095306A" w:rsidP="00D12077">
            <w:pPr>
              <w:pStyle w:val="tablecell"/>
              <w:keepNext w:val="0"/>
              <w:keepLines w:val="0"/>
              <w:spacing w:before="20" w:after="40"/>
              <w:rPr>
                <w:b/>
                <w:noProof/>
                <w:lang w:val="en-CA"/>
              </w:rPr>
            </w:pPr>
            <w:r w:rsidRPr="00AC7D56">
              <w:rPr>
                <w:b/>
                <w:noProof/>
                <w:lang w:val="en-CA"/>
              </w:rPr>
              <w:t>Descriptor</w:t>
            </w:r>
          </w:p>
        </w:tc>
      </w:tr>
      <w:tr w:rsidR="00831C2A" w:rsidRPr="00AC7D56" w:rsidDel="00067CE4" w14:paraId="76C1B299" w14:textId="67CFFE17" w:rsidTr="00067CE4">
        <w:trPr>
          <w:cantSplit/>
          <w:jc w:val="center"/>
          <w:ins w:id="56" w:author="Robert Skupin" w:date="2019-01-12T00:13:00Z"/>
          <w:del w:id="57" w:author="Ye-Kui Wang" w:date="2019-01-11T23:16:00Z"/>
          <w:trPrChange w:id="58" w:author="Ye-Kui Wang" w:date="2019-01-11T23:22:00Z">
            <w:trPr>
              <w:cantSplit/>
              <w:jc w:val="center"/>
            </w:trPr>
          </w:trPrChange>
        </w:trPr>
        <w:tc>
          <w:tcPr>
            <w:tcW w:w="7920" w:type="dxa"/>
            <w:tcPrChange w:id="59" w:author="Ye-Kui Wang" w:date="2019-01-11T23:22:00Z">
              <w:tcPr>
                <w:tcW w:w="7920" w:type="dxa"/>
              </w:tcPr>
            </w:tcPrChange>
          </w:tcPr>
          <w:p w14:paraId="1ED0E969" w14:textId="1CEF2498" w:rsidR="00831C2A" w:rsidRPr="00AC7D56" w:rsidDel="00067CE4" w:rsidRDefault="00831C2A" w:rsidP="00D12077">
            <w:pPr>
              <w:pStyle w:val="tablesyntax"/>
              <w:keepNext w:val="0"/>
              <w:keepLines w:val="0"/>
              <w:spacing w:before="20" w:after="40"/>
              <w:rPr>
                <w:ins w:id="60" w:author="Robert Skupin" w:date="2019-01-12T00:13:00Z"/>
                <w:del w:id="61" w:author="Ye-Kui Wang" w:date="2019-01-11T23:16:00Z"/>
                <w:noProof/>
                <w:lang w:val="en-CA"/>
              </w:rPr>
            </w:pPr>
            <w:ins w:id="62" w:author="Robert Skupin" w:date="2019-01-12T00:13:00Z">
              <w:del w:id="63" w:author="Ye-Kui Wang" w:date="2019-01-11T23:16:00Z">
                <w:r w:rsidDel="00067CE4">
                  <w:rPr>
                    <w:noProof/>
                    <w:lang w:val="en-CA"/>
                  </w:rPr>
                  <w:tab/>
                </w:r>
                <w:r w:rsidRPr="00AC7D56" w:rsidDel="00067CE4">
                  <w:rPr>
                    <w:b/>
                    <w:noProof/>
                    <w:lang w:val="en-CA"/>
                  </w:rPr>
                  <w:delText>general_</w:delText>
                </w:r>
                <w:r w:rsidDel="00067CE4">
                  <w:rPr>
                    <w:b/>
                    <w:noProof/>
                    <w:lang w:val="en-CA"/>
                  </w:rPr>
                  <w:delText>tier</w:delText>
                </w:r>
                <w:r w:rsidRPr="00AC7D56" w:rsidDel="00067CE4">
                  <w:rPr>
                    <w:b/>
                    <w:noProof/>
                    <w:lang w:val="en-CA"/>
                  </w:rPr>
                  <w:delText>_</w:delText>
                </w:r>
              </w:del>
            </w:ins>
            <w:ins w:id="64" w:author="Robert Skupin" w:date="2019-01-12T00:14:00Z">
              <w:del w:id="65" w:author="Ye-Kui Wang" w:date="2019-01-11T23:16:00Z">
                <w:r w:rsidDel="00067CE4">
                  <w:rPr>
                    <w:b/>
                    <w:noProof/>
                    <w:lang w:val="en-CA"/>
                  </w:rPr>
                  <w:delText>flag</w:delText>
                </w:r>
              </w:del>
            </w:ins>
          </w:p>
        </w:tc>
        <w:tc>
          <w:tcPr>
            <w:tcW w:w="1157" w:type="dxa"/>
            <w:tcPrChange w:id="66" w:author="Ye-Kui Wang" w:date="2019-01-11T23:22:00Z">
              <w:tcPr>
                <w:tcW w:w="1152" w:type="dxa"/>
              </w:tcPr>
            </w:tcPrChange>
          </w:tcPr>
          <w:p w14:paraId="4F973464" w14:textId="330F2A21" w:rsidR="00831C2A" w:rsidRPr="00AC7D56" w:rsidDel="00067CE4" w:rsidRDefault="00831C2A">
            <w:pPr>
              <w:pStyle w:val="tablecell"/>
              <w:keepNext w:val="0"/>
              <w:keepLines w:val="0"/>
              <w:spacing w:before="20" w:after="40"/>
              <w:jc w:val="center"/>
              <w:rPr>
                <w:ins w:id="67" w:author="Robert Skupin" w:date="2019-01-12T00:13:00Z"/>
                <w:del w:id="68" w:author="Ye-Kui Wang" w:date="2019-01-11T23:16:00Z"/>
                <w:b/>
                <w:noProof/>
                <w:lang w:val="en-CA"/>
              </w:rPr>
              <w:pPrChange w:id="69" w:author="Robert Skupin" w:date="2019-01-12T00:14:00Z">
                <w:pPr>
                  <w:pStyle w:val="tablecell"/>
                  <w:keepNext w:val="0"/>
                  <w:keepLines w:val="0"/>
                  <w:spacing w:before="20" w:after="40"/>
                </w:pPr>
              </w:pPrChange>
            </w:pPr>
            <w:ins w:id="70" w:author="Robert Skupin" w:date="2019-01-12T00:14:00Z">
              <w:del w:id="71" w:author="Ye-Kui Wang" w:date="2019-01-11T23:16:00Z">
                <w:r w:rsidRPr="00AC7D56" w:rsidDel="00067CE4">
                  <w:rPr>
                    <w:noProof/>
                    <w:lang w:val="en-CA"/>
                  </w:rPr>
                  <w:delText>u(</w:delText>
                </w:r>
                <w:r w:rsidDel="00067CE4">
                  <w:rPr>
                    <w:noProof/>
                    <w:lang w:val="en-CA"/>
                  </w:rPr>
                  <w:delText>1</w:delText>
                </w:r>
                <w:r w:rsidRPr="00AC7D56" w:rsidDel="00067CE4">
                  <w:rPr>
                    <w:noProof/>
                    <w:lang w:val="en-CA"/>
                  </w:rPr>
                  <w:delText>)</w:delText>
                </w:r>
              </w:del>
            </w:ins>
          </w:p>
        </w:tc>
      </w:tr>
      <w:tr w:rsidR="0095306A" w:rsidRPr="00AC7D56" w14:paraId="3BEAB668" w14:textId="77777777" w:rsidTr="00067CE4">
        <w:trPr>
          <w:cantSplit/>
          <w:jc w:val="center"/>
          <w:trPrChange w:id="72" w:author="Ye-Kui Wang" w:date="2019-01-11T23:22:00Z">
            <w:trPr>
              <w:cantSplit/>
              <w:jc w:val="center"/>
            </w:trPr>
          </w:trPrChange>
        </w:trPr>
        <w:tc>
          <w:tcPr>
            <w:tcW w:w="7920" w:type="dxa"/>
            <w:tcPrChange w:id="73" w:author="Ye-Kui Wang" w:date="2019-01-11T23:22:00Z">
              <w:tcPr>
                <w:tcW w:w="7920" w:type="dxa"/>
              </w:tcPr>
            </w:tcPrChange>
          </w:tcPr>
          <w:p w14:paraId="3FAE769E" w14:textId="071819AC" w:rsidR="0095306A" w:rsidRPr="00AC7D56" w:rsidRDefault="0095306A" w:rsidP="00D12077">
            <w:pPr>
              <w:pStyle w:val="tablesyntax"/>
              <w:keepNext w:val="0"/>
              <w:keepLines w:val="0"/>
              <w:spacing w:before="20" w:after="40"/>
              <w:rPr>
                <w:b/>
                <w:noProof/>
                <w:lang w:val="en-CA"/>
              </w:rPr>
            </w:pPr>
            <w:r w:rsidRPr="00AC7D56">
              <w:rPr>
                <w:b/>
                <w:noProof/>
                <w:lang w:val="en-CA"/>
              </w:rPr>
              <w:tab/>
              <w:t>general_profile_idc</w:t>
            </w:r>
          </w:p>
        </w:tc>
        <w:tc>
          <w:tcPr>
            <w:tcW w:w="1157" w:type="dxa"/>
            <w:tcPrChange w:id="74" w:author="Ye-Kui Wang" w:date="2019-01-11T23:22:00Z">
              <w:tcPr>
                <w:tcW w:w="1152" w:type="dxa"/>
              </w:tcPr>
            </w:tcPrChange>
          </w:tcPr>
          <w:p w14:paraId="23096EC1" w14:textId="25584FA0" w:rsidR="0095306A" w:rsidRPr="00AC7D56" w:rsidRDefault="0095306A" w:rsidP="00D12077">
            <w:pPr>
              <w:pStyle w:val="tablecell"/>
              <w:keepNext w:val="0"/>
              <w:keepLines w:val="0"/>
              <w:spacing w:before="20" w:after="40"/>
              <w:jc w:val="center"/>
              <w:rPr>
                <w:noProof/>
                <w:lang w:val="en-CA"/>
              </w:rPr>
            </w:pPr>
            <w:r w:rsidRPr="00AC7D56">
              <w:rPr>
                <w:noProof/>
                <w:lang w:val="en-CA"/>
              </w:rPr>
              <w:t>u(</w:t>
            </w:r>
            <w:ins w:id="75" w:author="Robert Skupin" w:date="2019-01-12T00:14:00Z">
              <w:r w:rsidR="00831C2A">
                <w:rPr>
                  <w:noProof/>
                  <w:lang w:val="en-CA"/>
                </w:rPr>
                <w:t>7</w:t>
              </w:r>
            </w:ins>
            <w:del w:id="76" w:author="Robert Skupin" w:date="2019-01-12T00:14:00Z">
              <w:r w:rsidRPr="00AC7D56" w:rsidDel="00831C2A">
                <w:rPr>
                  <w:noProof/>
                  <w:lang w:val="en-CA"/>
                </w:rPr>
                <w:delText>8</w:delText>
              </w:r>
            </w:del>
            <w:r w:rsidRPr="00AC7D56">
              <w:rPr>
                <w:noProof/>
                <w:lang w:val="en-CA"/>
              </w:rPr>
              <w:t>)</w:t>
            </w:r>
          </w:p>
        </w:tc>
      </w:tr>
      <w:tr w:rsidR="00067CE4" w:rsidRPr="00AC7D56" w14:paraId="64028259" w14:textId="77777777" w:rsidTr="00067CE4">
        <w:trPr>
          <w:cantSplit/>
          <w:jc w:val="center"/>
          <w:ins w:id="77" w:author="Ye-Kui Wang" w:date="2019-01-11T23:17:00Z"/>
          <w:trPrChange w:id="78" w:author="Ye-Kui Wang" w:date="2019-01-11T23:22:00Z">
            <w:trPr>
              <w:cantSplit/>
              <w:jc w:val="center"/>
            </w:trPr>
          </w:trPrChange>
        </w:trPr>
        <w:tc>
          <w:tcPr>
            <w:tcW w:w="7920" w:type="dxa"/>
            <w:tcPrChange w:id="79" w:author="Ye-Kui Wang" w:date="2019-01-11T23:22:00Z">
              <w:tcPr>
                <w:tcW w:w="7920" w:type="dxa"/>
              </w:tcPr>
            </w:tcPrChange>
          </w:tcPr>
          <w:p w14:paraId="195B4FA9" w14:textId="77777777" w:rsidR="00067CE4" w:rsidRPr="00AC7D56" w:rsidRDefault="00067CE4" w:rsidP="00067CE4">
            <w:pPr>
              <w:pStyle w:val="tablesyntax"/>
              <w:keepNext w:val="0"/>
              <w:keepLines w:val="0"/>
              <w:spacing w:before="20" w:after="40"/>
              <w:rPr>
                <w:ins w:id="80" w:author="Ye-Kui Wang" w:date="2019-01-11T23:17:00Z"/>
                <w:noProof/>
                <w:lang w:val="en-CA"/>
              </w:rPr>
            </w:pPr>
            <w:ins w:id="81" w:author="Ye-Kui Wang" w:date="2019-01-11T23:17:00Z">
              <w:r>
                <w:rPr>
                  <w:noProof/>
                  <w:lang w:val="en-CA"/>
                </w:rPr>
                <w:tab/>
              </w:r>
              <w:r w:rsidRPr="00AC7D56">
                <w:rPr>
                  <w:b/>
                  <w:noProof/>
                  <w:lang w:val="en-CA"/>
                </w:rPr>
                <w:t>general_</w:t>
              </w:r>
              <w:r>
                <w:rPr>
                  <w:b/>
                  <w:noProof/>
                  <w:lang w:val="en-CA"/>
                </w:rPr>
                <w:t>tier</w:t>
              </w:r>
              <w:r w:rsidRPr="00AC7D56">
                <w:rPr>
                  <w:b/>
                  <w:noProof/>
                  <w:lang w:val="en-CA"/>
                </w:rPr>
                <w:t>_</w:t>
              </w:r>
              <w:r>
                <w:rPr>
                  <w:b/>
                  <w:noProof/>
                  <w:lang w:val="en-CA"/>
                </w:rPr>
                <w:t>flag</w:t>
              </w:r>
            </w:ins>
          </w:p>
        </w:tc>
        <w:tc>
          <w:tcPr>
            <w:tcW w:w="1157" w:type="dxa"/>
            <w:tcPrChange w:id="82" w:author="Ye-Kui Wang" w:date="2019-01-11T23:22:00Z">
              <w:tcPr>
                <w:tcW w:w="1152" w:type="dxa"/>
              </w:tcPr>
            </w:tcPrChange>
          </w:tcPr>
          <w:p w14:paraId="5F0BD54B" w14:textId="77777777" w:rsidR="00067CE4" w:rsidRPr="00AC7D56" w:rsidRDefault="00067CE4" w:rsidP="00067CE4">
            <w:pPr>
              <w:pStyle w:val="tablecell"/>
              <w:keepNext w:val="0"/>
              <w:keepLines w:val="0"/>
              <w:spacing w:before="20" w:after="40"/>
              <w:jc w:val="center"/>
              <w:rPr>
                <w:ins w:id="83" w:author="Ye-Kui Wang" w:date="2019-01-11T23:17:00Z"/>
                <w:b/>
                <w:noProof/>
                <w:lang w:val="en-CA"/>
              </w:rPr>
            </w:pPr>
            <w:ins w:id="84" w:author="Ye-Kui Wang" w:date="2019-01-11T23:17:00Z">
              <w:r w:rsidRPr="00AC7D56">
                <w:rPr>
                  <w:noProof/>
                  <w:lang w:val="en-CA"/>
                </w:rPr>
                <w:t>u(</w:t>
              </w:r>
              <w:r>
                <w:rPr>
                  <w:noProof/>
                  <w:lang w:val="en-CA"/>
                </w:rPr>
                <w:t>1</w:t>
              </w:r>
              <w:r w:rsidRPr="00AC7D56">
                <w:rPr>
                  <w:noProof/>
                  <w:lang w:val="en-CA"/>
                </w:rPr>
                <w:t>)</w:t>
              </w:r>
            </w:ins>
          </w:p>
        </w:tc>
      </w:tr>
      <w:tr w:rsidR="0095306A" w:rsidRPr="00AC7D56" w14:paraId="4AA6585C" w14:textId="77777777" w:rsidTr="00067CE4">
        <w:trPr>
          <w:cantSplit/>
          <w:jc w:val="center"/>
          <w:trPrChange w:id="85" w:author="Ye-Kui Wang" w:date="2019-01-11T23:22:00Z">
            <w:trPr>
              <w:cantSplit/>
              <w:jc w:val="center"/>
            </w:trPr>
          </w:trPrChange>
        </w:trPr>
        <w:tc>
          <w:tcPr>
            <w:tcW w:w="7920" w:type="dxa"/>
            <w:tcPrChange w:id="86" w:author="Ye-Kui Wang" w:date="2019-01-11T23:22:00Z">
              <w:tcPr>
                <w:tcW w:w="7920" w:type="dxa"/>
              </w:tcPr>
            </w:tcPrChange>
          </w:tcPr>
          <w:p w14:paraId="36649AE2" w14:textId="429D87D8" w:rsidR="0095306A" w:rsidRPr="00AC7D56" w:rsidRDefault="0095306A" w:rsidP="00D12077">
            <w:pPr>
              <w:pStyle w:val="tablesyntax"/>
              <w:keepNext w:val="0"/>
              <w:keepLines w:val="0"/>
              <w:spacing w:before="20" w:after="40"/>
              <w:rPr>
                <w:noProof/>
                <w:lang w:val="en-CA"/>
              </w:rPr>
            </w:pPr>
            <w:r w:rsidRPr="00AC7D56">
              <w:rPr>
                <w:b/>
                <w:noProof/>
                <w:lang w:val="en-CA"/>
              </w:rPr>
              <w:tab/>
            </w:r>
            <w:r w:rsidRPr="00AC7D56">
              <w:rPr>
                <w:noProof/>
                <w:lang w:val="en-CA"/>
              </w:rPr>
              <w:t>general_constraint_info( )</w:t>
            </w:r>
          </w:p>
        </w:tc>
        <w:tc>
          <w:tcPr>
            <w:tcW w:w="1157" w:type="dxa"/>
            <w:tcPrChange w:id="87" w:author="Ye-Kui Wang" w:date="2019-01-11T23:22:00Z">
              <w:tcPr>
                <w:tcW w:w="1152" w:type="dxa"/>
              </w:tcPr>
            </w:tcPrChange>
          </w:tcPr>
          <w:p w14:paraId="4C96A78B" w14:textId="77777777" w:rsidR="0095306A" w:rsidRPr="00AC7D56" w:rsidRDefault="0095306A" w:rsidP="00D12077">
            <w:pPr>
              <w:pStyle w:val="tablecell"/>
              <w:keepNext w:val="0"/>
              <w:keepLines w:val="0"/>
              <w:spacing w:before="20" w:after="40"/>
              <w:jc w:val="center"/>
              <w:rPr>
                <w:noProof/>
                <w:lang w:val="en-CA"/>
              </w:rPr>
            </w:pPr>
          </w:p>
        </w:tc>
      </w:tr>
      <w:tr w:rsidR="0095306A" w:rsidRPr="00AC7D56" w14:paraId="3E8E4987" w14:textId="77777777" w:rsidTr="00067CE4">
        <w:trPr>
          <w:cantSplit/>
          <w:jc w:val="center"/>
          <w:trPrChange w:id="88" w:author="Ye-Kui Wang" w:date="2019-01-11T23:22:00Z">
            <w:trPr>
              <w:cantSplit/>
              <w:jc w:val="center"/>
            </w:trPr>
          </w:trPrChange>
        </w:trPr>
        <w:tc>
          <w:tcPr>
            <w:tcW w:w="7920" w:type="dxa"/>
            <w:tcPrChange w:id="89" w:author="Ye-Kui Wang" w:date="2019-01-11T23:22:00Z">
              <w:tcPr>
                <w:tcW w:w="7920" w:type="dxa"/>
              </w:tcPr>
            </w:tcPrChange>
          </w:tcPr>
          <w:p w14:paraId="0FA9E831" w14:textId="77777777" w:rsidR="0095306A" w:rsidRPr="00AC7D56" w:rsidRDefault="0095306A" w:rsidP="00D12077">
            <w:pPr>
              <w:pStyle w:val="tablesyntax"/>
              <w:keepNext w:val="0"/>
              <w:keepLines w:val="0"/>
              <w:spacing w:before="20" w:after="40"/>
              <w:rPr>
                <w:b/>
                <w:noProof/>
                <w:lang w:val="en-CA"/>
              </w:rPr>
            </w:pPr>
            <w:r w:rsidRPr="00AC7D56">
              <w:rPr>
                <w:b/>
                <w:noProof/>
                <w:lang w:val="en-CA"/>
              </w:rPr>
              <w:tab/>
              <w:t>general_level_idc</w:t>
            </w:r>
          </w:p>
        </w:tc>
        <w:tc>
          <w:tcPr>
            <w:tcW w:w="1157" w:type="dxa"/>
            <w:tcPrChange w:id="90" w:author="Ye-Kui Wang" w:date="2019-01-11T23:22:00Z">
              <w:tcPr>
                <w:tcW w:w="1152" w:type="dxa"/>
              </w:tcPr>
            </w:tcPrChange>
          </w:tcPr>
          <w:p w14:paraId="043D4BB6"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u(8)</w:t>
            </w:r>
          </w:p>
        </w:tc>
      </w:tr>
      <w:tr w:rsidR="0095306A" w:rsidRPr="00AC7D56" w14:paraId="59D1E478" w14:textId="77777777" w:rsidTr="00067CE4">
        <w:trPr>
          <w:cantSplit/>
          <w:jc w:val="center"/>
          <w:trPrChange w:id="91" w:author="Ye-Kui Wang" w:date="2019-01-11T23:22:00Z">
            <w:trPr>
              <w:cantSplit/>
              <w:jc w:val="center"/>
            </w:trPr>
          </w:trPrChange>
        </w:trPr>
        <w:tc>
          <w:tcPr>
            <w:tcW w:w="7920" w:type="dxa"/>
            <w:tcPrChange w:id="92" w:author="Ye-Kui Wang" w:date="2019-01-11T23:22:00Z">
              <w:tcPr>
                <w:tcW w:w="7920" w:type="dxa"/>
              </w:tcPr>
            </w:tcPrChange>
          </w:tcPr>
          <w:p w14:paraId="73A793A9" w14:textId="4F4F83F2" w:rsidR="0095306A" w:rsidRPr="00AC7D56" w:rsidRDefault="0095306A" w:rsidP="00067CE4">
            <w:pPr>
              <w:pStyle w:val="tablesyntax"/>
              <w:keepNext w:val="0"/>
              <w:keepLines w:val="0"/>
              <w:spacing w:before="20" w:after="40"/>
              <w:rPr>
                <w:b/>
                <w:noProof/>
                <w:lang w:val="en-CA"/>
              </w:rPr>
            </w:pPr>
            <w:r w:rsidRPr="00AC7D56">
              <w:rPr>
                <w:b/>
                <w:noProof/>
                <w:lang w:val="en-CA"/>
              </w:rPr>
              <w:tab/>
            </w:r>
            <w:r w:rsidRPr="00AC7D56">
              <w:rPr>
                <w:noProof/>
                <w:lang w:val="en-CA"/>
              </w:rPr>
              <w:t>for( i = 0; i &lt; maxNumSubLayersMinus1; i++ )</w:t>
            </w:r>
            <w:del w:id="93" w:author="Ye-Kui Wang" w:date="2019-01-11T23:17:00Z">
              <w:r w:rsidRPr="00AC7D56" w:rsidDel="00067CE4">
                <w:rPr>
                  <w:noProof/>
                  <w:lang w:val="en-CA"/>
                </w:rPr>
                <w:delText xml:space="preserve"> {</w:delText>
              </w:r>
            </w:del>
          </w:p>
        </w:tc>
        <w:tc>
          <w:tcPr>
            <w:tcW w:w="1157" w:type="dxa"/>
            <w:tcPrChange w:id="94" w:author="Ye-Kui Wang" w:date="2019-01-11T23:22:00Z">
              <w:tcPr>
                <w:tcW w:w="1152" w:type="dxa"/>
              </w:tcPr>
            </w:tcPrChange>
          </w:tcPr>
          <w:p w14:paraId="7ED8AF81" w14:textId="77777777" w:rsidR="0095306A" w:rsidRPr="00AC7D56" w:rsidRDefault="0095306A" w:rsidP="00D12077">
            <w:pPr>
              <w:pStyle w:val="tablecell"/>
              <w:keepNext w:val="0"/>
              <w:keepLines w:val="0"/>
              <w:spacing w:before="20" w:after="40"/>
              <w:jc w:val="center"/>
              <w:rPr>
                <w:noProof/>
                <w:lang w:val="en-CA"/>
              </w:rPr>
            </w:pPr>
          </w:p>
        </w:tc>
      </w:tr>
      <w:tr w:rsidR="0095306A" w:rsidRPr="00AC7D56" w:rsidDel="00067CE4" w14:paraId="768E6C16" w14:textId="478CD071" w:rsidTr="00067CE4">
        <w:trPr>
          <w:cantSplit/>
          <w:jc w:val="center"/>
          <w:del w:id="95" w:author="Ye-Kui Wang" w:date="2019-01-11T23:20:00Z"/>
          <w:trPrChange w:id="96" w:author="Ye-Kui Wang" w:date="2019-01-11T23:22:00Z">
            <w:trPr>
              <w:cantSplit/>
              <w:jc w:val="center"/>
            </w:trPr>
          </w:trPrChange>
        </w:trPr>
        <w:tc>
          <w:tcPr>
            <w:tcW w:w="7920" w:type="dxa"/>
            <w:tcPrChange w:id="97" w:author="Ye-Kui Wang" w:date="2019-01-11T23:22:00Z">
              <w:tcPr>
                <w:tcW w:w="7920" w:type="dxa"/>
              </w:tcPr>
            </w:tcPrChange>
          </w:tcPr>
          <w:p w14:paraId="6436AC21" w14:textId="7133CAA1" w:rsidR="0095306A" w:rsidRPr="00831C2A" w:rsidDel="00067CE4" w:rsidRDefault="0095306A" w:rsidP="00D12077">
            <w:pPr>
              <w:pStyle w:val="tablesyntax"/>
              <w:keepNext w:val="0"/>
              <w:keepLines w:val="0"/>
              <w:spacing w:before="20" w:after="40"/>
              <w:rPr>
                <w:del w:id="98" w:author="Ye-Kui Wang" w:date="2019-01-11T23:20:00Z"/>
                <w:b/>
                <w:strike/>
                <w:noProof/>
                <w:color w:val="FF0000"/>
                <w:lang w:val="en-CA"/>
                <w:rPrChange w:id="99" w:author="Robert Skupin" w:date="2019-01-12T00:12:00Z">
                  <w:rPr>
                    <w:del w:id="100" w:author="Ye-Kui Wang" w:date="2019-01-11T23:20:00Z"/>
                    <w:b/>
                    <w:noProof/>
                    <w:lang w:val="en-CA"/>
                  </w:rPr>
                </w:rPrChange>
              </w:rPr>
            </w:pPr>
            <w:del w:id="101" w:author="Ye-Kui Wang" w:date="2019-01-11T23:20:00Z">
              <w:r w:rsidRPr="00831C2A" w:rsidDel="00067CE4">
                <w:rPr>
                  <w:b/>
                  <w:strike/>
                  <w:noProof/>
                  <w:color w:val="FF0000"/>
                  <w:lang w:val="en-CA"/>
                  <w:rPrChange w:id="102" w:author="Robert Skupin" w:date="2019-01-12T00:12:00Z">
                    <w:rPr>
                      <w:b/>
                      <w:noProof/>
                      <w:lang w:val="en-CA"/>
                    </w:rPr>
                  </w:rPrChange>
                </w:rPr>
                <w:tab/>
              </w:r>
              <w:r w:rsidRPr="00831C2A" w:rsidDel="00067CE4">
                <w:rPr>
                  <w:b/>
                  <w:strike/>
                  <w:noProof/>
                  <w:color w:val="FF0000"/>
                  <w:lang w:val="en-CA"/>
                  <w:rPrChange w:id="103" w:author="Robert Skupin" w:date="2019-01-12T00:12:00Z">
                    <w:rPr>
                      <w:b/>
                      <w:noProof/>
                      <w:lang w:val="en-CA"/>
                    </w:rPr>
                  </w:rPrChange>
                </w:rPr>
                <w:tab/>
                <w:delText>sub_layer_profile_present_flag</w:delText>
              </w:r>
              <w:r w:rsidRPr="00831C2A" w:rsidDel="00067CE4">
                <w:rPr>
                  <w:bCs/>
                  <w:strike/>
                  <w:noProof/>
                  <w:color w:val="FF0000"/>
                  <w:lang w:val="en-CA"/>
                  <w:rPrChange w:id="104" w:author="Robert Skupin" w:date="2019-01-12T00:12:00Z">
                    <w:rPr>
                      <w:bCs/>
                      <w:noProof/>
                      <w:lang w:val="en-CA"/>
                    </w:rPr>
                  </w:rPrChange>
                </w:rPr>
                <w:delText>[ i ]</w:delText>
              </w:r>
            </w:del>
          </w:p>
        </w:tc>
        <w:tc>
          <w:tcPr>
            <w:tcW w:w="1157" w:type="dxa"/>
            <w:tcPrChange w:id="105" w:author="Ye-Kui Wang" w:date="2019-01-11T23:22:00Z">
              <w:tcPr>
                <w:tcW w:w="1152" w:type="dxa"/>
              </w:tcPr>
            </w:tcPrChange>
          </w:tcPr>
          <w:p w14:paraId="20765458" w14:textId="4BF66BA7" w:rsidR="0095306A" w:rsidRPr="00831C2A" w:rsidDel="00067CE4" w:rsidRDefault="0095306A" w:rsidP="00D12077">
            <w:pPr>
              <w:pStyle w:val="tablecell"/>
              <w:keepNext w:val="0"/>
              <w:keepLines w:val="0"/>
              <w:spacing w:before="20" w:after="40"/>
              <w:jc w:val="center"/>
              <w:rPr>
                <w:del w:id="106" w:author="Ye-Kui Wang" w:date="2019-01-11T23:20:00Z"/>
                <w:strike/>
                <w:noProof/>
                <w:color w:val="FF0000"/>
                <w:lang w:val="en-CA"/>
                <w:rPrChange w:id="107" w:author="Robert Skupin" w:date="2019-01-12T00:12:00Z">
                  <w:rPr>
                    <w:del w:id="108" w:author="Ye-Kui Wang" w:date="2019-01-11T23:20:00Z"/>
                    <w:noProof/>
                    <w:lang w:val="en-CA"/>
                  </w:rPr>
                </w:rPrChange>
              </w:rPr>
            </w:pPr>
            <w:del w:id="109" w:author="Ye-Kui Wang" w:date="2019-01-11T23:20:00Z">
              <w:r w:rsidRPr="00831C2A" w:rsidDel="00067CE4">
                <w:rPr>
                  <w:strike/>
                  <w:noProof/>
                  <w:color w:val="FF0000"/>
                  <w:lang w:val="en-CA"/>
                  <w:rPrChange w:id="110" w:author="Robert Skupin" w:date="2019-01-12T00:12:00Z">
                    <w:rPr>
                      <w:noProof/>
                      <w:lang w:val="en-CA"/>
                    </w:rPr>
                  </w:rPrChange>
                </w:rPr>
                <w:delText>u(1)</w:delText>
              </w:r>
            </w:del>
          </w:p>
        </w:tc>
      </w:tr>
      <w:tr w:rsidR="0095306A" w:rsidRPr="00AC7D56" w14:paraId="4F37BD66" w14:textId="77777777" w:rsidTr="00067CE4">
        <w:trPr>
          <w:cantSplit/>
          <w:jc w:val="center"/>
          <w:trPrChange w:id="111" w:author="Ye-Kui Wang" w:date="2019-01-11T23:22:00Z">
            <w:trPr>
              <w:cantSplit/>
              <w:jc w:val="center"/>
            </w:trPr>
          </w:trPrChange>
        </w:trPr>
        <w:tc>
          <w:tcPr>
            <w:tcW w:w="7920" w:type="dxa"/>
            <w:tcPrChange w:id="112" w:author="Ye-Kui Wang" w:date="2019-01-11T23:22:00Z">
              <w:tcPr>
                <w:tcW w:w="7920" w:type="dxa"/>
              </w:tcPr>
            </w:tcPrChange>
          </w:tcPr>
          <w:p w14:paraId="50D58A11" w14:textId="77777777" w:rsidR="0095306A" w:rsidRPr="00AC7D56" w:rsidRDefault="0095306A" w:rsidP="00D12077">
            <w:pPr>
              <w:pStyle w:val="tablesyntax"/>
              <w:keepNext w:val="0"/>
              <w:keepLines w:val="0"/>
              <w:spacing w:before="20" w:after="40"/>
              <w:rPr>
                <w:b/>
                <w:noProof/>
                <w:lang w:val="en-CA"/>
              </w:rPr>
            </w:pPr>
            <w:r w:rsidRPr="00AC7D56">
              <w:rPr>
                <w:b/>
                <w:noProof/>
                <w:lang w:val="en-CA"/>
              </w:rPr>
              <w:tab/>
            </w:r>
            <w:r w:rsidRPr="00AC7D56">
              <w:rPr>
                <w:b/>
                <w:noProof/>
                <w:lang w:val="en-CA"/>
              </w:rPr>
              <w:tab/>
              <w:t>sub_layer_level_present_flag</w:t>
            </w:r>
            <w:r w:rsidRPr="00AC7D56">
              <w:rPr>
                <w:bCs/>
                <w:noProof/>
                <w:lang w:val="en-CA"/>
              </w:rPr>
              <w:t>[ i ]</w:t>
            </w:r>
          </w:p>
        </w:tc>
        <w:tc>
          <w:tcPr>
            <w:tcW w:w="1157" w:type="dxa"/>
            <w:tcPrChange w:id="113" w:author="Ye-Kui Wang" w:date="2019-01-11T23:22:00Z">
              <w:tcPr>
                <w:tcW w:w="1152" w:type="dxa"/>
              </w:tcPr>
            </w:tcPrChange>
          </w:tcPr>
          <w:p w14:paraId="2B1E949B"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u(1)</w:t>
            </w:r>
          </w:p>
        </w:tc>
      </w:tr>
      <w:tr w:rsidR="0095306A" w:rsidRPr="00AC7D56" w:rsidDel="00067CE4" w14:paraId="59084BF4" w14:textId="3783178E" w:rsidTr="00067CE4">
        <w:trPr>
          <w:cantSplit/>
          <w:jc w:val="center"/>
          <w:del w:id="114" w:author="Ye-Kui Wang" w:date="2019-01-11T23:17:00Z"/>
          <w:trPrChange w:id="115" w:author="Ye-Kui Wang" w:date="2019-01-11T23:22:00Z">
            <w:trPr>
              <w:cantSplit/>
              <w:jc w:val="center"/>
            </w:trPr>
          </w:trPrChange>
        </w:trPr>
        <w:tc>
          <w:tcPr>
            <w:tcW w:w="7920" w:type="dxa"/>
            <w:tcPrChange w:id="116" w:author="Ye-Kui Wang" w:date="2019-01-11T23:22:00Z">
              <w:tcPr>
                <w:tcW w:w="7920" w:type="dxa"/>
              </w:tcPr>
            </w:tcPrChange>
          </w:tcPr>
          <w:p w14:paraId="2869C9A6" w14:textId="7E03AFCE" w:rsidR="0095306A" w:rsidRPr="00AC7D56" w:rsidDel="00067CE4" w:rsidRDefault="0095306A" w:rsidP="00D12077">
            <w:pPr>
              <w:pStyle w:val="tablesyntax"/>
              <w:keepNext w:val="0"/>
              <w:keepLines w:val="0"/>
              <w:spacing w:before="20" w:after="40"/>
              <w:rPr>
                <w:del w:id="117" w:author="Ye-Kui Wang" w:date="2019-01-11T23:17:00Z"/>
                <w:noProof/>
                <w:lang w:val="en-CA"/>
              </w:rPr>
            </w:pPr>
            <w:del w:id="118" w:author="Ye-Kui Wang" w:date="2019-01-11T23:17:00Z">
              <w:r w:rsidRPr="00AC7D56" w:rsidDel="00067CE4">
                <w:rPr>
                  <w:noProof/>
                  <w:lang w:val="en-CA"/>
                </w:rPr>
                <w:tab/>
                <w:delText>}</w:delText>
              </w:r>
            </w:del>
          </w:p>
        </w:tc>
        <w:tc>
          <w:tcPr>
            <w:tcW w:w="1157" w:type="dxa"/>
            <w:tcPrChange w:id="119" w:author="Ye-Kui Wang" w:date="2019-01-11T23:22:00Z">
              <w:tcPr>
                <w:tcW w:w="1152" w:type="dxa"/>
              </w:tcPr>
            </w:tcPrChange>
          </w:tcPr>
          <w:p w14:paraId="7D69A5BD" w14:textId="6E7C7435" w:rsidR="0095306A" w:rsidRPr="00AC7D56" w:rsidDel="00067CE4" w:rsidRDefault="0095306A" w:rsidP="00D12077">
            <w:pPr>
              <w:pStyle w:val="tablecell"/>
              <w:keepNext w:val="0"/>
              <w:keepLines w:val="0"/>
              <w:spacing w:before="20" w:after="40"/>
              <w:jc w:val="center"/>
              <w:rPr>
                <w:del w:id="120" w:author="Ye-Kui Wang" w:date="2019-01-11T23:17:00Z"/>
                <w:noProof/>
                <w:lang w:val="en-CA"/>
              </w:rPr>
            </w:pPr>
          </w:p>
        </w:tc>
      </w:tr>
      <w:tr w:rsidR="00067CE4" w:rsidRPr="00901B03" w14:paraId="02A62D25" w14:textId="77777777" w:rsidTr="00067CE4">
        <w:trPr>
          <w:cantSplit/>
          <w:jc w:val="center"/>
          <w:ins w:id="121" w:author="Ye-Kui Wang" w:date="2019-01-11T23:22:00Z"/>
        </w:trPr>
        <w:tc>
          <w:tcPr>
            <w:tcW w:w="7920" w:type="dxa"/>
          </w:tcPr>
          <w:p w14:paraId="61498A9D" w14:textId="77777777" w:rsidR="00067CE4" w:rsidRPr="00901B03" w:rsidRDefault="00067CE4" w:rsidP="00067CE4">
            <w:pPr>
              <w:pStyle w:val="tablesyntax"/>
              <w:keepNext w:val="0"/>
              <w:keepLines w:val="0"/>
              <w:spacing w:before="20" w:after="40"/>
              <w:rPr>
                <w:ins w:id="122" w:author="Ye-Kui Wang" w:date="2019-01-11T23:22:00Z"/>
                <w:lang w:val="en-CA"/>
              </w:rPr>
            </w:pPr>
            <w:ins w:id="123" w:author="Ye-Kui Wang" w:date="2019-01-11T23:22:00Z">
              <w:r w:rsidRPr="00901B03">
                <w:rPr>
                  <w:lang w:val="en-CA"/>
                </w:rPr>
                <w:tab/>
              </w:r>
              <w:proofErr w:type="gramStart"/>
              <w:r w:rsidRPr="00901B03">
                <w:rPr>
                  <w:lang w:val="en-CA"/>
                </w:rPr>
                <w:t>while( !</w:t>
              </w:r>
              <w:proofErr w:type="spellStart"/>
              <w:proofErr w:type="gramEnd"/>
              <w:r w:rsidRPr="00901B03">
                <w:rPr>
                  <w:lang w:val="en-CA"/>
                </w:rPr>
                <w:t>byte_aligned</w:t>
              </w:r>
              <w:proofErr w:type="spellEnd"/>
              <w:r w:rsidRPr="00901B03">
                <w:rPr>
                  <w:lang w:val="en-CA"/>
                </w:rPr>
                <w:t>( ) )</w:t>
              </w:r>
            </w:ins>
          </w:p>
        </w:tc>
        <w:tc>
          <w:tcPr>
            <w:tcW w:w="1157" w:type="dxa"/>
          </w:tcPr>
          <w:p w14:paraId="5D578C17" w14:textId="77777777" w:rsidR="00067CE4" w:rsidRPr="00901B03" w:rsidRDefault="00067CE4" w:rsidP="00067CE4">
            <w:pPr>
              <w:pStyle w:val="tablecell"/>
              <w:keepNext w:val="0"/>
              <w:keepLines w:val="0"/>
              <w:spacing w:before="20" w:after="40"/>
              <w:rPr>
                <w:ins w:id="124" w:author="Ye-Kui Wang" w:date="2019-01-11T23:22:00Z"/>
                <w:lang w:val="en-CA"/>
              </w:rPr>
            </w:pPr>
          </w:p>
        </w:tc>
      </w:tr>
      <w:tr w:rsidR="00067CE4" w:rsidRPr="00901B03" w14:paraId="05B5D8F7" w14:textId="77777777" w:rsidTr="00067CE4">
        <w:trPr>
          <w:cantSplit/>
          <w:jc w:val="center"/>
          <w:ins w:id="125" w:author="Ye-Kui Wang" w:date="2019-01-11T23:22:00Z"/>
        </w:trPr>
        <w:tc>
          <w:tcPr>
            <w:tcW w:w="7920" w:type="dxa"/>
          </w:tcPr>
          <w:p w14:paraId="3C1E8F4D" w14:textId="0C88CCDD" w:rsidR="00067CE4" w:rsidRPr="00901B03" w:rsidRDefault="00067CE4" w:rsidP="00B359A3">
            <w:pPr>
              <w:pStyle w:val="tablesyntax"/>
              <w:keepNext w:val="0"/>
              <w:keepLines w:val="0"/>
              <w:spacing w:before="20" w:after="40"/>
              <w:rPr>
                <w:ins w:id="126" w:author="Ye-Kui Wang" w:date="2019-01-11T23:22:00Z"/>
                <w:b/>
                <w:bCs/>
                <w:lang w:val="en-CA"/>
              </w:rPr>
            </w:pPr>
            <w:ins w:id="127" w:author="Ye-Kui Wang" w:date="2019-01-11T23:22:00Z">
              <w:r w:rsidRPr="00901B03">
                <w:rPr>
                  <w:lang w:val="en-CA"/>
                </w:rPr>
                <w:tab/>
              </w:r>
              <w:r w:rsidRPr="00901B03">
                <w:rPr>
                  <w:lang w:val="en-CA"/>
                </w:rPr>
                <w:tab/>
              </w:r>
            </w:ins>
            <w:proofErr w:type="spellStart"/>
            <w:ins w:id="128" w:author="Ye-Kui Wang" w:date="2019-01-11T23:23:00Z">
              <w:r w:rsidRPr="006A0F0D">
                <w:rPr>
                  <w:b/>
                  <w:lang w:val="en-CA"/>
                </w:rPr>
                <w:t>ptl_</w:t>
              </w:r>
            </w:ins>
            <w:ins w:id="129" w:author="Ye-Kui Wang" w:date="2019-01-11T23:22:00Z">
              <w:r w:rsidRPr="00901B03">
                <w:rPr>
                  <w:b/>
                  <w:bCs/>
                  <w:lang w:val="en-CA"/>
                </w:rPr>
                <w:t>alignment_zero_bit</w:t>
              </w:r>
              <w:proofErr w:type="spellEnd"/>
            </w:ins>
          </w:p>
        </w:tc>
        <w:tc>
          <w:tcPr>
            <w:tcW w:w="1157" w:type="dxa"/>
          </w:tcPr>
          <w:p w14:paraId="7B6C52EA" w14:textId="77777777" w:rsidR="00067CE4" w:rsidRPr="00901B03" w:rsidRDefault="00067CE4" w:rsidP="00067CE4">
            <w:pPr>
              <w:pStyle w:val="tablecell"/>
              <w:keepNext w:val="0"/>
              <w:keepLines w:val="0"/>
              <w:spacing w:before="20" w:after="40"/>
              <w:jc w:val="center"/>
              <w:rPr>
                <w:ins w:id="130" w:author="Ye-Kui Wang" w:date="2019-01-11T23:22:00Z"/>
                <w:lang w:val="en-CA"/>
              </w:rPr>
            </w:pPr>
            <w:proofErr w:type="gramStart"/>
            <w:ins w:id="131" w:author="Ye-Kui Wang" w:date="2019-01-11T23:22:00Z">
              <w:r w:rsidRPr="00901B03">
                <w:rPr>
                  <w:lang w:val="en-CA"/>
                </w:rPr>
                <w:t>f(</w:t>
              </w:r>
              <w:proofErr w:type="gramEnd"/>
              <w:r w:rsidRPr="00901B03">
                <w:rPr>
                  <w:lang w:val="en-CA"/>
                </w:rPr>
                <w:t>1)</w:t>
              </w:r>
            </w:ins>
          </w:p>
        </w:tc>
      </w:tr>
      <w:tr w:rsidR="0095306A" w:rsidRPr="00AC7D56" w:rsidDel="00B359A3" w14:paraId="25FA76B5" w14:textId="2778C7A8" w:rsidTr="00067CE4">
        <w:trPr>
          <w:cantSplit/>
          <w:jc w:val="center"/>
          <w:del w:id="132" w:author="Ye-Kui Wang" w:date="2019-01-11T23:26:00Z"/>
          <w:trPrChange w:id="133" w:author="Ye-Kui Wang" w:date="2019-01-11T23:22:00Z">
            <w:trPr>
              <w:cantSplit/>
              <w:jc w:val="center"/>
            </w:trPr>
          </w:trPrChange>
        </w:trPr>
        <w:tc>
          <w:tcPr>
            <w:tcW w:w="7920" w:type="dxa"/>
            <w:tcPrChange w:id="134" w:author="Ye-Kui Wang" w:date="2019-01-11T23:22:00Z">
              <w:tcPr>
                <w:tcW w:w="7920" w:type="dxa"/>
              </w:tcPr>
            </w:tcPrChange>
          </w:tcPr>
          <w:p w14:paraId="2E56B911" w14:textId="65BD163F" w:rsidR="0095306A" w:rsidRPr="00AC7D56" w:rsidDel="00B359A3" w:rsidRDefault="0095306A" w:rsidP="00D12077">
            <w:pPr>
              <w:pStyle w:val="tablesyntax"/>
              <w:keepNext w:val="0"/>
              <w:keepLines w:val="0"/>
              <w:spacing w:before="20" w:after="40"/>
              <w:rPr>
                <w:del w:id="135" w:author="Ye-Kui Wang" w:date="2019-01-11T23:26:00Z"/>
                <w:noProof/>
                <w:lang w:val="en-CA"/>
              </w:rPr>
            </w:pPr>
            <w:del w:id="136" w:author="Ye-Kui Wang" w:date="2019-01-11T23:26:00Z">
              <w:r w:rsidRPr="00AC7D56" w:rsidDel="00B359A3">
                <w:rPr>
                  <w:noProof/>
                  <w:lang w:val="en-CA"/>
                </w:rPr>
                <w:tab/>
                <w:delText>if( maxNumSubLayersMinus1 &gt; 0 )</w:delText>
              </w:r>
            </w:del>
          </w:p>
        </w:tc>
        <w:tc>
          <w:tcPr>
            <w:tcW w:w="1157" w:type="dxa"/>
            <w:tcPrChange w:id="137" w:author="Ye-Kui Wang" w:date="2019-01-11T23:22:00Z">
              <w:tcPr>
                <w:tcW w:w="1152" w:type="dxa"/>
              </w:tcPr>
            </w:tcPrChange>
          </w:tcPr>
          <w:p w14:paraId="50068A74" w14:textId="220B52EB" w:rsidR="0095306A" w:rsidRPr="00AC7D56" w:rsidDel="00B359A3" w:rsidRDefault="0095306A" w:rsidP="00D12077">
            <w:pPr>
              <w:pStyle w:val="tablecell"/>
              <w:keepNext w:val="0"/>
              <w:keepLines w:val="0"/>
              <w:spacing w:before="20" w:after="40"/>
              <w:jc w:val="center"/>
              <w:rPr>
                <w:del w:id="138" w:author="Ye-Kui Wang" w:date="2019-01-11T23:26:00Z"/>
                <w:noProof/>
                <w:lang w:val="en-CA"/>
              </w:rPr>
            </w:pPr>
          </w:p>
        </w:tc>
      </w:tr>
      <w:tr w:rsidR="0095306A" w:rsidRPr="00AC7D56" w:rsidDel="00B359A3" w14:paraId="27BD8C6B" w14:textId="49F66C7A" w:rsidTr="00067CE4">
        <w:trPr>
          <w:cantSplit/>
          <w:jc w:val="center"/>
          <w:del w:id="139" w:author="Ye-Kui Wang" w:date="2019-01-11T23:26:00Z"/>
          <w:trPrChange w:id="140" w:author="Ye-Kui Wang" w:date="2019-01-11T23:22:00Z">
            <w:trPr>
              <w:cantSplit/>
              <w:jc w:val="center"/>
            </w:trPr>
          </w:trPrChange>
        </w:trPr>
        <w:tc>
          <w:tcPr>
            <w:tcW w:w="7920" w:type="dxa"/>
            <w:tcPrChange w:id="141" w:author="Ye-Kui Wang" w:date="2019-01-11T23:22:00Z">
              <w:tcPr>
                <w:tcW w:w="7920" w:type="dxa"/>
              </w:tcPr>
            </w:tcPrChange>
          </w:tcPr>
          <w:p w14:paraId="14A8CD2E" w14:textId="3B0F92CF" w:rsidR="0095306A" w:rsidRPr="00AC7D56" w:rsidDel="00B359A3" w:rsidRDefault="0095306A" w:rsidP="00D12077">
            <w:pPr>
              <w:pStyle w:val="tablesyntax"/>
              <w:keepNext w:val="0"/>
              <w:keepLines w:val="0"/>
              <w:spacing w:before="20" w:after="40"/>
              <w:rPr>
                <w:del w:id="142" w:author="Ye-Kui Wang" w:date="2019-01-11T23:26:00Z"/>
                <w:noProof/>
                <w:lang w:val="en-CA"/>
              </w:rPr>
            </w:pPr>
            <w:del w:id="143" w:author="Ye-Kui Wang" w:date="2019-01-11T23:26:00Z">
              <w:r w:rsidRPr="00AC7D56" w:rsidDel="00B359A3">
                <w:rPr>
                  <w:noProof/>
                  <w:lang w:val="en-CA"/>
                </w:rPr>
                <w:tab/>
              </w:r>
              <w:r w:rsidRPr="00AC7D56" w:rsidDel="00B359A3">
                <w:rPr>
                  <w:noProof/>
                  <w:lang w:val="en-CA"/>
                </w:rPr>
                <w:tab/>
                <w:delText>for( i = maxNumSubLayersMinus1; i &lt; 8; i++ )</w:delText>
              </w:r>
            </w:del>
          </w:p>
        </w:tc>
        <w:tc>
          <w:tcPr>
            <w:tcW w:w="1157" w:type="dxa"/>
            <w:tcPrChange w:id="144" w:author="Ye-Kui Wang" w:date="2019-01-11T23:22:00Z">
              <w:tcPr>
                <w:tcW w:w="1152" w:type="dxa"/>
              </w:tcPr>
            </w:tcPrChange>
          </w:tcPr>
          <w:p w14:paraId="2AD425DE" w14:textId="5F7FEEBB" w:rsidR="0095306A" w:rsidRPr="00AC7D56" w:rsidDel="00B359A3" w:rsidRDefault="0095306A" w:rsidP="00D12077">
            <w:pPr>
              <w:pStyle w:val="tablecell"/>
              <w:keepNext w:val="0"/>
              <w:keepLines w:val="0"/>
              <w:spacing w:before="20" w:after="40"/>
              <w:jc w:val="center"/>
              <w:rPr>
                <w:del w:id="145" w:author="Ye-Kui Wang" w:date="2019-01-11T23:26:00Z"/>
                <w:noProof/>
                <w:lang w:val="en-CA"/>
              </w:rPr>
            </w:pPr>
          </w:p>
        </w:tc>
      </w:tr>
      <w:tr w:rsidR="0095306A" w:rsidRPr="00AC7D56" w:rsidDel="00B359A3" w14:paraId="4DC8D8BA" w14:textId="0FFFB763" w:rsidTr="00067CE4">
        <w:trPr>
          <w:cantSplit/>
          <w:jc w:val="center"/>
          <w:del w:id="146" w:author="Ye-Kui Wang" w:date="2019-01-11T23:26:00Z"/>
          <w:trPrChange w:id="147" w:author="Ye-Kui Wang" w:date="2019-01-11T23:22:00Z">
            <w:trPr>
              <w:cantSplit/>
              <w:jc w:val="center"/>
            </w:trPr>
          </w:trPrChange>
        </w:trPr>
        <w:tc>
          <w:tcPr>
            <w:tcW w:w="7920" w:type="dxa"/>
            <w:tcPrChange w:id="148" w:author="Ye-Kui Wang" w:date="2019-01-11T23:22:00Z">
              <w:tcPr>
                <w:tcW w:w="7920" w:type="dxa"/>
              </w:tcPr>
            </w:tcPrChange>
          </w:tcPr>
          <w:p w14:paraId="2DC0A563" w14:textId="2311E827" w:rsidR="0095306A" w:rsidRPr="00AC7D56" w:rsidDel="00B359A3" w:rsidRDefault="0095306A" w:rsidP="00D12077">
            <w:pPr>
              <w:pStyle w:val="tablesyntax"/>
              <w:keepNext w:val="0"/>
              <w:keepLines w:val="0"/>
              <w:spacing w:before="20" w:after="40"/>
              <w:rPr>
                <w:del w:id="149" w:author="Ye-Kui Wang" w:date="2019-01-11T23:26:00Z"/>
                <w:b/>
                <w:noProof/>
                <w:lang w:val="en-CA"/>
              </w:rPr>
            </w:pPr>
            <w:del w:id="150" w:author="Ye-Kui Wang" w:date="2019-01-11T23:26:00Z">
              <w:r w:rsidRPr="00AC7D56" w:rsidDel="00B359A3">
                <w:rPr>
                  <w:noProof/>
                  <w:lang w:val="en-CA"/>
                </w:rPr>
                <w:tab/>
              </w:r>
              <w:r w:rsidRPr="00AC7D56" w:rsidDel="00B359A3">
                <w:rPr>
                  <w:noProof/>
                  <w:lang w:val="en-CA"/>
                </w:rPr>
                <w:tab/>
              </w:r>
              <w:r w:rsidRPr="00AC7D56" w:rsidDel="00B359A3">
                <w:rPr>
                  <w:noProof/>
                  <w:lang w:val="en-CA"/>
                </w:rPr>
                <w:tab/>
              </w:r>
              <w:r w:rsidRPr="00AC7D56" w:rsidDel="00B359A3">
                <w:rPr>
                  <w:b/>
                  <w:noProof/>
                  <w:lang w:val="en-CA"/>
                </w:rPr>
                <w:delText>reserved_zero_2bits</w:delText>
              </w:r>
              <w:r w:rsidRPr="00AC7D56" w:rsidDel="00B359A3">
                <w:rPr>
                  <w:bCs/>
                  <w:noProof/>
                  <w:lang w:val="en-CA"/>
                </w:rPr>
                <w:delText>[ i ]</w:delText>
              </w:r>
            </w:del>
          </w:p>
        </w:tc>
        <w:tc>
          <w:tcPr>
            <w:tcW w:w="1157" w:type="dxa"/>
            <w:tcPrChange w:id="151" w:author="Ye-Kui Wang" w:date="2019-01-11T23:22:00Z">
              <w:tcPr>
                <w:tcW w:w="1152" w:type="dxa"/>
              </w:tcPr>
            </w:tcPrChange>
          </w:tcPr>
          <w:p w14:paraId="52958980" w14:textId="0103F5F7" w:rsidR="0095306A" w:rsidRPr="00AC7D56" w:rsidDel="00B359A3" w:rsidRDefault="0095306A" w:rsidP="00D12077">
            <w:pPr>
              <w:pStyle w:val="tablecell"/>
              <w:keepNext w:val="0"/>
              <w:keepLines w:val="0"/>
              <w:spacing w:before="20" w:after="40"/>
              <w:jc w:val="center"/>
              <w:rPr>
                <w:del w:id="152" w:author="Ye-Kui Wang" w:date="2019-01-11T23:26:00Z"/>
                <w:noProof/>
                <w:lang w:val="en-CA"/>
              </w:rPr>
            </w:pPr>
            <w:del w:id="153" w:author="Ye-Kui Wang" w:date="2019-01-11T23:26:00Z">
              <w:r w:rsidRPr="00AC7D56" w:rsidDel="00B359A3">
                <w:rPr>
                  <w:noProof/>
                  <w:lang w:val="en-CA"/>
                </w:rPr>
                <w:delText>u(2)</w:delText>
              </w:r>
            </w:del>
          </w:p>
        </w:tc>
      </w:tr>
      <w:tr w:rsidR="0095306A" w:rsidRPr="00AC7D56" w14:paraId="0389D520" w14:textId="77777777" w:rsidTr="00067CE4">
        <w:trPr>
          <w:cantSplit/>
          <w:jc w:val="center"/>
          <w:trPrChange w:id="154" w:author="Ye-Kui Wang" w:date="2019-01-11T23:22:00Z">
            <w:trPr>
              <w:cantSplit/>
              <w:jc w:val="center"/>
            </w:trPr>
          </w:trPrChange>
        </w:trPr>
        <w:tc>
          <w:tcPr>
            <w:tcW w:w="7920" w:type="dxa"/>
            <w:tcPrChange w:id="155" w:author="Ye-Kui Wang" w:date="2019-01-11T23:22:00Z">
              <w:tcPr>
                <w:tcW w:w="7920" w:type="dxa"/>
              </w:tcPr>
            </w:tcPrChange>
          </w:tcPr>
          <w:p w14:paraId="2D2F409F" w14:textId="77777777" w:rsidR="0095306A" w:rsidRPr="00AC7D56" w:rsidRDefault="0095306A" w:rsidP="00D12077">
            <w:pPr>
              <w:pStyle w:val="tablesyntax"/>
              <w:keepNext w:val="0"/>
              <w:keepLines w:val="0"/>
              <w:spacing w:before="20" w:after="40"/>
              <w:rPr>
                <w:noProof/>
                <w:lang w:val="en-CA"/>
              </w:rPr>
            </w:pPr>
            <w:r w:rsidRPr="00AC7D56">
              <w:rPr>
                <w:b/>
                <w:noProof/>
                <w:lang w:val="en-CA"/>
              </w:rPr>
              <w:tab/>
            </w:r>
            <w:r w:rsidRPr="00AC7D56">
              <w:rPr>
                <w:noProof/>
                <w:lang w:val="en-CA"/>
              </w:rPr>
              <w:t>for( i = 0; i &lt; maxNumSubLayersMinus1; i++ )</w:t>
            </w:r>
            <w:del w:id="156" w:author="Ye-Kui Wang" w:date="2019-01-11T23:19:00Z">
              <w:r w:rsidRPr="00AC7D56" w:rsidDel="00067CE4">
                <w:rPr>
                  <w:noProof/>
                  <w:lang w:val="en-CA"/>
                </w:rPr>
                <w:delText xml:space="preserve"> {</w:delText>
              </w:r>
            </w:del>
          </w:p>
        </w:tc>
        <w:tc>
          <w:tcPr>
            <w:tcW w:w="1157" w:type="dxa"/>
            <w:tcPrChange w:id="157" w:author="Ye-Kui Wang" w:date="2019-01-11T23:22:00Z">
              <w:tcPr>
                <w:tcW w:w="1152" w:type="dxa"/>
              </w:tcPr>
            </w:tcPrChange>
          </w:tcPr>
          <w:p w14:paraId="08CEE091" w14:textId="77777777" w:rsidR="0095306A" w:rsidRPr="00AC7D56" w:rsidRDefault="0095306A" w:rsidP="00D12077">
            <w:pPr>
              <w:pStyle w:val="tablecell"/>
              <w:keepNext w:val="0"/>
              <w:keepLines w:val="0"/>
              <w:spacing w:before="20" w:after="40"/>
              <w:jc w:val="center"/>
              <w:rPr>
                <w:noProof/>
                <w:lang w:val="en-CA"/>
              </w:rPr>
            </w:pPr>
          </w:p>
        </w:tc>
      </w:tr>
      <w:tr w:rsidR="0095306A" w:rsidRPr="00AC7D56" w:rsidDel="00067CE4" w14:paraId="01CADD39" w14:textId="6034B455" w:rsidTr="00067CE4">
        <w:trPr>
          <w:cantSplit/>
          <w:jc w:val="center"/>
          <w:del w:id="158" w:author="Ye-Kui Wang" w:date="2019-01-11T23:19:00Z"/>
          <w:trPrChange w:id="159" w:author="Ye-Kui Wang" w:date="2019-01-11T23:22:00Z">
            <w:trPr>
              <w:cantSplit/>
              <w:jc w:val="center"/>
            </w:trPr>
          </w:trPrChange>
        </w:trPr>
        <w:tc>
          <w:tcPr>
            <w:tcW w:w="7920" w:type="dxa"/>
            <w:tcPrChange w:id="160" w:author="Ye-Kui Wang" w:date="2019-01-11T23:22:00Z">
              <w:tcPr>
                <w:tcW w:w="7920" w:type="dxa"/>
              </w:tcPr>
            </w:tcPrChange>
          </w:tcPr>
          <w:p w14:paraId="59C1D3D0" w14:textId="04B30315" w:rsidR="0095306A" w:rsidRPr="00AC7D56" w:rsidDel="00067CE4" w:rsidRDefault="0095306A" w:rsidP="00D12077">
            <w:pPr>
              <w:pStyle w:val="tablesyntax"/>
              <w:keepNext w:val="0"/>
              <w:keepLines w:val="0"/>
              <w:spacing w:before="20" w:after="40"/>
              <w:rPr>
                <w:del w:id="161" w:author="Ye-Kui Wang" w:date="2019-01-11T23:19:00Z"/>
                <w:b/>
                <w:noProof/>
                <w:lang w:val="en-CA"/>
              </w:rPr>
            </w:pPr>
            <w:del w:id="162" w:author="Ye-Kui Wang" w:date="2019-01-11T23:19:00Z">
              <w:r w:rsidRPr="00AC7D56" w:rsidDel="00067CE4">
                <w:rPr>
                  <w:noProof/>
                  <w:lang w:val="en-CA"/>
                </w:rPr>
                <w:tab/>
              </w:r>
              <w:r w:rsidRPr="00AC7D56" w:rsidDel="00067CE4">
                <w:rPr>
                  <w:noProof/>
                  <w:lang w:val="en-CA"/>
                </w:rPr>
                <w:tab/>
                <w:delText>if( sub_layer_profile_present_flag[ i ] ) {</w:delText>
              </w:r>
            </w:del>
          </w:p>
        </w:tc>
        <w:tc>
          <w:tcPr>
            <w:tcW w:w="1157" w:type="dxa"/>
            <w:tcPrChange w:id="163" w:author="Ye-Kui Wang" w:date="2019-01-11T23:22:00Z">
              <w:tcPr>
                <w:tcW w:w="1152" w:type="dxa"/>
              </w:tcPr>
            </w:tcPrChange>
          </w:tcPr>
          <w:p w14:paraId="7BE7AC53" w14:textId="6289EC22" w:rsidR="0095306A" w:rsidRPr="00AC7D56" w:rsidDel="00067CE4" w:rsidRDefault="0095306A" w:rsidP="00D12077">
            <w:pPr>
              <w:pStyle w:val="tablecell"/>
              <w:keepNext w:val="0"/>
              <w:keepLines w:val="0"/>
              <w:spacing w:before="20" w:after="40"/>
              <w:jc w:val="center"/>
              <w:rPr>
                <w:del w:id="164" w:author="Ye-Kui Wang" w:date="2019-01-11T23:19:00Z"/>
                <w:noProof/>
                <w:lang w:val="en-CA"/>
              </w:rPr>
            </w:pPr>
          </w:p>
        </w:tc>
      </w:tr>
      <w:tr w:rsidR="0095306A" w:rsidRPr="00AC7D56" w:rsidDel="00B359A3" w14:paraId="4EDB2950" w14:textId="3E70F445" w:rsidTr="00067CE4">
        <w:trPr>
          <w:cantSplit/>
          <w:jc w:val="center"/>
          <w:del w:id="165" w:author="Ye-Kui Wang" w:date="2019-01-11T23:27:00Z"/>
          <w:trPrChange w:id="166" w:author="Ye-Kui Wang" w:date="2019-01-11T23:22:00Z">
            <w:trPr>
              <w:cantSplit/>
              <w:jc w:val="center"/>
            </w:trPr>
          </w:trPrChange>
        </w:trPr>
        <w:tc>
          <w:tcPr>
            <w:tcW w:w="7920" w:type="dxa"/>
            <w:tcPrChange w:id="167" w:author="Ye-Kui Wang" w:date="2019-01-11T23:22:00Z">
              <w:tcPr>
                <w:tcW w:w="7920" w:type="dxa"/>
              </w:tcPr>
            </w:tcPrChange>
          </w:tcPr>
          <w:p w14:paraId="5E958AED" w14:textId="42C72A31" w:rsidR="0095306A" w:rsidRPr="00AC7D56" w:rsidDel="00B359A3" w:rsidRDefault="0095306A" w:rsidP="00067CE4">
            <w:pPr>
              <w:pStyle w:val="tablesyntax"/>
              <w:keepNext w:val="0"/>
              <w:spacing w:before="20" w:after="40"/>
              <w:rPr>
                <w:del w:id="168" w:author="Ye-Kui Wang" w:date="2019-01-11T23:27:00Z"/>
                <w:b/>
                <w:noProof/>
                <w:lang w:val="en-CA"/>
              </w:rPr>
            </w:pPr>
            <w:del w:id="169" w:author="Ye-Kui Wang" w:date="2019-01-11T23:27:00Z">
              <w:r w:rsidRPr="00AC7D56" w:rsidDel="00B359A3">
                <w:rPr>
                  <w:b/>
                  <w:noProof/>
                  <w:lang w:val="en-CA"/>
                </w:rPr>
                <w:tab/>
              </w:r>
              <w:r w:rsidRPr="00AC7D56" w:rsidDel="00B359A3">
                <w:rPr>
                  <w:b/>
                  <w:noProof/>
                  <w:lang w:val="en-CA"/>
                </w:rPr>
                <w:tab/>
              </w:r>
            </w:del>
            <w:del w:id="170" w:author="Ye-Kui Wang" w:date="2019-01-11T23:19:00Z">
              <w:r w:rsidRPr="00AC7D56" w:rsidDel="00067CE4">
                <w:rPr>
                  <w:b/>
                  <w:noProof/>
                  <w:lang w:val="en-CA"/>
                </w:rPr>
                <w:tab/>
              </w:r>
            </w:del>
            <w:del w:id="171" w:author="Ye-Kui Wang" w:date="2019-01-11T23:27:00Z">
              <w:r w:rsidRPr="00AC7D56" w:rsidDel="00B359A3">
                <w:rPr>
                  <w:b/>
                  <w:noProof/>
                  <w:lang w:val="en-CA"/>
                </w:rPr>
                <w:delText>sub_layer_</w:delText>
              </w:r>
            </w:del>
            <w:del w:id="172" w:author="Ye-Kui Wang" w:date="2019-01-11T23:19:00Z">
              <w:r w:rsidRPr="00AC7D56" w:rsidDel="00067CE4">
                <w:rPr>
                  <w:b/>
                  <w:noProof/>
                  <w:lang w:val="en-CA"/>
                </w:rPr>
                <w:delText>profile</w:delText>
              </w:r>
            </w:del>
            <w:del w:id="173" w:author="Ye-Kui Wang" w:date="2019-01-11T23:27:00Z">
              <w:r w:rsidRPr="00AC7D56" w:rsidDel="00B359A3">
                <w:rPr>
                  <w:b/>
                  <w:noProof/>
                  <w:lang w:val="en-CA"/>
                </w:rPr>
                <w:delText>_idc</w:delText>
              </w:r>
              <w:r w:rsidRPr="00AC7D56" w:rsidDel="00B359A3">
                <w:rPr>
                  <w:bCs/>
                  <w:noProof/>
                  <w:lang w:val="en-CA"/>
                </w:rPr>
                <w:delText>[ i ]</w:delText>
              </w:r>
            </w:del>
          </w:p>
        </w:tc>
        <w:tc>
          <w:tcPr>
            <w:tcW w:w="1157" w:type="dxa"/>
            <w:tcPrChange w:id="174" w:author="Ye-Kui Wang" w:date="2019-01-11T23:22:00Z">
              <w:tcPr>
                <w:tcW w:w="1152" w:type="dxa"/>
              </w:tcPr>
            </w:tcPrChange>
          </w:tcPr>
          <w:p w14:paraId="29FFA149" w14:textId="6DAA6EFE" w:rsidR="0095306A" w:rsidRPr="00AC7D56" w:rsidDel="00B359A3" w:rsidRDefault="0095306A" w:rsidP="00D12077">
            <w:pPr>
              <w:pStyle w:val="tablecell"/>
              <w:keepNext w:val="0"/>
              <w:spacing w:before="20" w:after="40"/>
              <w:jc w:val="center"/>
              <w:rPr>
                <w:del w:id="175" w:author="Ye-Kui Wang" w:date="2019-01-11T23:27:00Z"/>
                <w:noProof/>
                <w:lang w:val="en-CA"/>
              </w:rPr>
            </w:pPr>
            <w:del w:id="176" w:author="Ye-Kui Wang" w:date="2019-01-11T23:27:00Z">
              <w:r w:rsidRPr="00AC7D56" w:rsidDel="00B359A3">
                <w:rPr>
                  <w:noProof/>
                  <w:lang w:val="en-CA"/>
                </w:rPr>
                <w:delText>u(8)</w:delText>
              </w:r>
            </w:del>
          </w:p>
        </w:tc>
      </w:tr>
      <w:tr w:rsidR="0095306A" w:rsidRPr="00AC7D56" w:rsidDel="00067CE4" w14:paraId="267FDF17" w14:textId="3D596A9E" w:rsidTr="00067CE4">
        <w:trPr>
          <w:cantSplit/>
          <w:jc w:val="center"/>
          <w:del w:id="177" w:author="Ye-Kui Wang" w:date="2019-01-11T23:20:00Z"/>
          <w:trPrChange w:id="178" w:author="Ye-Kui Wang" w:date="2019-01-11T23:22:00Z">
            <w:trPr>
              <w:cantSplit/>
              <w:jc w:val="center"/>
            </w:trPr>
          </w:trPrChange>
        </w:trPr>
        <w:tc>
          <w:tcPr>
            <w:tcW w:w="7920" w:type="dxa"/>
            <w:tcPrChange w:id="179" w:author="Ye-Kui Wang" w:date="2019-01-11T23:22:00Z">
              <w:tcPr>
                <w:tcW w:w="7920" w:type="dxa"/>
              </w:tcPr>
            </w:tcPrChange>
          </w:tcPr>
          <w:p w14:paraId="48CCB9F4" w14:textId="3384122E" w:rsidR="0095306A" w:rsidRPr="00831C2A" w:rsidDel="00067CE4" w:rsidRDefault="0095306A" w:rsidP="00D12077">
            <w:pPr>
              <w:pStyle w:val="tablesyntax"/>
              <w:keepNext w:val="0"/>
              <w:spacing w:before="20" w:after="40"/>
              <w:rPr>
                <w:del w:id="180" w:author="Ye-Kui Wang" w:date="2019-01-11T23:20:00Z"/>
                <w:strike/>
                <w:noProof/>
                <w:color w:val="FF0000"/>
                <w:lang w:val="en-CA"/>
                <w:rPrChange w:id="181" w:author="Robert Skupin" w:date="2019-01-12T00:12:00Z">
                  <w:rPr>
                    <w:del w:id="182" w:author="Ye-Kui Wang" w:date="2019-01-11T23:20:00Z"/>
                    <w:noProof/>
                    <w:lang w:val="en-CA"/>
                  </w:rPr>
                </w:rPrChange>
              </w:rPr>
            </w:pPr>
            <w:del w:id="183" w:author="Ye-Kui Wang" w:date="2019-01-11T23:20:00Z">
              <w:r w:rsidRPr="00831C2A" w:rsidDel="00067CE4">
                <w:rPr>
                  <w:b/>
                  <w:strike/>
                  <w:noProof/>
                  <w:color w:val="FF0000"/>
                  <w:lang w:val="en-CA"/>
                  <w:rPrChange w:id="184" w:author="Robert Skupin" w:date="2019-01-12T00:12:00Z">
                    <w:rPr>
                      <w:b/>
                      <w:noProof/>
                      <w:lang w:val="en-CA"/>
                    </w:rPr>
                  </w:rPrChange>
                </w:rPr>
                <w:tab/>
              </w:r>
              <w:r w:rsidRPr="00831C2A" w:rsidDel="00067CE4">
                <w:rPr>
                  <w:b/>
                  <w:strike/>
                  <w:noProof/>
                  <w:color w:val="FF0000"/>
                  <w:lang w:val="en-CA"/>
                  <w:rPrChange w:id="185" w:author="Robert Skupin" w:date="2019-01-12T00:12:00Z">
                    <w:rPr>
                      <w:b/>
                      <w:noProof/>
                      <w:lang w:val="en-CA"/>
                    </w:rPr>
                  </w:rPrChange>
                </w:rPr>
                <w:tab/>
              </w:r>
              <w:r w:rsidRPr="00831C2A" w:rsidDel="00067CE4">
                <w:rPr>
                  <w:b/>
                  <w:strike/>
                  <w:noProof/>
                  <w:color w:val="FF0000"/>
                  <w:lang w:val="en-CA"/>
                  <w:rPrChange w:id="186" w:author="Robert Skupin" w:date="2019-01-12T00:12:00Z">
                    <w:rPr>
                      <w:b/>
                      <w:noProof/>
                      <w:lang w:val="en-CA"/>
                    </w:rPr>
                  </w:rPrChange>
                </w:rPr>
                <w:tab/>
              </w:r>
              <w:r w:rsidRPr="00831C2A" w:rsidDel="00067CE4">
                <w:rPr>
                  <w:strike/>
                  <w:noProof/>
                  <w:color w:val="FF0000"/>
                  <w:lang w:val="en-CA"/>
                  <w:rPrChange w:id="187" w:author="Robert Skupin" w:date="2019-01-12T00:12:00Z">
                    <w:rPr>
                      <w:noProof/>
                      <w:lang w:val="en-CA"/>
                    </w:rPr>
                  </w:rPrChange>
                </w:rPr>
                <w:delText>sub_layer_constraint_info( i )</w:delText>
              </w:r>
            </w:del>
          </w:p>
        </w:tc>
        <w:tc>
          <w:tcPr>
            <w:tcW w:w="1157" w:type="dxa"/>
            <w:tcPrChange w:id="188" w:author="Ye-Kui Wang" w:date="2019-01-11T23:22:00Z">
              <w:tcPr>
                <w:tcW w:w="1152" w:type="dxa"/>
              </w:tcPr>
            </w:tcPrChange>
          </w:tcPr>
          <w:p w14:paraId="7106A1F3" w14:textId="6CBA2CE6" w:rsidR="0095306A" w:rsidRPr="00831C2A" w:rsidDel="00067CE4" w:rsidRDefault="0095306A" w:rsidP="00D12077">
            <w:pPr>
              <w:pStyle w:val="tablecell"/>
              <w:keepNext w:val="0"/>
              <w:spacing w:before="20" w:after="40"/>
              <w:jc w:val="center"/>
              <w:rPr>
                <w:del w:id="189" w:author="Ye-Kui Wang" w:date="2019-01-11T23:20:00Z"/>
                <w:strike/>
                <w:noProof/>
                <w:color w:val="FF0000"/>
                <w:lang w:val="en-CA"/>
                <w:rPrChange w:id="190" w:author="Robert Skupin" w:date="2019-01-12T00:12:00Z">
                  <w:rPr>
                    <w:del w:id="191" w:author="Ye-Kui Wang" w:date="2019-01-11T23:20:00Z"/>
                    <w:noProof/>
                    <w:lang w:val="en-CA"/>
                  </w:rPr>
                </w:rPrChange>
              </w:rPr>
            </w:pPr>
          </w:p>
        </w:tc>
      </w:tr>
      <w:tr w:rsidR="0095306A" w:rsidRPr="00AC7D56" w:rsidDel="00B359A3" w14:paraId="0EC92C30" w14:textId="7BC50C07" w:rsidTr="00067CE4">
        <w:trPr>
          <w:cantSplit/>
          <w:jc w:val="center"/>
          <w:del w:id="192" w:author="Ye-Kui Wang" w:date="2019-01-11T23:26:00Z"/>
          <w:trPrChange w:id="193" w:author="Ye-Kui Wang" w:date="2019-01-11T23:22:00Z">
            <w:trPr>
              <w:cantSplit/>
              <w:jc w:val="center"/>
            </w:trPr>
          </w:trPrChange>
        </w:trPr>
        <w:tc>
          <w:tcPr>
            <w:tcW w:w="7920" w:type="dxa"/>
            <w:tcPrChange w:id="194" w:author="Ye-Kui Wang" w:date="2019-01-11T23:22:00Z">
              <w:tcPr>
                <w:tcW w:w="7920" w:type="dxa"/>
              </w:tcPr>
            </w:tcPrChange>
          </w:tcPr>
          <w:p w14:paraId="129E39EB" w14:textId="1BAD2637" w:rsidR="0095306A" w:rsidRPr="00AC7D56" w:rsidDel="00B359A3" w:rsidRDefault="0095306A" w:rsidP="00D12077">
            <w:pPr>
              <w:pStyle w:val="tablesyntax"/>
              <w:spacing w:before="20" w:after="40"/>
              <w:rPr>
                <w:del w:id="195" w:author="Ye-Kui Wang" w:date="2019-01-11T23:26:00Z"/>
                <w:b/>
                <w:noProof/>
                <w:lang w:val="en-CA"/>
              </w:rPr>
            </w:pPr>
            <w:del w:id="196" w:author="Ye-Kui Wang" w:date="2019-01-11T23:26:00Z">
              <w:r w:rsidRPr="00AC7D56" w:rsidDel="00B359A3">
                <w:rPr>
                  <w:bCs/>
                  <w:noProof/>
                  <w:lang w:val="en-CA"/>
                </w:rPr>
                <w:tab/>
              </w:r>
              <w:r w:rsidRPr="00AC7D56" w:rsidDel="00B359A3">
                <w:rPr>
                  <w:bCs/>
                  <w:noProof/>
                  <w:lang w:val="en-CA"/>
                </w:rPr>
                <w:tab/>
                <w:delText>}</w:delText>
              </w:r>
            </w:del>
          </w:p>
        </w:tc>
        <w:tc>
          <w:tcPr>
            <w:tcW w:w="1157" w:type="dxa"/>
            <w:tcPrChange w:id="197" w:author="Ye-Kui Wang" w:date="2019-01-11T23:22:00Z">
              <w:tcPr>
                <w:tcW w:w="1152" w:type="dxa"/>
              </w:tcPr>
            </w:tcPrChange>
          </w:tcPr>
          <w:p w14:paraId="5B20A790" w14:textId="5C9FDBED" w:rsidR="0095306A" w:rsidRPr="00AC7D56" w:rsidDel="00B359A3" w:rsidRDefault="0095306A" w:rsidP="00D12077">
            <w:pPr>
              <w:pStyle w:val="tablecell"/>
              <w:spacing w:before="20" w:after="40"/>
              <w:jc w:val="center"/>
              <w:rPr>
                <w:del w:id="198" w:author="Ye-Kui Wang" w:date="2019-01-11T23:26:00Z"/>
                <w:strike/>
                <w:noProof/>
                <w:lang w:val="en-CA"/>
              </w:rPr>
            </w:pPr>
          </w:p>
        </w:tc>
      </w:tr>
      <w:tr w:rsidR="0095306A" w:rsidRPr="00AC7D56" w14:paraId="109DC4DE" w14:textId="77777777" w:rsidTr="00067CE4">
        <w:trPr>
          <w:cantSplit/>
          <w:jc w:val="center"/>
          <w:trPrChange w:id="199" w:author="Ye-Kui Wang" w:date="2019-01-11T23:22:00Z">
            <w:trPr>
              <w:cantSplit/>
              <w:jc w:val="center"/>
            </w:trPr>
          </w:trPrChange>
        </w:trPr>
        <w:tc>
          <w:tcPr>
            <w:tcW w:w="7920" w:type="dxa"/>
            <w:tcPrChange w:id="200" w:author="Ye-Kui Wang" w:date="2019-01-11T23:22:00Z">
              <w:tcPr>
                <w:tcW w:w="7920" w:type="dxa"/>
              </w:tcPr>
            </w:tcPrChange>
          </w:tcPr>
          <w:p w14:paraId="56B0DDFD" w14:textId="77777777" w:rsidR="0095306A" w:rsidRPr="00AC7D56" w:rsidRDefault="0095306A" w:rsidP="00D12077">
            <w:pPr>
              <w:pStyle w:val="tablesyntax"/>
              <w:spacing w:before="20" w:after="40"/>
              <w:rPr>
                <w:b/>
                <w:noProof/>
                <w:lang w:val="en-CA"/>
              </w:rPr>
            </w:pPr>
            <w:r w:rsidRPr="00AC7D56">
              <w:rPr>
                <w:noProof/>
                <w:lang w:val="en-CA"/>
              </w:rPr>
              <w:tab/>
            </w:r>
            <w:r w:rsidRPr="00AC7D56">
              <w:rPr>
                <w:noProof/>
                <w:lang w:val="en-CA"/>
              </w:rPr>
              <w:tab/>
              <w:t>if( sub_layer_level_present_flag[ i ] )</w:t>
            </w:r>
          </w:p>
        </w:tc>
        <w:tc>
          <w:tcPr>
            <w:tcW w:w="1157" w:type="dxa"/>
            <w:tcPrChange w:id="201" w:author="Ye-Kui Wang" w:date="2019-01-11T23:22:00Z">
              <w:tcPr>
                <w:tcW w:w="1152" w:type="dxa"/>
              </w:tcPr>
            </w:tcPrChange>
          </w:tcPr>
          <w:p w14:paraId="5A4127B9" w14:textId="77777777" w:rsidR="0095306A" w:rsidRPr="00AC7D56" w:rsidRDefault="0095306A" w:rsidP="00D12077">
            <w:pPr>
              <w:pStyle w:val="tablecell"/>
              <w:spacing w:before="20" w:after="40"/>
              <w:jc w:val="center"/>
              <w:rPr>
                <w:noProof/>
                <w:lang w:val="en-CA"/>
              </w:rPr>
            </w:pPr>
          </w:p>
        </w:tc>
      </w:tr>
      <w:tr w:rsidR="0095306A" w:rsidRPr="00AC7D56" w14:paraId="45BFD449" w14:textId="77777777" w:rsidTr="00067CE4">
        <w:trPr>
          <w:cantSplit/>
          <w:jc w:val="center"/>
          <w:trPrChange w:id="202" w:author="Ye-Kui Wang" w:date="2019-01-11T23:22:00Z">
            <w:trPr>
              <w:cantSplit/>
              <w:jc w:val="center"/>
            </w:trPr>
          </w:trPrChange>
        </w:trPr>
        <w:tc>
          <w:tcPr>
            <w:tcW w:w="7920" w:type="dxa"/>
            <w:tcPrChange w:id="203" w:author="Ye-Kui Wang" w:date="2019-01-11T23:22:00Z">
              <w:tcPr>
                <w:tcW w:w="7920" w:type="dxa"/>
              </w:tcPr>
            </w:tcPrChange>
          </w:tcPr>
          <w:p w14:paraId="0F963844" w14:textId="77777777" w:rsidR="0095306A" w:rsidRPr="00AC7D56" w:rsidRDefault="0095306A" w:rsidP="00D12077">
            <w:pPr>
              <w:pStyle w:val="tablesyntax"/>
              <w:spacing w:before="20" w:after="40"/>
              <w:rPr>
                <w:noProof/>
                <w:lang w:val="en-CA"/>
              </w:rPr>
            </w:pPr>
            <w:r w:rsidRPr="00AC7D56">
              <w:rPr>
                <w:b/>
                <w:noProof/>
                <w:lang w:val="en-CA"/>
              </w:rPr>
              <w:tab/>
            </w:r>
            <w:r w:rsidRPr="00AC7D56">
              <w:rPr>
                <w:b/>
                <w:noProof/>
                <w:lang w:val="en-CA"/>
              </w:rPr>
              <w:tab/>
            </w:r>
            <w:r w:rsidRPr="00AC7D56">
              <w:rPr>
                <w:b/>
                <w:noProof/>
                <w:lang w:val="en-CA"/>
              </w:rPr>
              <w:tab/>
              <w:t>sub_layer_level_idc</w:t>
            </w:r>
            <w:r w:rsidRPr="00AC7D56">
              <w:rPr>
                <w:noProof/>
                <w:lang w:val="en-CA"/>
              </w:rPr>
              <w:t>[ i ]</w:t>
            </w:r>
          </w:p>
        </w:tc>
        <w:tc>
          <w:tcPr>
            <w:tcW w:w="1157" w:type="dxa"/>
            <w:tcPrChange w:id="204" w:author="Ye-Kui Wang" w:date="2019-01-11T23:22:00Z">
              <w:tcPr>
                <w:tcW w:w="1152" w:type="dxa"/>
              </w:tcPr>
            </w:tcPrChange>
          </w:tcPr>
          <w:p w14:paraId="10F94459" w14:textId="77777777" w:rsidR="0095306A" w:rsidRPr="00AC7D56" w:rsidRDefault="0095306A" w:rsidP="00D12077">
            <w:pPr>
              <w:pStyle w:val="tablecell"/>
              <w:spacing w:before="20" w:after="40"/>
              <w:jc w:val="center"/>
              <w:rPr>
                <w:noProof/>
                <w:lang w:val="en-CA"/>
              </w:rPr>
            </w:pPr>
            <w:r w:rsidRPr="00AC7D56">
              <w:rPr>
                <w:noProof/>
                <w:lang w:val="en-CA"/>
              </w:rPr>
              <w:t>u(8)</w:t>
            </w:r>
          </w:p>
        </w:tc>
      </w:tr>
      <w:tr w:rsidR="0095306A" w:rsidRPr="00AC7D56" w:rsidDel="00B359A3" w14:paraId="0240A58D" w14:textId="64170490" w:rsidTr="00067CE4">
        <w:trPr>
          <w:cantSplit/>
          <w:jc w:val="center"/>
          <w:del w:id="205" w:author="Ye-Kui Wang" w:date="2019-01-11T23:27:00Z"/>
          <w:trPrChange w:id="206" w:author="Ye-Kui Wang" w:date="2019-01-11T23:22:00Z">
            <w:trPr>
              <w:cantSplit/>
              <w:jc w:val="center"/>
            </w:trPr>
          </w:trPrChange>
        </w:trPr>
        <w:tc>
          <w:tcPr>
            <w:tcW w:w="7920" w:type="dxa"/>
            <w:tcPrChange w:id="207" w:author="Ye-Kui Wang" w:date="2019-01-11T23:22:00Z">
              <w:tcPr>
                <w:tcW w:w="7920" w:type="dxa"/>
              </w:tcPr>
            </w:tcPrChange>
          </w:tcPr>
          <w:p w14:paraId="6B3FD912" w14:textId="54FC623D" w:rsidR="0095306A" w:rsidRPr="00AC7D56" w:rsidDel="00B359A3" w:rsidRDefault="0095306A" w:rsidP="00D12077">
            <w:pPr>
              <w:pStyle w:val="tablesyntax"/>
              <w:spacing w:before="20" w:after="40"/>
              <w:rPr>
                <w:del w:id="208" w:author="Ye-Kui Wang" w:date="2019-01-11T23:27:00Z"/>
                <w:b/>
                <w:noProof/>
                <w:lang w:val="en-CA"/>
              </w:rPr>
            </w:pPr>
            <w:del w:id="209" w:author="Ye-Kui Wang" w:date="2019-01-11T23:27:00Z">
              <w:r w:rsidRPr="00AC7D56" w:rsidDel="00B359A3">
                <w:rPr>
                  <w:noProof/>
                  <w:lang w:val="en-CA"/>
                </w:rPr>
                <w:tab/>
                <w:delText>}</w:delText>
              </w:r>
            </w:del>
          </w:p>
        </w:tc>
        <w:tc>
          <w:tcPr>
            <w:tcW w:w="1157" w:type="dxa"/>
            <w:tcPrChange w:id="210" w:author="Ye-Kui Wang" w:date="2019-01-11T23:22:00Z">
              <w:tcPr>
                <w:tcW w:w="1152" w:type="dxa"/>
              </w:tcPr>
            </w:tcPrChange>
          </w:tcPr>
          <w:p w14:paraId="0B777E9B" w14:textId="7151A43F" w:rsidR="0095306A" w:rsidRPr="00AC7D56" w:rsidDel="00B359A3" w:rsidRDefault="0095306A" w:rsidP="00D12077">
            <w:pPr>
              <w:pStyle w:val="tablecell"/>
              <w:spacing w:before="20" w:after="40"/>
              <w:jc w:val="center"/>
              <w:rPr>
                <w:del w:id="211" w:author="Ye-Kui Wang" w:date="2019-01-11T23:27:00Z"/>
                <w:noProof/>
                <w:lang w:val="en-CA"/>
              </w:rPr>
            </w:pPr>
          </w:p>
        </w:tc>
      </w:tr>
      <w:tr w:rsidR="0095306A" w:rsidRPr="00AC7D56" w14:paraId="15ED56FF" w14:textId="77777777" w:rsidTr="00067CE4">
        <w:trPr>
          <w:cantSplit/>
          <w:jc w:val="center"/>
          <w:trPrChange w:id="212" w:author="Ye-Kui Wang" w:date="2019-01-11T23:22:00Z">
            <w:trPr>
              <w:cantSplit/>
              <w:jc w:val="center"/>
            </w:trPr>
          </w:trPrChange>
        </w:trPr>
        <w:tc>
          <w:tcPr>
            <w:tcW w:w="7920" w:type="dxa"/>
            <w:tcPrChange w:id="213" w:author="Ye-Kui Wang" w:date="2019-01-11T23:22:00Z">
              <w:tcPr>
                <w:tcW w:w="7920" w:type="dxa"/>
              </w:tcPr>
            </w:tcPrChange>
          </w:tcPr>
          <w:p w14:paraId="051BD044" w14:textId="77777777" w:rsidR="0095306A" w:rsidRPr="00AC7D56" w:rsidRDefault="0095306A" w:rsidP="00D12077">
            <w:pPr>
              <w:pStyle w:val="tablesyntax"/>
              <w:spacing w:before="20" w:after="40"/>
              <w:rPr>
                <w:b/>
                <w:noProof/>
                <w:lang w:val="en-CA" w:eastAsia="ko-KR"/>
              </w:rPr>
            </w:pPr>
            <w:r w:rsidRPr="00AC7D56">
              <w:rPr>
                <w:noProof/>
                <w:lang w:val="en-CA"/>
              </w:rPr>
              <w:t>}</w:t>
            </w:r>
          </w:p>
        </w:tc>
        <w:tc>
          <w:tcPr>
            <w:tcW w:w="1157" w:type="dxa"/>
            <w:tcPrChange w:id="214" w:author="Ye-Kui Wang" w:date="2019-01-11T23:22:00Z">
              <w:tcPr>
                <w:tcW w:w="1152" w:type="dxa"/>
              </w:tcPr>
            </w:tcPrChange>
          </w:tcPr>
          <w:p w14:paraId="17118378" w14:textId="77777777" w:rsidR="0095306A" w:rsidRPr="00AC7D56" w:rsidRDefault="0095306A" w:rsidP="00D12077">
            <w:pPr>
              <w:pStyle w:val="tablecell"/>
              <w:spacing w:before="20" w:after="40"/>
              <w:jc w:val="center"/>
              <w:rPr>
                <w:noProof/>
                <w:lang w:val="en-CA" w:eastAsia="ko-KR"/>
              </w:rPr>
            </w:pPr>
          </w:p>
        </w:tc>
      </w:tr>
    </w:tbl>
    <w:p w14:paraId="4D2F3902" w14:textId="77777777" w:rsidR="0095306A" w:rsidRPr="00AC7D56" w:rsidRDefault="0095306A" w:rsidP="0095306A">
      <w:pPr>
        <w:rPr>
          <w:lang w:val="en-CA"/>
        </w:rPr>
      </w:pPr>
    </w:p>
    <w:p w14:paraId="2A24EB0D" w14:textId="20B45FFC" w:rsidR="0095306A" w:rsidRPr="00AC7D56" w:rsidRDefault="000C617B" w:rsidP="00546C57">
      <w:pPr>
        <w:pStyle w:val="Heading4"/>
        <w:ind w:left="864" w:hanging="864"/>
        <w:jc w:val="both"/>
        <w:rPr>
          <w:noProof/>
          <w:lang w:val="en-CA"/>
        </w:rPr>
      </w:pPr>
      <w:r w:rsidRPr="00AC7D56">
        <w:rPr>
          <w:noProof/>
          <w:lang w:val="en-CA"/>
        </w:rPr>
        <w:t>7.3.3.2</w:t>
      </w:r>
      <w:r w:rsidRPr="00AC7D56">
        <w:rPr>
          <w:noProof/>
          <w:lang w:val="en-CA"/>
        </w:rPr>
        <w:tab/>
      </w:r>
      <w:r w:rsidR="0095306A" w:rsidRPr="00AC7D56">
        <w:rPr>
          <w:noProof/>
          <w:lang w:val="en-CA"/>
        </w:rPr>
        <w:t>General constraint information syntax</w:t>
      </w:r>
    </w:p>
    <w:p w14:paraId="655A0B91" w14:textId="77777777" w:rsidR="0095306A" w:rsidRPr="00AC7D56" w:rsidRDefault="0095306A" w:rsidP="0095306A">
      <w:pPr>
        <w:tabs>
          <w:tab w:val="clear" w:pos="794"/>
          <w:tab w:val="left" w:pos="400"/>
        </w:tabs>
        <w:ind w:left="400" w:hanging="400"/>
        <w:rPr>
          <w:noProof/>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95306A" w:rsidRPr="00AC7D56" w14:paraId="6A5ECED4"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A7A9C35" w14:textId="77777777" w:rsidR="0095306A" w:rsidRPr="00AC7D56" w:rsidRDefault="0095306A" w:rsidP="00D12077">
            <w:pPr>
              <w:keepNext/>
              <w:keepLines/>
              <w:tabs>
                <w:tab w:val="left" w:pos="216"/>
                <w:tab w:val="left" w:pos="432"/>
                <w:tab w:val="left" w:pos="648"/>
                <w:tab w:val="left" w:pos="864"/>
                <w:tab w:val="left" w:pos="1080"/>
                <w:tab w:val="left" w:pos="1296"/>
                <w:tab w:val="left" w:pos="1512"/>
                <w:tab w:val="left" w:pos="1728"/>
                <w:tab w:val="left" w:pos="1944"/>
                <w:tab w:val="left" w:pos="2160"/>
              </w:tabs>
              <w:spacing w:before="20" w:after="40"/>
              <w:rPr>
                <w:rFonts w:eastAsia="Malgun Gothic"/>
                <w:noProof/>
                <w:lang w:val="en-CA" w:eastAsia="zh-CN"/>
              </w:rPr>
            </w:pPr>
            <w:r w:rsidRPr="00AC7D56">
              <w:rPr>
                <w:rFonts w:eastAsia="Malgun Gothic" w:cs="Times"/>
                <w:noProof/>
                <w:lang w:val="en-CA" w:eastAsia="zh-CN"/>
              </w:rPr>
              <w:lastRenderedPageBreak/>
              <w:t>general_constraint_info( ) {</w:t>
            </w:r>
          </w:p>
        </w:tc>
        <w:tc>
          <w:tcPr>
            <w:tcW w:w="1152" w:type="dxa"/>
            <w:tcBorders>
              <w:top w:val="single" w:sz="4" w:space="0" w:color="auto"/>
              <w:left w:val="single" w:sz="4" w:space="0" w:color="auto"/>
              <w:bottom w:val="single" w:sz="4" w:space="0" w:color="auto"/>
              <w:right w:val="single" w:sz="4" w:space="0" w:color="auto"/>
            </w:tcBorders>
            <w:hideMark/>
          </w:tcPr>
          <w:p w14:paraId="5CC7719F" w14:textId="77777777" w:rsidR="0095306A" w:rsidRPr="00AC7D56" w:rsidRDefault="0095306A" w:rsidP="00D12077">
            <w:pPr>
              <w:keepNext/>
              <w:keepLines/>
              <w:spacing w:before="20" w:after="40"/>
              <w:rPr>
                <w:rFonts w:eastAsia="Malgun Gothic"/>
                <w:b/>
                <w:bCs/>
                <w:noProof/>
                <w:lang w:val="en-CA" w:eastAsia="zh-CN"/>
              </w:rPr>
            </w:pPr>
            <w:r w:rsidRPr="00AC7D56">
              <w:rPr>
                <w:rFonts w:eastAsia="Malgun Gothic"/>
                <w:b/>
                <w:bCs/>
                <w:noProof/>
                <w:lang w:val="en-CA" w:eastAsia="zh-CN"/>
              </w:rPr>
              <w:t>Descriptor</w:t>
            </w:r>
          </w:p>
        </w:tc>
      </w:tr>
      <w:tr w:rsidR="0095306A" w:rsidRPr="00AC7D56" w14:paraId="6B39C75A"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3194B3" w14:textId="77777777" w:rsidR="0095306A" w:rsidRPr="00AC7D56" w:rsidRDefault="0095306A" w:rsidP="00D12077">
            <w:pPr>
              <w:pStyle w:val="tablesyntax"/>
              <w:keepNext w:val="0"/>
              <w:keepLines w:val="0"/>
              <w:spacing w:before="20" w:after="40"/>
              <w:rPr>
                <w:b/>
                <w:bCs/>
                <w:noProof/>
                <w:lang w:val="en-CA"/>
              </w:rPr>
            </w:pPr>
            <w:r w:rsidRPr="00AC7D56">
              <w:rPr>
                <w:b/>
                <w:bCs/>
                <w:noProof/>
                <w:lang w:val="en-CA"/>
              </w:rPr>
              <w:tab/>
              <w:t>general_progressive_source_flag</w:t>
            </w:r>
          </w:p>
        </w:tc>
        <w:tc>
          <w:tcPr>
            <w:tcW w:w="1152" w:type="dxa"/>
            <w:tcBorders>
              <w:top w:val="single" w:sz="4" w:space="0" w:color="auto"/>
              <w:left w:val="single" w:sz="4" w:space="0" w:color="auto"/>
              <w:bottom w:val="single" w:sz="4" w:space="0" w:color="auto"/>
              <w:right w:val="single" w:sz="4" w:space="0" w:color="auto"/>
            </w:tcBorders>
            <w:hideMark/>
          </w:tcPr>
          <w:p w14:paraId="53227044"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u(1)</w:t>
            </w:r>
          </w:p>
        </w:tc>
      </w:tr>
      <w:tr w:rsidR="0095306A" w:rsidRPr="00AC7D56" w14:paraId="0097EADD"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A1C20E" w14:textId="77777777" w:rsidR="0095306A" w:rsidRPr="00AC7D56" w:rsidRDefault="0095306A" w:rsidP="00D12077">
            <w:pPr>
              <w:pStyle w:val="tablesyntax"/>
              <w:keepNext w:val="0"/>
              <w:keepLines w:val="0"/>
              <w:spacing w:before="20" w:after="40"/>
              <w:rPr>
                <w:b/>
                <w:bCs/>
                <w:noProof/>
                <w:lang w:val="en-CA"/>
              </w:rPr>
            </w:pPr>
            <w:r w:rsidRPr="00AC7D56">
              <w:rPr>
                <w:b/>
                <w:bCs/>
                <w:noProof/>
                <w:lang w:val="en-CA"/>
              </w:rPr>
              <w:tab/>
              <w:t>general_interlaced_source_flag</w:t>
            </w:r>
          </w:p>
        </w:tc>
        <w:tc>
          <w:tcPr>
            <w:tcW w:w="1152" w:type="dxa"/>
            <w:tcBorders>
              <w:top w:val="single" w:sz="4" w:space="0" w:color="auto"/>
              <w:left w:val="single" w:sz="4" w:space="0" w:color="auto"/>
              <w:bottom w:val="single" w:sz="4" w:space="0" w:color="auto"/>
              <w:right w:val="single" w:sz="4" w:space="0" w:color="auto"/>
            </w:tcBorders>
            <w:hideMark/>
          </w:tcPr>
          <w:p w14:paraId="329E5E64"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u(1)</w:t>
            </w:r>
          </w:p>
        </w:tc>
      </w:tr>
      <w:tr w:rsidR="0095306A" w:rsidRPr="00AC7D56" w14:paraId="77BB6D10"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19CD2A" w14:textId="77777777" w:rsidR="0095306A" w:rsidRPr="00AC7D56" w:rsidRDefault="0095306A" w:rsidP="00D12077">
            <w:pPr>
              <w:pStyle w:val="tablesyntax"/>
              <w:keepNext w:val="0"/>
              <w:keepLines w:val="0"/>
              <w:spacing w:before="20" w:after="40"/>
              <w:rPr>
                <w:b/>
                <w:bCs/>
                <w:noProof/>
                <w:lang w:val="en-CA"/>
              </w:rPr>
            </w:pPr>
            <w:r w:rsidRPr="00AC7D56">
              <w:rPr>
                <w:b/>
                <w:bCs/>
                <w:noProof/>
                <w:lang w:val="en-CA"/>
              </w:rPr>
              <w:tab/>
              <w:t>general_non_packed_constraint_flag</w:t>
            </w:r>
          </w:p>
        </w:tc>
        <w:tc>
          <w:tcPr>
            <w:tcW w:w="1152" w:type="dxa"/>
            <w:tcBorders>
              <w:top w:val="single" w:sz="4" w:space="0" w:color="auto"/>
              <w:left w:val="single" w:sz="4" w:space="0" w:color="auto"/>
              <w:bottom w:val="single" w:sz="4" w:space="0" w:color="auto"/>
              <w:right w:val="single" w:sz="4" w:space="0" w:color="auto"/>
            </w:tcBorders>
            <w:hideMark/>
          </w:tcPr>
          <w:p w14:paraId="7BE0BCE4"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u(1)</w:t>
            </w:r>
          </w:p>
        </w:tc>
      </w:tr>
      <w:tr w:rsidR="0095306A" w:rsidRPr="00AC7D56" w14:paraId="4356D784"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53F0ED" w14:textId="77777777" w:rsidR="0095306A" w:rsidRPr="00AC7D56" w:rsidRDefault="0095306A" w:rsidP="00D12077">
            <w:pPr>
              <w:pStyle w:val="tablesyntax"/>
              <w:keepNext w:val="0"/>
              <w:keepLines w:val="0"/>
              <w:spacing w:before="20" w:after="40"/>
              <w:rPr>
                <w:b/>
                <w:bCs/>
                <w:noProof/>
                <w:lang w:val="en-CA"/>
              </w:rPr>
            </w:pPr>
            <w:r w:rsidRPr="00AC7D56">
              <w:rPr>
                <w:b/>
                <w:bCs/>
                <w:noProof/>
                <w:lang w:val="en-CA"/>
              </w:rPr>
              <w:tab/>
              <w:t>general_frame_only_constraint_flag</w:t>
            </w:r>
          </w:p>
        </w:tc>
        <w:tc>
          <w:tcPr>
            <w:tcW w:w="1152" w:type="dxa"/>
            <w:tcBorders>
              <w:top w:val="single" w:sz="4" w:space="0" w:color="auto"/>
              <w:left w:val="single" w:sz="4" w:space="0" w:color="auto"/>
              <w:bottom w:val="single" w:sz="4" w:space="0" w:color="auto"/>
              <w:right w:val="single" w:sz="4" w:space="0" w:color="auto"/>
            </w:tcBorders>
            <w:hideMark/>
          </w:tcPr>
          <w:p w14:paraId="6B4EA683" w14:textId="77777777" w:rsidR="0095306A" w:rsidRPr="00AC7D56" w:rsidRDefault="0095306A" w:rsidP="00D12077">
            <w:pPr>
              <w:pStyle w:val="tablecell"/>
              <w:keepNext w:val="0"/>
              <w:keepLines w:val="0"/>
              <w:spacing w:before="20" w:after="40"/>
              <w:jc w:val="center"/>
              <w:rPr>
                <w:noProof/>
                <w:lang w:val="en-CA"/>
              </w:rPr>
            </w:pPr>
            <w:r w:rsidRPr="00AC7D56">
              <w:rPr>
                <w:noProof/>
                <w:lang w:val="en-CA"/>
              </w:rPr>
              <w:t>u(1)</w:t>
            </w:r>
          </w:p>
        </w:tc>
      </w:tr>
      <w:tr w:rsidR="00263F95" w:rsidRPr="00AC7D56" w14:paraId="0EC743A5" w14:textId="77777777" w:rsidTr="00D12077">
        <w:trPr>
          <w:cantSplit/>
          <w:jc w:val="center"/>
          <w:ins w:id="215" w:author="Miska Hannuksela" w:date="2019-01-12T10:01:00Z"/>
        </w:trPr>
        <w:tc>
          <w:tcPr>
            <w:tcW w:w="7920" w:type="dxa"/>
            <w:tcBorders>
              <w:top w:val="single" w:sz="4" w:space="0" w:color="auto"/>
              <w:left w:val="single" w:sz="4" w:space="0" w:color="auto"/>
              <w:bottom w:val="single" w:sz="4" w:space="0" w:color="auto"/>
              <w:right w:val="single" w:sz="4" w:space="0" w:color="auto"/>
            </w:tcBorders>
          </w:tcPr>
          <w:p w14:paraId="6FB98AB4" w14:textId="7CA37CE9" w:rsidR="00263F95" w:rsidRPr="00263F95" w:rsidRDefault="00263F95" w:rsidP="00D12077">
            <w:pPr>
              <w:pStyle w:val="tablesyntax"/>
              <w:keepNext w:val="0"/>
              <w:keepLines w:val="0"/>
              <w:spacing w:before="20" w:after="40"/>
              <w:rPr>
                <w:ins w:id="216" w:author="Miska Hannuksela" w:date="2019-01-12T10:01:00Z"/>
                <w:bCs/>
                <w:noProof/>
                <w:lang w:val="en-CA"/>
                <w:rPrChange w:id="217" w:author="Miska Hannuksela" w:date="2019-01-12T10:01:00Z">
                  <w:rPr>
                    <w:ins w:id="218" w:author="Miska Hannuksela" w:date="2019-01-12T10:01:00Z"/>
                    <w:b/>
                    <w:bCs/>
                    <w:noProof/>
                    <w:lang w:val="en-CA"/>
                  </w:rPr>
                </w:rPrChange>
              </w:rPr>
            </w:pPr>
            <w:ins w:id="219" w:author="Miska Hannuksela" w:date="2019-01-12T10:01:00Z">
              <w:r w:rsidRPr="00263F95">
                <w:rPr>
                  <w:bCs/>
                  <w:noProof/>
                  <w:lang w:val="en-CA"/>
                  <w:rPrChange w:id="220" w:author="Miska Hannuksela" w:date="2019-01-12T10:01:00Z">
                    <w:rPr>
                      <w:b/>
                      <w:bCs/>
                      <w:noProof/>
                      <w:lang w:val="en-CA"/>
                    </w:rPr>
                  </w:rPrChange>
                </w:rPr>
                <w:tab/>
                <w:t xml:space="preserve">// </w:t>
              </w:r>
            </w:ins>
            <w:ins w:id="221" w:author="Miska Hannuksela" w:date="2019-01-12T10:03:00Z">
              <w:r>
                <w:rPr>
                  <w:bCs/>
                  <w:noProof/>
                  <w:lang w:val="en-CA"/>
                </w:rPr>
                <w:t xml:space="preserve">When integrating to the VVC text, </w:t>
              </w:r>
            </w:ins>
            <w:ins w:id="222" w:author="Miska Hannuksela" w:date="2019-01-12T10:02:00Z">
              <w:r>
                <w:rPr>
                  <w:bCs/>
                  <w:noProof/>
                  <w:lang w:val="en-CA"/>
                </w:rPr>
                <w:t xml:space="preserve">MERGE the flags from </w:t>
              </w:r>
            </w:ins>
            <w:ins w:id="223" w:author="Miska Hannuksela" w:date="2019-01-12T10:03:00Z">
              <w:r>
                <w:rPr>
                  <w:bCs/>
                  <w:noProof/>
                  <w:lang w:val="en-CA"/>
                </w:rPr>
                <w:t>M0451 to this structure</w:t>
              </w:r>
            </w:ins>
          </w:p>
        </w:tc>
        <w:tc>
          <w:tcPr>
            <w:tcW w:w="1152" w:type="dxa"/>
            <w:tcBorders>
              <w:top w:val="single" w:sz="4" w:space="0" w:color="auto"/>
              <w:left w:val="single" w:sz="4" w:space="0" w:color="auto"/>
              <w:bottom w:val="single" w:sz="4" w:space="0" w:color="auto"/>
              <w:right w:val="single" w:sz="4" w:space="0" w:color="auto"/>
            </w:tcBorders>
          </w:tcPr>
          <w:p w14:paraId="3C0B0B8F" w14:textId="77777777" w:rsidR="00263F95" w:rsidRPr="00AC7D56" w:rsidRDefault="00263F95" w:rsidP="00D12077">
            <w:pPr>
              <w:pStyle w:val="tablecell"/>
              <w:keepNext w:val="0"/>
              <w:keepLines w:val="0"/>
              <w:spacing w:before="20" w:after="40"/>
              <w:jc w:val="center"/>
              <w:rPr>
                <w:ins w:id="224" w:author="Miska Hannuksela" w:date="2019-01-12T10:01:00Z"/>
                <w:noProof/>
                <w:lang w:val="en-CA"/>
              </w:rPr>
            </w:pPr>
          </w:p>
        </w:tc>
      </w:tr>
      <w:tr w:rsidR="0095306A" w:rsidRPr="00AC7D56" w14:paraId="7C386AE8"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96BA64" w14:textId="77777777" w:rsidR="0095306A" w:rsidRPr="00263F95" w:rsidRDefault="0095306A" w:rsidP="00D12077">
            <w:pPr>
              <w:pStyle w:val="tablesyntax"/>
              <w:keepNext w:val="0"/>
              <w:keepLines w:val="0"/>
              <w:spacing w:before="20" w:after="40"/>
              <w:rPr>
                <w:lang w:val="en-CA"/>
              </w:rPr>
            </w:pPr>
            <w:r w:rsidRPr="00263F95">
              <w:rPr>
                <w:lang w:val="en-CA"/>
              </w:rPr>
              <w:tab/>
              <w:t>// ADD reserved bits for future extensions and byte alignment</w:t>
            </w:r>
          </w:p>
        </w:tc>
        <w:tc>
          <w:tcPr>
            <w:tcW w:w="1152" w:type="dxa"/>
            <w:tcBorders>
              <w:top w:val="single" w:sz="4" w:space="0" w:color="auto"/>
              <w:left w:val="single" w:sz="4" w:space="0" w:color="auto"/>
              <w:bottom w:val="single" w:sz="4" w:space="0" w:color="auto"/>
              <w:right w:val="single" w:sz="4" w:space="0" w:color="auto"/>
            </w:tcBorders>
          </w:tcPr>
          <w:p w14:paraId="32798D8F" w14:textId="77777777" w:rsidR="0095306A" w:rsidRPr="00AC7D56" w:rsidRDefault="0095306A" w:rsidP="00D12077">
            <w:pPr>
              <w:pStyle w:val="tablecell"/>
              <w:keepNext w:val="0"/>
              <w:keepLines w:val="0"/>
              <w:spacing w:before="20" w:after="40"/>
              <w:jc w:val="center"/>
              <w:rPr>
                <w:lang w:val="en-CA"/>
              </w:rPr>
            </w:pPr>
          </w:p>
        </w:tc>
      </w:tr>
      <w:tr w:rsidR="0095306A" w:rsidRPr="00AC7D56" w14:paraId="435DD414" w14:textId="77777777" w:rsidTr="00D1207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6A3CD2" w14:textId="77777777" w:rsidR="0095306A" w:rsidRPr="00AC7D56" w:rsidRDefault="0095306A" w:rsidP="00D12077">
            <w:pPr>
              <w:keepNext/>
              <w:keepLines/>
              <w:tabs>
                <w:tab w:val="left" w:pos="216"/>
                <w:tab w:val="left" w:pos="432"/>
                <w:tab w:val="left" w:pos="648"/>
                <w:tab w:val="left" w:pos="864"/>
                <w:tab w:val="left" w:pos="1080"/>
                <w:tab w:val="left" w:pos="1296"/>
                <w:tab w:val="left" w:pos="1512"/>
                <w:tab w:val="left" w:pos="1728"/>
                <w:tab w:val="left" w:pos="1944"/>
                <w:tab w:val="left" w:pos="2160"/>
              </w:tabs>
              <w:spacing w:before="20" w:after="40"/>
              <w:rPr>
                <w:rFonts w:eastAsia="Malgun Gothic" w:cs="Times"/>
                <w:noProof/>
                <w:lang w:val="en-CA" w:eastAsia="zh-CN"/>
              </w:rPr>
            </w:pPr>
            <w:r w:rsidRPr="00AC7D56">
              <w:rPr>
                <w:rFonts w:eastAsia="Malgun Gothic" w:cs="Times"/>
                <w:noProof/>
                <w:lang w:val="en-CA" w:eastAsia="zh-CN"/>
              </w:rPr>
              <w:t>}</w:t>
            </w:r>
          </w:p>
        </w:tc>
        <w:tc>
          <w:tcPr>
            <w:tcW w:w="1152" w:type="dxa"/>
            <w:tcBorders>
              <w:top w:val="single" w:sz="4" w:space="0" w:color="auto"/>
              <w:left w:val="single" w:sz="4" w:space="0" w:color="auto"/>
              <w:bottom w:val="single" w:sz="4" w:space="0" w:color="auto"/>
              <w:right w:val="single" w:sz="4" w:space="0" w:color="auto"/>
            </w:tcBorders>
          </w:tcPr>
          <w:p w14:paraId="55AC058D" w14:textId="77777777" w:rsidR="0095306A" w:rsidRPr="00AC7D56" w:rsidRDefault="0095306A" w:rsidP="00D12077">
            <w:pPr>
              <w:keepNext/>
              <w:keepLines/>
              <w:spacing w:before="20" w:after="40"/>
              <w:jc w:val="center"/>
              <w:rPr>
                <w:rFonts w:eastAsia="Malgun Gothic"/>
                <w:noProof/>
                <w:lang w:val="en-CA" w:eastAsia="zh-CN"/>
              </w:rPr>
            </w:pPr>
          </w:p>
        </w:tc>
      </w:tr>
    </w:tbl>
    <w:p w14:paraId="36B9D3B8" w14:textId="77777777" w:rsidR="000C617B" w:rsidRPr="00AC7D56" w:rsidRDefault="000C617B" w:rsidP="000C617B">
      <w:pPr>
        <w:rPr>
          <w:lang w:val="en-CA"/>
        </w:rPr>
      </w:pPr>
    </w:p>
    <w:p w14:paraId="6783F178" w14:textId="0E63513F" w:rsidR="0095306A" w:rsidRPr="00AC7D56" w:rsidDel="00831C2A" w:rsidRDefault="000C617B" w:rsidP="00546C57">
      <w:pPr>
        <w:pStyle w:val="Heading4"/>
        <w:ind w:left="864" w:hanging="864"/>
        <w:jc w:val="both"/>
        <w:rPr>
          <w:del w:id="225" w:author="Robert Skupin" w:date="2019-01-12T00:12:00Z"/>
          <w:noProof/>
          <w:lang w:val="en-CA"/>
        </w:rPr>
      </w:pPr>
      <w:del w:id="226" w:author="Robert Skupin" w:date="2019-01-12T00:12:00Z">
        <w:r w:rsidRPr="00AC7D56" w:rsidDel="00831C2A">
          <w:rPr>
            <w:noProof/>
            <w:lang w:val="en-CA"/>
          </w:rPr>
          <w:delText>7.3.3.3</w:delText>
        </w:r>
        <w:r w:rsidRPr="00AC7D56" w:rsidDel="00831C2A">
          <w:rPr>
            <w:noProof/>
            <w:lang w:val="en-CA"/>
          </w:rPr>
          <w:tab/>
        </w:r>
        <w:r w:rsidR="0095306A" w:rsidRPr="00AC7D56" w:rsidDel="00831C2A">
          <w:rPr>
            <w:noProof/>
            <w:lang w:val="en-CA"/>
          </w:rPr>
          <w:delText>Sub-layer constraint information syntax</w:delText>
        </w:r>
      </w:del>
    </w:p>
    <w:p w14:paraId="4BD383C7" w14:textId="13309676" w:rsidR="0095306A" w:rsidRPr="00AC7D56" w:rsidDel="00831C2A" w:rsidRDefault="0095306A" w:rsidP="0095306A">
      <w:pPr>
        <w:tabs>
          <w:tab w:val="clear" w:pos="794"/>
          <w:tab w:val="left" w:pos="400"/>
        </w:tabs>
        <w:ind w:left="400" w:hanging="400"/>
        <w:rPr>
          <w:del w:id="227" w:author="Robert Skupin" w:date="2019-01-12T00:12:00Z"/>
          <w:noProof/>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95306A" w:rsidRPr="00AC7D56" w:rsidDel="00831C2A" w14:paraId="07594A01" w14:textId="5480D4D4" w:rsidTr="00D12077">
        <w:trPr>
          <w:cantSplit/>
          <w:jc w:val="center"/>
          <w:del w:id="228" w:author="Robert Skupin" w:date="2019-01-12T00:12:00Z"/>
        </w:trPr>
        <w:tc>
          <w:tcPr>
            <w:tcW w:w="7920" w:type="dxa"/>
            <w:tcBorders>
              <w:top w:val="single" w:sz="4" w:space="0" w:color="auto"/>
              <w:left w:val="single" w:sz="4" w:space="0" w:color="auto"/>
              <w:bottom w:val="single" w:sz="4" w:space="0" w:color="auto"/>
              <w:right w:val="single" w:sz="4" w:space="0" w:color="auto"/>
            </w:tcBorders>
            <w:hideMark/>
          </w:tcPr>
          <w:p w14:paraId="0C733473" w14:textId="2A509BB8" w:rsidR="0095306A" w:rsidRPr="00AC7D56" w:rsidDel="00831C2A" w:rsidRDefault="0095306A" w:rsidP="00D12077">
            <w:pPr>
              <w:keepNext/>
              <w:keepLines/>
              <w:tabs>
                <w:tab w:val="left" w:pos="216"/>
                <w:tab w:val="left" w:pos="432"/>
                <w:tab w:val="left" w:pos="648"/>
                <w:tab w:val="left" w:pos="864"/>
                <w:tab w:val="left" w:pos="1080"/>
                <w:tab w:val="left" w:pos="1296"/>
                <w:tab w:val="left" w:pos="1512"/>
                <w:tab w:val="left" w:pos="1728"/>
                <w:tab w:val="left" w:pos="1944"/>
                <w:tab w:val="left" w:pos="2160"/>
              </w:tabs>
              <w:spacing w:before="20" w:after="40"/>
              <w:rPr>
                <w:del w:id="229" w:author="Robert Skupin" w:date="2019-01-12T00:12:00Z"/>
                <w:rFonts w:eastAsia="Malgun Gothic"/>
                <w:noProof/>
                <w:lang w:val="en-CA" w:eastAsia="zh-CN"/>
              </w:rPr>
            </w:pPr>
            <w:del w:id="230" w:author="Robert Skupin" w:date="2019-01-12T00:12:00Z">
              <w:r w:rsidRPr="00AC7D56" w:rsidDel="00831C2A">
                <w:rPr>
                  <w:rFonts w:eastAsia="Malgun Gothic" w:cs="Times"/>
                  <w:noProof/>
                  <w:lang w:val="en-CA" w:eastAsia="zh-CN"/>
                </w:rPr>
                <w:delText>sub_layer_constraint_info( i</w:delText>
              </w:r>
              <w:r w:rsidR="000C617B" w:rsidRPr="00AC7D56" w:rsidDel="00831C2A">
                <w:rPr>
                  <w:rFonts w:eastAsia="Malgun Gothic" w:cs="Times"/>
                  <w:noProof/>
                  <w:lang w:val="en-CA" w:eastAsia="zh-CN"/>
                </w:rPr>
                <w:delText> </w:delText>
              </w:r>
              <w:r w:rsidRPr="00AC7D56" w:rsidDel="00831C2A">
                <w:rPr>
                  <w:rFonts w:eastAsia="Malgun Gothic" w:cs="Times"/>
                  <w:noProof/>
                  <w:lang w:val="en-CA" w:eastAsia="zh-CN"/>
                </w:rPr>
                <w:delText>) {</w:delText>
              </w:r>
            </w:del>
          </w:p>
        </w:tc>
        <w:tc>
          <w:tcPr>
            <w:tcW w:w="1152" w:type="dxa"/>
            <w:tcBorders>
              <w:top w:val="single" w:sz="4" w:space="0" w:color="auto"/>
              <w:left w:val="single" w:sz="4" w:space="0" w:color="auto"/>
              <w:bottom w:val="single" w:sz="4" w:space="0" w:color="auto"/>
              <w:right w:val="single" w:sz="4" w:space="0" w:color="auto"/>
            </w:tcBorders>
            <w:hideMark/>
          </w:tcPr>
          <w:p w14:paraId="3AAFDA5F" w14:textId="717299BD" w:rsidR="0095306A" w:rsidRPr="00AC7D56" w:rsidDel="00831C2A" w:rsidRDefault="0095306A" w:rsidP="00D12077">
            <w:pPr>
              <w:keepNext/>
              <w:keepLines/>
              <w:spacing w:before="20" w:after="40"/>
              <w:rPr>
                <w:del w:id="231" w:author="Robert Skupin" w:date="2019-01-12T00:12:00Z"/>
                <w:rFonts w:eastAsia="Malgun Gothic"/>
                <w:b/>
                <w:bCs/>
                <w:noProof/>
                <w:lang w:val="en-CA" w:eastAsia="zh-CN"/>
              </w:rPr>
            </w:pPr>
            <w:del w:id="232" w:author="Robert Skupin" w:date="2019-01-12T00:12:00Z">
              <w:r w:rsidRPr="00AC7D56" w:rsidDel="00831C2A">
                <w:rPr>
                  <w:rFonts w:eastAsia="Malgun Gothic"/>
                  <w:b/>
                  <w:bCs/>
                  <w:noProof/>
                  <w:lang w:val="en-CA" w:eastAsia="zh-CN"/>
                </w:rPr>
                <w:delText>Descriptor</w:delText>
              </w:r>
            </w:del>
          </w:p>
        </w:tc>
      </w:tr>
      <w:tr w:rsidR="0095306A" w:rsidRPr="00AC7D56" w:rsidDel="00831C2A" w14:paraId="5E2ED9D1" w14:textId="29595DBD" w:rsidTr="00D12077">
        <w:trPr>
          <w:cantSplit/>
          <w:jc w:val="center"/>
          <w:del w:id="233" w:author="Robert Skupin" w:date="2019-01-12T00:12:00Z"/>
        </w:trPr>
        <w:tc>
          <w:tcPr>
            <w:tcW w:w="7920" w:type="dxa"/>
            <w:tcBorders>
              <w:top w:val="single" w:sz="4" w:space="0" w:color="auto"/>
              <w:left w:val="single" w:sz="4" w:space="0" w:color="auto"/>
              <w:bottom w:val="single" w:sz="4" w:space="0" w:color="auto"/>
              <w:right w:val="single" w:sz="4" w:space="0" w:color="auto"/>
            </w:tcBorders>
            <w:hideMark/>
          </w:tcPr>
          <w:p w14:paraId="0778B387" w14:textId="518C414E" w:rsidR="0095306A" w:rsidRPr="00AC7D56" w:rsidDel="00831C2A" w:rsidRDefault="0095306A" w:rsidP="00D12077">
            <w:pPr>
              <w:pStyle w:val="tablesyntax"/>
              <w:keepNext w:val="0"/>
              <w:keepLines w:val="0"/>
              <w:spacing w:before="20" w:after="40"/>
              <w:rPr>
                <w:del w:id="234" w:author="Robert Skupin" w:date="2019-01-12T00:12:00Z"/>
                <w:b/>
                <w:bCs/>
                <w:noProof/>
                <w:lang w:val="en-CA"/>
              </w:rPr>
            </w:pPr>
            <w:del w:id="235" w:author="Robert Skupin" w:date="2019-01-12T00:12:00Z">
              <w:r w:rsidRPr="00AC7D56" w:rsidDel="00831C2A">
                <w:rPr>
                  <w:b/>
                  <w:bCs/>
                  <w:noProof/>
                  <w:lang w:val="en-CA"/>
                </w:rPr>
                <w:tab/>
                <w:delText>sub_layer_progressive_source_flag</w:delText>
              </w:r>
              <w:r w:rsidRPr="00AC7D56" w:rsidDel="00831C2A">
                <w:rPr>
                  <w:bCs/>
                  <w:noProof/>
                  <w:lang w:val="en-CA"/>
                </w:rPr>
                <w:delText>[ i ]</w:delText>
              </w:r>
            </w:del>
          </w:p>
        </w:tc>
        <w:tc>
          <w:tcPr>
            <w:tcW w:w="1152" w:type="dxa"/>
            <w:tcBorders>
              <w:top w:val="single" w:sz="4" w:space="0" w:color="auto"/>
              <w:left w:val="single" w:sz="4" w:space="0" w:color="auto"/>
              <w:bottom w:val="single" w:sz="4" w:space="0" w:color="auto"/>
              <w:right w:val="single" w:sz="4" w:space="0" w:color="auto"/>
            </w:tcBorders>
            <w:hideMark/>
          </w:tcPr>
          <w:p w14:paraId="3C8BE722" w14:textId="0CB2259B" w:rsidR="0095306A" w:rsidRPr="00AC7D56" w:rsidDel="00831C2A" w:rsidRDefault="0095306A" w:rsidP="00D12077">
            <w:pPr>
              <w:pStyle w:val="tablecell"/>
              <w:keepNext w:val="0"/>
              <w:keepLines w:val="0"/>
              <w:spacing w:before="20" w:after="40"/>
              <w:jc w:val="center"/>
              <w:rPr>
                <w:del w:id="236" w:author="Robert Skupin" w:date="2019-01-12T00:12:00Z"/>
                <w:noProof/>
                <w:lang w:val="en-CA"/>
              </w:rPr>
            </w:pPr>
            <w:del w:id="237" w:author="Robert Skupin" w:date="2019-01-12T00:12:00Z">
              <w:r w:rsidRPr="00AC7D56" w:rsidDel="00831C2A">
                <w:rPr>
                  <w:noProof/>
                  <w:lang w:val="en-CA"/>
                </w:rPr>
                <w:delText>u(1)</w:delText>
              </w:r>
            </w:del>
          </w:p>
        </w:tc>
      </w:tr>
      <w:tr w:rsidR="0095306A" w:rsidRPr="00AC7D56" w:rsidDel="00831C2A" w14:paraId="50DEBC6F" w14:textId="46BAA865" w:rsidTr="00D12077">
        <w:trPr>
          <w:cantSplit/>
          <w:jc w:val="center"/>
          <w:del w:id="238" w:author="Robert Skupin" w:date="2019-01-12T00:12:00Z"/>
        </w:trPr>
        <w:tc>
          <w:tcPr>
            <w:tcW w:w="7920" w:type="dxa"/>
            <w:tcBorders>
              <w:top w:val="single" w:sz="4" w:space="0" w:color="auto"/>
              <w:left w:val="single" w:sz="4" w:space="0" w:color="auto"/>
              <w:bottom w:val="single" w:sz="4" w:space="0" w:color="auto"/>
              <w:right w:val="single" w:sz="4" w:space="0" w:color="auto"/>
            </w:tcBorders>
            <w:hideMark/>
          </w:tcPr>
          <w:p w14:paraId="4667184B" w14:textId="5477BAB0" w:rsidR="0095306A" w:rsidRPr="00AC7D56" w:rsidDel="00831C2A" w:rsidRDefault="0095306A" w:rsidP="00D12077">
            <w:pPr>
              <w:pStyle w:val="tablesyntax"/>
              <w:keepNext w:val="0"/>
              <w:keepLines w:val="0"/>
              <w:spacing w:before="20" w:after="40"/>
              <w:rPr>
                <w:del w:id="239" w:author="Robert Skupin" w:date="2019-01-12T00:12:00Z"/>
                <w:b/>
                <w:bCs/>
                <w:noProof/>
                <w:lang w:val="en-CA"/>
              </w:rPr>
            </w:pPr>
            <w:del w:id="240" w:author="Robert Skupin" w:date="2019-01-12T00:12:00Z">
              <w:r w:rsidRPr="00AC7D56" w:rsidDel="00831C2A">
                <w:rPr>
                  <w:b/>
                  <w:bCs/>
                  <w:noProof/>
                  <w:lang w:val="en-CA"/>
                </w:rPr>
                <w:tab/>
                <w:delText>sub_layer_interlaced_source_flag</w:delText>
              </w:r>
              <w:r w:rsidRPr="00AC7D56" w:rsidDel="00831C2A">
                <w:rPr>
                  <w:bCs/>
                  <w:noProof/>
                  <w:lang w:val="en-CA"/>
                </w:rPr>
                <w:delText>[ i ]</w:delText>
              </w:r>
            </w:del>
          </w:p>
        </w:tc>
        <w:tc>
          <w:tcPr>
            <w:tcW w:w="1152" w:type="dxa"/>
            <w:tcBorders>
              <w:top w:val="single" w:sz="4" w:space="0" w:color="auto"/>
              <w:left w:val="single" w:sz="4" w:space="0" w:color="auto"/>
              <w:bottom w:val="single" w:sz="4" w:space="0" w:color="auto"/>
              <w:right w:val="single" w:sz="4" w:space="0" w:color="auto"/>
            </w:tcBorders>
            <w:hideMark/>
          </w:tcPr>
          <w:p w14:paraId="7C1BC843" w14:textId="1041C8A2" w:rsidR="0095306A" w:rsidRPr="00AC7D56" w:rsidDel="00831C2A" w:rsidRDefault="0095306A" w:rsidP="00D12077">
            <w:pPr>
              <w:pStyle w:val="tablecell"/>
              <w:keepNext w:val="0"/>
              <w:keepLines w:val="0"/>
              <w:spacing w:before="20" w:after="40"/>
              <w:jc w:val="center"/>
              <w:rPr>
                <w:del w:id="241" w:author="Robert Skupin" w:date="2019-01-12T00:12:00Z"/>
                <w:noProof/>
                <w:lang w:val="en-CA"/>
              </w:rPr>
            </w:pPr>
            <w:del w:id="242" w:author="Robert Skupin" w:date="2019-01-12T00:12:00Z">
              <w:r w:rsidRPr="00AC7D56" w:rsidDel="00831C2A">
                <w:rPr>
                  <w:noProof/>
                  <w:lang w:val="en-CA"/>
                </w:rPr>
                <w:delText>u(1)</w:delText>
              </w:r>
            </w:del>
          </w:p>
        </w:tc>
      </w:tr>
      <w:tr w:rsidR="0095306A" w:rsidRPr="00AC7D56" w:rsidDel="00831C2A" w14:paraId="343414F9" w14:textId="7C3F907C" w:rsidTr="00D12077">
        <w:trPr>
          <w:cantSplit/>
          <w:jc w:val="center"/>
          <w:del w:id="243" w:author="Robert Skupin" w:date="2019-01-12T00:12:00Z"/>
        </w:trPr>
        <w:tc>
          <w:tcPr>
            <w:tcW w:w="7920" w:type="dxa"/>
            <w:tcBorders>
              <w:top w:val="single" w:sz="4" w:space="0" w:color="auto"/>
              <w:left w:val="single" w:sz="4" w:space="0" w:color="auto"/>
              <w:bottom w:val="single" w:sz="4" w:space="0" w:color="auto"/>
              <w:right w:val="single" w:sz="4" w:space="0" w:color="auto"/>
            </w:tcBorders>
            <w:hideMark/>
          </w:tcPr>
          <w:p w14:paraId="0BEFBF2D" w14:textId="4D0567AB" w:rsidR="0095306A" w:rsidRPr="00AC7D56" w:rsidDel="00831C2A" w:rsidRDefault="0095306A" w:rsidP="00D12077">
            <w:pPr>
              <w:pStyle w:val="tablesyntax"/>
              <w:keepNext w:val="0"/>
              <w:keepLines w:val="0"/>
              <w:spacing w:before="20" w:after="40"/>
              <w:rPr>
                <w:del w:id="244" w:author="Robert Skupin" w:date="2019-01-12T00:12:00Z"/>
                <w:b/>
                <w:bCs/>
                <w:noProof/>
                <w:lang w:val="en-CA"/>
              </w:rPr>
            </w:pPr>
            <w:del w:id="245" w:author="Robert Skupin" w:date="2019-01-12T00:12:00Z">
              <w:r w:rsidRPr="00AC7D56" w:rsidDel="00831C2A">
                <w:rPr>
                  <w:b/>
                  <w:bCs/>
                  <w:noProof/>
                  <w:lang w:val="en-CA"/>
                </w:rPr>
                <w:tab/>
                <w:delText>sub_layer_non_packed_constraint_flag</w:delText>
              </w:r>
              <w:r w:rsidRPr="00AC7D56" w:rsidDel="00831C2A">
                <w:rPr>
                  <w:bCs/>
                  <w:noProof/>
                  <w:lang w:val="en-CA"/>
                </w:rPr>
                <w:delText>[ i ]</w:delText>
              </w:r>
            </w:del>
          </w:p>
        </w:tc>
        <w:tc>
          <w:tcPr>
            <w:tcW w:w="1152" w:type="dxa"/>
            <w:tcBorders>
              <w:top w:val="single" w:sz="4" w:space="0" w:color="auto"/>
              <w:left w:val="single" w:sz="4" w:space="0" w:color="auto"/>
              <w:bottom w:val="single" w:sz="4" w:space="0" w:color="auto"/>
              <w:right w:val="single" w:sz="4" w:space="0" w:color="auto"/>
            </w:tcBorders>
            <w:hideMark/>
          </w:tcPr>
          <w:p w14:paraId="0785D474" w14:textId="6366DD2A" w:rsidR="0095306A" w:rsidRPr="00AC7D56" w:rsidDel="00831C2A" w:rsidRDefault="0095306A" w:rsidP="00D12077">
            <w:pPr>
              <w:pStyle w:val="tablecell"/>
              <w:keepNext w:val="0"/>
              <w:keepLines w:val="0"/>
              <w:spacing w:before="20" w:after="40"/>
              <w:jc w:val="center"/>
              <w:rPr>
                <w:del w:id="246" w:author="Robert Skupin" w:date="2019-01-12T00:12:00Z"/>
                <w:noProof/>
                <w:lang w:val="en-CA"/>
              </w:rPr>
            </w:pPr>
            <w:del w:id="247" w:author="Robert Skupin" w:date="2019-01-12T00:12:00Z">
              <w:r w:rsidRPr="00AC7D56" w:rsidDel="00831C2A">
                <w:rPr>
                  <w:noProof/>
                  <w:lang w:val="en-CA"/>
                </w:rPr>
                <w:delText>u(1)</w:delText>
              </w:r>
            </w:del>
          </w:p>
        </w:tc>
      </w:tr>
      <w:tr w:rsidR="0095306A" w:rsidRPr="00AC7D56" w:rsidDel="00831C2A" w14:paraId="47F3BF1D" w14:textId="79938468" w:rsidTr="00D12077">
        <w:trPr>
          <w:cantSplit/>
          <w:jc w:val="center"/>
          <w:del w:id="248" w:author="Robert Skupin" w:date="2019-01-12T00:12:00Z"/>
        </w:trPr>
        <w:tc>
          <w:tcPr>
            <w:tcW w:w="7920" w:type="dxa"/>
            <w:tcBorders>
              <w:top w:val="single" w:sz="4" w:space="0" w:color="auto"/>
              <w:left w:val="single" w:sz="4" w:space="0" w:color="auto"/>
              <w:bottom w:val="single" w:sz="4" w:space="0" w:color="auto"/>
              <w:right w:val="single" w:sz="4" w:space="0" w:color="auto"/>
            </w:tcBorders>
            <w:hideMark/>
          </w:tcPr>
          <w:p w14:paraId="4D155C17" w14:textId="25DF9708" w:rsidR="0095306A" w:rsidRPr="00AC7D56" w:rsidDel="00831C2A" w:rsidRDefault="0095306A" w:rsidP="00D12077">
            <w:pPr>
              <w:pStyle w:val="tablesyntax"/>
              <w:keepNext w:val="0"/>
              <w:keepLines w:val="0"/>
              <w:spacing w:before="20" w:after="40"/>
              <w:rPr>
                <w:del w:id="249" w:author="Robert Skupin" w:date="2019-01-12T00:12:00Z"/>
                <w:b/>
                <w:bCs/>
                <w:noProof/>
                <w:lang w:val="en-CA"/>
              </w:rPr>
            </w:pPr>
            <w:del w:id="250" w:author="Robert Skupin" w:date="2019-01-12T00:12:00Z">
              <w:r w:rsidRPr="00AC7D56" w:rsidDel="00831C2A">
                <w:rPr>
                  <w:b/>
                  <w:bCs/>
                  <w:noProof/>
                  <w:lang w:val="en-CA"/>
                </w:rPr>
                <w:tab/>
                <w:delText>sub_layer_frame_only_constraint_flag</w:delText>
              </w:r>
              <w:r w:rsidRPr="00AC7D56" w:rsidDel="00831C2A">
                <w:rPr>
                  <w:bCs/>
                  <w:noProof/>
                  <w:lang w:val="en-CA"/>
                </w:rPr>
                <w:delText>[ i ]</w:delText>
              </w:r>
            </w:del>
          </w:p>
        </w:tc>
        <w:tc>
          <w:tcPr>
            <w:tcW w:w="1152" w:type="dxa"/>
            <w:tcBorders>
              <w:top w:val="single" w:sz="4" w:space="0" w:color="auto"/>
              <w:left w:val="single" w:sz="4" w:space="0" w:color="auto"/>
              <w:bottom w:val="single" w:sz="4" w:space="0" w:color="auto"/>
              <w:right w:val="single" w:sz="4" w:space="0" w:color="auto"/>
            </w:tcBorders>
            <w:hideMark/>
          </w:tcPr>
          <w:p w14:paraId="477AAAB5" w14:textId="0DB1D05F" w:rsidR="0095306A" w:rsidRPr="00AC7D56" w:rsidDel="00831C2A" w:rsidRDefault="0095306A" w:rsidP="00D12077">
            <w:pPr>
              <w:pStyle w:val="tablecell"/>
              <w:keepNext w:val="0"/>
              <w:keepLines w:val="0"/>
              <w:spacing w:before="20" w:after="40"/>
              <w:jc w:val="center"/>
              <w:rPr>
                <w:del w:id="251" w:author="Robert Skupin" w:date="2019-01-12T00:12:00Z"/>
                <w:noProof/>
                <w:lang w:val="en-CA"/>
              </w:rPr>
            </w:pPr>
            <w:del w:id="252" w:author="Robert Skupin" w:date="2019-01-12T00:12:00Z">
              <w:r w:rsidRPr="00AC7D56" w:rsidDel="00831C2A">
                <w:rPr>
                  <w:noProof/>
                  <w:lang w:val="en-CA"/>
                </w:rPr>
                <w:delText>u(1)</w:delText>
              </w:r>
            </w:del>
          </w:p>
        </w:tc>
      </w:tr>
      <w:tr w:rsidR="0095306A" w:rsidRPr="00AC7D56" w:rsidDel="00831C2A" w14:paraId="01C95F1A" w14:textId="0E2CBF61" w:rsidTr="00D12077">
        <w:trPr>
          <w:cantSplit/>
          <w:jc w:val="center"/>
          <w:del w:id="253" w:author="Robert Skupin" w:date="2019-01-12T00:12:00Z"/>
        </w:trPr>
        <w:tc>
          <w:tcPr>
            <w:tcW w:w="7920" w:type="dxa"/>
            <w:tcBorders>
              <w:top w:val="single" w:sz="4" w:space="0" w:color="auto"/>
              <w:left w:val="single" w:sz="4" w:space="0" w:color="auto"/>
              <w:bottom w:val="single" w:sz="4" w:space="0" w:color="auto"/>
              <w:right w:val="single" w:sz="4" w:space="0" w:color="auto"/>
            </w:tcBorders>
            <w:hideMark/>
          </w:tcPr>
          <w:p w14:paraId="6CF7A1CF" w14:textId="2B4B76F4" w:rsidR="0095306A" w:rsidRPr="00AC7D56" w:rsidDel="00831C2A" w:rsidRDefault="0095306A" w:rsidP="00D12077">
            <w:pPr>
              <w:pStyle w:val="tablesyntax"/>
              <w:keepNext w:val="0"/>
              <w:keepLines w:val="0"/>
              <w:spacing w:before="20" w:after="40"/>
              <w:rPr>
                <w:del w:id="254" w:author="Robert Skupin" w:date="2019-01-12T00:12:00Z"/>
                <w:lang w:val="en-CA"/>
              </w:rPr>
            </w:pPr>
            <w:del w:id="255" w:author="Robert Skupin" w:date="2019-01-12T00:12:00Z">
              <w:r w:rsidRPr="00AC7D56" w:rsidDel="00831C2A">
                <w:rPr>
                  <w:lang w:val="en-CA"/>
                </w:rPr>
                <w:tab/>
                <w:delText>// ADD reserved bits for future extensions and byte alignment</w:delText>
              </w:r>
            </w:del>
          </w:p>
        </w:tc>
        <w:tc>
          <w:tcPr>
            <w:tcW w:w="1152" w:type="dxa"/>
            <w:tcBorders>
              <w:top w:val="single" w:sz="4" w:space="0" w:color="auto"/>
              <w:left w:val="single" w:sz="4" w:space="0" w:color="auto"/>
              <w:bottom w:val="single" w:sz="4" w:space="0" w:color="auto"/>
              <w:right w:val="single" w:sz="4" w:space="0" w:color="auto"/>
            </w:tcBorders>
          </w:tcPr>
          <w:p w14:paraId="73078013" w14:textId="091F3B25" w:rsidR="0095306A" w:rsidRPr="00AC7D56" w:rsidDel="00831C2A" w:rsidRDefault="0095306A" w:rsidP="00D12077">
            <w:pPr>
              <w:pStyle w:val="tablecell"/>
              <w:keepNext w:val="0"/>
              <w:keepLines w:val="0"/>
              <w:spacing w:before="20" w:after="40"/>
              <w:jc w:val="center"/>
              <w:rPr>
                <w:del w:id="256" w:author="Robert Skupin" w:date="2019-01-12T00:12:00Z"/>
                <w:lang w:val="en-CA"/>
              </w:rPr>
            </w:pPr>
          </w:p>
        </w:tc>
      </w:tr>
      <w:tr w:rsidR="0095306A" w:rsidRPr="00AC7D56" w:rsidDel="00831C2A" w14:paraId="5819A23E" w14:textId="6212386F" w:rsidTr="00D12077">
        <w:trPr>
          <w:cantSplit/>
          <w:jc w:val="center"/>
          <w:del w:id="257" w:author="Robert Skupin" w:date="2019-01-12T00:12:00Z"/>
        </w:trPr>
        <w:tc>
          <w:tcPr>
            <w:tcW w:w="7920" w:type="dxa"/>
            <w:tcBorders>
              <w:top w:val="single" w:sz="4" w:space="0" w:color="auto"/>
              <w:left w:val="single" w:sz="4" w:space="0" w:color="auto"/>
              <w:bottom w:val="single" w:sz="4" w:space="0" w:color="auto"/>
              <w:right w:val="single" w:sz="4" w:space="0" w:color="auto"/>
            </w:tcBorders>
            <w:hideMark/>
          </w:tcPr>
          <w:p w14:paraId="25522836" w14:textId="65B6A3E8" w:rsidR="0095306A" w:rsidRPr="00AC7D56" w:rsidDel="00831C2A" w:rsidRDefault="0095306A" w:rsidP="00D12077">
            <w:pPr>
              <w:keepNext/>
              <w:keepLines/>
              <w:tabs>
                <w:tab w:val="left" w:pos="216"/>
                <w:tab w:val="left" w:pos="432"/>
                <w:tab w:val="left" w:pos="648"/>
                <w:tab w:val="left" w:pos="864"/>
                <w:tab w:val="left" w:pos="1080"/>
                <w:tab w:val="left" w:pos="1296"/>
                <w:tab w:val="left" w:pos="1512"/>
                <w:tab w:val="left" w:pos="1728"/>
                <w:tab w:val="left" w:pos="1944"/>
                <w:tab w:val="left" w:pos="2160"/>
              </w:tabs>
              <w:spacing w:before="20" w:after="40"/>
              <w:rPr>
                <w:del w:id="258" w:author="Robert Skupin" w:date="2019-01-12T00:12:00Z"/>
                <w:rFonts w:eastAsia="Malgun Gothic" w:cs="Times"/>
                <w:noProof/>
                <w:lang w:val="en-CA" w:eastAsia="zh-CN"/>
              </w:rPr>
            </w:pPr>
            <w:del w:id="259" w:author="Robert Skupin" w:date="2019-01-12T00:12:00Z">
              <w:r w:rsidRPr="00AC7D56" w:rsidDel="00831C2A">
                <w:rPr>
                  <w:rFonts w:eastAsia="Malgun Gothic" w:cs="Times"/>
                  <w:noProof/>
                  <w:lang w:val="en-CA" w:eastAsia="zh-CN"/>
                </w:rPr>
                <w:delText>}</w:delText>
              </w:r>
            </w:del>
          </w:p>
        </w:tc>
        <w:tc>
          <w:tcPr>
            <w:tcW w:w="1152" w:type="dxa"/>
            <w:tcBorders>
              <w:top w:val="single" w:sz="4" w:space="0" w:color="auto"/>
              <w:left w:val="single" w:sz="4" w:space="0" w:color="auto"/>
              <w:bottom w:val="single" w:sz="4" w:space="0" w:color="auto"/>
              <w:right w:val="single" w:sz="4" w:space="0" w:color="auto"/>
            </w:tcBorders>
          </w:tcPr>
          <w:p w14:paraId="5BDD6933" w14:textId="2ABAF9E9" w:rsidR="0095306A" w:rsidRPr="00AC7D56" w:rsidDel="00831C2A" w:rsidRDefault="0095306A" w:rsidP="00D12077">
            <w:pPr>
              <w:keepNext/>
              <w:keepLines/>
              <w:spacing w:before="20" w:after="40"/>
              <w:jc w:val="center"/>
              <w:rPr>
                <w:del w:id="260" w:author="Robert Skupin" w:date="2019-01-12T00:12:00Z"/>
                <w:rFonts w:eastAsia="Malgun Gothic"/>
                <w:noProof/>
                <w:lang w:val="en-CA" w:eastAsia="zh-CN"/>
              </w:rPr>
            </w:pPr>
          </w:p>
        </w:tc>
      </w:tr>
    </w:tbl>
    <w:p w14:paraId="3C8451B8" w14:textId="77777777" w:rsidR="0095306A" w:rsidRPr="00AC7D56" w:rsidRDefault="0095306A" w:rsidP="0095306A">
      <w:pPr>
        <w:rPr>
          <w:noProof/>
          <w:lang w:val="en-CA"/>
        </w:rPr>
      </w:pPr>
    </w:p>
    <w:p w14:paraId="09CAD110" w14:textId="1C9D2024" w:rsidR="0095306A" w:rsidRPr="00AC7D56" w:rsidRDefault="000C617B" w:rsidP="00546C57">
      <w:pPr>
        <w:pStyle w:val="Heading4"/>
        <w:jc w:val="both"/>
        <w:rPr>
          <w:noProof/>
          <w:lang w:val="en-CA"/>
        </w:rPr>
      </w:pPr>
      <w:r w:rsidRPr="00AC7D56">
        <w:rPr>
          <w:noProof/>
          <w:lang w:val="en-CA"/>
        </w:rPr>
        <w:t>7.4.2.2</w:t>
      </w:r>
      <w:r w:rsidRPr="00AC7D56">
        <w:rPr>
          <w:noProof/>
          <w:lang w:val="en-CA"/>
        </w:rPr>
        <w:tab/>
        <w:t>NAL unit header semantics</w:t>
      </w:r>
    </w:p>
    <w:p w14:paraId="52E6C24B" w14:textId="3D357C32" w:rsidR="000C617B" w:rsidRPr="00AC7D56" w:rsidRDefault="000C617B" w:rsidP="00E46114">
      <w:pPr>
        <w:rPr>
          <w:lang w:val="en-CA"/>
        </w:rPr>
      </w:pPr>
      <w:r w:rsidRPr="00AC7D56">
        <w:rPr>
          <w:lang w:val="en-CA"/>
        </w:rPr>
        <w:t>…</w:t>
      </w:r>
    </w:p>
    <w:p w14:paraId="56228FA3" w14:textId="6A0A61E3" w:rsidR="007A6C41" w:rsidRPr="00AC7D56" w:rsidRDefault="007A6C41" w:rsidP="007A6C41">
      <w:pPr>
        <w:pStyle w:val="Caption"/>
        <w:keepLines/>
        <w:rPr>
          <w:noProof/>
          <w:lang w:val="en-CA"/>
        </w:rPr>
      </w:pPr>
      <w:bookmarkStart w:id="261" w:name="_Ref330857631"/>
      <w:bookmarkStart w:id="262" w:name="_Toc415476433"/>
      <w:bookmarkStart w:id="263" w:name="_Toc423602473"/>
      <w:bookmarkStart w:id="264" w:name="_Toc423602647"/>
      <w:bookmarkStart w:id="265" w:name="_Toc501130553"/>
      <w:bookmarkStart w:id="266" w:name="_Toc510795478"/>
      <w:r w:rsidRPr="00AC7D56">
        <w:rPr>
          <w:noProof/>
          <w:lang w:val="en-CA"/>
        </w:rPr>
        <w:t>Table </w:t>
      </w:r>
      <w:bookmarkEnd w:id="261"/>
      <w:r w:rsidR="000C617B" w:rsidRPr="00AC7D56">
        <w:rPr>
          <w:noProof/>
          <w:lang w:val="en-CA"/>
        </w:rPr>
        <w:t>7-1</w:t>
      </w:r>
      <w:r w:rsidRPr="00AC7D56">
        <w:rPr>
          <w:noProof/>
          <w:lang w:val="en-CA"/>
        </w:rPr>
        <w:t xml:space="preserve"> – NAL unit type codes and NAL unit type classes</w:t>
      </w:r>
      <w:bookmarkEnd w:id="262"/>
      <w:bookmarkEnd w:id="263"/>
      <w:bookmarkEnd w:id="264"/>
      <w:bookmarkEnd w:id="265"/>
      <w:bookmarkEnd w:id="26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7A6C41" w:rsidRPr="00AC7D56" w14:paraId="66B205DA"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06ED4D17" w14:textId="77777777" w:rsidR="007A6C41" w:rsidRPr="00AC7D56" w:rsidRDefault="007A6C41" w:rsidP="003A5FAD">
            <w:pPr>
              <w:pStyle w:val="CommentText"/>
              <w:keepNext/>
              <w:keepLines/>
              <w:spacing w:beforeLines="25" w:before="60" w:afterLines="25" w:after="60"/>
              <w:jc w:val="center"/>
              <w:rPr>
                <w:b/>
                <w:bCs/>
                <w:noProof/>
                <w:sz w:val="24"/>
                <w:lang w:val="en-CA"/>
              </w:rPr>
            </w:pPr>
            <w:r w:rsidRPr="00AC7D56">
              <w:rPr>
                <w:b/>
                <w:bCs/>
                <w:noProof/>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B31BE8" w14:textId="77777777" w:rsidR="007A6C41" w:rsidRPr="00AC7D56" w:rsidRDefault="007A6C41" w:rsidP="003A5FAD">
            <w:pPr>
              <w:pStyle w:val="CommentText"/>
              <w:keepNext/>
              <w:keepLines/>
              <w:spacing w:beforeLines="25" w:before="60" w:afterLines="25" w:after="60"/>
              <w:jc w:val="center"/>
              <w:rPr>
                <w:b/>
                <w:bCs/>
                <w:noProof/>
                <w:sz w:val="24"/>
                <w:lang w:val="en-CA"/>
              </w:rPr>
            </w:pPr>
            <w:r w:rsidRPr="00AC7D56">
              <w:rPr>
                <w:b/>
                <w:bCs/>
                <w:noProof/>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6A428818" w14:textId="77777777" w:rsidR="007A6C41" w:rsidRPr="00AC7D56" w:rsidRDefault="007A6C41" w:rsidP="003A5FAD">
            <w:pPr>
              <w:pStyle w:val="CommentText"/>
              <w:keepNext/>
              <w:keepLines/>
              <w:spacing w:beforeLines="25" w:before="60" w:afterLines="25" w:after="60"/>
              <w:jc w:val="center"/>
              <w:rPr>
                <w:b/>
                <w:bCs/>
                <w:noProof/>
                <w:sz w:val="24"/>
                <w:lang w:val="en-CA"/>
              </w:rPr>
            </w:pPr>
            <w:r w:rsidRPr="00AC7D56">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156BE161" w14:textId="77777777" w:rsidR="007A6C41" w:rsidRPr="00AC7D56" w:rsidRDefault="007A6C41" w:rsidP="003A5FAD">
            <w:pPr>
              <w:pStyle w:val="CommentText"/>
              <w:keepNext/>
              <w:keepLines/>
              <w:spacing w:beforeLines="25" w:before="60" w:afterLines="25" w:after="60"/>
              <w:jc w:val="center"/>
              <w:rPr>
                <w:b/>
                <w:bCs/>
                <w:noProof/>
                <w:sz w:val="24"/>
                <w:lang w:val="en-CA"/>
              </w:rPr>
            </w:pPr>
            <w:r w:rsidRPr="00AC7D56">
              <w:rPr>
                <w:b/>
                <w:bCs/>
                <w:noProof/>
                <w:lang w:val="en-CA"/>
              </w:rPr>
              <w:t>NAL unit</w:t>
            </w:r>
            <w:r w:rsidRPr="00AC7D56">
              <w:rPr>
                <w:b/>
                <w:bCs/>
                <w:noProof/>
                <w:lang w:val="en-CA"/>
              </w:rPr>
              <w:br/>
              <w:t>type class</w:t>
            </w:r>
          </w:p>
        </w:tc>
      </w:tr>
      <w:tr w:rsidR="007A6C41" w:rsidRPr="00AC7D56" w14:paraId="259ADE45"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56975E33" w14:textId="77777777" w:rsidR="007A6C41" w:rsidRPr="00AC7D56" w:rsidRDefault="007A6C41" w:rsidP="003A5FAD">
            <w:pPr>
              <w:keepNext/>
              <w:keepLines/>
              <w:spacing w:beforeLines="25" w:before="60" w:afterLines="25" w:after="60"/>
              <w:jc w:val="center"/>
              <w:rPr>
                <w:b/>
                <w:noProof/>
                <w:sz w:val="24"/>
                <w:lang w:val="en-CA"/>
              </w:rPr>
            </w:pPr>
            <w:r w:rsidRPr="00AC7D56">
              <w:rPr>
                <w:noProof/>
                <w:lang w:val="en-CA"/>
              </w:rPr>
              <w:t>0</w:t>
            </w:r>
          </w:p>
        </w:tc>
        <w:tc>
          <w:tcPr>
            <w:tcW w:w="1923" w:type="dxa"/>
            <w:tcBorders>
              <w:top w:val="single" w:sz="4" w:space="0" w:color="auto"/>
              <w:left w:val="single" w:sz="4" w:space="0" w:color="auto"/>
              <w:bottom w:val="single" w:sz="4" w:space="0" w:color="auto"/>
              <w:right w:val="single" w:sz="4" w:space="0" w:color="auto"/>
            </w:tcBorders>
            <w:hideMark/>
          </w:tcPr>
          <w:p w14:paraId="0805BAD9" w14:textId="77777777" w:rsidR="007A6C41" w:rsidRPr="00AC7D56" w:rsidRDefault="007A6C41" w:rsidP="003A5FAD">
            <w:pPr>
              <w:keepNext/>
              <w:keepLines/>
              <w:spacing w:beforeLines="25" w:before="60" w:afterLines="25" w:after="60"/>
              <w:jc w:val="left"/>
              <w:rPr>
                <w:b/>
                <w:noProof/>
                <w:sz w:val="24"/>
                <w:lang w:val="en-CA"/>
              </w:rPr>
            </w:pPr>
            <w:r w:rsidRPr="00AC7D56">
              <w:rPr>
                <w:noProof/>
                <w:lang w:val="en-CA"/>
              </w:rPr>
              <w:t>TRAIL</w:t>
            </w:r>
          </w:p>
        </w:tc>
        <w:tc>
          <w:tcPr>
            <w:tcW w:w="4946" w:type="dxa"/>
            <w:tcBorders>
              <w:top w:val="single" w:sz="4" w:space="0" w:color="auto"/>
              <w:left w:val="single" w:sz="4" w:space="0" w:color="auto"/>
              <w:bottom w:val="single" w:sz="4" w:space="0" w:color="auto"/>
              <w:right w:val="single" w:sz="4" w:space="0" w:color="auto"/>
            </w:tcBorders>
            <w:hideMark/>
          </w:tcPr>
          <w:p w14:paraId="5EDDD505" w14:textId="54305BCF" w:rsidR="007A6C41" w:rsidRPr="00AC7D56" w:rsidRDefault="007A6C41" w:rsidP="003A5FAD">
            <w:pPr>
              <w:keepNext/>
              <w:keepLines/>
              <w:spacing w:beforeLines="25" w:before="60" w:afterLines="25" w:after="60"/>
              <w:jc w:val="left"/>
              <w:rPr>
                <w:b/>
                <w:noProof/>
                <w:sz w:val="24"/>
                <w:lang w:val="en-CA"/>
              </w:rPr>
            </w:pPr>
            <w:r w:rsidRPr="00AC7D56">
              <w:rPr>
                <w:noProof/>
                <w:lang w:val="en-CA"/>
              </w:rPr>
              <w:t xml:space="preserve">Coded </w:t>
            </w:r>
            <w:r w:rsidR="00F51908" w:rsidRPr="00AC7D56">
              <w:rPr>
                <w:noProof/>
                <w:lang w:val="en-CA"/>
              </w:rPr>
              <w:t>tile group</w:t>
            </w:r>
            <w:r w:rsidRPr="00AC7D56">
              <w:rPr>
                <w:noProof/>
                <w:lang w:val="en-CA"/>
              </w:rPr>
              <w:t xml:space="preserve"> of a non-STSA trailing picture</w:t>
            </w:r>
            <w:r w:rsidRPr="00AC7D56">
              <w:rPr>
                <w:noProof/>
                <w:lang w:val="en-CA"/>
              </w:rPr>
              <w:br/>
            </w:r>
            <w:r w:rsidR="00F51908" w:rsidRPr="00AC7D56">
              <w:rPr>
                <w:noProof/>
                <w:lang w:val="en-CA"/>
              </w:rPr>
              <w:t>tile_group</w:t>
            </w:r>
            <w:r w:rsidRPr="00AC7D56">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hideMark/>
          </w:tcPr>
          <w:p w14:paraId="7F4217E0" w14:textId="77777777" w:rsidR="007A6C41" w:rsidRPr="00AC7D56" w:rsidRDefault="007A6C41" w:rsidP="003A5FAD">
            <w:pPr>
              <w:keepNext/>
              <w:keepLines/>
              <w:spacing w:beforeLines="25" w:before="60" w:afterLines="25" w:after="60"/>
              <w:jc w:val="center"/>
              <w:rPr>
                <w:b/>
                <w:noProof/>
                <w:sz w:val="24"/>
                <w:lang w:val="en-CA"/>
              </w:rPr>
            </w:pPr>
            <w:r w:rsidRPr="00AC7D56">
              <w:rPr>
                <w:noProof/>
                <w:lang w:val="en-CA"/>
              </w:rPr>
              <w:t>VCL</w:t>
            </w:r>
          </w:p>
        </w:tc>
      </w:tr>
      <w:tr w:rsidR="007A6C41" w:rsidRPr="00AC7D56" w14:paraId="4FD1BEE4"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414DB424" w14:textId="77777777" w:rsidR="007A6C41" w:rsidRPr="00AC7D56" w:rsidRDefault="007A6C41" w:rsidP="003A5FAD">
            <w:pPr>
              <w:keepNext/>
              <w:keepLines/>
              <w:spacing w:beforeLines="25" w:before="60" w:afterLines="25" w:after="60"/>
              <w:jc w:val="center"/>
              <w:rPr>
                <w:b/>
                <w:noProof/>
                <w:sz w:val="24"/>
                <w:lang w:val="en-CA"/>
              </w:rPr>
            </w:pPr>
            <w:r w:rsidRPr="00AC7D56">
              <w:rPr>
                <w:noProof/>
                <w:lang w:val="en-CA"/>
              </w:rPr>
              <w:t>1</w:t>
            </w:r>
          </w:p>
        </w:tc>
        <w:tc>
          <w:tcPr>
            <w:tcW w:w="1923" w:type="dxa"/>
            <w:tcBorders>
              <w:top w:val="single" w:sz="4" w:space="0" w:color="auto"/>
              <w:left w:val="single" w:sz="4" w:space="0" w:color="auto"/>
              <w:bottom w:val="single" w:sz="4" w:space="0" w:color="auto"/>
              <w:right w:val="single" w:sz="4" w:space="0" w:color="auto"/>
            </w:tcBorders>
            <w:hideMark/>
          </w:tcPr>
          <w:p w14:paraId="5D048FF5" w14:textId="6016A64E" w:rsidR="007A6C41" w:rsidRPr="00AC7D56" w:rsidRDefault="007A6C41" w:rsidP="003A5FAD">
            <w:pPr>
              <w:keepNext/>
              <w:keepLines/>
              <w:spacing w:beforeLines="25" w:before="60" w:afterLines="25" w:after="60"/>
              <w:jc w:val="left"/>
              <w:rPr>
                <w:b/>
                <w:noProof/>
                <w:sz w:val="24"/>
                <w:lang w:val="en-CA" w:eastAsia="ko-KR"/>
              </w:rPr>
            </w:pPr>
            <w:r w:rsidRPr="00AC7D56">
              <w:rPr>
                <w:noProof/>
                <w:lang w:val="en-CA" w:eastAsia="ko-KR"/>
              </w:rPr>
              <w:t>STSA</w:t>
            </w:r>
          </w:p>
        </w:tc>
        <w:tc>
          <w:tcPr>
            <w:tcW w:w="4946" w:type="dxa"/>
            <w:tcBorders>
              <w:top w:val="single" w:sz="4" w:space="0" w:color="auto"/>
              <w:left w:val="single" w:sz="4" w:space="0" w:color="auto"/>
              <w:bottom w:val="single" w:sz="4" w:space="0" w:color="auto"/>
              <w:right w:val="single" w:sz="4" w:space="0" w:color="auto"/>
            </w:tcBorders>
            <w:hideMark/>
          </w:tcPr>
          <w:p w14:paraId="1313A3C4" w14:textId="0E48D54D" w:rsidR="007A6C41" w:rsidRPr="00AC7D56" w:rsidRDefault="007A6C41" w:rsidP="003A5FAD">
            <w:pPr>
              <w:keepNext/>
              <w:keepLines/>
              <w:spacing w:beforeLines="25" w:before="60" w:afterLines="25" w:after="60"/>
              <w:jc w:val="left"/>
              <w:rPr>
                <w:b/>
                <w:noProof/>
                <w:sz w:val="24"/>
                <w:lang w:val="en-CA"/>
              </w:rPr>
            </w:pPr>
            <w:r w:rsidRPr="00AC7D56">
              <w:rPr>
                <w:noProof/>
                <w:lang w:val="en-CA" w:eastAsia="ko-KR"/>
              </w:rPr>
              <w:t xml:space="preserve">Coded </w:t>
            </w:r>
            <w:r w:rsidR="00F51908" w:rsidRPr="00AC7D56">
              <w:rPr>
                <w:noProof/>
                <w:lang w:val="en-CA" w:eastAsia="ko-KR"/>
              </w:rPr>
              <w:t>tile group</w:t>
            </w:r>
            <w:r w:rsidRPr="00AC7D56">
              <w:rPr>
                <w:noProof/>
                <w:lang w:val="en-CA"/>
              </w:rPr>
              <w:t xml:space="preserve"> </w:t>
            </w:r>
            <w:r w:rsidRPr="00AC7D56">
              <w:rPr>
                <w:noProof/>
                <w:lang w:val="en-CA" w:eastAsia="ko-KR"/>
              </w:rPr>
              <w:t>of a</w:t>
            </w:r>
            <w:r w:rsidR="0007582F" w:rsidRPr="00AC7D56">
              <w:rPr>
                <w:noProof/>
                <w:lang w:val="en-CA" w:eastAsia="ko-KR"/>
              </w:rPr>
              <w:t>n</w:t>
            </w:r>
            <w:r w:rsidRPr="00AC7D56">
              <w:rPr>
                <w:noProof/>
                <w:lang w:val="en-CA" w:eastAsia="ko-KR"/>
              </w:rPr>
              <w:t xml:space="preserve"> STSA picture</w:t>
            </w:r>
            <w:r w:rsidRPr="00AC7D56">
              <w:rPr>
                <w:noProof/>
                <w:lang w:val="en-CA" w:eastAsia="ko-KR"/>
              </w:rPr>
              <w:br/>
            </w:r>
            <w:r w:rsidR="00F51908" w:rsidRPr="00AC7D56">
              <w:rPr>
                <w:noProof/>
                <w:lang w:val="en-CA"/>
              </w:rPr>
              <w:t>tile_group</w:t>
            </w:r>
            <w:r w:rsidRPr="00AC7D56">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hideMark/>
          </w:tcPr>
          <w:p w14:paraId="737E500C" w14:textId="77777777" w:rsidR="007A6C41" w:rsidRPr="00AC7D56" w:rsidRDefault="007A6C41" w:rsidP="003A5FAD">
            <w:pPr>
              <w:keepNext/>
              <w:keepLines/>
              <w:spacing w:beforeLines="25" w:before="60" w:afterLines="25" w:after="60"/>
              <w:jc w:val="center"/>
              <w:rPr>
                <w:b/>
                <w:noProof/>
                <w:sz w:val="24"/>
                <w:lang w:val="en-CA"/>
              </w:rPr>
            </w:pPr>
            <w:r w:rsidRPr="00AC7D56">
              <w:rPr>
                <w:noProof/>
                <w:lang w:val="en-CA"/>
              </w:rPr>
              <w:t>VCL</w:t>
            </w:r>
          </w:p>
        </w:tc>
      </w:tr>
      <w:tr w:rsidR="007A6C41" w:rsidRPr="00AC7D56" w14:paraId="72D9CC42"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3AFED367" w14:textId="14E68373" w:rsidR="007A6C41" w:rsidRPr="00AC7D56" w:rsidRDefault="00464D80" w:rsidP="003A5FAD">
            <w:pPr>
              <w:keepNext/>
              <w:keepLines/>
              <w:spacing w:beforeLines="25" w:before="60" w:afterLines="25" w:after="60"/>
              <w:jc w:val="center"/>
              <w:rPr>
                <w:b/>
                <w:noProof/>
                <w:sz w:val="24"/>
                <w:lang w:val="en-CA"/>
              </w:rPr>
            </w:pPr>
            <w:r w:rsidRPr="00AC7D56">
              <w:rPr>
                <w:noProof/>
                <w:lang w:val="en-CA"/>
              </w:rPr>
              <w:t>2..7</w:t>
            </w:r>
          </w:p>
        </w:tc>
        <w:tc>
          <w:tcPr>
            <w:tcW w:w="1923" w:type="dxa"/>
            <w:tcBorders>
              <w:top w:val="single" w:sz="4" w:space="0" w:color="auto"/>
              <w:left w:val="single" w:sz="4" w:space="0" w:color="auto"/>
              <w:bottom w:val="single" w:sz="4" w:space="0" w:color="auto"/>
              <w:right w:val="single" w:sz="4" w:space="0" w:color="auto"/>
            </w:tcBorders>
            <w:hideMark/>
          </w:tcPr>
          <w:p w14:paraId="5D00EA1D" w14:textId="03F78583" w:rsidR="007A6C41" w:rsidRPr="00AC7D56" w:rsidRDefault="007A6C41" w:rsidP="003A5FAD">
            <w:pPr>
              <w:keepNext/>
              <w:keepLines/>
              <w:spacing w:beforeLines="25" w:before="60" w:afterLines="25" w:after="60"/>
              <w:jc w:val="left"/>
              <w:rPr>
                <w:b/>
                <w:noProof/>
                <w:sz w:val="24"/>
                <w:lang w:val="en-CA" w:eastAsia="ko-KR"/>
              </w:rPr>
            </w:pPr>
            <w:r w:rsidRPr="00AC7D56">
              <w:rPr>
                <w:noProof/>
                <w:lang w:val="en-CA"/>
              </w:rPr>
              <w:t>RSV_VCL_</w:t>
            </w:r>
            <w:r w:rsidR="00464D80" w:rsidRPr="00AC7D56">
              <w:rPr>
                <w:noProof/>
                <w:lang w:val="en-CA"/>
              </w:rPr>
              <w:t>2..</w:t>
            </w:r>
            <w:r w:rsidRPr="00AC7D56">
              <w:rPr>
                <w:noProof/>
                <w:lang w:val="en-CA"/>
              </w:rPr>
              <w:br/>
              <w:t>RSV_VCL_7</w:t>
            </w:r>
          </w:p>
        </w:tc>
        <w:tc>
          <w:tcPr>
            <w:tcW w:w="4946" w:type="dxa"/>
            <w:tcBorders>
              <w:top w:val="single" w:sz="4" w:space="0" w:color="auto"/>
              <w:left w:val="single" w:sz="4" w:space="0" w:color="auto"/>
              <w:bottom w:val="single" w:sz="4" w:space="0" w:color="auto"/>
              <w:right w:val="single" w:sz="4" w:space="0" w:color="auto"/>
            </w:tcBorders>
            <w:hideMark/>
          </w:tcPr>
          <w:p w14:paraId="07223042" w14:textId="77777777" w:rsidR="007A6C41" w:rsidRPr="00AC7D56" w:rsidRDefault="007A6C41" w:rsidP="003A5FAD">
            <w:pPr>
              <w:keepNext/>
              <w:keepLines/>
              <w:spacing w:beforeLines="25" w:before="60" w:afterLines="25" w:after="60"/>
              <w:jc w:val="left"/>
              <w:rPr>
                <w:b/>
                <w:noProof/>
                <w:sz w:val="24"/>
                <w:lang w:val="en-CA" w:eastAsia="ko-KR"/>
              </w:rPr>
            </w:pPr>
            <w:r w:rsidRPr="00AC7D56">
              <w:rPr>
                <w:noProof/>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45A1FFA9" w14:textId="77777777" w:rsidR="007A6C41" w:rsidRPr="00AC7D56" w:rsidRDefault="007A6C41" w:rsidP="003A5FAD">
            <w:pPr>
              <w:keepNext/>
              <w:keepLines/>
              <w:spacing w:beforeLines="25" w:before="60" w:afterLines="25" w:after="60"/>
              <w:jc w:val="center"/>
              <w:rPr>
                <w:b/>
                <w:noProof/>
                <w:sz w:val="24"/>
                <w:lang w:val="en-CA"/>
              </w:rPr>
            </w:pPr>
            <w:r w:rsidRPr="00AC7D56">
              <w:rPr>
                <w:noProof/>
                <w:lang w:val="en-CA"/>
              </w:rPr>
              <w:t>VCL</w:t>
            </w:r>
          </w:p>
        </w:tc>
      </w:tr>
      <w:tr w:rsidR="007A6C41" w:rsidRPr="00AC7D56" w14:paraId="70D642B6"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287E0653" w14:textId="77777777" w:rsidR="007A6C41" w:rsidRPr="00AC7D56" w:rsidRDefault="007A6C41" w:rsidP="003A5FAD">
            <w:pPr>
              <w:keepLines/>
              <w:spacing w:beforeLines="25" w:before="60" w:afterLines="25" w:after="60"/>
              <w:jc w:val="center"/>
              <w:rPr>
                <w:b/>
                <w:noProof/>
                <w:sz w:val="24"/>
                <w:lang w:val="en-CA"/>
              </w:rPr>
            </w:pPr>
            <w:r w:rsidRPr="00AC7D56">
              <w:rPr>
                <w:noProof/>
                <w:lang w:val="en-CA"/>
              </w:rPr>
              <w:t>8</w:t>
            </w:r>
            <w:r w:rsidRPr="00AC7D56">
              <w:rPr>
                <w:noProof/>
                <w:lang w:val="en-CA"/>
              </w:rPr>
              <w:br/>
              <w:t>9</w:t>
            </w:r>
          </w:p>
        </w:tc>
        <w:tc>
          <w:tcPr>
            <w:tcW w:w="1923" w:type="dxa"/>
            <w:tcBorders>
              <w:top w:val="single" w:sz="4" w:space="0" w:color="auto"/>
              <w:left w:val="single" w:sz="4" w:space="0" w:color="auto"/>
              <w:bottom w:val="single" w:sz="4" w:space="0" w:color="auto"/>
              <w:right w:val="single" w:sz="4" w:space="0" w:color="auto"/>
            </w:tcBorders>
            <w:hideMark/>
          </w:tcPr>
          <w:p w14:paraId="05C56BDB" w14:textId="77777777" w:rsidR="007A6C41" w:rsidRPr="00AC7D56" w:rsidRDefault="007A6C41" w:rsidP="003A5FAD">
            <w:pPr>
              <w:keepLines/>
              <w:spacing w:beforeLines="25" w:before="60" w:afterLines="25" w:after="60"/>
              <w:jc w:val="left"/>
              <w:rPr>
                <w:b/>
                <w:noProof/>
                <w:sz w:val="24"/>
                <w:lang w:val="en-CA"/>
              </w:rPr>
            </w:pPr>
            <w:r w:rsidRPr="00AC7D56">
              <w:rPr>
                <w:noProof/>
                <w:lang w:val="en-CA"/>
              </w:rPr>
              <w:t>IDR_W_RADL</w:t>
            </w:r>
            <w:r w:rsidRPr="00AC7D56">
              <w:rPr>
                <w:noProof/>
                <w:lang w:val="en-CA"/>
              </w:rPr>
              <w:br/>
              <w:t>IDR_N_LP</w:t>
            </w:r>
          </w:p>
        </w:tc>
        <w:tc>
          <w:tcPr>
            <w:tcW w:w="4946" w:type="dxa"/>
            <w:tcBorders>
              <w:top w:val="single" w:sz="4" w:space="0" w:color="auto"/>
              <w:left w:val="single" w:sz="4" w:space="0" w:color="auto"/>
              <w:bottom w:val="single" w:sz="4" w:space="0" w:color="auto"/>
              <w:right w:val="single" w:sz="4" w:space="0" w:color="auto"/>
            </w:tcBorders>
            <w:hideMark/>
          </w:tcPr>
          <w:p w14:paraId="01C771E6" w14:textId="554B6A7F" w:rsidR="007A6C41" w:rsidRPr="00AC7D56" w:rsidRDefault="007A6C41" w:rsidP="003A5FAD">
            <w:pPr>
              <w:keepLines/>
              <w:spacing w:beforeLines="25" w:before="60" w:afterLines="25" w:after="60"/>
              <w:jc w:val="left"/>
              <w:rPr>
                <w:rStyle w:val="CommentReference"/>
                <w:noProof/>
                <w:lang w:val="en-CA"/>
              </w:rPr>
            </w:pPr>
            <w:r w:rsidRPr="00AC7D56">
              <w:rPr>
                <w:noProof/>
                <w:lang w:val="en-CA"/>
              </w:rPr>
              <w:t xml:space="preserve">Coded </w:t>
            </w:r>
            <w:r w:rsidR="00F51908" w:rsidRPr="00AC7D56">
              <w:rPr>
                <w:noProof/>
                <w:lang w:val="en-CA"/>
              </w:rPr>
              <w:t>tile group</w:t>
            </w:r>
            <w:r w:rsidRPr="00AC7D56">
              <w:rPr>
                <w:noProof/>
                <w:lang w:val="en-CA"/>
              </w:rPr>
              <w:t xml:space="preserve"> of an IDR picture</w:t>
            </w:r>
            <w:r w:rsidRPr="00AC7D56">
              <w:rPr>
                <w:noProof/>
                <w:lang w:val="en-CA"/>
              </w:rPr>
              <w:br/>
            </w:r>
            <w:r w:rsidR="00F51908" w:rsidRPr="00AC7D56">
              <w:rPr>
                <w:noProof/>
                <w:lang w:val="en-CA"/>
              </w:rPr>
              <w:t>tile_group</w:t>
            </w:r>
            <w:r w:rsidRPr="00AC7D56">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hideMark/>
          </w:tcPr>
          <w:p w14:paraId="5B694704" w14:textId="77777777" w:rsidR="007A6C41" w:rsidRPr="00AC7D56" w:rsidRDefault="007A6C41" w:rsidP="003A5FAD">
            <w:pPr>
              <w:keepLines/>
              <w:spacing w:beforeLines="25" w:before="60" w:afterLines="25" w:after="60"/>
              <w:jc w:val="center"/>
              <w:rPr>
                <w:b/>
                <w:noProof/>
                <w:sz w:val="24"/>
                <w:lang w:val="en-CA"/>
              </w:rPr>
            </w:pPr>
            <w:r w:rsidRPr="00AC7D56">
              <w:rPr>
                <w:noProof/>
                <w:lang w:val="en-CA"/>
              </w:rPr>
              <w:t>VCL</w:t>
            </w:r>
          </w:p>
        </w:tc>
      </w:tr>
      <w:tr w:rsidR="007A6C41" w:rsidRPr="00AC7D56" w14:paraId="2DE625F1"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66CA444A" w14:textId="77777777" w:rsidR="007A6C41" w:rsidRPr="00AC7D56" w:rsidRDefault="007A6C41" w:rsidP="003A5FAD">
            <w:pPr>
              <w:keepLines/>
              <w:spacing w:beforeLines="25" w:before="60" w:afterLines="25" w:after="60"/>
              <w:jc w:val="center"/>
              <w:rPr>
                <w:b/>
                <w:noProof/>
                <w:sz w:val="24"/>
                <w:lang w:val="en-CA"/>
              </w:rPr>
            </w:pPr>
            <w:r w:rsidRPr="00AC7D56">
              <w:rPr>
                <w:noProof/>
                <w:lang w:val="en-CA" w:eastAsia="ko-KR"/>
              </w:rPr>
              <w:t>10</w:t>
            </w:r>
          </w:p>
        </w:tc>
        <w:tc>
          <w:tcPr>
            <w:tcW w:w="1923" w:type="dxa"/>
            <w:tcBorders>
              <w:top w:val="single" w:sz="4" w:space="0" w:color="auto"/>
              <w:left w:val="single" w:sz="4" w:space="0" w:color="auto"/>
              <w:bottom w:val="single" w:sz="4" w:space="0" w:color="auto"/>
              <w:right w:val="single" w:sz="4" w:space="0" w:color="auto"/>
            </w:tcBorders>
            <w:hideMark/>
          </w:tcPr>
          <w:p w14:paraId="78AAB49A" w14:textId="77777777" w:rsidR="007A6C41" w:rsidRPr="00AC7D56" w:rsidRDefault="007A6C41" w:rsidP="003A5FAD">
            <w:pPr>
              <w:keepLines/>
              <w:spacing w:beforeLines="25" w:before="60" w:afterLines="25" w:after="60"/>
              <w:jc w:val="left"/>
              <w:rPr>
                <w:b/>
                <w:noProof/>
                <w:sz w:val="24"/>
                <w:lang w:val="en-CA"/>
              </w:rPr>
            </w:pPr>
            <w:r w:rsidRPr="00AC7D56">
              <w:rPr>
                <w:noProof/>
                <w:lang w:val="en-CA" w:eastAsia="ko-KR"/>
              </w:rPr>
              <w:t>CRA_NUT</w:t>
            </w:r>
          </w:p>
        </w:tc>
        <w:tc>
          <w:tcPr>
            <w:tcW w:w="4946" w:type="dxa"/>
            <w:tcBorders>
              <w:top w:val="single" w:sz="4" w:space="0" w:color="auto"/>
              <w:left w:val="single" w:sz="4" w:space="0" w:color="auto"/>
              <w:bottom w:val="single" w:sz="4" w:space="0" w:color="auto"/>
              <w:right w:val="single" w:sz="4" w:space="0" w:color="auto"/>
            </w:tcBorders>
            <w:hideMark/>
          </w:tcPr>
          <w:p w14:paraId="47DF8376" w14:textId="3F7E5720" w:rsidR="007A6C41" w:rsidRPr="00AC7D56" w:rsidRDefault="007A6C41" w:rsidP="003A5FAD">
            <w:pPr>
              <w:keepLines/>
              <w:spacing w:beforeLines="25" w:before="60" w:afterLines="25" w:after="60"/>
              <w:jc w:val="left"/>
              <w:rPr>
                <w:b/>
                <w:noProof/>
                <w:sz w:val="24"/>
                <w:lang w:val="en-CA"/>
              </w:rPr>
            </w:pPr>
            <w:r w:rsidRPr="00AC7D56">
              <w:rPr>
                <w:noProof/>
                <w:lang w:val="en-CA" w:eastAsia="ko-KR"/>
              </w:rPr>
              <w:t xml:space="preserve">Coded </w:t>
            </w:r>
            <w:r w:rsidR="00F51908" w:rsidRPr="00AC7D56">
              <w:rPr>
                <w:noProof/>
                <w:lang w:val="en-CA" w:eastAsia="ko-KR"/>
              </w:rPr>
              <w:t>tile group</w:t>
            </w:r>
            <w:r w:rsidRPr="00AC7D56">
              <w:rPr>
                <w:noProof/>
                <w:lang w:val="en-CA"/>
              </w:rPr>
              <w:t xml:space="preserve"> </w:t>
            </w:r>
            <w:r w:rsidRPr="00AC7D56">
              <w:rPr>
                <w:noProof/>
                <w:lang w:val="en-CA" w:eastAsia="ko-KR"/>
              </w:rPr>
              <w:t>of a CRA picture</w:t>
            </w:r>
            <w:r w:rsidRPr="00AC7D56">
              <w:rPr>
                <w:noProof/>
                <w:lang w:val="en-CA" w:eastAsia="ko-KR"/>
              </w:rPr>
              <w:br/>
            </w:r>
            <w:r w:rsidR="00F51908" w:rsidRPr="00AC7D56">
              <w:rPr>
                <w:noProof/>
                <w:lang w:val="en-CA"/>
              </w:rPr>
              <w:t>tile_group</w:t>
            </w:r>
            <w:r w:rsidRPr="00AC7D56">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hideMark/>
          </w:tcPr>
          <w:p w14:paraId="64C32819" w14:textId="77777777" w:rsidR="007A6C41" w:rsidRPr="00AC7D56" w:rsidRDefault="007A6C41" w:rsidP="003A5FAD">
            <w:pPr>
              <w:keepLines/>
              <w:spacing w:beforeLines="25" w:before="60" w:afterLines="25" w:after="60"/>
              <w:jc w:val="center"/>
              <w:rPr>
                <w:b/>
                <w:noProof/>
                <w:sz w:val="24"/>
                <w:lang w:val="en-CA"/>
              </w:rPr>
            </w:pPr>
            <w:r w:rsidRPr="00AC7D56">
              <w:rPr>
                <w:noProof/>
                <w:lang w:val="en-CA" w:eastAsia="ko-KR"/>
              </w:rPr>
              <w:t>VCL</w:t>
            </w:r>
          </w:p>
        </w:tc>
      </w:tr>
      <w:tr w:rsidR="007A6C41" w:rsidRPr="00AC7D56" w14:paraId="1AC14239"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714A66BD" w14:textId="77777777" w:rsidR="007A6C41" w:rsidRPr="00AC7D56" w:rsidRDefault="007A6C41" w:rsidP="003A5FAD">
            <w:pPr>
              <w:keepLines/>
              <w:spacing w:beforeLines="25" w:before="60" w:afterLines="25" w:after="60"/>
              <w:jc w:val="center"/>
              <w:rPr>
                <w:b/>
                <w:noProof/>
                <w:sz w:val="24"/>
                <w:lang w:val="en-CA" w:eastAsia="ko-KR"/>
              </w:rPr>
            </w:pPr>
            <w:r w:rsidRPr="00AC7D56">
              <w:rPr>
                <w:noProof/>
                <w:lang w:val="en-CA"/>
              </w:rPr>
              <w:t>11</w:t>
            </w:r>
            <w:r w:rsidRPr="00AC7D56">
              <w:rPr>
                <w:noProof/>
                <w:lang w:val="en-CA"/>
              </w:rPr>
              <w:br/>
              <w:t>12</w:t>
            </w:r>
            <w:r w:rsidRPr="00AC7D56">
              <w:rPr>
                <w:noProof/>
                <w:lang w:val="en-CA"/>
              </w:rPr>
              <w:br/>
              <w:t>13</w:t>
            </w:r>
          </w:p>
        </w:tc>
        <w:tc>
          <w:tcPr>
            <w:tcW w:w="1923" w:type="dxa"/>
            <w:tcBorders>
              <w:top w:val="single" w:sz="4" w:space="0" w:color="auto"/>
              <w:left w:val="single" w:sz="4" w:space="0" w:color="auto"/>
              <w:bottom w:val="single" w:sz="4" w:space="0" w:color="auto"/>
              <w:right w:val="single" w:sz="4" w:space="0" w:color="auto"/>
            </w:tcBorders>
            <w:hideMark/>
          </w:tcPr>
          <w:p w14:paraId="4E5458D8" w14:textId="77777777" w:rsidR="007A6C41" w:rsidRPr="00AC7D56" w:rsidRDefault="007A6C41" w:rsidP="003A5FAD">
            <w:pPr>
              <w:keepLines/>
              <w:spacing w:beforeLines="25" w:before="60" w:afterLines="25" w:after="60"/>
              <w:jc w:val="left"/>
              <w:rPr>
                <w:b/>
                <w:noProof/>
                <w:sz w:val="24"/>
                <w:lang w:val="en-CA" w:eastAsia="ko-KR"/>
              </w:rPr>
            </w:pPr>
            <w:r w:rsidRPr="00AC7D56">
              <w:rPr>
                <w:noProof/>
                <w:lang w:val="en-CA"/>
              </w:rPr>
              <w:t>RSV_IRAP_VCL11</w:t>
            </w:r>
            <w:r w:rsidRPr="00AC7D56">
              <w:rPr>
                <w:noProof/>
                <w:lang w:val="en-CA"/>
              </w:rPr>
              <w:br/>
              <w:t>RSV_IRAP_VCL12</w:t>
            </w:r>
            <w:r w:rsidRPr="00AC7D56">
              <w:rPr>
                <w:noProof/>
                <w:lang w:val="en-CA"/>
              </w:rPr>
              <w:br/>
              <w:t>RSV_IRAP_VCL13</w:t>
            </w:r>
          </w:p>
        </w:tc>
        <w:tc>
          <w:tcPr>
            <w:tcW w:w="4946" w:type="dxa"/>
            <w:tcBorders>
              <w:top w:val="single" w:sz="4" w:space="0" w:color="auto"/>
              <w:left w:val="single" w:sz="4" w:space="0" w:color="auto"/>
              <w:bottom w:val="single" w:sz="4" w:space="0" w:color="auto"/>
              <w:right w:val="single" w:sz="4" w:space="0" w:color="auto"/>
            </w:tcBorders>
            <w:hideMark/>
          </w:tcPr>
          <w:p w14:paraId="14E13DCC" w14:textId="77777777" w:rsidR="007A6C41" w:rsidRPr="00AC7D56" w:rsidRDefault="007A6C41" w:rsidP="003A5FAD">
            <w:pPr>
              <w:keepLines/>
              <w:spacing w:beforeLines="25" w:before="60" w:afterLines="25" w:after="60"/>
              <w:jc w:val="left"/>
              <w:rPr>
                <w:b/>
                <w:noProof/>
                <w:sz w:val="24"/>
                <w:lang w:val="en-CA" w:eastAsia="ko-KR"/>
              </w:rPr>
            </w:pPr>
            <w:r w:rsidRPr="00AC7D56">
              <w:rPr>
                <w:noProof/>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200C8118" w14:textId="77777777" w:rsidR="007A6C41" w:rsidRPr="00AC7D56" w:rsidRDefault="007A6C41" w:rsidP="003A5FAD">
            <w:pPr>
              <w:keepLines/>
              <w:spacing w:beforeLines="25" w:before="60" w:afterLines="25" w:after="60"/>
              <w:jc w:val="center"/>
              <w:rPr>
                <w:b/>
                <w:noProof/>
                <w:sz w:val="24"/>
                <w:lang w:val="en-CA" w:eastAsia="ko-KR"/>
              </w:rPr>
            </w:pPr>
            <w:r w:rsidRPr="00AC7D56">
              <w:rPr>
                <w:noProof/>
                <w:lang w:val="en-CA"/>
              </w:rPr>
              <w:t>VCL</w:t>
            </w:r>
          </w:p>
        </w:tc>
      </w:tr>
      <w:tr w:rsidR="007A6C41" w:rsidRPr="00AC7D56" w14:paraId="27493755"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031649A5" w14:textId="6CE13E10" w:rsidR="007A6C41" w:rsidRPr="00AC7D56" w:rsidRDefault="007A6C41" w:rsidP="003A5FAD">
            <w:pPr>
              <w:keepLines/>
              <w:spacing w:beforeLines="25" w:before="60" w:afterLines="25" w:after="60"/>
              <w:jc w:val="center"/>
              <w:rPr>
                <w:b/>
                <w:noProof/>
                <w:sz w:val="24"/>
                <w:lang w:val="en-CA"/>
              </w:rPr>
            </w:pPr>
            <w:r w:rsidRPr="00AC7D56">
              <w:rPr>
                <w:noProof/>
                <w:lang w:val="en-CA"/>
              </w:rPr>
              <w:t>1</w:t>
            </w:r>
            <w:r w:rsidR="00464D80" w:rsidRPr="00AC7D56">
              <w:rPr>
                <w:noProof/>
                <w:lang w:val="en-CA"/>
              </w:rPr>
              <w:t>4</w:t>
            </w:r>
            <w:r w:rsidRPr="00AC7D56">
              <w:rPr>
                <w:noProof/>
                <w:lang w:val="en-CA"/>
              </w:rPr>
              <w:t>..15</w:t>
            </w:r>
          </w:p>
        </w:tc>
        <w:tc>
          <w:tcPr>
            <w:tcW w:w="1923" w:type="dxa"/>
            <w:tcBorders>
              <w:top w:val="single" w:sz="4" w:space="0" w:color="auto"/>
              <w:left w:val="single" w:sz="4" w:space="0" w:color="auto"/>
              <w:bottom w:val="single" w:sz="4" w:space="0" w:color="auto"/>
              <w:right w:val="single" w:sz="4" w:space="0" w:color="auto"/>
            </w:tcBorders>
            <w:hideMark/>
          </w:tcPr>
          <w:p w14:paraId="0913F69E" w14:textId="1816EB0B" w:rsidR="007A6C41" w:rsidRPr="00AC7D56" w:rsidRDefault="007A6C41" w:rsidP="003A5FAD">
            <w:pPr>
              <w:keepLines/>
              <w:spacing w:beforeLines="25" w:before="60" w:afterLines="25" w:after="60"/>
              <w:jc w:val="left"/>
              <w:rPr>
                <w:b/>
                <w:noProof/>
                <w:sz w:val="24"/>
                <w:lang w:val="en-CA"/>
              </w:rPr>
            </w:pPr>
            <w:r w:rsidRPr="00AC7D56">
              <w:rPr>
                <w:noProof/>
                <w:lang w:val="en-CA"/>
              </w:rPr>
              <w:t>RSV_VCL</w:t>
            </w:r>
            <w:r w:rsidR="00A5473E" w:rsidRPr="00AC7D56">
              <w:rPr>
                <w:noProof/>
                <w:lang w:val="en-CA"/>
              </w:rPr>
              <w:t>1</w:t>
            </w:r>
            <w:r w:rsidR="00464D80" w:rsidRPr="00AC7D56">
              <w:rPr>
                <w:noProof/>
                <w:lang w:val="en-CA"/>
              </w:rPr>
              <w:t>4</w:t>
            </w:r>
            <w:r w:rsidRPr="00AC7D56">
              <w:rPr>
                <w:noProof/>
                <w:lang w:val="en-CA"/>
              </w:rPr>
              <w:t>..</w:t>
            </w:r>
            <w:r w:rsidRPr="00AC7D56">
              <w:rPr>
                <w:noProof/>
                <w:lang w:val="en-CA"/>
              </w:rPr>
              <w:br/>
              <w:t>RSV_VCL</w:t>
            </w:r>
            <w:r w:rsidR="00A5473E" w:rsidRPr="00AC7D56">
              <w:rPr>
                <w:noProof/>
                <w:lang w:val="en-CA"/>
              </w:rPr>
              <w:t>15</w:t>
            </w:r>
          </w:p>
        </w:tc>
        <w:tc>
          <w:tcPr>
            <w:tcW w:w="4946" w:type="dxa"/>
            <w:tcBorders>
              <w:top w:val="single" w:sz="4" w:space="0" w:color="auto"/>
              <w:left w:val="single" w:sz="4" w:space="0" w:color="auto"/>
              <w:bottom w:val="single" w:sz="4" w:space="0" w:color="auto"/>
              <w:right w:val="single" w:sz="4" w:space="0" w:color="auto"/>
            </w:tcBorders>
            <w:hideMark/>
          </w:tcPr>
          <w:p w14:paraId="5DE8BD4D" w14:textId="77777777" w:rsidR="007A6C41" w:rsidRPr="00AC7D56" w:rsidRDefault="007A6C41" w:rsidP="003A5FAD">
            <w:pPr>
              <w:keepLines/>
              <w:spacing w:beforeLines="25" w:before="60" w:afterLines="25" w:after="60"/>
              <w:jc w:val="left"/>
              <w:rPr>
                <w:b/>
                <w:noProof/>
                <w:sz w:val="24"/>
                <w:lang w:val="en-CA"/>
              </w:rPr>
            </w:pPr>
            <w:r w:rsidRPr="00AC7D56">
              <w:rPr>
                <w:noProof/>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44B322C2" w14:textId="77777777" w:rsidR="007A6C41" w:rsidRPr="00AC7D56" w:rsidRDefault="007A6C41" w:rsidP="003A5FAD">
            <w:pPr>
              <w:keepLines/>
              <w:spacing w:beforeLines="25" w:before="60" w:afterLines="25" w:after="60"/>
              <w:jc w:val="center"/>
              <w:rPr>
                <w:b/>
                <w:noProof/>
                <w:sz w:val="24"/>
                <w:lang w:val="en-CA"/>
              </w:rPr>
            </w:pPr>
            <w:r w:rsidRPr="00AC7D56">
              <w:rPr>
                <w:noProof/>
                <w:lang w:val="en-CA"/>
              </w:rPr>
              <w:t>VCL</w:t>
            </w:r>
          </w:p>
        </w:tc>
      </w:tr>
      <w:tr w:rsidR="007A6C41" w:rsidRPr="00AC7D56" w14:paraId="57FF44B4"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3EDC7CF7" w14:textId="77777777" w:rsidR="007A6C41" w:rsidRPr="00AC7D56" w:rsidRDefault="007A6C41" w:rsidP="003A5FAD">
            <w:pPr>
              <w:keepLines/>
              <w:spacing w:before="0" w:afterLines="25" w:after="60"/>
              <w:jc w:val="center"/>
              <w:rPr>
                <w:b/>
                <w:noProof/>
                <w:sz w:val="24"/>
                <w:lang w:val="en-CA"/>
              </w:rPr>
            </w:pPr>
            <w:r w:rsidRPr="00AC7D56">
              <w:rPr>
                <w:noProof/>
                <w:lang w:val="en-CA"/>
              </w:rPr>
              <w:t>16</w:t>
            </w:r>
          </w:p>
        </w:tc>
        <w:tc>
          <w:tcPr>
            <w:tcW w:w="1923" w:type="dxa"/>
            <w:tcBorders>
              <w:top w:val="single" w:sz="4" w:space="0" w:color="auto"/>
              <w:left w:val="single" w:sz="4" w:space="0" w:color="auto"/>
              <w:bottom w:val="single" w:sz="4" w:space="0" w:color="auto"/>
              <w:right w:val="single" w:sz="4" w:space="0" w:color="auto"/>
            </w:tcBorders>
            <w:hideMark/>
          </w:tcPr>
          <w:p w14:paraId="2BB2D557" w14:textId="4243C8F5" w:rsidR="007A6C41" w:rsidRPr="00AC7D56" w:rsidRDefault="00464D80" w:rsidP="003A5FAD">
            <w:pPr>
              <w:keepLines/>
              <w:spacing w:before="0" w:afterLines="25" w:after="60"/>
              <w:jc w:val="left"/>
              <w:rPr>
                <w:b/>
                <w:noProof/>
                <w:sz w:val="24"/>
                <w:lang w:val="en-CA"/>
              </w:rPr>
            </w:pPr>
            <w:r w:rsidRPr="00AC7D56">
              <w:rPr>
                <w:noProof/>
                <w:lang w:val="en-CA"/>
              </w:rPr>
              <w:t>D</w:t>
            </w:r>
            <w:r w:rsidR="007A6C41" w:rsidRPr="00AC7D56">
              <w:rPr>
                <w:noProof/>
                <w:lang w:val="en-CA"/>
              </w:rPr>
              <w:t>PS_NUT</w:t>
            </w:r>
          </w:p>
        </w:tc>
        <w:tc>
          <w:tcPr>
            <w:tcW w:w="4946" w:type="dxa"/>
            <w:tcBorders>
              <w:top w:val="single" w:sz="4" w:space="0" w:color="auto"/>
              <w:left w:val="single" w:sz="4" w:space="0" w:color="auto"/>
              <w:bottom w:val="single" w:sz="4" w:space="0" w:color="auto"/>
              <w:right w:val="single" w:sz="4" w:space="0" w:color="auto"/>
            </w:tcBorders>
            <w:hideMark/>
          </w:tcPr>
          <w:p w14:paraId="06AF3AA2" w14:textId="1FFBB8D3" w:rsidR="007A6C41" w:rsidRPr="00AC7D56" w:rsidRDefault="00464D80" w:rsidP="003A5FAD">
            <w:pPr>
              <w:keepLines/>
              <w:spacing w:before="0" w:afterLines="25" w:after="60"/>
              <w:jc w:val="left"/>
              <w:rPr>
                <w:rStyle w:val="CommentReference"/>
                <w:noProof/>
                <w:lang w:val="en-CA"/>
              </w:rPr>
            </w:pPr>
            <w:r w:rsidRPr="00AC7D56">
              <w:rPr>
                <w:noProof/>
                <w:lang w:val="en-CA"/>
              </w:rPr>
              <w:t xml:space="preserve">Decoding </w:t>
            </w:r>
            <w:r w:rsidR="007A6C41" w:rsidRPr="00AC7D56">
              <w:rPr>
                <w:noProof/>
                <w:lang w:val="en-CA"/>
              </w:rPr>
              <w:t>parameter set</w:t>
            </w:r>
            <w:r w:rsidR="007A6C41" w:rsidRPr="00AC7D56">
              <w:rPr>
                <w:noProof/>
                <w:lang w:val="en-CA"/>
              </w:rPr>
              <w:br/>
            </w:r>
            <w:r w:rsidRPr="00AC7D56">
              <w:rPr>
                <w:noProof/>
                <w:lang w:val="en-CA"/>
              </w:rPr>
              <w:t>decoding</w:t>
            </w:r>
            <w:r w:rsidR="007A6C41" w:rsidRPr="00AC7D56">
              <w:rPr>
                <w:noProof/>
                <w:lang w:val="en-CA"/>
              </w:rPr>
              <w:t>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0B690C08" w14:textId="77777777" w:rsidR="007A6C41" w:rsidRPr="00AC7D56" w:rsidRDefault="007A6C41" w:rsidP="003A5FAD">
            <w:pPr>
              <w:keepLines/>
              <w:spacing w:before="0" w:afterLines="25" w:after="60"/>
              <w:jc w:val="center"/>
              <w:rPr>
                <w:b/>
                <w:noProof/>
                <w:sz w:val="24"/>
                <w:lang w:val="en-CA"/>
              </w:rPr>
            </w:pPr>
            <w:r w:rsidRPr="00AC7D56">
              <w:rPr>
                <w:noProof/>
                <w:lang w:val="en-CA"/>
              </w:rPr>
              <w:t>non-VCL</w:t>
            </w:r>
          </w:p>
        </w:tc>
      </w:tr>
      <w:tr w:rsidR="007A6C41" w:rsidRPr="00AC7D56" w14:paraId="0E6A7BD6"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76FB9743" w14:textId="77777777" w:rsidR="007A6C41" w:rsidRPr="00AC7D56" w:rsidRDefault="007A6C41" w:rsidP="003A5FAD">
            <w:pPr>
              <w:keepLines/>
              <w:spacing w:before="0" w:afterLines="25" w:after="60"/>
              <w:jc w:val="center"/>
              <w:rPr>
                <w:b/>
                <w:noProof/>
                <w:sz w:val="24"/>
                <w:lang w:val="en-CA"/>
              </w:rPr>
            </w:pPr>
            <w:r w:rsidRPr="00AC7D56">
              <w:rPr>
                <w:noProof/>
                <w:lang w:val="en-CA"/>
              </w:rPr>
              <w:t>17</w:t>
            </w:r>
          </w:p>
        </w:tc>
        <w:tc>
          <w:tcPr>
            <w:tcW w:w="1923" w:type="dxa"/>
            <w:tcBorders>
              <w:top w:val="single" w:sz="4" w:space="0" w:color="auto"/>
              <w:left w:val="single" w:sz="4" w:space="0" w:color="auto"/>
              <w:bottom w:val="single" w:sz="4" w:space="0" w:color="auto"/>
              <w:right w:val="single" w:sz="4" w:space="0" w:color="auto"/>
            </w:tcBorders>
            <w:hideMark/>
          </w:tcPr>
          <w:p w14:paraId="2CE6D86E" w14:textId="77777777" w:rsidR="007A6C41" w:rsidRPr="00AC7D56" w:rsidRDefault="007A6C41" w:rsidP="003A5FAD">
            <w:pPr>
              <w:keepLines/>
              <w:spacing w:before="0" w:afterLines="25" w:after="60"/>
              <w:jc w:val="left"/>
              <w:rPr>
                <w:b/>
                <w:noProof/>
                <w:sz w:val="24"/>
                <w:lang w:val="en-CA"/>
              </w:rPr>
            </w:pPr>
            <w:r w:rsidRPr="00AC7D56">
              <w:rPr>
                <w:noProof/>
                <w:lang w:val="en-CA"/>
              </w:rPr>
              <w:t>SPS_NUT</w:t>
            </w:r>
          </w:p>
        </w:tc>
        <w:tc>
          <w:tcPr>
            <w:tcW w:w="4946" w:type="dxa"/>
            <w:tcBorders>
              <w:top w:val="single" w:sz="4" w:space="0" w:color="auto"/>
              <w:left w:val="single" w:sz="4" w:space="0" w:color="auto"/>
              <w:bottom w:val="single" w:sz="4" w:space="0" w:color="auto"/>
              <w:right w:val="single" w:sz="4" w:space="0" w:color="auto"/>
            </w:tcBorders>
            <w:hideMark/>
          </w:tcPr>
          <w:p w14:paraId="2F09CDCD" w14:textId="77777777" w:rsidR="007A6C41" w:rsidRPr="00AC7D56" w:rsidRDefault="007A6C41" w:rsidP="003A5FAD">
            <w:pPr>
              <w:keepLines/>
              <w:spacing w:before="0" w:afterLines="25" w:after="60"/>
              <w:jc w:val="left"/>
              <w:rPr>
                <w:rStyle w:val="CommentReference"/>
                <w:noProof/>
                <w:lang w:val="en-CA"/>
              </w:rPr>
            </w:pPr>
            <w:r w:rsidRPr="00AC7D56">
              <w:rPr>
                <w:noProof/>
                <w:lang w:val="en-CA"/>
              </w:rPr>
              <w:t>Sequence parameter set</w:t>
            </w:r>
            <w:r w:rsidRPr="00AC7D56">
              <w:rPr>
                <w:noProof/>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26290325" w14:textId="77777777" w:rsidR="007A6C41" w:rsidRPr="00AC7D56" w:rsidRDefault="007A6C41" w:rsidP="003A5FAD">
            <w:pPr>
              <w:keepLines/>
              <w:spacing w:before="0" w:afterLines="25" w:after="60"/>
              <w:jc w:val="center"/>
              <w:rPr>
                <w:b/>
                <w:noProof/>
                <w:sz w:val="24"/>
                <w:lang w:val="en-CA"/>
              </w:rPr>
            </w:pPr>
            <w:r w:rsidRPr="00AC7D56">
              <w:rPr>
                <w:noProof/>
                <w:lang w:val="en-CA"/>
              </w:rPr>
              <w:t>non-VCL</w:t>
            </w:r>
          </w:p>
        </w:tc>
      </w:tr>
      <w:tr w:rsidR="007A6C41" w:rsidRPr="00AC7D56" w14:paraId="77C05238"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261D689B" w14:textId="77777777" w:rsidR="007A6C41" w:rsidRPr="00AC7D56" w:rsidRDefault="007A6C41" w:rsidP="003A5FAD">
            <w:pPr>
              <w:keepLines/>
              <w:spacing w:before="0" w:afterLines="25" w:after="60"/>
              <w:jc w:val="center"/>
              <w:rPr>
                <w:b/>
                <w:noProof/>
                <w:sz w:val="24"/>
                <w:lang w:val="en-CA"/>
              </w:rPr>
            </w:pPr>
            <w:r w:rsidRPr="00AC7D56">
              <w:rPr>
                <w:noProof/>
                <w:lang w:val="en-CA"/>
              </w:rPr>
              <w:t>18</w:t>
            </w:r>
          </w:p>
        </w:tc>
        <w:tc>
          <w:tcPr>
            <w:tcW w:w="1923" w:type="dxa"/>
            <w:tcBorders>
              <w:top w:val="single" w:sz="4" w:space="0" w:color="auto"/>
              <w:left w:val="single" w:sz="4" w:space="0" w:color="auto"/>
              <w:bottom w:val="single" w:sz="4" w:space="0" w:color="auto"/>
              <w:right w:val="single" w:sz="4" w:space="0" w:color="auto"/>
            </w:tcBorders>
            <w:hideMark/>
          </w:tcPr>
          <w:p w14:paraId="5142CE0F" w14:textId="77777777" w:rsidR="007A6C41" w:rsidRPr="00AC7D56" w:rsidRDefault="007A6C41" w:rsidP="003A5FAD">
            <w:pPr>
              <w:keepLines/>
              <w:spacing w:before="0" w:afterLines="25" w:after="60"/>
              <w:jc w:val="left"/>
              <w:rPr>
                <w:b/>
                <w:noProof/>
                <w:sz w:val="24"/>
                <w:lang w:val="en-CA"/>
              </w:rPr>
            </w:pPr>
            <w:r w:rsidRPr="00AC7D56">
              <w:rPr>
                <w:noProof/>
                <w:lang w:val="en-CA"/>
              </w:rPr>
              <w:t>PPS_NUT</w:t>
            </w:r>
          </w:p>
        </w:tc>
        <w:tc>
          <w:tcPr>
            <w:tcW w:w="4946" w:type="dxa"/>
            <w:tcBorders>
              <w:top w:val="single" w:sz="4" w:space="0" w:color="auto"/>
              <w:left w:val="single" w:sz="4" w:space="0" w:color="auto"/>
              <w:bottom w:val="single" w:sz="4" w:space="0" w:color="auto"/>
              <w:right w:val="single" w:sz="4" w:space="0" w:color="auto"/>
            </w:tcBorders>
            <w:hideMark/>
          </w:tcPr>
          <w:p w14:paraId="0AE807CB" w14:textId="77777777" w:rsidR="007A6C41" w:rsidRPr="00AC7D56" w:rsidRDefault="007A6C41" w:rsidP="003A5FAD">
            <w:pPr>
              <w:keepLines/>
              <w:spacing w:before="0" w:afterLines="25" w:after="60"/>
              <w:jc w:val="left"/>
              <w:rPr>
                <w:rStyle w:val="CommentReference"/>
                <w:noProof/>
                <w:lang w:val="en-CA"/>
              </w:rPr>
            </w:pPr>
            <w:r w:rsidRPr="00AC7D56">
              <w:rPr>
                <w:noProof/>
                <w:lang w:val="en-CA"/>
              </w:rPr>
              <w:t>Picture parameter set</w:t>
            </w:r>
            <w:r w:rsidRPr="00AC7D56">
              <w:rPr>
                <w:noProof/>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027FB145" w14:textId="77777777" w:rsidR="007A6C41" w:rsidRPr="00AC7D56" w:rsidRDefault="007A6C41" w:rsidP="003A5FAD">
            <w:pPr>
              <w:keepLines/>
              <w:spacing w:before="0" w:afterLines="25" w:after="60"/>
              <w:jc w:val="center"/>
              <w:rPr>
                <w:b/>
                <w:noProof/>
                <w:sz w:val="24"/>
                <w:lang w:val="en-CA"/>
              </w:rPr>
            </w:pPr>
            <w:r w:rsidRPr="00AC7D56">
              <w:rPr>
                <w:noProof/>
                <w:lang w:val="en-CA"/>
              </w:rPr>
              <w:t>non-VCL</w:t>
            </w:r>
          </w:p>
        </w:tc>
      </w:tr>
      <w:tr w:rsidR="007A6C41" w:rsidRPr="00AC7D56" w14:paraId="2658B495"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281F2A5B" w14:textId="77777777" w:rsidR="007A6C41" w:rsidRPr="00AC7D56" w:rsidRDefault="007A6C41" w:rsidP="003A5FAD">
            <w:pPr>
              <w:keepLines/>
              <w:spacing w:before="0" w:afterLines="25" w:after="60"/>
              <w:jc w:val="center"/>
              <w:rPr>
                <w:b/>
                <w:noProof/>
                <w:sz w:val="24"/>
                <w:lang w:val="en-CA"/>
              </w:rPr>
            </w:pPr>
            <w:r w:rsidRPr="00AC7D56">
              <w:rPr>
                <w:noProof/>
                <w:lang w:val="en-CA"/>
              </w:rPr>
              <w:t>19</w:t>
            </w:r>
          </w:p>
        </w:tc>
        <w:tc>
          <w:tcPr>
            <w:tcW w:w="1923" w:type="dxa"/>
            <w:tcBorders>
              <w:top w:val="single" w:sz="4" w:space="0" w:color="auto"/>
              <w:left w:val="single" w:sz="4" w:space="0" w:color="auto"/>
              <w:bottom w:val="single" w:sz="4" w:space="0" w:color="auto"/>
              <w:right w:val="single" w:sz="4" w:space="0" w:color="auto"/>
            </w:tcBorders>
            <w:hideMark/>
          </w:tcPr>
          <w:p w14:paraId="4EA8A0C7" w14:textId="77777777" w:rsidR="007A6C41" w:rsidRPr="00AC7D56" w:rsidRDefault="007A6C41" w:rsidP="003A5FAD">
            <w:pPr>
              <w:keepLines/>
              <w:spacing w:before="0" w:afterLines="25" w:after="60"/>
              <w:jc w:val="left"/>
              <w:rPr>
                <w:b/>
                <w:noProof/>
                <w:sz w:val="24"/>
                <w:lang w:val="en-CA"/>
              </w:rPr>
            </w:pPr>
            <w:r w:rsidRPr="00AC7D56">
              <w:rPr>
                <w:noProof/>
                <w:lang w:val="en-CA"/>
              </w:rPr>
              <w:t>AUD_NUT</w:t>
            </w:r>
          </w:p>
        </w:tc>
        <w:tc>
          <w:tcPr>
            <w:tcW w:w="4946" w:type="dxa"/>
            <w:tcBorders>
              <w:top w:val="single" w:sz="4" w:space="0" w:color="auto"/>
              <w:left w:val="single" w:sz="4" w:space="0" w:color="auto"/>
              <w:bottom w:val="single" w:sz="4" w:space="0" w:color="auto"/>
              <w:right w:val="single" w:sz="4" w:space="0" w:color="auto"/>
            </w:tcBorders>
            <w:hideMark/>
          </w:tcPr>
          <w:p w14:paraId="362CC337" w14:textId="77777777" w:rsidR="007A6C41" w:rsidRPr="00AC7D56" w:rsidRDefault="007A6C41" w:rsidP="003A5FAD">
            <w:pPr>
              <w:keepLines/>
              <w:spacing w:before="0" w:afterLines="25" w:after="60"/>
              <w:jc w:val="left"/>
              <w:rPr>
                <w:rStyle w:val="CommentReference"/>
                <w:noProof/>
                <w:lang w:val="en-CA"/>
              </w:rPr>
            </w:pPr>
            <w:r w:rsidRPr="00AC7D56">
              <w:rPr>
                <w:noProof/>
                <w:lang w:val="en-CA"/>
              </w:rPr>
              <w:t>Access unit delimiter</w:t>
            </w:r>
            <w:r w:rsidRPr="00AC7D56">
              <w:rPr>
                <w:noProof/>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hideMark/>
          </w:tcPr>
          <w:p w14:paraId="6E49F569" w14:textId="77777777" w:rsidR="007A6C41" w:rsidRPr="00AC7D56" w:rsidRDefault="007A6C41" w:rsidP="003A5FAD">
            <w:pPr>
              <w:keepLines/>
              <w:spacing w:before="0" w:afterLines="25" w:after="60"/>
              <w:jc w:val="center"/>
              <w:rPr>
                <w:b/>
                <w:noProof/>
                <w:sz w:val="24"/>
                <w:lang w:val="en-CA"/>
              </w:rPr>
            </w:pPr>
            <w:r w:rsidRPr="00AC7D56">
              <w:rPr>
                <w:noProof/>
                <w:lang w:val="en-CA"/>
              </w:rPr>
              <w:t>non-VCL</w:t>
            </w:r>
          </w:p>
        </w:tc>
      </w:tr>
      <w:tr w:rsidR="007A6C41" w:rsidRPr="00AC7D56" w14:paraId="4A93B716"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34148049" w14:textId="77777777" w:rsidR="007A6C41" w:rsidRPr="00AC7D56" w:rsidRDefault="007A6C41" w:rsidP="003A5FAD">
            <w:pPr>
              <w:keepLines/>
              <w:spacing w:before="0" w:afterLines="25" w:after="60"/>
              <w:jc w:val="center"/>
              <w:rPr>
                <w:b/>
                <w:noProof/>
                <w:sz w:val="24"/>
                <w:lang w:val="en-CA"/>
              </w:rPr>
            </w:pPr>
            <w:r w:rsidRPr="00AC7D56">
              <w:rPr>
                <w:noProof/>
                <w:lang w:val="en-CA"/>
              </w:rPr>
              <w:t>20</w:t>
            </w:r>
          </w:p>
        </w:tc>
        <w:tc>
          <w:tcPr>
            <w:tcW w:w="1923" w:type="dxa"/>
            <w:tcBorders>
              <w:top w:val="single" w:sz="4" w:space="0" w:color="auto"/>
              <w:left w:val="single" w:sz="4" w:space="0" w:color="auto"/>
              <w:bottom w:val="single" w:sz="4" w:space="0" w:color="auto"/>
              <w:right w:val="single" w:sz="4" w:space="0" w:color="auto"/>
            </w:tcBorders>
            <w:hideMark/>
          </w:tcPr>
          <w:p w14:paraId="118A474A" w14:textId="77777777" w:rsidR="007A6C41" w:rsidRPr="00AC7D56" w:rsidRDefault="007A6C41" w:rsidP="003A5FAD">
            <w:pPr>
              <w:keepLines/>
              <w:spacing w:before="0" w:afterLines="25" w:after="60"/>
              <w:jc w:val="left"/>
              <w:rPr>
                <w:b/>
                <w:noProof/>
                <w:sz w:val="24"/>
                <w:lang w:val="en-CA"/>
              </w:rPr>
            </w:pPr>
            <w:r w:rsidRPr="00AC7D56">
              <w:rPr>
                <w:noProof/>
                <w:lang w:val="en-CA"/>
              </w:rPr>
              <w:t>EOS_NUT</w:t>
            </w:r>
          </w:p>
        </w:tc>
        <w:tc>
          <w:tcPr>
            <w:tcW w:w="4946" w:type="dxa"/>
            <w:tcBorders>
              <w:top w:val="single" w:sz="4" w:space="0" w:color="auto"/>
              <w:left w:val="single" w:sz="4" w:space="0" w:color="auto"/>
              <w:bottom w:val="single" w:sz="4" w:space="0" w:color="auto"/>
              <w:right w:val="single" w:sz="4" w:space="0" w:color="auto"/>
            </w:tcBorders>
            <w:hideMark/>
          </w:tcPr>
          <w:p w14:paraId="00DDA266" w14:textId="77777777" w:rsidR="007A6C41" w:rsidRPr="00AC7D56" w:rsidRDefault="007A6C41" w:rsidP="003A5FAD">
            <w:pPr>
              <w:keepLines/>
              <w:spacing w:before="0" w:afterLines="25" w:after="60"/>
              <w:jc w:val="left"/>
              <w:rPr>
                <w:b/>
                <w:noProof/>
                <w:sz w:val="24"/>
                <w:lang w:val="en-CA"/>
              </w:rPr>
            </w:pPr>
            <w:r w:rsidRPr="00AC7D56">
              <w:rPr>
                <w:noProof/>
                <w:lang w:val="en-CA"/>
              </w:rPr>
              <w:t>End of sequence</w:t>
            </w:r>
            <w:r w:rsidRPr="00AC7D56">
              <w:rPr>
                <w:noProof/>
                <w:lang w:val="en-CA"/>
              </w:rPr>
              <w:br/>
              <w:t>end_of_seq_rbsp( )</w:t>
            </w:r>
          </w:p>
        </w:tc>
        <w:tc>
          <w:tcPr>
            <w:tcW w:w="1337" w:type="dxa"/>
            <w:tcBorders>
              <w:top w:val="single" w:sz="4" w:space="0" w:color="auto"/>
              <w:left w:val="single" w:sz="4" w:space="0" w:color="auto"/>
              <w:bottom w:val="single" w:sz="4" w:space="0" w:color="auto"/>
              <w:right w:val="single" w:sz="4" w:space="0" w:color="auto"/>
            </w:tcBorders>
            <w:hideMark/>
          </w:tcPr>
          <w:p w14:paraId="51ABE597" w14:textId="77777777" w:rsidR="007A6C41" w:rsidRPr="00AC7D56" w:rsidRDefault="007A6C41" w:rsidP="003A5FAD">
            <w:pPr>
              <w:keepLines/>
              <w:spacing w:before="0" w:afterLines="25" w:after="60"/>
              <w:jc w:val="center"/>
              <w:rPr>
                <w:b/>
                <w:noProof/>
                <w:sz w:val="24"/>
                <w:lang w:val="en-CA"/>
              </w:rPr>
            </w:pPr>
            <w:r w:rsidRPr="00AC7D56">
              <w:rPr>
                <w:noProof/>
                <w:lang w:val="en-CA"/>
              </w:rPr>
              <w:t>non-VCL</w:t>
            </w:r>
          </w:p>
        </w:tc>
      </w:tr>
      <w:tr w:rsidR="007A6C41" w:rsidRPr="00AC7D56" w14:paraId="31FFF1E7"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1FE39525" w14:textId="77777777" w:rsidR="007A6C41" w:rsidRPr="00AC7D56" w:rsidRDefault="007A6C41" w:rsidP="003A5FAD">
            <w:pPr>
              <w:keepLines/>
              <w:spacing w:before="0" w:afterLines="25" w:after="60"/>
              <w:jc w:val="center"/>
              <w:rPr>
                <w:b/>
                <w:noProof/>
                <w:sz w:val="24"/>
                <w:lang w:val="en-CA"/>
              </w:rPr>
            </w:pPr>
            <w:r w:rsidRPr="00AC7D56">
              <w:rPr>
                <w:noProof/>
                <w:lang w:val="en-CA"/>
              </w:rPr>
              <w:t>21</w:t>
            </w:r>
          </w:p>
        </w:tc>
        <w:tc>
          <w:tcPr>
            <w:tcW w:w="1923" w:type="dxa"/>
            <w:tcBorders>
              <w:top w:val="single" w:sz="4" w:space="0" w:color="auto"/>
              <w:left w:val="single" w:sz="4" w:space="0" w:color="auto"/>
              <w:bottom w:val="single" w:sz="4" w:space="0" w:color="auto"/>
              <w:right w:val="single" w:sz="4" w:space="0" w:color="auto"/>
            </w:tcBorders>
            <w:hideMark/>
          </w:tcPr>
          <w:p w14:paraId="78DD7139" w14:textId="77777777" w:rsidR="007A6C41" w:rsidRPr="00AC7D56" w:rsidRDefault="007A6C41" w:rsidP="003A5FAD">
            <w:pPr>
              <w:keepLines/>
              <w:spacing w:before="0" w:afterLines="25" w:after="60"/>
              <w:jc w:val="left"/>
              <w:rPr>
                <w:b/>
                <w:noProof/>
                <w:sz w:val="24"/>
                <w:lang w:val="en-CA"/>
              </w:rPr>
            </w:pPr>
            <w:r w:rsidRPr="00AC7D56">
              <w:rPr>
                <w:noProof/>
                <w:lang w:val="en-CA"/>
              </w:rPr>
              <w:t>EOB_NUT</w:t>
            </w:r>
          </w:p>
        </w:tc>
        <w:tc>
          <w:tcPr>
            <w:tcW w:w="4946" w:type="dxa"/>
            <w:tcBorders>
              <w:top w:val="single" w:sz="4" w:space="0" w:color="auto"/>
              <w:left w:val="single" w:sz="4" w:space="0" w:color="auto"/>
              <w:bottom w:val="single" w:sz="4" w:space="0" w:color="auto"/>
              <w:right w:val="single" w:sz="4" w:space="0" w:color="auto"/>
            </w:tcBorders>
            <w:hideMark/>
          </w:tcPr>
          <w:p w14:paraId="624D8E2B" w14:textId="77777777" w:rsidR="007A6C41" w:rsidRPr="00AC7D56" w:rsidRDefault="007A6C41" w:rsidP="003A5FAD">
            <w:pPr>
              <w:keepLines/>
              <w:spacing w:before="0" w:afterLines="25" w:after="60"/>
              <w:jc w:val="left"/>
              <w:rPr>
                <w:b/>
                <w:noProof/>
                <w:sz w:val="24"/>
                <w:lang w:val="en-CA"/>
              </w:rPr>
            </w:pPr>
            <w:r w:rsidRPr="00AC7D56">
              <w:rPr>
                <w:noProof/>
                <w:lang w:val="en-CA"/>
              </w:rPr>
              <w:t>End of bitstream</w:t>
            </w:r>
            <w:r w:rsidRPr="00AC7D56">
              <w:rPr>
                <w:noProof/>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hideMark/>
          </w:tcPr>
          <w:p w14:paraId="5453E834" w14:textId="77777777" w:rsidR="007A6C41" w:rsidRPr="00AC7D56" w:rsidRDefault="007A6C41" w:rsidP="003A5FAD">
            <w:pPr>
              <w:keepLines/>
              <w:spacing w:before="0" w:afterLines="25" w:after="60"/>
              <w:jc w:val="center"/>
              <w:rPr>
                <w:b/>
                <w:noProof/>
                <w:sz w:val="24"/>
                <w:lang w:val="en-CA"/>
              </w:rPr>
            </w:pPr>
            <w:r w:rsidRPr="00AC7D56">
              <w:rPr>
                <w:noProof/>
                <w:lang w:val="en-CA"/>
              </w:rPr>
              <w:t>non-VCL</w:t>
            </w:r>
          </w:p>
        </w:tc>
      </w:tr>
      <w:tr w:rsidR="007A6C41" w:rsidRPr="00AC7D56" w14:paraId="1FCE421C"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2BE7E12B" w14:textId="5A01DEC4" w:rsidR="007A6C41" w:rsidRPr="00AC7D56" w:rsidRDefault="007A6C41" w:rsidP="003A5FAD">
            <w:pPr>
              <w:keepLines/>
              <w:spacing w:before="0" w:afterLines="25" w:after="60"/>
              <w:jc w:val="center"/>
              <w:rPr>
                <w:b/>
                <w:noProof/>
                <w:sz w:val="24"/>
                <w:lang w:val="en-CA"/>
              </w:rPr>
            </w:pPr>
            <w:r w:rsidRPr="00AC7D56">
              <w:rPr>
                <w:noProof/>
                <w:lang w:val="en-CA"/>
              </w:rPr>
              <w:t>2</w:t>
            </w:r>
            <w:r w:rsidR="00EB2255" w:rsidRPr="00AC7D56">
              <w:rPr>
                <w:noProof/>
                <w:lang w:val="en-CA"/>
              </w:rPr>
              <w:t>2</w:t>
            </w:r>
            <w:r w:rsidRPr="00AC7D56">
              <w:rPr>
                <w:noProof/>
                <w:lang w:val="en-CA"/>
              </w:rPr>
              <w:br/>
              <w:t>2</w:t>
            </w:r>
            <w:r w:rsidR="00EB2255" w:rsidRPr="00AC7D56">
              <w:rPr>
                <w:noProof/>
                <w:lang w:val="en-CA"/>
              </w:rPr>
              <w:t>3</w:t>
            </w:r>
          </w:p>
        </w:tc>
        <w:tc>
          <w:tcPr>
            <w:tcW w:w="1923" w:type="dxa"/>
            <w:tcBorders>
              <w:top w:val="single" w:sz="4" w:space="0" w:color="auto"/>
              <w:left w:val="single" w:sz="4" w:space="0" w:color="auto"/>
              <w:bottom w:val="single" w:sz="4" w:space="0" w:color="auto"/>
              <w:right w:val="single" w:sz="4" w:space="0" w:color="auto"/>
            </w:tcBorders>
            <w:hideMark/>
          </w:tcPr>
          <w:p w14:paraId="79B5E996" w14:textId="77777777" w:rsidR="007A6C41" w:rsidRPr="00AC7D56" w:rsidRDefault="007A6C41" w:rsidP="003A5FAD">
            <w:pPr>
              <w:keepLines/>
              <w:spacing w:before="0" w:afterLines="25" w:after="60"/>
              <w:jc w:val="left"/>
              <w:rPr>
                <w:b/>
                <w:noProof/>
                <w:sz w:val="24"/>
                <w:lang w:val="en-CA"/>
              </w:rPr>
            </w:pPr>
            <w:r w:rsidRPr="00AC7D56">
              <w:rPr>
                <w:noProof/>
                <w:lang w:val="en-CA"/>
              </w:rPr>
              <w:t>PREFIX_SEI_NUT</w:t>
            </w:r>
            <w:r w:rsidRPr="00AC7D56">
              <w:rPr>
                <w:noProof/>
                <w:lang w:val="en-CA"/>
              </w:rPr>
              <w:br/>
              <w:t>SUFFIX_SEI_NUT</w:t>
            </w:r>
          </w:p>
        </w:tc>
        <w:tc>
          <w:tcPr>
            <w:tcW w:w="4946" w:type="dxa"/>
            <w:tcBorders>
              <w:top w:val="single" w:sz="4" w:space="0" w:color="auto"/>
              <w:left w:val="single" w:sz="4" w:space="0" w:color="auto"/>
              <w:bottom w:val="single" w:sz="4" w:space="0" w:color="auto"/>
              <w:right w:val="single" w:sz="4" w:space="0" w:color="auto"/>
            </w:tcBorders>
            <w:hideMark/>
          </w:tcPr>
          <w:p w14:paraId="52CF1DD2" w14:textId="77777777" w:rsidR="007A6C41" w:rsidRPr="00AC7D56" w:rsidRDefault="007A6C41" w:rsidP="003A5FAD">
            <w:pPr>
              <w:keepNext/>
              <w:keepLines/>
              <w:spacing w:before="0" w:afterLines="25" w:after="60"/>
              <w:jc w:val="left"/>
              <w:rPr>
                <w:rStyle w:val="CommentReference"/>
                <w:noProof/>
                <w:lang w:val="en-CA"/>
              </w:rPr>
            </w:pPr>
            <w:r w:rsidRPr="00AC7D56">
              <w:rPr>
                <w:noProof/>
                <w:lang w:val="en-CA"/>
              </w:rPr>
              <w:t>Supplemental enhancement information</w:t>
            </w:r>
            <w:r w:rsidRPr="00AC7D56">
              <w:rPr>
                <w:noProof/>
                <w:lang w:val="en-CA"/>
              </w:rPr>
              <w:br/>
              <w:t>sei_rbsp( )</w:t>
            </w:r>
          </w:p>
        </w:tc>
        <w:tc>
          <w:tcPr>
            <w:tcW w:w="1337" w:type="dxa"/>
            <w:tcBorders>
              <w:top w:val="single" w:sz="4" w:space="0" w:color="auto"/>
              <w:left w:val="single" w:sz="4" w:space="0" w:color="auto"/>
              <w:bottom w:val="single" w:sz="4" w:space="0" w:color="auto"/>
              <w:right w:val="single" w:sz="4" w:space="0" w:color="auto"/>
            </w:tcBorders>
            <w:hideMark/>
          </w:tcPr>
          <w:p w14:paraId="6EB7E4B7" w14:textId="77777777" w:rsidR="007A6C41" w:rsidRPr="00AC7D56" w:rsidRDefault="007A6C41" w:rsidP="003A5FAD">
            <w:pPr>
              <w:keepNext/>
              <w:keepLines/>
              <w:spacing w:before="0" w:afterLines="25" w:after="60"/>
              <w:jc w:val="center"/>
              <w:rPr>
                <w:b/>
                <w:noProof/>
                <w:sz w:val="24"/>
                <w:lang w:val="en-CA"/>
              </w:rPr>
            </w:pPr>
            <w:r w:rsidRPr="00AC7D56">
              <w:rPr>
                <w:noProof/>
                <w:lang w:val="en-CA"/>
              </w:rPr>
              <w:t>non-VCL</w:t>
            </w:r>
          </w:p>
        </w:tc>
      </w:tr>
      <w:tr w:rsidR="007A6C41" w:rsidRPr="00AC7D56" w14:paraId="199BE0DA"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46CAE8F0" w14:textId="14CBE171" w:rsidR="007A6C41" w:rsidRPr="00AC7D56" w:rsidRDefault="007A6C41" w:rsidP="003A5FAD">
            <w:pPr>
              <w:keepNext/>
              <w:keepLines/>
              <w:spacing w:before="0" w:afterLines="25" w:after="60"/>
              <w:jc w:val="center"/>
              <w:rPr>
                <w:b/>
                <w:noProof/>
                <w:sz w:val="24"/>
                <w:lang w:val="en-CA"/>
              </w:rPr>
            </w:pPr>
            <w:r w:rsidRPr="00AC7D56">
              <w:rPr>
                <w:noProof/>
                <w:lang w:val="en-CA"/>
              </w:rPr>
              <w:lastRenderedPageBreak/>
              <w:t>2</w:t>
            </w:r>
            <w:r w:rsidR="00EB2255" w:rsidRPr="00AC7D56">
              <w:rPr>
                <w:noProof/>
                <w:lang w:val="en-CA"/>
              </w:rPr>
              <w:t>4</w:t>
            </w:r>
            <w:r w:rsidRPr="00AC7D56">
              <w:rPr>
                <w:noProof/>
                <w:lang w:val="en-CA"/>
              </w:rPr>
              <w:t>..27</w:t>
            </w:r>
          </w:p>
        </w:tc>
        <w:tc>
          <w:tcPr>
            <w:tcW w:w="1923" w:type="dxa"/>
            <w:tcBorders>
              <w:top w:val="single" w:sz="4" w:space="0" w:color="auto"/>
              <w:left w:val="single" w:sz="4" w:space="0" w:color="auto"/>
              <w:bottom w:val="single" w:sz="4" w:space="0" w:color="auto"/>
              <w:right w:val="single" w:sz="4" w:space="0" w:color="auto"/>
            </w:tcBorders>
            <w:hideMark/>
          </w:tcPr>
          <w:p w14:paraId="715724F0" w14:textId="6C947687" w:rsidR="007A6C41" w:rsidRPr="00AC7D56" w:rsidRDefault="007A6C41" w:rsidP="003A5FAD">
            <w:pPr>
              <w:keepNext/>
              <w:keepLines/>
              <w:spacing w:before="0" w:afterLines="25" w:after="60"/>
              <w:jc w:val="left"/>
              <w:rPr>
                <w:b/>
                <w:noProof/>
                <w:sz w:val="24"/>
                <w:lang w:val="en-CA"/>
              </w:rPr>
            </w:pPr>
            <w:r w:rsidRPr="00AC7D56">
              <w:rPr>
                <w:noProof/>
                <w:lang w:val="en-CA"/>
              </w:rPr>
              <w:t>RSV_NVCL</w:t>
            </w:r>
            <w:r w:rsidR="00A5473E" w:rsidRPr="00AC7D56">
              <w:rPr>
                <w:noProof/>
                <w:lang w:val="en-CA"/>
              </w:rPr>
              <w:t>2</w:t>
            </w:r>
            <w:r w:rsidR="00EB2255" w:rsidRPr="00AC7D56">
              <w:rPr>
                <w:noProof/>
                <w:lang w:val="en-CA"/>
              </w:rPr>
              <w:t>4</w:t>
            </w:r>
            <w:r w:rsidRPr="00AC7D56">
              <w:rPr>
                <w:noProof/>
                <w:lang w:val="en-CA"/>
              </w:rPr>
              <w:t>..</w:t>
            </w:r>
            <w:r w:rsidRPr="00AC7D56">
              <w:rPr>
                <w:noProof/>
                <w:lang w:val="en-CA"/>
              </w:rPr>
              <w:br/>
              <w:t>RSV_NVCL</w:t>
            </w:r>
            <w:r w:rsidR="00A5473E" w:rsidRPr="00AC7D56">
              <w:rPr>
                <w:noProof/>
                <w:lang w:val="en-CA"/>
              </w:rPr>
              <w:t>27</w:t>
            </w:r>
          </w:p>
        </w:tc>
        <w:tc>
          <w:tcPr>
            <w:tcW w:w="4946" w:type="dxa"/>
            <w:tcBorders>
              <w:top w:val="single" w:sz="4" w:space="0" w:color="auto"/>
              <w:left w:val="single" w:sz="4" w:space="0" w:color="auto"/>
              <w:bottom w:val="single" w:sz="4" w:space="0" w:color="auto"/>
              <w:right w:val="single" w:sz="4" w:space="0" w:color="auto"/>
            </w:tcBorders>
            <w:hideMark/>
          </w:tcPr>
          <w:p w14:paraId="3730FEA7" w14:textId="77777777" w:rsidR="007A6C41" w:rsidRPr="00AC7D56" w:rsidRDefault="007A6C41" w:rsidP="003A5FAD">
            <w:pPr>
              <w:keepNext/>
              <w:keepLines/>
              <w:spacing w:before="0" w:afterLines="25" w:after="60"/>
              <w:jc w:val="left"/>
              <w:rPr>
                <w:b/>
                <w:noProof/>
                <w:sz w:val="24"/>
                <w:lang w:val="en-CA"/>
              </w:rPr>
            </w:pPr>
            <w:r w:rsidRPr="00AC7D56">
              <w:rPr>
                <w:noProof/>
                <w:lang w:val="en-CA"/>
              </w:rPr>
              <w:t>Reserved</w:t>
            </w:r>
          </w:p>
        </w:tc>
        <w:tc>
          <w:tcPr>
            <w:tcW w:w="1337" w:type="dxa"/>
            <w:tcBorders>
              <w:top w:val="single" w:sz="4" w:space="0" w:color="auto"/>
              <w:left w:val="single" w:sz="4" w:space="0" w:color="auto"/>
              <w:bottom w:val="single" w:sz="4" w:space="0" w:color="auto"/>
              <w:right w:val="single" w:sz="4" w:space="0" w:color="auto"/>
            </w:tcBorders>
            <w:hideMark/>
          </w:tcPr>
          <w:p w14:paraId="6DA6230F" w14:textId="77777777" w:rsidR="007A6C41" w:rsidRPr="00AC7D56" w:rsidRDefault="007A6C41" w:rsidP="003A5FAD">
            <w:pPr>
              <w:keepNext/>
              <w:keepLines/>
              <w:spacing w:before="0" w:afterLines="25" w:after="60"/>
              <w:jc w:val="center"/>
              <w:rPr>
                <w:b/>
                <w:noProof/>
                <w:sz w:val="24"/>
                <w:lang w:val="en-CA"/>
              </w:rPr>
            </w:pPr>
            <w:r w:rsidRPr="00AC7D56">
              <w:rPr>
                <w:noProof/>
                <w:lang w:val="en-CA"/>
              </w:rPr>
              <w:t>non-VCL</w:t>
            </w:r>
          </w:p>
        </w:tc>
      </w:tr>
      <w:tr w:rsidR="007A6C41" w:rsidRPr="00AC7D56" w14:paraId="5C25E3D6" w14:textId="77777777" w:rsidTr="005F67D0">
        <w:trPr>
          <w:jc w:val="center"/>
        </w:trPr>
        <w:tc>
          <w:tcPr>
            <w:tcW w:w="1439" w:type="dxa"/>
            <w:tcBorders>
              <w:top w:val="single" w:sz="4" w:space="0" w:color="auto"/>
              <w:left w:val="single" w:sz="4" w:space="0" w:color="auto"/>
              <w:bottom w:val="single" w:sz="4" w:space="0" w:color="auto"/>
              <w:right w:val="single" w:sz="4" w:space="0" w:color="auto"/>
            </w:tcBorders>
            <w:hideMark/>
          </w:tcPr>
          <w:p w14:paraId="0C0DBBFA" w14:textId="77777777" w:rsidR="007A6C41" w:rsidRPr="00AC7D56" w:rsidRDefault="007A6C41" w:rsidP="003A5FAD">
            <w:pPr>
              <w:spacing w:beforeLines="25" w:before="60" w:afterLines="25" w:after="60"/>
              <w:jc w:val="center"/>
              <w:rPr>
                <w:b/>
                <w:noProof/>
                <w:sz w:val="24"/>
                <w:lang w:val="en-CA"/>
              </w:rPr>
            </w:pPr>
            <w:r w:rsidRPr="00AC7D56">
              <w:rPr>
                <w:noProof/>
                <w:lang w:val="en-CA"/>
              </w:rPr>
              <w:t>28..31</w:t>
            </w:r>
          </w:p>
        </w:tc>
        <w:tc>
          <w:tcPr>
            <w:tcW w:w="1923" w:type="dxa"/>
            <w:tcBorders>
              <w:top w:val="single" w:sz="4" w:space="0" w:color="auto"/>
              <w:left w:val="single" w:sz="4" w:space="0" w:color="auto"/>
              <w:bottom w:val="single" w:sz="4" w:space="0" w:color="auto"/>
              <w:right w:val="single" w:sz="4" w:space="0" w:color="auto"/>
            </w:tcBorders>
            <w:hideMark/>
          </w:tcPr>
          <w:p w14:paraId="05F122D1" w14:textId="77777777" w:rsidR="007A6C41" w:rsidRPr="00AC7D56" w:rsidRDefault="007A6C41" w:rsidP="003A5FAD">
            <w:pPr>
              <w:spacing w:beforeLines="25" w:before="60" w:afterLines="25" w:after="60"/>
              <w:jc w:val="left"/>
              <w:rPr>
                <w:b/>
                <w:noProof/>
                <w:sz w:val="24"/>
                <w:lang w:val="en-CA"/>
              </w:rPr>
            </w:pPr>
            <w:r w:rsidRPr="00AC7D56">
              <w:rPr>
                <w:noProof/>
                <w:lang w:val="en-CA"/>
              </w:rPr>
              <w:t>UNSPEC</w:t>
            </w:r>
            <w:r w:rsidR="00A5473E" w:rsidRPr="00AC7D56">
              <w:rPr>
                <w:noProof/>
                <w:lang w:val="en-CA"/>
              </w:rPr>
              <w:t>2</w:t>
            </w:r>
            <w:r w:rsidRPr="00AC7D56">
              <w:rPr>
                <w:noProof/>
                <w:lang w:val="en-CA"/>
              </w:rPr>
              <w:t>8..</w:t>
            </w:r>
            <w:r w:rsidRPr="00AC7D56">
              <w:rPr>
                <w:noProof/>
                <w:lang w:val="en-CA"/>
              </w:rPr>
              <w:br/>
              <w:t>UNSPEC</w:t>
            </w:r>
            <w:r w:rsidR="00A5473E" w:rsidRPr="00AC7D56">
              <w:rPr>
                <w:noProof/>
                <w:lang w:val="en-CA"/>
              </w:rPr>
              <w:t>31</w:t>
            </w:r>
          </w:p>
        </w:tc>
        <w:tc>
          <w:tcPr>
            <w:tcW w:w="4946" w:type="dxa"/>
            <w:tcBorders>
              <w:top w:val="single" w:sz="4" w:space="0" w:color="auto"/>
              <w:left w:val="single" w:sz="4" w:space="0" w:color="auto"/>
              <w:bottom w:val="single" w:sz="4" w:space="0" w:color="auto"/>
              <w:right w:val="single" w:sz="4" w:space="0" w:color="auto"/>
            </w:tcBorders>
            <w:hideMark/>
          </w:tcPr>
          <w:p w14:paraId="0ED159DC" w14:textId="77777777" w:rsidR="007A6C41" w:rsidRPr="00AC7D56" w:rsidRDefault="007A6C41" w:rsidP="003A5FAD">
            <w:pPr>
              <w:spacing w:beforeLines="25" w:before="60" w:afterLines="25" w:after="60"/>
              <w:jc w:val="left"/>
              <w:rPr>
                <w:b/>
                <w:noProof/>
                <w:sz w:val="24"/>
                <w:lang w:val="en-CA"/>
              </w:rPr>
            </w:pPr>
            <w:r w:rsidRPr="00AC7D56">
              <w:rPr>
                <w:noProof/>
                <w:lang w:val="en-CA"/>
              </w:rPr>
              <w:t>Unspecified</w:t>
            </w:r>
          </w:p>
        </w:tc>
        <w:tc>
          <w:tcPr>
            <w:tcW w:w="1337" w:type="dxa"/>
            <w:tcBorders>
              <w:top w:val="single" w:sz="4" w:space="0" w:color="auto"/>
              <w:left w:val="single" w:sz="4" w:space="0" w:color="auto"/>
              <w:bottom w:val="single" w:sz="4" w:space="0" w:color="auto"/>
              <w:right w:val="single" w:sz="4" w:space="0" w:color="auto"/>
            </w:tcBorders>
            <w:hideMark/>
          </w:tcPr>
          <w:p w14:paraId="10710DAA" w14:textId="77777777" w:rsidR="007A6C41" w:rsidRPr="00AC7D56" w:rsidRDefault="007A6C41" w:rsidP="003A5FAD">
            <w:pPr>
              <w:spacing w:beforeLines="25" w:before="60" w:afterLines="25" w:after="60"/>
              <w:jc w:val="center"/>
              <w:rPr>
                <w:b/>
                <w:noProof/>
                <w:sz w:val="24"/>
                <w:lang w:val="en-CA"/>
              </w:rPr>
            </w:pPr>
            <w:r w:rsidRPr="00AC7D56">
              <w:rPr>
                <w:noProof/>
                <w:lang w:val="en-CA"/>
              </w:rPr>
              <w:t>non-VCL</w:t>
            </w:r>
          </w:p>
        </w:tc>
      </w:tr>
    </w:tbl>
    <w:p w14:paraId="34A2619C" w14:textId="77777777" w:rsidR="007A6C41" w:rsidRPr="00AC7D56" w:rsidRDefault="007A6C41" w:rsidP="007A6C41">
      <w:pPr>
        <w:pStyle w:val="Blanc"/>
        <w:keepNext w:val="0"/>
        <w:rPr>
          <w:noProof/>
          <w:lang w:val="en-CA"/>
        </w:rPr>
      </w:pPr>
    </w:p>
    <w:p w14:paraId="5487617B" w14:textId="77777777" w:rsidR="007A6C41" w:rsidRPr="00AC7D56" w:rsidRDefault="007A6C41" w:rsidP="007A6C41">
      <w:pPr>
        <w:rPr>
          <w:noProof/>
          <w:lang w:val="en-CA"/>
        </w:rPr>
      </w:pPr>
    </w:p>
    <w:p w14:paraId="68B39448" w14:textId="53B37D66" w:rsidR="007A6C41" w:rsidRPr="00AC7D56" w:rsidRDefault="003B40DE" w:rsidP="007A6C41">
      <w:pPr>
        <w:pStyle w:val="Note1"/>
        <w:rPr>
          <w:bCs/>
          <w:noProof/>
          <w:lang w:val="en-CA"/>
        </w:rPr>
      </w:pPr>
      <w:r w:rsidRPr="00AC7D56">
        <w:rPr>
          <w:noProof/>
          <w:highlight w:val="yellow"/>
          <w:lang w:val="en-CA"/>
        </w:rPr>
        <w:t>[Ed. Subject to leading picture discussion, the following note</w:t>
      </w:r>
      <w:r w:rsidR="00954804" w:rsidRPr="00AC7D56">
        <w:rPr>
          <w:noProof/>
          <w:highlight w:val="yellow"/>
          <w:lang w:val="en-CA"/>
        </w:rPr>
        <w:t>s</w:t>
      </w:r>
      <w:r w:rsidRPr="00AC7D56">
        <w:rPr>
          <w:noProof/>
          <w:highlight w:val="yellow"/>
          <w:lang w:val="en-CA"/>
        </w:rPr>
        <w:t xml:space="preserve"> from HEVC specification would be introduced here: </w:t>
      </w:r>
      <w:r w:rsidR="007A6C41" w:rsidRPr="00AC7D56">
        <w:rPr>
          <w:noProof/>
          <w:highlight w:val="yellow"/>
          <w:lang w:val="en-CA"/>
        </w:rPr>
        <w:t>NOTE X1 – A c</w:t>
      </w:r>
      <w:r w:rsidR="007A6C41" w:rsidRPr="00AC7D56">
        <w:rPr>
          <w:noProof/>
          <w:highlight w:val="yellow"/>
          <w:lang w:val="en-CA" w:eastAsia="ko-KR"/>
        </w:rPr>
        <w:t>lean random access</w:t>
      </w:r>
      <w:r w:rsidR="007A6C41" w:rsidRPr="00AC7D56">
        <w:rPr>
          <w:noProof/>
          <w:highlight w:val="yellow"/>
          <w:lang w:val="en-CA"/>
        </w:rPr>
        <w:t xml:space="preserve"> (CRA) picture may have associated random access skipped leading (RASL) or </w:t>
      </w:r>
      <w:r w:rsidR="007A6C41" w:rsidRPr="00AC7D56">
        <w:rPr>
          <w:bCs/>
          <w:noProof/>
          <w:highlight w:val="yellow"/>
          <w:lang w:val="en-CA"/>
        </w:rPr>
        <w:t>random access decodable leading (</w:t>
      </w:r>
      <w:r w:rsidR="007A6C41" w:rsidRPr="00AC7D56">
        <w:rPr>
          <w:noProof/>
          <w:highlight w:val="yellow"/>
          <w:lang w:val="en-CA"/>
        </w:rPr>
        <w:t>RADL) pictures present in the bitstream.</w:t>
      </w:r>
    </w:p>
    <w:p w14:paraId="4C4C7DE0" w14:textId="16DDBD4A" w:rsidR="007A6C41" w:rsidRPr="00AC7D56" w:rsidRDefault="007A6C41" w:rsidP="007A6C41">
      <w:pPr>
        <w:pStyle w:val="Note1"/>
        <w:rPr>
          <w:noProof/>
          <w:lang w:val="en-CA"/>
        </w:rPr>
      </w:pPr>
      <w:r w:rsidRPr="00AC7D56">
        <w:rPr>
          <w:noProof/>
          <w:highlight w:val="yellow"/>
          <w:lang w:val="en-CA"/>
        </w:rPr>
        <w:t>NOTE X2 – An instantaneous decoding refresh (IDR) picture having nal_unit_type equal to IDR_N_LP does not have associated leading pictures present in the bitstream. An IDR picture having nal_unit_type equal to IDR_W_RADL does not have associated RASL pictures present in the bitstream, but may have associated RADL pictures in the bitstream.</w:t>
      </w:r>
      <w:r w:rsidR="00954804" w:rsidRPr="00AC7D56">
        <w:rPr>
          <w:noProof/>
          <w:highlight w:val="yellow"/>
          <w:lang w:val="en-CA"/>
        </w:rPr>
        <w:t>]</w:t>
      </w:r>
    </w:p>
    <w:p w14:paraId="2D85CD8C" w14:textId="77777777" w:rsidR="007A6C41" w:rsidRPr="00AC7D56" w:rsidRDefault="007A6C41" w:rsidP="00E46114">
      <w:pPr>
        <w:rPr>
          <w:b/>
          <w:lang w:val="en-CA"/>
        </w:rPr>
      </w:pPr>
    </w:p>
    <w:p w14:paraId="3183B086" w14:textId="6D5B5B68" w:rsidR="00AB4D2E" w:rsidRPr="00AC7D56" w:rsidRDefault="000C617B" w:rsidP="000C617B">
      <w:pPr>
        <w:pStyle w:val="Heading4"/>
        <w:jc w:val="both"/>
        <w:rPr>
          <w:noProof/>
          <w:lang w:val="en-CA"/>
        </w:rPr>
      </w:pPr>
      <w:bookmarkStart w:id="267" w:name="_Ref23598435"/>
      <w:bookmarkStart w:id="268" w:name="_Ref23598471"/>
      <w:bookmarkStart w:id="269" w:name="_Toc77680401"/>
      <w:bookmarkStart w:id="270" w:name="_Toc226456555"/>
      <w:bookmarkStart w:id="271" w:name="_Toc248045247"/>
      <w:bookmarkStart w:id="272" w:name="_Toc287363774"/>
      <w:bookmarkStart w:id="273" w:name="_Toc311216921"/>
      <w:bookmarkStart w:id="274" w:name="_Toc317198742"/>
      <w:bookmarkStart w:id="275" w:name="_Toc415475856"/>
      <w:bookmarkStart w:id="276" w:name="_Toc423599131"/>
      <w:bookmarkStart w:id="277" w:name="_Toc423601635"/>
      <w:r w:rsidRPr="00AC7D56">
        <w:rPr>
          <w:noProof/>
          <w:lang w:val="en-CA"/>
        </w:rPr>
        <w:t>7.4.2.3</w:t>
      </w:r>
      <w:r w:rsidRPr="00AC7D56">
        <w:rPr>
          <w:noProof/>
          <w:lang w:val="en-CA"/>
        </w:rPr>
        <w:tab/>
      </w:r>
      <w:r w:rsidR="00AB4D2E" w:rsidRPr="00AC7D56">
        <w:rPr>
          <w:noProof/>
          <w:lang w:val="en-CA"/>
        </w:rPr>
        <w:t>Encapsulation of an SODB within an RBSP (informative)</w:t>
      </w:r>
      <w:bookmarkEnd w:id="267"/>
      <w:bookmarkEnd w:id="268"/>
      <w:bookmarkEnd w:id="269"/>
      <w:bookmarkEnd w:id="270"/>
      <w:bookmarkEnd w:id="271"/>
      <w:bookmarkEnd w:id="272"/>
      <w:bookmarkEnd w:id="273"/>
      <w:bookmarkEnd w:id="274"/>
      <w:bookmarkEnd w:id="275"/>
      <w:bookmarkEnd w:id="276"/>
      <w:bookmarkEnd w:id="277"/>
    </w:p>
    <w:p w14:paraId="2417C9B1" w14:textId="77777777" w:rsidR="00AB4D2E" w:rsidRPr="00AC7D56" w:rsidRDefault="00AB4D2E" w:rsidP="00AB4D2E">
      <w:pPr>
        <w:rPr>
          <w:noProof/>
          <w:lang w:val="en-CA"/>
        </w:rPr>
      </w:pPr>
      <w:r w:rsidRPr="00AC7D56">
        <w:rPr>
          <w:noProof/>
          <w:lang w:val="en-CA"/>
        </w:rPr>
        <w:t>This clause does not form an integral part of this Specification.</w:t>
      </w:r>
    </w:p>
    <w:p w14:paraId="3FA149F1" w14:textId="77777777" w:rsidR="00AB4D2E" w:rsidRPr="00AC7D56" w:rsidRDefault="00AB4D2E" w:rsidP="00AB4D2E">
      <w:pPr>
        <w:rPr>
          <w:noProof/>
          <w:lang w:val="en-CA"/>
        </w:rPr>
      </w:pPr>
      <w:r w:rsidRPr="00AC7D56">
        <w:rPr>
          <w:noProof/>
          <w:lang w:val="en-CA"/>
        </w:rPr>
        <w:t>The form of encapsulation of an SODB within an RBSP and the use of the emulation_prevention_three_byte for encapsulation of an RBSP within a NAL unit is described for the following purposes:</w:t>
      </w:r>
    </w:p>
    <w:p w14:paraId="299E76B2" w14:textId="77777777" w:rsidR="00AB4D2E" w:rsidRPr="00AC7D56" w:rsidRDefault="00AB4D2E" w:rsidP="00AB4D2E">
      <w:pPr>
        <w:pStyle w:val="enumlev1"/>
        <w:ind w:left="397"/>
        <w:rPr>
          <w:noProof/>
          <w:lang w:val="en-CA"/>
        </w:rPr>
      </w:pPr>
      <w:r w:rsidRPr="00AC7D56">
        <w:rPr>
          <w:noProof/>
          <w:lang w:val="en-CA"/>
        </w:rPr>
        <w:t>–</w:t>
      </w:r>
      <w:r w:rsidRPr="00AC7D56">
        <w:rPr>
          <w:noProof/>
          <w:lang w:val="en-CA"/>
        </w:rPr>
        <w:tab/>
        <w:t>To prevent the emulation of start codes within NAL units while allowing any arbitrary SODB to be represented within a NAL unit,</w:t>
      </w:r>
    </w:p>
    <w:p w14:paraId="3F3C63D4" w14:textId="77777777" w:rsidR="00AB4D2E" w:rsidRPr="00AC7D56" w:rsidRDefault="00AB4D2E" w:rsidP="00AB4D2E">
      <w:pPr>
        <w:pStyle w:val="enumlev1"/>
        <w:ind w:left="397"/>
        <w:rPr>
          <w:noProof/>
          <w:lang w:val="en-CA"/>
        </w:rPr>
      </w:pPr>
      <w:r w:rsidRPr="00AC7D56">
        <w:rPr>
          <w:noProof/>
          <w:lang w:val="en-CA"/>
        </w:rPr>
        <w:t>–</w:t>
      </w:r>
      <w:r w:rsidRPr="00AC7D56">
        <w:rPr>
          <w:noProof/>
          <w:lang w:val="en-CA"/>
        </w:rPr>
        <w:tab/>
        <w:t>To enable identification of the end of the SODB within the NAL unit by searching the RBSP for the rbsp_stop_one_bit starting at the end of the RBSP,</w:t>
      </w:r>
    </w:p>
    <w:p w14:paraId="0ACE9BB4" w14:textId="77777777" w:rsidR="00AB4D2E" w:rsidRPr="00AC7D56" w:rsidRDefault="00AB4D2E" w:rsidP="00AB4D2E">
      <w:pPr>
        <w:pStyle w:val="enumlev1"/>
        <w:ind w:left="397"/>
        <w:rPr>
          <w:noProof/>
          <w:lang w:val="en-CA"/>
        </w:rPr>
      </w:pPr>
      <w:r w:rsidRPr="00AC7D56">
        <w:rPr>
          <w:noProof/>
          <w:lang w:val="en-CA"/>
        </w:rPr>
        <w:t>–</w:t>
      </w:r>
      <w:r w:rsidRPr="00AC7D56">
        <w:rPr>
          <w:noProof/>
          <w:lang w:val="en-CA"/>
        </w:rPr>
        <w:tab/>
        <w:t>To enable a NAL unit to have a size greater than that of the SODB under some circumstances (using one or more cabac_zero_word syntax elements).</w:t>
      </w:r>
    </w:p>
    <w:p w14:paraId="3337FA25" w14:textId="77777777" w:rsidR="00AB4D2E" w:rsidRPr="00AC7D56" w:rsidRDefault="00AB4D2E" w:rsidP="00AB4D2E">
      <w:pPr>
        <w:rPr>
          <w:noProof/>
          <w:lang w:val="en-CA"/>
        </w:rPr>
      </w:pPr>
      <w:r w:rsidRPr="00AC7D56">
        <w:rPr>
          <w:noProof/>
          <w:lang w:val="en-CA"/>
        </w:rPr>
        <w:t>The encoder can produce a NAL unit from an RBSP by the following procedure:</w:t>
      </w:r>
    </w:p>
    <w:p w14:paraId="0584284C" w14:textId="77777777" w:rsidR="00AB4D2E" w:rsidRPr="00AC7D56" w:rsidRDefault="00AB4D2E" w:rsidP="00AB4D2E">
      <w:pPr>
        <w:pStyle w:val="enumlev1"/>
        <w:numPr>
          <w:ilvl w:val="0"/>
          <w:numId w:val="13"/>
        </w:numPr>
        <w:ind w:left="750" w:hanging="390"/>
        <w:rPr>
          <w:noProof/>
          <w:lang w:val="en-CA"/>
        </w:rPr>
      </w:pPr>
      <w:r w:rsidRPr="00AC7D56">
        <w:rPr>
          <w:noProof/>
          <w:lang w:val="en-CA"/>
        </w:rPr>
        <w:t>The RBSP data are searched for byte-aligned bits of the following binary patterns:</w:t>
      </w:r>
    </w:p>
    <w:p w14:paraId="3A0AB0B2" w14:textId="77777777" w:rsidR="00AB4D2E" w:rsidRPr="00AC7D56" w:rsidRDefault="00AB4D2E" w:rsidP="00AB4D2E">
      <w:pPr>
        <w:tabs>
          <w:tab w:val="clear" w:pos="794"/>
          <w:tab w:val="left" w:pos="1100"/>
        </w:tabs>
        <w:ind w:left="750"/>
        <w:rPr>
          <w:noProof/>
          <w:lang w:val="en-CA"/>
        </w:rPr>
      </w:pPr>
      <w:r w:rsidRPr="00AC7D56">
        <w:rPr>
          <w:noProof/>
          <w:lang w:val="en-CA"/>
        </w:rPr>
        <w:tab/>
        <w:t>'00000000 00000000 000000xx' (where 'xx' represents any two-bit pattern: '00', '01', '10', or '11'),</w:t>
      </w:r>
    </w:p>
    <w:p w14:paraId="47296246" w14:textId="77777777" w:rsidR="00AB4D2E" w:rsidRPr="00AC7D56" w:rsidRDefault="00AB4D2E" w:rsidP="00AB4D2E">
      <w:pPr>
        <w:ind w:left="750"/>
        <w:rPr>
          <w:noProof/>
          <w:lang w:val="en-CA"/>
        </w:rPr>
      </w:pPr>
      <w:r w:rsidRPr="00AC7D56">
        <w:rPr>
          <w:noProof/>
          <w:lang w:val="en-CA"/>
        </w:rPr>
        <w:t>and a byte equal to 0x03 is inserted to replace the bit pattern with the pattern:</w:t>
      </w:r>
    </w:p>
    <w:p w14:paraId="19ABE775" w14:textId="77777777" w:rsidR="00AB4D2E" w:rsidRPr="00AC7D56" w:rsidRDefault="00AB4D2E" w:rsidP="00AB4D2E">
      <w:pPr>
        <w:tabs>
          <w:tab w:val="clear" w:pos="794"/>
          <w:tab w:val="left" w:pos="1100"/>
        </w:tabs>
        <w:ind w:left="750"/>
        <w:rPr>
          <w:noProof/>
          <w:lang w:val="en-CA"/>
        </w:rPr>
      </w:pPr>
      <w:r w:rsidRPr="00AC7D56">
        <w:rPr>
          <w:noProof/>
          <w:lang w:val="en-CA"/>
        </w:rPr>
        <w:tab/>
        <w:t>'00000000 00000000 00000011 000000xx',</w:t>
      </w:r>
    </w:p>
    <w:p w14:paraId="72DB26AD" w14:textId="77777777" w:rsidR="00AB4D2E" w:rsidRPr="00AC7D56" w:rsidRDefault="00AB4D2E" w:rsidP="00AB4D2E">
      <w:pPr>
        <w:ind w:left="750"/>
        <w:rPr>
          <w:noProof/>
          <w:lang w:val="en-CA"/>
        </w:rPr>
      </w:pPr>
      <w:r w:rsidRPr="00AC7D56">
        <w:rPr>
          <w:noProof/>
          <w:lang w:val="en-CA"/>
        </w:rPr>
        <w:t>and finally, when the last byte of the RBSP data is equal to 0x00 (which can only occur when the RBSP ends in a cabac_zero_word), a final byte equal to 0x03 is appended to the end of the data. The last zero byte of a byte</w:t>
      </w:r>
      <w:r w:rsidRPr="00AC7D56">
        <w:rPr>
          <w:noProof/>
          <w:lang w:val="en-CA"/>
        </w:rPr>
        <w:noBreakHyphen/>
        <w:t>aligned three-byte sequence 0x000000 in the RBSP (which is replaced by the four-byte sequence 0x00000300) is taken into account when searching the RBSP data for the next occurrence of byte-aligned bits with the binary patterns specified above.</w:t>
      </w:r>
    </w:p>
    <w:p w14:paraId="5C67BD5F" w14:textId="77777777" w:rsidR="00AB4D2E" w:rsidRPr="00AC7D56" w:rsidRDefault="00AB4D2E" w:rsidP="00AB4D2E">
      <w:pPr>
        <w:pStyle w:val="enumlev1"/>
        <w:numPr>
          <w:ilvl w:val="0"/>
          <w:numId w:val="13"/>
        </w:numPr>
        <w:ind w:left="750" w:hanging="390"/>
        <w:rPr>
          <w:noProof/>
          <w:lang w:val="en-CA"/>
        </w:rPr>
      </w:pPr>
      <w:r w:rsidRPr="00AC7D56">
        <w:rPr>
          <w:noProof/>
          <w:lang w:val="en-CA"/>
        </w:rPr>
        <w:t>The resulting sequence of bytes is then prefixed with the NAL unit header, within which the nal_unit_type indicates the type of RBSP data structure in the NAL unit.</w:t>
      </w:r>
    </w:p>
    <w:p w14:paraId="12D8CF8A" w14:textId="77777777" w:rsidR="00AB4D2E" w:rsidRPr="00AC7D56" w:rsidRDefault="00AB4D2E" w:rsidP="00AB4D2E">
      <w:pPr>
        <w:pStyle w:val="enumlev1"/>
        <w:ind w:left="397"/>
        <w:rPr>
          <w:noProof/>
          <w:lang w:val="en-CA"/>
        </w:rPr>
      </w:pPr>
      <w:r w:rsidRPr="00AC7D56">
        <w:rPr>
          <w:noProof/>
          <w:lang w:val="en-CA"/>
        </w:rPr>
        <w:t>The process specified above results in the construction of the entire NAL unit.</w:t>
      </w:r>
    </w:p>
    <w:p w14:paraId="229E956F" w14:textId="77777777" w:rsidR="00AB4D2E" w:rsidRPr="00AC7D56" w:rsidRDefault="00AB4D2E" w:rsidP="00AB4D2E">
      <w:pPr>
        <w:rPr>
          <w:noProof/>
          <w:lang w:val="en-CA"/>
        </w:rPr>
      </w:pPr>
      <w:r w:rsidRPr="00AC7D56">
        <w:rPr>
          <w:noProof/>
          <w:lang w:val="en-CA"/>
        </w:rPr>
        <w:t>This process can allow any SODB to be represented in a NAL unit while ensuring both of the following:</w:t>
      </w:r>
    </w:p>
    <w:p w14:paraId="38D794EC" w14:textId="77777777" w:rsidR="00AB4D2E" w:rsidRPr="00AC7D56" w:rsidRDefault="00AB4D2E" w:rsidP="00AB4D2E">
      <w:pPr>
        <w:pStyle w:val="enumlev1"/>
        <w:ind w:left="397"/>
        <w:rPr>
          <w:noProof/>
          <w:lang w:val="en-CA"/>
        </w:rPr>
      </w:pPr>
      <w:r w:rsidRPr="00AC7D56">
        <w:rPr>
          <w:noProof/>
          <w:lang w:val="en-CA"/>
        </w:rPr>
        <w:t>–</w:t>
      </w:r>
      <w:r w:rsidRPr="00AC7D56">
        <w:rPr>
          <w:noProof/>
          <w:lang w:val="en-CA"/>
        </w:rPr>
        <w:tab/>
        <w:t>No byte-aligned start code prefix is emulated within the NAL unit.</w:t>
      </w:r>
    </w:p>
    <w:p w14:paraId="4178F428" w14:textId="77777777" w:rsidR="00AB4D2E" w:rsidRPr="00AC7D56" w:rsidRDefault="00AB4D2E" w:rsidP="00AB4D2E">
      <w:pPr>
        <w:pStyle w:val="enumlev1"/>
        <w:numPr>
          <w:ilvl w:val="0"/>
          <w:numId w:val="12"/>
        </w:numPr>
        <w:rPr>
          <w:noProof/>
          <w:lang w:val="en-CA"/>
        </w:rPr>
      </w:pPr>
      <w:r w:rsidRPr="00AC7D56">
        <w:rPr>
          <w:noProof/>
          <w:lang w:val="en-CA"/>
        </w:rPr>
        <w:t>No sequence of 8 zero-valued bits followed by a start code prefix, regardless of byte-alignment, is emulated within the NAL unit.</w:t>
      </w:r>
    </w:p>
    <w:p w14:paraId="583B74E0" w14:textId="25AD5789" w:rsidR="00AB4D2E" w:rsidRPr="00AC7D56" w:rsidRDefault="00674CE5" w:rsidP="00674CE5">
      <w:pPr>
        <w:pStyle w:val="Heading4"/>
        <w:jc w:val="both"/>
        <w:rPr>
          <w:noProof/>
          <w:lang w:val="en-CA"/>
        </w:rPr>
      </w:pPr>
      <w:bookmarkStart w:id="278" w:name="_Ref36022522"/>
      <w:bookmarkStart w:id="279" w:name="_Toc77680402"/>
      <w:bookmarkStart w:id="280" w:name="_Toc226456556"/>
      <w:bookmarkStart w:id="281" w:name="_Toc248045248"/>
      <w:bookmarkStart w:id="282" w:name="_Toc287363775"/>
      <w:bookmarkStart w:id="283" w:name="_Toc311216922"/>
      <w:bookmarkStart w:id="284" w:name="_Toc317198743"/>
      <w:bookmarkStart w:id="285" w:name="_Toc415475857"/>
      <w:bookmarkStart w:id="286" w:name="_Toc423599132"/>
      <w:bookmarkStart w:id="287" w:name="_Toc423601636"/>
      <w:r w:rsidRPr="00AC7D56">
        <w:rPr>
          <w:noProof/>
          <w:lang w:val="en-CA"/>
        </w:rPr>
        <w:t>7.4.2.4</w:t>
      </w:r>
      <w:r w:rsidRPr="00AC7D56">
        <w:rPr>
          <w:noProof/>
          <w:lang w:val="en-CA"/>
        </w:rPr>
        <w:tab/>
      </w:r>
      <w:r w:rsidR="00AB4D2E" w:rsidRPr="00AC7D56">
        <w:rPr>
          <w:noProof/>
          <w:lang w:val="en-CA"/>
        </w:rPr>
        <w:t>Order of NAL units and association to coded pictures, access units and coded video sequences</w:t>
      </w:r>
      <w:bookmarkStart w:id="288" w:name="_Ref398986512"/>
      <w:bookmarkEnd w:id="278"/>
      <w:bookmarkEnd w:id="279"/>
      <w:bookmarkEnd w:id="280"/>
      <w:bookmarkEnd w:id="281"/>
      <w:bookmarkEnd w:id="282"/>
      <w:bookmarkEnd w:id="283"/>
      <w:bookmarkEnd w:id="284"/>
      <w:bookmarkEnd w:id="285"/>
      <w:bookmarkEnd w:id="286"/>
      <w:bookmarkEnd w:id="287"/>
    </w:p>
    <w:p w14:paraId="7BFFA71D" w14:textId="6D7B5EBE" w:rsidR="00AB4D2E" w:rsidRPr="00AC7D56" w:rsidRDefault="00674CE5" w:rsidP="00674CE5">
      <w:pPr>
        <w:pStyle w:val="Heading4"/>
        <w:jc w:val="both"/>
        <w:rPr>
          <w:noProof/>
          <w:lang w:val="en-CA"/>
        </w:rPr>
      </w:pPr>
      <w:r w:rsidRPr="00AC7D56">
        <w:rPr>
          <w:noProof/>
          <w:lang w:val="en-CA"/>
        </w:rPr>
        <w:t>7.4.2.4.1</w:t>
      </w:r>
      <w:r w:rsidRPr="00AC7D56">
        <w:rPr>
          <w:noProof/>
          <w:lang w:val="en-CA"/>
        </w:rPr>
        <w:tab/>
      </w:r>
      <w:r w:rsidR="00AB4D2E" w:rsidRPr="00AC7D56">
        <w:rPr>
          <w:noProof/>
          <w:lang w:val="en-CA"/>
        </w:rPr>
        <w:t>General</w:t>
      </w:r>
      <w:bookmarkEnd w:id="288"/>
    </w:p>
    <w:p w14:paraId="19BAF966" w14:textId="77777777" w:rsidR="00AB4D2E" w:rsidRPr="00AC7D56" w:rsidRDefault="00AB4D2E" w:rsidP="00AB4D2E">
      <w:pPr>
        <w:rPr>
          <w:noProof/>
          <w:lang w:val="en-CA"/>
        </w:rPr>
      </w:pPr>
      <w:r w:rsidRPr="00AC7D56">
        <w:rPr>
          <w:noProof/>
          <w:lang w:val="en-CA"/>
        </w:rPr>
        <w:t>This clause specifies constraints on the order of NAL units in the bitstream.</w:t>
      </w:r>
    </w:p>
    <w:p w14:paraId="34FE8D41" w14:textId="77777777" w:rsidR="00AB4D2E" w:rsidRPr="00AC7D56" w:rsidRDefault="00AB4D2E" w:rsidP="00AB4D2E">
      <w:pPr>
        <w:rPr>
          <w:noProof/>
          <w:lang w:val="en-CA"/>
        </w:rPr>
      </w:pPr>
      <w:r w:rsidRPr="00AC7D56">
        <w:rPr>
          <w:noProof/>
          <w:lang w:val="en-CA"/>
        </w:rPr>
        <w:t>Any order of NAL units in the bitstream obeying these constraints is referred to in the text as the decoding order of NAL units. Within a NAL unit, the syntax in clauses </w:t>
      </w:r>
      <w:r w:rsidRPr="00AC7D56">
        <w:rPr>
          <w:lang w:val="en-CA"/>
        </w:rPr>
        <w:fldChar w:fldCharType="begin"/>
      </w:r>
      <w:r w:rsidRPr="00AC7D56">
        <w:rPr>
          <w:lang w:val="en-CA"/>
        </w:rPr>
        <w:instrText xml:space="preserve"> REF _Ref35660929 \r \h  \* MERGEFORMAT </w:instrText>
      </w:r>
      <w:r w:rsidRPr="00AC7D56">
        <w:rPr>
          <w:lang w:val="en-CA"/>
        </w:rPr>
      </w:r>
      <w:r w:rsidRPr="00AC7D56">
        <w:rPr>
          <w:lang w:val="en-CA"/>
        </w:rPr>
        <w:fldChar w:fldCharType="separate"/>
      </w:r>
      <w:r w:rsidRPr="00AC7D56">
        <w:rPr>
          <w:noProof/>
          <w:lang w:val="en-CA"/>
        </w:rPr>
        <w:t>7.3</w:t>
      </w:r>
      <w:r w:rsidRPr="00AC7D56">
        <w:rPr>
          <w:lang w:val="en-CA"/>
        </w:rPr>
        <w:fldChar w:fldCharType="end"/>
      </w:r>
      <w:r w:rsidRPr="00AC7D56">
        <w:rPr>
          <w:noProof/>
          <w:lang w:val="en-CA"/>
        </w:rPr>
        <w:t xml:space="preserve"> specifies the decoding order of syntax elements. Decoders shall be capable of receiving NAL units and their syntax elements in decoding order.</w:t>
      </w:r>
      <w:bookmarkStart w:id="289" w:name="_Ref57461487"/>
      <w:bookmarkStart w:id="290" w:name="_Toc77680403"/>
      <w:bookmarkStart w:id="291" w:name="_Toc226456557"/>
    </w:p>
    <w:p w14:paraId="247DD03B" w14:textId="77777777" w:rsidR="00AB4D2E" w:rsidRPr="00AC7D56" w:rsidRDefault="00AB4D2E" w:rsidP="00AB4D2E">
      <w:pPr>
        <w:rPr>
          <w:noProof/>
          <w:lang w:val="en-CA"/>
        </w:rPr>
      </w:pPr>
      <w:r w:rsidRPr="00AC7D56">
        <w:rPr>
          <w:bCs/>
          <w:szCs w:val="22"/>
          <w:highlight w:val="yellow"/>
          <w:lang w:val="en-CA"/>
        </w:rPr>
        <w:t>[Ed. Clauses E and D should be added here]</w:t>
      </w:r>
    </w:p>
    <w:p w14:paraId="09AA2434" w14:textId="26FE8962" w:rsidR="00AB4D2E" w:rsidRPr="00AC7D56" w:rsidRDefault="00674CE5" w:rsidP="00674CE5">
      <w:pPr>
        <w:pStyle w:val="Heading4"/>
        <w:jc w:val="both"/>
        <w:rPr>
          <w:noProof/>
          <w:lang w:val="en-CA"/>
        </w:rPr>
      </w:pPr>
      <w:r w:rsidRPr="00AC7D56">
        <w:rPr>
          <w:noProof/>
          <w:lang w:val="en-CA"/>
        </w:rPr>
        <w:lastRenderedPageBreak/>
        <w:t>7.4.2.4.2</w:t>
      </w:r>
      <w:r w:rsidRPr="00AC7D56">
        <w:rPr>
          <w:noProof/>
          <w:lang w:val="en-CA"/>
        </w:rPr>
        <w:tab/>
      </w:r>
      <w:r w:rsidR="00AB4D2E" w:rsidRPr="00AC7D56">
        <w:rPr>
          <w:noProof/>
          <w:lang w:val="en-CA"/>
        </w:rPr>
        <w:t xml:space="preserve">Order of </w:t>
      </w:r>
      <w:r w:rsidR="003B40DE" w:rsidRPr="00AC7D56">
        <w:rPr>
          <w:noProof/>
          <w:lang w:val="en-CA"/>
        </w:rPr>
        <w:t>DPS</w:t>
      </w:r>
      <w:r w:rsidR="00AB4D2E" w:rsidRPr="00AC7D56">
        <w:rPr>
          <w:noProof/>
          <w:lang w:val="en-CA"/>
        </w:rPr>
        <w:t>, SPS and PPS RBSPs and their activation</w:t>
      </w:r>
      <w:bookmarkEnd w:id="289"/>
      <w:bookmarkEnd w:id="290"/>
      <w:bookmarkEnd w:id="291"/>
    </w:p>
    <w:p w14:paraId="5F3B9E47" w14:textId="77777777" w:rsidR="00AB4D2E" w:rsidRPr="00AC7D56" w:rsidRDefault="00AB4D2E" w:rsidP="00AB4D2E">
      <w:pPr>
        <w:rPr>
          <w:bCs/>
          <w:szCs w:val="22"/>
          <w:highlight w:val="yellow"/>
          <w:lang w:val="en-CA"/>
        </w:rPr>
      </w:pPr>
      <w:r w:rsidRPr="00AC7D56">
        <w:rPr>
          <w:bCs/>
          <w:szCs w:val="22"/>
          <w:highlight w:val="yellow"/>
          <w:lang w:val="en-CA"/>
        </w:rPr>
        <w:t>TBD.</w:t>
      </w:r>
    </w:p>
    <w:p w14:paraId="0D33FD43" w14:textId="74F48CD4" w:rsidR="00AB4D2E" w:rsidRPr="00AC7D56" w:rsidRDefault="00674CE5" w:rsidP="00674CE5">
      <w:pPr>
        <w:pStyle w:val="Heading4"/>
        <w:jc w:val="both"/>
        <w:rPr>
          <w:noProof/>
          <w:lang w:val="en-CA"/>
        </w:rPr>
      </w:pPr>
      <w:bookmarkStart w:id="292" w:name="_Toc77680404"/>
      <w:bookmarkStart w:id="293" w:name="_Ref168820413"/>
      <w:bookmarkStart w:id="294" w:name="_Ref220341760"/>
      <w:bookmarkStart w:id="295" w:name="_Toc226456558"/>
      <w:r w:rsidRPr="00AC7D56">
        <w:rPr>
          <w:noProof/>
          <w:lang w:val="en-CA"/>
        </w:rPr>
        <w:t>7.4.2.4.3</w:t>
      </w:r>
      <w:r w:rsidRPr="00AC7D56">
        <w:rPr>
          <w:noProof/>
          <w:lang w:val="en-CA"/>
        </w:rPr>
        <w:tab/>
      </w:r>
      <w:r w:rsidR="00AB4D2E" w:rsidRPr="00AC7D56">
        <w:rPr>
          <w:noProof/>
          <w:lang w:val="en-CA"/>
        </w:rPr>
        <w:t>Order of access units and association to CVSs</w:t>
      </w:r>
      <w:bookmarkEnd w:id="292"/>
      <w:bookmarkEnd w:id="293"/>
      <w:bookmarkEnd w:id="294"/>
      <w:bookmarkEnd w:id="295"/>
    </w:p>
    <w:p w14:paraId="1E87A34C" w14:textId="77777777" w:rsidR="00AB4D2E" w:rsidRPr="00AC7D56" w:rsidRDefault="00AB4D2E" w:rsidP="00AB4D2E">
      <w:pPr>
        <w:rPr>
          <w:noProof/>
          <w:lang w:val="en-CA"/>
        </w:rPr>
      </w:pPr>
      <w:r w:rsidRPr="00AC7D56">
        <w:rPr>
          <w:noProof/>
          <w:lang w:val="en-CA"/>
        </w:rPr>
        <w:t>A bitstream conforming to this Specification consists of one or more CVSs.</w:t>
      </w:r>
    </w:p>
    <w:p w14:paraId="549057AD" w14:textId="77777777" w:rsidR="00AB4D2E" w:rsidRPr="00AC7D56" w:rsidRDefault="00AB4D2E" w:rsidP="00AB4D2E">
      <w:pPr>
        <w:rPr>
          <w:noProof/>
          <w:lang w:val="en-CA"/>
        </w:rPr>
      </w:pPr>
      <w:r w:rsidRPr="00AC7D56">
        <w:rPr>
          <w:noProof/>
          <w:lang w:val="en-CA"/>
        </w:rPr>
        <w:t>A CVS consists of one or more access units. The order of NAL units and coded pictures and their association to access units is described in clause </w:t>
      </w:r>
      <w:r w:rsidRPr="00AC7D56">
        <w:rPr>
          <w:lang w:val="en-CA"/>
        </w:rPr>
        <w:fldChar w:fldCharType="begin"/>
      </w:r>
      <w:r w:rsidRPr="00AC7D56">
        <w:rPr>
          <w:lang w:val="en-CA"/>
        </w:rPr>
        <w:instrText xml:space="preserve"> REF _Ref35694632 \r \h  \* MERGEFORMAT </w:instrText>
      </w:r>
      <w:r w:rsidRPr="00AC7D56">
        <w:rPr>
          <w:lang w:val="en-CA"/>
        </w:rPr>
      </w:r>
      <w:r w:rsidRPr="00AC7D56">
        <w:rPr>
          <w:lang w:val="en-CA"/>
        </w:rPr>
        <w:fldChar w:fldCharType="separate"/>
      </w:r>
      <w:r w:rsidRPr="00AC7D56">
        <w:rPr>
          <w:noProof/>
          <w:lang w:val="en-CA"/>
        </w:rPr>
        <w:t>7.4.2.4.4</w:t>
      </w:r>
      <w:r w:rsidRPr="00AC7D56">
        <w:rPr>
          <w:lang w:val="en-CA"/>
        </w:rPr>
        <w:fldChar w:fldCharType="end"/>
      </w:r>
      <w:r w:rsidRPr="00AC7D56">
        <w:rPr>
          <w:noProof/>
          <w:lang w:val="en-CA"/>
        </w:rPr>
        <w:t>.</w:t>
      </w:r>
    </w:p>
    <w:p w14:paraId="4080631C" w14:textId="77777777" w:rsidR="00AB4D2E" w:rsidRPr="00AC7D56" w:rsidRDefault="00AB4D2E" w:rsidP="00AB4D2E">
      <w:pPr>
        <w:rPr>
          <w:noProof/>
          <w:lang w:val="en-CA"/>
        </w:rPr>
      </w:pPr>
      <w:r w:rsidRPr="00AC7D56">
        <w:rPr>
          <w:noProof/>
          <w:lang w:val="en-CA"/>
        </w:rPr>
        <w:t>The first access unit of a CVS is an IRAP access unit with NoRaslOutputFlag equal to 1.</w:t>
      </w:r>
    </w:p>
    <w:p w14:paraId="18670C28" w14:textId="77777777" w:rsidR="00AB4D2E" w:rsidRPr="00AC7D56" w:rsidRDefault="00AB4D2E" w:rsidP="00AB4D2E">
      <w:pPr>
        <w:rPr>
          <w:noProof/>
          <w:lang w:val="en-CA"/>
        </w:rPr>
      </w:pPr>
      <w:r w:rsidRPr="00AC7D56">
        <w:rPr>
          <w:noProof/>
          <w:lang w:val="en-CA"/>
        </w:rPr>
        <w:t>It is a requirement of bitstream conformance that, when present, the next access unit after an access unit that contains an end of sequence NAL unit or an end of bitstream NAL unit shall be an IRAP access unit, which may be an IDR access unit, or a CRA access unit.</w:t>
      </w:r>
    </w:p>
    <w:p w14:paraId="444A0BFC" w14:textId="47BF88AF" w:rsidR="00AB4D2E" w:rsidRPr="00AC7D56" w:rsidRDefault="00674CE5" w:rsidP="00674CE5">
      <w:pPr>
        <w:pStyle w:val="Heading4"/>
        <w:jc w:val="both"/>
        <w:rPr>
          <w:noProof/>
          <w:lang w:val="en-CA"/>
        </w:rPr>
      </w:pPr>
      <w:bookmarkStart w:id="296" w:name="_Ref35694632"/>
      <w:bookmarkStart w:id="297" w:name="_Toc77680405"/>
      <w:bookmarkStart w:id="298" w:name="_Toc226456559"/>
      <w:r w:rsidRPr="00AC7D56">
        <w:rPr>
          <w:noProof/>
          <w:lang w:val="en-CA"/>
        </w:rPr>
        <w:t>7.4.2.4.4</w:t>
      </w:r>
      <w:r w:rsidRPr="00AC7D56">
        <w:rPr>
          <w:noProof/>
          <w:lang w:val="en-CA"/>
        </w:rPr>
        <w:tab/>
      </w:r>
      <w:r w:rsidR="00AB4D2E" w:rsidRPr="00AC7D56">
        <w:rPr>
          <w:noProof/>
          <w:lang w:val="en-CA"/>
        </w:rPr>
        <w:t>Order of NAL units and coded pictures and their association to access units</w:t>
      </w:r>
      <w:bookmarkEnd w:id="296"/>
      <w:bookmarkEnd w:id="297"/>
      <w:bookmarkEnd w:id="298"/>
    </w:p>
    <w:p w14:paraId="67BA97E3" w14:textId="77777777" w:rsidR="00AB4D2E" w:rsidRPr="00AC7D56" w:rsidRDefault="00AB4D2E" w:rsidP="00AB4D2E">
      <w:pPr>
        <w:rPr>
          <w:noProof/>
          <w:lang w:val="en-CA"/>
        </w:rPr>
      </w:pPr>
      <w:r w:rsidRPr="00AC7D56">
        <w:rPr>
          <w:noProof/>
          <w:lang w:val="en-CA"/>
        </w:rPr>
        <w:t>This clause specifies the order of NAL units and coded pictures and their association to access units for CVSs that conform to one or more of the profiles specified in Annex </w:t>
      </w:r>
      <w:r w:rsidRPr="00AC7D56">
        <w:rPr>
          <w:noProof/>
          <w:lang w:val="en-CA"/>
        </w:rPr>
        <w:fldChar w:fldCharType="begin"/>
      </w:r>
      <w:r w:rsidRPr="00AC7D56">
        <w:rPr>
          <w:noProof/>
          <w:lang w:val="en-CA"/>
        </w:rPr>
        <w:instrText xml:space="preserve"> REF _Ref328588397 \r \h </w:instrText>
      </w:r>
      <w:r w:rsidRPr="00AC7D56">
        <w:rPr>
          <w:noProof/>
          <w:lang w:val="en-CA"/>
        </w:rPr>
      </w:r>
      <w:r w:rsidRPr="00AC7D56">
        <w:rPr>
          <w:noProof/>
          <w:lang w:val="en-CA"/>
        </w:rPr>
        <w:fldChar w:fldCharType="separate"/>
      </w:r>
      <w:r w:rsidRPr="00AC7D56">
        <w:rPr>
          <w:noProof/>
          <w:lang w:val="en-CA"/>
        </w:rPr>
        <w:t>A</w:t>
      </w:r>
      <w:r w:rsidRPr="00AC7D56">
        <w:rPr>
          <w:noProof/>
          <w:lang w:val="en-CA"/>
        </w:rPr>
        <w:fldChar w:fldCharType="end"/>
      </w:r>
      <w:r w:rsidRPr="00AC7D56">
        <w:rPr>
          <w:noProof/>
          <w:lang w:val="en-CA"/>
        </w:rPr>
        <w:t xml:space="preserve"> and that are decoded using the decoding process specified in clauses </w:t>
      </w:r>
      <w:r w:rsidRPr="00AC7D56">
        <w:rPr>
          <w:lang w:val="en-CA"/>
        </w:rPr>
        <w:fldChar w:fldCharType="begin"/>
      </w:r>
      <w:r w:rsidRPr="00AC7D56">
        <w:rPr>
          <w:lang w:val="en-CA"/>
        </w:rPr>
        <w:instrText xml:space="preserve"> REF _Ref20133850 \r \h  \* MERGEFORMAT </w:instrText>
      </w:r>
      <w:r w:rsidRPr="00AC7D56">
        <w:rPr>
          <w:lang w:val="en-CA"/>
        </w:rPr>
      </w:r>
      <w:r w:rsidRPr="00AC7D56">
        <w:rPr>
          <w:lang w:val="en-CA"/>
        </w:rPr>
        <w:fldChar w:fldCharType="separate"/>
      </w:r>
      <w:r w:rsidRPr="00AC7D56">
        <w:rPr>
          <w:lang w:val="en-CA"/>
        </w:rPr>
        <w:t>2</w:t>
      </w:r>
      <w:r w:rsidRPr="00AC7D56">
        <w:rPr>
          <w:lang w:val="en-CA"/>
        </w:rPr>
        <w:fldChar w:fldCharType="end"/>
      </w:r>
      <w:r w:rsidRPr="00AC7D56">
        <w:rPr>
          <w:noProof/>
          <w:lang w:val="en-CA"/>
        </w:rPr>
        <w:t xml:space="preserve"> through </w:t>
      </w:r>
      <w:r w:rsidRPr="00AC7D56">
        <w:rPr>
          <w:noProof/>
          <w:lang w:val="en-CA"/>
        </w:rPr>
        <w:fldChar w:fldCharType="begin"/>
      </w:r>
      <w:r w:rsidRPr="00AC7D56">
        <w:rPr>
          <w:noProof/>
          <w:lang w:val="en-CA"/>
        </w:rPr>
        <w:instrText xml:space="preserve"> REF _Ref170892294 \r \h </w:instrText>
      </w:r>
      <w:r w:rsidRPr="00AC7D56">
        <w:rPr>
          <w:noProof/>
          <w:lang w:val="en-CA"/>
        </w:rPr>
      </w:r>
      <w:r w:rsidRPr="00AC7D56">
        <w:rPr>
          <w:noProof/>
          <w:lang w:val="en-CA"/>
        </w:rPr>
        <w:fldChar w:fldCharType="separate"/>
      </w:r>
      <w:r w:rsidRPr="00AC7D56">
        <w:rPr>
          <w:noProof/>
          <w:lang w:val="en-CA"/>
        </w:rPr>
        <w:t>10</w:t>
      </w:r>
      <w:r w:rsidRPr="00AC7D56">
        <w:rPr>
          <w:noProof/>
          <w:lang w:val="en-CA"/>
        </w:rPr>
        <w:fldChar w:fldCharType="end"/>
      </w:r>
      <w:r w:rsidRPr="00AC7D56">
        <w:rPr>
          <w:noProof/>
          <w:lang w:val="en-CA"/>
        </w:rPr>
        <w:t>.</w:t>
      </w:r>
    </w:p>
    <w:p w14:paraId="7C61DB65" w14:textId="77777777" w:rsidR="00AB4D2E" w:rsidRPr="00AC7D56" w:rsidRDefault="00AB4D2E" w:rsidP="00AB4D2E">
      <w:pPr>
        <w:rPr>
          <w:noProof/>
          <w:lang w:val="en-CA"/>
        </w:rPr>
      </w:pPr>
      <w:r w:rsidRPr="00AC7D56">
        <w:rPr>
          <w:noProof/>
          <w:lang w:val="en-CA"/>
        </w:rPr>
        <w:t>An access unit consists of one coded picture, zero or more VCL NAL units and zero or more non-VCL NAL units. The association of VCL NAL units to coded pictures is described in clause </w:t>
      </w:r>
      <w:r w:rsidRPr="00AC7D56">
        <w:rPr>
          <w:noProof/>
          <w:lang w:val="en-CA"/>
        </w:rPr>
        <w:fldChar w:fldCharType="begin"/>
      </w:r>
      <w:r w:rsidRPr="00AC7D56">
        <w:rPr>
          <w:noProof/>
          <w:lang w:val="en-CA"/>
        </w:rPr>
        <w:instrText xml:space="preserve"> REF _Ref350087917 \r \h </w:instrText>
      </w:r>
      <w:r w:rsidRPr="00AC7D56">
        <w:rPr>
          <w:noProof/>
          <w:lang w:val="en-CA"/>
        </w:rPr>
      </w:r>
      <w:r w:rsidRPr="00AC7D56">
        <w:rPr>
          <w:noProof/>
          <w:lang w:val="en-CA"/>
        </w:rPr>
        <w:fldChar w:fldCharType="separate"/>
      </w:r>
      <w:r w:rsidRPr="00AC7D56">
        <w:rPr>
          <w:noProof/>
          <w:lang w:val="en-CA"/>
        </w:rPr>
        <w:t>7.4.2.4.5</w:t>
      </w:r>
      <w:r w:rsidRPr="00AC7D56">
        <w:rPr>
          <w:noProof/>
          <w:lang w:val="en-CA"/>
        </w:rPr>
        <w:fldChar w:fldCharType="end"/>
      </w:r>
      <w:r w:rsidRPr="00AC7D56">
        <w:rPr>
          <w:noProof/>
          <w:lang w:val="en-CA"/>
        </w:rPr>
        <w:t>.</w:t>
      </w:r>
    </w:p>
    <w:p w14:paraId="512A9C2A" w14:textId="77777777" w:rsidR="00AB4D2E" w:rsidRPr="00AC7D56" w:rsidRDefault="00AB4D2E" w:rsidP="00AB4D2E">
      <w:pPr>
        <w:tabs>
          <w:tab w:val="left" w:pos="-720"/>
        </w:tabs>
        <w:rPr>
          <w:noProof/>
          <w:lang w:val="en-CA"/>
        </w:rPr>
      </w:pPr>
      <w:r w:rsidRPr="00AC7D56">
        <w:rPr>
          <w:noProof/>
          <w:lang w:val="en-CA"/>
        </w:rPr>
        <w:t>The first access unit in the bitstream starts with the first NAL unit of the bitstream.</w:t>
      </w:r>
    </w:p>
    <w:p w14:paraId="6AB5D571" w14:textId="77777777" w:rsidR="00AB4D2E" w:rsidRPr="00AC7D56" w:rsidRDefault="00AB4D2E" w:rsidP="00AB4D2E">
      <w:pPr>
        <w:rPr>
          <w:noProof/>
          <w:lang w:val="en-CA"/>
        </w:rPr>
      </w:pPr>
      <w:r w:rsidRPr="00AC7D56">
        <w:rPr>
          <w:noProof/>
          <w:lang w:val="en-CA"/>
        </w:rPr>
        <w:t>Let firstBlPicNalUnit be the first VCL NAL unit of a coded picture. The first of any of the following NAL units preceding firstBlPicNalUnit and succeeding the last VCL NAL unit preceding firstBlPicNalUnit, if any, specifies the start of a new access unit:</w:t>
      </w:r>
    </w:p>
    <w:p w14:paraId="5CCA3640" w14:textId="77777777" w:rsidR="00AB4D2E" w:rsidRPr="00AC7D56" w:rsidRDefault="00AB4D2E" w:rsidP="00AB4D2E">
      <w:pPr>
        <w:tabs>
          <w:tab w:val="clear" w:pos="794"/>
          <w:tab w:val="left" w:pos="400"/>
        </w:tabs>
        <w:ind w:left="400" w:hanging="400"/>
        <w:rPr>
          <w:noProof/>
          <w:lang w:val="en-CA"/>
        </w:rPr>
      </w:pPr>
      <w:r w:rsidRPr="00AC7D56">
        <w:rPr>
          <w:noProof/>
          <w:lang w:val="en-CA"/>
        </w:rPr>
        <w:t>–</w:t>
      </w:r>
      <w:r w:rsidRPr="00AC7D56">
        <w:rPr>
          <w:noProof/>
          <w:lang w:val="en-CA"/>
        </w:rPr>
        <w:tab/>
        <w:t>access unit delimiter NAL unit (when present),</w:t>
      </w:r>
    </w:p>
    <w:p w14:paraId="54902C29" w14:textId="52A11E5E" w:rsidR="00AB4D2E" w:rsidRPr="00AC7D56" w:rsidRDefault="00AB4D2E" w:rsidP="00AB4D2E">
      <w:pPr>
        <w:tabs>
          <w:tab w:val="clear" w:pos="794"/>
          <w:tab w:val="left" w:pos="400"/>
        </w:tabs>
        <w:ind w:left="400" w:hanging="400"/>
        <w:rPr>
          <w:noProof/>
          <w:lang w:val="en-CA"/>
        </w:rPr>
      </w:pPr>
      <w:r w:rsidRPr="00AC7D56">
        <w:rPr>
          <w:noProof/>
          <w:lang w:val="en-CA"/>
        </w:rPr>
        <w:t>–</w:t>
      </w:r>
      <w:r w:rsidRPr="00AC7D56">
        <w:rPr>
          <w:noProof/>
          <w:lang w:val="en-CA"/>
        </w:rPr>
        <w:tab/>
      </w:r>
      <w:r w:rsidR="003B40DE" w:rsidRPr="00AC7D56">
        <w:rPr>
          <w:noProof/>
          <w:lang w:val="en-CA"/>
        </w:rPr>
        <w:t>D</w:t>
      </w:r>
      <w:r w:rsidRPr="00AC7D56">
        <w:rPr>
          <w:noProof/>
          <w:lang w:val="en-CA"/>
        </w:rPr>
        <w:t>PS NAL unit (when present),</w:t>
      </w:r>
    </w:p>
    <w:p w14:paraId="39FB04D9" w14:textId="77777777" w:rsidR="00AB4D2E" w:rsidRPr="00AC7D56" w:rsidRDefault="00AB4D2E" w:rsidP="00AB4D2E">
      <w:pPr>
        <w:tabs>
          <w:tab w:val="clear" w:pos="794"/>
          <w:tab w:val="left" w:pos="400"/>
        </w:tabs>
        <w:ind w:left="400" w:hanging="400"/>
        <w:rPr>
          <w:noProof/>
          <w:lang w:val="en-CA"/>
        </w:rPr>
      </w:pPr>
      <w:r w:rsidRPr="00AC7D56">
        <w:rPr>
          <w:noProof/>
          <w:lang w:val="en-CA"/>
        </w:rPr>
        <w:t>–</w:t>
      </w:r>
      <w:r w:rsidRPr="00AC7D56">
        <w:rPr>
          <w:noProof/>
          <w:lang w:val="en-CA"/>
        </w:rPr>
        <w:tab/>
        <w:t>SPS NAL unit (when present),</w:t>
      </w:r>
    </w:p>
    <w:p w14:paraId="6DF5DE82" w14:textId="77777777" w:rsidR="00AB4D2E" w:rsidRPr="00AC7D56" w:rsidRDefault="00AB4D2E" w:rsidP="00AB4D2E">
      <w:pPr>
        <w:tabs>
          <w:tab w:val="clear" w:pos="794"/>
          <w:tab w:val="left" w:pos="400"/>
        </w:tabs>
        <w:ind w:left="400" w:hanging="400"/>
        <w:rPr>
          <w:noProof/>
          <w:lang w:val="en-CA"/>
        </w:rPr>
      </w:pPr>
      <w:r w:rsidRPr="00AC7D56">
        <w:rPr>
          <w:noProof/>
          <w:lang w:val="en-CA"/>
        </w:rPr>
        <w:t>–</w:t>
      </w:r>
      <w:r w:rsidRPr="00AC7D56">
        <w:rPr>
          <w:noProof/>
          <w:lang w:val="en-CA"/>
        </w:rPr>
        <w:tab/>
        <w:t>PPS NAL unit (when present),</w:t>
      </w:r>
    </w:p>
    <w:p w14:paraId="0C660DBA" w14:textId="77777777" w:rsidR="00AB4D2E" w:rsidRPr="00AC7D56" w:rsidRDefault="00AB4D2E" w:rsidP="00AB4D2E">
      <w:pPr>
        <w:tabs>
          <w:tab w:val="clear" w:pos="794"/>
          <w:tab w:val="left" w:pos="400"/>
        </w:tabs>
        <w:ind w:left="400" w:hanging="400"/>
        <w:rPr>
          <w:noProof/>
          <w:lang w:val="en-CA"/>
        </w:rPr>
      </w:pPr>
      <w:r w:rsidRPr="00AC7D56">
        <w:rPr>
          <w:noProof/>
          <w:lang w:val="en-CA"/>
        </w:rPr>
        <w:t>–</w:t>
      </w:r>
      <w:r w:rsidRPr="00AC7D56">
        <w:rPr>
          <w:noProof/>
          <w:lang w:val="en-CA"/>
        </w:rPr>
        <w:tab/>
        <w:t>Prefix SEI NAL unit (when present),</w:t>
      </w:r>
    </w:p>
    <w:p w14:paraId="42294CA5" w14:textId="77777777" w:rsidR="00AB4D2E" w:rsidRPr="00AC7D56" w:rsidRDefault="00AB4D2E" w:rsidP="00AB4D2E">
      <w:pPr>
        <w:tabs>
          <w:tab w:val="clear" w:pos="794"/>
          <w:tab w:val="left" w:pos="400"/>
        </w:tabs>
        <w:ind w:left="400" w:hanging="400"/>
        <w:rPr>
          <w:noProof/>
          <w:lang w:val="en-CA"/>
        </w:rPr>
      </w:pPr>
      <w:r w:rsidRPr="00AC7D56">
        <w:rPr>
          <w:noProof/>
          <w:lang w:val="en-CA"/>
        </w:rPr>
        <w:t>–</w:t>
      </w:r>
      <w:r w:rsidRPr="00AC7D56">
        <w:rPr>
          <w:noProof/>
          <w:lang w:val="en-CA"/>
        </w:rPr>
        <w:tab/>
        <w:t>NAL units with nal_unit_type in the range of RSV_NVCL24..RSV_NVCL25 (when present),</w:t>
      </w:r>
    </w:p>
    <w:p w14:paraId="456E38FF" w14:textId="77777777" w:rsidR="00AB4D2E" w:rsidRPr="00AC7D56" w:rsidRDefault="00AB4D2E" w:rsidP="00AB4D2E">
      <w:pPr>
        <w:tabs>
          <w:tab w:val="clear" w:pos="794"/>
          <w:tab w:val="left" w:pos="400"/>
        </w:tabs>
        <w:ind w:left="400" w:hanging="400"/>
        <w:rPr>
          <w:noProof/>
          <w:lang w:val="en-CA"/>
        </w:rPr>
      </w:pPr>
      <w:r w:rsidRPr="00AC7D56">
        <w:rPr>
          <w:noProof/>
          <w:lang w:val="en-CA"/>
        </w:rPr>
        <w:t>–</w:t>
      </w:r>
      <w:r w:rsidRPr="00AC7D56">
        <w:rPr>
          <w:noProof/>
          <w:lang w:val="en-CA"/>
        </w:rPr>
        <w:tab/>
        <w:t>NAL units with nal_unit_type in the range of UNSPEC28..UNSPEC29 (when present).</w:t>
      </w:r>
    </w:p>
    <w:p w14:paraId="308D6D6C" w14:textId="77777777" w:rsidR="00AB4D2E" w:rsidRPr="00AC7D56" w:rsidRDefault="00AB4D2E" w:rsidP="00AB4D2E">
      <w:pPr>
        <w:tabs>
          <w:tab w:val="clear" w:pos="794"/>
          <w:tab w:val="left" w:pos="400"/>
        </w:tabs>
        <w:ind w:left="400"/>
        <w:rPr>
          <w:noProof/>
          <w:lang w:val="en-CA"/>
        </w:rPr>
      </w:pPr>
      <w:r w:rsidRPr="00AC7D56">
        <w:rPr>
          <w:noProof/>
          <w:sz w:val="18"/>
          <w:szCs w:val="18"/>
          <w:lang w:val="en-CA"/>
        </w:rPr>
        <w:t>NOTE </w:t>
      </w:r>
      <w:r w:rsidRPr="00AC7D56">
        <w:rPr>
          <w:noProof/>
          <w:sz w:val="18"/>
          <w:szCs w:val="18"/>
          <w:highlight w:val="yellow"/>
          <w:lang w:val="en-CA"/>
        </w:rPr>
        <w:t>X</w:t>
      </w:r>
      <w:r w:rsidRPr="00AC7D56">
        <w:rPr>
          <w:noProof/>
          <w:sz w:val="18"/>
          <w:szCs w:val="18"/>
          <w:lang w:val="en-CA"/>
        </w:rPr>
        <w:t> – The first</w:t>
      </w:r>
      <w:r w:rsidRPr="00AC7D56">
        <w:rPr>
          <w:noProof/>
          <w:sz w:val="18"/>
          <w:lang w:val="en-CA"/>
        </w:rPr>
        <w:t xml:space="preserve"> NAL unit preceding firstBlPicNalUnit and succeeding the last VCL NAL unit preceding firstBlPicNalUnit, if any, can only be one of the above-listed NAL units.</w:t>
      </w:r>
    </w:p>
    <w:p w14:paraId="3CAB9975" w14:textId="77777777" w:rsidR="00AB4D2E" w:rsidRPr="00AC7D56" w:rsidRDefault="00AB4D2E" w:rsidP="00AB4D2E">
      <w:pPr>
        <w:rPr>
          <w:noProof/>
          <w:lang w:val="en-CA"/>
        </w:rPr>
      </w:pPr>
      <w:r w:rsidRPr="00AC7D56">
        <w:rPr>
          <w:noProof/>
          <w:lang w:val="en-CA"/>
        </w:rPr>
        <w:t>When there is none of the above NAL units preceding firstBlPicNalUnit and succeeding the last VCL NAL preceding firstBlPicNalUnit, if any, firstBlPicNalUnit starts a new access unit.</w:t>
      </w:r>
    </w:p>
    <w:p w14:paraId="1E2AF373" w14:textId="77777777" w:rsidR="00AB4D2E" w:rsidRPr="00AC7D56" w:rsidRDefault="00AB4D2E" w:rsidP="00AB4D2E">
      <w:pPr>
        <w:rPr>
          <w:noProof/>
          <w:lang w:val="en-CA"/>
        </w:rPr>
      </w:pPr>
      <w:r w:rsidRPr="00AC7D56">
        <w:rPr>
          <w:noProof/>
          <w:lang w:val="en-CA"/>
        </w:rPr>
        <w:t>The order of the coded pictures and non-VCL NAL units within an access unit shall obey the following constraints:</w:t>
      </w:r>
    </w:p>
    <w:p w14:paraId="70CA435D" w14:textId="77777777" w:rsidR="00AB4D2E" w:rsidRPr="00AC7D56" w:rsidRDefault="00AB4D2E" w:rsidP="00AB4D2E">
      <w:pPr>
        <w:tabs>
          <w:tab w:val="clear" w:pos="794"/>
          <w:tab w:val="left" w:pos="400"/>
        </w:tabs>
        <w:ind w:left="400" w:hanging="400"/>
        <w:rPr>
          <w:noProof/>
          <w:lang w:val="en-CA"/>
        </w:rPr>
      </w:pPr>
      <w:r w:rsidRPr="00AC7D56">
        <w:rPr>
          <w:noProof/>
          <w:lang w:val="en-CA"/>
        </w:rPr>
        <w:t>–</w:t>
      </w:r>
      <w:r w:rsidRPr="00AC7D56">
        <w:rPr>
          <w:noProof/>
          <w:lang w:val="en-CA"/>
        </w:rPr>
        <w:tab/>
        <w:t>When an access unit delimiter NAL unit is present, it shall be the first NAL unit. There shall be at most one access unit delimiter NAL unit in any access unit.</w:t>
      </w:r>
    </w:p>
    <w:p w14:paraId="1A8736A8" w14:textId="0A16E953" w:rsidR="00AB4D2E" w:rsidRPr="00AC7D56" w:rsidRDefault="00AB4D2E" w:rsidP="00AB4D2E">
      <w:pPr>
        <w:tabs>
          <w:tab w:val="clear" w:pos="794"/>
          <w:tab w:val="left" w:pos="400"/>
        </w:tabs>
        <w:ind w:left="400" w:hanging="400"/>
        <w:rPr>
          <w:noProof/>
          <w:lang w:val="en-CA"/>
        </w:rPr>
      </w:pPr>
      <w:r w:rsidRPr="00AC7D56">
        <w:rPr>
          <w:noProof/>
          <w:lang w:val="en-CA"/>
        </w:rPr>
        <w:t>–</w:t>
      </w:r>
      <w:r w:rsidRPr="00AC7D56">
        <w:rPr>
          <w:noProof/>
          <w:lang w:val="en-CA"/>
        </w:rPr>
        <w:tab/>
        <w:t xml:space="preserve">When any </w:t>
      </w:r>
      <w:r w:rsidR="003B40DE" w:rsidRPr="00AC7D56">
        <w:rPr>
          <w:noProof/>
          <w:lang w:val="en-CA"/>
        </w:rPr>
        <w:t>D</w:t>
      </w:r>
      <w:r w:rsidRPr="00AC7D56">
        <w:rPr>
          <w:noProof/>
          <w:lang w:val="en-CA"/>
        </w:rPr>
        <w:t>PS NAL units, SPS NAL units, PPS NAL units, prefix SEI NAL units, NAL units with nal_unit_type in the range of RSV_NVCL24..RSV_NVCL25, or NAL units with nal_unit_type in the range of UNSPEC28..UNSPEC29 are present, they shall not follow the last VCL NAL unit of the access unit.</w:t>
      </w:r>
    </w:p>
    <w:p w14:paraId="504885D9" w14:textId="77777777" w:rsidR="00AB4D2E" w:rsidRPr="00AC7D56" w:rsidRDefault="00AB4D2E" w:rsidP="00AB4D2E">
      <w:pPr>
        <w:tabs>
          <w:tab w:val="clear" w:pos="794"/>
          <w:tab w:val="left" w:pos="400"/>
        </w:tabs>
        <w:ind w:left="400" w:hanging="400"/>
        <w:rPr>
          <w:noProof/>
          <w:lang w:val="en-CA"/>
        </w:rPr>
      </w:pPr>
      <w:r w:rsidRPr="00AC7D56">
        <w:rPr>
          <w:noProof/>
          <w:lang w:val="en-CA"/>
        </w:rPr>
        <w:t>–</w:t>
      </w:r>
      <w:r w:rsidRPr="00AC7D56">
        <w:rPr>
          <w:noProof/>
          <w:lang w:val="en-CA"/>
        </w:rPr>
        <w:tab/>
        <w:t>NAL units having nal_unit_type equal to SUFFIX_SEI_NUT or in the range of RSV_NVCL26..RSV_NVCL27 or UNSPEC30..UNSPEC31 shall not precede the first VCL NAL unit of the access unit.</w:t>
      </w:r>
    </w:p>
    <w:p w14:paraId="0943C63A" w14:textId="77777777" w:rsidR="00AB4D2E" w:rsidRPr="00AC7D56" w:rsidRDefault="00AB4D2E" w:rsidP="00AB4D2E">
      <w:pPr>
        <w:tabs>
          <w:tab w:val="clear" w:pos="794"/>
          <w:tab w:val="left" w:pos="400"/>
        </w:tabs>
        <w:ind w:left="400" w:hanging="400"/>
        <w:rPr>
          <w:noProof/>
          <w:lang w:val="en-CA"/>
        </w:rPr>
      </w:pPr>
      <w:r w:rsidRPr="00AC7D56">
        <w:rPr>
          <w:noProof/>
          <w:lang w:val="en-CA"/>
        </w:rPr>
        <w:t>–</w:t>
      </w:r>
      <w:r w:rsidRPr="00AC7D56">
        <w:rPr>
          <w:noProof/>
          <w:lang w:val="en-CA"/>
        </w:rPr>
        <w:tab/>
        <w:t>When an end of sequence NAL unit is present, it shall be the last NAL unit among all NAL units with in the access unit other than an end of bitstream NAL unit (when present).</w:t>
      </w:r>
    </w:p>
    <w:p w14:paraId="0818643C" w14:textId="77777777" w:rsidR="00AB4D2E" w:rsidRPr="00AC7D56" w:rsidRDefault="00AB4D2E" w:rsidP="00AB4D2E">
      <w:pPr>
        <w:tabs>
          <w:tab w:val="clear" w:pos="794"/>
          <w:tab w:val="left" w:pos="400"/>
        </w:tabs>
        <w:ind w:left="400" w:hanging="400"/>
        <w:rPr>
          <w:noProof/>
          <w:lang w:val="en-CA"/>
        </w:rPr>
      </w:pPr>
      <w:r w:rsidRPr="00AC7D56">
        <w:rPr>
          <w:noProof/>
          <w:lang w:val="en-CA"/>
        </w:rPr>
        <w:t>–</w:t>
      </w:r>
      <w:r w:rsidRPr="00AC7D56">
        <w:rPr>
          <w:noProof/>
          <w:lang w:val="en-CA"/>
        </w:rPr>
        <w:tab/>
        <w:t>When an end of bitstream NAL unit is present, it shall be the last NAL unit in the access unit.</w:t>
      </w:r>
    </w:p>
    <w:p w14:paraId="2AC9F803" w14:textId="77777777" w:rsidR="00AB4D2E" w:rsidRPr="00AC7D56" w:rsidRDefault="00AB4D2E" w:rsidP="00AB4D2E">
      <w:pPr>
        <w:pStyle w:val="Caption"/>
        <w:rPr>
          <w:noProof/>
          <w:lang w:val="en-CA"/>
        </w:rPr>
      </w:pPr>
    </w:p>
    <w:p w14:paraId="213C56FF" w14:textId="77777777" w:rsidR="00AB4D2E" w:rsidRPr="00AC7D56" w:rsidRDefault="00AB4D2E" w:rsidP="00AB4D2E">
      <w:pPr>
        <w:rPr>
          <w:noProof/>
          <w:lang w:val="en-CA"/>
        </w:rPr>
      </w:pPr>
      <w:bookmarkStart w:id="299" w:name="_Ref35618161"/>
      <w:bookmarkStart w:id="300" w:name="_Ref81363603"/>
      <w:bookmarkStart w:id="301" w:name="_Toc77680407"/>
      <w:bookmarkStart w:id="302" w:name="_Toc226456561"/>
      <w:r w:rsidRPr="00AC7D56">
        <w:rPr>
          <w:bCs/>
          <w:szCs w:val="22"/>
          <w:highlight w:val="yellow"/>
          <w:lang w:val="en-CA"/>
        </w:rPr>
        <w:t>[Ed. A Figure should be added here]</w:t>
      </w:r>
    </w:p>
    <w:p w14:paraId="592C9214" w14:textId="238BA8D2" w:rsidR="00AB4D2E" w:rsidRPr="00AC7D56" w:rsidRDefault="00674CE5" w:rsidP="00674CE5">
      <w:pPr>
        <w:pStyle w:val="Heading4"/>
        <w:jc w:val="both"/>
        <w:rPr>
          <w:noProof/>
          <w:lang w:val="en-CA"/>
        </w:rPr>
      </w:pPr>
      <w:bookmarkStart w:id="303" w:name="_Ref350087917"/>
      <w:r w:rsidRPr="00AC7D56">
        <w:rPr>
          <w:noProof/>
          <w:lang w:val="en-CA"/>
        </w:rPr>
        <w:t>7.4.2.4.5</w:t>
      </w:r>
      <w:r w:rsidRPr="00AC7D56">
        <w:rPr>
          <w:noProof/>
          <w:lang w:val="en-CA"/>
        </w:rPr>
        <w:tab/>
      </w:r>
      <w:r w:rsidR="00AB4D2E" w:rsidRPr="00AC7D56">
        <w:rPr>
          <w:noProof/>
          <w:lang w:val="en-CA"/>
        </w:rPr>
        <w:t>Order of VCL NAL units and association to coded pictures</w:t>
      </w:r>
      <w:bookmarkEnd w:id="299"/>
      <w:bookmarkEnd w:id="300"/>
      <w:bookmarkEnd w:id="301"/>
      <w:bookmarkEnd w:id="302"/>
      <w:bookmarkEnd w:id="303"/>
    </w:p>
    <w:p w14:paraId="6A270A2F" w14:textId="689D88F8" w:rsidR="00831C2A" w:rsidRPr="00831C2A" w:rsidRDefault="0004167F" w:rsidP="00831C2A">
      <w:pPr>
        <w:rPr>
          <w:ins w:id="304" w:author="Robert Skupin" w:date="2019-01-11T23:59:00Z"/>
          <w:bCs/>
          <w:szCs w:val="22"/>
          <w:highlight w:val="yellow"/>
          <w:lang w:val="en-CA"/>
          <w:rPrChange w:id="305" w:author="Robert Skupin" w:date="2019-01-11T23:59:00Z">
            <w:rPr>
              <w:ins w:id="306" w:author="Robert Skupin" w:date="2019-01-11T23:59:00Z"/>
              <w:noProof/>
              <w:lang w:val="en-CA"/>
            </w:rPr>
          </w:rPrChange>
        </w:rPr>
      </w:pPr>
      <w:ins w:id="307" w:author="Robert Skupin" w:date="2019-01-11T23:52:00Z">
        <w:r>
          <w:rPr>
            <w:bCs/>
            <w:szCs w:val="22"/>
            <w:highlight w:val="yellow"/>
            <w:lang w:val="en-CA"/>
          </w:rPr>
          <w:t xml:space="preserve">[Ed. </w:t>
        </w:r>
      </w:ins>
      <w:r w:rsidR="00AB4D2E" w:rsidRPr="00AC7D56">
        <w:rPr>
          <w:bCs/>
          <w:szCs w:val="22"/>
          <w:highlight w:val="yellow"/>
          <w:lang w:val="en-CA"/>
        </w:rPr>
        <w:t>TBD</w:t>
      </w:r>
      <w:ins w:id="308" w:author="Robert Skupin" w:date="2019-01-11T23:52:00Z">
        <w:r>
          <w:rPr>
            <w:bCs/>
            <w:szCs w:val="22"/>
            <w:highlight w:val="yellow"/>
            <w:lang w:val="en-CA"/>
          </w:rPr>
          <w:t xml:space="preserve"> subj</w:t>
        </w:r>
      </w:ins>
      <w:ins w:id="309" w:author="Robert Skupin" w:date="2019-01-11T23:53:00Z">
        <w:r>
          <w:rPr>
            <w:bCs/>
            <w:szCs w:val="22"/>
            <w:highlight w:val="yellow"/>
            <w:lang w:val="en-CA"/>
          </w:rPr>
          <w:t>ect to tile</w:t>
        </w:r>
        <w:r w:rsidR="00831C2A">
          <w:rPr>
            <w:bCs/>
            <w:szCs w:val="22"/>
            <w:highlight w:val="yellow"/>
            <w:lang w:val="en-CA"/>
          </w:rPr>
          <w:t xml:space="preserve"> group design]</w:t>
        </w:r>
      </w:ins>
      <w:r w:rsidR="00AB4D2E" w:rsidRPr="00AC7D56">
        <w:rPr>
          <w:bCs/>
          <w:szCs w:val="22"/>
          <w:highlight w:val="yellow"/>
          <w:lang w:val="en-CA"/>
        </w:rPr>
        <w:t>.</w:t>
      </w:r>
    </w:p>
    <w:p w14:paraId="376D468C" w14:textId="339EA409" w:rsidR="00831C2A" w:rsidRPr="00831C2A" w:rsidRDefault="00831C2A">
      <w:pPr>
        <w:pStyle w:val="Heading4"/>
        <w:jc w:val="both"/>
        <w:rPr>
          <w:noProof/>
          <w:lang w:val="en-CA"/>
          <w:rPrChange w:id="310" w:author="Robert Skupin" w:date="2019-01-11T23:59:00Z">
            <w:rPr>
              <w:bCs/>
              <w:szCs w:val="22"/>
              <w:highlight w:val="yellow"/>
              <w:lang w:val="en-CA"/>
            </w:rPr>
          </w:rPrChange>
        </w:rPr>
        <w:pPrChange w:id="311" w:author="Robert Skupin" w:date="2019-01-11T23:59:00Z">
          <w:pPr/>
        </w:pPrChange>
      </w:pPr>
      <w:ins w:id="312" w:author="Robert Skupin" w:date="2019-01-11T23:59:00Z">
        <w:r w:rsidRPr="00AC7D56">
          <w:rPr>
            <w:noProof/>
            <w:lang w:val="en-CA"/>
          </w:rPr>
          <w:t>7.4.</w:t>
        </w:r>
        <w:r>
          <w:rPr>
            <w:noProof/>
            <w:lang w:val="en-CA"/>
          </w:rPr>
          <w:t>3</w:t>
        </w:r>
        <w:r w:rsidRPr="00AC7D56">
          <w:rPr>
            <w:noProof/>
            <w:lang w:val="en-CA"/>
          </w:rPr>
          <w:tab/>
        </w:r>
        <w:r>
          <w:rPr>
            <w:noProof/>
            <w:lang w:val="en-CA"/>
          </w:rPr>
          <w:t xml:space="preserve">Raw byte sequence payloads, trailing bits and </w:t>
        </w:r>
      </w:ins>
      <w:ins w:id="313" w:author="Robert Skupin" w:date="2019-01-12T00:00:00Z">
        <w:r>
          <w:rPr>
            <w:noProof/>
            <w:lang w:val="en-CA"/>
          </w:rPr>
          <w:t>byte alignment semantics</w:t>
        </w:r>
      </w:ins>
    </w:p>
    <w:p w14:paraId="1DD009D3" w14:textId="1FAB4A2B" w:rsidR="00015D0C" w:rsidRPr="00AC7D56" w:rsidRDefault="00674CE5" w:rsidP="008843AD">
      <w:pPr>
        <w:pStyle w:val="Heading3"/>
        <w:numPr>
          <w:ilvl w:val="0"/>
          <w:numId w:val="0"/>
        </w:numPr>
        <w:tabs>
          <w:tab w:val="clear" w:pos="794"/>
          <w:tab w:val="clear" w:pos="1191"/>
          <w:tab w:val="left" w:pos="851"/>
        </w:tabs>
        <w:ind w:left="720" w:hanging="720"/>
        <w:rPr>
          <w:noProof/>
          <w:lang w:val="en-CA"/>
        </w:rPr>
      </w:pPr>
      <w:r w:rsidRPr="00AC7D56">
        <w:rPr>
          <w:noProof/>
          <w:lang w:val="en-CA"/>
        </w:rPr>
        <w:t>7.4.3.1</w:t>
      </w:r>
      <w:r w:rsidRPr="00AC7D56">
        <w:rPr>
          <w:noProof/>
          <w:lang w:val="en-CA"/>
        </w:rPr>
        <w:tab/>
      </w:r>
      <w:bookmarkStart w:id="314" w:name="_Ref398986112"/>
      <w:bookmarkStart w:id="315" w:name="_Toc415475830"/>
      <w:bookmarkStart w:id="316" w:name="_Toc423599105"/>
      <w:bookmarkStart w:id="317" w:name="_Toc423601609"/>
      <w:bookmarkStart w:id="318" w:name="_Toc501130162"/>
      <w:bookmarkStart w:id="319" w:name="_Toc503777866"/>
      <w:r w:rsidR="00464D80" w:rsidRPr="00AC7D56">
        <w:rPr>
          <w:noProof/>
          <w:lang w:val="en-CA"/>
        </w:rPr>
        <w:t xml:space="preserve">Decoding </w:t>
      </w:r>
      <w:r w:rsidR="00015D0C" w:rsidRPr="00AC7D56">
        <w:rPr>
          <w:noProof/>
          <w:lang w:val="en-CA"/>
        </w:rPr>
        <w:t xml:space="preserve">parameter set </w:t>
      </w:r>
      <w:r w:rsidR="00AC0E4E" w:rsidRPr="00AC7D56">
        <w:rPr>
          <w:noProof/>
          <w:lang w:val="en-CA"/>
        </w:rPr>
        <w:t xml:space="preserve">RBSP </w:t>
      </w:r>
      <w:r w:rsidR="00015D0C" w:rsidRPr="00AC7D56">
        <w:rPr>
          <w:noProof/>
          <w:lang w:val="en-CA"/>
        </w:rPr>
        <w:t>semantics</w:t>
      </w:r>
    </w:p>
    <w:p w14:paraId="52B40260" w14:textId="516B7E36" w:rsidR="00674CE5" w:rsidRPr="00AC7D56" w:rsidRDefault="00674CE5" w:rsidP="00674CE5">
      <w:pPr>
        <w:tabs>
          <w:tab w:val="clear" w:pos="794"/>
          <w:tab w:val="clear" w:pos="1191"/>
          <w:tab w:val="clear" w:pos="1588"/>
          <w:tab w:val="clear" w:pos="1985"/>
        </w:tabs>
        <w:spacing w:before="60"/>
        <w:ind w:left="284"/>
        <w:rPr>
          <w:rFonts w:eastAsia="Times New Roman"/>
          <w:noProof/>
          <w:sz w:val="18"/>
          <w:lang w:val="en-CA"/>
        </w:rPr>
      </w:pPr>
      <w:r w:rsidRPr="00AC7D56">
        <w:rPr>
          <w:rFonts w:eastAsia="Times New Roman"/>
          <w:noProof/>
          <w:sz w:val="18"/>
          <w:lang w:val="en-CA"/>
        </w:rPr>
        <w:t>NOTE </w:t>
      </w:r>
      <w:r w:rsidRPr="00AC7D56">
        <w:rPr>
          <w:rFonts w:eastAsia="Times New Roman"/>
          <w:sz w:val="18"/>
          <w:lang w:val="en-CA"/>
        </w:rPr>
        <w:fldChar w:fldCharType="begin" w:fldLock="1"/>
      </w:r>
      <w:r w:rsidRPr="00AC7D56">
        <w:rPr>
          <w:rFonts w:eastAsia="Times New Roman"/>
          <w:sz w:val="18"/>
          <w:lang w:val="en-CA"/>
        </w:rPr>
        <w:instrText xml:space="preserve"> SEQ NoteCounter \s 9 \* MERGEFORMAT </w:instrText>
      </w:r>
      <w:r w:rsidRPr="00AC7D56">
        <w:rPr>
          <w:rFonts w:eastAsia="Times New Roman"/>
          <w:sz w:val="18"/>
          <w:lang w:val="en-CA"/>
        </w:rPr>
        <w:fldChar w:fldCharType="separate"/>
      </w:r>
      <w:r w:rsidRPr="00AC7D56">
        <w:rPr>
          <w:rFonts w:eastAsia="Times New Roman"/>
          <w:noProof/>
          <w:sz w:val="18"/>
          <w:lang w:val="en-CA"/>
        </w:rPr>
        <w:t>1</w:t>
      </w:r>
      <w:r w:rsidRPr="00AC7D56">
        <w:rPr>
          <w:rFonts w:eastAsia="Times New Roman"/>
          <w:noProof/>
          <w:sz w:val="18"/>
          <w:lang w:val="en-CA"/>
        </w:rPr>
        <w:fldChar w:fldCharType="end"/>
      </w:r>
      <w:r w:rsidRPr="00AC7D56">
        <w:rPr>
          <w:rFonts w:eastAsia="Times New Roman"/>
          <w:noProof/>
          <w:sz w:val="18"/>
          <w:lang w:val="en-CA"/>
        </w:rPr>
        <w:t> – </w:t>
      </w:r>
      <w:r w:rsidR="00464D80" w:rsidRPr="00AC7D56">
        <w:rPr>
          <w:rFonts w:eastAsia="Times New Roman"/>
          <w:noProof/>
          <w:sz w:val="18"/>
          <w:lang w:val="en-CA"/>
        </w:rPr>
        <w:t xml:space="preserve">DPS </w:t>
      </w:r>
      <w:r w:rsidRPr="00AC7D56">
        <w:rPr>
          <w:rFonts w:eastAsia="Times New Roman"/>
          <w:noProof/>
          <w:sz w:val="18"/>
          <w:lang w:val="en-CA"/>
        </w:rPr>
        <w:t xml:space="preserve">NAL units are required to be available to the decoding process prior to their activation (either in the bitstream or by external means), as specified in clause </w:t>
      </w:r>
      <w:r w:rsidRPr="00AC7D56">
        <w:rPr>
          <w:rFonts w:eastAsia="Times New Roman"/>
          <w:noProof/>
          <w:sz w:val="18"/>
          <w:lang w:val="en-CA"/>
        </w:rPr>
        <w:fldChar w:fldCharType="begin" w:fldLock="1"/>
      </w:r>
      <w:r w:rsidRPr="00AC7D56">
        <w:rPr>
          <w:rFonts w:eastAsia="Times New Roman"/>
          <w:noProof/>
          <w:sz w:val="18"/>
          <w:lang w:val="en-CA"/>
        </w:rPr>
        <w:instrText xml:space="preserve"> REF _Ref57461487 \r \h </w:instrText>
      </w:r>
      <w:r w:rsidRPr="00AC7D56">
        <w:rPr>
          <w:rFonts w:eastAsia="Times New Roman"/>
          <w:noProof/>
          <w:sz w:val="18"/>
          <w:lang w:val="en-CA"/>
        </w:rPr>
      </w:r>
      <w:r w:rsidRPr="00AC7D56">
        <w:rPr>
          <w:rFonts w:eastAsia="Times New Roman"/>
          <w:noProof/>
          <w:sz w:val="18"/>
          <w:lang w:val="en-CA"/>
        </w:rPr>
        <w:fldChar w:fldCharType="separate"/>
      </w:r>
      <w:r w:rsidRPr="00AC7D56">
        <w:rPr>
          <w:rFonts w:eastAsia="Times New Roman"/>
          <w:noProof/>
          <w:sz w:val="18"/>
          <w:lang w:val="en-CA"/>
        </w:rPr>
        <w:t>7.4.2.4.2</w:t>
      </w:r>
      <w:r w:rsidRPr="00AC7D56">
        <w:rPr>
          <w:rFonts w:eastAsia="Times New Roman"/>
          <w:noProof/>
          <w:sz w:val="18"/>
          <w:lang w:val="en-CA"/>
        </w:rPr>
        <w:fldChar w:fldCharType="end"/>
      </w:r>
      <w:r w:rsidRPr="00AC7D56">
        <w:rPr>
          <w:rFonts w:eastAsia="Times New Roman"/>
          <w:noProof/>
          <w:sz w:val="18"/>
          <w:lang w:val="en-CA"/>
        </w:rPr>
        <w:t xml:space="preserve">. However, the </w:t>
      </w:r>
      <w:r w:rsidR="003B40DE" w:rsidRPr="00AC7D56">
        <w:rPr>
          <w:rFonts w:eastAsia="Times New Roman"/>
          <w:noProof/>
          <w:sz w:val="18"/>
          <w:lang w:val="en-CA"/>
        </w:rPr>
        <w:t xml:space="preserve">DPS </w:t>
      </w:r>
      <w:r w:rsidRPr="00AC7D56">
        <w:rPr>
          <w:rFonts w:eastAsia="Times New Roman"/>
          <w:noProof/>
          <w:sz w:val="18"/>
          <w:lang w:val="en-CA"/>
        </w:rPr>
        <w:t xml:space="preserve">RBSP contains information that is not necessary for operation of the decoding process specified in clauses </w:t>
      </w:r>
      <w:r w:rsidRPr="00AC7D56">
        <w:rPr>
          <w:rFonts w:eastAsia="Times New Roman"/>
          <w:noProof/>
          <w:sz w:val="18"/>
          <w:lang w:val="en-CA"/>
        </w:rPr>
        <w:fldChar w:fldCharType="begin" w:fldLock="1"/>
      </w:r>
      <w:r w:rsidRPr="00AC7D56">
        <w:rPr>
          <w:rFonts w:eastAsia="Times New Roman"/>
          <w:noProof/>
          <w:sz w:val="18"/>
          <w:lang w:val="en-CA"/>
        </w:rPr>
        <w:instrText xml:space="preserve"> REF _Ref20133850 \r \h </w:instrText>
      </w:r>
      <w:r w:rsidRPr="00AC7D56">
        <w:rPr>
          <w:rFonts w:eastAsia="Times New Roman"/>
          <w:noProof/>
          <w:sz w:val="18"/>
          <w:lang w:val="en-CA"/>
        </w:rPr>
      </w:r>
      <w:r w:rsidRPr="00AC7D56">
        <w:rPr>
          <w:rFonts w:eastAsia="Times New Roman"/>
          <w:noProof/>
          <w:sz w:val="18"/>
          <w:lang w:val="en-CA"/>
        </w:rPr>
        <w:fldChar w:fldCharType="separate"/>
      </w:r>
      <w:r w:rsidRPr="00AC7D56">
        <w:rPr>
          <w:rFonts w:eastAsia="Times New Roman"/>
          <w:noProof/>
          <w:sz w:val="18"/>
          <w:lang w:val="en-CA"/>
        </w:rPr>
        <w:t>2</w:t>
      </w:r>
      <w:r w:rsidRPr="00AC7D56">
        <w:rPr>
          <w:rFonts w:eastAsia="Times New Roman"/>
          <w:noProof/>
          <w:sz w:val="18"/>
          <w:lang w:val="en-CA"/>
        </w:rPr>
        <w:fldChar w:fldCharType="end"/>
      </w:r>
      <w:r w:rsidRPr="00AC7D56">
        <w:rPr>
          <w:rFonts w:eastAsia="Times New Roman"/>
          <w:noProof/>
          <w:sz w:val="18"/>
          <w:lang w:val="en-CA"/>
        </w:rPr>
        <w:t xml:space="preserve"> through </w:t>
      </w:r>
      <w:r w:rsidRPr="00AC7D56">
        <w:rPr>
          <w:rFonts w:eastAsia="Times New Roman"/>
          <w:noProof/>
          <w:sz w:val="18"/>
          <w:lang w:val="en-CA"/>
        </w:rPr>
        <w:fldChar w:fldCharType="begin" w:fldLock="1"/>
      </w:r>
      <w:r w:rsidRPr="00AC7D56">
        <w:rPr>
          <w:rFonts w:eastAsia="Times New Roman"/>
          <w:noProof/>
          <w:sz w:val="18"/>
          <w:lang w:val="en-CA"/>
        </w:rPr>
        <w:instrText xml:space="preserve"> REF _Ref170892294 \r \h </w:instrText>
      </w:r>
      <w:r w:rsidRPr="00AC7D56">
        <w:rPr>
          <w:rFonts w:eastAsia="Times New Roman"/>
          <w:noProof/>
          <w:sz w:val="18"/>
          <w:lang w:val="en-CA"/>
        </w:rPr>
      </w:r>
      <w:r w:rsidRPr="00AC7D56">
        <w:rPr>
          <w:rFonts w:eastAsia="Times New Roman"/>
          <w:noProof/>
          <w:sz w:val="18"/>
          <w:lang w:val="en-CA"/>
        </w:rPr>
        <w:fldChar w:fldCharType="separate"/>
      </w:r>
      <w:r w:rsidRPr="00AC7D56">
        <w:rPr>
          <w:rFonts w:eastAsia="Times New Roman"/>
          <w:noProof/>
          <w:sz w:val="18"/>
          <w:lang w:val="en-CA"/>
        </w:rPr>
        <w:t>10</w:t>
      </w:r>
      <w:r w:rsidRPr="00AC7D56">
        <w:rPr>
          <w:rFonts w:eastAsia="Times New Roman"/>
          <w:noProof/>
          <w:sz w:val="18"/>
          <w:lang w:val="en-CA"/>
        </w:rPr>
        <w:fldChar w:fldCharType="end"/>
      </w:r>
      <w:r w:rsidRPr="00AC7D56">
        <w:rPr>
          <w:rFonts w:eastAsia="Times New Roman"/>
          <w:noProof/>
          <w:sz w:val="18"/>
          <w:lang w:val="en-CA"/>
        </w:rPr>
        <w:t xml:space="preserve"> of this Specification. </w:t>
      </w:r>
    </w:p>
    <w:p w14:paraId="53400B15" w14:textId="607E2D18" w:rsidR="00674CE5" w:rsidRPr="00AC7D56" w:rsidRDefault="003B40DE" w:rsidP="00674CE5">
      <w:pPr>
        <w:rPr>
          <w:rFonts w:eastAsia="Times New Roman"/>
          <w:noProof/>
          <w:szCs w:val="22"/>
          <w:lang w:val="en-CA"/>
        </w:rPr>
      </w:pPr>
      <w:r w:rsidRPr="00AC7D56">
        <w:rPr>
          <w:rFonts w:eastAsia="Times New Roman"/>
          <w:b/>
          <w:noProof/>
          <w:szCs w:val="22"/>
          <w:lang w:val="en-CA"/>
        </w:rPr>
        <w:t>dps</w:t>
      </w:r>
      <w:r w:rsidR="00674CE5" w:rsidRPr="00AC7D56">
        <w:rPr>
          <w:rFonts w:eastAsia="Times New Roman"/>
          <w:b/>
          <w:noProof/>
          <w:szCs w:val="22"/>
          <w:lang w:val="en-CA"/>
        </w:rPr>
        <w:t>_</w:t>
      </w:r>
      <w:r w:rsidRPr="00AC7D56">
        <w:rPr>
          <w:rFonts w:eastAsia="Times New Roman"/>
          <w:b/>
          <w:noProof/>
          <w:szCs w:val="22"/>
          <w:lang w:val="en-CA"/>
        </w:rPr>
        <w:t>decoding</w:t>
      </w:r>
      <w:r w:rsidR="00674CE5" w:rsidRPr="00AC7D56">
        <w:rPr>
          <w:rFonts w:eastAsia="Times New Roman"/>
          <w:b/>
          <w:noProof/>
          <w:szCs w:val="22"/>
          <w:lang w:val="en-CA"/>
        </w:rPr>
        <w:t>_parameter_set_id</w:t>
      </w:r>
      <w:r w:rsidR="00674CE5" w:rsidRPr="00AC7D56">
        <w:rPr>
          <w:rFonts w:eastAsia="Times New Roman"/>
          <w:noProof/>
          <w:szCs w:val="22"/>
          <w:lang w:val="en-CA"/>
        </w:rPr>
        <w:t xml:space="preserve"> identifies the </w:t>
      </w:r>
      <w:r w:rsidRPr="00AC7D56">
        <w:rPr>
          <w:rFonts w:eastAsia="Times New Roman"/>
          <w:noProof/>
          <w:szCs w:val="22"/>
          <w:lang w:val="en-CA"/>
        </w:rPr>
        <w:t xml:space="preserve">DPS </w:t>
      </w:r>
      <w:r w:rsidR="00674CE5" w:rsidRPr="00AC7D56">
        <w:rPr>
          <w:rFonts w:eastAsia="Times New Roman"/>
          <w:noProof/>
          <w:szCs w:val="22"/>
          <w:lang w:val="en-CA"/>
        </w:rPr>
        <w:t>for reference by other syntax elements.</w:t>
      </w:r>
    </w:p>
    <w:p w14:paraId="4E44ED50" w14:textId="296270F0" w:rsidR="00674CE5" w:rsidRPr="00AC7D56" w:rsidDel="00B86B6F" w:rsidRDefault="003B40DE" w:rsidP="00674CE5">
      <w:pPr>
        <w:rPr>
          <w:del w:id="320" w:author="Ye-Kui Wang 01" w:date="2019-01-12T01:36:00Z"/>
          <w:rFonts w:eastAsia="Times New Roman"/>
          <w:noProof/>
          <w:szCs w:val="22"/>
          <w:lang w:val="en-CA"/>
        </w:rPr>
      </w:pPr>
      <w:del w:id="321" w:author="Ye-Kui Wang 01" w:date="2019-01-12T01:36:00Z">
        <w:r w:rsidRPr="00AC7D56" w:rsidDel="00B86B6F">
          <w:rPr>
            <w:rFonts w:eastAsia="Times New Roman"/>
            <w:b/>
            <w:noProof/>
            <w:szCs w:val="22"/>
            <w:lang w:val="en-CA"/>
          </w:rPr>
          <w:delText>dps</w:delText>
        </w:r>
        <w:r w:rsidR="00674CE5" w:rsidRPr="00AC7D56" w:rsidDel="00B86B6F">
          <w:rPr>
            <w:rFonts w:eastAsia="Times New Roman"/>
            <w:b/>
            <w:noProof/>
            <w:szCs w:val="22"/>
            <w:lang w:val="en-CA"/>
          </w:rPr>
          <w:delText>_</w:delText>
        </w:r>
        <w:r w:rsidR="00674CE5" w:rsidRPr="00AC7D56" w:rsidDel="00B86B6F">
          <w:rPr>
            <w:b/>
            <w:noProof/>
            <w:lang w:val="en-CA"/>
          </w:rPr>
          <w:delText>reserved_three_2bits</w:delText>
        </w:r>
        <w:r w:rsidR="00674CE5" w:rsidRPr="00AC7D56" w:rsidDel="00B86B6F">
          <w:rPr>
            <w:rFonts w:eastAsia="Times New Roman"/>
            <w:noProof/>
            <w:szCs w:val="22"/>
            <w:lang w:val="en-CA"/>
          </w:rPr>
          <w:delText xml:space="preserve"> shall be equal to 3 </w:delText>
        </w:r>
        <w:r w:rsidR="00674CE5" w:rsidRPr="00AC7D56" w:rsidDel="00B86B6F">
          <w:rPr>
            <w:rFonts w:eastAsia="Times New Roman"/>
            <w:noProof/>
            <w:lang w:val="en-CA" w:eastAsia="ko-KR"/>
          </w:rPr>
          <w:delText xml:space="preserve">in bitstreams conforming to this version of this Specification. Other values for </w:delText>
        </w:r>
      </w:del>
      <w:ins w:id="322" w:author="bdchoi(ByeongdooChoi)" w:date="2019-01-12T09:41:00Z">
        <w:del w:id="323" w:author="Ye-Kui Wang 01" w:date="2019-01-12T01:36:00Z">
          <w:r w:rsidR="00B60F06" w:rsidRPr="000B0042" w:rsidDel="00B86B6F">
            <w:rPr>
              <w:rFonts w:eastAsia="Times New Roman"/>
              <w:noProof/>
              <w:szCs w:val="22"/>
              <w:lang w:val="en-CA"/>
              <w:rPrChange w:id="324" w:author="bdchoi(ByeongdooChoi)" w:date="2019-01-12T09:41:00Z">
                <w:rPr>
                  <w:rFonts w:eastAsia="Times New Roman"/>
                  <w:b/>
                  <w:noProof/>
                  <w:szCs w:val="22"/>
                  <w:lang w:val="en-CA"/>
                </w:rPr>
              </w:rPrChange>
            </w:rPr>
            <w:delText>dps_</w:delText>
          </w:r>
          <w:r w:rsidR="00B60F06" w:rsidRPr="000B0042" w:rsidDel="00B86B6F">
            <w:rPr>
              <w:noProof/>
              <w:lang w:val="en-CA"/>
              <w:rPrChange w:id="325" w:author="bdchoi(ByeongdooChoi)" w:date="2019-01-12T09:41:00Z">
                <w:rPr>
                  <w:b/>
                  <w:noProof/>
                  <w:lang w:val="en-CA"/>
                </w:rPr>
              </w:rPrChange>
            </w:rPr>
            <w:delText>reserved_three_2bits</w:delText>
          </w:r>
        </w:del>
      </w:ins>
      <w:del w:id="326" w:author="Ye-Kui Wang 01" w:date="2019-01-12T01:36:00Z">
        <w:r w:rsidRPr="00AC7D56" w:rsidDel="00B86B6F">
          <w:rPr>
            <w:rFonts w:eastAsia="Times New Roman"/>
            <w:noProof/>
            <w:lang w:val="en-CA" w:eastAsia="ko-KR"/>
          </w:rPr>
          <w:delText>dps</w:delText>
        </w:r>
        <w:r w:rsidR="00674CE5" w:rsidRPr="00AC7D56" w:rsidDel="00B86B6F">
          <w:rPr>
            <w:rFonts w:eastAsia="Times New Roman"/>
            <w:noProof/>
            <w:lang w:val="en-CA" w:eastAsia="ko-KR"/>
          </w:rPr>
          <w:delText>_reserved_0xffff_16bits are reserved for future use by ITU-T | ISO/IEC.</w:delText>
        </w:r>
      </w:del>
    </w:p>
    <w:p w14:paraId="5D9FF593" w14:textId="1B8076DA" w:rsidR="00674CE5" w:rsidRPr="00AC7D56" w:rsidRDefault="003B40DE" w:rsidP="00674CE5">
      <w:pPr>
        <w:rPr>
          <w:rFonts w:eastAsia="Times New Roman"/>
          <w:noProof/>
          <w:lang w:val="en-CA" w:eastAsia="ko-KR"/>
        </w:rPr>
      </w:pPr>
      <w:r w:rsidRPr="00AC7D56">
        <w:rPr>
          <w:rFonts w:eastAsia="Times New Roman"/>
          <w:b/>
          <w:noProof/>
          <w:lang w:val="en-CA" w:eastAsia="ko-KR"/>
        </w:rPr>
        <w:t>dps</w:t>
      </w:r>
      <w:r w:rsidR="00674CE5" w:rsidRPr="00AC7D56">
        <w:rPr>
          <w:rFonts w:eastAsia="Times New Roman"/>
          <w:b/>
          <w:noProof/>
          <w:lang w:val="en-CA" w:eastAsia="ko-KR"/>
        </w:rPr>
        <w:t>_max_sub_layers_minus1</w:t>
      </w:r>
      <w:r w:rsidR="00674CE5" w:rsidRPr="00AC7D56">
        <w:rPr>
          <w:rFonts w:eastAsia="Times New Roman"/>
          <w:noProof/>
          <w:lang w:val="en-CA" w:eastAsia="ko-KR"/>
        </w:rPr>
        <w:t xml:space="preserve"> plus 1 specifies the maximum number of temporal sub-layers that may be present in each CVS referring to the </w:t>
      </w:r>
      <w:r w:rsidRPr="00AC7D56">
        <w:rPr>
          <w:rFonts w:eastAsia="Times New Roman"/>
          <w:noProof/>
          <w:lang w:val="en-CA" w:eastAsia="ko-KR"/>
        </w:rPr>
        <w:t>DPS</w:t>
      </w:r>
      <w:r w:rsidR="00674CE5" w:rsidRPr="00AC7D56">
        <w:rPr>
          <w:rFonts w:eastAsia="Times New Roman"/>
          <w:noProof/>
          <w:lang w:val="en-CA" w:eastAsia="ko-KR"/>
        </w:rPr>
        <w:t xml:space="preserve">. The value of </w:t>
      </w:r>
      <w:r w:rsidRPr="00AC7D56">
        <w:rPr>
          <w:rFonts w:eastAsia="Times New Roman"/>
          <w:noProof/>
          <w:lang w:val="en-CA" w:eastAsia="ko-KR"/>
        </w:rPr>
        <w:t>dps</w:t>
      </w:r>
      <w:r w:rsidR="00674CE5" w:rsidRPr="00AC7D56">
        <w:rPr>
          <w:rFonts w:eastAsia="Times New Roman"/>
          <w:noProof/>
          <w:lang w:val="en-CA" w:eastAsia="ko-KR"/>
        </w:rPr>
        <w:t>_max_sub_layers_minus1 shall be in the range of 0 to 6, inclusive.</w:t>
      </w:r>
    </w:p>
    <w:p w14:paraId="24D9BA4D" w14:textId="36370F2A" w:rsidR="00AC0E4E" w:rsidRPr="00AC7D56" w:rsidRDefault="003B40DE" w:rsidP="00AC0E4E">
      <w:pPr>
        <w:rPr>
          <w:rFonts w:eastAsia="Times New Roman"/>
          <w:noProof/>
          <w:szCs w:val="22"/>
          <w:lang w:val="en-CA"/>
        </w:rPr>
      </w:pPr>
      <w:r w:rsidRPr="00AC7D56">
        <w:rPr>
          <w:rFonts w:eastAsia="Times New Roman"/>
          <w:b/>
          <w:noProof/>
          <w:szCs w:val="22"/>
          <w:lang w:val="en-CA"/>
        </w:rPr>
        <w:t>dps</w:t>
      </w:r>
      <w:r w:rsidR="00AC0E4E" w:rsidRPr="00AC7D56">
        <w:rPr>
          <w:rFonts w:eastAsia="Times New Roman"/>
          <w:b/>
          <w:noProof/>
          <w:szCs w:val="22"/>
          <w:lang w:val="en-CA"/>
        </w:rPr>
        <w:t>_</w:t>
      </w:r>
      <w:r w:rsidR="00AC0E4E" w:rsidRPr="00AC7D56">
        <w:rPr>
          <w:b/>
          <w:noProof/>
          <w:lang w:val="en-CA"/>
        </w:rPr>
        <w:t>reserved_zero_</w:t>
      </w:r>
      <w:del w:id="327" w:author="Ye-Kui Wang 01" w:date="2019-01-12T01:36:00Z">
        <w:r w:rsidR="00AC0E4E" w:rsidRPr="00AC7D56" w:rsidDel="00B86B6F">
          <w:rPr>
            <w:b/>
            <w:noProof/>
            <w:lang w:val="en-CA"/>
          </w:rPr>
          <w:delText>7</w:delText>
        </w:r>
      </w:del>
      <w:r w:rsidR="00AC0E4E" w:rsidRPr="00AC7D56">
        <w:rPr>
          <w:b/>
          <w:noProof/>
          <w:lang w:val="en-CA"/>
        </w:rPr>
        <w:t>bit</w:t>
      </w:r>
      <w:del w:id="328" w:author="Ye-Kui Wang 01" w:date="2019-01-12T01:36:00Z">
        <w:r w:rsidR="00AC0E4E" w:rsidRPr="00AC7D56" w:rsidDel="00B86B6F">
          <w:rPr>
            <w:b/>
            <w:noProof/>
            <w:lang w:val="en-CA"/>
          </w:rPr>
          <w:delText>s</w:delText>
        </w:r>
      </w:del>
      <w:r w:rsidR="00AC0E4E" w:rsidRPr="00AC7D56">
        <w:rPr>
          <w:rFonts w:eastAsia="Times New Roman"/>
          <w:noProof/>
          <w:szCs w:val="22"/>
          <w:lang w:val="en-CA"/>
        </w:rPr>
        <w:t xml:space="preserve"> shall be equal to 0 </w:t>
      </w:r>
      <w:r w:rsidR="00AC0E4E" w:rsidRPr="00AC7D56">
        <w:rPr>
          <w:rFonts w:eastAsia="Times New Roman"/>
          <w:noProof/>
          <w:lang w:val="en-CA" w:eastAsia="ko-KR"/>
        </w:rPr>
        <w:t xml:space="preserve">in bitstreams conforming to this version of this Specification. </w:t>
      </w:r>
      <w:ins w:id="329" w:author="Ye-Kui Wang 01" w:date="2019-01-12T01:37:00Z">
        <w:r w:rsidR="00B86B6F">
          <w:rPr>
            <w:rFonts w:eastAsia="Times New Roman"/>
            <w:noProof/>
            <w:lang w:val="en-CA" w:eastAsia="ko-KR"/>
          </w:rPr>
          <w:t xml:space="preserve">The value 0 </w:t>
        </w:r>
      </w:ins>
      <w:del w:id="330" w:author="Ye-Kui Wang 01" w:date="2019-01-12T01:37:00Z">
        <w:r w:rsidR="00AC0E4E" w:rsidRPr="00AC7D56" w:rsidDel="00B86B6F">
          <w:rPr>
            <w:rFonts w:eastAsia="Times New Roman"/>
            <w:noProof/>
            <w:lang w:val="en-CA" w:eastAsia="ko-KR"/>
          </w:rPr>
          <w:delText xml:space="preserve">Other values </w:delText>
        </w:r>
      </w:del>
      <w:r w:rsidR="00AC0E4E" w:rsidRPr="00AC7D56">
        <w:rPr>
          <w:rFonts w:eastAsia="Times New Roman"/>
          <w:noProof/>
          <w:lang w:val="en-CA" w:eastAsia="ko-KR"/>
        </w:rPr>
        <w:t xml:space="preserve">for </w:t>
      </w:r>
      <w:ins w:id="331" w:author="bdchoi(ByeongdooChoi)" w:date="2019-01-12T09:41:00Z">
        <w:r w:rsidR="000B0042" w:rsidRPr="000B0042">
          <w:rPr>
            <w:rFonts w:eastAsia="Times New Roman"/>
            <w:noProof/>
            <w:szCs w:val="22"/>
            <w:lang w:val="en-CA"/>
            <w:rPrChange w:id="332" w:author="bdchoi(ByeongdooChoi)" w:date="2019-01-12T09:41:00Z">
              <w:rPr>
                <w:rFonts w:eastAsia="Times New Roman"/>
                <w:b/>
                <w:noProof/>
                <w:szCs w:val="22"/>
                <w:lang w:val="en-CA"/>
              </w:rPr>
            </w:rPrChange>
          </w:rPr>
          <w:t>dps_</w:t>
        </w:r>
        <w:r w:rsidR="000B0042" w:rsidRPr="000B0042">
          <w:rPr>
            <w:noProof/>
            <w:lang w:val="en-CA"/>
            <w:rPrChange w:id="333" w:author="bdchoi(ByeongdooChoi)" w:date="2019-01-12T09:41:00Z">
              <w:rPr>
                <w:b/>
                <w:noProof/>
                <w:lang w:val="en-CA"/>
              </w:rPr>
            </w:rPrChange>
          </w:rPr>
          <w:t>reserved_zero_</w:t>
        </w:r>
        <w:del w:id="334" w:author="Ye-Kui Wang 01" w:date="2019-01-12T01:36:00Z">
          <w:r w:rsidR="000B0042" w:rsidRPr="000B0042" w:rsidDel="00B86B6F">
            <w:rPr>
              <w:noProof/>
              <w:lang w:val="en-CA"/>
              <w:rPrChange w:id="335" w:author="bdchoi(ByeongdooChoi)" w:date="2019-01-12T09:41:00Z">
                <w:rPr>
                  <w:b/>
                  <w:noProof/>
                  <w:lang w:val="en-CA"/>
                </w:rPr>
              </w:rPrChange>
            </w:rPr>
            <w:delText>7</w:delText>
          </w:r>
        </w:del>
        <w:r w:rsidR="000B0042" w:rsidRPr="000B0042">
          <w:rPr>
            <w:noProof/>
            <w:lang w:val="en-CA"/>
            <w:rPrChange w:id="336" w:author="bdchoi(ByeongdooChoi)" w:date="2019-01-12T09:41:00Z">
              <w:rPr>
                <w:b/>
                <w:noProof/>
                <w:lang w:val="en-CA"/>
              </w:rPr>
            </w:rPrChange>
          </w:rPr>
          <w:t>bit</w:t>
        </w:r>
        <w:del w:id="337" w:author="Ye-Kui Wang 01" w:date="2019-01-12T01:36:00Z">
          <w:r w:rsidR="000B0042" w:rsidRPr="000B0042" w:rsidDel="00B86B6F">
            <w:rPr>
              <w:noProof/>
              <w:lang w:val="en-CA"/>
              <w:rPrChange w:id="338" w:author="bdchoi(ByeongdooChoi)" w:date="2019-01-12T09:41:00Z">
                <w:rPr>
                  <w:b/>
                  <w:noProof/>
                  <w:lang w:val="en-CA"/>
                </w:rPr>
              </w:rPrChange>
            </w:rPr>
            <w:delText>s</w:delText>
          </w:r>
        </w:del>
        <w:del w:id="339" w:author="Ye-Kui Wang 01" w:date="2019-01-12T01:37:00Z">
          <w:r w:rsidR="000B0042" w:rsidRPr="00AC7D56" w:rsidDel="00B86B6F">
            <w:rPr>
              <w:rFonts w:eastAsia="Times New Roman"/>
              <w:noProof/>
              <w:lang w:val="en-CA" w:eastAsia="ko-KR"/>
            </w:rPr>
            <w:delText xml:space="preserve"> </w:delText>
          </w:r>
        </w:del>
      </w:ins>
      <w:del w:id="340" w:author="bdchoi(ByeongdooChoi)" w:date="2019-01-12T09:41:00Z">
        <w:r w:rsidRPr="00AC7D56" w:rsidDel="000B0042">
          <w:rPr>
            <w:rFonts w:eastAsia="Times New Roman"/>
            <w:noProof/>
            <w:lang w:val="en-CA" w:eastAsia="ko-KR"/>
          </w:rPr>
          <w:delText>dps</w:delText>
        </w:r>
        <w:r w:rsidR="00AC0E4E" w:rsidRPr="00AC7D56" w:rsidDel="000B0042">
          <w:rPr>
            <w:rFonts w:eastAsia="Times New Roman"/>
            <w:noProof/>
            <w:lang w:val="en-CA" w:eastAsia="ko-KR"/>
          </w:rPr>
          <w:delText>_reserved_0xffff_16bits</w:delText>
        </w:r>
      </w:del>
      <w:r w:rsidR="00AC0E4E" w:rsidRPr="00AC7D56">
        <w:rPr>
          <w:rFonts w:eastAsia="Times New Roman"/>
          <w:noProof/>
          <w:lang w:val="en-CA" w:eastAsia="ko-KR"/>
        </w:rPr>
        <w:t xml:space="preserve"> </w:t>
      </w:r>
      <w:del w:id="341" w:author="Ye-Kui Wang 01" w:date="2019-01-12T01:37:00Z">
        <w:r w:rsidR="00AC0E4E" w:rsidRPr="00AC7D56" w:rsidDel="00B86B6F">
          <w:rPr>
            <w:rFonts w:eastAsia="Times New Roman"/>
            <w:noProof/>
            <w:lang w:val="en-CA" w:eastAsia="ko-KR"/>
          </w:rPr>
          <w:delText xml:space="preserve">are </w:delText>
        </w:r>
      </w:del>
      <w:ins w:id="342" w:author="Ye-Kui Wang 01" w:date="2019-01-12T01:37:00Z">
        <w:r w:rsidR="00B86B6F">
          <w:rPr>
            <w:rFonts w:eastAsia="Times New Roman"/>
            <w:noProof/>
            <w:lang w:val="en-CA" w:eastAsia="ko-KR"/>
          </w:rPr>
          <w:t>is</w:t>
        </w:r>
        <w:r w:rsidR="00B86B6F" w:rsidRPr="00AC7D56">
          <w:rPr>
            <w:rFonts w:eastAsia="Times New Roman"/>
            <w:noProof/>
            <w:lang w:val="en-CA" w:eastAsia="ko-KR"/>
          </w:rPr>
          <w:t xml:space="preserve"> </w:t>
        </w:r>
      </w:ins>
      <w:r w:rsidR="00AC0E4E" w:rsidRPr="00AC7D56">
        <w:rPr>
          <w:rFonts w:eastAsia="Times New Roman"/>
          <w:noProof/>
          <w:lang w:val="en-CA" w:eastAsia="ko-KR"/>
        </w:rPr>
        <w:t>reserved for future use by ITU-T | ISO/IEC.</w:t>
      </w:r>
    </w:p>
    <w:p w14:paraId="1CD00CC1" w14:textId="27FC1F57" w:rsidR="00674CE5" w:rsidRPr="00AC7D56" w:rsidDel="00B86B6F" w:rsidRDefault="003B40DE" w:rsidP="00674CE5">
      <w:pPr>
        <w:rPr>
          <w:del w:id="343" w:author="Ye-Kui Wang 01" w:date="2019-01-12T01:37:00Z"/>
          <w:rFonts w:eastAsia="Times New Roman"/>
          <w:noProof/>
          <w:lang w:val="en-CA" w:eastAsia="ko-KR"/>
        </w:rPr>
      </w:pPr>
      <w:del w:id="344" w:author="Ye-Kui Wang 01" w:date="2019-01-12T01:37:00Z">
        <w:r w:rsidRPr="00AC7D56" w:rsidDel="00B86B6F">
          <w:rPr>
            <w:rFonts w:eastAsia="Times New Roman"/>
            <w:b/>
            <w:noProof/>
            <w:lang w:val="en-CA" w:eastAsia="ko-KR"/>
          </w:rPr>
          <w:delText>dps</w:delText>
        </w:r>
        <w:r w:rsidR="00674CE5" w:rsidRPr="00AC7D56" w:rsidDel="00B86B6F">
          <w:rPr>
            <w:rFonts w:eastAsia="Times New Roman"/>
            <w:b/>
            <w:noProof/>
            <w:lang w:val="en-CA" w:eastAsia="ko-KR"/>
          </w:rPr>
          <w:delText>_reserved_0xffff_16bits</w:delText>
        </w:r>
        <w:r w:rsidR="00674CE5" w:rsidRPr="00AC7D56" w:rsidDel="00B86B6F">
          <w:rPr>
            <w:rFonts w:eastAsia="Times New Roman"/>
            <w:noProof/>
            <w:lang w:val="en-CA" w:eastAsia="ko-KR"/>
          </w:rPr>
          <w:delText xml:space="preserve"> shall be equal to 0xFFFF in bitstreams conforming to this version of this Specification. Other values for </w:delText>
        </w:r>
        <w:r w:rsidRPr="00AC7D56" w:rsidDel="00B86B6F">
          <w:rPr>
            <w:rFonts w:eastAsia="Times New Roman"/>
            <w:noProof/>
            <w:lang w:val="en-CA" w:eastAsia="ko-KR"/>
          </w:rPr>
          <w:delText>d</w:delText>
        </w:r>
        <w:r w:rsidR="00674CE5" w:rsidRPr="00AC7D56" w:rsidDel="00B86B6F">
          <w:rPr>
            <w:rFonts w:eastAsia="Times New Roman"/>
            <w:noProof/>
            <w:lang w:val="en-CA" w:eastAsia="ko-KR"/>
          </w:rPr>
          <w:delText xml:space="preserve">ps_reserved_0xffff_16bits are reserved for future use by ITU-T | ISO/IEC. Decoders shall ignore the value of </w:delText>
        </w:r>
        <w:r w:rsidRPr="00AC7D56" w:rsidDel="00B86B6F">
          <w:rPr>
            <w:rFonts w:eastAsia="Times New Roman"/>
            <w:noProof/>
            <w:lang w:val="en-CA" w:eastAsia="ko-KR"/>
          </w:rPr>
          <w:delText>d</w:delText>
        </w:r>
        <w:r w:rsidR="00674CE5" w:rsidRPr="00AC7D56" w:rsidDel="00B86B6F">
          <w:rPr>
            <w:rFonts w:eastAsia="Times New Roman"/>
            <w:noProof/>
            <w:lang w:val="en-CA" w:eastAsia="ko-KR"/>
          </w:rPr>
          <w:delText>ps_reserved_0xffff_16bits.</w:delText>
        </w:r>
      </w:del>
    </w:p>
    <w:p w14:paraId="13924AED" w14:textId="6A3169A9" w:rsidR="00AC0E4E" w:rsidRPr="00AC7D56" w:rsidRDefault="003B40DE" w:rsidP="00AC0E4E">
      <w:pPr>
        <w:rPr>
          <w:noProof/>
          <w:szCs w:val="22"/>
          <w:lang w:val="en-CA"/>
        </w:rPr>
      </w:pPr>
      <w:r w:rsidRPr="00AC7D56">
        <w:rPr>
          <w:b/>
          <w:noProof/>
          <w:szCs w:val="22"/>
          <w:lang w:val="en-CA"/>
        </w:rPr>
        <w:t>dps</w:t>
      </w:r>
      <w:r w:rsidR="00AC0E4E" w:rsidRPr="00AC7D56">
        <w:rPr>
          <w:b/>
          <w:noProof/>
          <w:szCs w:val="22"/>
          <w:lang w:val="en-CA"/>
        </w:rPr>
        <w:t>_extension_flag</w:t>
      </w:r>
      <w:r w:rsidR="00AC0E4E" w:rsidRPr="00AC7D56">
        <w:rPr>
          <w:noProof/>
          <w:szCs w:val="22"/>
          <w:lang w:val="en-CA"/>
        </w:rPr>
        <w:t xml:space="preserve"> equal to 0 specifies that no </w:t>
      </w:r>
      <w:r w:rsidRPr="00AC7D56">
        <w:rPr>
          <w:noProof/>
          <w:szCs w:val="22"/>
          <w:lang w:val="en-CA"/>
        </w:rPr>
        <w:t>dps</w:t>
      </w:r>
      <w:r w:rsidR="00AC0E4E" w:rsidRPr="00AC7D56">
        <w:rPr>
          <w:noProof/>
          <w:szCs w:val="22"/>
          <w:lang w:val="en-CA"/>
        </w:rPr>
        <w:t xml:space="preserve">_extension_data_flag syntax elements are present in the </w:t>
      </w:r>
      <w:r w:rsidRPr="00AC7D56">
        <w:rPr>
          <w:noProof/>
          <w:szCs w:val="22"/>
          <w:lang w:val="en-CA"/>
        </w:rPr>
        <w:t xml:space="preserve">DPS </w:t>
      </w:r>
      <w:r w:rsidR="00AC0E4E" w:rsidRPr="00AC7D56">
        <w:rPr>
          <w:noProof/>
          <w:szCs w:val="22"/>
          <w:lang w:val="en-CA"/>
        </w:rPr>
        <w:t xml:space="preserve">RBSP syntax structure. </w:t>
      </w:r>
      <w:r w:rsidRPr="00AC7D56">
        <w:rPr>
          <w:noProof/>
          <w:szCs w:val="22"/>
          <w:lang w:val="en-CA"/>
        </w:rPr>
        <w:t>dps</w:t>
      </w:r>
      <w:r w:rsidR="00AC0E4E" w:rsidRPr="00AC7D56">
        <w:rPr>
          <w:noProof/>
          <w:szCs w:val="22"/>
          <w:lang w:val="en-CA"/>
        </w:rPr>
        <w:t xml:space="preserve">_extension_flag equal to 1 specifies that there are </w:t>
      </w:r>
      <w:r w:rsidRPr="00AC7D56">
        <w:rPr>
          <w:noProof/>
          <w:szCs w:val="22"/>
          <w:lang w:val="en-CA"/>
        </w:rPr>
        <w:t>dps</w:t>
      </w:r>
      <w:r w:rsidR="00AC0E4E" w:rsidRPr="00AC7D56">
        <w:rPr>
          <w:noProof/>
          <w:szCs w:val="22"/>
          <w:lang w:val="en-CA"/>
        </w:rPr>
        <w:t xml:space="preserve">_extension_data_flag syntax elements present in the </w:t>
      </w:r>
      <w:r w:rsidRPr="00AC7D56">
        <w:rPr>
          <w:noProof/>
          <w:szCs w:val="22"/>
          <w:lang w:val="en-CA"/>
        </w:rPr>
        <w:t xml:space="preserve">DPS </w:t>
      </w:r>
      <w:r w:rsidR="00AC0E4E" w:rsidRPr="00AC7D56">
        <w:rPr>
          <w:noProof/>
          <w:szCs w:val="22"/>
          <w:lang w:val="en-CA"/>
        </w:rPr>
        <w:t xml:space="preserve">RBSP syntax structure. </w:t>
      </w:r>
    </w:p>
    <w:p w14:paraId="6E5123E9" w14:textId="5853D28A" w:rsidR="00AC0E4E" w:rsidRPr="00AC7D56" w:rsidRDefault="003B40DE" w:rsidP="00AC0E4E">
      <w:pPr>
        <w:rPr>
          <w:bCs/>
          <w:noProof/>
          <w:szCs w:val="22"/>
          <w:lang w:val="en-CA"/>
        </w:rPr>
      </w:pPr>
      <w:r w:rsidRPr="00AC7D56">
        <w:rPr>
          <w:b/>
          <w:noProof/>
          <w:szCs w:val="22"/>
          <w:lang w:val="en-CA"/>
        </w:rPr>
        <w:t>dps</w:t>
      </w:r>
      <w:r w:rsidR="00AC0E4E" w:rsidRPr="00AC7D56">
        <w:rPr>
          <w:b/>
          <w:noProof/>
          <w:szCs w:val="22"/>
          <w:lang w:val="en-CA"/>
        </w:rPr>
        <w:t>_extension_data_flag</w:t>
      </w:r>
      <w:r w:rsidR="00AC0E4E" w:rsidRPr="00AC7D56">
        <w:rPr>
          <w:noProof/>
          <w:szCs w:val="22"/>
          <w:lang w:val="en-CA"/>
        </w:rPr>
        <w:t xml:space="preserve"> may have any value. Its presence and value do not affect decoder conformance to profiles specified in </w:t>
      </w:r>
      <w:r w:rsidR="00AC0E4E" w:rsidRPr="00AC7D56">
        <w:rPr>
          <w:noProof/>
          <w:lang w:val="en-CA"/>
        </w:rPr>
        <w:t xml:space="preserve">Annex </w:t>
      </w:r>
      <w:r w:rsidR="00AC0E4E" w:rsidRPr="00AC7D56">
        <w:rPr>
          <w:noProof/>
          <w:lang w:val="en-CA"/>
        </w:rPr>
        <w:fldChar w:fldCharType="begin" w:fldLock="1"/>
      </w:r>
      <w:r w:rsidR="00AC0E4E" w:rsidRPr="00AC7D56">
        <w:rPr>
          <w:noProof/>
          <w:lang w:val="en-CA"/>
        </w:rPr>
        <w:instrText xml:space="preserve"> REF _Ref397947017 \r \h </w:instrText>
      </w:r>
      <w:r w:rsidR="00AC0E4E" w:rsidRPr="00AC7D56">
        <w:rPr>
          <w:noProof/>
          <w:lang w:val="en-CA"/>
        </w:rPr>
      </w:r>
      <w:r w:rsidR="00AC0E4E" w:rsidRPr="00AC7D56">
        <w:rPr>
          <w:noProof/>
          <w:lang w:val="en-CA"/>
        </w:rPr>
        <w:fldChar w:fldCharType="separate"/>
      </w:r>
      <w:r w:rsidR="00AC0E4E" w:rsidRPr="00AC7D56">
        <w:rPr>
          <w:noProof/>
          <w:lang w:val="en-CA"/>
        </w:rPr>
        <w:t>A</w:t>
      </w:r>
      <w:r w:rsidR="00AC0E4E" w:rsidRPr="00AC7D56">
        <w:rPr>
          <w:noProof/>
          <w:lang w:val="en-CA"/>
        </w:rPr>
        <w:fldChar w:fldCharType="end"/>
      </w:r>
      <w:r w:rsidR="00AC0E4E" w:rsidRPr="00AC7D56">
        <w:rPr>
          <w:bCs/>
          <w:noProof/>
          <w:szCs w:val="22"/>
          <w:lang w:val="en-CA"/>
        </w:rPr>
        <w:t>.</w:t>
      </w:r>
      <w:r w:rsidR="00AC0E4E" w:rsidRPr="00AC7D56">
        <w:rPr>
          <w:noProof/>
          <w:lang w:val="en-CA"/>
        </w:rPr>
        <w:t xml:space="preserve"> Decoders conforming to this version of this Specification shall ignore all </w:t>
      </w:r>
      <w:r w:rsidRPr="00AC7D56">
        <w:rPr>
          <w:noProof/>
          <w:lang w:val="en-CA"/>
        </w:rPr>
        <w:t>dps</w:t>
      </w:r>
      <w:r w:rsidR="00AC0E4E" w:rsidRPr="00AC7D56">
        <w:rPr>
          <w:noProof/>
          <w:lang w:val="en-CA"/>
        </w:rPr>
        <w:t>_extension_data_flag syntax elements.</w:t>
      </w:r>
    </w:p>
    <w:p w14:paraId="006EBF3A" w14:textId="727B8E67" w:rsidR="00AC0E4E" w:rsidRPr="00AC7D56" w:rsidRDefault="00AC0E4E" w:rsidP="00AC0E4E">
      <w:pPr>
        <w:pStyle w:val="Heading3"/>
        <w:numPr>
          <w:ilvl w:val="0"/>
          <w:numId w:val="0"/>
        </w:numPr>
        <w:tabs>
          <w:tab w:val="clear" w:pos="794"/>
          <w:tab w:val="clear" w:pos="1191"/>
          <w:tab w:val="left" w:pos="851"/>
        </w:tabs>
        <w:ind w:left="720" w:hanging="720"/>
        <w:rPr>
          <w:noProof/>
          <w:lang w:val="en-CA"/>
        </w:rPr>
      </w:pPr>
      <w:r w:rsidRPr="00AC7D56">
        <w:rPr>
          <w:noProof/>
          <w:lang w:val="en-CA"/>
        </w:rPr>
        <w:t>7.4.3.2</w:t>
      </w:r>
      <w:r w:rsidRPr="00AC7D56">
        <w:rPr>
          <w:noProof/>
          <w:lang w:val="en-CA"/>
        </w:rPr>
        <w:tab/>
        <w:t>Sequence parameter set RBSP semantics</w:t>
      </w:r>
    </w:p>
    <w:p w14:paraId="0912FD4F" w14:textId="5D787052" w:rsidR="00464D80" w:rsidRPr="00AC7D56" w:rsidRDefault="00464D80" w:rsidP="00AC7D56">
      <w:pPr>
        <w:rPr>
          <w:lang w:val="en-CA"/>
        </w:rPr>
      </w:pPr>
      <w:r w:rsidRPr="00AC7D56">
        <w:rPr>
          <w:b/>
          <w:bCs/>
          <w:lang w:val="en-CA"/>
        </w:rPr>
        <w:t xml:space="preserve">sps_max_sub_layers_minus1 </w:t>
      </w:r>
      <w:r w:rsidRPr="00AC7D56">
        <w:rPr>
          <w:lang w:val="en-CA"/>
        </w:rPr>
        <w:t xml:space="preserve">plus 1 specifies the maximum number of temporal sub-layers that may be present in each CVS referring to the SPS. The value of sps_max_sub_layers_minus1 shall be in the range of 0 to 6, inclusive. The value of sps_max_sub_layers_minus1 shall be less than or equal to </w:t>
      </w:r>
      <w:r w:rsidR="003B40DE" w:rsidRPr="00AC7D56">
        <w:rPr>
          <w:lang w:val="en-CA"/>
        </w:rPr>
        <w:t>d</w:t>
      </w:r>
      <w:r w:rsidRPr="00AC7D56">
        <w:rPr>
          <w:lang w:val="en-CA"/>
        </w:rPr>
        <w:t>ps_max_sub_layers_minus1.</w:t>
      </w:r>
    </w:p>
    <w:p w14:paraId="2D792E16" w14:textId="6F23886C" w:rsidR="00B86B6F" w:rsidRPr="00AC7D56" w:rsidRDefault="00B86B6F" w:rsidP="00B86B6F">
      <w:pPr>
        <w:rPr>
          <w:ins w:id="345" w:author="Ye-Kui Wang 01" w:date="2019-01-12T01:38:00Z"/>
          <w:rFonts w:eastAsia="Times New Roman"/>
          <w:noProof/>
          <w:szCs w:val="22"/>
          <w:lang w:val="en-CA"/>
        </w:rPr>
      </w:pPr>
      <w:ins w:id="346" w:author="Ye-Kui Wang 01" w:date="2019-01-12T01:38:00Z">
        <w:r>
          <w:rPr>
            <w:rFonts w:eastAsia="Times New Roman"/>
            <w:b/>
            <w:noProof/>
            <w:szCs w:val="22"/>
            <w:lang w:val="en-CA"/>
          </w:rPr>
          <w:t>s</w:t>
        </w:r>
        <w:r w:rsidRPr="00AC7D56">
          <w:rPr>
            <w:rFonts w:eastAsia="Times New Roman"/>
            <w:b/>
            <w:noProof/>
            <w:szCs w:val="22"/>
            <w:lang w:val="en-CA"/>
          </w:rPr>
          <w:t>ps_</w:t>
        </w:r>
        <w:r w:rsidRPr="00AC7D56">
          <w:rPr>
            <w:b/>
            <w:noProof/>
            <w:lang w:val="en-CA"/>
          </w:rPr>
          <w:t>reserved_zero_bit</w:t>
        </w:r>
        <w:r w:rsidRPr="00AC7D56">
          <w:rPr>
            <w:rFonts w:eastAsia="Times New Roman"/>
            <w:noProof/>
            <w:szCs w:val="22"/>
            <w:lang w:val="en-CA"/>
          </w:rPr>
          <w:t xml:space="preserve"> shall be equal to 0 </w:t>
        </w:r>
        <w:r w:rsidRPr="00AC7D56">
          <w:rPr>
            <w:rFonts w:eastAsia="Times New Roman"/>
            <w:noProof/>
            <w:lang w:val="en-CA" w:eastAsia="ko-KR"/>
          </w:rPr>
          <w:t xml:space="preserve">in bitstreams conforming to this version of this Specification. </w:t>
        </w:r>
        <w:r>
          <w:rPr>
            <w:rFonts w:eastAsia="Times New Roman"/>
            <w:noProof/>
            <w:lang w:val="en-CA" w:eastAsia="ko-KR"/>
          </w:rPr>
          <w:t xml:space="preserve">The value 0 </w:t>
        </w:r>
        <w:r w:rsidRPr="00AC7D56">
          <w:rPr>
            <w:rFonts w:eastAsia="Times New Roman"/>
            <w:noProof/>
            <w:lang w:val="en-CA" w:eastAsia="ko-KR"/>
          </w:rPr>
          <w:t xml:space="preserve">for </w:t>
        </w:r>
        <w:r>
          <w:rPr>
            <w:rFonts w:eastAsia="Times New Roman"/>
            <w:noProof/>
            <w:lang w:val="en-CA" w:eastAsia="ko-KR"/>
          </w:rPr>
          <w:t>s</w:t>
        </w:r>
        <w:r w:rsidRPr="004A7008">
          <w:rPr>
            <w:rFonts w:eastAsia="Times New Roman"/>
            <w:noProof/>
            <w:szCs w:val="22"/>
            <w:lang w:val="en-CA"/>
          </w:rPr>
          <w:t>ps_</w:t>
        </w:r>
        <w:r w:rsidRPr="004A7008">
          <w:rPr>
            <w:noProof/>
            <w:lang w:val="en-CA"/>
          </w:rPr>
          <w:t>reserved_zero_bit</w:t>
        </w:r>
        <w:r w:rsidRPr="00AC7D56">
          <w:rPr>
            <w:rFonts w:eastAsia="Times New Roman"/>
            <w:noProof/>
            <w:lang w:val="en-CA" w:eastAsia="ko-KR"/>
          </w:rPr>
          <w:t xml:space="preserve"> </w:t>
        </w:r>
        <w:r>
          <w:rPr>
            <w:rFonts w:eastAsia="Times New Roman"/>
            <w:noProof/>
            <w:lang w:val="en-CA" w:eastAsia="ko-KR"/>
          </w:rPr>
          <w:t>is</w:t>
        </w:r>
        <w:r w:rsidRPr="00AC7D56">
          <w:rPr>
            <w:rFonts w:eastAsia="Times New Roman"/>
            <w:noProof/>
            <w:lang w:val="en-CA" w:eastAsia="ko-KR"/>
          </w:rPr>
          <w:t xml:space="preserve"> reserved for future use by ITU-T | ISO/IEC.</w:t>
        </w:r>
      </w:ins>
    </w:p>
    <w:p w14:paraId="320EB6FA" w14:textId="4422089A" w:rsidR="00AC0E4E" w:rsidRPr="00AC7D56" w:rsidRDefault="00AC0E4E" w:rsidP="00AC0E4E">
      <w:pPr>
        <w:rPr>
          <w:rFonts w:eastAsia="Times New Roman"/>
          <w:noProof/>
          <w:lang w:val="en-CA" w:eastAsia="ko-KR"/>
        </w:rPr>
      </w:pPr>
      <w:r w:rsidRPr="00AC7D56">
        <w:rPr>
          <w:rFonts w:eastAsia="Times New Roman"/>
          <w:noProof/>
          <w:sz w:val="18"/>
          <w:lang w:val="en-CA"/>
        </w:rPr>
        <w:t>…</w:t>
      </w:r>
    </w:p>
    <w:p w14:paraId="798E539B" w14:textId="04D1C1E1" w:rsidR="00AC0E4E" w:rsidRPr="00AC7D56" w:rsidRDefault="00AC0E4E" w:rsidP="00AC0E4E">
      <w:pPr>
        <w:rPr>
          <w:noProof/>
          <w:szCs w:val="22"/>
          <w:lang w:val="en-CA"/>
        </w:rPr>
      </w:pPr>
      <w:r w:rsidRPr="00AC7D56">
        <w:rPr>
          <w:b/>
          <w:noProof/>
          <w:szCs w:val="22"/>
          <w:lang w:val="en-CA"/>
        </w:rPr>
        <w:t>sps_extension_flag</w:t>
      </w:r>
      <w:r w:rsidRPr="00AC7D56">
        <w:rPr>
          <w:noProof/>
          <w:szCs w:val="22"/>
          <w:lang w:val="en-CA"/>
        </w:rPr>
        <w:t xml:space="preserve"> equal to 0 specifies that no sps_extension_data_flag syntax elements are present in the SPS RBSP syntax structure. sps_extension_flag equal to 1 specifies that there are sps_extension_data_flag syntax elements present in the SPS RBSP syntax structure. </w:t>
      </w:r>
    </w:p>
    <w:p w14:paraId="642A69C0" w14:textId="5F7E7FEB" w:rsidR="00AC0E4E" w:rsidRPr="00AC7D56" w:rsidRDefault="00AC0E4E" w:rsidP="00AC0E4E">
      <w:pPr>
        <w:rPr>
          <w:bCs/>
          <w:noProof/>
          <w:szCs w:val="22"/>
          <w:lang w:val="en-CA"/>
        </w:rPr>
      </w:pPr>
      <w:r w:rsidRPr="00AC7D56">
        <w:rPr>
          <w:b/>
          <w:noProof/>
          <w:szCs w:val="22"/>
          <w:lang w:val="en-CA"/>
        </w:rPr>
        <w:t>sps_extension_data_flag</w:t>
      </w:r>
      <w:r w:rsidRPr="00AC7D56">
        <w:rPr>
          <w:noProof/>
          <w:szCs w:val="22"/>
          <w:lang w:val="en-CA"/>
        </w:rPr>
        <w:t xml:space="preserve"> may have any value. Its presence and value do not affect decoder conformance to profiles specified in </w:t>
      </w:r>
      <w:r w:rsidRPr="00AC7D56">
        <w:rPr>
          <w:noProof/>
          <w:lang w:val="en-CA"/>
        </w:rPr>
        <w:t>this version of this Specification</w:t>
      </w:r>
      <w:r w:rsidRPr="00AC7D56">
        <w:rPr>
          <w:bCs/>
          <w:noProof/>
          <w:szCs w:val="22"/>
          <w:lang w:val="en-CA"/>
        </w:rPr>
        <w:t>.</w:t>
      </w:r>
      <w:r w:rsidRPr="00AC7D56">
        <w:rPr>
          <w:noProof/>
          <w:lang w:val="en-CA"/>
        </w:rPr>
        <w:t xml:space="preserve"> Decoders conforming to this version of this Specification shall ignore all sps_extension_data_flag syntax elements.</w:t>
      </w:r>
    </w:p>
    <w:p w14:paraId="60E0F279" w14:textId="0586C1F1" w:rsidR="00AC0E4E" w:rsidRPr="00AC7D56" w:rsidRDefault="00AC0E4E" w:rsidP="00AC0E4E">
      <w:pPr>
        <w:pStyle w:val="Heading3"/>
        <w:numPr>
          <w:ilvl w:val="0"/>
          <w:numId w:val="0"/>
        </w:numPr>
        <w:tabs>
          <w:tab w:val="clear" w:pos="794"/>
          <w:tab w:val="clear" w:pos="1191"/>
          <w:tab w:val="left" w:pos="851"/>
        </w:tabs>
        <w:ind w:left="720" w:hanging="720"/>
        <w:rPr>
          <w:noProof/>
          <w:lang w:val="en-CA"/>
        </w:rPr>
      </w:pPr>
      <w:r w:rsidRPr="00AC7D56">
        <w:rPr>
          <w:noProof/>
          <w:lang w:val="en-CA"/>
        </w:rPr>
        <w:t>7.4.3.3</w:t>
      </w:r>
      <w:r w:rsidRPr="00AC7D56">
        <w:rPr>
          <w:noProof/>
          <w:lang w:val="en-CA"/>
        </w:rPr>
        <w:tab/>
        <w:t>Picture parameter set RBSP semantics</w:t>
      </w:r>
    </w:p>
    <w:p w14:paraId="30C3033E" w14:textId="77777777" w:rsidR="00AC0E4E" w:rsidRPr="00AC7D56" w:rsidRDefault="00AC0E4E" w:rsidP="00AC0E4E">
      <w:pPr>
        <w:rPr>
          <w:rFonts w:eastAsia="Times New Roman"/>
          <w:noProof/>
          <w:lang w:val="en-CA" w:eastAsia="ko-KR"/>
        </w:rPr>
      </w:pPr>
      <w:r w:rsidRPr="00AC7D56">
        <w:rPr>
          <w:rFonts w:eastAsia="Times New Roman"/>
          <w:noProof/>
          <w:sz w:val="18"/>
          <w:lang w:val="en-CA"/>
        </w:rPr>
        <w:t>…</w:t>
      </w:r>
    </w:p>
    <w:p w14:paraId="446041F5" w14:textId="4612791E" w:rsidR="00AC0E4E" w:rsidRPr="00AC7D56" w:rsidRDefault="00AC0E4E" w:rsidP="00AC0E4E">
      <w:pPr>
        <w:rPr>
          <w:noProof/>
          <w:szCs w:val="22"/>
          <w:lang w:val="en-CA"/>
        </w:rPr>
      </w:pPr>
      <w:r w:rsidRPr="00AC7D56">
        <w:rPr>
          <w:b/>
          <w:noProof/>
          <w:szCs w:val="22"/>
          <w:lang w:val="en-CA"/>
        </w:rPr>
        <w:t>pps_extension_flag</w:t>
      </w:r>
      <w:r w:rsidRPr="00AC7D56">
        <w:rPr>
          <w:noProof/>
          <w:szCs w:val="22"/>
          <w:lang w:val="en-CA"/>
        </w:rPr>
        <w:t xml:space="preserve"> equal to 0 specifies that no pps_extension_data_flag syntax elements are present in the PPS RBSP syntax structure. pps_extension_flag equal to 1 specifies that there are pps_extension_data_flag syntax elements present in the PPS RBSP syntax structure. </w:t>
      </w:r>
    </w:p>
    <w:p w14:paraId="3BCF2514" w14:textId="6807ACA8" w:rsidR="00AC0E4E" w:rsidRDefault="00AC0E4E" w:rsidP="00AC0E4E">
      <w:pPr>
        <w:rPr>
          <w:ins w:id="347" w:author="Robert Skupin" w:date="2019-01-12T00:03:00Z"/>
          <w:noProof/>
          <w:lang w:val="en-CA"/>
        </w:rPr>
      </w:pPr>
      <w:r w:rsidRPr="00AC7D56">
        <w:rPr>
          <w:b/>
          <w:noProof/>
          <w:szCs w:val="22"/>
          <w:lang w:val="en-CA"/>
        </w:rPr>
        <w:t>pps_extension_data_flag</w:t>
      </w:r>
      <w:r w:rsidRPr="00AC7D56">
        <w:rPr>
          <w:noProof/>
          <w:szCs w:val="22"/>
          <w:lang w:val="en-CA"/>
        </w:rPr>
        <w:t xml:space="preserve"> may have any value. Its presence and value do not affect decoder conformance to profiles specified in </w:t>
      </w:r>
      <w:r w:rsidRPr="00AC7D56">
        <w:rPr>
          <w:noProof/>
          <w:lang w:val="en-CA"/>
        </w:rPr>
        <w:t>this version of this Specification</w:t>
      </w:r>
      <w:r w:rsidRPr="00AC7D56">
        <w:rPr>
          <w:bCs/>
          <w:noProof/>
          <w:szCs w:val="22"/>
          <w:lang w:val="en-CA"/>
        </w:rPr>
        <w:t>.</w:t>
      </w:r>
      <w:r w:rsidRPr="00AC7D56">
        <w:rPr>
          <w:noProof/>
          <w:lang w:val="en-CA"/>
        </w:rPr>
        <w:t xml:space="preserve"> Decoders conforming to this version of this Specification shall ignore all pps_extension_data_flag syntax elements.</w:t>
      </w:r>
    </w:p>
    <w:p w14:paraId="6FFD9F09" w14:textId="77777777" w:rsidR="00831C2A" w:rsidRPr="003F3F11" w:rsidRDefault="00831C2A" w:rsidP="00831C2A">
      <w:pPr>
        <w:pStyle w:val="Heading4"/>
        <w:numPr>
          <w:ilvl w:val="3"/>
          <w:numId w:val="1"/>
        </w:numPr>
        <w:tabs>
          <w:tab w:val="clear" w:pos="794"/>
          <w:tab w:val="clear" w:pos="1588"/>
          <w:tab w:val="left" w:pos="851"/>
        </w:tabs>
        <w:ind w:left="851" w:hanging="851"/>
        <w:rPr>
          <w:ins w:id="348" w:author="Robert Skupin" w:date="2019-01-12T00:04:00Z"/>
          <w:noProof/>
        </w:rPr>
      </w:pPr>
      <w:bookmarkStart w:id="349" w:name="_Toc20134274"/>
      <w:bookmarkStart w:id="350" w:name="_Toc77680413"/>
      <w:bookmarkStart w:id="351" w:name="_Ref168820890"/>
      <w:bookmarkStart w:id="352" w:name="_Ref220341835"/>
      <w:bookmarkStart w:id="353" w:name="_Toc226456571"/>
      <w:bookmarkStart w:id="354" w:name="_Toc248045253"/>
      <w:bookmarkStart w:id="355" w:name="_Toc287363780"/>
      <w:bookmarkStart w:id="356" w:name="_Toc311216928"/>
      <w:bookmarkStart w:id="357" w:name="_Toc317198754"/>
      <w:bookmarkStart w:id="358" w:name="_Ref398989262"/>
      <w:bookmarkStart w:id="359" w:name="_Toc415475863"/>
      <w:bookmarkStart w:id="360" w:name="_Toc423599138"/>
      <w:bookmarkStart w:id="361" w:name="_Toc423601642"/>
      <w:ins w:id="362" w:author="Robert Skupin" w:date="2019-01-12T00:04:00Z">
        <w:r w:rsidRPr="003F3F11">
          <w:rPr>
            <w:noProof/>
          </w:rPr>
          <w:t>Access unit delimiter RBSP semantics</w:t>
        </w:r>
        <w:bookmarkEnd w:id="349"/>
        <w:bookmarkEnd w:id="350"/>
        <w:bookmarkEnd w:id="351"/>
        <w:bookmarkEnd w:id="352"/>
        <w:bookmarkEnd w:id="353"/>
        <w:bookmarkEnd w:id="354"/>
        <w:bookmarkEnd w:id="355"/>
        <w:bookmarkEnd w:id="356"/>
        <w:bookmarkEnd w:id="357"/>
        <w:bookmarkEnd w:id="358"/>
        <w:bookmarkEnd w:id="359"/>
        <w:bookmarkEnd w:id="360"/>
        <w:bookmarkEnd w:id="361"/>
      </w:ins>
    </w:p>
    <w:p w14:paraId="6FCB011F" w14:textId="2AA04F35" w:rsidR="00831C2A" w:rsidRPr="003F3F11" w:rsidRDefault="00831C2A" w:rsidP="00831C2A">
      <w:pPr>
        <w:rPr>
          <w:ins w:id="363" w:author="Robert Skupin" w:date="2019-01-12T00:04:00Z"/>
          <w:noProof/>
        </w:rPr>
      </w:pPr>
      <w:ins w:id="364" w:author="Robert Skupin" w:date="2019-01-12T00:04:00Z">
        <w:r w:rsidRPr="003F3F11">
          <w:rPr>
            <w:noProof/>
          </w:rPr>
          <w:t xml:space="preserve">The access unit delimiter may be used to indicate the type of </w:t>
        </w:r>
        <w:r>
          <w:rPr>
            <w:noProof/>
          </w:rPr>
          <w:t>tile groups</w:t>
        </w:r>
        <w:r w:rsidRPr="003F3F11">
          <w:rPr>
            <w:noProof/>
          </w:rPr>
          <w:t xml:space="preserve"> present in the coded pictures in the access unit containing the access unit delimiter NAL unit and to simplify the detection of the boundary between access units. There is no normative decoding process associated with the access unit delimiter.</w:t>
        </w:r>
      </w:ins>
    </w:p>
    <w:p w14:paraId="59F6EEFB" w14:textId="535DB3AF" w:rsidR="00831C2A" w:rsidRPr="003F3F11" w:rsidRDefault="00831C2A" w:rsidP="00831C2A">
      <w:pPr>
        <w:rPr>
          <w:ins w:id="365" w:author="Robert Skupin" w:date="2019-01-12T00:04:00Z"/>
          <w:noProof/>
        </w:rPr>
      </w:pPr>
      <w:ins w:id="366" w:author="Robert Skupin" w:date="2019-01-12T00:04:00Z">
        <w:r w:rsidRPr="003F3F11">
          <w:rPr>
            <w:b/>
            <w:bCs/>
            <w:noProof/>
          </w:rPr>
          <w:lastRenderedPageBreak/>
          <w:t>pic_type</w:t>
        </w:r>
        <w:r w:rsidRPr="003F3F11">
          <w:rPr>
            <w:bCs/>
            <w:noProof/>
          </w:rPr>
          <w:t xml:space="preserve"> </w:t>
        </w:r>
        <w:r w:rsidRPr="003F3F11">
          <w:rPr>
            <w:noProof/>
          </w:rPr>
          <w:t xml:space="preserve">indicates that the </w:t>
        </w:r>
      </w:ins>
      <w:ins w:id="367" w:author="Robert Skupin" w:date="2019-01-12T00:05:00Z">
        <w:r>
          <w:rPr>
            <w:noProof/>
          </w:rPr>
          <w:t>tile_group</w:t>
        </w:r>
      </w:ins>
      <w:ins w:id="368" w:author="Robert Skupin" w:date="2019-01-12T00:04:00Z">
        <w:r w:rsidRPr="003F3F11">
          <w:rPr>
            <w:noProof/>
          </w:rPr>
          <w:t xml:space="preserve">_type values for all </w:t>
        </w:r>
      </w:ins>
      <w:ins w:id="369" w:author="Robert Skupin" w:date="2019-01-12T00:05:00Z">
        <w:r>
          <w:rPr>
            <w:noProof/>
          </w:rPr>
          <w:t>tile groups</w:t>
        </w:r>
      </w:ins>
      <w:ins w:id="370" w:author="Robert Skupin" w:date="2019-01-12T00:04:00Z">
        <w:r w:rsidRPr="003F3F11">
          <w:rPr>
            <w:noProof/>
          </w:rPr>
          <w:t xml:space="preserve"> of the coded pictures in the access unit containing the access unit delimiter NAL unit are members of the set listed in </w:t>
        </w:r>
        <w:r w:rsidRPr="003F3F11">
          <w:fldChar w:fldCharType="begin" w:fldLock="1"/>
        </w:r>
        <w:r w:rsidRPr="003F3F11">
          <w:instrText xml:space="preserve"> REF _Ref19417281 \h  \* MERGEFORMAT </w:instrText>
        </w:r>
      </w:ins>
      <w:ins w:id="371" w:author="Robert Skupin" w:date="2019-01-12T00:04:00Z">
        <w:r w:rsidRPr="003F3F11">
          <w:fldChar w:fldCharType="separate"/>
        </w:r>
        <w:r w:rsidRPr="003F3F11">
          <w:rPr>
            <w:noProof/>
          </w:rPr>
          <w:t>Table </w:t>
        </w:r>
        <w:r>
          <w:rPr>
            <w:noProof/>
          </w:rPr>
          <w:t>7</w:t>
        </w:r>
        <w:r w:rsidRPr="003F3F11">
          <w:rPr>
            <w:noProof/>
          </w:rPr>
          <w:noBreakHyphen/>
        </w:r>
        <w:r>
          <w:rPr>
            <w:noProof/>
          </w:rPr>
          <w:t>2</w:t>
        </w:r>
        <w:r w:rsidRPr="003F3F11">
          <w:fldChar w:fldCharType="end"/>
        </w:r>
        <w:r w:rsidRPr="003F3F11">
          <w:rPr>
            <w:noProof/>
          </w:rPr>
          <w:t xml:space="preserve"> for the given value of pic_type. The value of pic_type shall be equal to 0, 1 or 2 in bitstreams conforming to this version of this Specification. Other values of pic_type are reserved for future use by </w:t>
        </w:r>
        <w:r w:rsidRPr="003F3F11">
          <w:rPr>
            <w:rFonts w:eastAsia="MS Mincho"/>
            <w:noProof/>
          </w:rPr>
          <w:t>ITU</w:t>
        </w:r>
        <w:r w:rsidRPr="003F3F11">
          <w:rPr>
            <w:rFonts w:eastAsia="MS Mincho"/>
            <w:noProof/>
          </w:rPr>
          <w:noBreakHyphen/>
          <w:t>T | ISO/IEC</w:t>
        </w:r>
        <w:r w:rsidRPr="003F3F11">
          <w:rPr>
            <w:noProof/>
          </w:rPr>
          <w:t>. Decoders conforming to this version of this Specification shall ignore reserved values of pic_type.</w:t>
        </w:r>
      </w:ins>
    </w:p>
    <w:p w14:paraId="713B0299" w14:textId="77777777" w:rsidR="00831C2A" w:rsidRPr="003F3F11" w:rsidRDefault="00831C2A" w:rsidP="00831C2A">
      <w:pPr>
        <w:pStyle w:val="Caption"/>
        <w:rPr>
          <w:ins w:id="372" w:author="Robert Skupin" w:date="2019-01-12T00:04:00Z"/>
          <w:noProof/>
          <w:lang w:val="en-GB"/>
        </w:rPr>
      </w:pPr>
      <w:bookmarkStart w:id="373" w:name="_Ref19417281"/>
      <w:bookmarkStart w:id="374" w:name="_Toc17563167"/>
      <w:bookmarkStart w:id="375" w:name="_Toc77680754"/>
      <w:bookmarkStart w:id="376" w:name="_Toc118289057"/>
      <w:bookmarkStart w:id="377" w:name="_Toc246350686"/>
      <w:bookmarkStart w:id="378" w:name="_Toc287363919"/>
      <w:bookmarkStart w:id="379" w:name="_Toc415476434"/>
      <w:bookmarkStart w:id="380" w:name="_Toc423602475"/>
      <w:bookmarkStart w:id="381" w:name="_Toc423602649"/>
      <w:bookmarkStart w:id="382" w:name="_Toc501130554"/>
      <w:bookmarkStart w:id="383" w:name="_Toc503770562"/>
      <w:ins w:id="384" w:author="Robert Skupin" w:date="2019-01-12T00:04:00Z">
        <w:r w:rsidRPr="003F3F11">
          <w:rPr>
            <w:noProof/>
            <w:lang w:val="en-GB"/>
          </w:rPr>
          <w:t>Table </w:t>
        </w:r>
        <w:r w:rsidRPr="003F3F11">
          <w:rPr>
            <w:noProof/>
            <w:lang w:val="en-GB"/>
          </w:rPr>
          <w:fldChar w:fldCharType="begin" w:fldLock="1"/>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fldLock="1"/>
        </w:r>
        <w:r w:rsidRPr="003F3F11">
          <w:rPr>
            <w:noProof/>
            <w:lang w:val="en-GB"/>
          </w:rPr>
          <w:instrText xml:space="preserve"> SEQ Table \* ARABIC \s 1 </w:instrText>
        </w:r>
        <w:r w:rsidRPr="003F3F11">
          <w:rPr>
            <w:noProof/>
            <w:lang w:val="en-GB"/>
          </w:rPr>
          <w:fldChar w:fldCharType="separate"/>
        </w:r>
        <w:r>
          <w:rPr>
            <w:noProof/>
            <w:lang w:val="en-GB"/>
          </w:rPr>
          <w:t>2</w:t>
        </w:r>
        <w:r w:rsidRPr="003F3F11">
          <w:rPr>
            <w:noProof/>
            <w:lang w:val="en-GB"/>
          </w:rPr>
          <w:fldChar w:fldCharType="end"/>
        </w:r>
        <w:bookmarkEnd w:id="373"/>
        <w:r w:rsidRPr="003F3F11">
          <w:rPr>
            <w:noProof/>
            <w:lang w:val="en-GB"/>
          </w:rPr>
          <w:t xml:space="preserve"> – Interpretation of </w:t>
        </w:r>
        <w:bookmarkEnd w:id="374"/>
        <w:r w:rsidRPr="003F3F11">
          <w:rPr>
            <w:noProof/>
            <w:lang w:val="en-GB"/>
          </w:rPr>
          <w:t>pic_typ</w:t>
        </w:r>
        <w:bookmarkEnd w:id="375"/>
        <w:bookmarkEnd w:id="376"/>
        <w:bookmarkEnd w:id="377"/>
        <w:r w:rsidRPr="003F3F11">
          <w:rPr>
            <w:noProof/>
            <w:lang w:val="en-GB"/>
          </w:rPr>
          <w:t>e</w:t>
        </w:r>
        <w:bookmarkEnd w:id="378"/>
        <w:bookmarkEnd w:id="379"/>
        <w:bookmarkEnd w:id="380"/>
        <w:bookmarkEnd w:id="381"/>
        <w:bookmarkEnd w:id="382"/>
        <w:bookmarkEnd w:id="38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721"/>
      </w:tblGrid>
      <w:tr w:rsidR="00831C2A" w:rsidRPr="003F3F11" w14:paraId="6F5286EE" w14:textId="77777777" w:rsidTr="00067CE4">
        <w:trPr>
          <w:cantSplit/>
          <w:jc w:val="center"/>
          <w:ins w:id="385" w:author="Robert Skupin" w:date="2019-01-12T00:04:00Z"/>
        </w:trPr>
        <w:tc>
          <w:tcPr>
            <w:tcW w:w="0" w:type="auto"/>
          </w:tcPr>
          <w:p w14:paraId="7FDFAB9A" w14:textId="77777777" w:rsidR="00831C2A" w:rsidRPr="003F3F11" w:rsidRDefault="00831C2A" w:rsidP="00067CE4">
            <w:pPr>
              <w:pStyle w:val="TableText"/>
              <w:keepNext/>
              <w:spacing w:before="80" w:after="80"/>
              <w:jc w:val="left"/>
              <w:rPr>
                <w:ins w:id="386" w:author="Robert Skupin" w:date="2019-01-12T00:04:00Z"/>
                <w:b/>
                <w:bCs/>
                <w:noProof/>
                <w:sz w:val="20"/>
                <w:szCs w:val="20"/>
              </w:rPr>
            </w:pPr>
            <w:ins w:id="387" w:author="Robert Skupin" w:date="2019-01-12T00:04:00Z">
              <w:r w:rsidRPr="003F3F11">
                <w:rPr>
                  <w:b/>
                  <w:bCs/>
                  <w:noProof/>
                  <w:sz w:val="20"/>
                  <w:szCs w:val="20"/>
                </w:rPr>
                <w:t>pic_type</w:t>
              </w:r>
            </w:ins>
          </w:p>
        </w:tc>
        <w:tc>
          <w:tcPr>
            <w:tcW w:w="0" w:type="auto"/>
          </w:tcPr>
          <w:p w14:paraId="42C7353F" w14:textId="029570C3" w:rsidR="00831C2A" w:rsidRPr="003F3F11" w:rsidRDefault="00831C2A" w:rsidP="00067CE4">
            <w:pPr>
              <w:pStyle w:val="TableText"/>
              <w:keepNext/>
              <w:spacing w:before="80" w:after="80"/>
              <w:jc w:val="left"/>
              <w:rPr>
                <w:ins w:id="388" w:author="Robert Skupin" w:date="2019-01-12T00:04:00Z"/>
                <w:b/>
                <w:bCs/>
                <w:noProof/>
                <w:sz w:val="20"/>
                <w:szCs w:val="20"/>
              </w:rPr>
            </w:pPr>
            <w:ins w:id="389" w:author="Robert Skupin" w:date="2019-01-12T00:05:00Z">
              <w:r>
                <w:rPr>
                  <w:b/>
                  <w:bCs/>
                  <w:noProof/>
                  <w:sz w:val="20"/>
                  <w:szCs w:val="20"/>
                </w:rPr>
                <w:t>Tiles_group</w:t>
              </w:r>
            </w:ins>
            <w:ins w:id="390" w:author="Robert Skupin" w:date="2019-01-12T00:04:00Z">
              <w:r w:rsidRPr="003F3F11">
                <w:rPr>
                  <w:b/>
                  <w:bCs/>
                  <w:noProof/>
                  <w:sz w:val="20"/>
                  <w:szCs w:val="20"/>
                </w:rPr>
                <w:t>_type values that may be present in the coded picture</w:t>
              </w:r>
            </w:ins>
          </w:p>
        </w:tc>
      </w:tr>
      <w:tr w:rsidR="00831C2A" w:rsidRPr="003F3F11" w14:paraId="0F32F900" w14:textId="77777777" w:rsidTr="00067CE4">
        <w:trPr>
          <w:cantSplit/>
          <w:jc w:val="center"/>
          <w:ins w:id="391" w:author="Robert Skupin" w:date="2019-01-12T00:04:00Z"/>
        </w:trPr>
        <w:tc>
          <w:tcPr>
            <w:tcW w:w="0" w:type="auto"/>
            <w:vAlign w:val="center"/>
          </w:tcPr>
          <w:p w14:paraId="4C0F3885" w14:textId="77777777" w:rsidR="00831C2A" w:rsidRPr="003F3F11" w:rsidRDefault="00831C2A" w:rsidP="00067CE4">
            <w:pPr>
              <w:pStyle w:val="TableText"/>
              <w:jc w:val="center"/>
              <w:rPr>
                <w:ins w:id="392" w:author="Robert Skupin" w:date="2019-01-12T00:04:00Z"/>
              </w:rPr>
            </w:pPr>
            <w:ins w:id="393" w:author="Robert Skupin" w:date="2019-01-12T00:04:00Z">
              <w:r w:rsidRPr="003F3F11">
                <w:t>0</w:t>
              </w:r>
            </w:ins>
          </w:p>
        </w:tc>
        <w:tc>
          <w:tcPr>
            <w:tcW w:w="0" w:type="auto"/>
          </w:tcPr>
          <w:p w14:paraId="7EF81B0F" w14:textId="77777777" w:rsidR="00831C2A" w:rsidRPr="003F3F11" w:rsidRDefault="00831C2A" w:rsidP="00067CE4">
            <w:pPr>
              <w:pStyle w:val="TableText"/>
              <w:rPr>
                <w:ins w:id="394" w:author="Robert Skupin" w:date="2019-01-12T00:04:00Z"/>
              </w:rPr>
            </w:pPr>
            <w:ins w:id="395" w:author="Robert Skupin" w:date="2019-01-12T00:04:00Z">
              <w:r w:rsidRPr="003F3F11">
                <w:t>I</w:t>
              </w:r>
            </w:ins>
          </w:p>
        </w:tc>
      </w:tr>
      <w:tr w:rsidR="00831C2A" w:rsidRPr="003F3F11" w14:paraId="10AA460C" w14:textId="77777777" w:rsidTr="00067CE4">
        <w:trPr>
          <w:cantSplit/>
          <w:jc w:val="center"/>
          <w:ins w:id="396" w:author="Robert Skupin" w:date="2019-01-12T00:04:00Z"/>
        </w:trPr>
        <w:tc>
          <w:tcPr>
            <w:tcW w:w="0" w:type="auto"/>
            <w:vAlign w:val="center"/>
          </w:tcPr>
          <w:p w14:paraId="318733DE" w14:textId="77777777" w:rsidR="00831C2A" w:rsidRPr="003F3F11" w:rsidRDefault="00831C2A" w:rsidP="00067CE4">
            <w:pPr>
              <w:pStyle w:val="TableText"/>
              <w:jc w:val="center"/>
              <w:rPr>
                <w:ins w:id="397" w:author="Robert Skupin" w:date="2019-01-12T00:04:00Z"/>
              </w:rPr>
            </w:pPr>
            <w:ins w:id="398" w:author="Robert Skupin" w:date="2019-01-12T00:04:00Z">
              <w:r w:rsidRPr="003F3F11">
                <w:t>1</w:t>
              </w:r>
            </w:ins>
          </w:p>
        </w:tc>
        <w:tc>
          <w:tcPr>
            <w:tcW w:w="0" w:type="auto"/>
          </w:tcPr>
          <w:p w14:paraId="2ADD8E56" w14:textId="77777777" w:rsidR="00831C2A" w:rsidRPr="003F3F11" w:rsidRDefault="00831C2A" w:rsidP="00067CE4">
            <w:pPr>
              <w:pStyle w:val="TableText"/>
              <w:rPr>
                <w:ins w:id="399" w:author="Robert Skupin" w:date="2019-01-12T00:04:00Z"/>
              </w:rPr>
            </w:pPr>
            <w:ins w:id="400" w:author="Robert Skupin" w:date="2019-01-12T00:04:00Z">
              <w:r w:rsidRPr="003F3F11">
                <w:t>P, I</w:t>
              </w:r>
            </w:ins>
          </w:p>
        </w:tc>
      </w:tr>
      <w:tr w:rsidR="00831C2A" w:rsidRPr="003F3F11" w14:paraId="72D9BFCD" w14:textId="77777777" w:rsidTr="00067CE4">
        <w:trPr>
          <w:cantSplit/>
          <w:jc w:val="center"/>
          <w:ins w:id="401" w:author="Robert Skupin" w:date="2019-01-12T00:04:00Z"/>
        </w:trPr>
        <w:tc>
          <w:tcPr>
            <w:tcW w:w="0" w:type="auto"/>
            <w:vAlign w:val="center"/>
          </w:tcPr>
          <w:p w14:paraId="6F4DF4CD" w14:textId="77777777" w:rsidR="00831C2A" w:rsidRPr="003F3F11" w:rsidRDefault="00831C2A" w:rsidP="00067CE4">
            <w:pPr>
              <w:pStyle w:val="TableText"/>
              <w:jc w:val="center"/>
              <w:rPr>
                <w:ins w:id="402" w:author="Robert Skupin" w:date="2019-01-12T00:04:00Z"/>
              </w:rPr>
            </w:pPr>
            <w:ins w:id="403" w:author="Robert Skupin" w:date="2019-01-12T00:04:00Z">
              <w:r w:rsidRPr="003F3F11">
                <w:t>2</w:t>
              </w:r>
            </w:ins>
          </w:p>
        </w:tc>
        <w:tc>
          <w:tcPr>
            <w:tcW w:w="0" w:type="auto"/>
          </w:tcPr>
          <w:p w14:paraId="1CB55064" w14:textId="77777777" w:rsidR="00831C2A" w:rsidRPr="003F3F11" w:rsidRDefault="00831C2A" w:rsidP="00067CE4">
            <w:pPr>
              <w:pStyle w:val="TableText"/>
              <w:rPr>
                <w:ins w:id="404" w:author="Robert Skupin" w:date="2019-01-12T00:04:00Z"/>
              </w:rPr>
            </w:pPr>
            <w:ins w:id="405" w:author="Robert Skupin" w:date="2019-01-12T00:04:00Z">
              <w:r w:rsidRPr="003F3F11">
                <w:t>B, P, I</w:t>
              </w:r>
            </w:ins>
          </w:p>
        </w:tc>
      </w:tr>
    </w:tbl>
    <w:p w14:paraId="09779C80" w14:textId="77777777" w:rsidR="00831C2A" w:rsidRPr="00AC7D56" w:rsidRDefault="00831C2A" w:rsidP="00AC0E4E">
      <w:pPr>
        <w:rPr>
          <w:bCs/>
          <w:noProof/>
          <w:szCs w:val="22"/>
          <w:lang w:val="en-CA"/>
        </w:rPr>
      </w:pPr>
    </w:p>
    <w:bookmarkEnd w:id="314"/>
    <w:bookmarkEnd w:id="315"/>
    <w:bookmarkEnd w:id="316"/>
    <w:bookmarkEnd w:id="317"/>
    <w:bookmarkEnd w:id="318"/>
    <w:bookmarkEnd w:id="319"/>
    <w:p w14:paraId="07EEDB80" w14:textId="70A45FA5" w:rsidR="00043A06" w:rsidRPr="00AC7D56" w:rsidRDefault="006F479E" w:rsidP="008843AD">
      <w:pPr>
        <w:pStyle w:val="Heading3"/>
        <w:numPr>
          <w:ilvl w:val="0"/>
          <w:numId w:val="0"/>
        </w:numPr>
        <w:tabs>
          <w:tab w:val="clear" w:pos="794"/>
          <w:tab w:val="clear" w:pos="1191"/>
          <w:tab w:val="left" w:pos="851"/>
        </w:tabs>
        <w:ind w:left="720" w:hanging="720"/>
        <w:rPr>
          <w:noProof/>
          <w:lang w:val="en-CA"/>
        </w:rPr>
      </w:pPr>
      <w:r w:rsidRPr="00AC7D56">
        <w:rPr>
          <w:lang w:val="en-CA"/>
        </w:rPr>
        <w:t>7.4.4</w:t>
      </w:r>
      <w:r w:rsidRPr="00AC7D56">
        <w:rPr>
          <w:lang w:val="en-CA"/>
        </w:rPr>
        <w:tab/>
      </w:r>
      <w:bookmarkStart w:id="406" w:name="_Ref398989382"/>
      <w:bookmarkStart w:id="407" w:name="_Toc415475871"/>
      <w:bookmarkStart w:id="408" w:name="_Toc423599146"/>
      <w:bookmarkStart w:id="409" w:name="_Toc423601650"/>
      <w:bookmarkStart w:id="410" w:name="_Toc501130172"/>
      <w:bookmarkStart w:id="411" w:name="_Toc503777876"/>
      <w:r w:rsidR="00043A06" w:rsidRPr="00AC7D56">
        <w:rPr>
          <w:noProof/>
          <w:lang w:val="en-CA"/>
        </w:rPr>
        <w:t>Profile</w:t>
      </w:r>
      <w:ins w:id="412" w:author="Ye-Kui Wang 01" w:date="2019-01-12T01:39:00Z">
        <w:r w:rsidR="00B86B6F">
          <w:rPr>
            <w:noProof/>
            <w:lang w:val="en-CA"/>
          </w:rPr>
          <w:t>, tier,</w:t>
        </w:r>
      </w:ins>
      <w:r w:rsidR="00043A06" w:rsidRPr="00AC7D56">
        <w:rPr>
          <w:noProof/>
          <w:lang w:val="en-CA"/>
        </w:rPr>
        <w:t xml:space="preserve"> and level semantics</w:t>
      </w:r>
      <w:bookmarkEnd w:id="406"/>
      <w:bookmarkEnd w:id="407"/>
      <w:bookmarkEnd w:id="408"/>
      <w:bookmarkEnd w:id="409"/>
      <w:bookmarkEnd w:id="410"/>
      <w:bookmarkEnd w:id="411"/>
    </w:p>
    <w:p w14:paraId="2F842930" w14:textId="11ADE8AD" w:rsidR="006F479E" w:rsidRPr="00AC7D56" w:rsidRDefault="006F479E" w:rsidP="006F479E">
      <w:pPr>
        <w:pStyle w:val="Heading3"/>
        <w:numPr>
          <w:ilvl w:val="0"/>
          <w:numId w:val="0"/>
        </w:numPr>
        <w:tabs>
          <w:tab w:val="clear" w:pos="794"/>
          <w:tab w:val="clear" w:pos="1191"/>
          <w:tab w:val="left" w:pos="851"/>
        </w:tabs>
        <w:ind w:left="720" w:hanging="720"/>
        <w:rPr>
          <w:noProof/>
          <w:lang w:val="en-CA"/>
        </w:rPr>
      </w:pPr>
      <w:r w:rsidRPr="00AC7D56">
        <w:rPr>
          <w:noProof/>
          <w:lang w:val="en-CA"/>
        </w:rPr>
        <w:t>7.4.4.1</w:t>
      </w:r>
      <w:r w:rsidRPr="00AC7D56">
        <w:rPr>
          <w:noProof/>
          <w:lang w:val="en-CA"/>
        </w:rPr>
        <w:tab/>
        <w:t>General profile</w:t>
      </w:r>
      <w:ins w:id="413" w:author="Ye-Kui Wang 01" w:date="2019-01-12T01:39:00Z">
        <w:r w:rsidR="00B86B6F">
          <w:rPr>
            <w:noProof/>
            <w:lang w:val="en-CA"/>
          </w:rPr>
          <w:t>, tier,</w:t>
        </w:r>
      </w:ins>
      <w:r w:rsidRPr="00AC7D56">
        <w:rPr>
          <w:noProof/>
          <w:lang w:val="en-CA"/>
        </w:rPr>
        <w:t xml:space="preserve"> and level semantics</w:t>
      </w:r>
    </w:p>
    <w:p w14:paraId="13569072" w14:textId="6DF52165" w:rsidR="00236706" w:rsidRDefault="00B174FE" w:rsidP="00236706">
      <w:pPr>
        <w:rPr>
          <w:ins w:id="414" w:author="Robert Skupin" w:date="2019-01-12T00:15:00Z"/>
          <w:bCs/>
          <w:noProof/>
          <w:szCs w:val="22"/>
          <w:lang w:val="en-CA"/>
        </w:rPr>
      </w:pPr>
      <w:r w:rsidRPr="00AC7D56">
        <w:rPr>
          <w:bCs/>
          <w:noProof/>
          <w:szCs w:val="22"/>
          <w:lang w:val="en-CA"/>
        </w:rPr>
        <w:t>When the profile_</w:t>
      </w:r>
      <w:ins w:id="415" w:author="Robert Skupin" w:date="2019-01-12T12:04:00Z">
        <w:r w:rsidR="00372A94">
          <w:rPr>
            <w:bCs/>
            <w:noProof/>
            <w:szCs w:val="22"/>
            <w:lang w:val="en-CA"/>
          </w:rPr>
          <w:t>tier_</w:t>
        </w:r>
      </w:ins>
      <w:r w:rsidRPr="00AC7D56">
        <w:rPr>
          <w:bCs/>
          <w:noProof/>
          <w:szCs w:val="22"/>
          <w:lang w:val="en-CA"/>
        </w:rPr>
        <w:t xml:space="preserve">level( ) structure is included in a </w:t>
      </w:r>
      <w:r w:rsidR="003B40DE" w:rsidRPr="00AC7D56">
        <w:rPr>
          <w:bCs/>
          <w:noProof/>
          <w:szCs w:val="22"/>
          <w:lang w:val="en-CA"/>
        </w:rPr>
        <w:t>D</w:t>
      </w:r>
      <w:r w:rsidRPr="00AC7D56">
        <w:rPr>
          <w:bCs/>
          <w:noProof/>
          <w:szCs w:val="22"/>
          <w:lang w:val="en-CA"/>
        </w:rPr>
        <w:t xml:space="preserve">PS, the BitstreamInScope is the entire bitstream for which the </w:t>
      </w:r>
      <w:r w:rsidR="003B40DE" w:rsidRPr="00AC7D56">
        <w:rPr>
          <w:bCs/>
          <w:noProof/>
          <w:szCs w:val="22"/>
          <w:lang w:val="en-CA"/>
        </w:rPr>
        <w:t xml:space="preserve">DPS </w:t>
      </w:r>
      <w:r w:rsidRPr="00AC7D56">
        <w:rPr>
          <w:bCs/>
          <w:noProof/>
          <w:szCs w:val="22"/>
          <w:lang w:val="en-CA"/>
        </w:rPr>
        <w:t xml:space="preserve">is the active </w:t>
      </w:r>
      <w:r w:rsidR="003B40DE" w:rsidRPr="00AC7D56">
        <w:rPr>
          <w:bCs/>
          <w:noProof/>
          <w:szCs w:val="22"/>
          <w:lang w:val="en-CA"/>
        </w:rPr>
        <w:t>DPS</w:t>
      </w:r>
      <w:r w:rsidRPr="00AC7D56">
        <w:rPr>
          <w:bCs/>
          <w:noProof/>
          <w:szCs w:val="22"/>
          <w:lang w:val="en-CA"/>
        </w:rPr>
        <w:t>. When the profile_</w:t>
      </w:r>
      <w:ins w:id="416" w:author="Robert Skupin" w:date="2019-01-12T12:04:00Z">
        <w:r w:rsidR="00372A94">
          <w:rPr>
            <w:bCs/>
            <w:noProof/>
            <w:szCs w:val="22"/>
            <w:lang w:val="en-CA"/>
          </w:rPr>
          <w:t>tier_</w:t>
        </w:r>
      </w:ins>
      <w:r w:rsidRPr="00AC7D56">
        <w:rPr>
          <w:bCs/>
          <w:noProof/>
          <w:szCs w:val="22"/>
          <w:lang w:val="en-CA"/>
        </w:rPr>
        <w:t>level( ) structure is included in an SPS, the BitstreamInScope is the CVS for which the SPS is the active SPS.</w:t>
      </w:r>
    </w:p>
    <w:p w14:paraId="604B6442" w14:textId="61E23535" w:rsidR="00831C2A" w:rsidRPr="00831C2A" w:rsidRDefault="00831C2A" w:rsidP="00236706">
      <w:pPr>
        <w:rPr>
          <w:bCs/>
          <w:noProof/>
          <w:szCs w:val="22"/>
          <w:rPrChange w:id="417" w:author="Robert Skupin" w:date="2019-01-12T00:15:00Z">
            <w:rPr>
              <w:bCs/>
              <w:noProof/>
              <w:szCs w:val="22"/>
              <w:lang w:val="en-CA"/>
            </w:rPr>
          </w:rPrChange>
        </w:rPr>
      </w:pPr>
      <w:ins w:id="418" w:author="Robert Skupin" w:date="2019-01-12T00:15:00Z">
        <w:r w:rsidRPr="003F3F11">
          <w:rPr>
            <w:b/>
            <w:bCs/>
            <w:noProof/>
            <w:szCs w:val="22"/>
          </w:rPr>
          <w:t>general_tier_flag</w:t>
        </w:r>
        <w:r w:rsidRPr="003F3F11">
          <w:rPr>
            <w:bCs/>
            <w:noProof/>
            <w:szCs w:val="22"/>
          </w:rPr>
          <w:t xml:space="preserve"> specifies the tier context for the interpretation of general_level_idc as specified in Annex </w:t>
        </w:r>
        <w:r w:rsidRPr="003F3F11">
          <w:rPr>
            <w:bCs/>
            <w:noProof/>
            <w:szCs w:val="22"/>
          </w:rPr>
          <w:fldChar w:fldCharType="begin" w:fldLock="1"/>
        </w:r>
        <w:r w:rsidRPr="003F3F11">
          <w:rPr>
            <w:bCs/>
            <w:noProof/>
            <w:szCs w:val="22"/>
          </w:rPr>
          <w:instrText xml:space="preserve"> REF _Ref330876718 \r \h </w:instrText>
        </w:r>
      </w:ins>
      <w:r w:rsidRPr="003F3F11">
        <w:rPr>
          <w:bCs/>
          <w:noProof/>
          <w:szCs w:val="22"/>
        </w:rPr>
      </w:r>
      <w:ins w:id="419" w:author="Robert Skupin" w:date="2019-01-12T00:15:00Z">
        <w:r w:rsidRPr="003F3F11">
          <w:rPr>
            <w:bCs/>
            <w:noProof/>
            <w:szCs w:val="22"/>
          </w:rPr>
          <w:fldChar w:fldCharType="separate"/>
        </w:r>
        <w:r>
          <w:rPr>
            <w:bCs/>
            <w:noProof/>
            <w:szCs w:val="22"/>
          </w:rPr>
          <w:t>A</w:t>
        </w:r>
        <w:r w:rsidRPr="003F3F11">
          <w:rPr>
            <w:bCs/>
            <w:noProof/>
            <w:szCs w:val="22"/>
          </w:rPr>
          <w:fldChar w:fldCharType="end"/>
        </w:r>
        <w:r w:rsidRPr="003F3F11">
          <w:rPr>
            <w:bCs/>
            <w:noProof/>
            <w:szCs w:val="22"/>
          </w:rPr>
          <w:t>.</w:t>
        </w:r>
      </w:ins>
    </w:p>
    <w:p w14:paraId="716765F5" w14:textId="6958497F" w:rsidR="00043A06" w:rsidRPr="00AC7D56" w:rsidRDefault="00043A06" w:rsidP="00043A06">
      <w:pPr>
        <w:rPr>
          <w:bCs/>
          <w:noProof/>
          <w:szCs w:val="22"/>
          <w:lang w:val="en-CA"/>
        </w:rPr>
      </w:pPr>
      <w:r w:rsidRPr="00AC7D56">
        <w:rPr>
          <w:b/>
          <w:bCs/>
          <w:noProof/>
          <w:szCs w:val="22"/>
          <w:lang w:val="en-CA"/>
        </w:rPr>
        <w:t>general_profile_idc</w:t>
      </w:r>
      <w:r w:rsidRPr="00AC7D56">
        <w:rPr>
          <w:bCs/>
          <w:noProof/>
          <w:szCs w:val="22"/>
          <w:lang w:val="en-CA"/>
        </w:rPr>
        <w:t xml:space="preserve"> indicates a profile to which </w:t>
      </w:r>
      <w:r w:rsidR="00B174FE" w:rsidRPr="00AC7D56">
        <w:rPr>
          <w:bCs/>
          <w:noProof/>
          <w:szCs w:val="22"/>
          <w:lang w:val="en-CA"/>
        </w:rPr>
        <w:t>BitstreamInScope</w:t>
      </w:r>
      <w:r w:rsidRPr="00AC7D56">
        <w:rPr>
          <w:bCs/>
          <w:noProof/>
          <w:szCs w:val="22"/>
          <w:lang w:val="en-CA"/>
        </w:rPr>
        <w:t xml:space="preserve"> conforms as specified in Annex </w:t>
      </w:r>
      <w:r w:rsidRPr="00AC7D56">
        <w:rPr>
          <w:bCs/>
          <w:noProof/>
          <w:szCs w:val="22"/>
          <w:lang w:val="en-CA"/>
        </w:rPr>
        <w:fldChar w:fldCharType="begin" w:fldLock="1"/>
      </w:r>
      <w:r w:rsidRPr="00AC7D56">
        <w:rPr>
          <w:bCs/>
          <w:noProof/>
          <w:szCs w:val="22"/>
          <w:lang w:val="en-CA"/>
        </w:rPr>
        <w:instrText xml:space="preserve"> REF _Ref330876718 \r \h </w:instrText>
      </w:r>
      <w:r w:rsidRPr="00AC7D56">
        <w:rPr>
          <w:bCs/>
          <w:noProof/>
          <w:szCs w:val="22"/>
          <w:lang w:val="en-CA"/>
        </w:rPr>
      </w:r>
      <w:r w:rsidRPr="00AC7D56">
        <w:rPr>
          <w:bCs/>
          <w:noProof/>
          <w:szCs w:val="22"/>
          <w:lang w:val="en-CA"/>
        </w:rPr>
        <w:fldChar w:fldCharType="separate"/>
      </w:r>
      <w:r w:rsidRPr="00AC7D56">
        <w:rPr>
          <w:bCs/>
          <w:noProof/>
          <w:szCs w:val="22"/>
          <w:lang w:val="en-CA"/>
        </w:rPr>
        <w:t>A</w:t>
      </w:r>
      <w:r w:rsidRPr="00AC7D56">
        <w:rPr>
          <w:bCs/>
          <w:noProof/>
          <w:szCs w:val="22"/>
          <w:lang w:val="en-CA"/>
        </w:rPr>
        <w:fldChar w:fldCharType="end"/>
      </w:r>
      <w:r w:rsidRPr="00AC7D56">
        <w:rPr>
          <w:bCs/>
          <w:noProof/>
          <w:szCs w:val="22"/>
          <w:lang w:val="en-CA"/>
        </w:rPr>
        <w:t xml:space="preserve">. Bitstreams shall not contain values of general_profile_idc other than those specified in Annex </w:t>
      </w:r>
      <w:r w:rsidRPr="00AC7D56">
        <w:rPr>
          <w:bCs/>
          <w:noProof/>
          <w:szCs w:val="22"/>
          <w:lang w:val="en-CA"/>
        </w:rPr>
        <w:fldChar w:fldCharType="begin" w:fldLock="1"/>
      </w:r>
      <w:r w:rsidRPr="00AC7D56">
        <w:rPr>
          <w:bCs/>
          <w:noProof/>
          <w:szCs w:val="22"/>
          <w:lang w:val="en-CA"/>
        </w:rPr>
        <w:instrText xml:space="preserve"> REF _Ref330876718 \r \h </w:instrText>
      </w:r>
      <w:r w:rsidRPr="00AC7D56">
        <w:rPr>
          <w:bCs/>
          <w:noProof/>
          <w:szCs w:val="22"/>
          <w:lang w:val="en-CA"/>
        </w:rPr>
      </w:r>
      <w:r w:rsidRPr="00AC7D56">
        <w:rPr>
          <w:bCs/>
          <w:noProof/>
          <w:szCs w:val="22"/>
          <w:lang w:val="en-CA"/>
        </w:rPr>
        <w:fldChar w:fldCharType="separate"/>
      </w:r>
      <w:r w:rsidRPr="00AC7D56">
        <w:rPr>
          <w:bCs/>
          <w:noProof/>
          <w:szCs w:val="22"/>
          <w:lang w:val="en-CA"/>
        </w:rPr>
        <w:t>A</w:t>
      </w:r>
      <w:r w:rsidRPr="00AC7D56">
        <w:rPr>
          <w:bCs/>
          <w:noProof/>
          <w:szCs w:val="22"/>
          <w:lang w:val="en-CA"/>
        </w:rPr>
        <w:fldChar w:fldCharType="end"/>
      </w:r>
      <w:r w:rsidRPr="00AC7D56">
        <w:rPr>
          <w:bCs/>
          <w:noProof/>
          <w:szCs w:val="22"/>
          <w:lang w:val="en-CA"/>
        </w:rPr>
        <w:t>. Other values of general_profile_idc are reserved for future use by ITU-T | ISO/IEC.</w:t>
      </w:r>
    </w:p>
    <w:p w14:paraId="26BF6B81" w14:textId="7B086B9E" w:rsidR="00043A06" w:rsidRPr="00AC7D56" w:rsidRDefault="00043A06" w:rsidP="00043A06">
      <w:pPr>
        <w:rPr>
          <w:bCs/>
          <w:noProof/>
          <w:szCs w:val="22"/>
          <w:lang w:val="en-CA"/>
        </w:rPr>
      </w:pPr>
      <w:r w:rsidRPr="00AC7D56">
        <w:rPr>
          <w:b/>
          <w:bCs/>
          <w:noProof/>
          <w:szCs w:val="22"/>
          <w:lang w:val="en-CA"/>
        </w:rPr>
        <w:t>general_level_idc</w:t>
      </w:r>
      <w:r w:rsidRPr="00AC7D56">
        <w:rPr>
          <w:bCs/>
          <w:noProof/>
          <w:szCs w:val="22"/>
          <w:lang w:val="en-CA"/>
        </w:rPr>
        <w:t xml:space="preserve"> indicates a level to which </w:t>
      </w:r>
      <w:r w:rsidR="00B174FE" w:rsidRPr="00AC7D56">
        <w:rPr>
          <w:bCs/>
          <w:noProof/>
          <w:szCs w:val="22"/>
          <w:lang w:val="en-CA"/>
        </w:rPr>
        <w:t>BitstreamInScope</w:t>
      </w:r>
      <w:r w:rsidRPr="00AC7D56">
        <w:rPr>
          <w:bCs/>
          <w:noProof/>
          <w:szCs w:val="22"/>
          <w:lang w:val="en-CA"/>
        </w:rPr>
        <w:t xml:space="preserve"> conforms as specified in Annex </w:t>
      </w:r>
      <w:r w:rsidRPr="00AC7D56">
        <w:rPr>
          <w:bCs/>
          <w:noProof/>
          <w:szCs w:val="22"/>
          <w:lang w:val="en-CA"/>
        </w:rPr>
        <w:fldChar w:fldCharType="begin" w:fldLock="1"/>
      </w:r>
      <w:r w:rsidRPr="00AC7D56">
        <w:rPr>
          <w:bCs/>
          <w:noProof/>
          <w:szCs w:val="22"/>
          <w:lang w:val="en-CA"/>
        </w:rPr>
        <w:instrText xml:space="preserve"> REF _Ref330876718 \r \h </w:instrText>
      </w:r>
      <w:r w:rsidRPr="00AC7D56">
        <w:rPr>
          <w:bCs/>
          <w:noProof/>
          <w:szCs w:val="22"/>
          <w:lang w:val="en-CA"/>
        </w:rPr>
      </w:r>
      <w:r w:rsidRPr="00AC7D56">
        <w:rPr>
          <w:bCs/>
          <w:noProof/>
          <w:szCs w:val="22"/>
          <w:lang w:val="en-CA"/>
        </w:rPr>
        <w:fldChar w:fldCharType="separate"/>
      </w:r>
      <w:r w:rsidRPr="00AC7D56">
        <w:rPr>
          <w:bCs/>
          <w:noProof/>
          <w:szCs w:val="22"/>
          <w:lang w:val="en-CA"/>
        </w:rPr>
        <w:t>A</w:t>
      </w:r>
      <w:r w:rsidRPr="00AC7D56">
        <w:rPr>
          <w:bCs/>
          <w:noProof/>
          <w:szCs w:val="22"/>
          <w:lang w:val="en-CA"/>
        </w:rPr>
        <w:fldChar w:fldCharType="end"/>
      </w:r>
      <w:r w:rsidRPr="00AC7D56">
        <w:rPr>
          <w:bCs/>
          <w:noProof/>
          <w:szCs w:val="22"/>
          <w:lang w:val="en-CA"/>
        </w:rPr>
        <w:t xml:space="preserve">. Bitstreams shall not contain values of general_level_idc other than those specified in Annex </w:t>
      </w:r>
      <w:r w:rsidRPr="00AC7D56">
        <w:rPr>
          <w:bCs/>
          <w:noProof/>
          <w:szCs w:val="22"/>
          <w:lang w:val="en-CA"/>
        </w:rPr>
        <w:fldChar w:fldCharType="begin" w:fldLock="1"/>
      </w:r>
      <w:r w:rsidRPr="00AC7D56">
        <w:rPr>
          <w:bCs/>
          <w:noProof/>
          <w:szCs w:val="22"/>
          <w:lang w:val="en-CA"/>
        </w:rPr>
        <w:instrText xml:space="preserve"> REF _Ref330876718 \r \h </w:instrText>
      </w:r>
      <w:r w:rsidRPr="00AC7D56">
        <w:rPr>
          <w:bCs/>
          <w:noProof/>
          <w:szCs w:val="22"/>
          <w:lang w:val="en-CA"/>
        </w:rPr>
      </w:r>
      <w:r w:rsidRPr="00AC7D56">
        <w:rPr>
          <w:bCs/>
          <w:noProof/>
          <w:szCs w:val="22"/>
          <w:lang w:val="en-CA"/>
        </w:rPr>
        <w:fldChar w:fldCharType="separate"/>
      </w:r>
      <w:r w:rsidRPr="00AC7D56">
        <w:rPr>
          <w:bCs/>
          <w:noProof/>
          <w:szCs w:val="22"/>
          <w:lang w:val="en-CA"/>
        </w:rPr>
        <w:t>A</w:t>
      </w:r>
      <w:r w:rsidRPr="00AC7D56">
        <w:rPr>
          <w:bCs/>
          <w:noProof/>
          <w:szCs w:val="22"/>
          <w:lang w:val="en-CA"/>
        </w:rPr>
        <w:fldChar w:fldCharType="end"/>
      </w:r>
      <w:r w:rsidRPr="00AC7D56">
        <w:rPr>
          <w:bCs/>
          <w:noProof/>
          <w:szCs w:val="22"/>
          <w:lang w:val="en-CA"/>
        </w:rPr>
        <w:t>. Other values of general_level_idc are reserved for future use by ITU-T | ISO/IEC.</w:t>
      </w:r>
    </w:p>
    <w:p w14:paraId="188C0550" w14:textId="01044686" w:rsidR="00043A06" w:rsidRPr="00AC7D56" w:rsidRDefault="00043A06" w:rsidP="00043A06">
      <w:pPr>
        <w:pStyle w:val="Note1"/>
        <w:rPr>
          <w:noProof/>
          <w:lang w:val="en-CA"/>
        </w:rPr>
      </w:pPr>
      <w:r w:rsidRPr="00AC7D56">
        <w:rPr>
          <w:noProof/>
          <w:lang w:val="en-CA"/>
        </w:rPr>
        <w:t>NOTE </w:t>
      </w:r>
      <w:r w:rsidR="006F479E" w:rsidRPr="00AC7D56">
        <w:rPr>
          <w:noProof/>
          <w:lang w:val="en-CA"/>
        </w:rPr>
        <w:fldChar w:fldCharType="begin"/>
      </w:r>
      <w:r w:rsidR="006F479E" w:rsidRPr="00AC7D56">
        <w:rPr>
          <w:noProof/>
          <w:lang w:val="en-CA"/>
        </w:rPr>
        <w:instrText xml:space="preserve"> SEQ NoteCounter \s 9 \* MERGEFORMAT  \* MERGEFORMAT </w:instrText>
      </w:r>
      <w:r w:rsidR="006F479E" w:rsidRPr="00AC7D56">
        <w:rPr>
          <w:noProof/>
          <w:lang w:val="en-CA"/>
        </w:rPr>
        <w:fldChar w:fldCharType="separate"/>
      </w:r>
      <w:r w:rsidR="006F479E" w:rsidRPr="00AC7D56">
        <w:rPr>
          <w:noProof/>
          <w:lang w:val="en-CA"/>
        </w:rPr>
        <w:t>1</w:t>
      </w:r>
      <w:r w:rsidR="006F479E" w:rsidRPr="00AC7D56">
        <w:rPr>
          <w:noProof/>
          <w:lang w:val="en-CA"/>
        </w:rPr>
        <w:fldChar w:fldCharType="end"/>
      </w:r>
      <w:r w:rsidRPr="00AC7D56">
        <w:rPr>
          <w:noProof/>
          <w:lang w:val="en-CA"/>
        </w:rPr>
        <w:t xml:space="preserve"> – A greater value of general_level_idc indicates a higher level. The maximum level signalled in the </w:t>
      </w:r>
      <w:r w:rsidR="003B40DE" w:rsidRPr="00AC7D56">
        <w:rPr>
          <w:noProof/>
          <w:lang w:val="en-CA"/>
        </w:rPr>
        <w:t xml:space="preserve">DPS </w:t>
      </w:r>
      <w:r w:rsidRPr="00AC7D56">
        <w:rPr>
          <w:noProof/>
          <w:lang w:val="en-CA"/>
        </w:rPr>
        <w:t xml:space="preserve">for </w:t>
      </w:r>
      <w:r w:rsidR="00B174FE" w:rsidRPr="00AC7D56">
        <w:rPr>
          <w:noProof/>
          <w:lang w:val="en-CA"/>
        </w:rPr>
        <w:t>BitstreamInScope</w:t>
      </w:r>
      <w:r w:rsidRPr="00AC7D56">
        <w:rPr>
          <w:noProof/>
          <w:lang w:val="en-CA"/>
        </w:rPr>
        <w:t xml:space="preserve"> may be higher than the level signalled in the SPS for </w:t>
      </w:r>
      <w:r w:rsidR="00B174FE" w:rsidRPr="00AC7D56">
        <w:rPr>
          <w:noProof/>
          <w:lang w:val="en-CA"/>
        </w:rPr>
        <w:t>a</w:t>
      </w:r>
      <w:r w:rsidRPr="00AC7D56">
        <w:rPr>
          <w:noProof/>
          <w:lang w:val="en-CA"/>
        </w:rPr>
        <w:t xml:space="preserve"> CVS</w:t>
      </w:r>
      <w:r w:rsidR="00B174FE" w:rsidRPr="00AC7D56">
        <w:rPr>
          <w:noProof/>
          <w:lang w:val="en-CA"/>
        </w:rPr>
        <w:t xml:space="preserve"> contained within BitstreamInScope</w:t>
      </w:r>
      <w:r w:rsidRPr="00AC7D56">
        <w:rPr>
          <w:noProof/>
          <w:lang w:val="en-CA"/>
        </w:rPr>
        <w:t>.</w:t>
      </w:r>
    </w:p>
    <w:p w14:paraId="4EB4928C" w14:textId="1854483F" w:rsidR="00043A06" w:rsidRPr="00AC7D56" w:rsidRDefault="00043A06" w:rsidP="00043A06">
      <w:pPr>
        <w:pStyle w:val="Note1"/>
        <w:rPr>
          <w:noProof/>
          <w:lang w:val="en-CA"/>
        </w:rPr>
      </w:pPr>
      <w:r w:rsidRPr="00AC7D56">
        <w:rPr>
          <w:noProof/>
          <w:lang w:val="en-CA"/>
        </w:rPr>
        <w:t>NOTE </w:t>
      </w:r>
      <w:r w:rsidR="006F479E" w:rsidRPr="00AC7D56">
        <w:rPr>
          <w:noProof/>
          <w:lang w:val="en-CA"/>
        </w:rPr>
        <w:fldChar w:fldCharType="begin"/>
      </w:r>
      <w:r w:rsidR="006F479E" w:rsidRPr="00AC7D56">
        <w:rPr>
          <w:noProof/>
          <w:lang w:val="en-CA"/>
        </w:rPr>
        <w:instrText xml:space="preserve"> SEQ NoteCounter \s 9 \* MERGEFORMAT  \* MERGEFORMAT </w:instrText>
      </w:r>
      <w:r w:rsidR="006F479E" w:rsidRPr="00AC7D56">
        <w:rPr>
          <w:noProof/>
          <w:lang w:val="en-CA"/>
        </w:rPr>
        <w:fldChar w:fldCharType="separate"/>
      </w:r>
      <w:r w:rsidR="006F479E" w:rsidRPr="00AC7D56">
        <w:rPr>
          <w:noProof/>
          <w:lang w:val="en-CA"/>
        </w:rPr>
        <w:t>2</w:t>
      </w:r>
      <w:r w:rsidR="006F479E" w:rsidRPr="00AC7D56">
        <w:rPr>
          <w:noProof/>
          <w:lang w:val="en-CA"/>
        </w:rPr>
        <w:fldChar w:fldCharType="end"/>
      </w:r>
      <w:r w:rsidRPr="00AC7D56">
        <w:rPr>
          <w:noProof/>
          <w:lang w:val="en-CA"/>
        </w:rPr>
        <w:t xml:space="preserve"> – When </w:t>
      </w:r>
      <w:r w:rsidR="00B07861" w:rsidRPr="00AC7D56">
        <w:rPr>
          <w:noProof/>
          <w:lang w:val="en-CA"/>
        </w:rPr>
        <w:t>BitstreamInScope</w:t>
      </w:r>
      <w:r w:rsidRPr="00AC7D56">
        <w:rPr>
          <w:noProof/>
          <w:lang w:val="en-CA"/>
        </w:rPr>
        <w:t xml:space="preserve"> conforms to multiple profiles, general_profile_idc should indicate the profile that provides the preferred decoded result or the preferred bitstream identification, as determined by the encoder (in a manner not specified in this Specification).</w:t>
      </w:r>
    </w:p>
    <w:p w14:paraId="5BF58922" w14:textId="4A680FA0" w:rsidR="006F479E" w:rsidRPr="00AC7D56" w:rsidRDefault="006F479E" w:rsidP="006F479E">
      <w:pPr>
        <w:pStyle w:val="Note1"/>
        <w:rPr>
          <w:noProof/>
          <w:lang w:val="en-CA"/>
        </w:rPr>
      </w:pPr>
      <w:r w:rsidRPr="00AC7D56">
        <w:rPr>
          <w:noProof/>
          <w:lang w:val="en-CA"/>
        </w:rPr>
        <w:t>NOTE </w:t>
      </w:r>
      <w:r w:rsidRPr="00AC7D56">
        <w:rPr>
          <w:noProof/>
          <w:lang w:val="en-CA"/>
        </w:rPr>
        <w:fldChar w:fldCharType="begin"/>
      </w:r>
      <w:r w:rsidRPr="00AC7D56">
        <w:rPr>
          <w:noProof/>
          <w:lang w:val="en-CA"/>
        </w:rPr>
        <w:instrText xml:space="preserve"> SEQ NoteCounter \s 9 \* MERGEFORMAT  \* MERGEFORMAT </w:instrText>
      </w:r>
      <w:r w:rsidRPr="00AC7D56">
        <w:rPr>
          <w:noProof/>
          <w:lang w:val="en-CA"/>
        </w:rPr>
        <w:fldChar w:fldCharType="separate"/>
      </w:r>
      <w:r w:rsidRPr="00AC7D56">
        <w:rPr>
          <w:noProof/>
          <w:lang w:val="en-CA"/>
        </w:rPr>
        <w:t>3</w:t>
      </w:r>
      <w:r w:rsidRPr="00AC7D56">
        <w:rPr>
          <w:noProof/>
          <w:lang w:val="en-CA"/>
        </w:rPr>
        <w:fldChar w:fldCharType="end"/>
      </w:r>
      <w:r w:rsidRPr="00AC7D56">
        <w:rPr>
          <w:noProof/>
          <w:lang w:val="en-CA"/>
        </w:rPr>
        <w:t> – When the profile_</w:t>
      </w:r>
      <w:ins w:id="420" w:author="Robert Skupin" w:date="2019-01-12T12:04:00Z">
        <w:r w:rsidR="00372A94">
          <w:rPr>
            <w:noProof/>
            <w:lang w:val="en-CA"/>
          </w:rPr>
          <w:t>tier_</w:t>
        </w:r>
      </w:ins>
      <w:r w:rsidRPr="00AC7D56">
        <w:rPr>
          <w:noProof/>
          <w:lang w:val="en-CA"/>
        </w:rPr>
        <w:t xml:space="preserve">level( ) syntax structure is included in a </w:t>
      </w:r>
      <w:r w:rsidR="003B40DE" w:rsidRPr="00AC7D56">
        <w:rPr>
          <w:noProof/>
          <w:lang w:val="en-CA"/>
        </w:rPr>
        <w:t xml:space="preserve">DPS </w:t>
      </w:r>
      <w:r w:rsidRPr="00AC7D56">
        <w:rPr>
          <w:noProof/>
          <w:lang w:val="en-CA"/>
        </w:rPr>
        <w:t>and CVSs of BitstreamInScope conform to different profiles, general_profile_idc and level_idc should indicate the profile and level for a decoder that is capable of decoding BitstreamInScope.</w:t>
      </w:r>
    </w:p>
    <w:p w14:paraId="05970969" w14:textId="6338118C" w:rsidR="00043A06" w:rsidRPr="00AC7D56" w:rsidDel="00B86B6F" w:rsidRDefault="00043A06" w:rsidP="00043A06">
      <w:pPr>
        <w:rPr>
          <w:del w:id="421" w:author="Ye-Kui Wang 01" w:date="2019-01-12T01:40:00Z"/>
          <w:bCs/>
          <w:noProof/>
          <w:szCs w:val="22"/>
          <w:lang w:val="en-CA"/>
        </w:rPr>
      </w:pPr>
      <w:del w:id="422" w:author="Ye-Kui Wang 01" w:date="2019-01-12T01:40:00Z">
        <w:r w:rsidRPr="00AC7D56" w:rsidDel="00B86B6F">
          <w:rPr>
            <w:b/>
            <w:bCs/>
            <w:noProof/>
            <w:szCs w:val="22"/>
            <w:lang w:val="en-CA"/>
          </w:rPr>
          <w:delText>sub_layer_profile_present_flag</w:delText>
        </w:r>
        <w:r w:rsidRPr="00AC7D56" w:rsidDel="00B86B6F">
          <w:rPr>
            <w:bCs/>
            <w:noProof/>
            <w:szCs w:val="22"/>
            <w:lang w:val="en-CA"/>
          </w:rPr>
          <w:delText>[ i ] equal to 1, specifies that profile information is present in the profile_level( ) syntax structure for the sub-layer representation with TemporalId equal to i. sub_layer_profile_present_flag[ i ] equal to 0 specifies that profile information is not present in the profile_level( ) syntax structure for the sub-layer representation with TemporalId equal to i.</w:delText>
        </w:r>
        <w:r w:rsidRPr="00AC7D56" w:rsidDel="00B86B6F">
          <w:rPr>
            <w:bCs/>
            <w:szCs w:val="22"/>
            <w:lang w:val="en-CA"/>
          </w:rPr>
          <w:delText xml:space="preserve"> When profilePresentFlag is equal to 0, sub_layer_profile_present_flag[ i ] shall be equal to 0.</w:delText>
        </w:r>
      </w:del>
    </w:p>
    <w:p w14:paraId="0E50B154" w14:textId="6C29E0F9" w:rsidR="00043A06" w:rsidRPr="00AC7D56" w:rsidRDefault="00043A06" w:rsidP="00043A06">
      <w:pPr>
        <w:rPr>
          <w:bCs/>
          <w:noProof/>
          <w:szCs w:val="22"/>
          <w:lang w:val="en-CA"/>
        </w:rPr>
      </w:pPr>
      <w:r w:rsidRPr="00AC7D56">
        <w:rPr>
          <w:b/>
          <w:bCs/>
          <w:noProof/>
          <w:szCs w:val="22"/>
          <w:lang w:val="en-CA"/>
        </w:rPr>
        <w:t>sub_layer_level_present_flag</w:t>
      </w:r>
      <w:r w:rsidRPr="00AC7D56">
        <w:rPr>
          <w:bCs/>
          <w:noProof/>
          <w:szCs w:val="22"/>
          <w:lang w:val="en-CA"/>
        </w:rPr>
        <w:t>[ i ] equal to 1 specifies that level information is present in the profile_</w:t>
      </w:r>
      <w:ins w:id="423" w:author="Robert Skupin" w:date="2019-01-12T12:04:00Z">
        <w:r w:rsidR="00372A94">
          <w:rPr>
            <w:bCs/>
            <w:noProof/>
            <w:szCs w:val="22"/>
            <w:lang w:val="en-CA"/>
          </w:rPr>
          <w:t>tier_</w:t>
        </w:r>
      </w:ins>
      <w:r w:rsidRPr="00AC7D56">
        <w:rPr>
          <w:bCs/>
          <w:noProof/>
          <w:szCs w:val="22"/>
          <w:lang w:val="en-CA"/>
        </w:rPr>
        <w:t>level( ) syntax structure for the sub-layer representation with TemporalId equal to i. sub_layer_level_present_flag[ i ] equal to 0 specifies that level information is not present in the profile_</w:t>
      </w:r>
      <w:ins w:id="424" w:author="Robert Skupin" w:date="2019-01-12T12:04:00Z">
        <w:r w:rsidR="00372A94">
          <w:rPr>
            <w:bCs/>
            <w:noProof/>
            <w:szCs w:val="22"/>
            <w:lang w:val="en-CA"/>
          </w:rPr>
          <w:t>tier_</w:t>
        </w:r>
      </w:ins>
      <w:r w:rsidRPr="00AC7D56">
        <w:rPr>
          <w:bCs/>
          <w:noProof/>
          <w:szCs w:val="22"/>
          <w:lang w:val="en-CA"/>
        </w:rPr>
        <w:t>level( ) syntax structure for the sub-layer representation with TemporalId equal to i.</w:t>
      </w:r>
    </w:p>
    <w:p w14:paraId="27073A3F" w14:textId="61A811F1" w:rsidR="00B86B6F" w:rsidRPr="00AC7D56" w:rsidRDefault="00B86B6F" w:rsidP="00B86B6F">
      <w:pPr>
        <w:rPr>
          <w:ins w:id="425" w:author="Ye-Kui Wang 01" w:date="2019-01-12T01:40:00Z"/>
          <w:bCs/>
          <w:noProof/>
          <w:szCs w:val="22"/>
          <w:lang w:val="en-CA"/>
        </w:rPr>
      </w:pPr>
      <w:ins w:id="426" w:author="Ye-Kui Wang 01" w:date="2019-01-12T01:40:00Z">
        <w:r>
          <w:rPr>
            <w:b/>
            <w:bCs/>
            <w:noProof/>
            <w:szCs w:val="22"/>
            <w:lang w:val="en-CA"/>
          </w:rPr>
          <w:t>ptl_alignment_zero_bits</w:t>
        </w:r>
        <w:r w:rsidRPr="00AC7D56">
          <w:rPr>
            <w:bCs/>
            <w:noProof/>
            <w:szCs w:val="22"/>
            <w:lang w:val="en-CA"/>
          </w:rPr>
          <w:t xml:space="preserve"> shall be equal to 0.</w:t>
        </w:r>
      </w:ins>
    </w:p>
    <w:p w14:paraId="48AF9D7F" w14:textId="5F6C163A" w:rsidR="00043A06" w:rsidRPr="00AC7D56" w:rsidDel="00B86B6F" w:rsidRDefault="00043A06" w:rsidP="00043A06">
      <w:pPr>
        <w:rPr>
          <w:del w:id="427" w:author="Ye-Kui Wang 01" w:date="2019-01-12T01:41:00Z"/>
          <w:bCs/>
          <w:noProof/>
          <w:szCs w:val="22"/>
          <w:lang w:val="en-CA"/>
        </w:rPr>
      </w:pPr>
      <w:del w:id="428" w:author="Ye-Kui Wang 01" w:date="2019-01-12T01:41:00Z">
        <w:r w:rsidRPr="00AC7D56" w:rsidDel="00B86B6F">
          <w:rPr>
            <w:b/>
            <w:bCs/>
            <w:noProof/>
            <w:szCs w:val="22"/>
            <w:lang w:val="en-CA"/>
          </w:rPr>
          <w:delText>reserved_zero_2bits</w:delText>
        </w:r>
        <w:r w:rsidRPr="00AC7D56" w:rsidDel="00B86B6F">
          <w:rPr>
            <w:bCs/>
            <w:noProof/>
            <w:lang w:val="en-CA"/>
          </w:rPr>
          <w:delText>[ i ]</w:delText>
        </w:r>
        <w:r w:rsidRPr="00AC7D56" w:rsidDel="00B86B6F">
          <w:rPr>
            <w:bCs/>
            <w:noProof/>
            <w:szCs w:val="22"/>
            <w:lang w:val="en-CA"/>
          </w:rPr>
          <w:delText xml:space="preserve"> shall be equal to 0 in bitstreams conforming to this version of this Specification. Other values for reserved_zero_2bits</w:delText>
        </w:r>
        <w:r w:rsidRPr="00AC7D56" w:rsidDel="00B86B6F">
          <w:rPr>
            <w:bCs/>
            <w:noProof/>
            <w:lang w:val="en-CA"/>
          </w:rPr>
          <w:delText>[ i ]</w:delText>
        </w:r>
        <w:r w:rsidRPr="00AC7D56" w:rsidDel="00B86B6F">
          <w:rPr>
            <w:bCs/>
            <w:noProof/>
            <w:szCs w:val="22"/>
            <w:lang w:val="en-CA"/>
          </w:rPr>
          <w:delText xml:space="preserve"> are reserved for future use by ITU-T | ISO/IEC. Decoders shall ignore the value of reserved_zero_2bits</w:delText>
        </w:r>
        <w:r w:rsidRPr="00AC7D56" w:rsidDel="00B86B6F">
          <w:rPr>
            <w:bCs/>
            <w:noProof/>
            <w:lang w:val="en-CA"/>
          </w:rPr>
          <w:delText>[ i ]</w:delText>
        </w:r>
        <w:r w:rsidRPr="00AC7D56" w:rsidDel="00B86B6F">
          <w:rPr>
            <w:bCs/>
            <w:noProof/>
            <w:szCs w:val="22"/>
            <w:lang w:val="en-CA"/>
          </w:rPr>
          <w:delText>.</w:delText>
        </w:r>
      </w:del>
    </w:p>
    <w:p w14:paraId="1439EAB7" w14:textId="5493FAB1" w:rsidR="00043A06" w:rsidRPr="00AC7D56" w:rsidRDefault="00043A06" w:rsidP="00712E85">
      <w:pPr>
        <w:rPr>
          <w:strike/>
          <w:noProof/>
          <w:lang w:val="en-CA"/>
        </w:rPr>
      </w:pPr>
      <w:r w:rsidRPr="00AC7D56">
        <w:rPr>
          <w:bCs/>
          <w:noProof/>
          <w:szCs w:val="22"/>
          <w:lang w:val="en-CA"/>
        </w:rPr>
        <w:t>The semantics of the syntax element</w:t>
      </w:r>
      <w:del w:id="429" w:author="Ye-Kui Wang 01" w:date="2019-01-12T01:41:00Z">
        <w:r w:rsidRPr="00AC7D56" w:rsidDel="00B86B6F">
          <w:rPr>
            <w:bCs/>
            <w:noProof/>
            <w:szCs w:val="22"/>
            <w:lang w:val="en-CA"/>
          </w:rPr>
          <w:delText>s</w:delText>
        </w:r>
      </w:del>
      <w:r w:rsidRPr="00AC7D56">
        <w:rPr>
          <w:bCs/>
          <w:noProof/>
          <w:szCs w:val="22"/>
          <w:lang w:val="en-CA"/>
        </w:rPr>
        <w:t xml:space="preserve"> </w:t>
      </w:r>
      <w:del w:id="430" w:author="Ye-Kui Wang 01" w:date="2019-01-12T01:41:00Z">
        <w:r w:rsidRPr="00AC7D56" w:rsidDel="00B86B6F">
          <w:rPr>
            <w:b/>
            <w:bCs/>
            <w:noProof/>
            <w:szCs w:val="22"/>
            <w:lang w:val="en-CA"/>
          </w:rPr>
          <w:delText>sub_layer_profile_idc</w:delText>
        </w:r>
        <w:r w:rsidRPr="00AC7D56" w:rsidDel="00B86B6F">
          <w:rPr>
            <w:bCs/>
            <w:noProof/>
            <w:szCs w:val="22"/>
            <w:lang w:val="en-CA"/>
          </w:rPr>
          <w:delText xml:space="preserve">[ i ] and </w:delText>
        </w:r>
      </w:del>
      <w:r w:rsidRPr="00AC7D56">
        <w:rPr>
          <w:b/>
          <w:bCs/>
          <w:noProof/>
          <w:szCs w:val="22"/>
          <w:lang w:val="en-CA"/>
        </w:rPr>
        <w:t>sub_layer_level_idc</w:t>
      </w:r>
      <w:r w:rsidRPr="00AC7D56">
        <w:rPr>
          <w:bCs/>
          <w:noProof/>
          <w:szCs w:val="22"/>
          <w:lang w:val="en-CA"/>
        </w:rPr>
        <w:t xml:space="preserve">[ i ] </w:t>
      </w:r>
      <w:ins w:id="431" w:author="Ye-Kui Wang 01" w:date="2019-01-12T01:41:00Z">
        <w:r w:rsidR="00B86B6F">
          <w:rPr>
            <w:bCs/>
            <w:noProof/>
            <w:szCs w:val="22"/>
            <w:lang w:val="en-CA"/>
          </w:rPr>
          <w:t>is</w:t>
        </w:r>
      </w:ins>
      <w:del w:id="432" w:author="Ye-Kui Wang 01" w:date="2019-01-12T01:41:00Z">
        <w:r w:rsidRPr="00AC7D56" w:rsidDel="00B86B6F">
          <w:rPr>
            <w:bCs/>
            <w:noProof/>
            <w:szCs w:val="22"/>
            <w:lang w:val="en-CA"/>
          </w:rPr>
          <w:delText>are</w:delText>
        </w:r>
      </w:del>
      <w:r w:rsidRPr="00AC7D56">
        <w:rPr>
          <w:bCs/>
          <w:noProof/>
          <w:szCs w:val="22"/>
          <w:lang w:val="en-CA"/>
        </w:rPr>
        <w:t>, apart from the specification of the inference of not present values, the same as the syntax element</w:t>
      </w:r>
      <w:del w:id="433" w:author="Ye-Kui Wang 01" w:date="2019-01-12T01:41:00Z">
        <w:r w:rsidRPr="00AC7D56" w:rsidDel="00B86B6F">
          <w:rPr>
            <w:bCs/>
            <w:noProof/>
            <w:szCs w:val="22"/>
            <w:lang w:val="en-CA"/>
          </w:rPr>
          <w:delText>s general_profile_idc and</w:delText>
        </w:r>
      </w:del>
      <w:r w:rsidRPr="00AC7D56">
        <w:rPr>
          <w:bCs/>
          <w:noProof/>
          <w:szCs w:val="22"/>
          <w:lang w:val="en-CA"/>
        </w:rPr>
        <w:t xml:space="preserve"> general_level_idc</w:t>
      </w:r>
      <w:del w:id="434" w:author="Ye-Kui Wang 01" w:date="2019-01-12T01:41:00Z">
        <w:r w:rsidRPr="00AC7D56" w:rsidDel="00B86B6F">
          <w:rPr>
            <w:bCs/>
            <w:noProof/>
            <w:szCs w:val="22"/>
            <w:lang w:val="en-CA"/>
          </w:rPr>
          <w:delText>, respectively</w:delText>
        </w:r>
      </w:del>
      <w:r w:rsidRPr="00AC7D56">
        <w:rPr>
          <w:bCs/>
          <w:noProof/>
          <w:szCs w:val="22"/>
          <w:lang w:val="en-CA"/>
        </w:rPr>
        <w:t>, but apply to the sub-layer representation with TemporalId equal to i.</w:t>
      </w:r>
    </w:p>
    <w:p w14:paraId="6BC2641D" w14:textId="40E64C4B" w:rsidR="00B80050" w:rsidRPr="00AC7D56" w:rsidRDefault="007968D6" w:rsidP="007968D6">
      <w:pPr>
        <w:pStyle w:val="Heading3"/>
        <w:numPr>
          <w:ilvl w:val="0"/>
          <w:numId w:val="0"/>
        </w:numPr>
        <w:tabs>
          <w:tab w:val="clear" w:pos="794"/>
          <w:tab w:val="clear" w:pos="1191"/>
          <w:tab w:val="left" w:pos="851"/>
        </w:tabs>
        <w:ind w:left="720" w:hanging="720"/>
        <w:rPr>
          <w:noProof/>
          <w:lang w:val="en-CA"/>
        </w:rPr>
      </w:pPr>
      <w:r w:rsidRPr="00AC7D56">
        <w:rPr>
          <w:noProof/>
          <w:lang w:val="en-CA"/>
        </w:rPr>
        <w:t>7.4.4.2</w:t>
      </w:r>
      <w:r w:rsidRPr="00AC7D56">
        <w:rPr>
          <w:noProof/>
          <w:lang w:val="en-CA"/>
        </w:rPr>
        <w:tab/>
        <w:t>General c</w:t>
      </w:r>
      <w:r w:rsidR="00015D0C" w:rsidRPr="00AC7D56">
        <w:rPr>
          <w:noProof/>
          <w:lang w:val="en-CA"/>
        </w:rPr>
        <w:t>onstraint information semantics</w:t>
      </w:r>
    </w:p>
    <w:p w14:paraId="1B8793F0" w14:textId="77777777" w:rsidR="00712E85" w:rsidRPr="00AC7D56" w:rsidRDefault="00712E85" w:rsidP="00712E85">
      <w:pPr>
        <w:rPr>
          <w:bCs/>
          <w:noProof/>
          <w:szCs w:val="22"/>
          <w:lang w:val="en-CA"/>
        </w:rPr>
      </w:pPr>
      <w:r w:rsidRPr="00AC7D56">
        <w:rPr>
          <w:b/>
          <w:bCs/>
          <w:noProof/>
          <w:szCs w:val="22"/>
          <w:lang w:val="en-CA"/>
        </w:rPr>
        <w:t>general_progressive_source_flag</w:t>
      </w:r>
      <w:r w:rsidRPr="00AC7D56">
        <w:rPr>
          <w:bCs/>
          <w:noProof/>
          <w:szCs w:val="22"/>
          <w:lang w:val="en-CA"/>
        </w:rPr>
        <w:t xml:space="preserve"> and </w:t>
      </w:r>
      <w:r w:rsidRPr="00AC7D56">
        <w:rPr>
          <w:b/>
          <w:bCs/>
          <w:noProof/>
          <w:szCs w:val="22"/>
          <w:lang w:val="en-CA"/>
        </w:rPr>
        <w:t>general_interlaced_source_flag</w:t>
      </w:r>
      <w:r w:rsidRPr="00AC7D56">
        <w:rPr>
          <w:bCs/>
          <w:noProof/>
          <w:szCs w:val="22"/>
          <w:lang w:val="en-CA"/>
        </w:rPr>
        <w:t xml:space="preserve"> are interpreted as follows:</w:t>
      </w:r>
    </w:p>
    <w:p w14:paraId="3B432B24" w14:textId="2900B3F6" w:rsidR="00712E85" w:rsidRPr="00AC7D56" w:rsidRDefault="00712E85" w:rsidP="00712E85">
      <w:pPr>
        <w:pStyle w:val="enumlev1"/>
        <w:ind w:left="397"/>
        <w:rPr>
          <w:noProof/>
          <w:lang w:val="en-CA"/>
        </w:rPr>
      </w:pPr>
      <w:r w:rsidRPr="00AC7D56">
        <w:rPr>
          <w:bCs/>
          <w:noProof/>
          <w:szCs w:val="22"/>
          <w:lang w:val="en-CA"/>
        </w:rPr>
        <w:t>–</w:t>
      </w:r>
      <w:r w:rsidRPr="00AC7D56">
        <w:rPr>
          <w:bCs/>
          <w:noProof/>
          <w:szCs w:val="22"/>
          <w:lang w:val="en-CA"/>
        </w:rPr>
        <w:tab/>
        <w:t>If general_progressive_source_flag is equal to 1 and general_interlaced_source_flag is equal to 0,</w:t>
      </w:r>
      <w:r w:rsidRPr="00AC7D56">
        <w:rPr>
          <w:noProof/>
          <w:lang w:val="en-CA"/>
        </w:rPr>
        <w:t xml:space="preserve"> the source scan type of the pictures in </w:t>
      </w:r>
      <w:r w:rsidR="002A76E9" w:rsidRPr="00AC7D56">
        <w:rPr>
          <w:noProof/>
          <w:lang w:val="en-CA"/>
        </w:rPr>
        <w:t>BitstreamInScope</w:t>
      </w:r>
      <w:r w:rsidRPr="00AC7D56">
        <w:rPr>
          <w:noProof/>
          <w:lang w:val="en-CA"/>
        </w:rPr>
        <w:t xml:space="preserve"> should be interpreted as progressive only.</w:t>
      </w:r>
    </w:p>
    <w:p w14:paraId="1ADACC76" w14:textId="1B04AC87" w:rsidR="00712E85" w:rsidRPr="00AC7D56" w:rsidRDefault="00712E85" w:rsidP="00712E85">
      <w:pPr>
        <w:pStyle w:val="enumlev1"/>
        <w:ind w:left="397"/>
        <w:rPr>
          <w:bCs/>
          <w:noProof/>
          <w:szCs w:val="22"/>
          <w:lang w:val="en-CA"/>
        </w:rPr>
      </w:pPr>
      <w:r w:rsidRPr="00AC7D56">
        <w:rPr>
          <w:noProof/>
          <w:lang w:val="en-CA"/>
        </w:rPr>
        <w:t>–</w:t>
      </w:r>
      <w:r w:rsidRPr="00AC7D56">
        <w:rPr>
          <w:noProof/>
          <w:lang w:val="en-CA"/>
        </w:rPr>
        <w:tab/>
        <w:t xml:space="preserve">Otherwise, if </w:t>
      </w:r>
      <w:r w:rsidRPr="00AC7D56">
        <w:rPr>
          <w:bCs/>
          <w:noProof/>
          <w:szCs w:val="22"/>
          <w:lang w:val="en-CA"/>
        </w:rPr>
        <w:t xml:space="preserve">general_progressive_source_flag is equal to 0 and general_interlaced_source_flag is equal to 1, </w:t>
      </w:r>
      <w:r w:rsidRPr="00AC7D56">
        <w:rPr>
          <w:noProof/>
          <w:lang w:val="en-CA"/>
        </w:rPr>
        <w:t xml:space="preserve">the source scan type of the pictures in </w:t>
      </w:r>
      <w:r w:rsidR="002A76E9" w:rsidRPr="00AC7D56">
        <w:rPr>
          <w:noProof/>
          <w:lang w:val="en-CA"/>
        </w:rPr>
        <w:t>BitstreamInScope</w:t>
      </w:r>
      <w:r w:rsidRPr="00AC7D56">
        <w:rPr>
          <w:noProof/>
          <w:lang w:val="en-CA"/>
        </w:rPr>
        <w:t xml:space="preserve"> should be interpreted as interlaced only</w:t>
      </w:r>
      <w:r w:rsidRPr="00AC7D56">
        <w:rPr>
          <w:bCs/>
          <w:noProof/>
          <w:szCs w:val="22"/>
          <w:lang w:val="en-CA"/>
        </w:rPr>
        <w:t>.</w:t>
      </w:r>
    </w:p>
    <w:p w14:paraId="56E2902D" w14:textId="1D5B6773" w:rsidR="00712E85" w:rsidRPr="00AC7D56" w:rsidRDefault="00712E85" w:rsidP="00712E85">
      <w:pPr>
        <w:pStyle w:val="enumlev1"/>
        <w:ind w:left="397"/>
        <w:rPr>
          <w:bCs/>
          <w:noProof/>
          <w:szCs w:val="22"/>
          <w:lang w:val="en-CA"/>
        </w:rPr>
      </w:pPr>
      <w:r w:rsidRPr="00AC7D56">
        <w:rPr>
          <w:noProof/>
          <w:lang w:val="en-CA"/>
        </w:rPr>
        <w:t>–</w:t>
      </w:r>
      <w:r w:rsidRPr="00AC7D56">
        <w:rPr>
          <w:noProof/>
          <w:lang w:val="en-CA"/>
        </w:rPr>
        <w:tab/>
        <w:t xml:space="preserve">Otherwise, if </w:t>
      </w:r>
      <w:r w:rsidRPr="00AC7D56">
        <w:rPr>
          <w:bCs/>
          <w:noProof/>
          <w:szCs w:val="22"/>
          <w:lang w:val="en-CA"/>
        </w:rPr>
        <w:t xml:space="preserve">general_progressive_source_flag is equal to 0 and general_interlaced_source_flag is equal to 0, the source scan type of the pictures in </w:t>
      </w:r>
      <w:r w:rsidR="002A76E9" w:rsidRPr="00AC7D56">
        <w:rPr>
          <w:noProof/>
          <w:lang w:val="en-CA"/>
        </w:rPr>
        <w:t>BitstreamInScope</w:t>
      </w:r>
      <w:r w:rsidRPr="00AC7D56">
        <w:rPr>
          <w:bCs/>
          <w:noProof/>
          <w:szCs w:val="22"/>
          <w:lang w:val="en-CA"/>
        </w:rPr>
        <w:t xml:space="preserve"> should be interpreted as unknown or unspecified.</w:t>
      </w:r>
    </w:p>
    <w:p w14:paraId="10A0DD83" w14:textId="77777777" w:rsidR="00546C57" w:rsidRPr="00AC7D56" w:rsidRDefault="00712E85" w:rsidP="00712E85">
      <w:pPr>
        <w:pStyle w:val="enumlev1"/>
        <w:ind w:left="397"/>
        <w:rPr>
          <w:bCs/>
          <w:noProof/>
          <w:szCs w:val="22"/>
          <w:lang w:val="en-CA"/>
        </w:rPr>
      </w:pPr>
      <w:r w:rsidRPr="00AC7D56">
        <w:rPr>
          <w:bCs/>
          <w:noProof/>
          <w:szCs w:val="22"/>
          <w:lang w:val="en-CA"/>
        </w:rPr>
        <w:lastRenderedPageBreak/>
        <w:t>–</w:t>
      </w:r>
      <w:r w:rsidRPr="00AC7D56">
        <w:rPr>
          <w:bCs/>
          <w:noProof/>
          <w:szCs w:val="22"/>
          <w:lang w:val="en-CA"/>
        </w:rPr>
        <w:tab/>
        <w:t>Otherwise (</w:t>
      </w:r>
      <w:bookmarkStart w:id="435" w:name="_Hlk532216457"/>
      <w:r w:rsidRPr="00AC7D56">
        <w:rPr>
          <w:bCs/>
          <w:noProof/>
          <w:szCs w:val="22"/>
          <w:lang w:val="en-CA"/>
        </w:rPr>
        <w:t>general_progressive_source_flag is equal to 1 and general_interlaced_source_flag is equal to 1</w:t>
      </w:r>
      <w:bookmarkEnd w:id="435"/>
      <w:r w:rsidRPr="00AC7D56">
        <w:rPr>
          <w:bCs/>
          <w:noProof/>
          <w:szCs w:val="22"/>
          <w:lang w:val="en-CA"/>
        </w:rPr>
        <w:t xml:space="preserve">), the source scan type of each picture in </w:t>
      </w:r>
      <w:r w:rsidR="002A76E9" w:rsidRPr="00AC7D56">
        <w:rPr>
          <w:noProof/>
          <w:lang w:val="en-CA"/>
        </w:rPr>
        <w:t>BitstreamInScope</w:t>
      </w:r>
      <w:r w:rsidR="00546C57" w:rsidRPr="00AC7D56">
        <w:rPr>
          <w:bCs/>
          <w:noProof/>
          <w:szCs w:val="22"/>
          <w:lang w:val="en-CA"/>
        </w:rPr>
        <w:t xml:space="preserve"> should be interpreted as unknown or unspecified. </w:t>
      </w:r>
    </w:p>
    <w:p w14:paraId="4CC1E8DC" w14:textId="18AC93D3" w:rsidR="00712E85" w:rsidRPr="00AC7D56" w:rsidRDefault="00546C57" w:rsidP="00546C57">
      <w:pPr>
        <w:rPr>
          <w:bCs/>
          <w:noProof/>
          <w:szCs w:val="22"/>
          <w:lang w:val="en-CA"/>
        </w:rPr>
      </w:pPr>
      <w:r w:rsidRPr="00AC7D56">
        <w:rPr>
          <w:bCs/>
          <w:noProof/>
          <w:szCs w:val="22"/>
          <w:highlight w:val="yellow"/>
          <w:lang w:val="en-CA"/>
        </w:rPr>
        <w:t xml:space="preserve">[Ed. If picture timing SEI message is specified for VVC, general_progressive_source_flag is equal to 1 and general_interlaced_source_flag is equal to 1 can be specified to indicate the source scan type of each picture </w:t>
      </w:r>
      <w:r w:rsidR="00712E85" w:rsidRPr="00AC7D56">
        <w:rPr>
          <w:bCs/>
          <w:noProof/>
          <w:szCs w:val="22"/>
          <w:highlight w:val="yellow"/>
          <w:lang w:val="en-CA"/>
        </w:rPr>
        <w:t>at the picture level using the syntax element source_scan_type in a picture timing SEI message.</w:t>
      </w:r>
      <w:r w:rsidRPr="00AC7D56">
        <w:rPr>
          <w:bCs/>
          <w:noProof/>
          <w:szCs w:val="22"/>
          <w:highlight w:val="yellow"/>
          <w:lang w:val="en-CA"/>
        </w:rPr>
        <w:t>]</w:t>
      </w:r>
    </w:p>
    <w:p w14:paraId="460F29F2" w14:textId="54945FE2" w:rsidR="00712E85" w:rsidRPr="00AC7D56" w:rsidRDefault="00712E85" w:rsidP="00712E85">
      <w:pPr>
        <w:pStyle w:val="Note1"/>
        <w:rPr>
          <w:noProof/>
          <w:lang w:val="en-CA"/>
        </w:rPr>
      </w:pPr>
      <w:r w:rsidRPr="00AC7D56">
        <w:rPr>
          <w:noProof/>
          <w:lang w:val="en-CA"/>
        </w:rPr>
        <w:t>NOTE </w:t>
      </w:r>
      <w:r w:rsidRPr="00AC7D56">
        <w:rPr>
          <w:noProof/>
          <w:lang w:val="en-CA"/>
        </w:rPr>
        <w:fldChar w:fldCharType="begin" w:fldLock="1"/>
      </w:r>
      <w:r w:rsidRPr="00AC7D56">
        <w:rPr>
          <w:noProof/>
          <w:lang w:val="en-CA"/>
        </w:rPr>
        <w:instrText xml:space="preserve"> SEQ NoteCounter \s 9 \* MERGEFORMAT </w:instrText>
      </w:r>
      <w:r w:rsidRPr="00AC7D56">
        <w:rPr>
          <w:noProof/>
          <w:lang w:val="en-CA"/>
        </w:rPr>
        <w:fldChar w:fldCharType="separate"/>
      </w:r>
      <w:r w:rsidRPr="00AC7D56">
        <w:rPr>
          <w:noProof/>
          <w:lang w:val="en-CA"/>
        </w:rPr>
        <w:t>1</w:t>
      </w:r>
      <w:r w:rsidRPr="00AC7D56">
        <w:rPr>
          <w:noProof/>
          <w:lang w:val="en-CA"/>
        </w:rPr>
        <w:fldChar w:fldCharType="end"/>
      </w:r>
      <w:r w:rsidRPr="00AC7D56">
        <w:rPr>
          <w:noProof/>
          <w:lang w:val="en-CA"/>
        </w:rPr>
        <w:t> – Decoders may ignore the values of general_progressive_source_flag and general_interlaced_source_flag. Moreover, the actual source scan type of the pictures is outside the scope of this Specification and the method by which the encoder selects the values of general_progressive_source_flag and general_interlaced_source_flag is unspecified.</w:t>
      </w:r>
    </w:p>
    <w:p w14:paraId="4EC90394" w14:textId="77777777" w:rsidR="00712E85" w:rsidRPr="00AC7D56" w:rsidRDefault="00712E85" w:rsidP="00712E85">
      <w:pPr>
        <w:rPr>
          <w:bCs/>
          <w:noProof/>
          <w:szCs w:val="22"/>
          <w:lang w:val="en-CA"/>
        </w:rPr>
      </w:pPr>
      <w:r w:rsidRPr="00AC7D56">
        <w:rPr>
          <w:b/>
          <w:bCs/>
          <w:noProof/>
          <w:szCs w:val="22"/>
          <w:lang w:val="en-CA"/>
        </w:rPr>
        <w:t>general_non_packed_constraint_flag</w:t>
      </w:r>
      <w:r w:rsidRPr="00AC7D56">
        <w:rPr>
          <w:bCs/>
          <w:noProof/>
          <w:szCs w:val="22"/>
          <w:lang w:val="en-CA"/>
        </w:rPr>
        <w:t xml:space="preserve"> equal to 1 indicates that the cropped output pictures of the decoded bitstream are suitable to be displayed. general_non_packed_constraint_flag equal to 0 indicates that the cropped output pictures of the decoded bitstream may require further processing to be suitable for displaying.</w:t>
      </w:r>
    </w:p>
    <w:p w14:paraId="109B165E" w14:textId="403C86F8" w:rsidR="00712E85" w:rsidRPr="00AC7D56" w:rsidRDefault="00712E85" w:rsidP="00712E85">
      <w:pPr>
        <w:pStyle w:val="Note1"/>
        <w:rPr>
          <w:noProof/>
          <w:lang w:val="en-CA"/>
        </w:rPr>
      </w:pPr>
      <w:r w:rsidRPr="00AC7D56">
        <w:rPr>
          <w:noProof/>
          <w:lang w:val="en-CA"/>
        </w:rPr>
        <w:t>NOTE </w:t>
      </w:r>
      <w:r w:rsidRPr="00AC7D56">
        <w:rPr>
          <w:noProof/>
          <w:lang w:val="en-CA"/>
        </w:rPr>
        <w:fldChar w:fldCharType="begin" w:fldLock="1"/>
      </w:r>
      <w:r w:rsidRPr="00AC7D56">
        <w:rPr>
          <w:noProof/>
          <w:lang w:val="en-CA"/>
        </w:rPr>
        <w:instrText xml:space="preserve"> SEQ NoteCounter \s 9 \* MERGEFORMAT </w:instrText>
      </w:r>
      <w:r w:rsidRPr="00AC7D56">
        <w:rPr>
          <w:noProof/>
          <w:lang w:val="en-CA"/>
        </w:rPr>
        <w:fldChar w:fldCharType="separate"/>
      </w:r>
      <w:r w:rsidRPr="00AC7D56">
        <w:rPr>
          <w:noProof/>
          <w:lang w:val="en-CA"/>
        </w:rPr>
        <w:t>2</w:t>
      </w:r>
      <w:r w:rsidRPr="00AC7D56">
        <w:rPr>
          <w:noProof/>
          <w:lang w:val="en-CA"/>
        </w:rPr>
        <w:fldChar w:fldCharType="end"/>
      </w:r>
      <w:r w:rsidRPr="00AC7D56">
        <w:rPr>
          <w:noProof/>
          <w:lang w:val="en-CA"/>
        </w:rPr>
        <w:t xml:space="preserve"> – Examples for content that requires additional processing before displaying are bitstreams </w:t>
      </w:r>
      <w:r w:rsidRPr="00AC7D56">
        <w:rPr>
          <w:bCs/>
          <w:noProof/>
          <w:szCs w:val="22"/>
          <w:lang w:val="en-CA"/>
        </w:rPr>
        <w:t>containing one or more frame packing arrangement SEI messages</w:t>
      </w:r>
      <w:r w:rsidRPr="00AC7D56">
        <w:rPr>
          <w:bCs/>
          <w:szCs w:val="22"/>
          <w:lang w:val="en-CA"/>
        </w:rPr>
        <w:t xml:space="preserve">, </w:t>
      </w:r>
      <w:r w:rsidRPr="00AC7D56">
        <w:rPr>
          <w:lang w:val="en-CA"/>
        </w:rPr>
        <w:t xml:space="preserve">equirectangular </w:t>
      </w:r>
      <w:r w:rsidRPr="00AC7D56">
        <w:rPr>
          <w:bCs/>
          <w:lang w:val="en-CA"/>
        </w:rPr>
        <w:t>projection SEI messages,</w:t>
      </w:r>
      <w:r w:rsidRPr="00AC7D56">
        <w:rPr>
          <w:bCs/>
          <w:noProof/>
          <w:lang w:val="en-CA"/>
        </w:rPr>
        <w:t xml:space="preserve"> or cubemap </w:t>
      </w:r>
      <w:r w:rsidRPr="00AC7D56">
        <w:rPr>
          <w:bCs/>
          <w:lang w:val="en-CA"/>
        </w:rPr>
        <w:t>projection SEI messages</w:t>
      </w:r>
      <w:r w:rsidRPr="00AC7D56">
        <w:rPr>
          <w:bCs/>
          <w:szCs w:val="22"/>
          <w:lang w:val="en-CA"/>
        </w:rPr>
        <w:t>.</w:t>
      </w:r>
      <w:r w:rsidR="002A76E9" w:rsidRPr="00AC7D56">
        <w:rPr>
          <w:bCs/>
          <w:szCs w:val="22"/>
          <w:lang w:val="en-CA"/>
        </w:rPr>
        <w:t xml:space="preserve"> </w:t>
      </w:r>
      <w:r w:rsidR="002A76E9" w:rsidRPr="00AC7D56">
        <w:rPr>
          <w:bCs/>
          <w:szCs w:val="22"/>
          <w:highlight w:val="yellow"/>
          <w:lang w:val="en-CA"/>
        </w:rPr>
        <w:t>[Ed. This NOTE should be updated at a later phase of VVC standardization based on which SEI messages are adopted into the VVC design.]</w:t>
      </w:r>
    </w:p>
    <w:p w14:paraId="28B5C035" w14:textId="42C52C6F" w:rsidR="00712E85" w:rsidRPr="00AC7D56" w:rsidRDefault="00712E85" w:rsidP="00712E85">
      <w:pPr>
        <w:rPr>
          <w:bCs/>
          <w:noProof/>
          <w:szCs w:val="22"/>
          <w:lang w:val="en-CA"/>
        </w:rPr>
      </w:pPr>
      <w:r w:rsidRPr="00AC7D56">
        <w:rPr>
          <w:b/>
          <w:bCs/>
          <w:noProof/>
          <w:szCs w:val="22"/>
          <w:lang w:val="en-CA"/>
        </w:rPr>
        <w:t>general_frame_only_constraint_flag</w:t>
      </w:r>
      <w:r w:rsidRPr="00AC7D56">
        <w:rPr>
          <w:bCs/>
          <w:noProof/>
          <w:szCs w:val="22"/>
          <w:lang w:val="en-CA"/>
        </w:rPr>
        <w:t xml:space="preserve"> equal to 1 specifies that</w:t>
      </w:r>
      <w:r w:rsidR="00E25B4A" w:rsidRPr="00AC7D56">
        <w:rPr>
          <w:bCs/>
          <w:noProof/>
          <w:szCs w:val="22"/>
          <w:lang w:val="en-CA"/>
        </w:rPr>
        <w:t xml:space="preserve"> </w:t>
      </w:r>
      <w:r w:rsidR="00E25B4A" w:rsidRPr="00AC7D56">
        <w:rPr>
          <w:noProof/>
          <w:lang w:val="en-CA"/>
        </w:rPr>
        <w:t xml:space="preserve">BitstreamInScope conveys pictures that represent frames. general_frame_only_constraint_flag equal to 0 specifies that BitstreamInScope conveys pictures that may or may not represent frames. </w:t>
      </w:r>
      <w:r w:rsidRPr="00AC7D56">
        <w:rPr>
          <w:bCs/>
          <w:noProof/>
          <w:szCs w:val="22"/>
          <w:lang w:val="en-CA"/>
        </w:rPr>
        <w:t xml:space="preserve"> </w:t>
      </w:r>
    </w:p>
    <w:p w14:paraId="5F9B8399" w14:textId="21467000" w:rsidR="00712E85" w:rsidRPr="00AC7D56" w:rsidRDefault="00712E85" w:rsidP="00712E85">
      <w:pPr>
        <w:pStyle w:val="Note1"/>
        <w:rPr>
          <w:noProof/>
          <w:lang w:val="en-CA"/>
        </w:rPr>
      </w:pPr>
      <w:r w:rsidRPr="00AC7D56">
        <w:rPr>
          <w:noProof/>
          <w:lang w:val="en-CA"/>
        </w:rPr>
        <w:t>NOTE </w:t>
      </w:r>
      <w:r w:rsidRPr="00AC7D56">
        <w:rPr>
          <w:noProof/>
          <w:lang w:val="en-CA"/>
        </w:rPr>
        <w:fldChar w:fldCharType="begin" w:fldLock="1"/>
      </w:r>
      <w:r w:rsidRPr="00AC7D56">
        <w:rPr>
          <w:noProof/>
          <w:lang w:val="en-CA"/>
        </w:rPr>
        <w:instrText xml:space="preserve"> SEQ NoteCounter \s 9 \* MERGEFORMAT </w:instrText>
      </w:r>
      <w:r w:rsidRPr="00AC7D56">
        <w:rPr>
          <w:noProof/>
          <w:lang w:val="en-CA"/>
        </w:rPr>
        <w:fldChar w:fldCharType="separate"/>
      </w:r>
      <w:r w:rsidRPr="00AC7D56">
        <w:rPr>
          <w:noProof/>
          <w:lang w:val="en-CA"/>
        </w:rPr>
        <w:t>3</w:t>
      </w:r>
      <w:r w:rsidRPr="00AC7D56">
        <w:rPr>
          <w:noProof/>
          <w:lang w:val="en-CA"/>
        </w:rPr>
        <w:fldChar w:fldCharType="end"/>
      </w:r>
      <w:r w:rsidRPr="00AC7D56">
        <w:rPr>
          <w:noProof/>
          <w:lang w:val="en-CA"/>
        </w:rPr>
        <w:t xml:space="preserve"> – Decoders may ignore the value of general_frame_only_constraint_flag, as there are no decoding process requirements associated with </w:t>
      </w:r>
      <w:r w:rsidR="00E25B4A" w:rsidRPr="00AC7D56">
        <w:rPr>
          <w:noProof/>
          <w:lang w:val="en-CA"/>
        </w:rPr>
        <w:t>it.</w:t>
      </w:r>
    </w:p>
    <w:p w14:paraId="0A2F955A" w14:textId="2E375018" w:rsidR="00197B62" w:rsidRPr="00AC7D56" w:rsidDel="00263F95" w:rsidRDefault="007968D6" w:rsidP="007968D6">
      <w:pPr>
        <w:pStyle w:val="Heading3"/>
        <w:numPr>
          <w:ilvl w:val="0"/>
          <w:numId w:val="0"/>
        </w:numPr>
        <w:tabs>
          <w:tab w:val="clear" w:pos="794"/>
          <w:tab w:val="clear" w:pos="1191"/>
          <w:tab w:val="left" w:pos="851"/>
        </w:tabs>
        <w:ind w:left="720" w:hanging="720"/>
        <w:rPr>
          <w:del w:id="436" w:author="Miska Hannuksela" w:date="2019-01-12T09:59:00Z"/>
          <w:noProof/>
          <w:lang w:val="en-CA"/>
        </w:rPr>
      </w:pPr>
      <w:del w:id="437" w:author="Miska Hannuksela" w:date="2019-01-12T09:59:00Z">
        <w:r w:rsidRPr="00AC7D56" w:rsidDel="00263F95">
          <w:rPr>
            <w:noProof/>
            <w:lang w:val="en-CA"/>
          </w:rPr>
          <w:delText>7.4.4.3</w:delText>
        </w:r>
        <w:r w:rsidRPr="00AC7D56" w:rsidDel="00263F95">
          <w:rPr>
            <w:noProof/>
            <w:lang w:val="en-CA"/>
          </w:rPr>
          <w:tab/>
          <w:delText>Sub-layer c</w:delText>
        </w:r>
        <w:r w:rsidR="00197B62" w:rsidRPr="00AC7D56" w:rsidDel="00263F95">
          <w:rPr>
            <w:noProof/>
            <w:lang w:val="en-CA"/>
          </w:rPr>
          <w:delText>onstraint information semantics</w:delText>
        </w:r>
      </w:del>
    </w:p>
    <w:p w14:paraId="5E8147F4" w14:textId="3574AA94" w:rsidR="00197B62" w:rsidRPr="00AC7D56" w:rsidDel="00263F95" w:rsidRDefault="00197B62" w:rsidP="005F67D0">
      <w:pPr>
        <w:rPr>
          <w:del w:id="438" w:author="Miska Hannuksela" w:date="2019-01-12T09:59:00Z"/>
          <w:noProof/>
          <w:lang w:val="en-CA"/>
        </w:rPr>
      </w:pPr>
      <w:del w:id="439" w:author="Miska Hannuksela" w:date="2019-01-12T09:59:00Z">
        <w:r w:rsidRPr="00AC7D56" w:rsidDel="00263F95">
          <w:rPr>
            <w:bCs/>
            <w:noProof/>
            <w:lang w:val="en-CA"/>
          </w:rPr>
          <w:delText>The semantics of the sy</w:delText>
        </w:r>
        <w:r w:rsidR="0007582F" w:rsidRPr="00AC7D56" w:rsidDel="00263F95">
          <w:rPr>
            <w:bCs/>
            <w:noProof/>
            <w:lang w:val="en-CA"/>
          </w:rPr>
          <w:delText>n</w:delText>
        </w:r>
        <w:r w:rsidRPr="00AC7D56" w:rsidDel="00263F95">
          <w:rPr>
            <w:bCs/>
            <w:noProof/>
            <w:lang w:val="en-CA"/>
          </w:rPr>
          <w:delText>tax elements</w:delText>
        </w:r>
        <w:r w:rsidRPr="00AC7D56" w:rsidDel="00263F95">
          <w:rPr>
            <w:b/>
            <w:bCs/>
            <w:noProof/>
            <w:lang w:val="en-CA"/>
          </w:rPr>
          <w:delText xml:space="preserve"> sub_layer</w:delText>
        </w:r>
        <w:r w:rsidRPr="00AC7D56" w:rsidDel="00263F95">
          <w:rPr>
            <w:b/>
            <w:bCs/>
            <w:noProof/>
            <w:szCs w:val="22"/>
            <w:lang w:val="en-CA"/>
          </w:rPr>
          <w:delText>_progressive_source_flag</w:delText>
        </w:r>
        <w:r w:rsidRPr="00AC7D56" w:rsidDel="00263F95">
          <w:rPr>
            <w:bCs/>
            <w:noProof/>
            <w:lang w:val="en-CA"/>
          </w:rPr>
          <w:delText>[ i ]</w:delText>
        </w:r>
        <w:r w:rsidRPr="00AC7D56" w:rsidDel="00263F95">
          <w:rPr>
            <w:bCs/>
            <w:noProof/>
            <w:szCs w:val="22"/>
            <w:lang w:val="en-CA"/>
          </w:rPr>
          <w:delText xml:space="preserve">, </w:delText>
        </w:r>
        <w:r w:rsidRPr="00AC7D56" w:rsidDel="00263F95">
          <w:rPr>
            <w:b/>
            <w:bCs/>
            <w:noProof/>
            <w:lang w:val="en-CA"/>
          </w:rPr>
          <w:delText>sub_layer</w:delText>
        </w:r>
        <w:r w:rsidRPr="00AC7D56" w:rsidDel="00263F95">
          <w:rPr>
            <w:b/>
            <w:bCs/>
            <w:noProof/>
            <w:szCs w:val="22"/>
            <w:lang w:val="en-CA"/>
          </w:rPr>
          <w:delText>_interlaced_source_flag</w:delText>
        </w:r>
        <w:r w:rsidRPr="00AC7D56" w:rsidDel="00263F95">
          <w:rPr>
            <w:bCs/>
            <w:noProof/>
            <w:lang w:val="en-CA"/>
          </w:rPr>
          <w:delText>[ i ]</w:delText>
        </w:r>
        <w:r w:rsidRPr="00AC7D56" w:rsidDel="00263F95">
          <w:rPr>
            <w:bCs/>
            <w:noProof/>
            <w:szCs w:val="22"/>
            <w:lang w:val="en-CA"/>
          </w:rPr>
          <w:delText>,</w:delText>
        </w:r>
        <w:r w:rsidRPr="00AC7D56" w:rsidDel="00263F95">
          <w:rPr>
            <w:b/>
            <w:bCs/>
            <w:noProof/>
            <w:lang w:val="en-CA"/>
          </w:rPr>
          <w:delText xml:space="preserve"> sub_layer_</w:delText>
        </w:r>
        <w:r w:rsidRPr="00AC7D56" w:rsidDel="00263F95">
          <w:rPr>
            <w:b/>
            <w:bCs/>
            <w:noProof/>
            <w:szCs w:val="22"/>
            <w:lang w:val="en-CA"/>
          </w:rPr>
          <w:delText>non_packed_constraint_flag</w:delText>
        </w:r>
        <w:r w:rsidRPr="00AC7D56" w:rsidDel="00263F95">
          <w:rPr>
            <w:bCs/>
            <w:noProof/>
            <w:lang w:val="en-CA"/>
          </w:rPr>
          <w:delText>[ i ]</w:delText>
        </w:r>
        <w:r w:rsidR="00CB639C" w:rsidRPr="00AC7D56" w:rsidDel="00263F95">
          <w:rPr>
            <w:bCs/>
            <w:noProof/>
            <w:szCs w:val="22"/>
            <w:lang w:val="en-CA"/>
          </w:rPr>
          <w:delText xml:space="preserve"> and</w:delText>
        </w:r>
        <w:r w:rsidRPr="00AC7D56" w:rsidDel="00263F95">
          <w:rPr>
            <w:bCs/>
            <w:noProof/>
            <w:szCs w:val="22"/>
            <w:lang w:val="en-CA"/>
          </w:rPr>
          <w:delText xml:space="preserve"> </w:delText>
        </w:r>
        <w:r w:rsidRPr="00AC7D56" w:rsidDel="00263F95">
          <w:rPr>
            <w:b/>
            <w:bCs/>
            <w:noProof/>
            <w:lang w:val="en-CA"/>
          </w:rPr>
          <w:delText>sub_layer</w:delText>
        </w:r>
        <w:r w:rsidRPr="00AC7D56" w:rsidDel="00263F95">
          <w:rPr>
            <w:b/>
            <w:bCs/>
            <w:noProof/>
            <w:szCs w:val="22"/>
            <w:lang w:val="en-CA"/>
          </w:rPr>
          <w:delText>_frame_only_constraint_flag</w:delText>
        </w:r>
        <w:r w:rsidRPr="00AC7D56" w:rsidDel="00263F95">
          <w:rPr>
            <w:bCs/>
            <w:noProof/>
            <w:lang w:val="en-CA"/>
          </w:rPr>
          <w:delText>[ i ]</w:delText>
        </w:r>
        <w:r w:rsidRPr="00AC7D56" w:rsidDel="00263F95">
          <w:rPr>
            <w:bCs/>
            <w:noProof/>
            <w:szCs w:val="22"/>
            <w:lang w:val="en-CA"/>
          </w:rPr>
          <w:delText xml:space="preserve"> </w:delText>
        </w:r>
        <w:r w:rsidR="00CB639C" w:rsidRPr="00AC7D56" w:rsidDel="00263F95">
          <w:rPr>
            <w:bCs/>
            <w:noProof/>
            <w:szCs w:val="22"/>
            <w:lang w:val="en-CA"/>
          </w:rPr>
          <w:delText xml:space="preserve">are, apart from the specification of the inference values, the same as the syntax elements </w:delText>
        </w:r>
        <w:r w:rsidR="00CB639C" w:rsidRPr="00AC7D56" w:rsidDel="00263F95">
          <w:rPr>
            <w:b/>
            <w:bCs/>
            <w:noProof/>
            <w:lang w:val="en-CA"/>
          </w:rPr>
          <w:delText>general</w:delText>
        </w:r>
        <w:r w:rsidR="00CB639C" w:rsidRPr="00AC7D56" w:rsidDel="00263F95">
          <w:rPr>
            <w:b/>
            <w:bCs/>
            <w:noProof/>
            <w:szCs w:val="22"/>
            <w:lang w:val="en-CA"/>
          </w:rPr>
          <w:delText>_progressive_source_flag</w:delText>
        </w:r>
        <w:r w:rsidR="00CB639C" w:rsidRPr="00AC7D56" w:rsidDel="00263F95">
          <w:rPr>
            <w:bCs/>
            <w:noProof/>
            <w:szCs w:val="22"/>
            <w:lang w:val="en-CA"/>
          </w:rPr>
          <w:delText xml:space="preserve">, </w:delText>
        </w:r>
        <w:r w:rsidR="00CB639C" w:rsidRPr="00AC7D56" w:rsidDel="00263F95">
          <w:rPr>
            <w:b/>
            <w:bCs/>
            <w:noProof/>
            <w:lang w:val="en-CA"/>
          </w:rPr>
          <w:delText>general</w:delText>
        </w:r>
        <w:r w:rsidR="00CB639C" w:rsidRPr="00AC7D56" w:rsidDel="00263F95">
          <w:rPr>
            <w:b/>
            <w:bCs/>
            <w:noProof/>
            <w:szCs w:val="22"/>
            <w:lang w:val="en-CA"/>
          </w:rPr>
          <w:delText>_interlaced_source_flag</w:delText>
        </w:r>
        <w:r w:rsidR="00CB639C" w:rsidRPr="00AC7D56" w:rsidDel="00263F95">
          <w:rPr>
            <w:bCs/>
            <w:noProof/>
            <w:lang w:val="en-CA"/>
          </w:rPr>
          <w:delText>,</w:delText>
        </w:r>
        <w:r w:rsidR="00CB639C" w:rsidRPr="00AC7D56" w:rsidDel="00263F95">
          <w:rPr>
            <w:b/>
            <w:bCs/>
            <w:noProof/>
            <w:lang w:val="en-CA"/>
          </w:rPr>
          <w:delText xml:space="preserve"> general_</w:delText>
        </w:r>
        <w:r w:rsidR="00CB639C" w:rsidRPr="00AC7D56" w:rsidDel="00263F95">
          <w:rPr>
            <w:b/>
            <w:bCs/>
            <w:noProof/>
            <w:szCs w:val="22"/>
            <w:lang w:val="en-CA"/>
          </w:rPr>
          <w:delText>non_packed_constraint_flag</w:delText>
        </w:r>
        <w:r w:rsidR="00CB639C" w:rsidRPr="00AC7D56" w:rsidDel="00263F95">
          <w:rPr>
            <w:bCs/>
            <w:noProof/>
            <w:lang w:val="en-CA"/>
          </w:rPr>
          <w:delText xml:space="preserve"> and </w:delText>
        </w:r>
        <w:r w:rsidR="00CB639C" w:rsidRPr="00AC7D56" w:rsidDel="00263F95">
          <w:rPr>
            <w:b/>
            <w:bCs/>
            <w:noProof/>
            <w:lang w:val="en-CA"/>
          </w:rPr>
          <w:delText>general</w:delText>
        </w:r>
        <w:r w:rsidR="00CB639C" w:rsidRPr="00AC7D56" w:rsidDel="00263F95">
          <w:rPr>
            <w:b/>
            <w:bCs/>
            <w:noProof/>
            <w:szCs w:val="22"/>
            <w:lang w:val="en-CA"/>
          </w:rPr>
          <w:delText>_frame_only_constraint_flag</w:delText>
        </w:r>
        <w:r w:rsidR="00CB639C" w:rsidRPr="00AC7D56" w:rsidDel="00263F95">
          <w:rPr>
            <w:bCs/>
            <w:noProof/>
            <w:lang w:val="en-CA"/>
          </w:rPr>
          <w:delText>.</w:delText>
        </w:r>
      </w:del>
    </w:p>
    <w:p w14:paraId="20B24691" w14:textId="343AC8FA" w:rsidR="00197B62" w:rsidRPr="00AC7D56" w:rsidDel="00263F95" w:rsidRDefault="00CB639C" w:rsidP="00CB639C">
      <w:pPr>
        <w:rPr>
          <w:del w:id="440" w:author="Miska Hannuksela" w:date="2019-01-12T09:59:00Z"/>
          <w:bCs/>
          <w:noProof/>
          <w:lang w:val="en-CA"/>
        </w:rPr>
      </w:pPr>
      <w:del w:id="441" w:author="Miska Hannuksela" w:date="2019-01-12T09:59:00Z">
        <w:r w:rsidRPr="00AC7D56" w:rsidDel="00263F95">
          <w:rPr>
            <w:bCs/>
            <w:noProof/>
            <w:lang w:val="en-CA"/>
          </w:rPr>
          <w:delText xml:space="preserve">When the profile_level( ) syntax structure is included in an SPS or in the first profile_level( ) syntax structure in a </w:delText>
        </w:r>
        <w:r w:rsidR="003B40DE" w:rsidRPr="00AC7D56" w:rsidDel="00263F95">
          <w:rPr>
            <w:bCs/>
            <w:noProof/>
            <w:lang w:val="en-CA"/>
          </w:rPr>
          <w:delText>D</w:delText>
        </w:r>
        <w:r w:rsidRPr="00AC7D56" w:rsidDel="00263F95">
          <w:rPr>
            <w:bCs/>
            <w:noProof/>
            <w:lang w:val="en-CA"/>
          </w:rPr>
          <w:delText>PS, and any of the syntax elements sub_layer_progressive_source_flag[ i ], sub_layer_interlaced_source_flag[ i ], sub_layer_non_packed_constraint_flag[ i ] and sub_layer_frame_only_constraint_flag[ i ] is not present for any value of i in the ra</w:delText>
        </w:r>
        <w:r w:rsidR="007A6C41" w:rsidRPr="00AC7D56" w:rsidDel="00263F95">
          <w:rPr>
            <w:bCs/>
            <w:noProof/>
            <w:lang w:val="en-CA"/>
          </w:rPr>
          <w:delText>n</w:delText>
        </w:r>
        <w:r w:rsidRPr="00AC7D56" w:rsidDel="00263F95">
          <w:rPr>
            <w:bCs/>
            <w:noProof/>
            <w:lang w:val="en-CA"/>
          </w:rPr>
          <w:delText xml:space="preserve">ge of 0 to maxNumSubLayersMinus1 – 1, inclusive, in the profile_level( ), the value of the syntax element is inferred as follows (in decreasing order of </w:delText>
        </w:r>
        <w:r w:rsidR="007A6C41" w:rsidRPr="00AC7D56" w:rsidDel="00263F95">
          <w:rPr>
            <w:bCs/>
            <w:noProof/>
            <w:lang w:val="en-CA"/>
          </w:rPr>
          <w:delText>i</w:delText>
        </w:r>
        <w:r w:rsidRPr="00AC7D56" w:rsidDel="00263F95">
          <w:rPr>
            <w:bCs/>
            <w:noProof/>
            <w:lang w:val="en-CA"/>
          </w:rPr>
          <w:delText xml:space="preserve"> values from maxNumSubLayersMinus1 – 1 to 0):</w:delText>
        </w:r>
      </w:del>
    </w:p>
    <w:p w14:paraId="7249E3DE" w14:textId="17598591" w:rsidR="00CB639C" w:rsidRPr="00AC7D56" w:rsidDel="00263F95" w:rsidRDefault="00CB639C" w:rsidP="005F67D0">
      <w:pPr>
        <w:tabs>
          <w:tab w:val="clear" w:pos="794"/>
          <w:tab w:val="left" w:pos="400"/>
        </w:tabs>
        <w:ind w:left="400" w:hanging="400"/>
        <w:rPr>
          <w:del w:id="442" w:author="Miska Hannuksela" w:date="2019-01-12T09:59:00Z"/>
          <w:noProof/>
          <w:lang w:val="en-CA"/>
        </w:rPr>
      </w:pPr>
      <w:del w:id="443" w:author="Miska Hannuksela" w:date="2019-01-12T09:59:00Z">
        <w:r w:rsidRPr="00AC7D56" w:rsidDel="00263F95">
          <w:rPr>
            <w:noProof/>
            <w:lang w:val="en-CA"/>
          </w:rPr>
          <w:delText>–</w:delText>
        </w:r>
        <w:r w:rsidRPr="00AC7D56" w:rsidDel="00263F95">
          <w:rPr>
            <w:noProof/>
            <w:lang w:val="en-CA"/>
          </w:rPr>
          <w:tab/>
          <w:delText xml:space="preserve">If the value of i is equal to maxNumSubLayersMinus1, the value of the syntax element is inferred to be equal to the corresponding syntax element prefixed with </w:delText>
        </w:r>
        <w:r w:rsidRPr="00AC7D56" w:rsidDel="00263F95">
          <w:rPr>
            <w:lang w:val="en-CA"/>
          </w:rPr>
          <w:delText>"</w:delText>
        </w:r>
        <w:r w:rsidRPr="00AC7D56" w:rsidDel="00263F95">
          <w:rPr>
            <w:noProof/>
            <w:lang w:val="en-CA"/>
          </w:rPr>
          <w:delText>general_</w:delText>
        </w:r>
        <w:r w:rsidRPr="00AC7D56" w:rsidDel="00263F95">
          <w:rPr>
            <w:lang w:val="en-CA"/>
          </w:rPr>
          <w:delText>"</w:delText>
        </w:r>
        <w:r w:rsidRPr="00AC7D56" w:rsidDel="00263F95">
          <w:rPr>
            <w:noProof/>
            <w:lang w:val="en-CA"/>
          </w:rPr>
          <w:delText xml:space="preserve"> of the same profile_level( ) syntax structure.</w:delText>
        </w:r>
      </w:del>
    </w:p>
    <w:p w14:paraId="17B7A886" w14:textId="53B88212" w:rsidR="00CB639C" w:rsidRPr="00AC7D56" w:rsidDel="00263F95" w:rsidRDefault="00CB639C" w:rsidP="00CB639C">
      <w:pPr>
        <w:tabs>
          <w:tab w:val="clear" w:pos="794"/>
          <w:tab w:val="left" w:pos="400"/>
        </w:tabs>
        <w:ind w:left="400" w:hanging="400"/>
        <w:rPr>
          <w:del w:id="444" w:author="Miska Hannuksela" w:date="2019-01-12T09:59:00Z"/>
          <w:noProof/>
          <w:lang w:val="en-CA"/>
        </w:rPr>
      </w:pPr>
      <w:del w:id="445" w:author="Miska Hannuksela" w:date="2019-01-12T09:59:00Z">
        <w:r w:rsidRPr="00AC7D56" w:rsidDel="00263F95">
          <w:rPr>
            <w:noProof/>
            <w:lang w:val="en-CA"/>
          </w:rPr>
          <w:delText>–</w:delText>
        </w:r>
        <w:r w:rsidRPr="00AC7D56" w:rsidDel="00263F95">
          <w:rPr>
            <w:noProof/>
            <w:lang w:val="en-CA"/>
          </w:rPr>
          <w:tab/>
        </w:r>
        <w:r w:rsidR="00FB1A3E" w:rsidRPr="00AC7D56" w:rsidDel="00263F95">
          <w:rPr>
            <w:noProof/>
            <w:lang w:val="en-CA"/>
          </w:rPr>
          <w:delText>Otherwise, t</w:delText>
        </w:r>
        <w:r w:rsidRPr="00AC7D56" w:rsidDel="00263F95">
          <w:rPr>
            <w:noProof/>
            <w:lang w:val="en-CA"/>
          </w:rPr>
          <w:delText>he value of the syntax element is inferred to be equal to the corresponding syntax element with i being replaced with i+1 of the same profile_level( ) syntax structure.</w:delText>
        </w:r>
      </w:del>
    </w:p>
    <w:p w14:paraId="60975868" w14:textId="71EB204E" w:rsidR="00674CE5" w:rsidRPr="00AC7D56" w:rsidDel="00263F95" w:rsidRDefault="00464D80" w:rsidP="00674CE5">
      <w:pPr>
        <w:rPr>
          <w:del w:id="446" w:author="Miska Hannuksela" w:date="2019-01-12T09:59:00Z"/>
          <w:lang w:val="en-CA"/>
        </w:rPr>
      </w:pPr>
      <w:del w:id="447" w:author="Miska Hannuksela" w:date="2019-01-12T09:59:00Z">
        <w:r w:rsidRPr="00AC7D56" w:rsidDel="00263F95">
          <w:rPr>
            <w:highlight w:val="yellow"/>
            <w:lang w:val="en-CA"/>
          </w:rPr>
          <w:delText xml:space="preserve">[Ed. A potential bug in the handling of </w:delText>
        </w:r>
        <w:r w:rsidRPr="00AC7D56" w:rsidDel="00263F95">
          <w:rPr>
            <w:noProof/>
            <w:highlight w:val="yellow"/>
            <w:lang w:val="en-CA"/>
          </w:rPr>
          <w:delText>maxNumSubLayersMinus1 in the above as well as in the HEVC specification was identfied amongst the proponents but remains to be evaluated.</w:delText>
        </w:r>
        <w:r w:rsidRPr="00AC7D56" w:rsidDel="00263F95">
          <w:rPr>
            <w:highlight w:val="yellow"/>
            <w:lang w:val="en-CA"/>
          </w:rPr>
          <w:delText>]</w:delText>
        </w:r>
      </w:del>
    </w:p>
    <w:p w14:paraId="6A251046" w14:textId="77777777" w:rsidR="00674CE5" w:rsidRPr="00AC7D56" w:rsidRDefault="00674CE5" w:rsidP="00674CE5">
      <w:pPr>
        <w:pStyle w:val="ListParagraph"/>
        <w:keepNext/>
        <w:keepLines/>
        <w:numPr>
          <w:ilvl w:val="2"/>
          <w:numId w:val="11"/>
        </w:numPr>
        <w:tabs>
          <w:tab w:val="clear" w:pos="794"/>
          <w:tab w:val="clear" w:pos="1191"/>
          <w:tab w:val="left" w:pos="851"/>
        </w:tabs>
        <w:spacing w:before="181"/>
        <w:outlineLvl w:val="2"/>
        <w:rPr>
          <w:rFonts w:eastAsia="Times New Roman"/>
          <w:b/>
          <w:noProof/>
          <w:lang w:val="en-CA"/>
        </w:rPr>
      </w:pPr>
      <w:r w:rsidRPr="00AC7D56">
        <w:rPr>
          <w:rFonts w:eastAsia="Times New Roman"/>
          <w:b/>
          <w:noProof/>
          <w:lang w:val="en-CA"/>
        </w:rPr>
        <w:t>General</w:t>
      </w:r>
    </w:p>
    <w:p w14:paraId="2AEE368E" w14:textId="77777777" w:rsidR="00674CE5" w:rsidRPr="00AC7D56" w:rsidRDefault="00674CE5" w:rsidP="00674CE5">
      <w:pPr>
        <w:rPr>
          <w:rFonts w:eastAsia="Times New Roman"/>
          <w:noProof/>
          <w:lang w:val="en-CA"/>
        </w:rPr>
      </w:pPr>
      <w:r w:rsidRPr="00AC7D56">
        <w:rPr>
          <w:rFonts w:eastAsia="Times New Roman"/>
          <w:noProof/>
          <w:lang w:val="en-CA"/>
        </w:rPr>
        <w:t>Input to this process is a bitstream. Output of this process is a list of decoded pictures.</w:t>
      </w:r>
    </w:p>
    <w:p w14:paraId="0FAFB95C" w14:textId="77777777" w:rsidR="00674CE5" w:rsidRPr="00AC7D56" w:rsidRDefault="00674CE5" w:rsidP="00674CE5">
      <w:pPr>
        <w:rPr>
          <w:rFonts w:eastAsia="Times New Roman"/>
          <w:noProof/>
          <w:lang w:val="en-CA"/>
        </w:rPr>
      </w:pPr>
      <w:r w:rsidRPr="00AC7D56">
        <w:rPr>
          <w:rFonts w:eastAsia="Times New Roman"/>
          <w:lang w:val="en-CA"/>
        </w:rPr>
        <w:t>The decoding process is specified such that all decoders that conform to a specified profile and level will produce numerically identical cropped decoded output pictures when invoking the decoding process associated with that profile for a bitstream conforming to that profile and level. Any decoding process that produces identical cropped decoded output pictures to those produced by the process described herein (with the correct output order or output timing, as specified) conforms to the decoding process requirements of this Specification.</w:t>
      </w:r>
    </w:p>
    <w:p w14:paraId="6366B4BE" w14:textId="77777777" w:rsidR="00674CE5" w:rsidRPr="00AC7D56" w:rsidRDefault="00674CE5" w:rsidP="00674CE5">
      <w:pPr>
        <w:rPr>
          <w:rFonts w:eastAsia="Times New Roman"/>
          <w:noProof/>
          <w:lang w:val="en-CA"/>
        </w:rPr>
      </w:pPr>
      <w:r w:rsidRPr="00AC7D56">
        <w:rPr>
          <w:rFonts w:eastAsia="Times New Roman"/>
          <w:lang w:val="en-CA"/>
        </w:rPr>
        <w:t xml:space="preserve">At the beginning of decoding a </w:t>
      </w:r>
      <w:r w:rsidRPr="00AC7D56">
        <w:rPr>
          <w:rFonts w:eastAsia="Times New Roman"/>
          <w:bCs/>
          <w:noProof/>
          <w:lang w:val="en-CA"/>
        </w:rPr>
        <w:t>CVS</w:t>
      </w:r>
      <w:r w:rsidRPr="00AC7D56">
        <w:rPr>
          <w:rFonts w:eastAsia="Times New Roman"/>
          <w:lang w:val="en-CA"/>
        </w:rPr>
        <w:t xml:space="preserve">, after activating the SPS RBSP that is active for the entire CVS and before decoding any VCL NAL units of the CVS, </w:t>
      </w:r>
      <w:r w:rsidRPr="00AC7D56">
        <w:rPr>
          <w:rFonts w:eastAsia="Times New Roman"/>
          <w:noProof/>
          <w:lang w:val="en-CA"/>
        </w:rPr>
        <w:t xml:space="preserve">clause </w:t>
      </w:r>
      <w:r w:rsidRPr="00AC7D56">
        <w:rPr>
          <w:rFonts w:eastAsia="Times New Roman"/>
          <w:noProof/>
          <w:lang w:val="en-CA"/>
        </w:rPr>
        <w:fldChar w:fldCharType="begin"/>
      </w:r>
      <w:r w:rsidRPr="00AC7D56">
        <w:rPr>
          <w:rFonts w:eastAsia="Times New Roman"/>
          <w:noProof/>
          <w:lang w:val="en-CA"/>
        </w:rPr>
        <w:instrText xml:space="preserve"> REF _Ref531371081 \r \h </w:instrText>
      </w:r>
      <w:r w:rsidRPr="00AC7D56">
        <w:rPr>
          <w:rFonts w:eastAsia="Times New Roman"/>
          <w:noProof/>
          <w:lang w:val="en-CA"/>
        </w:rPr>
      </w:r>
      <w:r w:rsidRPr="00AC7D56">
        <w:rPr>
          <w:rFonts w:eastAsia="Times New Roman"/>
          <w:noProof/>
          <w:lang w:val="en-CA"/>
        </w:rPr>
        <w:fldChar w:fldCharType="separate"/>
      </w:r>
      <w:r w:rsidRPr="00AC7D56">
        <w:rPr>
          <w:rFonts w:eastAsia="Times New Roman"/>
          <w:noProof/>
          <w:lang w:val="en-CA"/>
        </w:rPr>
        <w:t>8.1.2</w:t>
      </w:r>
      <w:r w:rsidRPr="00AC7D56">
        <w:rPr>
          <w:rFonts w:eastAsia="Times New Roman"/>
          <w:noProof/>
          <w:lang w:val="en-CA"/>
        </w:rPr>
        <w:fldChar w:fldCharType="end"/>
      </w:r>
      <w:r w:rsidRPr="00AC7D56">
        <w:rPr>
          <w:rFonts w:eastAsia="Times New Roman"/>
          <w:noProof/>
          <w:lang w:val="en-CA"/>
        </w:rPr>
        <w:t xml:space="preserve"> is invoked with the CVS as input.</w:t>
      </w:r>
    </w:p>
    <w:p w14:paraId="7630D14F" w14:textId="57782667" w:rsidR="00674CE5" w:rsidRPr="00AC7D56" w:rsidRDefault="00674CE5" w:rsidP="00674CE5">
      <w:pPr>
        <w:pStyle w:val="ListParagraph"/>
        <w:keepNext/>
        <w:keepLines/>
        <w:numPr>
          <w:ilvl w:val="2"/>
          <w:numId w:val="11"/>
        </w:numPr>
        <w:tabs>
          <w:tab w:val="clear" w:pos="794"/>
          <w:tab w:val="clear" w:pos="1191"/>
          <w:tab w:val="left" w:pos="851"/>
        </w:tabs>
        <w:spacing w:before="181"/>
        <w:outlineLvl w:val="2"/>
        <w:rPr>
          <w:rFonts w:eastAsia="Times New Roman"/>
          <w:b/>
          <w:noProof/>
          <w:lang w:val="en-CA"/>
        </w:rPr>
      </w:pPr>
      <w:bookmarkStart w:id="448" w:name="_Ref531371081"/>
      <w:r w:rsidRPr="00AC7D56">
        <w:rPr>
          <w:rFonts w:eastAsia="Times New Roman"/>
          <w:b/>
          <w:noProof/>
          <w:lang w:val="en-CA"/>
        </w:rPr>
        <w:t>CVS decoding process</w:t>
      </w:r>
      <w:bookmarkEnd w:id="448"/>
    </w:p>
    <w:p w14:paraId="49DAC04E" w14:textId="77777777" w:rsidR="00674CE5" w:rsidRPr="00AC7D56" w:rsidRDefault="00674CE5" w:rsidP="00674CE5">
      <w:pPr>
        <w:rPr>
          <w:rFonts w:eastAsia="Times New Roman"/>
          <w:noProof/>
          <w:lang w:val="en-CA"/>
        </w:rPr>
      </w:pPr>
      <w:r w:rsidRPr="00AC7D56">
        <w:rPr>
          <w:rFonts w:eastAsia="Times New Roman"/>
          <w:noProof/>
          <w:lang w:val="en-CA"/>
        </w:rPr>
        <w:t>Input to this process is a CVS. Output of this process is a list of decoded pictures.</w:t>
      </w:r>
    </w:p>
    <w:p w14:paraId="68104CDF" w14:textId="77777777" w:rsidR="00674CE5" w:rsidRPr="00AC7D56" w:rsidRDefault="00674CE5" w:rsidP="00674CE5">
      <w:pPr>
        <w:rPr>
          <w:rFonts w:eastAsia="Times New Roman"/>
          <w:noProof/>
          <w:lang w:val="en-CA"/>
        </w:rPr>
      </w:pPr>
      <w:r w:rsidRPr="00AC7D56">
        <w:rPr>
          <w:rFonts w:eastAsia="Times New Roman"/>
          <w:noProof/>
          <w:lang w:val="en-CA"/>
        </w:rPr>
        <w:t>The variable HighestTid, which identifies the highest temporal sub-layer to be decoded, is specified as follows:</w:t>
      </w:r>
    </w:p>
    <w:p w14:paraId="5461ED5D" w14:textId="77777777" w:rsidR="00674CE5" w:rsidRPr="00AC7D56" w:rsidRDefault="00674CE5" w:rsidP="00674CE5">
      <w:pPr>
        <w:tabs>
          <w:tab w:val="clear" w:pos="794"/>
          <w:tab w:val="left" w:pos="400"/>
          <w:tab w:val="left" w:pos="1080"/>
        </w:tabs>
        <w:ind w:left="400" w:hanging="400"/>
        <w:rPr>
          <w:rFonts w:eastAsia="Times New Roman"/>
          <w:noProof/>
          <w:lang w:val="en-CA"/>
        </w:rPr>
      </w:pPr>
      <w:r w:rsidRPr="00AC7D56">
        <w:rPr>
          <w:rFonts w:eastAsia="Times New Roman"/>
          <w:noProof/>
          <w:lang w:val="en-CA"/>
        </w:rPr>
        <w:t>–</w:t>
      </w:r>
      <w:r w:rsidRPr="00AC7D56">
        <w:rPr>
          <w:rFonts w:eastAsia="Times New Roman"/>
          <w:noProof/>
          <w:lang w:val="en-CA"/>
        </w:rPr>
        <w:tab/>
        <w:t>If some external means, not specified in this Specification, is available to set HighestTid, HighestTid is set by the external means.</w:t>
      </w:r>
    </w:p>
    <w:p w14:paraId="4BDBE745" w14:textId="77777777" w:rsidR="00674CE5" w:rsidRPr="00AC7D56" w:rsidRDefault="00674CE5" w:rsidP="00674CE5">
      <w:pPr>
        <w:tabs>
          <w:tab w:val="clear" w:pos="794"/>
          <w:tab w:val="left" w:pos="400"/>
          <w:tab w:val="left" w:pos="1080"/>
        </w:tabs>
        <w:ind w:left="400" w:hanging="400"/>
        <w:rPr>
          <w:rFonts w:eastAsia="Times New Roman"/>
          <w:noProof/>
          <w:lang w:val="en-CA"/>
        </w:rPr>
      </w:pPr>
      <w:r w:rsidRPr="00AC7D56">
        <w:rPr>
          <w:rFonts w:eastAsia="Times New Roman"/>
          <w:noProof/>
          <w:lang w:val="en-CA"/>
        </w:rPr>
        <w:t>–</w:t>
      </w:r>
      <w:r w:rsidRPr="00AC7D56">
        <w:rPr>
          <w:rFonts w:eastAsia="Times New Roman"/>
          <w:noProof/>
          <w:lang w:val="en-CA"/>
        </w:rPr>
        <w:tab/>
        <w:t>Otherwise, HighestTid is set equal to sps_max_sub_layers_minus1.</w:t>
      </w:r>
    </w:p>
    <w:p w14:paraId="4E441DC7" w14:textId="77777777" w:rsidR="00674CE5" w:rsidRPr="00AC7D56" w:rsidRDefault="00674CE5" w:rsidP="00674CE5">
      <w:pPr>
        <w:rPr>
          <w:rFonts w:eastAsia="Times New Roman"/>
          <w:noProof/>
          <w:lang w:val="en-CA"/>
        </w:rPr>
      </w:pPr>
      <w:r w:rsidRPr="00AC7D56">
        <w:rPr>
          <w:rFonts w:eastAsia="Times New Roman"/>
          <w:noProof/>
          <w:lang w:val="en-CA"/>
        </w:rPr>
        <w:t xml:space="preserve">The sub-bitstream extraction process as specified in clause </w:t>
      </w:r>
      <w:r w:rsidRPr="00AC7D56">
        <w:rPr>
          <w:rFonts w:eastAsia="Times New Roman"/>
          <w:noProof/>
          <w:highlight w:val="yellow"/>
          <w:lang w:val="en-CA"/>
        </w:rPr>
        <w:t>XX</w:t>
      </w:r>
      <w:r w:rsidRPr="00AC7D56">
        <w:rPr>
          <w:rFonts w:eastAsia="Times New Roman"/>
          <w:noProof/>
          <w:lang w:val="en-CA"/>
        </w:rPr>
        <w:t xml:space="preserve"> is applied with the CVS and HighestTid as inputs, and the output is assigned to a bitstream referred to as BitstreamToDecode.</w:t>
      </w:r>
    </w:p>
    <w:p w14:paraId="263741B9" w14:textId="77777777" w:rsidR="00674CE5" w:rsidRPr="00AC7D56" w:rsidRDefault="00674CE5" w:rsidP="00674CE5">
      <w:pPr>
        <w:rPr>
          <w:rFonts w:eastAsia="Times New Roman"/>
          <w:noProof/>
          <w:lang w:val="en-CA"/>
        </w:rPr>
      </w:pPr>
      <w:r w:rsidRPr="00AC7D56">
        <w:rPr>
          <w:rFonts w:eastAsia="Times New Roman"/>
          <w:noProof/>
          <w:lang w:val="en-CA"/>
        </w:rPr>
        <w:t xml:space="preserve">Clause </w:t>
      </w:r>
      <w:r w:rsidRPr="00AC7D56">
        <w:rPr>
          <w:rFonts w:eastAsia="Times New Roman"/>
          <w:noProof/>
          <w:lang w:val="en-CA"/>
        </w:rPr>
        <w:fldChar w:fldCharType="begin"/>
      </w:r>
      <w:r w:rsidRPr="00AC7D56">
        <w:rPr>
          <w:rFonts w:eastAsia="Times New Roman"/>
          <w:noProof/>
          <w:lang w:val="en-CA"/>
        </w:rPr>
        <w:instrText xml:space="preserve"> REF _Ref392994373 \r \h </w:instrText>
      </w:r>
      <w:r w:rsidRPr="00AC7D56">
        <w:rPr>
          <w:rFonts w:eastAsia="Times New Roman"/>
          <w:noProof/>
          <w:lang w:val="en-CA"/>
        </w:rPr>
      </w:r>
      <w:r w:rsidRPr="00AC7D56">
        <w:rPr>
          <w:rFonts w:eastAsia="Times New Roman"/>
          <w:noProof/>
          <w:lang w:val="en-CA"/>
        </w:rPr>
        <w:fldChar w:fldCharType="separate"/>
      </w:r>
      <w:r w:rsidRPr="00AC7D56">
        <w:rPr>
          <w:rFonts w:eastAsia="Times New Roman"/>
          <w:noProof/>
          <w:lang w:val="en-CA"/>
        </w:rPr>
        <w:t>8.1.3</w:t>
      </w:r>
      <w:r w:rsidRPr="00AC7D56">
        <w:rPr>
          <w:rFonts w:eastAsia="Times New Roman"/>
          <w:noProof/>
          <w:lang w:val="en-CA"/>
        </w:rPr>
        <w:fldChar w:fldCharType="end"/>
      </w:r>
      <w:r w:rsidRPr="00AC7D56">
        <w:rPr>
          <w:rFonts w:eastAsia="Times New Roman"/>
          <w:noProof/>
          <w:lang w:val="en-CA"/>
        </w:rPr>
        <w:t xml:space="preserve"> is repeatedly invoked for each coded picture in BitstreamToDecode in decoding order.</w:t>
      </w:r>
    </w:p>
    <w:p w14:paraId="30E1154C" w14:textId="09DF51B3" w:rsidR="00674CE5" w:rsidRPr="00AC7D56" w:rsidRDefault="00674CE5" w:rsidP="00674CE5">
      <w:pPr>
        <w:pStyle w:val="ListParagraph"/>
        <w:keepNext/>
        <w:keepLines/>
        <w:numPr>
          <w:ilvl w:val="2"/>
          <w:numId w:val="11"/>
        </w:numPr>
        <w:spacing w:before="181"/>
        <w:outlineLvl w:val="2"/>
        <w:rPr>
          <w:rFonts w:eastAsia="Times New Roman"/>
          <w:b/>
          <w:noProof/>
          <w:lang w:val="en-CA"/>
        </w:rPr>
      </w:pPr>
      <w:bookmarkStart w:id="449" w:name="_Ref392994373"/>
      <w:bookmarkStart w:id="450" w:name="_Toc415475896"/>
      <w:bookmarkStart w:id="451" w:name="_Toc423599171"/>
      <w:bookmarkStart w:id="452" w:name="_Toc423601675"/>
      <w:bookmarkStart w:id="453" w:name="_Toc462913172"/>
      <w:r w:rsidRPr="00AC7D56">
        <w:rPr>
          <w:rFonts w:eastAsia="Times New Roman"/>
          <w:b/>
          <w:lang w:val="en-CA"/>
        </w:rPr>
        <w:t>Decoding process for a coded picture</w:t>
      </w:r>
      <w:bookmarkEnd w:id="449"/>
      <w:bookmarkEnd w:id="450"/>
      <w:bookmarkEnd w:id="451"/>
      <w:bookmarkEnd w:id="452"/>
      <w:bookmarkEnd w:id="453"/>
    </w:p>
    <w:p w14:paraId="45FADC33" w14:textId="77777777" w:rsidR="00674CE5" w:rsidRPr="00AC7D56" w:rsidRDefault="00674CE5" w:rsidP="00674CE5">
      <w:pPr>
        <w:rPr>
          <w:rFonts w:eastAsia="Times New Roman"/>
          <w:noProof/>
          <w:lang w:val="en-CA"/>
        </w:rPr>
      </w:pPr>
      <w:r w:rsidRPr="00AC7D56">
        <w:rPr>
          <w:rFonts w:eastAsia="Times New Roman"/>
          <w:noProof/>
          <w:lang w:val="en-CA"/>
        </w:rPr>
        <w:t>The decoding processes specified in this clause apply to each coded picture, referred to as the current picture and denoted by the variable CurrPic, in BitstreamToDecode.</w:t>
      </w:r>
    </w:p>
    <w:p w14:paraId="43DE7754" w14:textId="77777777" w:rsidR="00674CE5" w:rsidRPr="00AC7D56" w:rsidRDefault="00674CE5" w:rsidP="00674CE5">
      <w:pPr>
        <w:rPr>
          <w:rFonts w:eastAsia="Times New Roman"/>
          <w:noProof/>
          <w:lang w:val="en-CA"/>
        </w:rPr>
      </w:pPr>
      <w:r w:rsidRPr="00AC7D56">
        <w:rPr>
          <w:rFonts w:eastAsia="Times New Roman"/>
          <w:noProof/>
          <w:lang w:val="en-CA"/>
        </w:rPr>
        <w:t>Depending on the value of chroma_format_idc, the number of sample arrays of the current picture is as follows:</w:t>
      </w:r>
    </w:p>
    <w:p w14:paraId="4894B372" w14:textId="77777777" w:rsidR="00674CE5" w:rsidRPr="00AC7D56" w:rsidRDefault="00674CE5" w:rsidP="00674CE5">
      <w:pPr>
        <w:tabs>
          <w:tab w:val="clear" w:pos="794"/>
          <w:tab w:val="left" w:pos="400"/>
          <w:tab w:val="left" w:pos="1080"/>
        </w:tabs>
        <w:ind w:left="400" w:hanging="400"/>
        <w:rPr>
          <w:rFonts w:eastAsia="Times New Roman"/>
          <w:noProof/>
          <w:lang w:val="en-CA"/>
        </w:rPr>
      </w:pPr>
      <w:r w:rsidRPr="00AC7D56">
        <w:rPr>
          <w:rFonts w:eastAsia="Times New Roman"/>
          <w:noProof/>
          <w:lang w:val="en-CA"/>
        </w:rPr>
        <w:t>–</w:t>
      </w:r>
      <w:r w:rsidRPr="00AC7D56">
        <w:rPr>
          <w:rFonts w:eastAsia="Times New Roman"/>
          <w:noProof/>
          <w:lang w:val="en-CA"/>
        </w:rPr>
        <w:tab/>
        <w:t>If chroma_format_idc is equal to 0, the current picture consists of 1 sample array S</w:t>
      </w:r>
      <w:r w:rsidRPr="00AC7D56">
        <w:rPr>
          <w:rFonts w:eastAsia="Times New Roman"/>
          <w:noProof/>
          <w:vertAlign w:val="subscript"/>
          <w:lang w:val="en-CA"/>
        </w:rPr>
        <w:t>L</w:t>
      </w:r>
      <w:r w:rsidRPr="00AC7D56">
        <w:rPr>
          <w:rFonts w:eastAsia="Times New Roman"/>
          <w:noProof/>
          <w:lang w:val="en-CA"/>
        </w:rPr>
        <w:t>.</w:t>
      </w:r>
    </w:p>
    <w:p w14:paraId="0BB505C4" w14:textId="77777777" w:rsidR="00674CE5" w:rsidRPr="00AC7D56" w:rsidRDefault="00674CE5" w:rsidP="00674CE5">
      <w:pPr>
        <w:tabs>
          <w:tab w:val="clear" w:pos="794"/>
          <w:tab w:val="left" w:pos="400"/>
          <w:tab w:val="left" w:pos="1080"/>
        </w:tabs>
        <w:ind w:left="400" w:hanging="400"/>
        <w:rPr>
          <w:rFonts w:eastAsia="Times New Roman"/>
          <w:noProof/>
          <w:lang w:val="en-CA"/>
        </w:rPr>
      </w:pPr>
      <w:r w:rsidRPr="00AC7D56">
        <w:rPr>
          <w:rFonts w:eastAsia="Times New Roman"/>
          <w:noProof/>
          <w:lang w:val="en-CA"/>
        </w:rPr>
        <w:t>–</w:t>
      </w:r>
      <w:r w:rsidRPr="00AC7D56">
        <w:rPr>
          <w:rFonts w:eastAsia="Times New Roman"/>
          <w:noProof/>
          <w:lang w:val="en-CA"/>
        </w:rPr>
        <w:tab/>
        <w:t>Otherwise (chroma_format_idc is not equal to 0), the current picture consists of 3 sample arrays S</w:t>
      </w:r>
      <w:r w:rsidRPr="00AC7D56">
        <w:rPr>
          <w:rFonts w:eastAsia="Times New Roman"/>
          <w:noProof/>
          <w:vertAlign w:val="subscript"/>
          <w:lang w:val="en-CA"/>
        </w:rPr>
        <w:t>L</w:t>
      </w:r>
      <w:r w:rsidRPr="00AC7D56">
        <w:rPr>
          <w:rFonts w:eastAsia="Times New Roman"/>
          <w:noProof/>
          <w:lang w:val="en-CA"/>
        </w:rPr>
        <w:t>, S</w:t>
      </w:r>
      <w:r w:rsidRPr="00AC7D56">
        <w:rPr>
          <w:rFonts w:eastAsia="Times New Roman"/>
          <w:noProof/>
          <w:vertAlign w:val="subscript"/>
          <w:lang w:val="en-CA"/>
        </w:rPr>
        <w:t>Cb</w:t>
      </w:r>
      <w:r w:rsidRPr="00AC7D56">
        <w:rPr>
          <w:rFonts w:eastAsia="Times New Roman"/>
          <w:noProof/>
          <w:lang w:val="en-CA"/>
        </w:rPr>
        <w:t>, S</w:t>
      </w:r>
      <w:r w:rsidRPr="00AC7D56">
        <w:rPr>
          <w:rFonts w:eastAsia="Times New Roman"/>
          <w:noProof/>
          <w:vertAlign w:val="subscript"/>
          <w:lang w:val="en-CA"/>
        </w:rPr>
        <w:t>Cr</w:t>
      </w:r>
      <w:r w:rsidRPr="00AC7D56">
        <w:rPr>
          <w:rFonts w:eastAsia="Times New Roman"/>
          <w:noProof/>
          <w:lang w:val="en-CA"/>
        </w:rPr>
        <w:t>.</w:t>
      </w:r>
    </w:p>
    <w:p w14:paraId="3AAAF284" w14:textId="77777777" w:rsidR="00674CE5" w:rsidRPr="00AC7D56" w:rsidRDefault="00674CE5" w:rsidP="00674CE5">
      <w:pPr>
        <w:rPr>
          <w:rFonts w:eastAsia="Times New Roman"/>
          <w:noProof/>
          <w:lang w:val="en-CA"/>
        </w:rPr>
      </w:pPr>
      <w:r w:rsidRPr="00AC7D56">
        <w:rPr>
          <w:rFonts w:eastAsia="Times New Roman"/>
          <w:noProof/>
          <w:lang w:val="en-CA"/>
        </w:rPr>
        <w:t>The decoding process for the current picture takes as inputs the syntax elements and upper-case variables from clause </w:t>
      </w:r>
      <w:r w:rsidRPr="00AC7D56">
        <w:rPr>
          <w:rFonts w:eastAsia="Times New Roman"/>
          <w:noProof/>
          <w:lang w:val="en-CA"/>
        </w:rPr>
        <w:fldChar w:fldCharType="begin" w:fldLock="1"/>
      </w:r>
      <w:r w:rsidRPr="00AC7D56">
        <w:rPr>
          <w:rFonts w:eastAsia="Times New Roman"/>
          <w:noProof/>
          <w:lang w:val="en-CA"/>
        </w:rPr>
        <w:instrText xml:space="preserve"> REF _Ref472449315 \r \h </w:instrText>
      </w:r>
      <w:r w:rsidRPr="00AC7D56">
        <w:rPr>
          <w:rFonts w:eastAsia="Times New Roman"/>
          <w:noProof/>
          <w:lang w:val="en-CA"/>
        </w:rPr>
      </w:r>
      <w:r w:rsidRPr="00AC7D56">
        <w:rPr>
          <w:rFonts w:eastAsia="Times New Roman"/>
          <w:noProof/>
          <w:lang w:val="en-CA"/>
        </w:rPr>
        <w:fldChar w:fldCharType="separate"/>
      </w:r>
      <w:r w:rsidRPr="00AC7D56">
        <w:rPr>
          <w:rFonts w:eastAsia="Times New Roman"/>
          <w:noProof/>
          <w:lang w:val="en-CA"/>
        </w:rPr>
        <w:t>7</w:t>
      </w:r>
      <w:r w:rsidRPr="00AC7D56">
        <w:rPr>
          <w:rFonts w:eastAsia="Times New Roman"/>
          <w:noProof/>
          <w:lang w:val="en-CA"/>
        </w:rPr>
        <w:fldChar w:fldCharType="end"/>
      </w:r>
      <w:r w:rsidRPr="00AC7D56">
        <w:rPr>
          <w:rFonts w:eastAsia="Times New Roman"/>
          <w:noProof/>
          <w:lang w:val="en-CA"/>
        </w:rPr>
        <w:t>. When interpreting the semantics of each syntax element in each NAL unit, the term "the bitstream" (or part thereof, e.g., a CVS of the bitstream) refers to BitstreamToDecode (or part thereof).</w:t>
      </w:r>
    </w:p>
    <w:p w14:paraId="30FCD984" w14:textId="77777777" w:rsidR="000E060F" w:rsidRPr="00A72D19" w:rsidRDefault="000E060F" w:rsidP="000E060F">
      <w:pPr>
        <w:rPr>
          <w:ins w:id="454" w:author="Robert Skupin" w:date="2019-01-11T23:14:00Z"/>
          <w:rFonts w:eastAsia="Times New Roman"/>
          <w:noProof/>
        </w:rPr>
      </w:pPr>
      <w:ins w:id="455" w:author="Robert Skupin" w:date="2019-01-11T23:14:00Z">
        <w:r w:rsidRPr="00A72D19">
          <w:rPr>
            <w:rFonts w:eastAsia="Times New Roman"/>
            <w:noProof/>
          </w:rPr>
          <w:t>When the current picture is an IRAP picture, the following applies:</w:t>
        </w:r>
      </w:ins>
    </w:p>
    <w:p w14:paraId="6F316A94" w14:textId="77777777" w:rsidR="000E060F" w:rsidRPr="00A72D19" w:rsidRDefault="000E060F" w:rsidP="000E060F">
      <w:pPr>
        <w:tabs>
          <w:tab w:val="clear" w:pos="794"/>
          <w:tab w:val="left" w:pos="400"/>
          <w:tab w:val="left" w:pos="1080"/>
        </w:tabs>
        <w:ind w:left="400" w:hanging="400"/>
        <w:rPr>
          <w:ins w:id="456" w:author="Robert Skupin" w:date="2019-01-11T23:14:00Z"/>
          <w:rFonts w:eastAsia="Times New Roman"/>
          <w:noProof/>
        </w:rPr>
      </w:pPr>
      <w:ins w:id="457" w:author="Robert Skupin" w:date="2019-01-11T23:14:00Z">
        <w:r w:rsidRPr="00A72D19">
          <w:rPr>
            <w:rFonts w:eastAsia="Times New Roman"/>
            <w:noProof/>
          </w:rPr>
          <w:lastRenderedPageBreak/>
          <w:t>–</w:t>
        </w:r>
        <w:r w:rsidRPr="00A72D19">
          <w:rPr>
            <w:rFonts w:eastAsia="Times New Roman"/>
            <w:noProof/>
          </w:rPr>
          <w:tab/>
          <w:t>If the current picture is an IDR picture, the first picture in the bitstream in decoding order, or the first picture that follows an end of sequence NAL unit in decoding order, the variable NoRaslOutputFlag is set equal to 1.</w:t>
        </w:r>
      </w:ins>
    </w:p>
    <w:p w14:paraId="55D2907F" w14:textId="66BCB50C" w:rsidR="000E060F" w:rsidRPr="00A72D19" w:rsidRDefault="000E060F" w:rsidP="000E060F">
      <w:pPr>
        <w:tabs>
          <w:tab w:val="clear" w:pos="794"/>
          <w:tab w:val="left" w:pos="400"/>
          <w:tab w:val="left" w:pos="1080"/>
        </w:tabs>
        <w:ind w:left="400" w:hanging="400"/>
        <w:rPr>
          <w:ins w:id="458" w:author="Robert Skupin" w:date="2019-01-11T23:14:00Z"/>
          <w:rFonts w:eastAsia="Times New Roman"/>
          <w:noProof/>
        </w:rPr>
      </w:pPr>
      <w:ins w:id="459" w:author="Robert Skupin" w:date="2019-01-11T23:14:00Z">
        <w:r w:rsidRPr="00A72D19">
          <w:rPr>
            <w:rFonts w:eastAsia="Times New Roman"/>
            <w:noProof/>
          </w:rPr>
          <w:t>–</w:t>
        </w:r>
        <w:r w:rsidRPr="00A72D19">
          <w:rPr>
            <w:rFonts w:eastAsia="Times New Roman"/>
            <w:noProof/>
          </w:rPr>
          <w:tab/>
          <w:t>Otherwise, if some external means not specified in this Specification is available to set the variable HandleCraAs</w:t>
        </w:r>
        <w:r>
          <w:rPr>
            <w:rFonts w:eastAsia="Times New Roman"/>
            <w:noProof/>
          </w:rPr>
          <w:t>CvsStart</w:t>
        </w:r>
        <w:r w:rsidRPr="00A72D19">
          <w:rPr>
            <w:rFonts w:eastAsia="Times New Roman"/>
            <w:noProof/>
          </w:rPr>
          <w:t>Flag to a value for the current picture, the variable HandleCraAs</w:t>
        </w:r>
        <w:r>
          <w:rPr>
            <w:rFonts w:eastAsia="Times New Roman"/>
            <w:noProof/>
          </w:rPr>
          <w:t>CvsStart</w:t>
        </w:r>
        <w:r w:rsidRPr="00A72D19">
          <w:rPr>
            <w:rFonts w:eastAsia="Times New Roman"/>
            <w:noProof/>
          </w:rPr>
          <w:t>Flag is set equal to the value provided by the external means and the variable NoRaslOutputFlag is set equal to HandleCraAs</w:t>
        </w:r>
      </w:ins>
      <w:ins w:id="460" w:author="Robert Skupin" w:date="2019-01-11T23:17:00Z">
        <w:r>
          <w:rPr>
            <w:rFonts w:eastAsia="Times New Roman"/>
            <w:noProof/>
          </w:rPr>
          <w:t>CvsStart</w:t>
        </w:r>
      </w:ins>
      <w:ins w:id="461" w:author="Robert Skupin" w:date="2019-01-11T23:14:00Z">
        <w:r w:rsidRPr="00A72D19">
          <w:rPr>
            <w:rFonts w:eastAsia="Times New Roman"/>
            <w:noProof/>
          </w:rPr>
          <w:t>Flag.</w:t>
        </w:r>
      </w:ins>
    </w:p>
    <w:p w14:paraId="09FE4529" w14:textId="18B6A3A3" w:rsidR="000E060F" w:rsidRPr="00A72D19" w:rsidRDefault="000E060F" w:rsidP="000E060F">
      <w:pPr>
        <w:tabs>
          <w:tab w:val="clear" w:pos="794"/>
          <w:tab w:val="left" w:pos="400"/>
          <w:tab w:val="left" w:pos="1080"/>
        </w:tabs>
        <w:ind w:left="400" w:hanging="400"/>
        <w:rPr>
          <w:ins w:id="462" w:author="Robert Skupin" w:date="2019-01-11T23:14:00Z"/>
          <w:rFonts w:eastAsia="Times New Roman"/>
          <w:noProof/>
        </w:rPr>
      </w:pPr>
      <w:ins w:id="463" w:author="Robert Skupin" w:date="2019-01-11T23:14:00Z">
        <w:r w:rsidRPr="00A72D19">
          <w:rPr>
            <w:rFonts w:eastAsia="Times New Roman"/>
            <w:noProof/>
          </w:rPr>
          <w:t>–</w:t>
        </w:r>
        <w:r w:rsidRPr="00A72D19">
          <w:rPr>
            <w:rFonts w:eastAsia="Times New Roman"/>
            <w:noProof/>
          </w:rPr>
          <w:tab/>
          <w:t>Otherwise, the variable HandleCraAs</w:t>
        </w:r>
        <w:r>
          <w:rPr>
            <w:rFonts w:eastAsia="Times New Roman"/>
            <w:noProof/>
          </w:rPr>
          <w:t>CvsStart</w:t>
        </w:r>
        <w:r w:rsidRPr="00A72D19">
          <w:rPr>
            <w:rFonts w:eastAsia="Times New Roman"/>
            <w:noProof/>
          </w:rPr>
          <w:t>Flag is set equal to 0 and the variable NoRaslOutputFlag is set equal to 0.</w:t>
        </w:r>
      </w:ins>
    </w:p>
    <w:p w14:paraId="3C3970AE" w14:textId="119C3729" w:rsidR="003B40DE" w:rsidRPr="00AC7D56" w:rsidDel="000E060F" w:rsidRDefault="003B40DE" w:rsidP="00674CE5">
      <w:pPr>
        <w:tabs>
          <w:tab w:val="clear" w:pos="794"/>
          <w:tab w:val="left" w:pos="400"/>
          <w:tab w:val="left" w:pos="1080"/>
        </w:tabs>
        <w:ind w:left="400" w:hanging="400"/>
        <w:rPr>
          <w:del w:id="464" w:author="Robert Skupin" w:date="2019-01-11T23:14:00Z"/>
          <w:rFonts w:eastAsia="Times New Roman"/>
          <w:noProof/>
          <w:lang w:val="en-CA"/>
        </w:rPr>
      </w:pPr>
      <w:del w:id="465" w:author="Robert Skupin" w:date="2019-01-11T23:14:00Z">
        <w:r w:rsidRPr="00AC7D56" w:rsidDel="000E060F">
          <w:rPr>
            <w:rFonts w:eastAsia="Times New Roman"/>
            <w:noProof/>
            <w:lang w:val="en-CA"/>
          </w:rPr>
          <w:delText xml:space="preserve"> </w:delText>
        </w:r>
        <w:r w:rsidRPr="00AC7D56" w:rsidDel="000E060F">
          <w:rPr>
            <w:rFonts w:eastAsia="Times New Roman"/>
            <w:noProof/>
            <w:highlight w:val="yellow"/>
            <w:lang w:val="en-CA"/>
          </w:rPr>
          <w:delText>[Ed. Subject to leading picture discussion, leading picture handling would be introduced here]</w:delText>
        </w:r>
      </w:del>
    </w:p>
    <w:p w14:paraId="1A204492" w14:textId="77777777" w:rsidR="00674CE5" w:rsidRPr="00AC7D56" w:rsidRDefault="00674CE5" w:rsidP="00674CE5">
      <w:pPr>
        <w:rPr>
          <w:rFonts w:eastAsia="Times New Roman"/>
          <w:noProof/>
          <w:lang w:val="en-CA"/>
        </w:rPr>
      </w:pPr>
      <w:r w:rsidRPr="00AC7D56">
        <w:rPr>
          <w:rFonts w:eastAsia="Times New Roman"/>
          <w:noProof/>
          <w:lang w:val="en-CA"/>
        </w:rPr>
        <w:t>Depending on the value of separate_colour_plane_flag, the decoding process is structured as follows:</w:t>
      </w:r>
    </w:p>
    <w:p w14:paraId="62F342D2" w14:textId="77777777" w:rsidR="00674CE5" w:rsidRPr="00AC7D56" w:rsidRDefault="00674CE5" w:rsidP="00674CE5">
      <w:pPr>
        <w:tabs>
          <w:tab w:val="clear" w:pos="794"/>
          <w:tab w:val="left" w:pos="400"/>
        </w:tabs>
        <w:ind w:left="400" w:hanging="400"/>
        <w:rPr>
          <w:rFonts w:eastAsia="Times New Roman"/>
          <w:noProof/>
          <w:lang w:val="en-CA"/>
        </w:rPr>
      </w:pPr>
      <w:r w:rsidRPr="00AC7D56">
        <w:rPr>
          <w:rFonts w:eastAsia="Times New Roman"/>
          <w:noProof/>
          <w:lang w:val="en-CA"/>
        </w:rPr>
        <w:t>–</w:t>
      </w:r>
      <w:r w:rsidRPr="00AC7D56">
        <w:rPr>
          <w:rFonts w:eastAsia="Times New Roman"/>
          <w:noProof/>
          <w:lang w:val="en-CA"/>
        </w:rPr>
        <w:tab/>
        <w:t>If separate_colour_plane_flag is equal to 0, the decoding process is invoked a single time with the current picture being the output.</w:t>
      </w:r>
    </w:p>
    <w:p w14:paraId="29574B75" w14:textId="77777777" w:rsidR="00674CE5" w:rsidRPr="00AC7D56" w:rsidRDefault="00674CE5" w:rsidP="00674CE5">
      <w:pPr>
        <w:tabs>
          <w:tab w:val="clear" w:pos="794"/>
          <w:tab w:val="left" w:pos="400"/>
        </w:tabs>
        <w:ind w:left="400" w:hanging="400"/>
        <w:rPr>
          <w:rFonts w:eastAsia="Times New Roman"/>
          <w:noProof/>
          <w:lang w:val="en-CA"/>
        </w:rPr>
      </w:pPr>
      <w:r w:rsidRPr="00AC7D56">
        <w:rPr>
          <w:rFonts w:eastAsia="Times New Roman"/>
          <w:noProof/>
          <w:lang w:val="en-CA"/>
        </w:rPr>
        <w:t>–</w:t>
      </w:r>
      <w:r w:rsidRPr="00AC7D56">
        <w:rPr>
          <w:rFonts w:eastAsia="Times New Roman"/>
          <w:noProof/>
          <w:lang w:val="en-CA"/>
        </w:rPr>
        <w:tab/>
        <w:t>Otherwise (separate_colour_plane_flag is equal t</w:t>
      </w:r>
      <w:bookmarkStart w:id="466" w:name="_GoBack"/>
      <w:bookmarkEnd w:id="466"/>
      <w:r w:rsidRPr="00AC7D56">
        <w:rPr>
          <w:rFonts w:eastAsia="Times New Roman"/>
          <w:noProof/>
          <w:lang w:val="en-CA"/>
        </w:rPr>
        <w:t>o 1), the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AC7D56">
        <w:rPr>
          <w:rFonts w:eastAsia="Times New Roman"/>
          <w:noProof/>
          <w:vertAlign w:val="subscript"/>
          <w:lang w:val="en-CA"/>
        </w:rPr>
        <w:t>L</w:t>
      </w:r>
      <w:r w:rsidRPr="00AC7D56">
        <w:rPr>
          <w:rFonts w:eastAsia="Times New Roman"/>
          <w:noProof/>
          <w:lang w:val="en-CA"/>
        </w:rPr>
        <w:t>, S</w:t>
      </w:r>
      <w:r w:rsidRPr="00AC7D56">
        <w:rPr>
          <w:rFonts w:eastAsia="Times New Roman"/>
          <w:noProof/>
          <w:vertAlign w:val="subscript"/>
          <w:lang w:val="en-CA"/>
        </w:rPr>
        <w:t>Cb</w:t>
      </w:r>
      <w:r w:rsidRPr="00AC7D56">
        <w:rPr>
          <w:rFonts w:eastAsia="Times New Roman"/>
          <w:noProof/>
          <w:lang w:val="en-CA"/>
        </w:rPr>
        <w:t xml:space="preserve"> and S</w:t>
      </w:r>
      <w:r w:rsidRPr="00AC7D56">
        <w:rPr>
          <w:rFonts w:eastAsia="Times New Roman"/>
          <w:noProof/>
          <w:vertAlign w:val="subscript"/>
          <w:lang w:val="en-CA"/>
        </w:rPr>
        <w:t>Cr</w:t>
      </w:r>
      <w:r w:rsidRPr="00AC7D56">
        <w:rPr>
          <w:rFonts w:eastAsia="Times New Roman"/>
          <w:noProof/>
          <w:lang w:val="en-CA"/>
        </w:rPr>
        <w:t>, respectively.</w:t>
      </w:r>
    </w:p>
    <w:p w14:paraId="14F680D4" w14:textId="77777777" w:rsidR="00674CE5" w:rsidRPr="00AC7D56" w:rsidRDefault="00674CE5" w:rsidP="00674CE5">
      <w:pPr>
        <w:tabs>
          <w:tab w:val="clear" w:pos="794"/>
          <w:tab w:val="clear" w:pos="1191"/>
          <w:tab w:val="clear" w:pos="1588"/>
          <w:tab w:val="clear" w:pos="1985"/>
        </w:tabs>
        <w:spacing w:before="60"/>
        <w:ind w:left="567"/>
        <w:rPr>
          <w:rFonts w:eastAsia="Times New Roman"/>
          <w:noProof/>
          <w:sz w:val="18"/>
          <w:lang w:val="en-CA"/>
        </w:rPr>
      </w:pPr>
      <w:r w:rsidRPr="00AC7D56">
        <w:rPr>
          <w:rFonts w:eastAsia="Times New Roman"/>
          <w:noProof/>
          <w:sz w:val="18"/>
          <w:lang w:val="en-CA"/>
        </w:rPr>
        <w:t>NOTE </w:t>
      </w:r>
      <w:r w:rsidRPr="00AC7D56">
        <w:rPr>
          <w:rFonts w:eastAsia="Times New Roman"/>
          <w:sz w:val="18"/>
          <w:lang w:val="en-CA"/>
        </w:rPr>
        <w:fldChar w:fldCharType="begin" w:fldLock="1"/>
      </w:r>
      <w:r w:rsidRPr="00AC7D56">
        <w:rPr>
          <w:rFonts w:eastAsia="Times New Roman"/>
          <w:sz w:val="18"/>
          <w:lang w:val="en-CA"/>
        </w:rPr>
        <w:instrText xml:space="preserve"> SEQ NoteCounter \s 9 \* MERGEFORMAT </w:instrText>
      </w:r>
      <w:r w:rsidRPr="00AC7D56">
        <w:rPr>
          <w:rFonts w:eastAsia="Times New Roman"/>
          <w:sz w:val="18"/>
          <w:lang w:val="en-CA"/>
        </w:rPr>
        <w:fldChar w:fldCharType="separate"/>
      </w:r>
      <w:r w:rsidRPr="00AC7D56">
        <w:rPr>
          <w:rFonts w:eastAsia="Times New Roman"/>
          <w:noProof/>
          <w:sz w:val="18"/>
          <w:lang w:val="en-CA"/>
        </w:rPr>
        <w:t>1</w:t>
      </w:r>
      <w:r w:rsidRPr="00AC7D56">
        <w:rPr>
          <w:rFonts w:eastAsia="Times New Roman"/>
          <w:noProof/>
          <w:sz w:val="18"/>
          <w:lang w:val="en-CA"/>
        </w:rPr>
        <w:fldChar w:fldCharType="end"/>
      </w:r>
      <w:r w:rsidRPr="00AC7D56">
        <w:rPr>
          <w:rFonts w:eastAsia="Times New Roman"/>
          <w:noProof/>
          <w:sz w:val="18"/>
          <w:lang w:val="en-CA"/>
        </w:rPr>
        <w:t>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14:paraId="4FB8F6C4" w14:textId="78B54AAB" w:rsidR="00674CE5" w:rsidRPr="00AC7D56" w:rsidRDefault="00674CE5" w:rsidP="00674CE5">
      <w:pPr>
        <w:rPr>
          <w:rFonts w:eastAsia="Times New Roman"/>
          <w:noProof/>
          <w:lang w:val="en-CA"/>
        </w:rPr>
      </w:pPr>
      <w:r w:rsidRPr="00AC7D56">
        <w:rPr>
          <w:rFonts w:eastAsia="Times New Roman"/>
          <w:noProof/>
          <w:lang w:val="en-CA"/>
        </w:rPr>
        <w:t>The decoding process operates as follows for the current picture CurrPic:</w:t>
      </w:r>
    </w:p>
    <w:p w14:paraId="13CB9A07" w14:textId="5036C27E" w:rsidR="00BC6C1A" w:rsidRPr="00AC7D56" w:rsidRDefault="00BC6C1A" w:rsidP="00BC6C1A">
      <w:pPr>
        <w:numPr>
          <w:ilvl w:val="0"/>
          <w:numId w:val="10"/>
        </w:numPr>
        <w:tabs>
          <w:tab w:val="clear" w:pos="757"/>
          <w:tab w:val="clear" w:pos="794"/>
          <w:tab w:val="left" w:pos="700"/>
          <w:tab w:val="num" w:pos="2500"/>
        </w:tabs>
        <w:ind w:left="700"/>
        <w:rPr>
          <w:noProof/>
          <w:lang w:val="en-CA"/>
        </w:rPr>
      </w:pPr>
      <w:r w:rsidRPr="00AC7D56">
        <w:rPr>
          <w:noProof/>
          <w:lang w:val="en-CA"/>
        </w:rPr>
        <w:t>The decoding of NAL units is specified in clause </w:t>
      </w:r>
      <w:r w:rsidRPr="00AC7D56">
        <w:rPr>
          <w:highlight w:val="yellow"/>
          <w:lang w:val="en-CA"/>
        </w:rPr>
        <w:t>TBD</w:t>
      </w:r>
      <w:r w:rsidRPr="00AC7D56">
        <w:rPr>
          <w:noProof/>
          <w:lang w:val="en-CA"/>
        </w:rPr>
        <w:t>.</w:t>
      </w:r>
    </w:p>
    <w:p w14:paraId="74338C74" w14:textId="77777777" w:rsidR="00FA3BA3" w:rsidRPr="00FF54D3" w:rsidRDefault="00FA3BA3" w:rsidP="00FA3BA3">
      <w:pPr>
        <w:numPr>
          <w:ilvl w:val="0"/>
          <w:numId w:val="10"/>
        </w:numPr>
        <w:tabs>
          <w:tab w:val="clear" w:pos="757"/>
          <w:tab w:val="clear" w:pos="794"/>
          <w:tab w:val="left" w:pos="700"/>
          <w:tab w:val="num" w:pos="2500"/>
        </w:tabs>
        <w:ind w:left="700"/>
        <w:rPr>
          <w:ins w:id="467" w:author="Ye-Kui Wang" w:date="2019-01-11T23:33:00Z"/>
          <w:bCs/>
          <w:noProof/>
          <w:lang w:val="en-CA"/>
        </w:rPr>
      </w:pPr>
      <w:ins w:id="468" w:author="Ye-Kui Wang" w:date="2019-01-11T23:33:00Z">
        <w:r w:rsidRPr="00AC7D56">
          <w:rPr>
            <w:noProof/>
            <w:lang w:val="en-CA"/>
          </w:rPr>
          <w:t>The processes in clauses </w:t>
        </w:r>
        <w:r w:rsidRPr="00AC7D56">
          <w:rPr>
            <w:noProof/>
            <w:highlight w:val="yellow"/>
            <w:lang w:val="en-CA"/>
          </w:rPr>
          <w:t>TBD</w:t>
        </w:r>
        <w:r w:rsidRPr="00AC7D56">
          <w:rPr>
            <w:noProof/>
            <w:lang w:val="en-CA"/>
          </w:rPr>
          <w:t xml:space="preserve"> specify decoding processes using syntax elements in </w:t>
        </w:r>
        <w:r w:rsidRPr="003F3F11">
          <w:rPr>
            <w:noProof/>
          </w:rPr>
          <w:t xml:space="preserve">in the </w:t>
        </w:r>
        <w:r>
          <w:rPr>
            <w:noProof/>
          </w:rPr>
          <w:t xml:space="preserve">tile group </w:t>
        </w:r>
        <w:r w:rsidRPr="003F3F11">
          <w:rPr>
            <w:noProof/>
          </w:rPr>
          <w:t>layer and above</w:t>
        </w:r>
        <w:r w:rsidRPr="00AC7D56">
          <w:rPr>
            <w:noProof/>
            <w:lang w:val="en-CA"/>
          </w:rPr>
          <w:t>.</w:t>
        </w:r>
      </w:ins>
    </w:p>
    <w:p w14:paraId="0FAE106C" w14:textId="4AFE4263" w:rsidR="003B40DE" w:rsidRPr="00AC7D56" w:rsidDel="000E060F" w:rsidRDefault="003B40DE" w:rsidP="00AC7D56">
      <w:pPr>
        <w:pStyle w:val="ListParagraph"/>
        <w:tabs>
          <w:tab w:val="clear" w:pos="794"/>
          <w:tab w:val="left" w:pos="400"/>
          <w:tab w:val="left" w:pos="1080"/>
        </w:tabs>
        <w:ind w:left="757"/>
        <w:rPr>
          <w:del w:id="469" w:author="Robert Skupin" w:date="2019-01-11T23:18:00Z"/>
          <w:rFonts w:eastAsia="Times New Roman"/>
          <w:noProof/>
          <w:lang w:val="en-CA"/>
        </w:rPr>
      </w:pPr>
      <w:del w:id="470" w:author="Robert Skupin" w:date="2019-01-11T23:18:00Z">
        <w:r w:rsidRPr="00AC7D56" w:rsidDel="000E060F">
          <w:rPr>
            <w:rFonts w:eastAsia="Times New Roman"/>
            <w:noProof/>
            <w:highlight w:val="yellow"/>
            <w:lang w:val="en-CA"/>
          </w:rPr>
          <w:delText>[Ed. Subject to leading picture discussion, leading picture decoding would be introduced here]</w:delText>
        </w:r>
      </w:del>
    </w:p>
    <w:p w14:paraId="7A5CFD5A" w14:textId="3D1B98F1" w:rsidR="00BC6C1A" w:rsidRPr="00AC7D56" w:rsidDel="00FF54D3" w:rsidRDefault="00BC6C1A" w:rsidP="00BC6C1A">
      <w:pPr>
        <w:numPr>
          <w:ilvl w:val="0"/>
          <w:numId w:val="10"/>
        </w:numPr>
        <w:tabs>
          <w:tab w:val="clear" w:pos="757"/>
          <w:tab w:val="clear" w:pos="794"/>
          <w:tab w:val="left" w:pos="700"/>
          <w:tab w:val="num" w:pos="2500"/>
        </w:tabs>
        <w:ind w:left="700"/>
        <w:rPr>
          <w:del w:id="471" w:author="Robert Skupin" w:date="2019-01-12T00:20:00Z"/>
          <w:noProof/>
          <w:lang w:val="en-CA"/>
        </w:rPr>
      </w:pPr>
      <w:r w:rsidRPr="00AC7D56">
        <w:rPr>
          <w:noProof/>
          <w:lang w:val="en-CA"/>
        </w:rPr>
        <w:t>The processes in clauses </w:t>
      </w:r>
      <w:r w:rsidR="00443807" w:rsidRPr="00AC7D56">
        <w:rPr>
          <w:noProof/>
          <w:highlight w:val="yellow"/>
          <w:lang w:val="en-CA"/>
        </w:rPr>
        <w:t>TBD</w:t>
      </w:r>
      <w:r w:rsidRPr="00AC7D56">
        <w:rPr>
          <w:noProof/>
          <w:lang w:val="en-CA"/>
        </w:rPr>
        <w:t xml:space="preserve"> specify decoding processes using syntax elements in all syntax structure layers.</w:t>
      </w:r>
      <w:del w:id="472" w:author="Ye-Kui Wang" w:date="2019-01-11T23:33:00Z">
        <w:r w:rsidRPr="00AC7D56" w:rsidDel="00FA3BA3">
          <w:rPr>
            <w:noProof/>
            <w:lang w:val="en-CA"/>
          </w:rPr>
          <w:delText xml:space="preserve"> </w:delText>
        </w:r>
      </w:del>
    </w:p>
    <w:p w14:paraId="57BF9E67" w14:textId="77777777" w:rsidR="00674CE5" w:rsidRPr="00FF54D3" w:rsidRDefault="00674CE5">
      <w:pPr>
        <w:numPr>
          <w:ilvl w:val="0"/>
          <w:numId w:val="10"/>
        </w:numPr>
        <w:tabs>
          <w:tab w:val="clear" w:pos="757"/>
          <w:tab w:val="clear" w:pos="794"/>
          <w:tab w:val="left" w:pos="700"/>
          <w:tab w:val="num" w:pos="2500"/>
        </w:tabs>
        <w:ind w:left="700"/>
        <w:rPr>
          <w:bCs/>
          <w:noProof/>
          <w:lang w:val="en-CA"/>
        </w:rPr>
        <w:pPrChange w:id="473" w:author="Robert Skupin" w:date="2019-01-12T00:20:00Z">
          <w:pPr/>
        </w:pPrChange>
      </w:pPr>
    </w:p>
    <w:p w14:paraId="6179251E" w14:textId="3DCB3329" w:rsidR="00015D0C" w:rsidRPr="00AC7D56" w:rsidRDefault="007968D6" w:rsidP="00015D0C">
      <w:pPr>
        <w:pStyle w:val="Heading1"/>
        <w:numPr>
          <w:ilvl w:val="0"/>
          <w:numId w:val="0"/>
        </w:numPr>
        <w:tabs>
          <w:tab w:val="clear" w:pos="794"/>
        </w:tabs>
        <w:ind w:left="720" w:hanging="720"/>
        <w:rPr>
          <w:noProof/>
          <w:lang w:val="en-CA"/>
        </w:rPr>
      </w:pPr>
      <w:bookmarkStart w:id="474" w:name="_Ref170892294"/>
      <w:bookmarkStart w:id="475" w:name="_Toc226457103"/>
      <w:bookmarkStart w:id="476" w:name="_Toc248045574"/>
      <w:bookmarkStart w:id="477" w:name="_Toc317198859"/>
      <w:bookmarkStart w:id="478" w:name="_Toc415475981"/>
      <w:bookmarkStart w:id="479" w:name="_Toc423599256"/>
      <w:bookmarkStart w:id="480" w:name="_Toc423601760"/>
      <w:bookmarkStart w:id="481" w:name="_Toc501130224"/>
      <w:bookmarkStart w:id="482" w:name="_Toc503777928"/>
      <w:r w:rsidRPr="00AC7D56">
        <w:rPr>
          <w:noProof/>
          <w:lang w:val="en-CA"/>
        </w:rPr>
        <w:t>10</w:t>
      </w:r>
      <w:r w:rsidRPr="00AC7D56">
        <w:rPr>
          <w:noProof/>
          <w:lang w:val="en-CA"/>
        </w:rPr>
        <w:tab/>
      </w:r>
      <w:r w:rsidR="00015D0C" w:rsidRPr="00AC7D56">
        <w:rPr>
          <w:noProof/>
          <w:lang w:val="en-CA"/>
        </w:rPr>
        <w:t>Sub-bitstream extraction process</w:t>
      </w:r>
      <w:bookmarkEnd w:id="474"/>
      <w:bookmarkEnd w:id="475"/>
      <w:bookmarkEnd w:id="476"/>
      <w:bookmarkEnd w:id="477"/>
      <w:bookmarkEnd w:id="478"/>
      <w:bookmarkEnd w:id="479"/>
      <w:bookmarkEnd w:id="480"/>
      <w:bookmarkEnd w:id="481"/>
      <w:bookmarkEnd w:id="482"/>
    </w:p>
    <w:p w14:paraId="7F91CC6E" w14:textId="575A3E31" w:rsidR="00015D0C" w:rsidRPr="00AC7D56" w:rsidRDefault="00015D0C" w:rsidP="00015D0C">
      <w:pPr>
        <w:rPr>
          <w:noProof/>
          <w:lang w:val="en-CA"/>
        </w:rPr>
      </w:pPr>
      <w:r w:rsidRPr="00AC7D56">
        <w:rPr>
          <w:noProof/>
          <w:lang w:val="en-CA"/>
        </w:rPr>
        <w:t>Inputs to this process are a bitstream</w:t>
      </w:r>
      <w:r w:rsidR="007968D6" w:rsidRPr="00AC7D56">
        <w:rPr>
          <w:noProof/>
          <w:lang w:val="en-CA"/>
        </w:rPr>
        <w:t xml:space="preserve"> and</w:t>
      </w:r>
      <w:r w:rsidRPr="00AC7D56">
        <w:rPr>
          <w:noProof/>
          <w:lang w:val="en-CA"/>
        </w:rPr>
        <w:t xml:space="preserve"> a target highest TemporalId value tIdTarget.</w:t>
      </w:r>
    </w:p>
    <w:p w14:paraId="175CA4AE" w14:textId="77777777" w:rsidR="00015D0C" w:rsidRPr="00AC7D56" w:rsidRDefault="00015D0C" w:rsidP="00015D0C">
      <w:pPr>
        <w:rPr>
          <w:noProof/>
          <w:lang w:val="en-CA"/>
        </w:rPr>
      </w:pPr>
      <w:r w:rsidRPr="00AC7D56">
        <w:rPr>
          <w:noProof/>
          <w:lang w:val="en-CA"/>
        </w:rPr>
        <w:t>Output of this process is a sub-bitstream.</w:t>
      </w:r>
    </w:p>
    <w:p w14:paraId="58265F7B" w14:textId="3C10C102" w:rsidR="00015D0C" w:rsidRPr="00AC7D56" w:rsidRDefault="00015D0C" w:rsidP="00015D0C">
      <w:pPr>
        <w:rPr>
          <w:noProof/>
          <w:lang w:val="en-CA"/>
        </w:rPr>
      </w:pPr>
      <w:r w:rsidRPr="00AC7D56">
        <w:rPr>
          <w:noProof/>
          <w:lang w:val="en-CA"/>
        </w:rPr>
        <w:t>It is a requirement of bitstream conformance for the input bitstream that any output sub-bitstream that is the output of the process specified in this clause with the bitst</w:t>
      </w:r>
      <w:r w:rsidR="007968D6" w:rsidRPr="00AC7D56">
        <w:rPr>
          <w:noProof/>
          <w:lang w:val="en-CA"/>
        </w:rPr>
        <w:t>r</w:t>
      </w:r>
      <w:r w:rsidRPr="00AC7D56">
        <w:rPr>
          <w:noProof/>
          <w:lang w:val="en-CA"/>
        </w:rPr>
        <w:t>eam, tIdTarget equal to any value in the range of 0 to 6, inclusive, and that satisfies the following condition shall be a conforming bitstream:</w:t>
      </w:r>
    </w:p>
    <w:p w14:paraId="07D02A11" w14:textId="77777777" w:rsidR="00015D0C" w:rsidRPr="00AC7D56" w:rsidRDefault="00015D0C" w:rsidP="00015D0C">
      <w:pPr>
        <w:tabs>
          <w:tab w:val="clear" w:pos="794"/>
          <w:tab w:val="left" w:pos="400"/>
        </w:tabs>
        <w:ind w:left="400" w:hanging="400"/>
        <w:rPr>
          <w:noProof/>
          <w:lang w:val="en-CA"/>
        </w:rPr>
      </w:pPr>
      <w:r w:rsidRPr="00AC7D56">
        <w:rPr>
          <w:noProof/>
          <w:lang w:val="en-CA"/>
        </w:rPr>
        <w:t>–</w:t>
      </w:r>
      <w:r w:rsidRPr="00AC7D56">
        <w:rPr>
          <w:noProof/>
          <w:lang w:val="en-CA"/>
        </w:rPr>
        <w:tab/>
        <w:t>The output sub-bitstream contains at least one VCL NAL unit with TemporalId equal to tIdTarget.</w:t>
      </w:r>
    </w:p>
    <w:p w14:paraId="5C570000" w14:textId="3D1317A0" w:rsidR="00015D0C" w:rsidRPr="00AC7D56" w:rsidRDefault="00015D0C" w:rsidP="00015D0C">
      <w:pPr>
        <w:pStyle w:val="Note1"/>
        <w:rPr>
          <w:noProof/>
          <w:lang w:val="en-CA"/>
        </w:rPr>
      </w:pPr>
      <w:r w:rsidRPr="00AC7D56">
        <w:rPr>
          <w:noProof/>
          <w:lang w:val="en-CA"/>
        </w:rPr>
        <w:t>NOTE </w:t>
      </w:r>
      <w:r w:rsidRPr="00AC7D56">
        <w:rPr>
          <w:noProof/>
          <w:lang w:val="en-CA"/>
        </w:rPr>
        <w:fldChar w:fldCharType="begin" w:fldLock="1"/>
      </w:r>
      <w:r w:rsidRPr="00AC7D56">
        <w:rPr>
          <w:noProof/>
          <w:lang w:val="en-CA"/>
        </w:rPr>
        <w:instrText xml:space="preserve"> SEQ NoteCounter \* MERGEFORMAT </w:instrText>
      </w:r>
      <w:r w:rsidRPr="00AC7D56">
        <w:rPr>
          <w:noProof/>
          <w:lang w:val="en-CA"/>
        </w:rPr>
        <w:fldChar w:fldCharType="separate"/>
      </w:r>
      <w:r w:rsidRPr="00AC7D56">
        <w:rPr>
          <w:noProof/>
          <w:lang w:val="en-CA"/>
        </w:rPr>
        <w:t>2</w:t>
      </w:r>
      <w:r w:rsidRPr="00AC7D56">
        <w:rPr>
          <w:noProof/>
          <w:lang w:val="en-CA"/>
        </w:rPr>
        <w:fldChar w:fldCharType="end"/>
      </w:r>
      <w:r w:rsidRPr="00AC7D56">
        <w:rPr>
          <w:noProof/>
          <w:lang w:val="en-CA"/>
        </w:rPr>
        <w:t xml:space="preserve"> – A conforming bitstream contains one or more coded </w:t>
      </w:r>
      <w:r w:rsidR="00F51908" w:rsidRPr="00AC7D56">
        <w:rPr>
          <w:noProof/>
          <w:lang w:val="en-CA"/>
        </w:rPr>
        <w:t>tile group</w:t>
      </w:r>
      <w:r w:rsidRPr="00AC7D56">
        <w:rPr>
          <w:noProof/>
          <w:lang w:val="en-CA" w:eastAsia="ja-JP"/>
        </w:rPr>
        <w:t xml:space="preserve"> </w:t>
      </w:r>
      <w:r w:rsidRPr="00AC7D56">
        <w:rPr>
          <w:noProof/>
          <w:lang w:val="en-CA"/>
        </w:rPr>
        <w:t>NAL units with TemporalId equal to 0.</w:t>
      </w:r>
    </w:p>
    <w:p w14:paraId="10A7E3F5" w14:textId="77777777" w:rsidR="00015D0C" w:rsidRPr="00AC7D56" w:rsidRDefault="00015D0C" w:rsidP="00015D0C">
      <w:pPr>
        <w:rPr>
          <w:noProof/>
          <w:lang w:val="en-CA"/>
        </w:rPr>
      </w:pPr>
      <w:r w:rsidRPr="00AC7D56">
        <w:rPr>
          <w:noProof/>
          <w:lang w:val="en-CA"/>
        </w:rPr>
        <w:t>The output sub-bitstream is derived as follows:</w:t>
      </w:r>
    </w:p>
    <w:p w14:paraId="61C9CD6A" w14:textId="1C2F5DC5" w:rsidR="00015D0C" w:rsidRPr="00AC7D56" w:rsidRDefault="00015D0C" w:rsidP="00015D0C">
      <w:pPr>
        <w:tabs>
          <w:tab w:val="clear" w:pos="794"/>
          <w:tab w:val="left" w:pos="400"/>
        </w:tabs>
        <w:ind w:left="400" w:hanging="400"/>
        <w:rPr>
          <w:noProof/>
          <w:lang w:val="en-CA"/>
        </w:rPr>
      </w:pPr>
      <w:r w:rsidRPr="00AC7D56">
        <w:rPr>
          <w:noProof/>
          <w:lang w:val="en-CA"/>
        </w:rPr>
        <w:t>–</w:t>
      </w:r>
      <w:r w:rsidRPr="00AC7D56">
        <w:rPr>
          <w:noProof/>
          <w:lang w:val="en-CA"/>
        </w:rPr>
        <w:tab/>
        <w:t>Remove all NAL units with TemporalId greater than tIdTarget.</w:t>
      </w:r>
    </w:p>
    <w:p w14:paraId="15DA5319" w14:textId="77777777" w:rsidR="00015D0C" w:rsidRPr="00AC7D56" w:rsidRDefault="00015D0C" w:rsidP="00043A06">
      <w:pPr>
        <w:tabs>
          <w:tab w:val="clear" w:pos="794"/>
          <w:tab w:val="left" w:pos="400"/>
        </w:tabs>
        <w:ind w:left="400" w:hanging="400"/>
        <w:rPr>
          <w:noProof/>
          <w:lang w:val="en-CA"/>
        </w:rPr>
      </w:pPr>
    </w:p>
    <w:sectPr w:rsidR="00015D0C" w:rsidRPr="00AC7D56" w:rsidSect="00B028EC">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B847E" w14:textId="77777777" w:rsidR="00763124" w:rsidRDefault="00763124" w:rsidP="00FF2AE9">
      <w:pPr>
        <w:spacing w:before="0"/>
      </w:pPr>
      <w:r>
        <w:separator/>
      </w:r>
    </w:p>
  </w:endnote>
  <w:endnote w:type="continuationSeparator" w:id="0">
    <w:p w14:paraId="2A5D5C98" w14:textId="77777777" w:rsidR="00763124" w:rsidRDefault="00763124" w:rsidP="00FF2AE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BAE14" w14:textId="77777777" w:rsidR="00763124" w:rsidRDefault="00763124" w:rsidP="00FF2AE9">
      <w:pPr>
        <w:spacing w:before="0"/>
      </w:pPr>
      <w:r>
        <w:separator/>
      </w:r>
    </w:p>
  </w:footnote>
  <w:footnote w:type="continuationSeparator" w:id="0">
    <w:p w14:paraId="184477B0" w14:textId="77777777" w:rsidR="00763124" w:rsidRDefault="00763124" w:rsidP="00FF2AE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F58FB"/>
    <w:multiLevelType w:val="multilevel"/>
    <w:tmpl w:val="D82474E6"/>
    <w:lvl w:ilvl="0">
      <w:start w:val="7"/>
      <w:numFmt w:val="decimal"/>
      <w:lvlText w:val="%1"/>
      <w:lvlJc w:val="left"/>
      <w:pPr>
        <w:ind w:left="580" w:hanging="580"/>
      </w:pPr>
      <w:rPr>
        <w:rFonts w:hint="default"/>
      </w:rPr>
    </w:lvl>
    <w:lvl w:ilvl="1">
      <w:start w:val="4"/>
      <w:numFmt w:val="decimal"/>
      <w:lvlText w:val="%1.%2"/>
      <w:lvlJc w:val="left"/>
      <w:pPr>
        <w:ind w:left="580" w:hanging="58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070690"/>
    <w:multiLevelType w:val="multilevel"/>
    <w:tmpl w:val="727A5084"/>
    <w:lvl w:ilvl="0">
      <w:start w:val="7"/>
      <w:numFmt w:val="decimal"/>
      <w:lvlText w:val="%1"/>
      <w:lvlJc w:val="left"/>
      <w:pPr>
        <w:ind w:left="405" w:hanging="405"/>
      </w:pPr>
      <w:rPr>
        <w:rFonts w:hint="default"/>
        <w:lang w:val="en-US"/>
      </w:rPr>
    </w:lvl>
    <w:lvl w:ilvl="1">
      <w:start w:val="4"/>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59025B0"/>
    <w:multiLevelType w:val="multilevel"/>
    <w:tmpl w:val="4194440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lang w:val="en-US"/>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15:restartNumberingAfterBreak="0">
    <w:nsid w:val="09F536DE"/>
    <w:multiLevelType w:val="multilevel"/>
    <w:tmpl w:val="82880DEC"/>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none"/>
      <w:lvlText w:val="7.4.2.3"/>
      <w:lvlJc w:val="left"/>
      <w:pPr>
        <w:ind w:left="1870" w:hanging="1728"/>
      </w:pPr>
      <w:rPr>
        <w:rFonts w:cs="Times New Roman" w:hint="default"/>
        <w:lang w:val="en-US"/>
      </w:rPr>
    </w:lvl>
    <w:lvl w:ilvl="4">
      <w:start w:val="1"/>
      <w:numFmt w:val="none"/>
      <w:lvlText w:val="7.4.2.3.2"/>
      <w:lvlJc w:val="left"/>
      <w:pPr>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 w15:restartNumberingAfterBreak="0">
    <w:nsid w:val="1CB75A4F"/>
    <w:multiLevelType w:val="multilevel"/>
    <w:tmpl w:val="727A5084"/>
    <w:styleLink w:val="CurrentList1"/>
    <w:lvl w:ilvl="0">
      <w:start w:val="7"/>
      <w:numFmt w:val="decimal"/>
      <w:lvlText w:val="%1"/>
      <w:lvlJc w:val="left"/>
      <w:pPr>
        <w:ind w:left="405" w:hanging="405"/>
      </w:pPr>
      <w:rPr>
        <w:rFonts w:hint="default"/>
        <w:lang w:val="en-US"/>
      </w:rPr>
    </w:lvl>
    <w:lvl w:ilvl="1">
      <w:start w:val="4"/>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DAB6F7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62C105B"/>
    <w:multiLevelType w:val="multilevel"/>
    <w:tmpl w:val="82880DEC"/>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none"/>
      <w:lvlText w:val="7.4.2.3"/>
      <w:lvlJc w:val="left"/>
      <w:pPr>
        <w:ind w:left="1870" w:hanging="1728"/>
      </w:pPr>
      <w:rPr>
        <w:rFonts w:cs="Times New Roman" w:hint="default"/>
        <w:lang w:val="en-US"/>
      </w:rPr>
    </w:lvl>
    <w:lvl w:ilvl="4">
      <w:start w:val="1"/>
      <w:numFmt w:val="none"/>
      <w:lvlText w:val="7.4.2.3.2"/>
      <w:lvlJc w:val="left"/>
      <w:pPr>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7" w15:restartNumberingAfterBreak="0">
    <w:nsid w:val="2648602E"/>
    <w:multiLevelType w:val="multilevel"/>
    <w:tmpl w:val="8374838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9" w15:restartNumberingAfterBreak="0">
    <w:nsid w:val="287A7F5A"/>
    <w:multiLevelType w:val="multilevel"/>
    <w:tmpl w:val="BBB0F320"/>
    <w:lvl w:ilvl="0">
      <w:start w:val="7"/>
      <w:numFmt w:val="decimal"/>
      <w:lvlText w:val="%1"/>
      <w:lvlJc w:val="left"/>
      <w:pPr>
        <w:ind w:left="405" w:hanging="405"/>
      </w:pPr>
      <w:rPr>
        <w:rFonts w:hint="default"/>
        <w:lang w:val="en-US"/>
      </w:rPr>
    </w:lvl>
    <w:lvl w:ilvl="1">
      <w:start w:val="4"/>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3"/>
      <w:numFmt w:val="none"/>
      <w:lvlText w:val="7.4.2.3"/>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D177E5D"/>
    <w:multiLevelType w:val="multilevel"/>
    <w:tmpl w:val="05A4B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210EFF"/>
    <w:multiLevelType w:val="multilevel"/>
    <w:tmpl w:val="727A5084"/>
    <w:styleLink w:val="CurrentList3"/>
    <w:lvl w:ilvl="0">
      <w:start w:val="7"/>
      <w:numFmt w:val="decimal"/>
      <w:lvlText w:val="%1"/>
      <w:lvlJc w:val="left"/>
      <w:pPr>
        <w:ind w:left="405" w:hanging="405"/>
      </w:pPr>
      <w:rPr>
        <w:rFonts w:hint="default"/>
        <w:lang w:val="en-US"/>
      </w:rPr>
    </w:lvl>
    <w:lvl w:ilvl="1">
      <w:start w:val="4"/>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DA70C1F"/>
    <w:multiLevelType w:val="multilevel"/>
    <w:tmpl w:val="85384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953F7E"/>
    <w:multiLevelType w:val="multilevel"/>
    <w:tmpl w:val="0409001F"/>
    <w:lvl w:ilvl="0">
      <w:start w:val="1"/>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7393FC7"/>
    <w:multiLevelType w:val="multilevel"/>
    <w:tmpl w:val="E3BE7A8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6" w15:restartNumberingAfterBreak="0">
    <w:nsid w:val="393F6161"/>
    <w:multiLevelType w:val="multilevel"/>
    <w:tmpl w:val="727A5084"/>
    <w:styleLink w:val="CurrentList2"/>
    <w:lvl w:ilvl="0">
      <w:start w:val="7"/>
      <w:numFmt w:val="decimal"/>
      <w:lvlText w:val="%1"/>
      <w:lvlJc w:val="left"/>
      <w:pPr>
        <w:ind w:left="405" w:hanging="405"/>
      </w:pPr>
      <w:rPr>
        <w:rFonts w:hint="default"/>
        <w:lang w:val="en-US"/>
      </w:rPr>
    </w:lvl>
    <w:lvl w:ilvl="1">
      <w:start w:val="4"/>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97746A5"/>
    <w:multiLevelType w:val="multilevel"/>
    <w:tmpl w:val="E2C42F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BC4B38"/>
    <w:multiLevelType w:val="multilevel"/>
    <w:tmpl w:val="82880DEC"/>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none"/>
      <w:lvlText w:val="7.4.2.3"/>
      <w:lvlJc w:val="left"/>
      <w:pPr>
        <w:ind w:left="1870" w:hanging="1728"/>
      </w:pPr>
      <w:rPr>
        <w:rFonts w:cs="Times New Roman" w:hint="default"/>
        <w:lang w:val="en-US"/>
      </w:rPr>
    </w:lvl>
    <w:lvl w:ilvl="4">
      <w:start w:val="1"/>
      <w:numFmt w:val="none"/>
      <w:lvlText w:val="7.4.2.3.2"/>
      <w:lvlJc w:val="left"/>
      <w:pPr>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9" w15:restartNumberingAfterBreak="0">
    <w:nsid w:val="3C485311"/>
    <w:multiLevelType w:val="multilevel"/>
    <w:tmpl w:val="6B3AF082"/>
    <w:styleLink w:val="CurrentList4"/>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0C47139"/>
    <w:multiLevelType w:val="multilevel"/>
    <w:tmpl w:val="D2C45400"/>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none"/>
      <w:lvlText w:val="7.4.2.3"/>
      <w:lvlJc w:val="left"/>
      <w:pPr>
        <w:ind w:left="1870" w:hanging="1728"/>
      </w:pPr>
      <w:rPr>
        <w:rFonts w:cs="Times New Roman" w:hint="default"/>
        <w:lang w:val="en-US"/>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1" w15:restartNumberingAfterBreak="0">
    <w:nsid w:val="448B40B9"/>
    <w:multiLevelType w:val="multilevel"/>
    <w:tmpl w:val="FDCAD5BE"/>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none"/>
      <w:lvlText w:val="7.4.2.3"/>
      <w:lvlJc w:val="left"/>
      <w:pPr>
        <w:ind w:left="1870" w:hanging="1728"/>
      </w:pPr>
      <w:rPr>
        <w:rFonts w:cs="Times New Roman" w:hint="default"/>
        <w:lang w:val="en-US"/>
      </w:rPr>
    </w:lvl>
    <w:lvl w:ilvl="4">
      <w:start w:val="1"/>
      <w:numFmt w:val="none"/>
      <w:lvlText w:val="7.4.2.3.1"/>
      <w:lvlJc w:val="left"/>
      <w:pPr>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2" w15:restartNumberingAfterBreak="0">
    <w:nsid w:val="48CF64F0"/>
    <w:multiLevelType w:val="multilevel"/>
    <w:tmpl w:val="957AFB24"/>
    <w:lvl w:ilvl="0">
      <w:start w:val="7"/>
      <w:numFmt w:val="decimal"/>
      <w:lvlText w:val="%1"/>
      <w:lvlJc w:val="left"/>
      <w:pPr>
        <w:ind w:left="405" w:hanging="405"/>
      </w:pPr>
      <w:rPr>
        <w:rFonts w:hint="default"/>
        <w:lang w:val="en-US"/>
      </w:rPr>
    </w:lvl>
    <w:lvl w:ilvl="1">
      <w:start w:val="4"/>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9AC1BB6"/>
    <w:multiLevelType w:val="multilevel"/>
    <w:tmpl w:val="727A5084"/>
    <w:lvl w:ilvl="0">
      <w:start w:val="7"/>
      <w:numFmt w:val="decimal"/>
      <w:lvlText w:val="%1"/>
      <w:lvlJc w:val="left"/>
      <w:pPr>
        <w:ind w:left="405" w:hanging="405"/>
      </w:pPr>
      <w:rPr>
        <w:rFonts w:hint="default"/>
        <w:lang w:val="en-US"/>
      </w:rPr>
    </w:lvl>
    <w:lvl w:ilvl="1">
      <w:start w:val="4"/>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D2E2E1E"/>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6" w15:restartNumberingAfterBreak="0">
    <w:nsid w:val="55B07CA1"/>
    <w:multiLevelType w:val="multilevel"/>
    <w:tmpl w:val="FDCAD5BE"/>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none"/>
      <w:lvlText w:val="7.4.2.3"/>
      <w:lvlJc w:val="left"/>
      <w:pPr>
        <w:ind w:left="1870" w:hanging="1728"/>
      </w:pPr>
      <w:rPr>
        <w:rFonts w:cs="Times New Roman" w:hint="default"/>
        <w:lang w:val="en-US"/>
      </w:rPr>
    </w:lvl>
    <w:lvl w:ilvl="4">
      <w:start w:val="1"/>
      <w:numFmt w:val="none"/>
      <w:lvlText w:val="7.4.2.3.1"/>
      <w:lvlJc w:val="left"/>
      <w:pPr>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7" w15:restartNumberingAfterBreak="0">
    <w:nsid w:val="58B278BD"/>
    <w:multiLevelType w:val="multilevel"/>
    <w:tmpl w:val="82880DEC"/>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none"/>
      <w:lvlText w:val="7.4.2.3"/>
      <w:lvlJc w:val="left"/>
      <w:pPr>
        <w:ind w:left="1870" w:hanging="1728"/>
      </w:pPr>
      <w:rPr>
        <w:rFonts w:cs="Times New Roman" w:hint="default"/>
        <w:lang w:val="en-US"/>
      </w:rPr>
    </w:lvl>
    <w:lvl w:ilvl="4">
      <w:start w:val="1"/>
      <w:numFmt w:val="none"/>
      <w:lvlText w:val="7.4.2.3.2"/>
      <w:lvlJc w:val="left"/>
      <w:pPr>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8" w15:restartNumberingAfterBreak="0">
    <w:nsid w:val="5EF70699"/>
    <w:multiLevelType w:val="hybridMultilevel"/>
    <w:tmpl w:val="22E03BC8"/>
    <w:lvl w:ilvl="0" w:tplc="FFFFFFFF">
      <w:start w:val="5"/>
      <w:numFmt w:val="bullet"/>
      <w:pStyle w:val="AppendixHeading4"/>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215957"/>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11B624D"/>
    <w:multiLevelType w:val="multilevel"/>
    <w:tmpl w:val="E98426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935AEC"/>
    <w:multiLevelType w:val="multilevel"/>
    <w:tmpl w:val="C7547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1A730C"/>
    <w:multiLevelType w:val="multilevel"/>
    <w:tmpl w:val="C854F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DDF261C"/>
    <w:multiLevelType w:val="multilevel"/>
    <w:tmpl w:val="727A5084"/>
    <w:lvl w:ilvl="0">
      <w:start w:val="7"/>
      <w:numFmt w:val="decimal"/>
      <w:lvlText w:val="%1"/>
      <w:lvlJc w:val="left"/>
      <w:pPr>
        <w:ind w:left="405" w:hanging="405"/>
      </w:pPr>
      <w:rPr>
        <w:rFonts w:hint="default"/>
        <w:lang w:val="en-US"/>
      </w:rPr>
    </w:lvl>
    <w:lvl w:ilvl="1">
      <w:start w:val="4"/>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15"/>
  </w:num>
  <w:num w:numId="3">
    <w:abstractNumId w:val="10"/>
  </w:num>
  <w:num w:numId="4">
    <w:abstractNumId w:val="12"/>
  </w:num>
  <w:num w:numId="5">
    <w:abstractNumId w:val="15"/>
  </w:num>
  <w:num w:numId="6">
    <w:abstractNumId w:val="31"/>
  </w:num>
  <w:num w:numId="7">
    <w:abstractNumId w:val="30"/>
  </w:num>
  <w:num w:numId="8">
    <w:abstractNumId w:val="32"/>
  </w:num>
  <w:num w:numId="9">
    <w:abstractNumId w:val="17"/>
  </w:num>
  <w:num w:numId="10">
    <w:abstractNumId w:val="25"/>
  </w:num>
  <w:num w:numId="11">
    <w:abstractNumId w:val="13"/>
  </w:num>
  <w:num w:numId="12">
    <w:abstractNumId w:val="28"/>
  </w:num>
  <w:num w:numId="13">
    <w:abstractNumId w:val="8"/>
  </w:num>
  <w:num w:numId="14">
    <w:abstractNumId w:val="2"/>
  </w:num>
  <w:num w:numId="15">
    <w:abstractNumId w:val="15"/>
  </w:num>
  <w:num w:numId="16">
    <w:abstractNumId w:val="20"/>
  </w:num>
  <w:num w:numId="17">
    <w:abstractNumId w:val="15"/>
  </w:num>
  <w:num w:numId="18">
    <w:abstractNumId w:val="26"/>
  </w:num>
  <w:num w:numId="19">
    <w:abstractNumId w:val="21"/>
  </w:num>
  <w:num w:numId="20">
    <w:abstractNumId w:val="18"/>
  </w:num>
  <w:num w:numId="21">
    <w:abstractNumId w:val="6"/>
  </w:num>
  <w:num w:numId="22">
    <w:abstractNumId w:val="27"/>
  </w:num>
  <w:num w:numId="23">
    <w:abstractNumId w:val="23"/>
  </w:num>
  <w:num w:numId="24">
    <w:abstractNumId w:val="7"/>
  </w:num>
  <w:num w:numId="25">
    <w:abstractNumId w:val="9"/>
  </w:num>
  <w:num w:numId="26">
    <w:abstractNumId w:val="22"/>
  </w:num>
  <w:num w:numId="27">
    <w:abstractNumId w:val="24"/>
  </w:num>
  <w:num w:numId="28">
    <w:abstractNumId w:val="5"/>
  </w:num>
  <w:num w:numId="29">
    <w:abstractNumId w:val="29"/>
  </w:num>
  <w:num w:numId="30">
    <w:abstractNumId w:val="14"/>
  </w:num>
  <w:num w:numId="31">
    <w:abstractNumId w:val="33"/>
  </w:num>
  <w:num w:numId="32">
    <w:abstractNumId w:val="1"/>
  </w:num>
  <w:num w:numId="33">
    <w:abstractNumId w:val="33"/>
    <w:lvlOverride w:ilvl="0">
      <w:lvl w:ilvl="0">
        <w:start w:val="7"/>
        <w:numFmt w:val="decimal"/>
        <w:lvlText w:val="%1"/>
        <w:lvlJc w:val="left"/>
        <w:pPr>
          <w:ind w:left="360" w:hanging="360"/>
        </w:pPr>
        <w:rPr>
          <w:rFonts w:hint="default"/>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34">
    <w:abstractNumId w:val="15"/>
  </w:num>
  <w:num w:numId="35">
    <w:abstractNumId w:val="4"/>
  </w:num>
  <w:num w:numId="36">
    <w:abstractNumId w:val="16"/>
  </w:num>
  <w:num w:numId="37">
    <w:abstractNumId w:val="11"/>
  </w:num>
  <w:num w:numId="38">
    <w:abstractNumId w:val="19"/>
  </w:num>
  <w:num w:numId="39">
    <w:abstractNumId w:val="0"/>
  </w:num>
  <w:num w:numId="40">
    <w:abstractNumId w:val="15"/>
  </w:num>
  <w:num w:numId="41">
    <w:abstractNumId w:val="15"/>
  </w:num>
  <w:num w:numId="42">
    <w:abstractNumId w:val="15"/>
  </w:num>
  <w:num w:numId="43">
    <w:abstractNumId w:val="15"/>
  </w:num>
  <w:num w:numId="44">
    <w:abstractNumId w:val="15"/>
  </w:num>
  <w:num w:numId="45">
    <w:abstractNumId w:val="15"/>
  </w:num>
  <w:num w:numId="46">
    <w:abstractNumId w:val="15"/>
  </w:num>
  <w:num w:numId="4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Skupin">
    <w15:presenceInfo w15:providerId="None" w15:userId="Robert Skupin"/>
  </w15:person>
  <w15:person w15:author="Ye-Kui Wang">
    <w15:presenceInfo w15:providerId="None" w15:userId="Ye-Kui Wang"/>
  </w15:person>
  <w15:person w15:author="Miska Hannuksela">
    <w15:presenceInfo w15:providerId="None" w15:userId="Miska Hannuksela"/>
  </w15:person>
  <w15:person w15:author="Ye-Kui Wang 01">
    <w15:presenceInfo w15:providerId="None" w15:userId="Ye-Kui Wang 01"/>
  </w15:person>
  <w15:person w15:author="bdchoi(ByeongdooChoi)">
    <w15:presenceInfo w15:providerId="AD" w15:userId="S-1-5-21-1333135361-625243220-14044502-756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A06"/>
    <w:rsid w:val="000141BC"/>
    <w:rsid w:val="00015D0C"/>
    <w:rsid w:val="00016F09"/>
    <w:rsid w:val="00020EA7"/>
    <w:rsid w:val="00030A8E"/>
    <w:rsid w:val="000347F9"/>
    <w:rsid w:val="0004167F"/>
    <w:rsid w:val="00043A06"/>
    <w:rsid w:val="00067CE4"/>
    <w:rsid w:val="0007582F"/>
    <w:rsid w:val="00094737"/>
    <w:rsid w:val="000973EC"/>
    <w:rsid w:val="000A0BCF"/>
    <w:rsid w:val="000B0042"/>
    <w:rsid w:val="000B3196"/>
    <w:rsid w:val="000C617B"/>
    <w:rsid w:val="000E060F"/>
    <w:rsid w:val="000F66DB"/>
    <w:rsid w:val="001668B7"/>
    <w:rsid w:val="00166C8B"/>
    <w:rsid w:val="001735F8"/>
    <w:rsid w:val="00185B29"/>
    <w:rsid w:val="00197B62"/>
    <w:rsid w:val="001B0720"/>
    <w:rsid w:val="001F13C4"/>
    <w:rsid w:val="002018C0"/>
    <w:rsid w:val="002068EA"/>
    <w:rsid w:val="002348B5"/>
    <w:rsid w:val="00236706"/>
    <w:rsid w:val="00263F95"/>
    <w:rsid w:val="00293B13"/>
    <w:rsid w:val="002A76E9"/>
    <w:rsid w:val="002B20C7"/>
    <w:rsid w:val="002B6B04"/>
    <w:rsid w:val="002D631C"/>
    <w:rsid w:val="00341F1C"/>
    <w:rsid w:val="00372A94"/>
    <w:rsid w:val="00381945"/>
    <w:rsid w:val="00384208"/>
    <w:rsid w:val="00387B89"/>
    <w:rsid w:val="003A5FAD"/>
    <w:rsid w:val="003B2078"/>
    <w:rsid w:val="003B40DE"/>
    <w:rsid w:val="003F73D7"/>
    <w:rsid w:val="00412E60"/>
    <w:rsid w:val="00421F68"/>
    <w:rsid w:val="00434527"/>
    <w:rsid w:val="00437104"/>
    <w:rsid w:val="00443807"/>
    <w:rsid w:val="0045156B"/>
    <w:rsid w:val="00460B07"/>
    <w:rsid w:val="00461F10"/>
    <w:rsid w:val="00464D80"/>
    <w:rsid w:val="004839DD"/>
    <w:rsid w:val="004D0D70"/>
    <w:rsid w:val="004D126A"/>
    <w:rsid w:val="004E4564"/>
    <w:rsid w:val="005417AF"/>
    <w:rsid w:val="005448AB"/>
    <w:rsid w:val="00546C57"/>
    <w:rsid w:val="005D1280"/>
    <w:rsid w:val="005F39C9"/>
    <w:rsid w:val="005F67D0"/>
    <w:rsid w:val="00631859"/>
    <w:rsid w:val="00637926"/>
    <w:rsid w:val="00674CE5"/>
    <w:rsid w:val="006B586D"/>
    <w:rsid w:val="006D1741"/>
    <w:rsid w:val="006F479E"/>
    <w:rsid w:val="006F5C8E"/>
    <w:rsid w:val="00712E85"/>
    <w:rsid w:val="00720F09"/>
    <w:rsid w:val="00725656"/>
    <w:rsid w:val="00742183"/>
    <w:rsid w:val="00756B52"/>
    <w:rsid w:val="00763124"/>
    <w:rsid w:val="0077640F"/>
    <w:rsid w:val="007968D6"/>
    <w:rsid w:val="007A6C41"/>
    <w:rsid w:val="007B5F2B"/>
    <w:rsid w:val="007D3AF1"/>
    <w:rsid w:val="00831C2A"/>
    <w:rsid w:val="00853451"/>
    <w:rsid w:val="00865982"/>
    <w:rsid w:val="00865BE8"/>
    <w:rsid w:val="00881440"/>
    <w:rsid w:val="008843AD"/>
    <w:rsid w:val="008E70CE"/>
    <w:rsid w:val="008F5BFF"/>
    <w:rsid w:val="00911C42"/>
    <w:rsid w:val="009500F6"/>
    <w:rsid w:val="0095306A"/>
    <w:rsid w:val="00954804"/>
    <w:rsid w:val="009D35E9"/>
    <w:rsid w:val="009D6B58"/>
    <w:rsid w:val="009D7B27"/>
    <w:rsid w:val="009E0633"/>
    <w:rsid w:val="00A5473E"/>
    <w:rsid w:val="00A54C05"/>
    <w:rsid w:val="00A726DA"/>
    <w:rsid w:val="00AA6D02"/>
    <w:rsid w:val="00AB4D2E"/>
    <w:rsid w:val="00AC0E4E"/>
    <w:rsid w:val="00AC32C8"/>
    <w:rsid w:val="00AC7D56"/>
    <w:rsid w:val="00B028EC"/>
    <w:rsid w:val="00B07861"/>
    <w:rsid w:val="00B174FE"/>
    <w:rsid w:val="00B359A3"/>
    <w:rsid w:val="00B4056B"/>
    <w:rsid w:val="00B60F06"/>
    <w:rsid w:val="00B64DC5"/>
    <w:rsid w:val="00B80050"/>
    <w:rsid w:val="00B86B6F"/>
    <w:rsid w:val="00BA0C71"/>
    <w:rsid w:val="00BC6C1A"/>
    <w:rsid w:val="00BD5B7B"/>
    <w:rsid w:val="00C2449E"/>
    <w:rsid w:val="00C276C8"/>
    <w:rsid w:val="00C3324F"/>
    <w:rsid w:val="00C7029A"/>
    <w:rsid w:val="00C765DD"/>
    <w:rsid w:val="00C77DF3"/>
    <w:rsid w:val="00C97472"/>
    <w:rsid w:val="00CB639C"/>
    <w:rsid w:val="00CC5234"/>
    <w:rsid w:val="00CE6CA8"/>
    <w:rsid w:val="00CF4BC8"/>
    <w:rsid w:val="00D12077"/>
    <w:rsid w:val="00D36E24"/>
    <w:rsid w:val="00DA390E"/>
    <w:rsid w:val="00DD0BCF"/>
    <w:rsid w:val="00DD1F7C"/>
    <w:rsid w:val="00E25B4A"/>
    <w:rsid w:val="00E27AE6"/>
    <w:rsid w:val="00E46114"/>
    <w:rsid w:val="00E95616"/>
    <w:rsid w:val="00EB2255"/>
    <w:rsid w:val="00EB5572"/>
    <w:rsid w:val="00EC54F2"/>
    <w:rsid w:val="00EC78A9"/>
    <w:rsid w:val="00ED726B"/>
    <w:rsid w:val="00EE42E4"/>
    <w:rsid w:val="00F4383D"/>
    <w:rsid w:val="00F51908"/>
    <w:rsid w:val="00F979FA"/>
    <w:rsid w:val="00FA2D49"/>
    <w:rsid w:val="00FA3BA3"/>
    <w:rsid w:val="00FB1A3E"/>
    <w:rsid w:val="00FB6DD5"/>
    <w:rsid w:val="00FF2AE9"/>
    <w:rsid w:val="00FF54D3"/>
    <w:rsid w:val="00FF707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F0ED21"/>
  <w15:chartTrackingRefBased/>
  <w15:docId w15:val="{EB3DBE5A-1614-4335-AA0F-0D4DEE34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3A06"/>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SimSun" w:hAnsi="Times New Roman" w:cs="Times New Roman"/>
      <w:sz w:val="20"/>
      <w:szCs w:val="20"/>
      <w:lang w:val="en-GB"/>
    </w:rPr>
  </w:style>
  <w:style w:type="paragraph" w:styleId="Heading1">
    <w:name w:val="heading 1"/>
    <w:aliases w:val="Heading U,H1,H11,Œ©o‚µ 1,뙥,?co??E 1,h1,?c,?co?ƒÊ 1,?,Œ,Œ©,Œ...,Œ©oâµ 1,?co?ÄÊ 1,Î,Î©,Î..."/>
    <w:basedOn w:val="Normal"/>
    <w:next w:val="Normal"/>
    <w:link w:val="Heading1Char"/>
    <w:qFormat/>
    <w:rsid w:val="00043A06"/>
    <w:pPr>
      <w:keepNext/>
      <w:keepLines/>
      <w:numPr>
        <w:numId w:val="2"/>
      </w:numPr>
      <w:spacing w:before="48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043A06"/>
    <w:pPr>
      <w:keepNext/>
      <w:keepLines/>
      <w:numPr>
        <w:ilvl w:val="1"/>
        <w:numId w:val="2"/>
      </w:numPr>
      <w:spacing w:before="313"/>
      <w:outlineLvl w:val="1"/>
    </w:pPr>
    <w:rPr>
      <w:b/>
      <w:sz w:val="22"/>
    </w:rPr>
  </w:style>
  <w:style w:type="paragraph" w:styleId="Heading3">
    <w:name w:val="heading 3"/>
    <w:aliases w:val="H3,H31,h3"/>
    <w:basedOn w:val="Normal"/>
    <w:next w:val="Normal"/>
    <w:link w:val="Heading3Char"/>
    <w:qFormat/>
    <w:rsid w:val="00043A06"/>
    <w:pPr>
      <w:keepNext/>
      <w:keepLines/>
      <w:numPr>
        <w:ilvl w:val="2"/>
        <w:numId w:val="2"/>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0C617B"/>
    <w:pPr>
      <w:numPr>
        <w:ilvl w:val="0"/>
        <w:numId w:val="0"/>
      </w:numPr>
      <w:jc w:val="left"/>
      <w:outlineLvl w:val="3"/>
    </w:pPr>
  </w:style>
  <w:style w:type="paragraph" w:styleId="Heading5">
    <w:name w:val="heading 5"/>
    <w:aliases w:val="H5,H51,h5"/>
    <w:basedOn w:val="Heading3"/>
    <w:next w:val="Normal"/>
    <w:link w:val="Heading5Char"/>
    <w:qFormat/>
    <w:rsid w:val="00043A06"/>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043A06"/>
    <w:pPr>
      <w:numPr>
        <w:ilvl w:val="5"/>
      </w:numPr>
      <w:outlineLvl w:val="5"/>
    </w:pPr>
  </w:style>
  <w:style w:type="paragraph" w:styleId="Heading7">
    <w:name w:val="heading 7"/>
    <w:basedOn w:val="Heading3"/>
    <w:next w:val="Normal"/>
    <w:link w:val="Heading7Char"/>
    <w:qFormat/>
    <w:rsid w:val="00043A06"/>
    <w:pPr>
      <w:numPr>
        <w:ilvl w:val="6"/>
      </w:numPr>
      <w:outlineLvl w:val="6"/>
    </w:pPr>
  </w:style>
  <w:style w:type="paragraph" w:styleId="Heading8">
    <w:name w:val="heading 8"/>
    <w:basedOn w:val="Heading9"/>
    <w:next w:val="Normal"/>
    <w:link w:val="Heading8Char"/>
    <w:qFormat/>
    <w:rsid w:val="00043A06"/>
    <w:pPr>
      <w:numPr>
        <w:ilvl w:val="7"/>
      </w:numPr>
      <w:outlineLvl w:val="7"/>
    </w:pPr>
  </w:style>
  <w:style w:type="paragraph" w:styleId="Heading9">
    <w:name w:val="heading 9"/>
    <w:basedOn w:val="Heading1"/>
    <w:next w:val="Normal"/>
    <w:link w:val="Heading9Char"/>
    <w:qFormat/>
    <w:rsid w:val="00043A06"/>
    <w:pPr>
      <w:numPr>
        <w:ilvl w:val="8"/>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043A06"/>
    <w:rPr>
      <w:rFonts w:ascii="Times New Roman" w:eastAsia="SimSun" w:hAnsi="Times New Roman" w:cs="Times New Roman"/>
      <w:b/>
      <w:szCs w:val="20"/>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043A06"/>
    <w:rPr>
      <w:rFonts w:ascii="Times New Roman" w:eastAsia="SimSun" w:hAnsi="Times New Roman" w:cs="Times New Roman"/>
      <w:b/>
      <w:sz w:val="22"/>
      <w:szCs w:val="20"/>
      <w:lang w:val="en-GB"/>
    </w:rPr>
  </w:style>
  <w:style w:type="character" w:customStyle="1" w:styleId="Heading3Char">
    <w:name w:val="Heading 3 Char"/>
    <w:aliases w:val="H3 Char,H31 Char,h3 Char"/>
    <w:basedOn w:val="DefaultParagraphFont"/>
    <w:link w:val="Heading3"/>
    <w:rsid w:val="00043A06"/>
    <w:rPr>
      <w:rFonts w:ascii="Times New Roman" w:eastAsia="SimSun" w:hAnsi="Times New Roman" w:cs="Times New Roman"/>
      <w:b/>
      <w:sz w:val="20"/>
      <w:szCs w:val="20"/>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043A06"/>
    <w:rPr>
      <w:rFonts w:ascii="Times New Roman" w:eastAsia="SimSun" w:hAnsi="Times New Roman" w:cs="Times New Roman"/>
      <w:b/>
      <w:sz w:val="20"/>
      <w:szCs w:val="20"/>
      <w:lang w:val="en-GB"/>
    </w:rPr>
  </w:style>
  <w:style w:type="character" w:customStyle="1" w:styleId="Heading5Char">
    <w:name w:val="Heading 5 Char"/>
    <w:aliases w:val="H5 Char,H51 Char,h5 Char"/>
    <w:basedOn w:val="DefaultParagraphFont"/>
    <w:link w:val="Heading5"/>
    <w:rsid w:val="00043A06"/>
    <w:rPr>
      <w:rFonts w:ascii="Times New Roman" w:eastAsia="SimSun" w:hAnsi="Times New Roman" w:cs="Times New Roman"/>
      <w:b/>
      <w:sz w:val="20"/>
      <w:szCs w:val="20"/>
      <w:lang w:val="en-GB"/>
    </w:rPr>
  </w:style>
  <w:style w:type="character" w:customStyle="1" w:styleId="Heading6Char">
    <w:name w:val="Heading 6 Char"/>
    <w:aliases w:val="H6 Char,H61 Char,h6 Char"/>
    <w:basedOn w:val="DefaultParagraphFont"/>
    <w:link w:val="Heading6"/>
    <w:rsid w:val="00043A06"/>
    <w:rPr>
      <w:rFonts w:ascii="Times New Roman" w:eastAsia="SimSun" w:hAnsi="Times New Roman" w:cs="Times New Roman"/>
      <w:b/>
      <w:sz w:val="20"/>
      <w:szCs w:val="20"/>
      <w:lang w:val="en-GB"/>
    </w:rPr>
  </w:style>
  <w:style w:type="character" w:customStyle="1" w:styleId="Heading7Char">
    <w:name w:val="Heading 7 Char"/>
    <w:basedOn w:val="DefaultParagraphFont"/>
    <w:link w:val="Heading7"/>
    <w:rsid w:val="00043A06"/>
    <w:rPr>
      <w:rFonts w:ascii="Times New Roman" w:eastAsia="SimSun" w:hAnsi="Times New Roman" w:cs="Times New Roman"/>
      <w:b/>
      <w:sz w:val="20"/>
      <w:szCs w:val="20"/>
      <w:lang w:val="en-GB"/>
    </w:rPr>
  </w:style>
  <w:style w:type="character" w:customStyle="1" w:styleId="Heading8Char">
    <w:name w:val="Heading 8 Char"/>
    <w:basedOn w:val="DefaultParagraphFont"/>
    <w:link w:val="Heading8"/>
    <w:rsid w:val="00043A06"/>
    <w:rPr>
      <w:rFonts w:ascii="Times New Roman" w:eastAsia="SimSun" w:hAnsi="Times New Roman" w:cs="Times New Roman"/>
      <w:b/>
      <w:szCs w:val="20"/>
      <w:lang w:val="en-GB"/>
    </w:rPr>
  </w:style>
  <w:style w:type="character" w:customStyle="1" w:styleId="Heading9Char">
    <w:name w:val="Heading 9 Char"/>
    <w:basedOn w:val="DefaultParagraphFont"/>
    <w:link w:val="Heading9"/>
    <w:rsid w:val="00043A06"/>
    <w:rPr>
      <w:rFonts w:ascii="Times New Roman" w:eastAsia="SimSun" w:hAnsi="Times New Roman" w:cs="Times New Roman"/>
      <w:b/>
      <w:szCs w:val="20"/>
      <w:lang w:val="en-GB"/>
    </w:rPr>
  </w:style>
  <w:style w:type="paragraph" w:customStyle="1" w:styleId="tablecell">
    <w:name w:val="table cell"/>
    <w:basedOn w:val="Normal"/>
    <w:rsid w:val="00043A06"/>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043A06"/>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043A06"/>
    <w:rPr>
      <w:rFonts w:ascii="Times New Roman" w:eastAsia="Malgun Gothic" w:hAnsi="Times New Roman" w:cs="Times New Roman"/>
      <w:sz w:val="20"/>
      <w:szCs w:val="20"/>
      <w:lang w:val="en-GB"/>
    </w:rPr>
  </w:style>
  <w:style w:type="paragraph" w:customStyle="1" w:styleId="enumlev1">
    <w:name w:val="enumlev1"/>
    <w:basedOn w:val="Normal"/>
    <w:rsid w:val="00043A06"/>
    <w:pPr>
      <w:spacing w:before="86"/>
      <w:ind w:left="1191" w:hanging="397"/>
    </w:pPr>
  </w:style>
  <w:style w:type="paragraph" w:customStyle="1" w:styleId="Note1">
    <w:name w:val="Note 1"/>
    <w:basedOn w:val="Normal"/>
    <w:link w:val="Note1Char"/>
    <w:qFormat/>
    <w:rsid w:val="00043A06"/>
    <w:pPr>
      <w:tabs>
        <w:tab w:val="clear" w:pos="794"/>
        <w:tab w:val="clear" w:pos="1191"/>
        <w:tab w:val="clear" w:pos="1588"/>
        <w:tab w:val="clear" w:pos="1985"/>
      </w:tabs>
      <w:spacing w:before="60"/>
      <w:ind w:left="284"/>
    </w:pPr>
    <w:rPr>
      <w:sz w:val="18"/>
    </w:rPr>
  </w:style>
  <w:style w:type="character" w:customStyle="1" w:styleId="Note1Char">
    <w:name w:val="Note 1 Char"/>
    <w:basedOn w:val="DefaultParagraphFont"/>
    <w:link w:val="Note1"/>
    <w:rsid w:val="00043A06"/>
    <w:rPr>
      <w:rFonts w:ascii="Times New Roman" w:eastAsia="SimSun" w:hAnsi="Times New Roman" w:cs="Times New Roman"/>
      <w:sz w:val="18"/>
      <w:szCs w:val="20"/>
      <w:lang w:val="en-GB"/>
    </w:rPr>
  </w:style>
  <w:style w:type="paragraph" w:styleId="NormalWeb">
    <w:name w:val="Normal (Web)"/>
    <w:basedOn w:val="Normal"/>
    <w:uiPriority w:val="99"/>
    <w:semiHidden/>
    <w:unhideWhenUsed/>
    <w:rsid w:val="00F979FA"/>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imes New Roman"/>
      <w:sz w:val="24"/>
      <w:szCs w:val="24"/>
      <w:lang w:val="de-DE"/>
    </w:rPr>
  </w:style>
  <w:style w:type="character" w:styleId="CommentReference">
    <w:name w:val="annotation reference"/>
    <w:basedOn w:val="DefaultParagraphFont"/>
    <w:uiPriority w:val="99"/>
    <w:unhideWhenUsed/>
    <w:rsid w:val="00BA0C71"/>
    <w:rPr>
      <w:sz w:val="16"/>
      <w:szCs w:val="16"/>
    </w:rPr>
  </w:style>
  <w:style w:type="paragraph" w:styleId="CommentText">
    <w:name w:val="annotation text"/>
    <w:basedOn w:val="Normal"/>
    <w:link w:val="CommentTextChar"/>
    <w:uiPriority w:val="99"/>
    <w:unhideWhenUsed/>
    <w:rsid w:val="00BA0C71"/>
  </w:style>
  <w:style w:type="character" w:customStyle="1" w:styleId="CommentTextChar">
    <w:name w:val="Comment Text Char"/>
    <w:basedOn w:val="DefaultParagraphFont"/>
    <w:link w:val="CommentText"/>
    <w:uiPriority w:val="99"/>
    <w:semiHidden/>
    <w:rsid w:val="00BA0C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0C71"/>
    <w:rPr>
      <w:b/>
      <w:bCs/>
    </w:rPr>
  </w:style>
  <w:style w:type="character" w:customStyle="1" w:styleId="CommentSubjectChar">
    <w:name w:val="Comment Subject Char"/>
    <w:basedOn w:val="CommentTextChar"/>
    <w:link w:val="CommentSubject"/>
    <w:uiPriority w:val="99"/>
    <w:semiHidden/>
    <w:rsid w:val="00BA0C71"/>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BA0C71"/>
    <w:pPr>
      <w:spacing w:before="0"/>
    </w:pPr>
    <w:rPr>
      <w:sz w:val="18"/>
      <w:szCs w:val="18"/>
    </w:rPr>
  </w:style>
  <w:style w:type="character" w:customStyle="1" w:styleId="BalloonTextChar">
    <w:name w:val="Balloon Text Char"/>
    <w:basedOn w:val="DefaultParagraphFont"/>
    <w:link w:val="BalloonText"/>
    <w:uiPriority w:val="99"/>
    <w:semiHidden/>
    <w:rsid w:val="00BA0C71"/>
    <w:rPr>
      <w:rFonts w:ascii="Times New Roman" w:eastAsia="SimSun" w:hAnsi="Times New Roman" w:cs="Times New Roman"/>
      <w:sz w:val="18"/>
      <w:szCs w:val="18"/>
      <w:lang w:val="en-GB"/>
    </w:rPr>
  </w:style>
  <w:style w:type="character" w:customStyle="1" w:styleId="apple-converted-space">
    <w:name w:val="apple-converted-space"/>
    <w:basedOn w:val="DefaultParagraphFont"/>
    <w:rsid w:val="00015D0C"/>
  </w:style>
  <w:style w:type="paragraph" w:styleId="Revision">
    <w:name w:val="Revision"/>
    <w:hidden/>
    <w:uiPriority w:val="99"/>
    <w:semiHidden/>
    <w:rsid w:val="00CB639C"/>
    <w:rPr>
      <w:rFonts w:ascii="Times New Roman" w:eastAsia="SimSun" w:hAnsi="Times New Roman" w:cs="Times New Roman"/>
      <w:sz w:val="20"/>
      <w:szCs w:val="20"/>
      <w:lang w:val="en-GB"/>
    </w:rPr>
  </w:style>
  <w:style w:type="paragraph" w:customStyle="1" w:styleId="Blanc">
    <w:name w:val="Blanc"/>
    <w:basedOn w:val="Normal"/>
    <w:next w:val="Normal"/>
    <w:rsid w:val="007A6C41"/>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paragraph" w:styleId="Caption">
    <w:name w:val="caption"/>
    <w:basedOn w:val="Normal"/>
    <w:next w:val="Normal"/>
    <w:link w:val="CaptionChar"/>
    <w:qFormat/>
    <w:rsid w:val="007A6C41"/>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ommentTextChar1">
    <w:name w:val="Comment Text Char1"/>
    <w:basedOn w:val="DefaultParagraphFont"/>
    <w:uiPriority w:val="99"/>
    <w:rsid w:val="007A6C41"/>
    <w:rPr>
      <w:rFonts w:ascii="Times New Roman" w:hAnsi="Times New Roman"/>
      <w:lang w:val="en-GB" w:eastAsia="en-US"/>
    </w:rPr>
  </w:style>
  <w:style w:type="character" w:customStyle="1" w:styleId="CaptionChar">
    <w:name w:val="Caption Char"/>
    <w:link w:val="Caption"/>
    <w:locked/>
    <w:rsid w:val="007A6C41"/>
    <w:rPr>
      <w:rFonts w:ascii="Times New Roman" w:eastAsia="Malgun Gothic" w:hAnsi="Times New Roman" w:cs="Times New Roman"/>
      <w:b/>
      <w:bCs/>
      <w:sz w:val="20"/>
      <w:szCs w:val="20"/>
      <w:lang w:val="en-US"/>
    </w:rPr>
  </w:style>
  <w:style w:type="paragraph" w:styleId="ListParagraph">
    <w:name w:val="List Paragraph"/>
    <w:basedOn w:val="Normal"/>
    <w:uiPriority w:val="34"/>
    <w:qFormat/>
    <w:rsid w:val="000F66DB"/>
    <w:pPr>
      <w:ind w:left="720"/>
      <w:contextualSpacing/>
    </w:pPr>
  </w:style>
  <w:style w:type="paragraph" w:customStyle="1" w:styleId="tableheading">
    <w:name w:val="table heading"/>
    <w:basedOn w:val="Normal"/>
    <w:rsid w:val="000141BC"/>
    <w:pPr>
      <w:keepNext/>
      <w:keepLines/>
      <w:tabs>
        <w:tab w:val="clear" w:pos="794"/>
        <w:tab w:val="clear" w:pos="1191"/>
        <w:tab w:val="clear" w:pos="1588"/>
        <w:tab w:val="clear" w:pos="1985"/>
      </w:tabs>
      <w:spacing w:before="0" w:after="60"/>
    </w:pPr>
    <w:rPr>
      <w:rFonts w:eastAsia="Malgun Gothic"/>
      <w:b/>
      <w:bCs/>
    </w:rPr>
  </w:style>
  <w:style w:type="paragraph" w:customStyle="1" w:styleId="AppendixHeading2">
    <w:name w:val="Appendix Heading 2"/>
    <w:basedOn w:val="Heading2"/>
    <w:uiPriority w:val="99"/>
    <w:rsid w:val="00EB2255"/>
    <w:pPr>
      <w:keepLines w:val="0"/>
      <w:numPr>
        <w:numId w:val="1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EB2255"/>
    <w:pPr>
      <w:keepLines w:val="0"/>
      <w:numPr>
        <w:numId w:val="1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EB2255"/>
    <w:pPr>
      <w:keepLines w:val="0"/>
      <w:numPr>
        <w:numId w:val="12"/>
      </w:numPr>
      <w:tabs>
        <w:tab w:val="clear" w:pos="1191"/>
        <w:tab w:val="clear" w:pos="1588"/>
        <w:tab w:val="clear" w:pos="1985"/>
        <w:tab w:val="num" w:pos="864"/>
        <w:tab w:val="num" w:pos="1800"/>
      </w:tabs>
      <w:spacing w:before="240" w:after="60"/>
      <w:ind w:left="864" w:hanging="864"/>
    </w:pPr>
    <w:rPr>
      <w:rFonts w:eastAsia="Batang"/>
      <w:bCs/>
      <w:sz w:val="22"/>
      <w:szCs w:val="22"/>
      <w:lang w:val="en-US" w:eastAsia="zh-CN"/>
    </w:rPr>
  </w:style>
  <w:style w:type="paragraph" w:customStyle="1" w:styleId="AppendixHeading5">
    <w:name w:val="Appendix Heading 5"/>
    <w:basedOn w:val="Heading5"/>
    <w:uiPriority w:val="99"/>
    <w:rsid w:val="00EB2255"/>
    <w:pPr>
      <w:keepNext w:val="0"/>
      <w:keepLines w:val="0"/>
      <w:numPr>
        <w:numId w:val="1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character" w:customStyle="1" w:styleId="CaptionChar1">
    <w:name w:val="Caption Char1"/>
    <w:locked/>
    <w:rsid w:val="00EB2255"/>
    <w:rPr>
      <w:rFonts w:ascii="Times New Roman" w:eastAsia="Malgun Gothic" w:hAnsi="Times New Roman"/>
      <w:b/>
      <w:bCs/>
      <w:lang w:eastAsia="en-US"/>
    </w:rPr>
  </w:style>
  <w:style w:type="numbering" w:customStyle="1" w:styleId="CurrentList1">
    <w:name w:val="Current List1"/>
    <w:uiPriority w:val="99"/>
    <w:rsid w:val="00EB2255"/>
    <w:pPr>
      <w:numPr>
        <w:numId w:val="35"/>
      </w:numPr>
    </w:pPr>
  </w:style>
  <w:style w:type="numbering" w:styleId="111111">
    <w:name w:val="Outline List 2"/>
    <w:basedOn w:val="NoList"/>
    <w:uiPriority w:val="99"/>
    <w:semiHidden/>
    <w:unhideWhenUsed/>
    <w:rsid w:val="00EB2255"/>
    <w:pPr>
      <w:numPr>
        <w:numId w:val="27"/>
      </w:numPr>
    </w:pPr>
  </w:style>
  <w:style w:type="numbering" w:customStyle="1" w:styleId="CurrentList2">
    <w:name w:val="Current List2"/>
    <w:uiPriority w:val="99"/>
    <w:rsid w:val="00EB2255"/>
    <w:pPr>
      <w:numPr>
        <w:numId w:val="36"/>
      </w:numPr>
    </w:pPr>
  </w:style>
  <w:style w:type="numbering" w:customStyle="1" w:styleId="CurrentList3">
    <w:name w:val="Current List3"/>
    <w:uiPriority w:val="99"/>
    <w:rsid w:val="00EB2255"/>
    <w:pPr>
      <w:numPr>
        <w:numId w:val="37"/>
      </w:numPr>
    </w:pPr>
  </w:style>
  <w:style w:type="numbering" w:customStyle="1" w:styleId="CurrentList4">
    <w:name w:val="Current List4"/>
    <w:uiPriority w:val="99"/>
    <w:rsid w:val="00EB2255"/>
    <w:pPr>
      <w:numPr>
        <w:numId w:val="38"/>
      </w:numPr>
    </w:pPr>
  </w:style>
  <w:style w:type="paragraph" w:customStyle="1" w:styleId="TableText">
    <w:name w:val="Table_Text"/>
    <w:basedOn w:val="Normal"/>
    <w:uiPriority w:val="99"/>
    <w:rsid w:val="00831C2A"/>
    <w:pPr>
      <w:keepLines/>
      <w:tabs>
        <w:tab w:val="clear" w:pos="794"/>
        <w:tab w:val="clear" w:pos="1191"/>
        <w:tab w:val="clear" w:pos="1588"/>
        <w:tab w:val="clear" w:pos="1985"/>
      </w:tabs>
      <w:spacing w:before="100" w:after="100" w:line="190" w:lineRule="exact"/>
    </w:pPr>
    <w:rPr>
      <w:rFonts w:eastAsia="Malgun Gothic"/>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096869">
      <w:bodyDiv w:val="1"/>
      <w:marLeft w:val="0"/>
      <w:marRight w:val="0"/>
      <w:marTop w:val="0"/>
      <w:marBottom w:val="0"/>
      <w:divBdr>
        <w:top w:val="none" w:sz="0" w:space="0" w:color="auto"/>
        <w:left w:val="none" w:sz="0" w:space="0" w:color="auto"/>
        <w:bottom w:val="none" w:sz="0" w:space="0" w:color="auto"/>
        <w:right w:val="none" w:sz="0" w:space="0" w:color="auto"/>
      </w:divBdr>
    </w:div>
    <w:div w:id="375010598">
      <w:bodyDiv w:val="1"/>
      <w:marLeft w:val="0"/>
      <w:marRight w:val="0"/>
      <w:marTop w:val="0"/>
      <w:marBottom w:val="0"/>
      <w:divBdr>
        <w:top w:val="none" w:sz="0" w:space="0" w:color="auto"/>
        <w:left w:val="none" w:sz="0" w:space="0" w:color="auto"/>
        <w:bottom w:val="none" w:sz="0" w:space="0" w:color="auto"/>
        <w:right w:val="none" w:sz="0" w:space="0" w:color="auto"/>
      </w:divBdr>
    </w:div>
    <w:div w:id="424421929">
      <w:bodyDiv w:val="1"/>
      <w:marLeft w:val="0"/>
      <w:marRight w:val="0"/>
      <w:marTop w:val="0"/>
      <w:marBottom w:val="0"/>
      <w:divBdr>
        <w:top w:val="none" w:sz="0" w:space="0" w:color="auto"/>
        <w:left w:val="none" w:sz="0" w:space="0" w:color="auto"/>
        <w:bottom w:val="none" w:sz="0" w:space="0" w:color="auto"/>
        <w:right w:val="none" w:sz="0" w:space="0" w:color="auto"/>
      </w:divBdr>
    </w:div>
    <w:div w:id="591283635">
      <w:bodyDiv w:val="1"/>
      <w:marLeft w:val="0"/>
      <w:marRight w:val="0"/>
      <w:marTop w:val="0"/>
      <w:marBottom w:val="0"/>
      <w:divBdr>
        <w:top w:val="none" w:sz="0" w:space="0" w:color="auto"/>
        <w:left w:val="none" w:sz="0" w:space="0" w:color="auto"/>
        <w:bottom w:val="none" w:sz="0" w:space="0" w:color="auto"/>
        <w:right w:val="none" w:sz="0" w:space="0" w:color="auto"/>
      </w:divBdr>
      <w:divsChild>
        <w:div w:id="980303944">
          <w:marLeft w:val="0"/>
          <w:marRight w:val="0"/>
          <w:marTop w:val="0"/>
          <w:marBottom w:val="0"/>
          <w:divBdr>
            <w:top w:val="none" w:sz="0" w:space="0" w:color="auto"/>
            <w:left w:val="none" w:sz="0" w:space="0" w:color="auto"/>
            <w:bottom w:val="none" w:sz="0" w:space="0" w:color="auto"/>
            <w:right w:val="none" w:sz="0" w:space="0" w:color="auto"/>
          </w:divBdr>
          <w:divsChild>
            <w:div w:id="210463119">
              <w:marLeft w:val="0"/>
              <w:marRight w:val="0"/>
              <w:marTop w:val="0"/>
              <w:marBottom w:val="0"/>
              <w:divBdr>
                <w:top w:val="none" w:sz="0" w:space="0" w:color="auto"/>
                <w:left w:val="none" w:sz="0" w:space="0" w:color="auto"/>
                <w:bottom w:val="none" w:sz="0" w:space="0" w:color="auto"/>
                <w:right w:val="none" w:sz="0" w:space="0" w:color="auto"/>
              </w:divBdr>
              <w:divsChild>
                <w:div w:id="121419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811214">
      <w:bodyDiv w:val="1"/>
      <w:marLeft w:val="0"/>
      <w:marRight w:val="0"/>
      <w:marTop w:val="0"/>
      <w:marBottom w:val="0"/>
      <w:divBdr>
        <w:top w:val="none" w:sz="0" w:space="0" w:color="auto"/>
        <w:left w:val="none" w:sz="0" w:space="0" w:color="auto"/>
        <w:bottom w:val="none" w:sz="0" w:space="0" w:color="auto"/>
        <w:right w:val="none" w:sz="0" w:space="0" w:color="auto"/>
      </w:divBdr>
    </w:div>
    <w:div w:id="1316226093">
      <w:bodyDiv w:val="1"/>
      <w:marLeft w:val="0"/>
      <w:marRight w:val="0"/>
      <w:marTop w:val="0"/>
      <w:marBottom w:val="0"/>
      <w:divBdr>
        <w:top w:val="none" w:sz="0" w:space="0" w:color="auto"/>
        <w:left w:val="none" w:sz="0" w:space="0" w:color="auto"/>
        <w:bottom w:val="none" w:sz="0" w:space="0" w:color="auto"/>
        <w:right w:val="none" w:sz="0" w:space="0" w:color="auto"/>
      </w:divBdr>
    </w:div>
    <w:div w:id="1489059114">
      <w:bodyDiv w:val="1"/>
      <w:marLeft w:val="0"/>
      <w:marRight w:val="0"/>
      <w:marTop w:val="0"/>
      <w:marBottom w:val="0"/>
      <w:divBdr>
        <w:top w:val="none" w:sz="0" w:space="0" w:color="auto"/>
        <w:left w:val="none" w:sz="0" w:space="0" w:color="auto"/>
        <w:bottom w:val="none" w:sz="0" w:space="0" w:color="auto"/>
        <w:right w:val="none" w:sz="0" w:space="0" w:color="auto"/>
      </w:divBdr>
    </w:div>
    <w:div w:id="1604998202">
      <w:bodyDiv w:val="1"/>
      <w:marLeft w:val="0"/>
      <w:marRight w:val="0"/>
      <w:marTop w:val="0"/>
      <w:marBottom w:val="0"/>
      <w:divBdr>
        <w:top w:val="none" w:sz="0" w:space="0" w:color="auto"/>
        <w:left w:val="none" w:sz="0" w:space="0" w:color="auto"/>
        <w:bottom w:val="none" w:sz="0" w:space="0" w:color="auto"/>
        <w:right w:val="none" w:sz="0" w:space="0" w:color="auto"/>
      </w:divBdr>
    </w:div>
    <w:div w:id="1674840408">
      <w:bodyDiv w:val="1"/>
      <w:marLeft w:val="0"/>
      <w:marRight w:val="0"/>
      <w:marTop w:val="0"/>
      <w:marBottom w:val="0"/>
      <w:divBdr>
        <w:top w:val="none" w:sz="0" w:space="0" w:color="auto"/>
        <w:left w:val="none" w:sz="0" w:space="0" w:color="auto"/>
        <w:bottom w:val="none" w:sz="0" w:space="0" w:color="auto"/>
        <w:right w:val="none" w:sz="0" w:space="0" w:color="auto"/>
      </w:divBdr>
      <w:divsChild>
        <w:div w:id="965894330">
          <w:marLeft w:val="0"/>
          <w:marRight w:val="0"/>
          <w:marTop w:val="0"/>
          <w:marBottom w:val="0"/>
          <w:divBdr>
            <w:top w:val="none" w:sz="0" w:space="0" w:color="auto"/>
            <w:left w:val="none" w:sz="0" w:space="0" w:color="auto"/>
            <w:bottom w:val="none" w:sz="0" w:space="0" w:color="auto"/>
            <w:right w:val="none" w:sz="0" w:space="0" w:color="auto"/>
          </w:divBdr>
          <w:divsChild>
            <w:div w:id="1695307223">
              <w:marLeft w:val="0"/>
              <w:marRight w:val="0"/>
              <w:marTop w:val="0"/>
              <w:marBottom w:val="0"/>
              <w:divBdr>
                <w:top w:val="none" w:sz="0" w:space="0" w:color="auto"/>
                <w:left w:val="none" w:sz="0" w:space="0" w:color="auto"/>
                <w:bottom w:val="none" w:sz="0" w:space="0" w:color="auto"/>
                <w:right w:val="none" w:sz="0" w:space="0" w:color="auto"/>
              </w:divBdr>
              <w:divsChild>
                <w:div w:id="33693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4898</Words>
  <Characters>26112</Characters>
  <Application>Microsoft Office Word</Application>
  <DocSecurity>0</DocSecurity>
  <Lines>532</Lines>
  <Paragraphs>364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 r1</dc:creator>
  <cp:keywords/>
  <dc:description/>
  <cp:lastModifiedBy>Robert Skupin</cp:lastModifiedBy>
  <cp:revision>2</cp:revision>
  <dcterms:created xsi:type="dcterms:W3CDTF">2019-01-12T11:17:00Z</dcterms:created>
  <dcterms:modified xsi:type="dcterms:W3CDTF">2019-01-12T11:17:00Z</dcterms:modified>
  <cp:category/>
</cp:coreProperties>
</file>