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630646"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220CBB7"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B79B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B79B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1E60F70"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BA06180"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A0A0A3A"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26980B85"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F35C15" w:rsidRDefault="00C47E57" w:rsidP="006A08D5">
            <w:pPr>
              <w:pStyle w:val="tablesyntax"/>
              <w:keepNext w:val="0"/>
              <w:keepLines w:val="0"/>
              <w:spacing w:before="20" w:after="40"/>
              <w:rPr>
                <w:noProof/>
                <w:lang w:eastAsia="ko-KR"/>
              </w:rPr>
            </w:pPr>
            <w:r w:rsidRPr="00F35C15">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CF7E99B"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4DC9C80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43E0996"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091AE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906D0F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58A86D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E64B9E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93CC928"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1BFDCF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7305EF7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5C1BC0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3456E069"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3EBF8C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EB2F17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01E509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4AB1810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16AFA61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B8381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2F190BD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6EE919B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7F8D5C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D244E7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24E3CC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523B7C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4F1A46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E02AB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07868D1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4FDF006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92006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1C9314E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5194BE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525468A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B3FDE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C3798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BDF94C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B5B171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092B3B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7062B6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2BC153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1486B00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0E1CD11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28E4E8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8683FFB"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426B41F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7CECA5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43365A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74D191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C2EFD87"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1C1050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5390C8AC"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746F580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6E920EA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74497A1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4EDDF11"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0DE2EFA7"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3874ABEC"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8896CE9"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C2A6DF6"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0F4B914C"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8E2A561"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B45900C"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777262E"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0A71B04C"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1FE659FB"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7EDC119"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2DE9250"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019EED43"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73927A78"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342F9D3F" w:rsidR="007B41A1"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033" w:author="Geert Van Der Auwera" w:date="2018-12-21T14:11:00Z"/>
          <w:lang w:val="en-CA" w:eastAsia="ko-KR"/>
        </w:rPr>
      </w:pPr>
      <w:r w:rsidRPr="00980BD4">
        <w:rPr>
          <w:lang w:val="en-CA" w:eastAsia="ko-KR"/>
        </w:rPr>
        <w:t>cIdx is equal to 0</w:t>
      </w:r>
    </w:p>
    <w:p w14:paraId="21B03A7A" w14:textId="62FEFBC6" w:rsidR="00362FD6" w:rsidRPr="00980BD4" w:rsidRDefault="00362FD6"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ins w:id="1034" w:author="Geert Van Der Auwera" w:date="2018-12-21T14:11:00Z">
        <w:r w:rsidRPr="00B602E8">
          <w:rPr>
            <w:lang w:val="en-CA"/>
          </w:rPr>
          <w:t>predModeIntra is equal to INTRA_PLANAR</w:t>
        </w:r>
      </w:ins>
    </w:p>
    <w:p w14:paraId="23543070" w14:textId="4FCDBA8A" w:rsidR="007B41A1" w:rsidRPr="00901B03" w:rsidDel="00362FD6" w:rsidRDefault="007B41A1" w:rsidP="00A82E9F">
      <w:pPr>
        <w:keepNext/>
        <w:numPr>
          <w:ilvl w:val="0"/>
          <w:numId w:val="12"/>
        </w:numPr>
        <w:tabs>
          <w:tab w:val="clear" w:pos="400"/>
          <w:tab w:val="clear" w:pos="794"/>
          <w:tab w:val="clear" w:pos="1191"/>
          <w:tab w:val="clear" w:pos="1588"/>
          <w:tab w:val="clear" w:pos="1985"/>
          <w:tab w:val="left" w:pos="1080"/>
          <w:tab w:val="left" w:pos="1440"/>
          <w:tab w:val="left" w:pos="2977"/>
        </w:tabs>
        <w:ind w:left="900" w:hanging="360"/>
        <w:rPr>
          <w:del w:id="1035" w:author="Geert Van Der Auwera" w:date="2018-12-21T14:11:00Z"/>
          <w:lang w:val="en-CA" w:eastAsia="ko-KR"/>
        </w:rPr>
        <w:pPrChange w:id="1036" w:author="Geert Van Der Auwera" w:date="2018-12-21T14:11:00Z">
          <w:pPr>
            <w:numPr>
              <w:numId w:val="12"/>
            </w:numPr>
            <w:tabs>
              <w:tab w:val="clear" w:pos="794"/>
              <w:tab w:val="clear" w:pos="1191"/>
              <w:tab w:val="clear" w:pos="1588"/>
              <w:tab w:val="clear" w:pos="1985"/>
              <w:tab w:val="num" w:pos="567"/>
              <w:tab w:val="left" w:pos="1080"/>
              <w:tab w:val="left" w:pos="1440"/>
              <w:tab w:val="left" w:pos="2977"/>
            </w:tabs>
            <w:ind w:left="567" w:hanging="283"/>
          </w:pPr>
        </w:pPrChange>
      </w:pPr>
      <w:del w:id="1037" w:author="Geert Van Der Auwera" w:date="2018-12-21T14:11:00Z">
        <w:r w:rsidRPr="00362FD6" w:rsidDel="00362FD6">
          <w:rPr>
            <w:lang w:val="en-CA" w:eastAsia="ko-KR"/>
          </w:rPr>
          <w:delText>one or more of the following conditions is true</w:delText>
        </w:r>
        <w:r w:rsidRPr="007154B2" w:rsidDel="00362FD6">
          <w:rPr>
            <w:lang w:val="en-CA" w:eastAsia="ko-KR"/>
          </w:rPr>
          <w:delText>:</w:delText>
        </w:r>
      </w:del>
    </w:p>
    <w:p w14:paraId="6FD2FBAC" w14:textId="111E54C5" w:rsidR="007B41A1" w:rsidRPr="007154B2" w:rsidDel="00362FD6" w:rsidRDefault="007B41A1" w:rsidP="00362FD6">
      <w:pPr>
        <w:keepNext/>
        <w:numPr>
          <w:ilvl w:val="1"/>
          <w:numId w:val="12"/>
        </w:numPr>
        <w:tabs>
          <w:tab w:val="clear" w:pos="794"/>
          <w:tab w:val="clear" w:pos="1191"/>
          <w:tab w:val="clear" w:pos="1588"/>
          <w:tab w:val="clear" w:pos="1985"/>
          <w:tab w:val="left" w:pos="1080"/>
          <w:tab w:val="left" w:pos="2977"/>
        </w:tabs>
        <w:rPr>
          <w:del w:id="1038" w:author="Geert Van Der Auwera" w:date="2018-12-21T14:11:00Z"/>
          <w:lang w:val="en-CA"/>
        </w:rPr>
        <w:pPrChange w:id="1039" w:author="Geert Van Der Auwera" w:date="2018-12-21T14:11:00Z">
          <w:pPr>
            <w:keepNext/>
            <w:numPr>
              <w:numId w:val="12"/>
            </w:numPr>
            <w:tabs>
              <w:tab w:val="clear" w:pos="794"/>
              <w:tab w:val="clear" w:pos="1191"/>
              <w:tab w:val="clear" w:pos="1588"/>
              <w:tab w:val="clear" w:pos="1985"/>
              <w:tab w:val="left" w:pos="1080"/>
              <w:tab w:val="left" w:pos="1440"/>
            </w:tabs>
            <w:ind w:left="900" w:hanging="360"/>
          </w:pPr>
        </w:pPrChange>
      </w:pPr>
      <w:del w:id="1040" w:author="Geert Van Der Auwera" w:date="2018-12-21T14:11:00Z">
        <w:r w:rsidRPr="007154B2" w:rsidDel="00362FD6">
          <w:rPr>
            <w:lang w:val="en-CA"/>
          </w:rPr>
          <w:delText>predMod</w:delText>
        </w:r>
        <w:bookmarkStart w:id="1041" w:name="_GoBack"/>
        <w:bookmarkEnd w:id="1041"/>
        <w:r w:rsidRPr="007154B2" w:rsidDel="00362FD6">
          <w:rPr>
            <w:lang w:val="en-CA"/>
          </w:rPr>
          <w:delText>eIntra is equal to INTRA_PLANAR</w:delText>
        </w:r>
      </w:del>
    </w:p>
    <w:p w14:paraId="0C0DDE2A" w14:textId="409D8A6D" w:rsidR="007B41A1" w:rsidDel="00362FD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042" w:author="Geert Van Der Auwera" w:date="2018-12-21T14:11:00Z"/>
          <w:lang w:val="en-CA"/>
        </w:rPr>
      </w:pPr>
      <w:del w:id="1043" w:author="Geert Van Der Auwera" w:date="2018-12-21T14:11:00Z">
        <w:r w:rsidDel="00362FD6">
          <w:rPr>
            <w:lang w:val="en-CA"/>
          </w:rPr>
          <w:delText>predModeIntra is equal to INTRA_ANGULAR34</w:delText>
        </w:r>
      </w:del>
    </w:p>
    <w:p w14:paraId="0B109B4C" w14:textId="477667B1" w:rsidR="007B41A1" w:rsidDel="00362FD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044" w:author="Geert Van Der Auwera" w:date="2018-12-21T14:11:00Z"/>
          <w:lang w:val="en-CA"/>
        </w:rPr>
      </w:pPr>
      <w:del w:id="1045" w:author="Geert Van Der Auwera" w:date="2018-12-21T14:11:00Z">
        <w:r w:rsidDel="00362FD6">
          <w:rPr>
            <w:lang w:val="en-CA"/>
          </w:rPr>
          <w:delText>predModeIntra is equal to INTRA_ANGULAR2 and nTbH is greater than or equal to nTbW</w:delText>
        </w:r>
      </w:del>
    </w:p>
    <w:p w14:paraId="17226244" w14:textId="2EBC0019" w:rsidR="007B41A1" w:rsidDel="00362FD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046" w:author="Geert Van Der Auwera" w:date="2018-12-21T14:11:00Z"/>
          <w:lang w:val="en-CA"/>
        </w:rPr>
      </w:pPr>
      <w:del w:id="1047" w:author="Geert Van Der Auwera" w:date="2018-12-21T14:11:00Z">
        <w:r w:rsidDel="00362FD6">
          <w:rPr>
            <w:lang w:val="en-CA"/>
          </w:rPr>
          <w:delText>predModeIntra is equal to INTRA_ANGULAR66 and nTbW is greater than or equal to nTbH</w:delText>
        </w:r>
      </w:del>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8" w:name="_Ref330805871"/>
      <w:bookmarkStart w:id="1049" w:name="_Ref414881514"/>
      <w:bookmarkStart w:id="1050" w:name="_Ref296540310"/>
      <w:bookmarkStart w:id="1051" w:name="_Ref330805887"/>
      <w:bookmarkStart w:id="1052"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53" w:name="_Ref522100713"/>
      <w:r w:rsidRPr="00901B03">
        <w:rPr>
          <w:lang w:val="en-CA"/>
        </w:rPr>
        <w:t>Specification of INTRA_PLANAR intra prediction mode</w:t>
      </w:r>
      <w:bookmarkEnd w:id="1048"/>
      <w:bookmarkEnd w:id="1049"/>
      <w:bookmarkEnd w:id="105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5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50"/>
      <w:bookmarkEnd w:id="1051"/>
      <w:bookmarkEnd w:id="1052"/>
      <w:bookmarkEnd w:id="1054"/>
    </w:p>
    <w:p w14:paraId="628756D9" w14:textId="77777777" w:rsidR="00647EAA" w:rsidRPr="00901B03" w:rsidRDefault="00647EAA" w:rsidP="00647EAA">
      <w:pPr>
        <w:rPr>
          <w:lang w:val="en-CA"/>
        </w:rPr>
      </w:pPr>
      <w:bookmarkStart w:id="1055" w:name="_Ref278123339"/>
      <w:bookmarkStart w:id="1056" w:name="_Ref414881516"/>
      <w:bookmarkStart w:id="105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8" w:name="_Hlk520222874"/>
      <w:r w:rsidRPr="00901B03">
        <w:rPr>
          <w:lang w:val="en-CA" w:eastAsia="ko-KR"/>
        </w:rPr>
        <w:t> </w:t>
      </w:r>
      <w:bookmarkEnd w:id="105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9"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6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55"/>
      <w:bookmarkEnd w:id="1056"/>
      <w:r w:rsidRPr="00901B03">
        <w:rPr>
          <w:lang w:val="en-CA"/>
        </w:rPr>
        <w:t>s</w:t>
      </w:r>
      <w:bookmarkEnd w:id="1057"/>
      <w:bookmarkEnd w:id="1059"/>
      <w:bookmarkEnd w:id="106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3BB66B4D" w:rsidR="007B41A1" w:rsidDel="008022E2" w:rsidRDefault="007B41A1" w:rsidP="007B41A1">
      <w:pPr>
        <w:rPr>
          <w:del w:id="1061" w:author="Geert Van Der Auwera" w:date="2018-12-21T14:15:00Z"/>
          <w:lang w:val="en-CA" w:eastAsia="ko-KR"/>
        </w:rPr>
      </w:pPr>
      <w:del w:id="1062" w:author="Geert Van Der Auwera" w:date="2018-12-21T14:15:00Z">
        <w:r w:rsidRPr="00122863" w:rsidDel="008022E2">
          <w:rPr>
            <w:lang w:val="en-CA" w:eastAsia="ko-KR"/>
          </w:rPr>
          <w:delText xml:space="preserve">The variable wideAngle is </w:delText>
        </w:r>
        <w:r w:rsidDel="008022E2">
          <w:rPr>
            <w:lang w:val="en-CA" w:eastAsia="ko-KR"/>
          </w:rPr>
          <w:delText>set equal to 0.</w:delText>
        </w:r>
      </w:del>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17D8E6B4"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del w:id="1063" w:author="Geert Van Der Auwera" w:date="2018-12-21T14:15:00Z">
        <w:r w:rsidR="007B41A1" w:rsidDel="008022E2">
          <w:rPr>
            <w:lang w:val="en-CA"/>
          </w:rPr>
          <w:delText xml:space="preserve">wideAngle is set equal to 1 and </w:delText>
        </w:r>
      </w:del>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35494B19"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del w:id="1064" w:author="Geert Van Der Auwera" w:date="2018-12-21T14:15:00Z">
        <w:r w:rsidR="007B41A1" w:rsidDel="006E404C">
          <w:rPr>
            <w:lang w:val="en-CA"/>
          </w:rPr>
          <w:delText xml:space="preserve">wideAngle is set equal to 1 and </w:delText>
        </w:r>
      </w:del>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7152BE3A"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 xml:space="preserve">If </w:t>
      </w:r>
      <w:del w:id="1065" w:author="Geert Van Der Auwera" w:date="2018-12-21T14:16:00Z">
        <w:r w:rsidRPr="00122863" w:rsidDel="00537533">
          <w:rPr>
            <w:lang w:val="en-CA" w:eastAsia="ko-KR"/>
          </w:rPr>
          <w:delText>predModeIntra is equal to INTRA_ANGULAR2, INTRA_ANGULAR34 or INTRA_ANGULAR66</w:delText>
        </w:r>
        <w:r w:rsidR="00417367" w:rsidDel="00537533">
          <w:rPr>
            <w:lang w:val="en-CA" w:eastAsia="ko-KR"/>
          </w:rPr>
          <w:delText xml:space="preserve"> or </w:delText>
        </w:r>
      </w:del>
      <w:r w:rsidR="00417367">
        <w:rPr>
          <w:lang w:val="en-CA" w:eastAsia="ko-KR"/>
        </w:rPr>
        <w:t>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42152E98"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w:t>
      </w:r>
      <w:del w:id="1066" w:author="Geert Van Der Auwera" w:date="2018-12-21T14:16:00Z">
        <w:r w:rsidRPr="00122863" w:rsidDel="009F246A">
          <w:rPr>
            <w:lang w:val="en-CA" w:eastAsia="ko-KR"/>
          </w:rPr>
          <w:delText xml:space="preserve"> or wideAngle is equal to 1</w:delText>
        </w:r>
      </w:del>
      <w:r w:rsidRPr="00122863">
        <w:rPr>
          <w:lang w:val="en-CA" w:eastAsia="ko-KR"/>
        </w:rPr>
        <w:t>,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0FD6E5CF" w:rsidR="007B41A1" w:rsidRPr="00122863" w:rsidRDefault="007B41A1" w:rsidP="007B41A1">
      <w:pPr>
        <w:pStyle w:val="Caption"/>
        <w:rPr>
          <w:lang w:val="en-CA" w:eastAsia="ko-KR"/>
        </w:rPr>
      </w:pPr>
      <w:bookmarkStart w:id="1067"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67"/>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3611AF5E" w:rsidR="007B41A1" w:rsidRPr="00122863" w:rsidRDefault="00537533" w:rsidP="007B41A1">
            <w:pPr>
              <w:pStyle w:val="CommentText"/>
              <w:keepNext/>
              <w:keepLines/>
              <w:spacing w:beforeLines="25" w:before="60" w:afterLines="25" w:after="60"/>
              <w:jc w:val="center"/>
              <w:rPr>
                <w:lang w:val="en-CA" w:eastAsia="ko-KR"/>
              </w:rPr>
            </w:pPr>
            <w:ins w:id="1068" w:author="Geert Van Der Auwera" w:date="2018-12-21T14:16:00Z">
              <w:r>
                <w:rPr>
                  <w:lang w:val="en-CA" w:eastAsia="ko-KR"/>
                </w:rPr>
                <w:t>16</w:t>
              </w:r>
            </w:ins>
            <w:del w:id="1069" w:author="Geert Van Der Auwera" w:date="2018-12-21T14:16:00Z">
              <w:r w:rsidR="007B41A1" w:rsidRPr="00122863" w:rsidDel="00537533">
                <w:rPr>
                  <w:lang w:val="en-CA" w:eastAsia="ko-KR"/>
                </w:rPr>
                <w:delText>20</w:delText>
              </w:r>
            </w:del>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7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7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6BFAFE7" w:rsidR="00647EAA" w:rsidRPr="00901B03" w:rsidRDefault="00CD33DF" w:rsidP="00647EAA">
      <w:pPr>
        <w:pStyle w:val="Caption"/>
        <w:rPr>
          <w:lang w:val="en-CA" w:eastAsia="ko-KR"/>
        </w:rPr>
      </w:pPr>
      <w:bookmarkStart w:id="1071" w:name="_Ref530672817"/>
      <w:bookmarkStart w:id="1072" w:name="_Ref521611858"/>
      <w:bookmarkStart w:id="1073" w:name="_Toc287363932"/>
      <w:bookmarkStart w:id="1074" w:name="_Toc415476448"/>
      <w:bookmarkStart w:id="1075" w:name="_Toc423602491"/>
      <w:bookmarkStart w:id="1076" w:name="_Toc423602665"/>
      <w:bookmarkStart w:id="107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71"/>
      <w:r w:rsidRPr="00901B03">
        <w:rPr>
          <w:lang w:val="en-CA"/>
        </w:rPr>
        <w:t xml:space="preserve"> – </w:t>
      </w:r>
      <w:bookmarkEnd w:id="1072"/>
      <w:r w:rsidR="00647EAA" w:rsidRPr="00901B03">
        <w:rPr>
          <w:lang w:val="en-CA" w:eastAsia="ko-KR"/>
        </w:rPr>
        <w:t>Specification of intraPredAngle</w:t>
      </w:r>
      <w:bookmarkEnd w:id="1073"/>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499197C9" w:rsidR="00BB5856" w:rsidRDefault="00BB5856" w:rsidP="00BB5856">
      <w:pPr>
        <w:pStyle w:val="Caption"/>
      </w:pPr>
      <w:bookmarkStart w:id="1078"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7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rsidDel="00A47C44" w14:paraId="7C0C5461" w14:textId="4B005B67" w:rsidTr="00937F35">
        <w:trPr>
          <w:trHeight w:val="255"/>
          <w:jc w:val="center"/>
          <w:del w:id="1079" w:author="Geert Van Der Auwera" w:date="2018-12-21T13:44: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09AF588D" w:rsidR="00BB5856" w:rsidRPr="00336AC3" w:rsidDel="00A47C44" w:rsidRDefault="00BB5856" w:rsidP="00937F35">
            <w:pPr>
              <w:keepNext/>
              <w:spacing w:before="0"/>
              <w:jc w:val="center"/>
              <w:rPr>
                <w:del w:id="1080" w:author="Geert Van Der Auwera" w:date="2018-12-21T13:44:00Z"/>
                <w:sz w:val="18"/>
              </w:rPr>
            </w:pPr>
            <w:del w:id="1081" w:author="Geert Van Der Auwera" w:date="2018-12-21T13:44:00Z">
              <w:r w:rsidDel="00A47C44">
                <w:rPr>
                  <w:rFonts w:hint="eastAsia"/>
                  <w:sz w:val="18"/>
                </w:rPr>
                <w:delText>1</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052C6D97" w:rsidR="00BB5856" w:rsidRPr="00336AC3" w:rsidDel="00A47C44" w:rsidRDefault="00BB5856" w:rsidP="00937F35">
            <w:pPr>
              <w:keepNext/>
              <w:spacing w:before="0"/>
              <w:jc w:val="center"/>
              <w:rPr>
                <w:del w:id="1082" w:author="Geert Van Der Auwera" w:date="2018-12-21T13:44:00Z"/>
                <w:sz w:val="18"/>
              </w:rPr>
            </w:pPr>
            <w:del w:id="1083" w:author="Geert Van Der Auwera" w:date="2018-12-21T13:44:00Z">
              <w:r w:rsidDel="00A47C44">
                <w:rPr>
                  <w:sz w:val="18"/>
                </w:rPr>
                <w:delText>−1</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67230C22" w:rsidR="00BB5856" w:rsidRPr="00336AC3" w:rsidDel="00A47C44" w:rsidRDefault="00BB5856" w:rsidP="00937F35">
            <w:pPr>
              <w:keepNext/>
              <w:spacing w:before="0"/>
              <w:jc w:val="center"/>
              <w:rPr>
                <w:del w:id="1084" w:author="Geert Van Der Auwera" w:date="2018-12-21T13:44:00Z"/>
                <w:sz w:val="18"/>
              </w:rPr>
            </w:pPr>
            <w:del w:id="1085" w:author="Geert Van Der Auwera" w:date="2018-12-21T13:44:00Z">
              <w:r w:rsidDel="00A47C44">
                <w:rPr>
                  <w:sz w:val="18"/>
                </w:rPr>
                <w:delText>63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6A21B13F" w:rsidR="00BB5856" w:rsidRPr="00336AC3" w:rsidDel="00A47C44" w:rsidRDefault="00BB5856" w:rsidP="00937F35">
            <w:pPr>
              <w:keepNext/>
              <w:spacing w:before="0"/>
              <w:jc w:val="center"/>
              <w:rPr>
                <w:del w:id="1086" w:author="Geert Van Der Auwera" w:date="2018-12-21T13:44:00Z"/>
                <w:sz w:val="18"/>
              </w:rPr>
            </w:pPr>
            <w:del w:id="1087" w:author="Geert Van Der Auwera" w:date="2018-12-21T13:44:00Z">
              <w:r w:rsidDel="00A47C44">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055B80DE" w:rsidR="00BB5856" w:rsidRPr="00336AC3" w:rsidDel="00A47C44" w:rsidRDefault="00BB5856" w:rsidP="00937F35">
            <w:pPr>
              <w:keepNext/>
              <w:spacing w:before="0"/>
              <w:jc w:val="center"/>
              <w:rPr>
                <w:del w:id="1088" w:author="Geert Van Der Auwera" w:date="2018-12-21T13:44:00Z"/>
                <w:sz w:val="18"/>
              </w:rPr>
            </w:pPr>
            <w:del w:id="1089" w:author="Geert Van Der Auwera" w:date="2018-12-21T13:44:00Z">
              <w:r w:rsidDel="00A47C44">
                <w:rPr>
                  <w:sz w:val="18"/>
                </w:rPr>
                <w:delText>0</w:delText>
              </w:r>
            </w:del>
          </w:p>
        </w:tc>
        <w:tc>
          <w:tcPr>
            <w:tcW w:w="960" w:type="dxa"/>
            <w:tcBorders>
              <w:top w:val="nil"/>
              <w:left w:val="nil"/>
              <w:bottom w:val="single" w:sz="4" w:space="0" w:color="auto"/>
              <w:right w:val="single" w:sz="4" w:space="0" w:color="auto"/>
            </w:tcBorders>
            <w:vAlign w:val="center"/>
          </w:tcPr>
          <w:p w14:paraId="3C9B11B1" w14:textId="0D401414" w:rsidR="00BB5856" w:rsidRPr="00336AC3" w:rsidDel="00A47C44" w:rsidRDefault="00BB5856" w:rsidP="00937F35">
            <w:pPr>
              <w:keepNext/>
              <w:spacing w:before="0"/>
              <w:jc w:val="center"/>
              <w:rPr>
                <w:del w:id="1090" w:author="Geert Van Der Auwera" w:date="2018-12-21T13:44:00Z"/>
                <w:sz w:val="18"/>
              </w:rPr>
            </w:pPr>
            <w:del w:id="1091" w:author="Geert Van Der Auwera" w:date="2018-12-21T13:44:00Z">
              <w:r w:rsidDel="00A47C44">
                <w:rPr>
                  <w:sz w:val="18"/>
                </w:rPr>
                <w:delText>15</w:delText>
              </w:r>
            </w:del>
          </w:p>
        </w:tc>
        <w:tc>
          <w:tcPr>
            <w:tcW w:w="960" w:type="dxa"/>
            <w:tcBorders>
              <w:top w:val="nil"/>
              <w:left w:val="nil"/>
              <w:bottom w:val="single" w:sz="4" w:space="0" w:color="auto"/>
              <w:right w:val="single" w:sz="4" w:space="0" w:color="auto"/>
            </w:tcBorders>
            <w:vAlign w:val="center"/>
          </w:tcPr>
          <w:p w14:paraId="240289D8" w14:textId="698D03F7" w:rsidR="00BB5856" w:rsidRPr="00336AC3" w:rsidDel="00A47C44" w:rsidRDefault="00BB5856" w:rsidP="00937F35">
            <w:pPr>
              <w:keepNext/>
              <w:spacing w:before="0"/>
              <w:jc w:val="center"/>
              <w:rPr>
                <w:del w:id="1092" w:author="Geert Van Der Auwera" w:date="2018-12-21T13:44:00Z"/>
                <w:sz w:val="18"/>
              </w:rPr>
            </w:pPr>
            <w:del w:id="1093" w:author="Geert Van Der Auwera" w:date="2018-12-21T13:44:00Z">
              <w:r w:rsidDel="00A47C44">
                <w:rPr>
                  <w:sz w:val="18"/>
                </w:rPr>
                <w:delText>29</w:delText>
              </w:r>
            </w:del>
          </w:p>
        </w:tc>
        <w:tc>
          <w:tcPr>
            <w:tcW w:w="960" w:type="dxa"/>
            <w:tcBorders>
              <w:top w:val="nil"/>
              <w:left w:val="nil"/>
              <w:bottom w:val="single" w:sz="4" w:space="0" w:color="auto"/>
              <w:right w:val="single" w:sz="4" w:space="0" w:color="auto"/>
            </w:tcBorders>
            <w:vAlign w:val="center"/>
          </w:tcPr>
          <w:p w14:paraId="106EF572" w14:textId="1DC536A4" w:rsidR="00BB5856" w:rsidRPr="00336AC3" w:rsidDel="00A47C44" w:rsidRDefault="00BB5856" w:rsidP="00937F35">
            <w:pPr>
              <w:keepNext/>
              <w:spacing w:before="0"/>
              <w:jc w:val="center"/>
              <w:rPr>
                <w:del w:id="1094" w:author="Geert Van Der Auwera" w:date="2018-12-21T13:44:00Z"/>
                <w:sz w:val="18"/>
              </w:rPr>
            </w:pPr>
            <w:del w:id="1095" w:author="Geert Van Der Auwera" w:date="2018-12-21T13:44:00Z">
              <w:r w:rsidDel="00A47C44">
                <w:rPr>
                  <w:sz w:val="18"/>
                </w:rPr>
                <w:delText>17</w:delText>
              </w:r>
            </w:del>
          </w:p>
        </w:tc>
        <w:tc>
          <w:tcPr>
            <w:tcW w:w="960" w:type="dxa"/>
            <w:tcBorders>
              <w:top w:val="nil"/>
              <w:left w:val="nil"/>
              <w:bottom w:val="single" w:sz="4" w:space="0" w:color="auto"/>
              <w:right w:val="single" w:sz="4" w:space="0" w:color="auto"/>
            </w:tcBorders>
            <w:vAlign w:val="center"/>
          </w:tcPr>
          <w:p w14:paraId="0BCABEF4" w14:textId="44D8C4BD" w:rsidR="00BB5856" w:rsidRPr="00336AC3" w:rsidDel="00A47C44" w:rsidRDefault="00BB5856" w:rsidP="00937F35">
            <w:pPr>
              <w:keepNext/>
              <w:spacing w:before="0"/>
              <w:jc w:val="center"/>
              <w:rPr>
                <w:del w:id="1096" w:author="Geert Van Der Auwera" w:date="2018-12-21T13:44:00Z"/>
                <w:sz w:val="18"/>
              </w:rPr>
            </w:pPr>
            <w:del w:id="1097" w:author="Geert Van Der Auwera" w:date="2018-12-21T13:44:00Z">
              <w:r w:rsidDel="00A47C44">
                <w:rPr>
                  <w:sz w:val="18"/>
                </w:rPr>
                <w:delText>3</w:delText>
              </w:r>
            </w:del>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359C41E3" w:rsidR="00BB5856" w:rsidRPr="00336AC3" w:rsidRDefault="00D364CD" w:rsidP="00937F35">
            <w:pPr>
              <w:keepNext/>
              <w:spacing w:before="0"/>
              <w:jc w:val="center"/>
              <w:rPr>
                <w:rFonts w:eastAsia="Arial Unicode MS"/>
                <w:sz w:val="18"/>
              </w:rPr>
            </w:pPr>
            <w:ins w:id="1098" w:author="Geert Van Der Auwera" w:date="2018-12-21T14:07:00Z">
              <w:r>
                <w:rPr>
                  <w:sz w:val="18"/>
                </w:rPr>
                <w:t>1</w:t>
              </w:r>
            </w:ins>
            <w:del w:id="1099" w:author="Geert Van Der Auwera" w:date="2018-12-21T14:07:00Z">
              <w:r w:rsidR="00BB5856" w:rsidDel="00D364CD">
                <w:rPr>
                  <w:sz w:val="18"/>
                </w:rPr>
                <w:delText>2</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rsidDel="00A47C44" w14:paraId="4FAD6D0D" w14:textId="57F36C82" w:rsidTr="00937F35">
        <w:trPr>
          <w:trHeight w:val="255"/>
          <w:jc w:val="center"/>
          <w:del w:id="1100"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61F7105B" w:rsidR="00BB5856" w:rsidRPr="00336AC3" w:rsidDel="00A47C44" w:rsidRDefault="00BB5856" w:rsidP="00937F35">
            <w:pPr>
              <w:keepNext/>
              <w:spacing w:before="0"/>
              <w:jc w:val="center"/>
              <w:rPr>
                <w:del w:id="1101" w:author="Geert Van Der Auwera" w:date="2018-12-21T13:45:00Z"/>
                <w:sz w:val="18"/>
              </w:rPr>
            </w:pPr>
            <w:del w:id="1102" w:author="Geert Van Der Auwera" w:date="2018-12-21T13:45:00Z">
              <w:r w:rsidDel="00A47C44">
                <w:rPr>
                  <w:rFonts w:hint="eastAsia"/>
                  <w:sz w:val="18"/>
                </w:rPr>
                <w:delText>3</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7F01F464" w:rsidR="00BB5856" w:rsidRPr="00336AC3" w:rsidDel="00A47C44" w:rsidRDefault="00BB5856" w:rsidP="00937F35">
            <w:pPr>
              <w:keepNext/>
              <w:spacing w:before="0"/>
              <w:jc w:val="center"/>
              <w:rPr>
                <w:del w:id="1103" w:author="Geert Van Der Auwera" w:date="2018-12-21T13:45:00Z"/>
                <w:sz w:val="18"/>
              </w:rPr>
            </w:pPr>
            <w:del w:id="1104" w:author="Geert Van Der Auwera" w:date="2018-12-21T13:45:00Z">
              <w:r w:rsidDel="00A47C44">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516BD2A3" w:rsidR="00BB5856" w:rsidRPr="00336AC3" w:rsidDel="00A47C44" w:rsidRDefault="00BB5856" w:rsidP="00937F35">
            <w:pPr>
              <w:keepNext/>
              <w:spacing w:before="0"/>
              <w:jc w:val="center"/>
              <w:rPr>
                <w:del w:id="1105" w:author="Geert Van Der Auwera" w:date="2018-12-21T13:45:00Z"/>
                <w:sz w:val="18"/>
              </w:rPr>
            </w:pPr>
            <w:del w:id="1106" w:author="Geert Van Der Auwera" w:date="2018-12-21T13:45:00Z">
              <w:r w:rsidDel="00A47C44">
                <w:rPr>
                  <w:sz w:val="18"/>
                </w:rPr>
                <w:delText>60</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345748F6" w:rsidR="00BB5856" w:rsidRPr="00336AC3" w:rsidDel="00A47C44" w:rsidRDefault="00BB5856" w:rsidP="00937F35">
            <w:pPr>
              <w:keepNext/>
              <w:spacing w:before="0"/>
              <w:jc w:val="center"/>
              <w:rPr>
                <w:del w:id="1107" w:author="Geert Van Der Auwera" w:date="2018-12-21T13:45:00Z"/>
                <w:sz w:val="18"/>
              </w:rPr>
            </w:pPr>
            <w:del w:id="1108" w:author="Geert Van Der Auwera" w:date="2018-12-21T13:45:00Z">
              <w:r w:rsidDel="00A47C44">
                <w:rPr>
                  <w:sz w:val="18"/>
                </w:rPr>
                <w:delText>7</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5B93790D" w:rsidR="00BB5856" w:rsidRPr="00336AC3" w:rsidDel="00A47C44" w:rsidRDefault="00BB5856" w:rsidP="00937F35">
            <w:pPr>
              <w:keepNext/>
              <w:spacing w:before="0"/>
              <w:jc w:val="center"/>
              <w:rPr>
                <w:del w:id="1109" w:author="Geert Van Der Auwera" w:date="2018-12-21T13:45:00Z"/>
                <w:sz w:val="18"/>
              </w:rPr>
            </w:pPr>
            <w:del w:id="1110" w:author="Geert Van Der Auwera" w:date="2018-12-21T13:45:00Z">
              <w:r w:rsidDel="00A47C44">
                <w:rPr>
                  <w:sz w:val="18"/>
                </w:rPr>
                <w:delText>−1</w:delText>
              </w:r>
            </w:del>
          </w:p>
        </w:tc>
        <w:tc>
          <w:tcPr>
            <w:tcW w:w="960" w:type="dxa"/>
            <w:tcBorders>
              <w:top w:val="nil"/>
              <w:left w:val="nil"/>
              <w:bottom w:val="single" w:sz="4" w:space="0" w:color="auto"/>
              <w:right w:val="single" w:sz="4" w:space="0" w:color="auto"/>
            </w:tcBorders>
            <w:vAlign w:val="center"/>
          </w:tcPr>
          <w:p w14:paraId="47532473" w14:textId="3056BE12" w:rsidR="00BB5856" w:rsidRPr="00336AC3" w:rsidDel="00A47C44" w:rsidRDefault="00BB5856" w:rsidP="00937F35">
            <w:pPr>
              <w:keepNext/>
              <w:spacing w:before="0"/>
              <w:jc w:val="center"/>
              <w:rPr>
                <w:del w:id="1111" w:author="Geert Van Der Auwera" w:date="2018-12-21T13:45:00Z"/>
                <w:sz w:val="18"/>
              </w:rPr>
            </w:pPr>
            <w:del w:id="1112" w:author="Geert Van Der Auwera" w:date="2018-12-21T13:45:00Z">
              <w:r w:rsidDel="00A47C44">
                <w:rPr>
                  <w:sz w:val="18"/>
                </w:rPr>
                <w:delText>14</w:delText>
              </w:r>
            </w:del>
          </w:p>
        </w:tc>
        <w:tc>
          <w:tcPr>
            <w:tcW w:w="960" w:type="dxa"/>
            <w:tcBorders>
              <w:top w:val="nil"/>
              <w:left w:val="nil"/>
              <w:bottom w:val="single" w:sz="4" w:space="0" w:color="auto"/>
              <w:right w:val="single" w:sz="4" w:space="0" w:color="auto"/>
            </w:tcBorders>
            <w:vAlign w:val="center"/>
          </w:tcPr>
          <w:p w14:paraId="5BAA1862" w14:textId="7E606B1D" w:rsidR="00BB5856" w:rsidRPr="00336AC3" w:rsidDel="00A47C44" w:rsidRDefault="00BB5856" w:rsidP="00937F35">
            <w:pPr>
              <w:keepNext/>
              <w:spacing w:before="0"/>
              <w:jc w:val="center"/>
              <w:rPr>
                <w:del w:id="1113" w:author="Geert Van Der Auwera" w:date="2018-12-21T13:45:00Z"/>
                <w:sz w:val="18"/>
              </w:rPr>
            </w:pPr>
            <w:del w:id="1114" w:author="Geert Van Der Auwera" w:date="2018-12-21T13:45:00Z">
              <w:r w:rsidDel="00A47C44">
                <w:rPr>
                  <w:sz w:val="18"/>
                </w:rPr>
                <w:delText>29</w:delText>
              </w:r>
            </w:del>
          </w:p>
        </w:tc>
        <w:tc>
          <w:tcPr>
            <w:tcW w:w="960" w:type="dxa"/>
            <w:tcBorders>
              <w:top w:val="nil"/>
              <w:left w:val="nil"/>
              <w:bottom w:val="single" w:sz="4" w:space="0" w:color="auto"/>
              <w:right w:val="single" w:sz="4" w:space="0" w:color="auto"/>
            </w:tcBorders>
            <w:vAlign w:val="center"/>
          </w:tcPr>
          <w:p w14:paraId="277641D1" w14:textId="420DD5D6" w:rsidR="00BB5856" w:rsidRPr="00336AC3" w:rsidDel="00A47C44" w:rsidRDefault="00BB5856" w:rsidP="00937F35">
            <w:pPr>
              <w:keepNext/>
              <w:spacing w:before="0"/>
              <w:jc w:val="center"/>
              <w:rPr>
                <w:del w:id="1115" w:author="Geert Van Der Auwera" w:date="2018-12-21T13:45:00Z"/>
                <w:sz w:val="18"/>
              </w:rPr>
            </w:pPr>
            <w:del w:id="1116" w:author="Geert Van Der Auwera" w:date="2018-12-21T13:45:00Z">
              <w:r w:rsidDel="00A47C44">
                <w:rPr>
                  <w:sz w:val="18"/>
                </w:rPr>
                <w:delText>18</w:delText>
              </w:r>
            </w:del>
          </w:p>
        </w:tc>
        <w:tc>
          <w:tcPr>
            <w:tcW w:w="960" w:type="dxa"/>
            <w:tcBorders>
              <w:top w:val="nil"/>
              <w:left w:val="nil"/>
              <w:bottom w:val="single" w:sz="4" w:space="0" w:color="auto"/>
              <w:right w:val="single" w:sz="4" w:space="0" w:color="auto"/>
            </w:tcBorders>
            <w:vAlign w:val="center"/>
          </w:tcPr>
          <w:p w14:paraId="7EC7BD13" w14:textId="24B89330" w:rsidR="00BB5856" w:rsidRPr="00336AC3" w:rsidDel="00A47C44" w:rsidRDefault="00BB5856" w:rsidP="00937F35">
            <w:pPr>
              <w:keepNext/>
              <w:spacing w:before="0"/>
              <w:jc w:val="center"/>
              <w:rPr>
                <w:del w:id="1117" w:author="Geert Van Der Auwera" w:date="2018-12-21T13:45:00Z"/>
                <w:sz w:val="18"/>
              </w:rPr>
            </w:pPr>
            <w:del w:id="1118" w:author="Geert Van Der Auwera" w:date="2018-12-21T13:45:00Z">
              <w:r w:rsidDel="00A47C44">
                <w:rPr>
                  <w:sz w:val="18"/>
                </w:rPr>
                <w:delText>3</w:delText>
              </w:r>
            </w:del>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34DEAD6B" w:rsidR="00BB5856" w:rsidRPr="00336AC3" w:rsidRDefault="00D364CD" w:rsidP="00937F35">
            <w:pPr>
              <w:keepNext/>
              <w:spacing w:before="0"/>
              <w:jc w:val="center"/>
              <w:rPr>
                <w:rFonts w:eastAsia="Arial Unicode MS"/>
                <w:sz w:val="18"/>
              </w:rPr>
            </w:pPr>
            <w:ins w:id="1119" w:author="Geert Van Der Auwera" w:date="2018-12-21T14:07:00Z">
              <w:r>
                <w:rPr>
                  <w:sz w:val="18"/>
                </w:rPr>
                <w:t>2</w:t>
              </w:r>
            </w:ins>
            <w:del w:id="1120" w:author="Geert Van Der Auwera" w:date="2018-12-21T14:07:00Z">
              <w:r w:rsidR="00BB5856" w:rsidDel="00D364CD">
                <w:rPr>
                  <w:sz w:val="18"/>
                </w:rPr>
                <w:delText>4</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Del="00A47C44" w14:paraId="400918D6" w14:textId="4CC9E40D" w:rsidTr="00937F35">
        <w:trPr>
          <w:trHeight w:val="255"/>
          <w:jc w:val="center"/>
          <w:del w:id="1121"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070794B7" w:rsidR="00BB5856" w:rsidRPr="00336AC3" w:rsidDel="00A47C44" w:rsidRDefault="00BB5856" w:rsidP="00937F35">
            <w:pPr>
              <w:keepNext/>
              <w:spacing w:before="0"/>
              <w:jc w:val="center"/>
              <w:rPr>
                <w:del w:id="1122" w:author="Geert Van Der Auwera" w:date="2018-12-21T13:45:00Z"/>
                <w:sz w:val="18"/>
              </w:rPr>
            </w:pPr>
            <w:del w:id="1123" w:author="Geert Van Der Auwera" w:date="2018-12-21T13:45:00Z">
              <w:r w:rsidDel="00A47C44">
                <w:rPr>
                  <w:rFonts w:hint="eastAsia"/>
                  <w:sz w:val="18"/>
                </w:rPr>
                <w:delText>5</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D7D51FB" w:rsidR="00BB5856" w:rsidRPr="00336AC3" w:rsidDel="00A47C44" w:rsidRDefault="00BB5856" w:rsidP="00937F35">
            <w:pPr>
              <w:keepNext/>
              <w:spacing w:before="0"/>
              <w:jc w:val="center"/>
              <w:rPr>
                <w:del w:id="1124" w:author="Geert Van Der Auwera" w:date="2018-12-21T13:45:00Z"/>
                <w:sz w:val="18"/>
              </w:rPr>
            </w:pPr>
            <w:del w:id="1125" w:author="Geert Van Der Auwera" w:date="2018-12-21T13:45:00Z">
              <w:r w:rsidDel="00A47C44">
                <w:rPr>
                  <w:sz w:val="18"/>
                </w:rPr>
                <w:delText>−3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A858F24" w:rsidR="00BB5856" w:rsidRPr="00336AC3" w:rsidDel="00A47C44" w:rsidRDefault="00BB5856" w:rsidP="00937F35">
            <w:pPr>
              <w:keepNext/>
              <w:spacing w:before="0"/>
              <w:jc w:val="center"/>
              <w:rPr>
                <w:del w:id="1126" w:author="Geert Van Der Auwera" w:date="2018-12-21T13:45:00Z"/>
                <w:sz w:val="18"/>
              </w:rPr>
            </w:pPr>
            <w:del w:id="1127" w:author="Geert Van Der Auwera" w:date="2018-12-21T13:45:00Z">
              <w:r w:rsidDel="00A47C44">
                <w:rPr>
                  <w:sz w:val="18"/>
                </w:rPr>
                <w:delText>57</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286008E9" w:rsidR="00BB5856" w:rsidRPr="00336AC3" w:rsidDel="00A47C44" w:rsidRDefault="00BB5856" w:rsidP="00937F35">
            <w:pPr>
              <w:keepNext/>
              <w:spacing w:before="0"/>
              <w:jc w:val="center"/>
              <w:rPr>
                <w:del w:id="1128" w:author="Geert Van Der Auwera" w:date="2018-12-21T13:45:00Z"/>
                <w:sz w:val="18"/>
              </w:rPr>
            </w:pPr>
            <w:del w:id="1129" w:author="Geert Van Der Auwera" w:date="2018-12-21T13:45:00Z">
              <w:r w:rsidDel="00A47C44">
                <w:rPr>
                  <w:sz w:val="18"/>
                </w:rPr>
                <w:delText>12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89FA23A" w:rsidR="00BB5856" w:rsidRPr="00336AC3" w:rsidDel="00A47C44" w:rsidRDefault="00BB5856" w:rsidP="00937F35">
            <w:pPr>
              <w:keepNext/>
              <w:spacing w:before="0"/>
              <w:jc w:val="center"/>
              <w:rPr>
                <w:del w:id="1130" w:author="Geert Van Der Auwera" w:date="2018-12-21T13:45:00Z"/>
                <w:sz w:val="18"/>
              </w:rPr>
            </w:pPr>
            <w:del w:id="1131" w:author="Geert Van Der Auwera" w:date="2018-12-21T13:45:00Z">
              <w:r w:rsidDel="00A47C44">
                <w:rPr>
                  <w:sz w:val="18"/>
                </w:rPr>
                <w:delText>−2</w:delText>
              </w:r>
            </w:del>
          </w:p>
        </w:tc>
        <w:tc>
          <w:tcPr>
            <w:tcW w:w="960" w:type="dxa"/>
            <w:tcBorders>
              <w:top w:val="nil"/>
              <w:left w:val="nil"/>
              <w:bottom w:val="single" w:sz="4" w:space="0" w:color="auto"/>
              <w:right w:val="single" w:sz="4" w:space="0" w:color="auto"/>
            </w:tcBorders>
            <w:vAlign w:val="center"/>
          </w:tcPr>
          <w:p w14:paraId="5C34D658" w14:textId="2DD1A579" w:rsidR="00BB5856" w:rsidRPr="00336AC3" w:rsidDel="00A47C44" w:rsidRDefault="00BB5856" w:rsidP="00937F35">
            <w:pPr>
              <w:keepNext/>
              <w:spacing w:before="0"/>
              <w:jc w:val="center"/>
              <w:rPr>
                <w:del w:id="1132" w:author="Geert Van Der Auwera" w:date="2018-12-21T13:45:00Z"/>
                <w:sz w:val="18"/>
              </w:rPr>
            </w:pPr>
            <w:del w:id="1133" w:author="Geert Van Der Auwera" w:date="2018-12-21T13:45:00Z">
              <w:r w:rsidDel="00A47C44">
                <w:rPr>
                  <w:sz w:val="18"/>
                </w:rPr>
                <w:delText>13</w:delText>
              </w:r>
            </w:del>
          </w:p>
        </w:tc>
        <w:tc>
          <w:tcPr>
            <w:tcW w:w="960" w:type="dxa"/>
            <w:tcBorders>
              <w:top w:val="nil"/>
              <w:left w:val="nil"/>
              <w:bottom w:val="single" w:sz="4" w:space="0" w:color="auto"/>
              <w:right w:val="single" w:sz="4" w:space="0" w:color="auto"/>
            </w:tcBorders>
            <w:vAlign w:val="center"/>
          </w:tcPr>
          <w:p w14:paraId="720FDEE2" w14:textId="652678D0" w:rsidR="00BB5856" w:rsidRPr="00336AC3" w:rsidDel="00A47C44" w:rsidRDefault="00BB5856" w:rsidP="00937F35">
            <w:pPr>
              <w:keepNext/>
              <w:spacing w:before="0"/>
              <w:jc w:val="center"/>
              <w:rPr>
                <w:del w:id="1134" w:author="Geert Van Der Auwera" w:date="2018-12-21T13:45:00Z"/>
                <w:sz w:val="18"/>
              </w:rPr>
            </w:pPr>
            <w:del w:id="1135" w:author="Geert Van Der Auwera" w:date="2018-12-21T13:45:00Z">
              <w:r w:rsidDel="00A47C44">
                <w:rPr>
                  <w:sz w:val="18"/>
                </w:rPr>
                <w:delText>28</w:delText>
              </w:r>
            </w:del>
          </w:p>
        </w:tc>
        <w:tc>
          <w:tcPr>
            <w:tcW w:w="960" w:type="dxa"/>
            <w:tcBorders>
              <w:top w:val="nil"/>
              <w:left w:val="nil"/>
              <w:bottom w:val="single" w:sz="4" w:space="0" w:color="auto"/>
              <w:right w:val="single" w:sz="4" w:space="0" w:color="auto"/>
            </w:tcBorders>
            <w:vAlign w:val="center"/>
          </w:tcPr>
          <w:p w14:paraId="65E67A09" w14:textId="5EB8122A" w:rsidR="00BB5856" w:rsidRPr="00336AC3" w:rsidDel="00A47C44" w:rsidRDefault="00BB5856" w:rsidP="00937F35">
            <w:pPr>
              <w:keepNext/>
              <w:spacing w:before="0"/>
              <w:jc w:val="center"/>
              <w:rPr>
                <w:del w:id="1136" w:author="Geert Van Der Auwera" w:date="2018-12-21T13:45:00Z"/>
                <w:sz w:val="18"/>
              </w:rPr>
            </w:pPr>
            <w:del w:id="1137" w:author="Geert Van Der Auwera" w:date="2018-12-21T13:45:00Z">
              <w:r w:rsidDel="00A47C44">
                <w:rPr>
                  <w:sz w:val="18"/>
                </w:rPr>
                <w:delText>19</w:delText>
              </w:r>
            </w:del>
          </w:p>
        </w:tc>
        <w:tc>
          <w:tcPr>
            <w:tcW w:w="960" w:type="dxa"/>
            <w:tcBorders>
              <w:top w:val="nil"/>
              <w:left w:val="nil"/>
              <w:bottom w:val="single" w:sz="4" w:space="0" w:color="auto"/>
              <w:right w:val="single" w:sz="4" w:space="0" w:color="auto"/>
            </w:tcBorders>
            <w:vAlign w:val="center"/>
          </w:tcPr>
          <w:p w14:paraId="55E4A7E0" w14:textId="7AFCBC1F" w:rsidR="00BB5856" w:rsidRPr="00336AC3" w:rsidDel="00A47C44" w:rsidRDefault="00BB5856" w:rsidP="00937F35">
            <w:pPr>
              <w:keepNext/>
              <w:spacing w:before="0"/>
              <w:jc w:val="center"/>
              <w:rPr>
                <w:del w:id="1138" w:author="Geert Van Der Auwera" w:date="2018-12-21T13:45:00Z"/>
                <w:sz w:val="18"/>
              </w:rPr>
            </w:pPr>
            <w:del w:id="1139" w:author="Geert Van Der Auwera" w:date="2018-12-21T13:45:00Z">
              <w:r w:rsidDel="00A47C44">
                <w:rPr>
                  <w:sz w:val="18"/>
                </w:rPr>
                <w:delText>4</w:delText>
              </w:r>
            </w:del>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11EE9371" w:rsidR="00BB5856" w:rsidRPr="00336AC3" w:rsidRDefault="00D364CD" w:rsidP="00937F35">
            <w:pPr>
              <w:keepNext/>
              <w:spacing w:before="0"/>
              <w:jc w:val="center"/>
              <w:rPr>
                <w:rFonts w:eastAsia="Arial Unicode MS"/>
                <w:sz w:val="18"/>
              </w:rPr>
            </w:pPr>
            <w:ins w:id="1140" w:author="Geert Van Der Auwera" w:date="2018-12-21T14:07:00Z">
              <w:r>
                <w:rPr>
                  <w:sz w:val="18"/>
                </w:rPr>
                <w:t>3</w:t>
              </w:r>
            </w:ins>
            <w:del w:id="1141" w:author="Geert Van Der Auwera" w:date="2018-12-21T14:07:00Z">
              <w:r w:rsidR="00BB5856" w:rsidDel="00D364CD">
                <w:rPr>
                  <w:sz w:val="18"/>
                </w:rPr>
                <w:delText>6</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Del="00D861C2" w14:paraId="02DE6EC8" w14:textId="314D8E36" w:rsidTr="00937F35">
        <w:trPr>
          <w:trHeight w:val="255"/>
          <w:jc w:val="center"/>
          <w:del w:id="1142"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61976B21" w:rsidR="00BB5856" w:rsidRPr="00336AC3" w:rsidDel="00D861C2" w:rsidRDefault="00BB5856" w:rsidP="00937F35">
            <w:pPr>
              <w:keepNext/>
              <w:spacing w:before="0"/>
              <w:jc w:val="center"/>
              <w:rPr>
                <w:del w:id="1143" w:author="Geert Van Der Auwera" w:date="2018-12-21T13:45:00Z"/>
                <w:sz w:val="18"/>
              </w:rPr>
            </w:pPr>
            <w:del w:id="1144" w:author="Geert Van Der Auwera" w:date="2018-12-21T13:45:00Z">
              <w:r w:rsidDel="00D861C2">
                <w:rPr>
                  <w:rFonts w:hint="eastAsia"/>
                  <w:sz w:val="18"/>
                </w:rPr>
                <w:delText>7</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28901C5D" w:rsidR="00BB5856" w:rsidRPr="00336AC3" w:rsidDel="00D861C2" w:rsidRDefault="00BB5856" w:rsidP="00937F35">
            <w:pPr>
              <w:keepNext/>
              <w:spacing w:before="0"/>
              <w:jc w:val="center"/>
              <w:rPr>
                <w:del w:id="1145" w:author="Geert Van Der Auwera" w:date="2018-12-21T13:45:00Z"/>
                <w:sz w:val="18"/>
              </w:rPr>
            </w:pPr>
            <w:del w:id="1146"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0CA50E09" w:rsidR="00BB5856" w:rsidRPr="00336AC3" w:rsidDel="00D861C2" w:rsidRDefault="00BB5856" w:rsidP="00937F35">
            <w:pPr>
              <w:keepNext/>
              <w:spacing w:before="0"/>
              <w:jc w:val="center"/>
              <w:rPr>
                <w:del w:id="1147" w:author="Geert Van Der Auwera" w:date="2018-12-21T13:45:00Z"/>
                <w:sz w:val="18"/>
              </w:rPr>
            </w:pPr>
            <w:del w:id="1148" w:author="Geert Van Der Auwera" w:date="2018-12-21T13:45:00Z">
              <w:r w:rsidDel="00D861C2">
                <w:rPr>
                  <w:sz w:val="18"/>
                </w:rPr>
                <w:delText>55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4366839D" w:rsidR="00BB5856" w:rsidRPr="00336AC3" w:rsidDel="00D861C2" w:rsidRDefault="00BB5856" w:rsidP="00937F35">
            <w:pPr>
              <w:keepNext/>
              <w:spacing w:before="0"/>
              <w:jc w:val="center"/>
              <w:rPr>
                <w:del w:id="1149" w:author="Geert Van Der Auwera" w:date="2018-12-21T13:45:00Z"/>
                <w:sz w:val="18"/>
              </w:rPr>
            </w:pPr>
            <w:del w:id="1150" w:author="Geert Van Der Auwera" w:date="2018-12-21T13:45:00Z">
              <w:r w:rsidDel="00D861C2">
                <w:rPr>
                  <w:sz w:val="18"/>
                </w:rPr>
                <w:delText>15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12041D2E" w:rsidR="00BB5856" w:rsidRPr="00336AC3" w:rsidDel="00D861C2" w:rsidRDefault="00BB5856" w:rsidP="00937F35">
            <w:pPr>
              <w:keepNext/>
              <w:spacing w:before="0"/>
              <w:jc w:val="center"/>
              <w:rPr>
                <w:del w:id="1151" w:author="Geert Van Der Auwera" w:date="2018-12-21T13:45:00Z"/>
                <w:sz w:val="18"/>
              </w:rPr>
            </w:pPr>
            <w:del w:id="1152" w:author="Geert Van Der Auwera" w:date="2018-12-21T13:45:00Z">
              <w:r w:rsidDel="00D861C2">
                <w:rPr>
                  <w:sz w:val="18"/>
                </w:rPr>
                <w:delText>−2</w:delText>
              </w:r>
            </w:del>
          </w:p>
        </w:tc>
        <w:tc>
          <w:tcPr>
            <w:tcW w:w="960" w:type="dxa"/>
            <w:tcBorders>
              <w:top w:val="nil"/>
              <w:left w:val="nil"/>
              <w:bottom w:val="single" w:sz="4" w:space="0" w:color="auto"/>
              <w:right w:val="single" w:sz="4" w:space="0" w:color="auto"/>
            </w:tcBorders>
            <w:vAlign w:val="center"/>
          </w:tcPr>
          <w:p w14:paraId="0587A5FB" w14:textId="2A5D8C02" w:rsidR="00BB5856" w:rsidRPr="00336AC3" w:rsidDel="00D861C2" w:rsidRDefault="00BB5856" w:rsidP="00937F35">
            <w:pPr>
              <w:keepNext/>
              <w:spacing w:before="0"/>
              <w:jc w:val="center"/>
              <w:rPr>
                <w:del w:id="1153" w:author="Geert Van Der Auwera" w:date="2018-12-21T13:45:00Z"/>
                <w:sz w:val="18"/>
              </w:rPr>
            </w:pPr>
            <w:del w:id="1154" w:author="Geert Van Der Auwera" w:date="2018-12-21T13:45:00Z">
              <w:r w:rsidDel="00D861C2">
                <w:rPr>
                  <w:sz w:val="18"/>
                </w:rPr>
                <w:delText>12</w:delText>
              </w:r>
            </w:del>
          </w:p>
        </w:tc>
        <w:tc>
          <w:tcPr>
            <w:tcW w:w="960" w:type="dxa"/>
            <w:tcBorders>
              <w:top w:val="nil"/>
              <w:left w:val="nil"/>
              <w:bottom w:val="single" w:sz="4" w:space="0" w:color="auto"/>
              <w:right w:val="single" w:sz="4" w:space="0" w:color="auto"/>
            </w:tcBorders>
            <w:vAlign w:val="center"/>
          </w:tcPr>
          <w:p w14:paraId="3FF74E8C" w14:textId="299E8EE3" w:rsidR="00BB5856" w:rsidRPr="00336AC3" w:rsidDel="00D861C2" w:rsidRDefault="00BB5856" w:rsidP="00937F35">
            <w:pPr>
              <w:keepNext/>
              <w:spacing w:before="0"/>
              <w:jc w:val="center"/>
              <w:rPr>
                <w:del w:id="1155" w:author="Geert Van Der Auwera" w:date="2018-12-21T13:45:00Z"/>
                <w:sz w:val="18"/>
              </w:rPr>
            </w:pPr>
            <w:del w:id="1156" w:author="Geert Van Der Auwera" w:date="2018-12-21T13:45:00Z">
              <w:r w:rsidDel="00D861C2">
                <w:rPr>
                  <w:sz w:val="18"/>
                </w:rPr>
                <w:delText>28</w:delText>
              </w:r>
            </w:del>
          </w:p>
        </w:tc>
        <w:tc>
          <w:tcPr>
            <w:tcW w:w="960" w:type="dxa"/>
            <w:tcBorders>
              <w:top w:val="nil"/>
              <w:left w:val="nil"/>
              <w:bottom w:val="single" w:sz="4" w:space="0" w:color="auto"/>
              <w:right w:val="single" w:sz="4" w:space="0" w:color="auto"/>
            </w:tcBorders>
            <w:vAlign w:val="center"/>
          </w:tcPr>
          <w:p w14:paraId="0D8D2BD3" w14:textId="1919E30D" w:rsidR="00BB5856" w:rsidRPr="00336AC3" w:rsidDel="00D861C2" w:rsidRDefault="00BB5856" w:rsidP="00937F35">
            <w:pPr>
              <w:keepNext/>
              <w:spacing w:before="0"/>
              <w:jc w:val="center"/>
              <w:rPr>
                <w:del w:id="1157" w:author="Geert Van Der Auwera" w:date="2018-12-21T13:45:00Z"/>
                <w:sz w:val="18"/>
              </w:rPr>
            </w:pPr>
            <w:del w:id="1158" w:author="Geert Van Der Auwera" w:date="2018-12-21T13:45:00Z">
              <w:r w:rsidDel="00D861C2">
                <w:rPr>
                  <w:sz w:val="18"/>
                </w:rPr>
                <w:delText>20</w:delText>
              </w:r>
            </w:del>
          </w:p>
        </w:tc>
        <w:tc>
          <w:tcPr>
            <w:tcW w:w="960" w:type="dxa"/>
            <w:tcBorders>
              <w:top w:val="nil"/>
              <w:left w:val="nil"/>
              <w:bottom w:val="single" w:sz="4" w:space="0" w:color="auto"/>
              <w:right w:val="single" w:sz="4" w:space="0" w:color="auto"/>
            </w:tcBorders>
            <w:vAlign w:val="center"/>
          </w:tcPr>
          <w:p w14:paraId="7BD704C2" w14:textId="4EEE916B" w:rsidR="00BB5856" w:rsidRPr="00336AC3" w:rsidDel="00D861C2" w:rsidRDefault="00BB5856" w:rsidP="00937F35">
            <w:pPr>
              <w:keepNext/>
              <w:spacing w:before="0"/>
              <w:jc w:val="center"/>
              <w:rPr>
                <w:del w:id="1159" w:author="Geert Van Der Auwera" w:date="2018-12-21T13:45:00Z"/>
                <w:sz w:val="18"/>
              </w:rPr>
            </w:pPr>
            <w:del w:id="1160" w:author="Geert Van Der Auwera" w:date="2018-12-21T13:45:00Z">
              <w:r w:rsidDel="00D861C2">
                <w:rPr>
                  <w:sz w:val="18"/>
                </w:rPr>
                <w:delText>4</w:delText>
              </w:r>
            </w:del>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0E5466DD" w:rsidR="00BB5856" w:rsidRPr="00336AC3" w:rsidRDefault="00D364CD" w:rsidP="00937F35">
            <w:pPr>
              <w:keepNext/>
              <w:spacing w:before="0"/>
              <w:jc w:val="center"/>
              <w:rPr>
                <w:rFonts w:eastAsia="Arial Unicode MS"/>
                <w:sz w:val="18"/>
              </w:rPr>
            </w:pPr>
            <w:ins w:id="1161" w:author="Geert Van Der Auwera" w:date="2018-12-21T14:07:00Z">
              <w:r>
                <w:rPr>
                  <w:sz w:val="18"/>
                </w:rPr>
                <w:t>4</w:t>
              </w:r>
            </w:ins>
            <w:del w:id="1162" w:author="Geert Van Der Auwera" w:date="2018-12-21T14:07:00Z">
              <w:r w:rsidR="00BB5856" w:rsidDel="00D364CD">
                <w:rPr>
                  <w:sz w:val="18"/>
                </w:rPr>
                <w:delText>8</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Del="00D861C2" w14:paraId="04763F7B" w14:textId="28856319" w:rsidTr="00937F35">
        <w:trPr>
          <w:trHeight w:val="255"/>
          <w:jc w:val="center"/>
          <w:del w:id="1163"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BD3CA3E" w:rsidR="00BB5856" w:rsidRPr="00336AC3" w:rsidDel="00D861C2" w:rsidRDefault="00BB5856" w:rsidP="00937F35">
            <w:pPr>
              <w:keepNext/>
              <w:spacing w:before="0"/>
              <w:jc w:val="center"/>
              <w:rPr>
                <w:del w:id="1164" w:author="Geert Van Der Auwera" w:date="2018-12-21T13:45:00Z"/>
                <w:sz w:val="18"/>
              </w:rPr>
            </w:pPr>
            <w:del w:id="1165" w:author="Geert Van Der Auwera" w:date="2018-12-21T13:45:00Z">
              <w:r w:rsidDel="00D861C2">
                <w:rPr>
                  <w:rFonts w:hint="eastAsia"/>
                  <w:sz w:val="18"/>
                </w:rPr>
                <w:delText>9</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7306DF26" w:rsidR="00BB5856" w:rsidRPr="00336AC3" w:rsidDel="00D861C2" w:rsidRDefault="00BB5856" w:rsidP="00937F35">
            <w:pPr>
              <w:keepNext/>
              <w:spacing w:before="0"/>
              <w:jc w:val="center"/>
              <w:rPr>
                <w:del w:id="1166" w:author="Geert Van Der Auwera" w:date="2018-12-21T13:45:00Z"/>
                <w:sz w:val="18"/>
              </w:rPr>
            </w:pPr>
            <w:del w:id="1167" w:author="Geert Van Der Auwera" w:date="2018-12-21T13:45:00Z">
              <w:r w:rsidDel="00D861C2">
                <w:rPr>
                  <w:sz w:val="18"/>
                </w:rPr>
                <w:delText>−5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B0122D5" w:rsidR="00BB5856" w:rsidRPr="00336AC3" w:rsidDel="00D861C2" w:rsidRDefault="00BB5856" w:rsidP="00937F35">
            <w:pPr>
              <w:keepNext/>
              <w:spacing w:before="0"/>
              <w:jc w:val="center"/>
              <w:rPr>
                <w:del w:id="1168" w:author="Geert Van Der Auwera" w:date="2018-12-21T13:45:00Z"/>
                <w:sz w:val="18"/>
              </w:rPr>
            </w:pPr>
            <w:del w:id="1169" w:author="Geert Van Der Auwera" w:date="2018-12-21T13:45:00Z">
              <w:r w:rsidDel="00D861C2">
                <w:rPr>
                  <w:sz w:val="18"/>
                </w:rPr>
                <w:delText>53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6D1D9941" w:rsidR="00BB5856" w:rsidRPr="00336AC3" w:rsidDel="00D861C2" w:rsidRDefault="00BB5856" w:rsidP="00937F35">
            <w:pPr>
              <w:keepNext/>
              <w:spacing w:before="0"/>
              <w:jc w:val="center"/>
              <w:rPr>
                <w:del w:id="1170" w:author="Geert Van Der Auwera" w:date="2018-12-21T13:45:00Z"/>
                <w:sz w:val="18"/>
              </w:rPr>
            </w:pPr>
            <w:del w:id="1171" w:author="Geert Van Der Auwera" w:date="2018-12-21T13:45:00Z">
              <w:r w:rsidDel="00D861C2">
                <w:rPr>
                  <w:sz w:val="18"/>
                </w:rPr>
                <w:delText>18</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59475E17" w:rsidR="00BB5856" w:rsidRPr="00336AC3" w:rsidDel="00D861C2" w:rsidRDefault="00BB5856" w:rsidP="00937F35">
            <w:pPr>
              <w:keepNext/>
              <w:spacing w:before="0"/>
              <w:jc w:val="center"/>
              <w:rPr>
                <w:del w:id="1172" w:author="Geert Van Der Auwera" w:date="2018-12-21T13:45:00Z"/>
                <w:sz w:val="18"/>
              </w:rPr>
            </w:pPr>
            <w:del w:id="1173" w:author="Geert Van Der Auwera" w:date="2018-12-21T13:45:00Z">
              <w:r w:rsidDel="00D861C2">
                <w:rPr>
                  <w:sz w:val="18"/>
                </w:rPr>
                <w:delText>−2</w:delText>
              </w:r>
            </w:del>
          </w:p>
        </w:tc>
        <w:tc>
          <w:tcPr>
            <w:tcW w:w="960" w:type="dxa"/>
            <w:tcBorders>
              <w:top w:val="nil"/>
              <w:left w:val="nil"/>
              <w:bottom w:val="single" w:sz="4" w:space="0" w:color="auto"/>
              <w:right w:val="single" w:sz="4" w:space="0" w:color="auto"/>
            </w:tcBorders>
            <w:vAlign w:val="center"/>
          </w:tcPr>
          <w:p w14:paraId="2CD145CA" w14:textId="4B06882D" w:rsidR="00BB5856" w:rsidRPr="00336AC3" w:rsidDel="00D861C2" w:rsidRDefault="00BB5856" w:rsidP="00937F35">
            <w:pPr>
              <w:keepNext/>
              <w:spacing w:before="0"/>
              <w:jc w:val="center"/>
              <w:rPr>
                <w:del w:id="1174" w:author="Geert Van Der Auwera" w:date="2018-12-21T13:45:00Z"/>
                <w:sz w:val="18"/>
              </w:rPr>
            </w:pPr>
            <w:del w:id="1175" w:author="Geert Van Der Auwera" w:date="2018-12-21T13:45:00Z">
              <w:r w:rsidDel="00D861C2">
                <w:rPr>
                  <w:sz w:val="18"/>
                </w:rPr>
                <w:delText>11</w:delText>
              </w:r>
            </w:del>
          </w:p>
        </w:tc>
        <w:tc>
          <w:tcPr>
            <w:tcW w:w="960" w:type="dxa"/>
            <w:tcBorders>
              <w:top w:val="nil"/>
              <w:left w:val="nil"/>
              <w:bottom w:val="single" w:sz="4" w:space="0" w:color="auto"/>
              <w:right w:val="single" w:sz="4" w:space="0" w:color="auto"/>
            </w:tcBorders>
            <w:vAlign w:val="center"/>
          </w:tcPr>
          <w:p w14:paraId="736F2282" w14:textId="0AC9D471" w:rsidR="00BB5856" w:rsidRPr="00336AC3" w:rsidDel="00D861C2" w:rsidRDefault="00BB5856" w:rsidP="00937F35">
            <w:pPr>
              <w:keepNext/>
              <w:spacing w:before="0"/>
              <w:jc w:val="center"/>
              <w:rPr>
                <w:del w:id="1176" w:author="Geert Van Der Auwera" w:date="2018-12-21T13:45:00Z"/>
                <w:sz w:val="18"/>
              </w:rPr>
            </w:pPr>
            <w:del w:id="1177" w:author="Geert Van Der Auwera" w:date="2018-12-21T13:45:00Z">
              <w:r w:rsidDel="00D861C2">
                <w:rPr>
                  <w:sz w:val="18"/>
                </w:rPr>
                <w:delText>27</w:delText>
              </w:r>
            </w:del>
          </w:p>
        </w:tc>
        <w:tc>
          <w:tcPr>
            <w:tcW w:w="960" w:type="dxa"/>
            <w:tcBorders>
              <w:top w:val="nil"/>
              <w:left w:val="nil"/>
              <w:bottom w:val="single" w:sz="4" w:space="0" w:color="auto"/>
              <w:right w:val="single" w:sz="4" w:space="0" w:color="auto"/>
            </w:tcBorders>
            <w:vAlign w:val="center"/>
          </w:tcPr>
          <w:p w14:paraId="098BC40D" w14:textId="031FC15F" w:rsidR="00BB5856" w:rsidRPr="00336AC3" w:rsidDel="00D861C2" w:rsidRDefault="00BB5856" w:rsidP="00937F35">
            <w:pPr>
              <w:keepNext/>
              <w:spacing w:before="0"/>
              <w:jc w:val="center"/>
              <w:rPr>
                <w:del w:id="1178" w:author="Geert Van Der Auwera" w:date="2018-12-21T13:45:00Z"/>
                <w:sz w:val="18"/>
              </w:rPr>
            </w:pPr>
            <w:del w:id="1179" w:author="Geert Van Der Auwera" w:date="2018-12-21T13:45:00Z">
              <w:r w:rsidDel="00D861C2">
                <w:rPr>
                  <w:sz w:val="18"/>
                </w:rPr>
                <w:delText>21</w:delText>
              </w:r>
            </w:del>
          </w:p>
        </w:tc>
        <w:tc>
          <w:tcPr>
            <w:tcW w:w="960" w:type="dxa"/>
            <w:tcBorders>
              <w:top w:val="nil"/>
              <w:left w:val="nil"/>
              <w:bottom w:val="single" w:sz="4" w:space="0" w:color="auto"/>
              <w:right w:val="single" w:sz="4" w:space="0" w:color="auto"/>
            </w:tcBorders>
            <w:vAlign w:val="center"/>
          </w:tcPr>
          <w:p w14:paraId="51ECCCB6" w14:textId="57851BB9" w:rsidR="00BB5856" w:rsidRPr="00336AC3" w:rsidDel="00D861C2" w:rsidRDefault="00BB5856" w:rsidP="00937F35">
            <w:pPr>
              <w:keepNext/>
              <w:spacing w:before="0"/>
              <w:jc w:val="center"/>
              <w:rPr>
                <w:del w:id="1180" w:author="Geert Van Der Auwera" w:date="2018-12-21T13:45:00Z"/>
                <w:sz w:val="18"/>
              </w:rPr>
            </w:pPr>
            <w:del w:id="1181" w:author="Geert Van Der Auwera" w:date="2018-12-21T13:45:00Z">
              <w:r w:rsidDel="00D861C2">
                <w:rPr>
                  <w:sz w:val="18"/>
                </w:rPr>
                <w:delText>5</w:delText>
              </w:r>
            </w:del>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370B599C" w:rsidR="00BB5856" w:rsidRPr="00336AC3" w:rsidRDefault="00BB5856" w:rsidP="00937F35">
            <w:pPr>
              <w:keepNext/>
              <w:spacing w:before="0"/>
              <w:jc w:val="center"/>
              <w:rPr>
                <w:rFonts w:eastAsia="Arial Unicode MS"/>
                <w:sz w:val="18"/>
              </w:rPr>
            </w:pPr>
            <w:del w:id="1182" w:author="Geert Van Der Auwera" w:date="2018-12-21T14:07:00Z">
              <w:r w:rsidDel="00D364CD">
                <w:rPr>
                  <w:sz w:val="18"/>
                </w:rPr>
                <w:delText>1</w:delText>
              </w:r>
            </w:del>
            <w:ins w:id="1183" w:author="Geert Van Der Auwera" w:date="2018-12-21T14:07:00Z">
              <w:r w:rsidR="00D364CD">
                <w:rPr>
                  <w:sz w:val="18"/>
                </w:rPr>
                <w:t>5</w:t>
              </w:r>
            </w:ins>
            <w:del w:id="1184" w:author="Geert Van Der Auwera" w:date="2018-12-21T14:07:00Z">
              <w:r w:rsidDel="00D364CD">
                <w:rPr>
                  <w:sz w:val="18"/>
                </w:rPr>
                <w:delText>0</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Del="00D861C2" w14:paraId="59EEB1B0" w14:textId="751180D7" w:rsidTr="00937F35">
        <w:trPr>
          <w:trHeight w:val="255"/>
          <w:jc w:val="center"/>
          <w:del w:id="1185"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23711B32" w:rsidR="00BB5856" w:rsidRPr="00336AC3" w:rsidDel="00D861C2" w:rsidRDefault="00BB5856" w:rsidP="00937F35">
            <w:pPr>
              <w:keepNext/>
              <w:spacing w:before="0"/>
              <w:jc w:val="center"/>
              <w:rPr>
                <w:del w:id="1186" w:author="Geert Van Der Auwera" w:date="2018-12-21T13:45:00Z"/>
                <w:sz w:val="18"/>
              </w:rPr>
            </w:pPr>
            <w:del w:id="1187" w:author="Geert Van Der Auwera" w:date="2018-12-21T13:45:00Z">
              <w:r w:rsidDel="00D861C2">
                <w:rPr>
                  <w:rFonts w:hint="eastAsia"/>
                  <w:sz w:val="18"/>
                </w:rPr>
                <w:delText>11</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1131583C" w:rsidR="00BB5856" w:rsidRPr="00336AC3" w:rsidDel="00D861C2" w:rsidRDefault="00BB5856" w:rsidP="00937F35">
            <w:pPr>
              <w:keepNext/>
              <w:spacing w:before="0"/>
              <w:jc w:val="center"/>
              <w:rPr>
                <w:del w:id="1188" w:author="Geert Van Der Auwera" w:date="2018-12-21T13:45:00Z"/>
                <w:sz w:val="18"/>
              </w:rPr>
            </w:pPr>
            <w:del w:id="1189" w:author="Geert Van Der Auwera" w:date="2018-12-21T13:45:00Z">
              <w:r w:rsidDel="00D861C2">
                <w:rPr>
                  <w:sz w:val="18"/>
                </w:rPr>
                <w:delText>−6</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43478DD2" w:rsidR="00BB5856" w:rsidRPr="00336AC3" w:rsidDel="00D861C2" w:rsidRDefault="00BB5856" w:rsidP="00937F35">
            <w:pPr>
              <w:keepNext/>
              <w:spacing w:before="0"/>
              <w:jc w:val="center"/>
              <w:rPr>
                <w:del w:id="1190" w:author="Geert Van Der Auwera" w:date="2018-12-21T13:45:00Z"/>
                <w:sz w:val="18"/>
              </w:rPr>
            </w:pPr>
            <w:del w:id="1191" w:author="Geert Van Der Auwera" w:date="2018-12-21T13:45:00Z">
              <w:r w:rsidDel="00D861C2">
                <w:rPr>
                  <w:sz w:val="18"/>
                </w:rPr>
                <w:delText>49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68B7F5FC" w:rsidR="00BB5856" w:rsidRPr="00336AC3" w:rsidDel="00D861C2" w:rsidRDefault="00BB5856" w:rsidP="00937F35">
            <w:pPr>
              <w:keepNext/>
              <w:spacing w:before="0"/>
              <w:jc w:val="center"/>
              <w:rPr>
                <w:del w:id="1192" w:author="Geert Van Der Auwera" w:date="2018-12-21T13:45:00Z"/>
                <w:sz w:val="18"/>
              </w:rPr>
            </w:pPr>
            <w:del w:id="1193" w:author="Geert Van Der Auwera" w:date="2018-12-21T13:45:00Z">
              <w:r w:rsidDel="00D861C2">
                <w:rPr>
                  <w:sz w:val="18"/>
                </w:rPr>
                <w:delText>24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458A9DF3" w:rsidR="00BB5856" w:rsidRPr="00336AC3" w:rsidDel="00D861C2" w:rsidRDefault="00BB5856" w:rsidP="00937F35">
            <w:pPr>
              <w:keepNext/>
              <w:spacing w:before="0"/>
              <w:jc w:val="center"/>
              <w:rPr>
                <w:del w:id="1194" w:author="Geert Van Der Auwera" w:date="2018-12-21T13:45:00Z"/>
                <w:sz w:val="18"/>
              </w:rPr>
            </w:pPr>
            <w:del w:id="1195" w:author="Geert Van Der Auwera" w:date="2018-12-21T13:45:00Z">
              <w:r w:rsidDel="00D861C2">
                <w:rPr>
                  <w:sz w:val="18"/>
                </w:rPr>
                <w:delText>−3</w:delText>
              </w:r>
            </w:del>
          </w:p>
        </w:tc>
        <w:tc>
          <w:tcPr>
            <w:tcW w:w="960" w:type="dxa"/>
            <w:tcBorders>
              <w:top w:val="nil"/>
              <w:left w:val="nil"/>
              <w:bottom w:val="single" w:sz="4" w:space="0" w:color="auto"/>
              <w:right w:val="single" w:sz="4" w:space="0" w:color="auto"/>
            </w:tcBorders>
            <w:vAlign w:val="center"/>
          </w:tcPr>
          <w:p w14:paraId="4A3B4B24" w14:textId="60E6D162" w:rsidR="00BB5856" w:rsidRPr="00336AC3" w:rsidDel="00D861C2" w:rsidRDefault="00BB5856" w:rsidP="00937F35">
            <w:pPr>
              <w:keepNext/>
              <w:spacing w:before="0"/>
              <w:jc w:val="center"/>
              <w:rPr>
                <w:del w:id="1196" w:author="Geert Van Der Auwera" w:date="2018-12-21T13:45:00Z"/>
                <w:sz w:val="18"/>
              </w:rPr>
            </w:pPr>
            <w:del w:id="1197" w:author="Geert Van Der Auwera" w:date="2018-12-21T13:45:00Z">
              <w:r w:rsidDel="00D861C2">
                <w:rPr>
                  <w:sz w:val="18"/>
                </w:rPr>
                <w:delText>9</w:delText>
              </w:r>
            </w:del>
          </w:p>
        </w:tc>
        <w:tc>
          <w:tcPr>
            <w:tcW w:w="960" w:type="dxa"/>
            <w:tcBorders>
              <w:top w:val="nil"/>
              <w:left w:val="nil"/>
              <w:bottom w:val="single" w:sz="4" w:space="0" w:color="auto"/>
              <w:right w:val="single" w:sz="4" w:space="0" w:color="auto"/>
            </w:tcBorders>
            <w:vAlign w:val="center"/>
          </w:tcPr>
          <w:p w14:paraId="5FBE7B25" w14:textId="7C2BA2F9" w:rsidR="00BB5856" w:rsidRPr="00336AC3" w:rsidDel="00D861C2" w:rsidRDefault="00BB5856" w:rsidP="00937F35">
            <w:pPr>
              <w:keepNext/>
              <w:spacing w:before="0"/>
              <w:jc w:val="center"/>
              <w:rPr>
                <w:del w:id="1198" w:author="Geert Van Der Auwera" w:date="2018-12-21T13:45:00Z"/>
                <w:sz w:val="18"/>
              </w:rPr>
            </w:pPr>
            <w:del w:id="1199" w:author="Geert Van Der Auwera" w:date="2018-12-21T13:45:00Z">
              <w:r w:rsidDel="00D861C2">
                <w:rPr>
                  <w:sz w:val="18"/>
                </w:rPr>
                <w:delText>27</w:delText>
              </w:r>
            </w:del>
          </w:p>
        </w:tc>
        <w:tc>
          <w:tcPr>
            <w:tcW w:w="960" w:type="dxa"/>
            <w:tcBorders>
              <w:top w:val="nil"/>
              <w:left w:val="nil"/>
              <w:bottom w:val="single" w:sz="4" w:space="0" w:color="auto"/>
              <w:right w:val="single" w:sz="4" w:space="0" w:color="auto"/>
            </w:tcBorders>
            <w:vAlign w:val="center"/>
          </w:tcPr>
          <w:p w14:paraId="298716D4" w14:textId="037A9190" w:rsidR="00BB5856" w:rsidRPr="00336AC3" w:rsidDel="00D861C2" w:rsidRDefault="00BB5856" w:rsidP="00937F35">
            <w:pPr>
              <w:keepNext/>
              <w:spacing w:before="0"/>
              <w:jc w:val="center"/>
              <w:rPr>
                <w:del w:id="1200" w:author="Geert Van Der Auwera" w:date="2018-12-21T13:45:00Z"/>
                <w:sz w:val="18"/>
              </w:rPr>
            </w:pPr>
            <w:del w:id="1201" w:author="Geert Van Der Auwera" w:date="2018-12-21T13:45:00Z">
              <w:r w:rsidDel="00D861C2">
                <w:rPr>
                  <w:sz w:val="18"/>
                </w:rPr>
                <w:delText>22</w:delText>
              </w:r>
            </w:del>
          </w:p>
        </w:tc>
        <w:tc>
          <w:tcPr>
            <w:tcW w:w="960" w:type="dxa"/>
            <w:tcBorders>
              <w:top w:val="nil"/>
              <w:left w:val="nil"/>
              <w:bottom w:val="single" w:sz="4" w:space="0" w:color="auto"/>
              <w:right w:val="single" w:sz="4" w:space="0" w:color="auto"/>
            </w:tcBorders>
            <w:vAlign w:val="center"/>
          </w:tcPr>
          <w:p w14:paraId="3E839B6E" w14:textId="76C4C048" w:rsidR="00BB5856" w:rsidRPr="00336AC3" w:rsidDel="00D861C2" w:rsidRDefault="00BB5856" w:rsidP="00937F35">
            <w:pPr>
              <w:keepNext/>
              <w:spacing w:before="0"/>
              <w:jc w:val="center"/>
              <w:rPr>
                <w:del w:id="1202" w:author="Geert Van Der Auwera" w:date="2018-12-21T13:45:00Z"/>
                <w:sz w:val="18"/>
              </w:rPr>
            </w:pPr>
            <w:del w:id="1203" w:author="Geert Van Der Auwera" w:date="2018-12-21T13:45:00Z">
              <w:r w:rsidDel="00D861C2">
                <w:rPr>
                  <w:sz w:val="18"/>
                </w:rPr>
                <w:delText>6</w:delText>
              </w:r>
            </w:del>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49059394" w:rsidR="00BB5856" w:rsidRPr="00336AC3" w:rsidRDefault="00D364CD" w:rsidP="00937F35">
            <w:pPr>
              <w:keepNext/>
              <w:spacing w:before="0"/>
              <w:jc w:val="center"/>
              <w:rPr>
                <w:rFonts w:eastAsia="Arial Unicode MS"/>
                <w:sz w:val="18"/>
              </w:rPr>
            </w:pPr>
            <w:ins w:id="1204" w:author="Geert Van Der Auwera" w:date="2018-12-21T14:07:00Z">
              <w:r>
                <w:rPr>
                  <w:sz w:val="18"/>
                </w:rPr>
                <w:t>6</w:t>
              </w:r>
            </w:ins>
            <w:del w:id="1205" w:author="Geert Van Der Auwera" w:date="2018-12-21T14:07:00Z">
              <w:r w:rsidR="00BB5856" w:rsidDel="00D364CD">
                <w:rPr>
                  <w:sz w:val="18"/>
                </w:rPr>
                <w:delText>12</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rsidDel="00D861C2" w14:paraId="699AE5A2" w14:textId="047C51B3" w:rsidTr="00937F35">
        <w:trPr>
          <w:trHeight w:val="255"/>
          <w:jc w:val="center"/>
          <w:del w:id="1206"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0415CEFD" w:rsidR="00BB5856" w:rsidRPr="00336AC3" w:rsidDel="00D861C2" w:rsidRDefault="00BB5856" w:rsidP="00937F35">
            <w:pPr>
              <w:keepNext/>
              <w:spacing w:before="0"/>
              <w:jc w:val="center"/>
              <w:rPr>
                <w:del w:id="1207" w:author="Geert Van Der Auwera" w:date="2018-12-21T13:45:00Z"/>
                <w:sz w:val="18"/>
              </w:rPr>
            </w:pPr>
            <w:del w:id="1208" w:author="Geert Van Der Auwera" w:date="2018-12-21T13:45:00Z">
              <w:r w:rsidDel="00D861C2">
                <w:rPr>
                  <w:rFonts w:hint="eastAsia"/>
                  <w:sz w:val="18"/>
                </w:rPr>
                <w:delText>13</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2A9E2B27" w:rsidR="00BB5856" w:rsidRPr="00336AC3" w:rsidDel="00D861C2" w:rsidRDefault="00BB5856" w:rsidP="00937F35">
            <w:pPr>
              <w:keepNext/>
              <w:spacing w:before="0"/>
              <w:jc w:val="center"/>
              <w:rPr>
                <w:del w:id="1209" w:author="Geert Van Der Auwera" w:date="2018-12-21T13:45:00Z"/>
                <w:sz w:val="18"/>
              </w:rPr>
            </w:pPr>
            <w:del w:id="1210" w:author="Geert Van Der Auwera" w:date="2018-12-21T13:45:00Z">
              <w:r w:rsidDel="00D861C2">
                <w:rPr>
                  <w:sz w:val="18"/>
                </w:rPr>
                <w:delText>−5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062D22AE" w:rsidR="00BB5856" w:rsidRPr="00336AC3" w:rsidDel="00D861C2" w:rsidRDefault="00BB5856" w:rsidP="00937F35">
            <w:pPr>
              <w:keepNext/>
              <w:spacing w:before="0"/>
              <w:jc w:val="center"/>
              <w:rPr>
                <w:del w:id="1211" w:author="Geert Van Der Auwera" w:date="2018-12-21T13:45:00Z"/>
                <w:sz w:val="18"/>
              </w:rPr>
            </w:pPr>
            <w:del w:id="1212" w:author="Geert Van Der Auwera" w:date="2018-12-21T13:45:00Z">
              <w:r w:rsidDel="00D861C2">
                <w:rPr>
                  <w:sz w:val="18"/>
                </w:rPr>
                <w:delText>44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4507FC24" w:rsidR="00BB5856" w:rsidRPr="00336AC3" w:rsidDel="00D861C2" w:rsidRDefault="00BB5856" w:rsidP="00937F35">
            <w:pPr>
              <w:keepNext/>
              <w:spacing w:before="0"/>
              <w:jc w:val="center"/>
              <w:rPr>
                <w:del w:id="1213" w:author="Geert Van Der Auwera" w:date="2018-12-21T13:45:00Z"/>
                <w:sz w:val="18"/>
              </w:rPr>
            </w:pPr>
            <w:del w:id="1214" w:author="Geert Van Der Auwera" w:date="2018-12-21T13:45:00Z">
              <w:r w:rsidDel="00D861C2">
                <w:rPr>
                  <w:sz w:val="18"/>
                </w:rPr>
                <w:delText>29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57F975A3" w:rsidR="00BB5856" w:rsidRPr="00336AC3" w:rsidDel="00D861C2" w:rsidRDefault="00BB5856" w:rsidP="00937F35">
            <w:pPr>
              <w:keepNext/>
              <w:spacing w:before="0"/>
              <w:jc w:val="center"/>
              <w:rPr>
                <w:del w:id="1215" w:author="Geert Van Der Auwera" w:date="2018-12-21T13:45:00Z"/>
                <w:sz w:val="18"/>
              </w:rPr>
            </w:pPr>
            <w:del w:id="1216"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vAlign w:val="center"/>
          </w:tcPr>
          <w:p w14:paraId="0F76F215" w14:textId="0C21D314" w:rsidR="00BB5856" w:rsidRPr="00336AC3" w:rsidDel="00D861C2" w:rsidRDefault="00BB5856" w:rsidP="00937F35">
            <w:pPr>
              <w:keepNext/>
              <w:spacing w:before="0"/>
              <w:jc w:val="center"/>
              <w:rPr>
                <w:del w:id="1217" w:author="Geert Van Der Auwera" w:date="2018-12-21T13:45:00Z"/>
                <w:sz w:val="18"/>
              </w:rPr>
            </w:pPr>
            <w:del w:id="1218" w:author="Geert Van Der Auwera" w:date="2018-12-21T13:45:00Z">
              <w:r w:rsidDel="00D861C2">
                <w:rPr>
                  <w:sz w:val="18"/>
                </w:rPr>
                <w:delText>9</w:delText>
              </w:r>
            </w:del>
          </w:p>
        </w:tc>
        <w:tc>
          <w:tcPr>
            <w:tcW w:w="960" w:type="dxa"/>
            <w:tcBorders>
              <w:top w:val="nil"/>
              <w:left w:val="nil"/>
              <w:bottom w:val="single" w:sz="4" w:space="0" w:color="auto"/>
              <w:right w:val="single" w:sz="4" w:space="0" w:color="auto"/>
            </w:tcBorders>
            <w:vAlign w:val="center"/>
          </w:tcPr>
          <w:p w14:paraId="6131DBAE" w14:textId="2EB8D58D" w:rsidR="00BB5856" w:rsidRPr="00336AC3" w:rsidDel="00D861C2" w:rsidRDefault="00BB5856" w:rsidP="00937F35">
            <w:pPr>
              <w:keepNext/>
              <w:spacing w:before="0"/>
              <w:jc w:val="center"/>
              <w:rPr>
                <w:del w:id="1219" w:author="Geert Van Der Auwera" w:date="2018-12-21T13:45:00Z"/>
                <w:sz w:val="18"/>
              </w:rPr>
            </w:pPr>
            <w:del w:id="1220" w:author="Geert Van Der Auwera" w:date="2018-12-21T13:45:00Z">
              <w:r w:rsidDel="00D861C2">
                <w:rPr>
                  <w:sz w:val="18"/>
                </w:rPr>
                <w:delText>26</w:delText>
              </w:r>
            </w:del>
          </w:p>
        </w:tc>
        <w:tc>
          <w:tcPr>
            <w:tcW w:w="960" w:type="dxa"/>
            <w:tcBorders>
              <w:top w:val="nil"/>
              <w:left w:val="nil"/>
              <w:bottom w:val="single" w:sz="4" w:space="0" w:color="auto"/>
              <w:right w:val="single" w:sz="4" w:space="0" w:color="auto"/>
            </w:tcBorders>
            <w:vAlign w:val="center"/>
          </w:tcPr>
          <w:p w14:paraId="50C58A10" w14:textId="11DB7A0C" w:rsidR="00BB5856" w:rsidRPr="00336AC3" w:rsidDel="00D861C2" w:rsidRDefault="00BB5856" w:rsidP="00937F35">
            <w:pPr>
              <w:keepNext/>
              <w:spacing w:before="0"/>
              <w:jc w:val="center"/>
              <w:rPr>
                <w:del w:id="1221" w:author="Geert Van Der Auwera" w:date="2018-12-21T13:45:00Z"/>
                <w:sz w:val="18"/>
              </w:rPr>
            </w:pPr>
            <w:del w:id="1222" w:author="Geert Van Der Auwera" w:date="2018-12-21T13:45:00Z">
              <w:r w:rsidDel="00D861C2">
                <w:rPr>
                  <w:sz w:val="18"/>
                </w:rPr>
                <w:delText>23</w:delText>
              </w:r>
            </w:del>
          </w:p>
        </w:tc>
        <w:tc>
          <w:tcPr>
            <w:tcW w:w="960" w:type="dxa"/>
            <w:tcBorders>
              <w:top w:val="nil"/>
              <w:left w:val="nil"/>
              <w:bottom w:val="single" w:sz="4" w:space="0" w:color="auto"/>
              <w:right w:val="single" w:sz="4" w:space="0" w:color="auto"/>
            </w:tcBorders>
            <w:vAlign w:val="center"/>
          </w:tcPr>
          <w:p w14:paraId="454E5836" w14:textId="2B8766B7" w:rsidR="00BB5856" w:rsidRPr="00336AC3" w:rsidDel="00D861C2" w:rsidRDefault="00BB5856" w:rsidP="00937F35">
            <w:pPr>
              <w:keepNext/>
              <w:spacing w:before="0"/>
              <w:jc w:val="center"/>
              <w:rPr>
                <w:del w:id="1223" w:author="Geert Van Der Auwera" w:date="2018-12-21T13:45:00Z"/>
                <w:sz w:val="18"/>
              </w:rPr>
            </w:pPr>
            <w:del w:id="1224" w:author="Geert Van Der Auwera" w:date="2018-12-21T13:45:00Z">
              <w:r w:rsidDel="00D861C2">
                <w:rPr>
                  <w:sz w:val="18"/>
                </w:rPr>
                <w:delText>6</w:delText>
              </w:r>
            </w:del>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3BC81169" w:rsidR="00BB5856" w:rsidRPr="00336AC3" w:rsidRDefault="00D364CD" w:rsidP="00937F35">
            <w:pPr>
              <w:keepNext/>
              <w:spacing w:before="0"/>
              <w:jc w:val="center"/>
              <w:rPr>
                <w:rFonts w:eastAsia="Arial Unicode MS"/>
                <w:sz w:val="18"/>
              </w:rPr>
            </w:pPr>
            <w:ins w:id="1225" w:author="Geert Van Der Auwera" w:date="2018-12-21T14:07:00Z">
              <w:r>
                <w:rPr>
                  <w:sz w:val="18"/>
                </w:rPr>
                <w:t>7</w:t>
              </w:r>
            </w:ins>
            <w:del w:id="1226" w:author="Geert Van Der Auwera" w:date="2018-12-21T14:07:00Z">
              <w:r w:rsidR="00BB5856" w:rsidDel="00D364CD">
                <w:rPr>
                  <w:sz w:val="18"/>
                </w:rPr>
                <w:delText>14</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rsidDel="00D861C2" w14:paraId="08DC9295" w14:textId="50FEE5CC" w:rsidTr="00937F35">
        <w:trPr>
          <w:trHeight w:val="255"/>
          <w:jc w:val="center"/>
          <w:del w:id="1227"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1B8B65C8" w:rsidR="00BB5856" w:rsidRPr="00336AC3" w:rsidDel="00D861C2" w:rsidRDefault="00BB5856" w:rsidP="00937F35">
            <w:pPr>
              <w:keepNext/>
              <w:spacing w:before="0"/>
              <w:jc w:val="center"/>
              <w:rPr>
                <w:del w:id="1228" w:author="Geert Van Der Auwera" w:date="2018-12-21T13:45:00Z"/>
                <w:sz w:val="18"/>
              </w:rPr>
            </w:pPr>
            <w:del w:id="1229" w:author="Geert Van Der Auwera" w:date="2018-12-21T13:45:00Z">
              <w:r w:rsidDel="00D861C2">
                <w:rPr>
                  <w:rFonts w:hint="eastAsia"/>
                  <w:sz w:val="18"/>
                </w:rPr>
                <w:delText>15</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82CA39B" w:rsidR="00BB5856" w:rsidRPr="00336AC3" w:rsidDel="00D861C2" w:rsidRDefault="00BB5856" w:rsidP="00937F35">
            <w:pPr>
              <w:keepNext/>
              <w:spacing w:before="0"/>
              <w:jc w:val="center"/>
              <w:rPr>
                <w:del w:id="1230" w:author="Geert Van Der Auwera" w:date="2018-12-21T13:45:00Z"/>
                <w:sz w:val="18"/>
              </w:rPr>
            </w:pPr>
            <w:del w:id="1231"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32D5B0F2" w:rsidR="00BB5856" w:rsidRPr="00336AC3" w:rsidDel="00D861C2" w:rsidRDefault="00BB5856" w:rsidP="00937F35">
            <w:pPr>
              <w:keepNext/>
              <w:spacing w:before="0"/>
              <w:jc w:val="center"/>
              <w:rPr>
                <w:del w:id="1232" w:author="Geert Van Der Auwera" w:date="2018-12-21T13:45:00Z"/>
                <w:sz w:val="18"/>
              </w:rPr>
            </w:pPr>
            <w:del w:id="1233" w:author="Geert Van Der Auwera" w:date="2018-12-21T13:45:00Z">
              <w:r w:rsidDel="00D861C2">
                <w:rPr>
                  <w:sz w:val="18"/>
                </w:rPr>
                <w:delText>39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42236101" w:rsidR="00BB5856" w:rsidRPr="00336AC3" w:rsidDel="00D861C2" w:rsidRDefault="00BB5856" w:rsidP="00937F35">
            <w:pPr>
              <w:keepNext/>
              <w:spacing w:before="0"/>
              <w:jc w:val="center"/>
              <w:rPr>
                <w:del w:id="1234" w:author="Geert Van Der Auwera" w:date="2018-12-21T13:45:00Z"/>
                <w:sz w:val="18"/>
              </w:rPr>
            </w:pPr>
            <w:del w:id="1235" w:author="Geert Van Der Auwera" w:date="2018-12-21T13:45:00Z">
              <w:r w:rsidDel="00D861C2">
                <w:rPr>
                  <w:sz w:val="18"/>
                </w:rPr>
                <w:delText>33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5877BA1D" w:rsidR="00BB5856" w:rsidRPr="00336AC3" w:rsidDel="00D861C2" w:rsidRDefault="00BB5856" w:rsidP="00937F35">
            <w:pPr>
              <w:keepNext/>
              <w:spacing w:before="0"/>
              <w:jc w:val="center"/>
              <w:rPr>
                <w:del w:id="1236" w:author="Geert Van Der Auwera" w:date="2018-12-21T13:45:00Z"/>
                <w:sz w:val="18"/>
              </w:rPr>
            </w:pPr>
            <w:del w:id="1237"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vAlign w:val="center"/>
          </w:tcPr>
          <w:p w14:paraId="132B027F" w14:textId="1E80E3E5" w:rsidR="00BB5856" w:rsidRPr="00336AC3" w:rsidDel="00D861C2" w:rsidRDefault="00BB5856" w:rsidP="00937F35">
            <w:pPr>
              <w:keepNext/>
              <w:spacing w:before="0"/>
              <w:jc w:val="center"/>
              <w:rPr>
                <w:del w:id="1238" w:author="Geert Van Der Auwera" w:date="2018-12-21T13:45:00Z"/>
                <w:sz w:val="18"/>
              </w:rPr>
            </w:pPr>
            <w:del w:id="1239" w:author="Geert Van Der Auwera" w:date="2018-12-21T13:45:00Z">
              <w:r w:rsidDel="00D861C2">
                <w:rPr>
                  <w:sz w:val="18"/>
                </w:rPr>
                <w:delText>8</w:delText>
              </w:r>
            </w:del>
          </w:p>
        </w:tc>
        <w:tc>
          <w:tcPr>
            <w:tcW w:w="960" w:type="dxa"/>
            <w:tcBorders>
              <w:top w:val="nil"/>
              <w:left w:val="nil"/>
              <w:bottom w:val="single" w:sz="4" w:space="0" w:color="auto"/>
              <w:right w:val="single" w:sz="4" w:space="0" w:color="auto"/>
            </w:tcBorders>
            <w:vAlign w:val="center"/>
          </w:tcPr>
          <w:p w14:paraId="740B76A9" w14:textId="6E4E58C6" w:rsidR="00BB5856" w:rsidRPr="00336AC3" w:rsidDel="00D861C2" w:rsidRDefault="00BB5856" w:rsidP="00937F35">
            <w:pPr>
              <w:keepNext/>
              <w:spacing w:before="0"/>
              <w:jc w:val="center"/>
              <w:rPr>
                <w:del w:id="1240" w:author="Geert Van Der Auwera" w:date="2018-12-21T13:45:00Z"/>
                <w:sz w:val="18"/>
              </w:rPr>
            </w:pPr>
            <w:del w:id="1241" w:author="Geert Van Der Auwera" w:date="2018-12-21T13:45:00Z">
              <w:r w:rsidDel="00D861C2">
                <w:rPr>
                  <w:sz w:val="18"/>
                </w:rPr>
                <w:delText>25</w:delText>
              </w:r>
            </w:del>
          </w:p>
        </w:tc>
        <w:tc>
          <w:tcPr>
            <w:tcW w:w="960" w:type="dxa"/>
            <w:tcBorders>
              <w:top w:val="nil"/>
              <w:left w:val="nil"/>
              <w:bottom w:val="single" w:sz="4" w:space="0" w:color="auto"/>
              <w:right w:val="single" w:sz="4" w:space="0" w:color="auto"/>
            </w:tcBorders>
            <w:vAlign w:val="center"/>
          </w:tcPr>
          <w:p w14:paraId="76D417E5" w14:textId="65B8AA96" w:rsidR="00BB5856" w:rsidRPr="00336AC3" w:rsidDel="00D861C2" w:rsidRDefault="00BB5856" w:rsidP="00937F35">
            <w:pPr>
              <w:keepNext/>
              <w:spacing w:before="0"/>
              <w:jc w:val="center"/>
              <w:rPr>
                <w:del w:id="1242" w:author="Geert Van Der Auwera" w:date="2018-12-21T13:45:00Z"/>
                <w:sz w:val="18"/>
              </w:rPr>
            </w:pPr>
            <w:del w:id="1243" w:author="Geert Van Der Auwera" w:date="2018-12-21T13:45:00Z">
              <w:r w:rsidDel="00D861C2">
                <w:rPr>
                  <w:sz w:val="18"/>
                </w:rPr>
                <w:delText>24</w:delText>
              </w:r>
            </w:del>
          </w:p>
        </w:tc>
        <w:tc>
          <w:tcPr>
            <w:tcW w:w="960" w:type="dxa"/>
            <w:tcBorders>
              <w:top w:val="nil"/>
              <w:left w:val="nil"/>
              <w:bottom w:val="single" w:sz="4" w:space="0" w:color="auto"/>
              <w:right w:val="single" w:sz="4" w:space="0" w:color="auto"/>
            </w:tcBorders>
            <w:vAlign w:val="center"/>
          </w:tcPr>
          <w:p w14:paraId="41A5989D" w14:textId="3F9BA467" w:rsidR="00BB5856" w:rsidRPr="00336AC3" w:rsidDel="00D861C2" w:rsidRDefault="00BB5856" w:rsidP="00937F35">
            <w:pPr>
              <w:keepNext/>
              <w:spacing w:before="0"/>
              <w:jc w:val="center"/>
              <w:rPr>
                <w:del w:id="1244" w:author="Geert Van Der Auwera" w:date="2018-12-21T13:45:00Z"/>
                <w:sz w:val="18"/>
              </w:rPr>
            </w:pPr>
            <w:del w:id="1245" w:author="Geert Van Der Auwera" w:date="2018-12-21T13:45:00Z">
              <w:r w:rsidDel="00D861C2">
                <w:rPr>
                  <w:sz w:val="18"/>
                </w:rPr>
                <w:delText>7</w:delText>
              </w:r>
            </w:del>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59098EED" w:rsidR="00BB5856" w:rsidRPr="00336AC3" w:rsidRDefault="00D364CD" w:rsidP="00937F35">
            <w:pPr>
              <w:keepNext/>
              <w:spacing w:before="0"/>
              <w:jc w:val="center"/>
              <w:rPr>
                <w:rFonts w:eastAsia="Arial Unicode MS"/>
                <w:sz w:val="18"/>
              </w:rPr>
            </w:pPr>
            <w:ins w:id="1246" w:author="Geert Van Der Auwera" w:date="2018-12-21T14:07:00Z">
              <w:r>
                <w:rPr>
                  <w:sz w:val="18"/>
                </w:rPr>
                <w:t>8</w:t>
              </w:r>
            </w:ins>
            <w:del w:id="1247" w:author="Geert Van Der Auwera" w:date="2018-12-21T14:07:00Z">
              <w:r w:rsidR="00BB5856" w:rsidDel="00D364CD">
                <w:rPr>
                  <w:sz w:val="18"/>
                </w:rPr>
                <w:delText>16</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rsidDel="00D861C2" w14:paraId="629F6EBA" w14:textId="6875D7A8" w:rsidTr="00937F35">
        <w:trPr>
          <w:trHeight w:val="255"/>
          <w:jc w:val="center"/>
          <w:del w:id="1248"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126E07A2" w:rsidR="00BB5856" w:rsidRPr="00336AC3" w:rsidDel="00D861C2" w:rsidRDefault="00BB5856" w:rsidP="00937F35">
            <w:pPr>
              <w:keepNext/>
              <w:spacing w:before="0"/>
              <w:jc w:val="center"/>
              <w:rPr>
                <w:del w:id="1249" w:author="Geert Van Der Auwera" w:date="2018-12-21T13:45:00Z"/>
                <w:sz w:val="18"/>
              </w:rPr>
            </w:pPr>
            <w:del w:id="1250" w:author="Geert Van Der Auwera" w:date="2018-12-21T13:45:00Z">
              <w:r w:rsidDel="00D861C2">
                <w:rPr>
                  <w:rFonts w:hint="eastAsia"/>
                  <w:sz w:val="18"/>
                </w:rPr>
                <w:delText>17</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717ACB66" w:rsidR="00BB5856" w:rsidRPr="00336AC3" w:rsidDel="00D861C2" w:rsidRDefault="00BB5856" w:rsidP="00937F35">
            <w:pPr>
              <w:keepNext/>
              <w:spacing w:before="0"/>
              <w:jc w:val="center"/>
              <w:rPr>
                <w:del w:id="1251" w:author="Geert Van Der Auwera" w:date="2018-12-21T13:45:00Z"/>
                <w:sz w:val="18"/>
              </w:rPr>
            </w:pPr>
            <w:del w:id="1252"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5917B037" w:rsidR="00BB5856" w:rsidRPr="00336AC3" w:rsidDel="00D861C2" w:rsidRDefault="00BB5856" w:rsidP="00937F35">
            <w:pPr>
              <w:keepNext/>
              <w:spacing w:before="0"/>
              <w:jc w:val="center"/>
              <w:rPr>
                <w:del w:id="1253" w:author="Geert Van Der Auwera" w:date="2018-12-21T13:45:00Z"/>
                <w:sz w:val="18"/>
              </w:rPr>
            </w:pPr>
            <w:del w:id="1254" w:author="Geert Van Der Auwera" w:date="2018-12-21T13:45:00Z">
              <w:r w:rsidDel="00D861C2">
                <w:rPr>
                  <w:sz w:val="18"/>
                </w:rPr>
                <w:delText>33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53BA759B" w:rsidR="00BB5856" w:rsidRPr="00336AC3" w:rsidDel="00D861C2" w:rsidRDefault="00BB5856" w:rsidP="00937F35">
            <w:pPr>
              <w:keepNext/>
              <w:spacing w:before="0"/>
              <w:jc w:val="center"/>
              <w:rPr>
                <w:del w:id="1255" w:author="Geert Van Der Auwera" w:date="2018-12-21T13:45:00Z"/>
                <w:sz w:val="18"/>
              </w:rPr>
            </w:pPr>
            <w:del w:id="1256" w:author="Geert Van Der Auwera" w:date="2018-12-21T13:45:00Z">
              <w:r w:rsidDel="00D861C2">
                <w:rPr>
                  <w:sz w:val="18"/>
                </w:rPr>
                <w:delText>39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19B26431" w:rsidR="00BB5856" w:rsidRPr="00336AC3" w:rsidDel="00D861C2" w:rsidRDefault="00BB5856" w:rsidP="00937F35">
            <w:pPr>
              <w:keepNext/>
              <w:spacing w:before="0"/>
              <w:jc w:val="center"/>
              <w:rPr>
                <w:del w:id="1257" w:author="Geert Van Der Auwera" w:date="2018-12-21T13:45:00Z"/>
                <w:sz w:val="18"/>
              </w:rPr>
            </w:pPr>
            <w:del w:id="1258"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vAlign w:val="center"/>
          </w:tcPr>
          <w:p w14:paraId="52651A06" w14:textId="69D18259" w:rsidR="00BB5856" w:rsidRPr="00336AC3" w:rsidDel="00D861C2" w:rsidRDefault="00BB5856" w:rsidP="00937F35">
            <w:pPr>
              <w:keepNext/>
              <w:spacing w:before="0"/>
              <w:jc w:val="center"/>
              <w:rPr>
                <w:del w:id="1259" w:author="Geert Van Der Auwera" w:date="2018-12-21T13:45:00Z"/>
                <w:sz w:val="18"/>
              </w:rPr>
            </w:pPr>
            <w:del w:id="1260" w:author="Geert Van Der Auwera" w:date="2018-12-21T13:45:00Z">
              <w:r w:rsidDel="00D861C2">
                <w:rPr>
                  <w:sz w:val="18"/>
                </w:rPr>
                <w:delText>7</w:delText>
              </w:r>
            </w:del>
          </w:p>
        </w:tc>
        <w:tc>
          <w:tcPr>
            <w:tcW w:w="960" w:type="dxa"/>
            <w:tcBorders>
              <w:top w:val="nil"/>
              <w:left w:val="nil"/>
              <w:bottom w:val="single" w:sz="4" w:space="0" w:color="auto"/>
              <w:right w:val="single" w:sz="4" w:space="0" w:color="auto"/>
            </w:tcBorders>
            <w:vAlign w:val="center"/>
          </w:tcPr>
          <w:p w14:paraId="0BA43851" w14:textId="1AC20288" w:rsidR="00BB5856" w:rsidRPr="00336AC3" w:rsidDel="00D861C2" w:rsidRDefault="00BB5856" w:rsidP="00937F35">
            <w:pPr>
              <w:keepNext/>
              <w:spacing w:before="0"/>
              <w:jc w:val="center"/>
              <w:rPr>
                <w:del w:id="1261" w:author="Geert Van Der Auwera" w:date="2018-12-21T13:45:00Z"/>
                <w:sz w:val="18"/>
              </w:rPr>
            </w:pPr>
            <w:del w:id="1262" w:author="Geert Van Der Auwera" w:date="2018-12-21T13:45:00Z">
              <w:r w:rsidDel="00D861C2">
                <w:rPr>
                  <w:sz w:val="18"/>
                </w:rPr>
                <w:delText>24</w:delText>
              </w:r>
            </w:del>
          </w:p>
        </w:tc>
        <w:tc>
          <w:tcPr>
            <w:tcW w:w="960" w:type="dxa"/>
            <w:tcBorders>
              <w:top w:val="nil"/>
              <w:left w:val="nil"/>
              <w:bottom w:val="single" w:sz="4" w:space="0" w:color="auto"/>
              <w:right w:val="single" w:sz="4" w:space="0" w:color="auto"/>
            </w:tcBorders>
            <w:vAlign w:val="center"/>
          </w:tcPr>
          <w:p w14:paraId="361130A0" w14:textId="1FBB4EF1" w:rsidR="00BB5856" w:rsidRPr="00336AC3" w:rsidDel="00D861C2" w:rsidRDefault="00BB5856" w:rsidP="00937F35">
            <w:pPr>
              <w:keepNext/>
              <w:spacing w:before="0"/>
              <w:jc w:val="center"/>
              <w:rPr>
                <w:del w:id="1263" w:author="Geert Van Der Auwera" w:date="2018-12-21T13:45:00Z"/>
                <w:sz w:val="18"/>
              </w:rPr>
            </w:pPr>
            <w:del w:id="1264" w:author="Geert Van Der Auwera" w:date="2018-12-21T13:45:00Z">
              <w:r w:rsidDel="00D861C2">
                <w:rPr>
                  <w:sz w:val="18"/>
                </w:rPr>
                <w:delText>25</w:delText>
              </w:r>
            </w:del>
          </w:p>
        </w:tc>
        <w:tc>
          <w:tcPr>
            <w:tcW w:w="960" w:type="dxa"/>
            <w:tcBorders>
              <w:top w:val="nil"/>
              <w:left w:val="nil"/>
              <w:bottom w:val="single" w:sz="4" w:space="0" w:color="auto"/>
              <w:right w:val="single" w:sz="4" w:space="0" w:color="auto"/>
            </w:tcBorders>
            <w:vAlign w:val="center"/>
          </w:tcPr>
          <w:p w14:paraId="4C83429D" w14:textId="21FFABFD" w:rsidR="00BB5856" w:rsidRPr="00336AC3" w:rsidDel="00D861C2" w:rsidRDefault="00BB5856" w:rsidP="00937F35">
            <w:pPr>
              <w:keepNext/>
              <w:spacing w:before="0"/>
              <w:jc w:val="center"/>
              <w:rPr>
                <w:del w:id="1265" w:author="Geert Van Der Auwera" w:date="2018-12-21T13:45:00Z"/>
                <w:sz w:val="18"/>
              </w:rPr>
            </w:pPr>
            <w:del w:id="1266" w:author="Geert Van Der Auwera" w:date="2018-12-21T13:45:00Z">
              <w:r w:rsidDel="00D861C2">
                <w:rPr>
                  <w:sz w:val="18"/>
                </w:rPr>
                <w:delText>8</w:delText>
              </w:r>
            </w:del>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570D1C14" w:rsidR="00BB5856" w:rsidRPr="00336AC3" w:rsidRDefault="00D364CD" w:rsidP="00937F35">
            <w:pPr>
              <w:keepNext/>
              <w:spacing w:before="0"/>
              <w:jc w:val="center"/>
              <w:rPr>
                <w:rFonts w:eastAsia="Arial Unicode MS"/>
                <w:sz w:val="18"/>
              </w:rPr>
            </w:pPr>
            <w:ins w:id="1267" w:author="Geert Van Der Auwera" w:date="2018-12-21T14:07:00Z">
              <w:r>
                <w:rPr>
                  <w:sz w:val="18"/>
                </w:rPr>
                <w:t>9</w:t>
              </w:r>
            </w:ins>
            <w:del w:id="1268" w:author="Geert Van Der Auwera" w:date="2018-12-21T14:07:00Z">
              <w:r w:rsidR="00BB5856" w:rsidDel="00D364CD">
                <w:rPr>
                  <w:sz w:val="18"/>
                </w:rPr>
                <w:delText>18</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rsidDel="00D861C2" w14:paraId="3B75364A" w14:textId="10476123" w:rsidTr="00937F35">
        <w:trPr>
          <w:trHeight w:val="255"/>
          <w:jc w:val="center"/>
          <w:del w:id="1269"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18AAB938" w:rsidR="00BB5856" w:rsidRPr="00336AC3" w:rsidDel="00D861C2" w:rsidRDefault="00BB5856" w:rsidP="00937F35">
            <w:pPr>
              <w:keepNext/>
              <w:spacing w:before="0"/>
              <w:jc w:val="center"/>
              <w:rPr>
                <w:del w:id="1270" w:author="Geert Van Der Auwera" w:date="2018-12-21T13:45:00Z"/>
                <w:sz w:val="18"/>
              </w:rPr>
            </w:pPr>
            <w:del w:id="1271" w:author="Geert Van Der Auwera" w:date="2018-12-21T13:45:00Z">
              <w:r w:rsidDel="00D861C2">
                <w:rPr>
                  <w:rFonts w:hint="eastAsia"/>
                  <w:sz w:val="18"/>
                </w:rPr>
                <w:delText>19</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27663F06" w:rsidR="00BB5856" w:rsidRPr="00336AC3" w:rsidDel="00D861C2" w:rsidRDefault="00BB5856" w:rsidP="00937F35">
            <w:pPr>
              <w:keepNext/>
              <w:spacing w:before="0"/>
              <w:jc w:val="center"/>
              <w:rPr>
                <w:del w:id="1272" w:author="Geert Van Der Auwera" w:date="2018-12-21T13:45:00Z"/>
                <w:sz w:val="18"/>
              </w:rPr>
            </w:pPr>
            <w:del w:id="1273" w:author="Geert Van Der Auwera" w:date="2018-12-21T13:45:00Z">
              <w:r w:rsidDel="00D861C2">
                <w:rPr>
                  <w:sz w:val="18"/>
                </w:rPr>
                <w:delText>−4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6600A35E" w:rsidR="00BB5856" w:rsidRPr="00336AC3" w:rsidDel="00D861C2" w:rsidRDefault="00BB5856" w:rsidP="00937F35">
            <w:pPr>
              <w:keepNext/>
              <w:spacing w:before="0"/>
              <w:jc w:val="center"/>
              <w:rPr>
                <w:del w:id="1274" w:author="Geert Van Der Auwera" w:date="2018-12-21T13:45:00Z"/>
                <w:sz w:val="18"/>
              </w:rPr>
            </w:pPr>
            <w:del w:id="1275" w:author="Geert Van Der Auwera" w:date="2018-12-21T13:45:00Z">
              <w:r w:rsidDel="00D861C2">
                <w:rPr>
                  <w:sz w:val="18"/>
                </w:rPr>
                <w:delText>29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24E6E90D" w:rsidR="00BB5856" w:rsidRPr="00336AC3" w:rsidDel="00D861C2" w:rsidRDefault="00BB5856" w:rsidP="00937F35">
            <w:pPr>
              <w:keepNext/>
              <w:spacing w:before="0"/>
              <w:jc w:val="center"/>
              <w:rPr>
                <w:del w:id="1276" w:author="Geert Van Der Auwera" w:date="2018-12-21T13:45:00Z"/>
                <w:sz w:val="18"/>
              </w:rPr>
            </w:pPr>
            <w:del w:id="1277" w:author="Geert Van Der Auwera" w:date="2018-12-21T13:45:00Z">
              <w:r w:rsidDel="00D861C2">
                <w:rPr>
                  <w:sz w:val="18"/>
                </w:rPr>
                <w:delText>44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69CFBB60" w:rsidR="00BB5856" w:rsidRPr="00336AC3" w:rsidDel="00D861C2" w:rsidRDefault="00BB5856" w:rsidP="00937F35">
            <w:pPr>
              <w:keepNext/>
              <w:spacing w:before="0"/>
              <w:jc w:val="center"/>
              <w:rPr>
                <w:del w:id="1278" w:author="Geert Van Der Auwera" w:date="2018-12-21T13:45:00Z"/>
                <w:sz w:val="18"/>
              </w:rPr>
            </w:pPr>
            <w:del w:id="1279" w:author="Geert Van Der Auwera" w:date="2018-12-21T13:45:00Z">
              <w:r w:rsidDel="00D861C2">
                <w:rPr>
                  <w:sz w:val="18"/>
                </w:rPr>
                <w:delText>−5</w:delText>
              </w:r>
            </w:del>
          </w:p>
        </w:tc>
        <w:tc>
          <w:tcPr>
            <w:tcW w:w="960" w:type="dxa"/>
            <w:tcBorders>
              <w:top w:val="nil"/>
              <w:left w:val="nil"/>
              <w:bottom w:val="single" w:sz="4" w:space="0" w:color="auto"/>
              <w:right w:val="single" w:sz="4" w:space="0" w:color="auto"/>
            </w:tcBorders>
            <w:vAlign w:val="center"/>
          </w:tcPr>
          <w:p w14:paraId="33B3F65F" w14:textId="78AFF406" w:rsidR="00BB5856" w:rsidRPr="00336AC3" w:rsidDel="00D861C2" w:rsidRDefault="00BB5856" w:rsidP="00937F35">
            <w:pPr>
              <w:keepNext/>
              <w:spacing w:before="0"/>
              <w:jc w:val="center"/>
              <w:rPr>
                <w:del w:id="1280" w:author="Geert Van Der Auwera" w:date="2018-12-21T13:45:00Z"/>
                <w:sz w:val="18"/>
              </w:rPr>
            </w:pPr>
            <w:del w:id="1281" w:author="Geert Van Der Auwera" w:date="2018-12-21T13:45:00Z">
              <w:r w:rsidDel="00D861C2">
                <w:rPr>
                  <w:sz w:val="18"/>
                </w:rPr>
                <w:delText>6</w:delText>
              </w:r>
            </w:del>
          </w:p>
        </w:tc>
        <w:tc>
          <w:tcPr>
            <w:tcW w:w="960" w:type="dxa"/>
            <w:tcBorders>
              <w:top w:val="nil"/>
              <w:left w:val="nil"/>
              <w:bottom w:val="single" w:sz="4" w:space="0" w:color="auto"/>
              <w:right w:val="single" w:sz="4" w:space="0" w:color="auto"/>
            </w:tcBorders>
            <w:vAlign w:val="center"/>
          </w:tcPr>
          <w:p w14:paraId="19FF59E8" w14:textId="3399AEBB" w:rsidR="00BB5856" w:rsidRPr="00336AC3" w:rsidDel="00D861C2" w:rsidRDefault="00BB5856" w:rsidP="00937F35">
            <w:pPr>
              <w:keepNext/>
              <w:spacing w:before="0"/>
              <w:jc w:val="center"/>
              <w:rPr>
                <w:del w:id="1282" w:author="Geert Van Der Auwera" w:date="2018-12-21T13:45:00Z"/>
                <w:sz w:val="18"/>
              </w:rPr>
            </w:pPr>
            <w:del w:id="1283" w:author="Geert Van Der Auwera" w:date="2018-12-21T13:45:00Z">
              <w:r w:rsidDel="00D861C2">
                <w:rPr>
                  <w:sz w:val="18"/>
                </w:rPr>
                <w:delText>23</w:delText>
              </w:r>
            </w:del>
          </w:p>
        </w:tc>
        <w:tc>
          <w:tcPr>
            <w:tcW w:w="960" w:type="dxa"/>
            <w:tcBorders>
              <w:top w:val="nil"/>
              <w:left w:val="nil"/>
              <w:bottom w:val="single" w:sz="4" w:space="0" w:color="auto"/>
              <w:right w:val="single" w:sz="4" w:space="0" w:color="auto"/>
            </w:tcBorders>
            <w:vAlign w:val="center"/>
          </w:tcPr>
          <w:p w14:paraId="7428D705" w14:textId="53125790" w:rsidR="00BB5856" w:rsidRPr="00336AC3" w:rsidDel="00D861C2" w:rsidRDefault="00BB5856" w:rsidP="00937F35">
            <w:pPr>
              <w:keepNext/>
              <w:spacing w:before="0"/>
              <w:jc w:val="center"/>
              <w:rPr>
                <w:del w:id="1284" w:author="Geert Van Der Auwera" w:date="2018-12-21T13:45:00Z"/>
                <w:sz w:val="18"/>
              </w:rPr>
            </w:pPr>
            <w:del w:id="1285" w:author="Geert Van Der Auwera" w:date="2018-12-21T13:45:00Z">
              <w:r w:rsidDel="00D861C2">
                <w:rPr>
                  <w:sz w:val="18"/>
                </w:rPr>
                <w:delText>26</w:delText>
              </w:r>
            </w:del>
          </w:p>
        </w:tc>
        <w:tc>
          <w:tcPr>
            <w:tcW w:w="960" w:type="dxa"/>
            <w:tcBorders>
              <w:top w:val="nil"/>
              <w:left w:val="nil"/>
              <w:bottom w:val="single" w:sz="4" w:space="0" w:color="auto"/>
              <w:right w:val="single" w:sz="4" w:space="0" w:color="auto"/>
            </w:tcBorders>
            <w:vAlign w:val="center"/>
          </w:tcPr>
          <w:p w14:paraId="5DCDCE6E" w14:textId="3DEEE155" w:rsidR="00BB5856" w:rsidRPr="00336AC3" w:rsidDel="00D861C2" w:rsidRDefault="00BB5856" w:rsidP="00937F35">
            <w:pPr>
              <w:keepNext/>
              <w:spacing w:before="0"/>
              <w:jc w:val="center"/>
              <w:rPr>
                <w:del w:id="1286" w:author="Geert Van Der Auwera" w:date="2018-12-21T13:45:00Z"/>
                <w:sz w:val="18"/>
              </w:rPr>
            </w:pPr>
            <w:del w:id="1287" w:author="Geert Van Der Auwera" w:date="2018-12-21T13:45:00Z">
              <w:r w:rsidDel="00D861C2">
                <w:rPr>
                  <w:sz w:val="18"/>
                </w:rPr>
                <w:delText>9</w:delText>
              </w:r>
            </w:del>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0ED0C259" w:rsidR="00BB5856" w:rsidRPr="00336AC3" w:rsidRDefault="00D364CD" w:rsidP="00937F35">
            <w:pPr>
              <w:keepNext/>
              <w:spacing w:before="0"/>
              <w:jc w:val="center"/>
              <w:rPr>
                <w:rFonts w:eastAsia="Arial Unicode MS"/>
                <w:sz w:val="18"/>
              </w:rPr>
            </w:pPr>
            <w:ins w:id="1288" w:author="Geert Van Der Auwera" w:date="2018-12-21T14:07:00Z">
              <w:r>
                <w:rPr>
                  <w:sz w:val="18"/>
                </w:rPr>
                <w:t>1</w:t>
              </w:r>
            </w:ins>
            <w:del w:id="1289" w:author="Geert Van Der Auwera" w:date="2018-12-21T14:07:00Z">
              <w:r w:rsidR="00BB5856" w:rsidDel="00D364CD">
                <w:rPr>
                  <w:sz w:val="18"/>
                </w:rPr>
                <w:delText>2</w:delText>
              </w:r>
            </w:del>
            <w:r w:rsidR="00BB5856">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rsidDel="00D861C2" w14:paraId="1A968B69" w14:textId="485DC4E9" w:rsidTr="00937F35">
        <w:trPr>
          <w:trHeight w:val="255"/>
          <w:jc w:val="center"/>
          <w:del w:id="1290"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4C792FA5" w:rsidR="00BB5856" w:rsidRPr="00336AC3" w:rsidDel="00D861C2" w:rsidRDefault="00BB5856" w:rsidP="00937F35">
            <w:pPr>
              <w:keepNext/>
              <w:spacing w:before="0"/>
              <w:jc w:val="center"/>
              <w:rPr>
                <w:del w:id="1291" w:author="Geert Van Der Auwera" w:date="2018-12-21T13:45:00Z"/>
                <w:sz w:val="18"/>
              </w:rPr>
            </w:pPr>
            <w:del w:id="1292" w:author="Geert Van Der Auwera" w:date="2018-12-21T13:45:00Z">
              <w:r w:rsidDel="00D861C2">
                <w:rPr>
                  <w:rFonts w:hint="eastAsia"/>
                  <w:sz w:val="18"/>
                </w:rPr>
                <w:delText>21</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218EAA2B" w:rsidR="00BB5856" w:rsidRPr="00336AC3" w:rsidDel="00D861C2" w:rsidRDefault="00BB5856" w:rsidP="00937F35">
            <w:pPr>
              <w:keepNext/>
              <w:spacing w:before="0"/>
              <w:jc w:val="center"/>
              <w:rPr>
                <w:del w:id="1293" w:author="Geert Van Der Auwera" w:date="2018-12-21T13:45:00Z"/>
                <w:sz w:val="18"/>
              </w:rPr>
            </w:pPr>
            <w:del w:id="1294" w:author="Geert Van Der Auwera" w:date="2018-12-21T13:45:00Z">
              <w:r w:rsidDel="00D861C2">
                <w:rPr>
                  <w:sz w:val="18"/>
                </w:rPr>
                <w:delText>−3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4D10C458" w:rsidR="00BB5856" w:rsidRPr="00336AC3" w:rsidDel="00D861C2" w:rsidRDefault="00BB5856" w:rsidP="00937F35">
            <w:pPr>
              <w:keepNext/>
              <w:spacing w:before="0"/>
              <w:jc w:val="center"/>
              <w:rPr>
                <w:del w:id="1295" w:author="Geert Van Der Auwera" w:date="2018-12-21T13:45:00Z"/>
                <w:sz w:val="18"/>
              </w:rPr>
            </w:pPr>
            <w:del w:id="1296" w:author="Geert Van Der Auwera" w:date="2018-12-21T13:45:00Z">
              <w:r w:rsidDel="00D861C2">
                <w:rPr>
                  <w:sz w:val="18"/>
                </w:rPr>
                <w:delText>24</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2F9DBA8" w:rsidR="00BB5856" w:rsidRPr="00336AC3" w:rsidDel="00D861C2" w:rsidRDefault="00BB5856" w:rsidP="00937F35">
            <w:pPr>
              <w:keepNext/>
              <w:spacing w:before="0"/>
              <w:jc w:val="center"/>
              <w:rPr>
                <w:del w:id="1297" w:author="Geert Van Der Auwera" w:date="2018-12-21T13:45:00Z"/>
                <w:sz w:val="18"/>
              </w:rPr>
            </w:pPr>
            <w:del w:id="1298" w:author="Geert Van Der Auwera" w:date="2018-12-21T13:45:00Z">
              <w:r w:rsidDel="00D861C2">
                <w:rPr>
                  <w:sz w:val="18"/>
                </w:rPr>
                <w:delText>49</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44C7CF5" w:rsidR="00BB5856" w:rsidRPr="00336AC3" w:rsidDel="00D861C2" w:rsidRDefault="00BB5856" w:rsidP="00937F35">
            <w:pPr>
              <w:keepNext/>
              <w:spacing w:before="0"/>
              <w:jc w:val="center"/>
              <w:rPr>
                <w:del w:id="1299" w:author="Geert Van Der Auwera" w:date="2018-12-21T13:45:00Z"/>
                <w:sz w:val="18"/>
              </w:rPr>
            </w:pPr>
            <w:del w:id="1300" w:author="Geert Van Der Auwera" w:date="2018-12-21T13:45:00Z">
              <w:r w:rsidDel="00D861C2">
                <w:rPr>
                  <w:sz w:val="18"/>
                </w:rPr>
                <w:delText>−6</w:delText>
              </w:r>
            </w:del>
          </w:p>
        </w:tc>
        <w:tc>
          <w:tcPr>
            <w:tcW w:w="960" w:type="dxa"/>
            <w:tcBorders>
              <w:top w:val="nil"/>
              <w:left w:val="nil"/>
              <w:bottom w:val="single" w:sz="4" w:space="0" w:color="auto"/>
              <w:right w:val="single" w:sz="4" w:space="0" w:color="auto"/>
            </w:tcBorders>
            <w:vAlign w:val="center"/>
          </w:tcPr>
          <w:p w14:paraId="4DFB13AA" w14:textId="150226CE" w:rsidR="00BB5856" w:rsidRPr="00336AC3" w:rsidDel="00D861C2" w:rsidRDefault="00BB5856" w:rsidP="00937F35">
            <w:pPr>
              <w:keepNext/>
              <w:spacing w:before="0"/>
              <w:jc w:val="center"/>
              <w:rPr>
                <w:del w:id="1301" w:author="Geert Van Der Auwera" w:date="2018-12-21T13:45:00Z"/>
                <w:sz w:val="18"/>
              </w:rPr>
            </w:pPr>
            <w:del w:id="1302" w:author="Geert Van Der Auwera" w:date="2018-12-21T13:45:00Z">
              <w:r w:rsidDel="00D861C2">
                <w:rPr>
                  <w:sz w:val="18"/>
                </w:rPr>
                <w:delText>6</w:delText>
              </w:r>
            </w:del>
          </w:p>
        </w:tc>
        <w:tc>
          <w:tcPr>
            <w:tcW w:w="960" w:type="dxa"/>
            <w:tcBorders>
              <w:top w:val="nil"/>
              <w:left w:val="nil"/>
              <w:bottom w:val="single" w:sz="4" w:space="0" w:color="auto"/>
              <w:right w:val="single" w:sz="4" w:space="0" w:color="auto"/>
            </w:tcBorders>
            <w:vAlign w:val="center"/>
          </w:tcPr>
          <w:p w14:paraId="342E35BA" w14:textId="61DABD46" w:rsidR="00BB5856" w:rsidRPr="00336AC3" w:rsidDel="00D861C2" w:rsidRDefault="00BB5856" w:rsidP="00937F35">
            <w:pPr>
              <w:keepNext/>
              <w:spacing w:before="0"/>
              <w:jc w:val="center"/>
              <w:rPr>
                <w:del w:id="1303" w:author="Geert Van Der Auwera" w:date="2018-12-21T13:45:00Z"/>
                <w:sz w:val="18"/>
              </w:rPr>
            </w:pPr>
            <w:del w:id="1304" w:author="Geert Van Der Auwera" w:date="2018-12-21T13:45:00Z">
              <w:r w:rsidDel="00D861C2">
                <w:rPr>
                  <w:sz w:val="18"/>
                </w:rPr>
                <w:delText>22</w:delText>
              </w:r>
            </w:del>
          </w:p>
        </w:tc>
        <w:tc>
          <w:tcPr>
            <w:tcW w:w="960" w:type="dxa"/>
            <w:tcBorders>
              <w:top w:val="nil"/>
              <w:left w:val="nil"/>
              <w:bottom w:val="single" w:sz="4" w:space="0" w:color="auto"/>
              <w:right w:val="single" w:sz="4" w:space="0" w:color="auto"/>
            </w:tcBorders>
            <w:vAlign w:val="center"/>
          </w:tcPr>
          <w:p w14:paraId="6BCFF9A8" w14:textId="418EE889" w:rsidR="00BB5856" w:rsidRPr="00336AC3" w:rsidDel="00D861C2" w:rsidRDefault="00BB5856" w:rsidP="00937F35">
            <w:pPr>
              <w:keepNext/>
              <w:spacing w:before="0"/>
              <w:jc w:val="center"/>
              <w:rPr>
                <w:del w:id="1305" w:author="Geert Van Der Auwera" w:date="2018-12-21T13:45:00Z"/>
                <w:sz w:val="18"/>
              </w:rPr>
            </w:pPr>
            <w:del w:id="1306" w:author="Geert Van Der Auwera" w:date="2018-12-21T13:45:00Z">
              <w:r w:rsidDel="00D861C2">
                <w:rPr>
                  <w:sz w:val="18"/>
                </w:rPr>
                <w:delText>27</w:delText>
              </w:r>
            </w:del>
          </w:p>
        </w:tc>
        <w:tc>
          <w:tcPr>
            <w:tcW w:w="960" w:type="dxa"/>
            <w:tcBorders>
              <w:top w:val="nil"/>
              <w:left w:val="nil"/>
              <w:bottom w:val="single" w:sz="4" w:space="0" w:color="auto"/>
              <w:right w:val="single" w:sz="4" w:space="0" w:color="auto"/>
            </w:tcBorders>
            <w:vAlign w:val="center"/>
          </w:tcPr>
          <w:p w14:paraId="24A9A11D" w14:textId="7E88276F" w:rsidR="00BB5856" w:rsidRPr="00336AC3" w:rsidDel="00D861C2" w:rsidRDefault="00BB5856" w:rsidP="00937F35">
            <w:pPr>
              <w:keepNext/>
              <w:spacing w:before="0"/>
              <w:jc w:val="center"/>
              <w:rPr>
                <w:del w:id="1307" w:author="Geert Van Der Auwera" w:date="2018-12-21T13:45:00Z"/>
                <w:sz w:val="18"/>
              </w:rPr>
            </w:pPr>
            <w:del w:id="1308" w:author="Geert Van Der Auwera" w:date="2018-12-21T13:45:00Z">
              <w:r w:rsidDel="00D861C2">
                <w:rPr>
                  <w:sz w:val="18"/>
                </w:rPr>
                <w:delText>9</w:delText>
              </w:r>
            </w:del>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305642ED" w:rsidR="00BB5856" w:rsidRPr="00336AC3" w:rsidRDefault="00D364CD" w:rsidP="00937F35">
            <w:pPr>
              <w:keepNext/>
              <w:spacing w:before="0"/>
              <w:jc w:val="center"/>
              <w:rPr>
                <w:rFonts w:eastAsia="Arial Unicode MS"/>
                <w:sz w:val="18"/>
              </w:rPr>
            </w:pPr>
            <w:ins w:id="1309" w:author="Geert Van Der Auwera" w:date="2018-12-21T14:07:00Z">
              <w:r>
                <w:rPr>
                  <w:sz w:val="18"/>
                </w:rPr>
                <w:t>11</w:t>
              </w:r>
            </w:ins>
            <w:del w:id="1310" w:author="Geert Van Der Auwera" w:date="2018-12-21T14:07:00Z">
              <w:r w:rsidR="00BB5856" w:rsidDel="00D364CD">
                <w:rPr>
                  <w:sz w:val="18"/>
                </w:rPr>
                <w:delText>22</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rsidDel="00D861C2" w14:paraId="0FDC101F" w14:textId="5C781AE1" w:rsidTr="00937F35">
        <w:trPr>
          <w:trHeight w:val="255"/>
          <w:jc w:val="center"/>
          <w:del w:id="1311" w:author="Geert Van Der Auwera" w:date="2018-12-21T13:45: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04CA78AC" w:rsidR="00BB5856" w:rsidRPr="00336AC3" w:rsidDel="00D861C2" w:rsidRDefault="00BB5856" w:rsidP="00937F35">
            <w:pPr>
              <w:keepNext/>
              <w:spacing w:before="0"/>
              <w:jc w:val="center"/>
              <w:rPr>
                <w:del w:id="1312" w:author="Geert Van Der Auwera" w:date="2018-12-21T13:45:00Z"/>
                <w:sz w:val="18"/>
              </w:rPr>
            </w:pPr>
            <w:del w:id="1313" w:author="Geert Van Der Auwera" w:date="2018-12-21T13:45:00Z">
              <w:r w:rsidDel="00D861C2">
                <w:rPr>
                  <w:rFonts w:hint="eastAsia"/>
                  <w:sz w:val="18"/>
                </w:rPr>
                <w:delText>23</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2343FCEC" w:rsidR="00BB5856" w:rsidRPr="00336AC3" w:rsidDel="00D861C2" w:rsidRDefault="00BB5856" w:rsidP="00937F35">
            <w:pPr>
              <w:keepNext/>
              <w:spacing w:before="0"/>
              <w:jc w:val="center"/>
              <w:rPr>
                <w:del w:id="1314" w:author="Geert Van Der Auwera" w:date="2018-12-21T13:45:00Z"/>
                <w:sz w:val="18"/>
              </w:rPr>
            </w:pPr>
            <w:del w:id="1315" w:author="Geert Van Der Auwera" w:date="2018-12-21T13:45:00Z">
              <w:r w:rsidDel="00D861C2">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08CAB540" w:rsidR="00BB5856" w:rsidRPr="00336AC3" w:rsidDel="00D861C2" w:rsidRDefault="00BB5856" w:rsidP="00937F35">
            <w:pPr>
              <w:keepNext/>
              <w:spacing w:before="0"/>
              <w:jc w:val="center"/>
              <w:rPr>
                <w:del w:id="1316" w:author="Geert Van Der Auwera" w:date="2018-12-21T13:45:00Z"/>
                <w:sz w:val="18"/>
              </w:rPr>
            </w:pPr>
            <w:del w:id="1317" w:author="Geert Van Der Auwera" w:date="2018-12-21T13:45:00Z">
              <w:r w:rsidDel="00D861C2">
                <w:rPr>
                  <w:sz w:val="18"/>
                </w:rPr>
                <w:delText>18</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5CAA745A" w:rsidR="00BB5856" w:rsidRPr="00336AC3" w:rsidDel="00D861C2" w:rsidRDefault="00BB5856" w:rsidP="00937F35">
            <w:pPr>
              <w:keepNext/>
              <w:spacing w:before="0"/>
              <w:jc w:val="center"/>
              <w:rPr>
                <w:del w:id="1318" w:author="Geert Van Der Auwera" w:date="2018-12-21T13:45:00Z"/>
                <w:sz w:val="18"/>
              </w:rPr>
            </w:pPr>
            <w:del w:id="1319" w:author="Geert Van Der Auwera" w:date="2018-12-21T13:45:00Z">
              <w:r w:rsidDel="00D861C2">
                <w:rPr>
                  <w:sz w:val="18"/>
                </w:rPr>
                <w:delText>53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22E8C7F1" w:rsidR="00BB5856" w:rsidRPr="00336AC3" w:rsidDel="00D861C2" w:rsidRDefault="00BB5856" w:rsidP="00937F35">
            <w:pPr>
              <w:keepNext/>
              <w:spacing w:before="0"/>
              <w:jc w:val="center"/>
              <w:rPr>
                <w:del w:id="1320" w:author="Geert Van Der Auwera" w:date="2018-12-21T13:45:00Z"/>
                <w:sz w:val="18"/>
              </w:rPr>
            </w:pPr>
            <w:del w:id="1321" w:author="Geert Van Der Auwera" w:date="2018-12-21T13:45:00Z">
              <w:r w:rsidDel="00D861C2">
                <w:rPr>
                  <w:sz w:val="18"/>
                </w:rPr>
                <w:delText>−5</w:delText>
              </w:r>
            </w:del>
          </w:p>
        </w:tc>
        <w:tc>
          <w:tcPr>
            <w:tcW w:w="960" w:type="dxa"/>
            <w:tcBorders>
              <w:top w:val="nil"/>
              <w:left w:val="nil"/>
              <w:bottom w:val="single" w:sz="4" w:space="0" w:color="auto"/>
              <w:right w:val="single" w:sz="4" w:space="0" w:color="auto"/>
            </w:tcBorders>
            <w:vAlign w:val="center"/>
          </w:tcPr>
          <w:p w14:paraId="54619CAF" w14:textId="77C4071C" w:rsidR="00BB5856" w:rsidRPr="00336AC3" w:rsidDel="00D861C2" w:rsidRDefault="00BB5856" w:rsidP="00937F35">
            <w:pPr>
              <w:keepNext/>
              <w:spacing w:before="0"/>
              <w:jc w:val="center"/>
              <w:rPr>
                <w:del w:id="1322" w:author="Geert Van Der Auwera" w:date="2018-12-21T13:45:00Z"/>
                <w:sz w:val="18"/>
              </w:rPr>
            </w:pPr>
            <w:del w:id="1323" w:author="Geert Van Der Auwera" w:date="2018-12-21T13:45:00Z">
              <w:r w:rsidDel="00D861C2">
                <w:rPr>
                  <w:sz w:val="18"/>
                </w:rPr>
                <w:delText>5</w:delText>
              </w:r>
            </w:del>
          </w:p>
        </w:tc>
        <w:tc>
          <w:tcPr>
            <w:tcW w:w="960" w:type="dxa"/>
            <w:tcBorders>
              <w:top w:val="nil"/>
              <w:left w:val="nil"/>
              <w:bottom w:val="single" w:sz="4" w:space="0" w:color="auto"/>
              <w:right w:val="single" w:sz="4" w:space="0" w:color="auto"/>
            </w:tcBorders>
            <w:vAlign w:val="center"/>
          </w:tcPr>
          <w:p w14:paraId="3FC4D9CA" w14:textId="7576C4AD" w:rsidR="00BB5856" w:rsidRPr="00336AC3" w:rsidDel="00D861C2" w:rsidRDefault="00BB5856" w:rsidP="00937F35">
            <w:pPr>
              <w:keepNext/>
              <w:spacing w:before="0"/>
              <w:jc w:val="center"/>
              <w:rPr>
                <w:del w:id="1324" w:author="Geert Van Der Auwera" w:date="2018-12-21T13:45:00Z"/>
                <w:sz w:val="18"/>
              </w:rPr>
            </w:pPr>
            <w:del w:id="1325" w:author="Geert Van Der Auwera" w:date="2018-12-21T13:45:00Z">
              <w:r w:rsidDel="00D861C2">
                <w:rPr>
                  <w:sz w:val="18"/>
                </w:rPr>
                <w:delText>21</w:delText>
              </w:r>
            </w:del>
          </w:p>
        </w:tc>
        <w:tc>
          <w:tcPr>
            <w:tcW w:w="960" w:type="dxa"/>
            <w:tcBorders>
              <w:top w:val="nil"/>
              <w:left w:val="nil"/>
              <w:bottom w:val="single" w:sz="4" w:space="0" w:color="auto"/>
              <w:right w:val="single" w:sz="4" w:space="0" w:color="auto"/>
            </w:tcBorders>
            <w:vAlign w:val="center"/>
          </w:tcPr>
          <w:p w14:paraId="7DE3E9A7" w14:textId="6218BB21" w:rsidR="00BB5856" w:rsidRPr="00336AC3" w:rsidDel="00D861C2" w:rsidRDefault="00BB5856" w:rsidP="00937F35">
            <w:pPr>
              <w:keepNext/>
              <w:spacing w:before="0"/>
              <w:jc w:val="center"/>
              <w:rPr>
                <w:del w:id="1326" w:author="Geert Van Der Auwera" w:date="2018-12-21T13:45:00Z"/>
                <w:sz w:val="18"/>
              </w:rPr>
            </w:pPr>
            <w:del w:id="1327" w:author="Geert Van Der Auwera" w:date="2018-12-21T13:45:00Z">
              <w:r w:rsidDel="00D861C2">
                <w:rPr>
                  <w:sz w:val="18"/>
                </w:rPr>
                <w:delText>27</w:delText>
              </w:r>
            </w:del>
          </w:p>
        </w:tc>
        <w:tc>
          <w:tcPr>
            <w:tcW w:w="960" w:type="dxa"/>
            <w:tcBorders>
              <w:top w:val="nil"/>
              <w:left w:val="nil"/>
              <w:bottom w:val="single" w:sz="4" w:space="0" w:color="auto"/>
              <w:right w:val="single" w:sz="4" w:space="0" w:color="auto"/>
            </w:tcBorders>
            <w:vAlign w:val="center"/>
          </w:tcPr>
          <w:p w14:paraId="2B87B29E" w14:textId="6358B080" w:rsidR="00BB5856" w:rsidRPr="00336AC3" w:rsidDel="00D861C2" w:rsidRDefault="00BB5856" w:rsidP="00937F35">
            <w:pPr>
              <w:keepNext/>
              <w:spacing w:before="0"/>
              <w:jc w:val="center"/>
              <w:rPr>
                <w:del w:id="1328" w:author="Geert Van Der Auwera" w:date="2018-12-21T13:45:00Z"/>
                <w:sz w:val="18"/>
              </w:rPr>
            </w:pPr>
            <w:del w:id="1329" w:author="Geert Van Der Auwera" w:date="2018-12-21T13:45:00Z">
              <w:r w:rsidDel="00D861C2">
                <w:rPr>
                  <w:sz w:val="18"/>
                </w:rPr>
                <w:delText>11</w:delText>
              </w:r>
            </w:del>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3AB86CDC" w:rsidR="00BB5856" w:rsidRPr="00336AC3" w:rsidRDefault="00D364CD" w:rsidP="00937F35">
            <w:pPr>
              <w:keepNext/>
              <w:spacing w:before="0"/>
              <w:jc w:val="center"/>
              <w:rPr>
                <w:rFonts w:eastAsia="Arial Unicode MS"/>
                <w:sz w:val="18"/>
              </w:rPr>
            </w:pPr>
            <w:ins w:id="1330" w:author="Geert Van Der Auwera" w:date="2018-12-21T14:07:00Z">
              <w:r>
                <w:rPr>
                  <w:sz w:val="18"/>
                </w:rPr>
                <w:t>12</w:t>
              </w:r>
            </w:ins>
            <w:del w:id="1331" w:author="Geert Van Der Auwera" w:date="2018-12-21T14:07:00Z">
              <w:r w:rsidR="00BB5856" w:rsidDel="00D364CD">
                <w:rPr>
                  <w:sz w:val="18"/>
                </w:rPr>
                <w:delText>24</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rsidDel="00D861C2" w14:paraId="09B2677C" w14:textId="58EAF2F4" w:rsidTr="00937F35">
        <w:trPr>
          <w:trHeight w:val="255"/>
          <w:jc w:val="center"/>
          <w:del w:id="1332" w:author="Geert Van Der Auwera" w:date="2018-12-21T13:4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07C30F79" w:rsidR="00BB5856" w:rsidRPr="00336AC3" w:rsidDel="00D861C2" w:rsidRDefault="00BB5856" w:rsidP="00937F35">
            <w:pPr>
              <w:keepNext/>
              <w:spacing w:before="0"/>
              <w:jc w:val="center"/>
              <w:rPr>
                <w:del w:id="1333" w:author="Geert Van Der Auwera" w:date="2018-12-21T13:46:00Z"/>
                <w:sz w:val="18"/>
              </w:rPr>
            </w:pPr>
            <w:del w:id="1334" w:author="Geert Van Der Auwera" w:date="2018-12-21T13:46:00Z">
              <w:r w:rsidDel="00D861C2">
                <w:rPr>
                  <w:rFonts w:hint="eastAsia"/>
                  <w:sz w:val="18"/>
                </w:rPr>
                <w:delText>25</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195BFD48" w:rsidR="00BB5856" w:rsidRPr="00336AC3" w:rsidDel="00D861C2" w:rsidRDefault="00BB5856" w:rsidP="00937F35">
            <w:pPr>
              <w:keepNext/>
              <w:spacing w:before="0"/>
              <w:jc w:val="center"/>
              <w:rPr>
                <w:del w:id="1335" w:author="Geert Van Der Auwera" w:date="2018-12-21T13:46:00Z"/>
                <w:sz w:val="18"/>
              </w:rPr>
            </w:pPr>
            <w:del w:id="1336" w:author="Geert Van Der Auwera" w:date="2018-12-21T13:46:00Z">
              <w:r w:rsidDel="00D861C2">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0466903A" w:rsidR="00BB5856" w:rsidRPr="00336AC3" w:rsidDel="00D861C2" w:rsidRDefault="00BB5856" w:rsidP="00937F35">
            <w:pPr>
              <w:keepNext/>
              <w:spacing w:before="0"/>
              <w:jc w:val="center"/>
              <w:rPr>
                <w:del w:id="1337" w:author="Geert Van Der Auwera" w:date="2018-12-21T13:46:00Z"/>
                <w:sz w:val="18"/>
              </w:rPr>
            </w:pPr>
            <w:del w:id="1338" w:author="Geert Van Der Auwera" w:date="2018-12-21T13:46:00Z">
              <w:r w:rsidDel="00D861C2">
                <w:rPr>
                  <w:sz w:val="18"/>
                </w:rPr>
                <w:delText>15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3BDB2D6E" w:rsidR="00BB5856" w:rsidRPr="00336AC3" w:rsidDel="00D861C2" w:rsidRDefault="00BB5856" w:rsidP="00937F35">
            <w:pPr>
              <w:keepNext/>
              <w:spacing w:before="0"/>
              <w:jc w:val="center"/>
              <w:rPr>
                <w:del w:id="1339" w:author="Geert Van Der Auwera" w:date="2018-12-21T13:46:00Z"/>
                <w:sz w:val="18"/>
              </w:rPr>
            </w:pPr>
            <w:del w:id="1340" w:author="Geert Van Der Auwera" w:date="2018-12-21T13:46:00Z">
              <w:r w:rsidDel="00D861C2">
                <w:rPr>
                  <w:sz w:val="18"/>
                </w:rPr>
                <w:delText>55</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0140DA3" w:rsidR="00BB5856" w:rsidRPr="00336AC3" w:rsidDel="00D861C2" w:rsidRDefault="00BB5856" w:rsidP="00937F35">
            <w:pPr>
              <w:keepNext/>
              <w:spacing w:before="0"/>
              <w:jc w:val="center"/>
              <w:rPr>
                <w:del w:id="1341" w:author="Geert Van Der Auwera" w:date="2018-12-21T13:46:00Z"/>
                <w:sz w:val="18"/>
              </w:rPr>
            </w:pPr>
            <w:del w:id="1342" w:author="Geert Van Der Auwera" w:date="2018-12-21T13:46:00Z">
              <w:r w:rsidDel="00D861C2">
                <w:rPr>
                  <w:sz w:val="18"/>
                </w:rPr>
                <w:delText>−4</w:delText>
              </w:r>
            </w:del>
          </w:p>
        </w:tc>
        <w:tc>
          <w:tcPr>
            <w:tcW w:w="960" w:type="dxa"/>
            <w:tcBorders>
              <w:top w:val="nil"/>
              <w:left w:val="nil"/>
              <w:bottom w:val="single" w:sz="4" w:space="0" w:color="auto"/>
              <w:right w:val="single" w:sz="4" w:space="0" w:color="auto"/>
            </w:tcBorders>
            <w:vAlign w:val="center"/>
          </w:tcPr>
          <w:p w14:paraId="70CC2FF1" w14:textId="19651C5D" w:rsidR="00BB5856" w:rsidRPr="00336AC3" w:rsidDel="00D861C2" w:rsidRDefault="00BB5856" w:rsidP="00937F35">
            <w:pPr>
              <w:keepNext/>
              <w:spacing w:before="0"/>
              <w:jc w:val="center"/>
              <w:rPr>
                <w:del w:id="1343" w:author="Geert Van Der Auwera" w:date="2018-12-21T13:46:00Z"/>
                <w:sz w:val="18"/>
              </w:rPr>
            </w:pPr>
            <w:del w:id="1344" w:author="Geert Van Der Auwera" w:date="2018-12-21T13:46:00Z">
              <w:r w:rsidDel="00D861C2">
                <w:rPr>
                  <w:sz w:val="18"/>
                </w:rPr>
                <w:delText>4</w:delText>
              </w:r>
            </w:del>
          </w:p>
        </w:tc>
        <w:tc>
          <w:tcPr>
            <w:tcW w:w="960" w:type="dxa"/>
            <w:tcBorders>
              <w:top w:val="nil"/>
              <w:left w:val="nil"/>
              <w:bottom w:val="single" w:sz="4" w:space="0" w:color="auto"/>
              <w:right w:val="single" w:sz="4" w:space="0" w:color="auto"/>
            </w:tcBorders>
            <w:vAlign w:val="center"/>
          </w:tcPr>
          <w:p w14:paraId="6458297C" w14:textId="66775BCC" w:rsidR="00BB5856" w:rsidRPr="00336AC3" w:rsidDel="00D861C2" w:rsidRDefault="00BB5856" w:rsidP="00937F35">
            <w:pPr>
              <w:keepNext/>
              <w:spacing w:before="0"/>
              <w:jc w:val="center"/>
              <w:rPr>
                <w:del w:id="1345" w:author="Geert Van Der Auwera" w:date="2018-12-21T13:46:00Z"/>
                <w:sz w:val="18"/>
              </w:rPr>
            </w:pPr>
            <w:del w:id="1346" w:author="Geert Van Der Auwera" w:date="2018-12-21T13:46:00Z">
              <w:r w:rsidDel="00D861C2">
                <w:rPr>
                  <w:sz w:val="18"/>
                </w:rPr>
                <w:delText>20</w:delText>
              </w:r>
            </w:del>
          </w:p>
        </w:tc>
        <w:tc>
          <w:tcPr>
            <w:tcW w:w="960" w:type="dxa"/>
            <w:tcBorders>
              <w:top w:val="nil"/>
              <w:left w:val="nil"/>
              <w:bottom w:val="single" w:sz="4" w:space="0" w:color="auto"/>
              <w:right w:val="single" w:sz="4" w:space="0" w:color="auto"/>
            </w:tcBorders>
            <w:vAlign w:val="center"/>
          </w:tcPr>
          <w:p w14:paraId="253C5A7B" w14:textId="6553B034" w:rsidR="00BB5856" w:rsidRPr="00336AC3" w:rsidDel="00D861C2" w:rsidRDefault="00BB5856" w:rsidP="00937F35">
            <w:pPr>
              <w:keepNext/>
              <w:spacing w:before="0"/>
              <w:jc w:val="center"/>
              <w:rPr>
                <w:del w:id="1347" w:author="Geert Van Der Auwera" w:date="2018-12-21T13:46:00Z"/>
                <w:sz w:val="18"/>
              </w:rPr>
            </w:pPr>
            <w:del w:id="1348" w:author="Geert Van Der Auwera" w:date="2018-12-21T13:46:00Z">
              <w:r w:rsidDel="00D861C2">
                <w:rPr>
                  <w:sz w:val="18"/>
                </w:rPr>
                <w:delText>28</w:delText>
              </w:r>
            </w:del>
          </w:p>
        </w:tc>
        <w:tc>
          <w:tcPr>
            <w:tcW w:w="960" w:type="dxa"/>
            <w:tcBorders>
              <w:top w:val="nil"/>
              <w:left w:val="nil"/>
              <w:bottom w:val="single" w:sz="4" w:space="0" w:color="auto"/>
              <w:right w:val="single" w:sz="4" w:space="0" w:color="auto"/>
            </w:tcBorders>
            <w:vAlign w:val="center"/>
          </w:tcPr>
          <w:p w14:paraId="1767F1C2" w14:textId="2B4388FC" w:rsidR="00BB5856" w:rsidRPr="00336AC3" w:rsidDel="00D861C2" w:rsidRDefault="00BB5856" w:rsidP="00937F35">
            <w:pPr>
              <w:keepNext/>
              <w:spacing w:before="0"/>
              <w:jc w:val="center"/>
              <w:rPr>
                <w:del w:id="1349" w:author="Geert Van Der Auwera" w:date="2018-12-21T13:46:00Z"/>
                <w:sz w:val="18"/>
              </w:rPr>
            </w:pPr>
            <w:del w:id="1350" w:author="Geert Van Der Auwera" w:date="2018-12-21T13:46:00Z">
              <w:r w:rsidDel="00D861C2">
                <w:rPr>
                  <w:sz w:val="18"/>
                </w:rPr>
                <w:delText>12</w:delText>
              </w:r>
            </w:del>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1FCC1320" w:rsidR="00BB5856" w:rsidRPr="00336AC3" w:rsidRDefault="00D364CD" w:rsidP="00937F35">
            <w:pPr>
              <w:keepNext/>
              <w:spacing w:before="0"/>
              <w:jc w:val="center"/>
              <w:rPr>
                <w:rFonts w:eastAsia="Arial Unicode MS"/>
                <w:sz w:val="18"/>
              </w:rPr>
            </w:pPr>
            <w:ins w:id="1351" w:author="Geert Van Der Auwera" w:date="2018-12-21T14:07:00Z">
              <w:r>
                <w:rPr>
                  <w:sz w:val="18"/>
                </w:rPr>
                <w:t>13</w:t>
              </w:r>
            </w:ins>
            <w:del w:id="1352" w:author="Geert Van Der Auwera" w:date="2018-12-21T14:07:00Z">
              <w:r w:rsidR="00BB5856" w:rsidDel="00D364CD">
                <w:rPr>
                  <w:sz w:val="18"/>
                </w:rPr>
                <w:delText>26</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Del="00D861C2" w14:paraId="2405DCBB" w14:textId="6F084120" w:rsidTr="00937F35">
        <w:trPr>
          <w:trHeight w:val="255"/>
          <w:jc w:val="center"/>
          <w:del w:id="1353" w:author="Geert Van Der Auwera" w:date="2018-12-21T13:4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48E7B5B7" w:rsidR="00BB5856" w:rsidRPr="00336AC3" w:rsidDel="00D861C2" w:rsidRDefault="00BB5856" w:rsidP="00937F35">
            <w:pPr>
              <w:keepNext/>
              <w:spacing w:before="0"/>
              <w:jc w:val="center"/>
              <w:rPr>
                <w:del w:id="1354" w:author="Geert Van Der Auwera" w:date="2018-12-21T13:46:00Z"/>
                <w:sz w:val="18"/>
              </w:rPr>
            </w:pPr>
            <w:del w:id="1355" w:author="Geert Van Der Auwera" w:date="2018-12-21T13:46:00Z">
              <w:r w:rsidDel="00D861C2">
                <w:rPr>
                  <w:rFonts w:hint="eastAsia"/>
                  <w:sz w:val="18"/>
                </w:rPr>
                <w:delText>27</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513D27AB" w:rsidR="00BB5856" w:rsidRPr="00336AC3" w:rsidDel="00D861C2" w:rsidRDefault="00BB5856" w:rsidP="00937F35">
            <w:pPr>
              <w:keepNext/>
              <w:spacing w:before="0"/>
              <w:jc w:val="center"/>
              <w:rPr>
                <w:del w:id="1356" w:author="Geert Van Der Auwera" w:date="2018-12-21T13:46:00Z"/>
                <w:sz w:val="18"/>
              </w:rPr>
            </w:pPr>
            <w:del w:id="1357" w:author="Geert Van Der Auwera" w:date="2018-12-21T13:46:00Z">
              <w:r w:rsidDel="00D861C2">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37FE4B60" w:rsidR="00BB5856" w:rsidRPr="00336AC3" w:rsidDel="00D861C2" w:rsidRDefault="00BB5856" w:rsidP="00937F35">
            <w:pPr>
              <w:keepNext/>
              <w:spacing w:before="0"/>
              <w:jc w:val="center"/>
              <w:rPr>
                <w:del w:id="1358" w:author="Geert Van Der Auwera" w:date="2018-12-21T13:46:00Z"/>
                <w:sz w:val="18"/>
              </w:rPr>
            </w:pPr>
            <w:del w:id="1359" w:author="Geert Van Der Auwera" w:date="2018-12-21T13:46:00Z">
              <w:r w:rsidDel="00D861C2">
                <w:rPr>
                  <w:sz w:val="18"/>
                </w:rPr>
                <w:delText>12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2422F983" w:rsidR="00BB5856" w:rsidRPr="00336AC3" w:rsidDel="00D861C2" w:rsidRDefault="00BB5856" w:rsidP="00937F35">
            <w:pPr>
              <w:keepNext/>
              <w:spacing w:before="0"/>
              <w:jc w:val="center"/>
              <w:rPr>
                <w:del w:id="1360" w:author="Geert Van Der Auwera" w:date="2018-12-21T13:46:00Z"/>
                <w:sz w:val="18"/>
              </w:rPr>
            </w:pPr>
            <w:del w:id="1361" w:author="Geert Van Der Auwera" w:date="2018-12-21T13:46:00Z">
              <w:r w:rsidDel="00D861C2">
                <w:rPr>
                  <w:sz w:val="18"/>
                </w:rPr>
                <w:delText>57</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7F5D609B" w:rsidR="00BB5856" w:rsidRPr="00336AC3" w:rsidDel="00D861C2" w:rsidRDefault="00BB5856" w:rsidP="00937F35">
            <w:pPr>
              <w:keepNext/>
              <w:spacing w:before="0"/>
              <w:jc w:val="center"/>
              <w:rPr>
                <w:del w:id="1362" w:author="Geert Van Der Auwera" w:date="2018-12-21T13:46:00Z"/>
                <w:sz w:val="18"/>
              </w:rPr>
            </w:pPr>
            <w:del w:id="1363" w:author="Geert Van Der Auwera" w:date="2018-12-21T13:46:00Z">
              <w:r w:rsidDel="00D861C2">
                <w:rPr>
                  <w:sz w:val="18"/>
                </w:rPr>
                <w:delText>−3</w:delText>
              </w:r>
            </w:del>
          </w:p>
        </w:tc>
        <w:tc>
          <w:tcPr>
            <w:tcW w:w="960" w:type="dxa"/>
            <w:tcBorders>
              <w:top w:val="nil"/>
              <w:left w:val="nil"/>
              <w:bottom w:val="single" w:sz="4" w:space="0" w:color="auto"/>
              <w:right w:val="single" w:sz="4" w:space="0" w:color="auto"/>
            </w:tcBorders>
            <w:vAlign w:val="center"/>
          </w:tcPr>
          <w:p w14:paraId="5E290B54" w14:textId="685DC207" w:rsidR="00BB5856" w:rsidRPr="00336AC3" w:rsidDel="00D861C2" w:rsidRDefault="00BB5856" w:rsidP="00937F35">
            <w:pPr>
              <w:keepNext/>
              <w:spacing w:before="0"/>
              <w:jc w:val="center"/>
              <w:rPr>
                <w:del w:id="1364" w:author="Geert Van Der Auwera" w:date="2018-12-21T13:46:00Z"/>
                <w:sz w:val="18"/>
              </w:rPr>
            </w:pPr>
            <w:del w:id="1365" w:author="Geert Van Der Auwera" w:date="2018-12-21T13:46:00Z">
              <w:r w:rsidDel="00D861C2">
                <w:rPr>
                  <w:rFonts w:eastAsia="Arial Unicode MS"/>
                  <w:sz w:val="18"/>
                </w:rPr>
                <w:delText>4</w:delText>
              </w:r>
            </w:del>
          </w:p>
        </w:tc>
        <w:tc>
          <w:tcPr>
            <w:tcW w:w="960" w:type="dxa"/>
            <w:tcBorders>
              <w:top w:val="nil"/>
              <w:left w:val="nil"/>
              <w:bottom w:val="single" w:sz="4" w:space="0" w:color="auto"/>
              <w:right w:val="single" w:sz="4" w:space="0" w:color="auto"/>
            </w:tcBorders>
            <w:vAlign w:val="center"/>
          </w:tcPr>
          <w:p w14:paraId="67A46E01" w14:textId="68E0ED3A" w:rsidR="00BB5856" w:rsidRPr="00336AC3" w:rsidDel="00D861C2" w:rsidRDefault="00BB5856" w:rsidP="00937F35">
            <w:pPr>
              <w:keepNext/>
              <w:spacing w:before="0"/>
              <w:jc w:val="center"/>
              <w:rPr>
                <w:del w:id="1366" w:author="Geert Van Der Auwera" w:date="2018-12-21T13:46:00Z"/>
                <w:sz w:val="18"/>
              </w:rPr>
            </w:pPr>
            <w:del w:id="1367" w:author="Geert Van Der Auwera" w:date="2018-12-21T13:46:00Z">
              <w:r w:rsidDel="00D861C2">
                <w:rPr>
                  <w:rFonts w:eastAsia="Arial Unicode MS"/>
                  <w:sz w:val="18"/>
                </w:rPr>
                <w:delText>19</w:delText>
              </w:r>
            </w:del>
          </w:p>
        </w:tc>
        <w:tc>
          <w:tcPr>
            <w:tcW w:w="960" w:type="dxa"/>
            <w:tcBorders>
              <w:top w:val="nil"/>
              <w:left w:val="nil"/>
              <w:bottom w:val="single" w:sz="4" w:space="0" w:color="auto"/>
              <w:right w:val="single" w:sz="4" w:space="0" w:color="auto"/>
            </w:tcBorders>
            <w:vAlign w:val="center"/>
          </w:tcPr>
          <w:p w14:paraId="2A1D0A0F" w14:textId="61061CD0" w:rsidR="00BB5856" w:rsidRPr="00336AC3" w:rsidDel="00D861C2" w:rsidRDefault="00BB5856" w:rsidP="00937F35">
            <w:pPr>
              <w:keepNext/>
              <w:spacing w:before="0"/>
              <w:jc w:val="center"/>
              <w:rPr>
                <w:del w:id="1368" w:author="Geert Van Der Auwera" w:date="2018-12-21T13:46:00Z"/>
                <w:sz w:val="18"/>
              </w:rPr>
            </w:pPr>
            <w:del w:id="1369" w:author="Geert Van Der Auwera" w:date="2018-12-21T13:46:00Z">
              <w:r w:rsidDel="00D861C2">
                <w:rPr>
                  <w:rFonts w:eastAsia="Arial Unicode MS"/>
                  <w:sz w:val="18"/>
                </w:rPr>
                <w:delText>28</w:delText>
              </w:r>
            </w:del>
          </w:p>
        </w:tc>
        <w:tc>
          <w:tcPr>
            <w:tcW w:w="960" w:type="dxa"/>
            <w:tcBorders>
              <w:top w:val="nil"/>
              <w:left w:val="nil"/>
              <w:bottom w:val="single" w:sz="4" w:space="0" w:color="auto"/>
              <w:right w:val="single" w:sz="4" w:space="0" w:color="auto"/>
            </w:tcBorders>
            <w:vAlign w:val="center"/>
          </w:tcPr>
          <w:p w14:paraId="3717B84B" w14:textId="1904FA6F" w:rsidR="00BB5856" w:rsidRPr="00336AC3" w:rsidDel="00D861C2" w:rsidRDefault="00BB5856" w:rsidP="00937F35">
            <w:pPr>
              <w:keepNext/>
              <w:spacing w:before="0"/>
              <w:jc w:val="center"/>
              <w:rPr>
                <w:del w:id="1370" w:author="Geert Van Der Auwera" w:date="2018-12-21T13:46:00Z"/>
                <w:sz w:val="18"/>
              </w:rPr>
            </w:pPr>
            <w:del w:id="1371" w:author="Geert Van Der Auwera" w:date="2018-12-21T13:46:00Z">
              <w:r w:rsidDel="00D861C2">
                <w:rPr>
                  <w:rFonts w:eastAsia="Arial Unicode MS"/>
                  <w:sz w:val="18"/>
                </w:rPr>
                <w:delText>13</w:delText>
              </w:r>
            </w:del>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464D3830" w:rsidR="00BB5856" w:rsidRPr="00336AC3" w:rsidRDefault="00D364CD" w:rsidP="00937F35">
            <w:pPr>
              <w:keepNext/>
              <w:spacing w:before="0"/>
              <w:jc w:val="center"/>
              <w:rPr>
                <w:rFonts w:eastAsia="Arial Unicode MS"/>
                <w:sz w:val="18"/>
              </w:rPr>
            </w:pPr>
            <w:ins w:id="1372" w:author="Geert Van Der Auwera" w:date="2018-12-21T14:07:00Z">
              <w:r>
                <w:rPr>
                  <w:sz w:val="18"/>
                </w:rPr>
                <w:t>14</w:t>
              </w:r>
            </w:ins>
            <w:del w:id="1373" w:author="Geert Van Der Auwera" w:date="2018-12-21T14:07:00Z">
              <w:r w:rsidR="00BB5856" w:rsidDel="00D364CD">
                <w:rPr>
                  <w:sz w:val="18"/>
                </w:rPr>
                <w:delText>28</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Del="00D861C2" w14:paraId="4E508710" w14:textId="4E690964" w:rsidTr="00937F35">
        <w:trPr>
          <w:trHeight w:val="255"/>
          <w:jc w:val="center"/>
          <w:del w:id="1374" w:author="Geert Van Der Auwera" w:date="2018-12-21T13:4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2EDC2F79" w:rsidR="00BB5856" w:rsidRPr="00336AC3" w:rsidDel="00D861C2" w:rsidRDefault="00BB5856" w:rsidP="00937F35">
            <w:pPr>
              <w:keepNext/>
              <w:spacing w:before="0"/>
              <w:jc w:val="center"/>
              <w:rPr>
                <w:del w:id="1375" w:author="Geert Van Der Auwera" w:date="2018-12-21T13:46:00Z"/>
                <w:sz w:val="18"/>
              </w:rPr>
            </w:pPr>
            <w:del w:id="1376" w:author="Geert Van Der Auwera" w:date="2018-12-21T13:46:00Z">
              <w:r w:rsidDel="00D861C2">
                <w:rPr>
                  <w:rFonts w:hint="eastAsia"/>
                  <w:sz w:val="18"/>
                </w:rPr>
                <w:delText>29</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497E7476" w:rsidR="00BB5856" w:rsidRPr="00336AC3" w:rsidDel="00D861C2" w:rsidRDefault="00BB5856" w:rsidP="00937F35">
            <w:pPr>
              <w:keepNext/>
              <w:spacing w:before="0"/>
              <w:jc w:val="center"/>
              <w:rPr>
                <w:del w:id="1377" w:author="Geert Van Der Auwera" w:date="2018-12-21T13:46:00Z"/>
                <w:sz w:val="18"/>
              </w:rPr>
            </w:pPr>
            <w:del w:id="1378" w:author="Geert Van Der Auwera" w:date="2018-12-21T13:46:00Z">
              <w:r w:rsidDel="00D861C2">
                <w:rPr>
                  <w:sz w:val="18"/>
                </w:rPr>
                <w:delText>−1</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1B33D838" w:rsidR="00BB5856" w:rsidRPr="00336AC3" w:rsidDel="00D861C2" w:rsidRDefault="00BB5856" w:rsidP="00937F35">
            <w:pPr>
              <w:keepNext/>
              <w:spacing w:before="0"/>
              <w:jc w:val="center"/>
              <w:rPr>
                <w:del w:id="1379" w:author="Geert Van Der Auwera" w:date="2018-12-21T13:46:00Z"/>
                <w:sz w:val="18"/>
              </w:rPr>
            </w:pPr>
            <w:del w:id="1380" w:author="Geert Van Der Auwera" w:date="2018-12-21T13:46:00Z">
              <w:r w:rsidDel="00D861C2">
                <w:rPr>
                  <w:sz w:val="18"/>
                </w:rPr>
                <w:delText>7</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5F8E6463" w:rsidR="00BB5856" w:rsidRPr="00336AC3" w:rsidDel="00D861C2" w:rsidRDefault="00BB5856" w:rsidP="00937F35">
            <w:pPr>
              <w:keepNext/>
              <w:spacing w:before="0"/>
              <w:jc w:val="center"/>
              <w:rPr>
                <w:del w:id="1381" w:author="Geert Van Der Auwera" w:date="2018-12-21T13:46:00Z"/>
                <w:sz w:val="18"/>
              </w:rPr>
            </w:pPr>
            <w:del w:id="1382" w:author="Geert Van Der Auwera" w:date="2018-12-21T13:46:00Z">
              <w:r w:rsidDel="00D861C2">
                <w:rPr>
                  <w:sz w:val="18"/>
                </w:rPr>
                <w:delText>60</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49610F67" w:rsidR="00BB5856" w:rsidRPr="00336AC3" w:rsidDel="00D861C2" w:rsidRDefault="00BB5856" w:rsidP="00937F35">
            <w:pPr>
              <w:keepNext/>
              <w:spacing w:before="0"/>
              <w:jc w:val="center"/>
              <w:rPr>
                <w:del w:id="1383" w:author="Geert Van Der Auwera" w:date="2018-12-21T13:46:00Z"/>
                <w:sz w:val="18"/>
              </w:rPr>
            </w:pPr>
            <w:del w:id="1384" w:author="Geert Van Der Auwera" w:date="2018-12-21T13:46:00Z">
              <w:r w:rsidDel="00D861C2">
                <w:rPr>
                  <w:sz w:val="18"/>
                </w:rPr>
                <w:delText>−2</w:delText>
              </w:r>
            </w:del>
          </w:p>
        </w:tc>
        <w:tc>
          <w:tcPr>
            <w:tcW w:w="960" w:type="dxa"/>
            <w:tcBorders>
              <w:top w:val="nil"/>
              <w:left w:val="nil"/>
              <w:bottom w:val="single" w:sz="4" w:space="0" w:color="auto"/>
              <w:right w:val="single" w:sz="4" w:space="0" w:color="auto"/>
            </w:tcBorders>
            <w:vAlign w:val="center"/>
          </w:tcPr>
          <w:p w14:paraId="569A1D26" w14:textId="1D3324E2" w:rsidR="00BB5856" w:rsidRPr="00336AC3" w:rsidDel="00D861C2" w:rsidRDefault="00BB5856" w:rsidP="00937F35">
            <w:pPr>
              <w:keepNext/>
              <w:spacing w:before="0"/>
              <w:jc w:val="center"/>
              <w:rPr>
                <w:del w:id="1385" w:author="Geert Van Der Auwera" w:date="2018-12-21T13:46:00Z"/>
                <w:sz w:val="18"/>
              </w:rPr>
            </w:pPr>
            <w:del w:id="1386" w:author="Geert Van Der Auwera" w:date="2018-12-21T13:46:00Z">
              <w:r w:rsidDel="00D861C2">
                <w:rPr>
                  <w:sz w:val="18"/>
                </w:rPr>
                <w:delText>3</w:delText>
              </w:r>
            </w:del>
          </w:p>
        </w:tc>
        <w:tc>
          <w:tcPr>
            <w:tcW w:w="960" w:type="dxa"/>
            <w:tcBorders>
              <w:top w:val="nil"/>
              <w:left w:val="nil"/>
              <w:bottom w:val="single" w:sz="4" w:space="0" w:color="auto"/>
              <w:right w:val="single" w:sz="4" w:space="0" w:color="auto"/>
            </w:tcBorders>
            <w:vAlign w:val="center"/>
          </w:tcPr>
          <w:p w14:paraId="715D1936" w14:textId="732EA3D1" w:rsidR="00BB5856" w:rsidRPr="00336AC3" w:rsidDel="00D861C2" w:rsidRDefault="00BB5856" w:rsidP="00937F35">
            <w:pPr>
              <w:keepNext/>
              <w:spacing w:before="0"/>
              <w:jc w:val="center"/>
              <w:rPr>
                <w:del w:id="1387" w:author="Geert Van Der Auwera" w:date="2018-12-21T13:46:00Z"/>
                <w:sz w:val="18"/>
              </w:rPr>
            </w:pPr>
            <w:del w:id="1388" w:author="Geert Van Der Auwera" w:date="2018-12-21T13:46:00Z">
              <w:r w:rsidDel="00D861C2">
                <w:rPr>
                  <w:sz w:val="18"/>
                </w:rPr>
                <w:delText>18</w:delText>
              </w:r>
            </w:del>
          </w:p>
        </w:tc>
        <w:tc>
          <w:tcPr>
            <w:tcW w:w="960" w:type="dxa"/>
            <w:tcBorders>
              <w:top w:val="nil"/>
              <w:left w:val="nil"/>
              <w:bottom w:val="single" w:sz="4" w:space="0" w:color="auto"/>
              <w:right w:val="single" w:sz="4" w:space="0" w:color="auto"/>
            </w:tcBorders>
            <w:vAlign w:val="center"/>
          </w:tcPr>
          <w:p w14:paraId="1B9D27BA" w14:textId="08E22D99" w:rsidR="00BB5856" w:rsidRPr="00336AC3" w:rsidDel="00D861C2" w:rsidRDefault="00BB5856" w:rsidP="00937F35">
            <w:pPr>
              <w:keepNext/>
              <w:spacing w:before="0"/>
              <w:jc w:val="center"/>
              <w:rPr>
                <w:del w:id="1389" w:author="Geert Van Der Auwera" w:date="2018-12-21T13:46:00Z"/>
                <w:sz w:val="18"/>
              </w:rPr>
            </w:pPr>
            <w:del w:id="1390" w:author="Geert Van Der Auwera" w:date="2018-12-21T13:46:00Z">
              <w:r w:rsidDel="00D861C2">
                <w:rPr>
                  <w:sz w:val="18"/>
                </w:rPr>
                <w:delText>29</w:delText>
              </w:r>
            </w:del>
          </w:p>
        </w:tc>
        <w:tc>
          <w:tcPr>
            <w:tcW w:w="960" w:type="dxa"/>
            <w:tcBorders>
              <w:top w:val="nil"/>
              <w:left w:val="nil"/>
              <w:bottom w:val="single" w:sz="4" w:space="0" w:color="auto"/>
              <w:right w:val="single" w:sz="4" w:space="0" w:color="auto"/>
            </w:tcBorders>
            <w:vAlign w:val="center"/>
          </w:tcPr>
          <w:p w14:paraId="7709CED4" w14:textId="4A94ED86" w:rsidR="00BB5856" w:rsidRPr="00336AC3" w:rsidDel="00D861C2" w:rsidRDefault="00BB5856" w:rsidP="00937F35">
            <w:pPr>
              <w:keepNext/>
              <w:spacing w:before="0"/>
              <w:jc w:val="center"/>
              <w:rPr>
                <w:del w:id="1391" w:author="Geert Van Der Auwera" w:date="2018-12-21T13:46:00Z"/>
                <w:sz w:val="18"/>
              </w:rPr>
            </w:pPr>
            <w:del w:id="1392" w:author="Geert Van Der Auwera" w:date="2018-12-21T13:46:00Z">
              <w:r w:rsidDel="00D861C2">
                <w:rPr>
                  <w:sz w:val="18"/>
                </w:rPr>
                <w:delText>14</w:delText>
              </w:r>
            </w:del>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465EE3FB" w:rsidR="00BB5856" w:rsidRPr="00336AC3" w:rsidRDefault="00D364CD" w:rsidP="00937F35">
            <w:pPr>
              <w:keepNext/>
              <w:spacing w:before="0"/>
              <w:jc w:val="center"/>
              <w:rPr>
                <w:sz w:val="18"/>
              </w:rPr>
            </w:pPr>
            <w:ins w:id="1393" w:author="Geert Van Der Auwera" w:date="2018-12-21T14:07:00Z">
              <w:r>
                <w:rPr>
                  <w:sz w:val="18"/>
                </w:rPr>
                <w:t>15</w:t>
              </w:r>
            </w:ins>
            <w:del w:id="1394" w:author="Geert Van Der Auwera" w:date="2018-12-21T14:07:00Z">
              <w:r w:rsidR="00BB5856" w:rsidDel="00D364CD">
                <w:rPr>
                  <w:sz w:val="18"/>
                </w:rPr>
                <w:delText>30</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rsidDel="00D861C2" w14:paraId="395936A6" w14:textId="50B05C67" w:rsidTr="00937F35">
        <w:trPr>
          <w:trHeight w:val="255"/>
          <w:jc w:val="center"/>
          <w:del w:id="1395" w:author="Geert Van Der Auwera" w:date="2018-12-21T13:4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00B62233" w:rsidR="00BB5856" w:rsidRPr="00336AC3" w:rsidDel="00D861C2" w:rsidRDefault="00BB5856" w:rsidP="00937F35">
            <w:pPr>
              <w:keepNext/>
              <w:spacing w:before="0"/>
              <w:jc w:val="center"/>
              <w:rPr>
                <w:del w:id="1396" w:author="Geert Van Der Auwera" w:date="2018-12-21T13:46:00Z"/>
                <w:sz w:val="18"/>
              </w:rPr>
            </w:pPr>
            <w:del w:id="1397" w:author="Geert Van Der Auwera" w:date="2018-12-21T13:46:00Z">
              <w:r w:rsidDel="00D861C2">
                <w:rPr>
                  <w:rFonts w:hint="eastAsia"/>
                  <w:sz w:val="18"/>
                </w:rPr>
                <w:delText>31</w:delText>
              </w:r>
            </w:del>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5ADDBF0F" w:rsidR="00BB5856" w:rsidRPr="00336AC3" w:rsidDel="00D861C2" w:rsidRDefault="00BB5856" w:rsidP="00937F35">
            <w:pPr>
              <w:keepNext/>
              <w:spacing w:before="0"/>
              <w:jc w:val="center"/>
              <w:rPr>
                <w:del w:id="1398" w:author="Geert Van Der Auwera" w:date="2018-12-21T13:46:00Z"/>
                <w:sz w:val="18"/>
              </w:rPr>
            </w:pPr>
            <w:del w:id="1399" w:author="Geert Van Der Auwera" w:date="2018-12-21T13:46:00Z">
              <w:r w:rsidDel="00D861C2">
                <w:rPr>
                  <w:sz w:val="18"/>
                </w:rPr>
                <w:delText>0</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41197E7F" w:rsidR="00BB5856" w:rsidDel="00D861C2" w:rsidRDefault="00BB5856" w:rsidP="00937F35">
            <w:pPr>
              <w:keepNext/>
              <w:spacing w:before="0"/>
              <w:jc w:val="center"/>
              <w:rPr>
                <w:del w:id="1400" w:author="Geert Van Der Auwera" w:date="2018-12-21T13:46:00Z"/>
                <w:sz w:val="18"/>
              </w:rPr>
            </w:pPr>
            <w:del w:id="1401" w:author="Geert Van Der Auwera" w:date="2018-12-21T13:46:00Z">
              <w:r w:rsidDel="00D861C2">
                <w:rPr>
                  <w:sz w:val="18"/>
                </w:rPr>
                <w:delText>2</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22B56DCE" w:rsidR="00BB5856" w:rsidDel="00D861C2" w:rsidRDefault="00BB5856" w:rsidP="00937F35">
            <w:pPr>
              <w:keepNext/>
              <w:spacing w:before="0"/>
              <w:jc w:val="center"/>
              <w:rPr>
                <w:del w:id="1402" w:author="Geert Van Der Auwera" w:date="2018-12-21T13:46:00Z"/>
                <w:sz w:val="18"/>
              </w:rPr>
            </w:pPr>
            <w:del w:id="1403" w:author="Geert Van Der Auwera" w:date="2018-12-21T13:46:00Z">
              <w:r w:rsidDel="00D861C2">
                <w:rPr>
                  <w:sz w:val="18"/>
                </w:rPr>
                <w:delText>63</w:delText>
              </w:r>
            </w:del>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0A4E0C0A" w:rsidR="00BB5856" w:rsidRPr="00336AC3" w:rsidDel="00D861C2" w:rsidRDefault="00BB5856" w:rsidP="00937F35">
            <w:pPr>
              <w:keepNext/>
              <w:spacing w:before="0"/>
              <w:jc w:val="center"/>
              <w:rPr>
                <w:del w:id="1404" w:author="Geert Van Der Auwera" w:date="2018-12-21T13:46:00Z"/>
                <w:sz w:val="18"/>
              </w:rPr>
            </w:pPr>
            <w:del w:id="1405" w:author="Geert Van Der Auwera" w:date="2018-12-21T13:46:00Z">
              <w:r w:rsidDel="00D861C2">
                <w:rPr>
                  <w:sz w:val="18"/>
                </w:rPr>
                <w:delText>−1</w:delText>
              </w:r>
            </w:del>
          </w:p>
        </w:tc>
        <w:tc>
          <w:tcPr>
            <w:tcW w:w="960" w:type="dxa"/>
            <w:tcBorders>
              <w:top w:val="nil"/>
              <w:left w:val="nil"/>
              <w:bottom w:val="single" w:sz="4" w:space="0" w:color="auto"/>
              <w:right w:val="single" w:sz="4" w:space="0" w:color="auto"/>
            </w:tcBorders>
            <w:vAlign w:val="center"/>
          </w:tcPr>
          <w:p w14:paraId="44EA48D1" w14:textId="34FA7654" w:rsidR="00BB5856" w:rsidRPr="00336AC3" w:rsidDel="00D861C2" w:rsidRDefault="00BB5856" w:rsidP="00937F35">
            <w:pPr>
              <w:keepNext/>
              <w:spacing w:before="0"/>
              <w:jc w:val="center"/>
              <w:rPr>
                <w:del w:id="1406" w:author="Geert Van Der Auwera" w:date="2018-12-21T13:46:00Z"/>
                <w:sz w:val="18"/>
              </w:rPr>
            </w:pPr>
            <w:del w:id="1407" w:author="Geert Van Der Auwera" w:date="2018-12-21T13:46:00Z">
              <w:r w:rsidDel="00D861C2">
                <w:rPr>
                  <w:sz w:val="18"/>
                </w:rPr>
                <w:delText>3</w:delText>
              </w:r>
            </w:del>
          </w:p>
        </w:tc>
        <w:tc>
          <w:tcPr>
            <w:tcW w:w="960" w:type="dxa"/>
            <w:tcBorders>
              <w:top w:val="nil"/>
              <w:left w:val="nil"/>
              <w:bottom w:val="single" w:sz="4" w:space="0" w:color="auto"/>
              <w:right w:val="single" w:sz="4" w:space="0" w:color="auto"/>
            </w:tcBorders>
            <w:vAlign w:val="center"/>
          </w:tcPr>
          <w:p w14:paraId="6AF862AC" w14:textId="4338E7B3" w:rsidR="00BB5856" w:rsidRPr="00336AC3" w:rsidDel="00D861C2" w:rsidRDefault="00BB5856" w:rsidP="00937F35">
            <w:pPr>
              <w:keepNext/>
              <w:spacing w:before="0"/>
              <w:jc w:val="center"/>
              <w:rPr>
                <w:del w:id="1408" w:author="Geert Van Der Auwera" w:date="2018-12-21T13:46:00Z"/>
                <w:sz w:val="18"/>
              </w:rPr>
            </w:pPr>
            <w:del w:id="1409" w:author="Geert Van Der Auwera" w:date="2018-12-21T13:46:00Z">
              <w:r w:rsidDel="00D861C2">
                <w:rPr>
                  <w:sz w:val="18"/>
                </w:rPr>
                <w:delText>17</w:delText>
              </w:r>
            </w:del>
          </w:p>
        </w:tc>
        <w:tc>
          <w:tcPr>
            <w:tcW w:w="960" w:type="dxa"/>
            <w:tcBorders>
              <w:top w:val="nil"/>
              <w:left w:val="nil"/>
              <w:bottom w:val="single" w:sz="4" w:space="0" w:color="auto"/>
              <w:right w:val="single" w:sz="4" w:space="0" w:color="auto"/>
            </w:tcBorders>
            <w:vAlign w:val="center"/>
          </w:tcPr>
          <w:p w14:paraId="55EE5E23" w14:textId="7FA2ADF4" w:rsidR="00BB5856" w:rsidRPr="00336AC3" w:rsidDel="00D861C2" w:rsidRDefault="00BB5856" w:rsidP="00937F35">
            <w:pPr>
              <w:keepNext/>
              <w:spacing w:before="0"/>
              <w:jc w:val="center"/>
              <w:rPr>
                <w:del w:id="1410" w:author="Geert Van Der Auwera" w:date="2018-12-21T13:46:00Z"/>
                <w:sz w:val="18"/>
              </w:rPr>
            </w:pPr>
            <w:del w:id="1411" w:author="Geert Van Der Auwera" w:date="2018-12-21T13:46:00Z">
              <w:r w:rsidDel="00D861C2">
                <w:rPr>
                  <w:sz w:val="18"/>
                </w:rPr>
                <w:delText>29</w:delText>
              </w:r>
            </w:del>
          </w:p>
        </w:tc>
        <w:tc>
          <w:tcPr>
            <w:tcW w:w="960" w:type="dxa"/>
            <w:tcBorders>
              <w:top w:val="nil"/>
              <w:left w:val="nil"/>
              <w:bottom w:val="single" w:sz="4" w:space="0" w:color="auto"/>
              <w:right w:val="single" w:sz="4" w:space="0" w:color="auto"/>
            </w:tcBorders>
            <w:vAlign w:val="center"/>
          </w:tcPr>
          <w:p w14:paraId="349E5615" w14:textId="3C20C849" w:rsidR="00BB5856" w:rsidRPr="00336AC3" w:rsidDel="00D861C2" w:rsidRDefault="00BB5856" w:rsidP="00937F35">
            <w:pPr>
              <w:keepNext/>
              <w:spacing w:before="0"/>
              <w:jc w:val="center"/>
              <w:rPr>
                <w:del w:id="1412" w:author="Geert Van Der Auwera" w:date="2018-12-21T13:46:00Z"/>
                <w:sz w:val="18"/>
              </w:rPr>
            </w:pPr>
            <w:del w:id="1413" w:author="Geert Van Der Auwera" w:date="2018-12-21T13:46:00Z">
              <w:r w:rsidDel="00D861C2">
                <w:rPr>
                  <w:sz w:val="18"/>
                </w:rPr>
                <w:delText>15</w:delText>
              </w:r>
            </w:del>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7FB3709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 xml:space="preserve">iFact = </w:t>
      </w:r>
      <w:ins w:id="1414" w:author="Geert Van Der Auwera" w:date="2018-12-21T13:48:00Z">
        <w:r w:rsidR="003259D6">
          <w:rPr>
            <w:lang w:val="en-CA" w:eastAsia="ko-KR"/>
          </w:rPr>
          <w:t xml:space="preserve">( </w:t>
        </w:r>
      </w:ins>
      <w:r w:rsidRPr="00901B03">
        <w:rPr>
          <w:lang w:val="en-CA" w:eastAsia="ko-KR"/>
        </w:rPr>
        <w:t>( ( y + 1</w:t>
      </w:r>
      <w:r w:rsidR="00BD47F6" w:rsidRPr="00901B03">
        <w:rPr>
          <w:lang w:val="en-CA" w:eastAsia="ko-KR"/>
        </w:rPr>
        <w:t> </w:t>
      </w:r>
      <w:r w:rsidR="00BD47F6">
        <w:rPr>
          <w:lang w:val="en-CA" w:eastAsia="ko-KR"/>
        </w:rPr>
        <w:t>+ refIdx</w:t>
      </w:r>
      <w:r w:rsidRPr="00901B03">
        <w:rPr>
          <w:lang w:val="en-CA" w:eastAsia="ko-KR"/>
        </w:rPr>
        <w:t> ) * intraPredAngle ) &amp; 3</w:t>
      </w:r>
      <w:ins w:id="1415" w:author="Geert Van Der Auwera" w:date="2018-12-21T13:48:00Z">
        <w:r w:rsidR="00281D3B">
          <w:rPr>
            <w:lang w:val="en-CA" w:eastAsia="ko-KR"/>
          </w:rPr>
          <w:t>0</w:t>
        </w:r>
        <w:r w:rsidR="003259D6">
          <w:rPr>
            <w:lang w:val="en-CA" w:eastAsia="ko-KR"/>
          </w:rPr>
          <w:t xml:space="preserve"> ) &gt;&gt; 1</w:t>
        </w:r>
      </w:ins>
      <w:del w:id="1416" w:author="Geert Van Der Auwera" w:date="2018-12-21T13:48:00Z">
        <w:r w:rsidRPr="00901B03" w:rsidDel="00281D3B">
          <w:rPr>
            <w:lang w:val="en-CA" w:eastAsia="ko-KR"/>
          </w:rPr>
          <w:delText>1</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17" w:name="_Hlk529786089"/>
      <w:r>
        <w:rPr>
          <w:lang w:val="en-CA" w:eastAsia="ko-KR"/>
        </w:rPr>
        <w:t>filterFlag  ?  fG[ iFact ][ j ]  </w:t>
      </w:r>
      <w:r w:rsidRPr="00A33C17">
        <w:rPr>
          <w:lang w:val="en-CA" w:eastAsia="ko-KR"/>
        </w:rPr>
        <w:t>:</w:t>
      </w:r>
      <w:bookmarkEnd w:id="141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9E28406"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w:t>
      </w:r>
      <w:ins w:id="1418" w:author="Geert Van Der Auwera" w:date="2018-12-21T13:49:00Z">
        <w:r w:rsidR="00AB2776">
          <w:rPr>
            <w:lang w:val="en-CA" w:eastAsia="ko-KR"/>
          </w:rPr>
          <w:t>16</w:t>
        </w:r>
      </w:ins>
      <w:del w:id="1419" w:author="Geert Van Der Auwera" w:date="2018-12-21T13:49:00Z">
        <w:r w:rsidRPr="00901B03" w:rsidDel="00AB2776">
          <w:rPr>
            <w:lang w:val="en-CA" w:eastAsia="ko-KR"/>
          </w:rPr>
          <w:delText>32</w:delText>
        </w:r>
      </w:del>
      <w:r w:rsidRPr="00901B03">
        <w:rPr>
          <w:lang w:val="en-CA" w:eastAsia="ko-KR"/>
        </w:rPr>
        <w:t> − iFact ) * ref[ x + iIdx + 1 ] + iFact * ref[ x + iIdx + 2 ] + </w:t>
      </w:r>
      <w:ins w:id="1420" w:author="Geert Van Der Auwera" w:date="2018-12-21T14:07:00Z">
        <w:r w:rsidR="00653CF5">
          <w:rPr>
            <w:lang w:val="en-CA" w:eastAsia="ko-KR"/>
          </w:rPr>
          <w:t>8</w:t>
        </w:r>
      </w:ins>
      <w:del w:id="1421" w:author="Geert Van Der Auwera" w:date="2018-12-21T14:07:00Z">
        <w:r w:rsidRPr="00901B03" w:rsidDel="00653CF5">
          <w:rPr>
            <w:lang w:val="en-CA" w:eastAsia="ko-KR"/>
          </w:rPr>
          <w:delText>16</w:delText>
        </w:r>
      </w:del>
      <w:r w:rsidRPr="00901B03">
        <w:rPr>
          <w:lang w:val="en-CA" w:eastAsia="ko-KR"/>
        </w:rPr>
        <w:t xml:space="preserve"> )  &gt;&gt;  </w:t>
      </w:r>
      <w:ins w:id="1422" w:author="Geert Van Der Auwera" w:date="2018-12-21T14:07:00Z">
        <w:r w:rsidR="00653CF5">
          <w:rPr>
            <w:lang w:val="en-CA" w:eastAsia="ko-KR"/>
          </w:rPr>
          <w:t>4</w:t>
        </w:r>
      </w:ins>
      <w:del w:id="1423" w:author="Geert Van Der Auwera" w:date="2018-12-21T14:07:00Z">
        <w:r w:rsidRPr="00901B03" w:rsidDel="00653CF5">
          <w:rPr>
            <w:lang w:val="en-CA" w:eastAsia="ko-KR"/>
          </w:rPr>
          <w:delText>5</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3E9752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 xml:space="preserve">iFact = </w:t>
      </w:r>
      <w:ins w:id="1424" w:author="Geert Van Der Auwera" w:date="2018-12-21T14:08:00Z">
        <w:r w:rsidR="006F6221">
          <w:rPr>
            <w:lang w:val="en-CA" w:eastAsia="ko-KR"/>
          </w:rPr>
          <w:t xml:space="preserve">( </w:t>
        </w:r>
      </w:ins>
      <w:r w:rsidRPr="00901B03">
        <w:rPr>
          <w:lang w:val="en-CA" w:eastAsia="ko-KR"/>
        </w:rPr>
        <w:t>( ( x + 1</w:t>
      </w:r>
      <w:r w:rsidR="00AF502A" w:rsidRPr="00901B03">
        <w:rPr>
          <w:lang w:val="en-CA" w:eastAsia="ko-KR"/>
        </w:rPr>
        <w:t> </w:t>
      </w:r>
      <w:r w:rsidR="00AF502A">
        <w:rPr>
          <w:lang w:val="en-CA" w:eastAsia="ko-KR"/>
        </w:rPr>
        <w:t>+ refIdx</w:t>
      </w:r>
      <w:r w:rsidRPr="00901B03">
        <w:rPr>
          <w:lang w:val="en-CA" w:eastAsia="ko-KR"/>
        </w:rPr>
        <w:t> ) * intraPredAngle ) &amp; 3</w:t>
      </w:r>
      <w:ins w:id="1425" w:author="Geert Van Der Auwera" w:date="2018-12-21T14:08:00Z">
        <w:r w:rsidR="006F6221">
          <w:rPr>
            <w:lang w:val="en-CA" w:eastAsia="ko-KR"/>
          </w:rPr>
          <w:t>0 ) &gt;&gt; 1</w:t>
        </w:r>
      </w:ins>
      <w:del w:id="1426" w:author="Geert Van Der Auwera" w:date="2018-12-21T14:08:00Z">
        <w:r w:rsidRPr="00901B03" w:rsidDel="006F6221">
          <w:rPr>
            <w:lang w:val="en-CA" w:eastAsia="ko-KR"/>
          </w:rPr>
          <w:delText>1</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29A0FF1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w:t>
      </w:r>
      <w:ins w:id="1427" w:author="Geert Van Der Auwera" w:date="2018-12-21T14:08:00Z">
        <w:r w:rsidR="006F6221">
          <w:rPr>
            <w:lang w:val="en-CA" w:eastAsia="ko-KR"/>
          </w:rPr>
          <w:t>16</w:t>
        </w:r>
      </w:ins>
      <w:del w:id="1428" w:author="Geert Van Der Auwera" w:date="2018-12-21T14:08:00Z">
        <w:r w:rsidRPr="00901B03" w:rsidDel="006F6221">
          <w:rPr>
            <w:lang w:val="en-CA" w:eastAsia="ko-KR"/>
          </w:rPr>
          <w:delText>32</w:delText>
        </w:r>
      </w:del>
      <w:r w:rsidRPr="00901B03">
        <w:rPr>
          <w:lang w:val="en-CA" w:eastAsia="ko-KR"/>
        </w:rPr>
        <w:t> − iFact ) * ref[ y + iIdx + 1 ] + iFact * ref[ y + iIdx + 2 ] + </w:t>
      </w:r>
      <w:ins w:id="1429" w:author="Geert Van Der Auwera" w:date="2018-12-21T14:09:00Z">
        <w:r w:rsidR="006F6221">
          <w:rPr>
            <w:lang w:val="en-CA" w:eastAsia="ko-KR"/>
          </w:rPr>
          <w:t>8</w:t>
        </w:r>
      </w:ins>
      <w:del w:id="1430" w:author="Geert Van Der Auwera" w:date="2018-12-21T14:09:00Z">
        <w:r w:rsidRPr="00901B03" w:rsidDel="006F6221">
          <w:rPr>
            <w:lang w:val="en-CA" w:eastAsia="ko-KR"/>
          </w:rPr>
          <w:delText>16</w:delText>
        </w:r>
      </w:del>
      <w:r w:rsidRPr="00901B03">
        <w:rPr>
          <w:lang w:val="en-CA" w:eastAsia="ko-KR"/>
        </w:rPr>
        <w:t xml:space="preserve"> )  &gt;&gt; </w:t>
      </w:r>
      <w:ins w:id="1431" w:author="Geert Van Der Auwera" w:date="2018-12-21T14:09:00Z">
        <w:r w:rsidR="006F6221">
          <w:rPr>
            <w:lang w:val="en-CA" w:eastAsia="ko-KR"/>
          </w:rPr>
          <w:t>4</w:t>
        </w:r>
      </w:ins>
      <w:del w:id="1432" w:author="Geert Van Der Auwera" w:date="2018-12-21T14:09:00Z">
        <w:r w:rsidRPr="00901B03" w:rsidDel="006F6221">
          <w:rPr>
            <w:lang w:val="en-CA" w:eastAsia="ko-KR"/>
          </w:rPr>
          <w:delText> 5</w:delText>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433" w:name="_Ref519626026"/>
      <w:bookmarkStart w:id="143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33"/>
      <w:bookmarkEnd w:id="143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43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3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436" w:name="_Toc533101946"/>
      <w:bookmarkStart w:id="1437" w:name="_Toc415475914"/>
      <w:bookmarkStart w:id="1438" w:name="_Toc423599189"/>
      <w:bookmarkStart w:id="1439" w:name="_Toc423601693"/>
      <w:bookmarkStart w:id="1440" w:name="_Toc501130196"/>
      <w:bookmarkStart w:id="1441" w:name="_Toc503777900"/>
      <w:r w:rsidRPr="00901B03">
        <w:rPr>
          <w:lang w:val="en-CA"/>
        </w:rPr>
        <w:t>Decoding process for coding units coded in inter prediction mode</w:t>
      </w:r>
      <w:bookmarkEnd w:id="1436"/>
    </w:p>
    <w:p w14:paraId="7A19F078" w14:textId="77777777" w:rsidR="0057383D" w:rsidRPr="00901B03" w:rsidDel="003C51E6" w:rsidRDefault="0057383D" w:rsidP="0057383D">
      <w:pPr>
        <w:pStyle w:val="Heading3"/>
        <w:rPr>
          <w:lang w:val="en-CA"/>
        </w:rPr>
      </w:pPr>
      <w:bookmarkStart w:id="1442" w:name="_Toc533101947"/>
      <w:r w:rsidRPr="00901B03" w:rsidDel="003C51E6">
        <w:rPr>
          <w:lang w:val="en-CA"/>
        </w:rPr>
        <w:t>General decoding process for coding units coded in inter prediction mode</w:t>
      </w:r>
      <w:bookmarkEnd w:id="1437"/>
      <w:bookmarkEnd w:id="1438"/>
      <w:bookmarkEnd w:id="1439"/>
      <w:bookmarkEnd w:id="1440"/>
      <w:bookmarkEnd w:id="1441"/>
      <w:bookmarkEnd w:id="144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90F3516"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77465D2"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443" w:name="_Ref278982626"/>
      <w:bookmarkStart w:id="1444" w:name="_Toc287363821"/>
      <w:bookmarkStart w:id="1445" w:name="_Toc311217252"/>
      <w:bookmarkStart w:id="1446" w:name="_Toc317198799"/>
      <w:bookmarkStart w:id="1447" w:name="_Toc415475918"/>
      <w:bookmarkStart w:id="1448" w:name="_Toc423599193"/>
      <w:bookmarkStart w:id="1449" w:name="_Toc423601697"/>
      <w:bookmarkStart w:id="1450" w:name="_Toc533101948"/>
      <w:r w:rsidRPr="00901B03" w:rsidDel="003C51E6">
        <w:rPr>
          <w:lang w:val="en-CA"/>
        </w:rPr>
        <w:t>Derivation process for motion vector components and reference indices</w:t>
      </w:r>
      <w:bookmarkEnd w:id="1443"/>
      <w:bookmarkEnd w:id="1444"/>
      <w:bookmarkEnd w:id="1445"/>
      <w:bookmarkEnd w:id="1446"/>
      <w:bookmarkEnd w:id="1447"/>
      <w:bookmarkEnd w:id="1448"/>
      <w:bookmarkEnd w:id="1449"/>
      <w:bookmarkEnd w:id="1450"/>
    </w:p>
    <w:p w14:paraId="1A61F3FA" w14:textId="77777777" w:rsidR="0057383D" w:rsidRPr="00901B03" w:rsidDel="003C51E6" w:rsidRDefault="0057383D" w:rsidP="0057383D">
      <w:pPr>
        <w:pStyle w:val="Heading4"/>
        <w:rPr>
          <w:lang w:val="en-CA"/>
        </w:rPr>
      </w:pPr>
      <w:bookmarkStart w:id="1451" w:name="_Ref522363521"/>
      <w:r w:rsidRPr="00901B03" w:rsidDel="003C51E6">
        <w:rPr>
          <w:lang w:val="en-CA"/>
        </w:rPr>
        <w:t>General</w:t>
      </w:r>
      <w:bookmarkEnd w:id="145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452" w:name="_Ref271908485"/>
      <w:bookmarkStart w:id="1453" w:name="_Ref279147148"/>
      <w:r w:rsidRPr="00901B03" w:rsidDel="003C51E6">
        <w:rPr>
          <w:lang w:val="en-CA"/>
        </w:rPr>
        <w:t>Derivation process for luma motion vectors for merge</w:t>
      </w:r>
      <w:bookmarkEnd w:id="1452"/>
      <w:r w:rsidRPr="00901B03" w:rsidDel="003C51E6">
        <w:rPr>
          <w:lang w:val="en-CA"/>
        </w:rPr>
        <w:t xml:space="preserve"> mode</w:t>
      </w:r>
      <w:bookmarkEnd w:id="145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772FCC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A2A94F8"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54" w:name="_Ref331176897"/>
      <w:r w:rsidRPr="00901B03" w:rsidDel="003C51E6">
        <w:rPr>
          <w:lang w:val="en-CA"/>
        </w:rPr>
        <w:t>Derivation process for spatial merging candidates</w:t>
      </w:r>
      <w:bookmarkEnd w:id="145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0FF58A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26314FAE"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55" w:name="_Ref300150884"/>
      <w:bookmarkStart w:id="145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55"/>
      <w:r w:rsidRPr="00901B03" w:rsidDel="003C51E6">
        <w:rPr>
          <w:lang w:val="en-CA"/>
        </w:rPr>
        <w:t>s</w:t>
      </w:r>
      <w:bookmarkEnd w:id="145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57"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224F3F6" w:rsidR="0057383D" w:rsidRPr="00901B03" w:rsidDel="003C51E6" w:rsidRDefault="0057383D" w:rsidP="0057383D">
      <w:pPr>
        <w:pStyle w:val="Caption"/>
        <w:rPr>
          <w:lang w:val="en-CA"/>
        </w:rPr>
      </w:pPr>
      <w:bookmarkStart w:id="1458" w:name="_Ref300223182"/>
      <w:bookmarkStart w:id="1459" w:name="_Toc415476450"/>
      <w:bookmarkStart w:id="1460" w:name="_Toc423602493"/>
      <w:bookmarkStart w:id="1461" w:name="_Toc423602667"/>
      <w:bookmarkStart w:id="1462" w:name="_Toc501130570"/>
      <w:bookmarkStart w:id="146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5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59"/>
      <w:bookmarkEnd w:id="1460"/>
      <w:bookmarkEnd w:id="1461"/>
      <w:bookmarkEnd w:id="1462"/>
      <w:bookmarkEnd w:id="146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64" w:name="_Ref300150902"/>
      <w:bookmarkStart w:id="1465" w:name="_Ref522366447"/>
      <w:bookmarkEnd w:id="1457"/>
      <w:r w:rsidRPr="00901B03" w:rsidDel="003C51E6">
        <w:rPr>
          <w:lang w:val="en-CA"/>
        </w:rPr>
        <w:t>Derivation process for zero motion vector merging candidate</w:t>
      </w:r>
      <w:bookmarkEnd w:id="1464"/>
      <w:r w:rsidRPr="00901B03" w:rsidDel="003C51E6">
        <w:rPr>
          <w:lang w:val="en-CA"/>
        </w:rPr>
        <w:t>s</w:t>
      </w:r>
      <w:bookmarkEnd w:id="146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6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6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67" w:name="_Ref532478537"/>
      <w:r>
        <w:rPr>
          <w:lang w:val="en-CA" w:eastAsia="ko-KR"/>
        </w:rPr>
        <w:t xml:space="preserve">Derivation process for </w:t>
      </w:r>
      <w:r>
        <w:rPr>
          <w:lang w:val="en-CA"/>
        </w:rPr>
        <w:t>merge</w:t>
      </w:r>
      <w:r>
        <w:rPr>
          <w:lang w:val="en-CA" w:eastAsia="ko-KR"/>
        </w:rPr>
        <w:t xml:space="preserve"> motion vector difference</w:t>
      </w:r>
      <w:bookmarkEnd w:id="146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68" w:name="_Ref330806115"/>
      <w:r w:rsidRPr="00901B03" w:rsidDel="003C51E6">
        <w:rPr>
          <w:lang w:val="en-CA"/>
        </w:rPr>
        <w:t>Derivation process for luma motion vector prediction</w:t>
      </w:r>
      <w:bookmarkEnd w:id="146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69" w:name="_Ref524456024"/>
      <w:r w:rsidRPr="00901B03" w:rsidDel="003C51E6">
        <w:rPr>
          <w:lang w:val="en-CA"/>
        </w:rPr>
        <w:t>Derivation process for mo</w:t>
      </w:r>
      <w:r>
        <w:rPr>
          <w:lang w:val="en-CA"/>
        </w:rPr>
        <w:t>tion vector predictor candidate list</w:t>
      </w:r>
      <w:bookmarkEnd w:id="146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70" w:name="_Ref261985008"/>
      <w:bookmarkStart w:id="1471"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470"/>
      <w:bookmarkEnd w:id="147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472" w:name="_Ref522366805"/>
      <w:bookmarkStart w:id="1473" w:name="_Toc287363899"/>
      <w:bookmarkStart w:id="1474" w:name="_Toc317198626"/>
      <w:bookmarkStart w:id="1475" w:name="_Toc415476398"/>
      <w:bookmarkStart w:id="1476" w:name="_Toc423602668"/>
      <w:bookmarkStart w:id="1477" w:name="_Toc423603304"/>
      <w:bookmarkStart w:id="1478" w:name="_Toc501130518"/>
      <w:bookmarkStart w:id="147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472"/>
      <w:r w:rsidRPr="00901B03" w:rsidDel="003C51E6">
        <w:rPr>
          <w:lang w:val="en-CA"/>
        </w:rPr>
        <w:t xml:space="preserve"> – </w:t>
      </w:r>
      <w:r w:rsidRPr="00901B03" w:rsidDel="003C51E6">
        <w:rPr>
          <w:lang w:val="en-CA" w:eastAsia="ko-KR"/>
        </w:rPr>
        <w:t>Spatial motion vector neighbours</w:t>
      </w:r>
      <w:bookmarkEnd w:id="1473"/>
      <w:bookmarkEnd w:id="1474"/>
      <w:r w:rsidRPr="00901B03" w:rsidDel="003C51E6">
        <w:rPr>
          <w:lang w:val="en-CA" w:eastAsia="ko-KR"/>
        </w:rPr>
        <w:t xml:space="preserve"> (informative)</w:t>
      </w:r>
      <w:bookmarkEnd w:id="1475"/>
      <w:bookmarkEnd w:id="1476"/>
      <w:bookmarkEnd w:id="1477"/>
      <w:bookmarkEnd w:id="1478"/>
      <w:bookmarkEnd w:id="147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80" w:name="_Ref300570067"/>
      <w:r w:rsidRPr="00901B03" w:rsidDel="003C51E6">
        <w:rPr>
          <w:lang w:val="en-CA"/>
        </w:rPr>
        <w:lastRenderedPageBreak/>
        <w:t>Derivation process for temporal luma motion vector prediction</w:t>
      </w:r>
      <w:bookmarkEnd w:id="148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81" w:name="_Ref342330774"/>
      <w:r w:rsidRPr="00901B03" w:rsidDel="003C51E6">
        <w:rPr>
          <w:lang w:val="en-CA"/>
        </w:rPr>
        <w:t>Derivation process for collocated motion vectors</w:t>
      </w:r>
      <w:bookmarkEnd w:id="148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82" w:name="_Ref282002252"/>
      <w:r w:rsidRPr="00901B03" w:rsidDel="003C51E6">
        <w:rPr>
          <w:lang w:val="en-CA"/>
        </w:rPr>
        <w:t>Derivation process for chroma motion vectors</w:t>
      </w:r>
      <w:bookmarkEnd w:id="1482"/>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483" w:name="_Ref524531299"/>
      <w:r w:rsidRPr="00901B03">
        <w:rPr>
          <w:lang w:val="en-CA" w:eastAsia="ko-KR"/>
        </w:rPr>
        <w:t>Rounding process for motion vectors</w:t>
      </w:r>
      <w:bookmarkEnd w:id="148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484" w:name="_Ref532376975"/>
      <w:r w:rsidRPr="00651315">
        <w:lastRenderedPageBreak/>
        <w:t>Updating</w:t>
      </w:r>
      <w:r w:rsidRPr="00643BCA">
        <w:t xml:space="preserve"> proce</w:t>
      </w:r>
      <w:r>
        <w:t>ss for the history-bas</w:t>
      </w:r>
      <w:bookmarkStart w:id="1485" w:name="_Ref531704409"/>
      <w:r>
        <w:t xml:space="preserve">ed motion vector predictor </w:t>
      </w:r>
      <w:r w:rsidR="00935EE5">
        <w:t xml:space="preserve">candidate </w:t>
      </w:r>
      <w:r>
        <w:t>list</w:t>
      </w:r>
      <w:bookmarkEnd w:id="1484"/>
      <w:bookmarkEnd w:id="148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486"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86"/>
    </w:p>
    <w:p w14:paraId="0C4956F7" w14:textId="77777777" w:rsidR="0030382C" w:rsidRPr="00804990" w:rsidRDefault="0030382C" w:rsidP="0030382C">
      <w:pPr>
        <w:pStyle w:val="Heading4"/>
        <w:rPr>
          <w:color w:val="000000" w:themeColor="text1"/>
          <w:lang w:val="en-CA"/>
        </w:rPr>
      </w:pPr>
      <w:bookmarkStart w:id="1487" w:name="_Ref527711097"/>
      <w:r w:rsidRPr="00804990" w:rsidDel="003C51E6">
        <w:rPr>
          <w:color w:val="000000" w:themeColor="text1"/>
          <w:lang w:val="en-CA"/>
        </w:rPr>
        <w:t>General</w:t>
      </w:r>
      <w:bookmarkEnd w:id="148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48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8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89"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48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90"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49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91" w:name="_Ref527981534"/>
      <w:r w:rsidRPr="00804990">
        <w:rPr>
          <w:color w:val="000000" w:themeColor="text1"/>
          <w:lang w:val="en-CA" w:eastAsia="ko-KR"/>
        </w:rPr>
        <w:t xml:space="preserve">Derivation process for uni-prediction </w:t>
      </w:r>
      <w:bookmarkEnd w:id="149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92" w:name="_Ref528169506"/>
      <w:r>
        <w:rPr>
          <w:color w:val="000000" w:themeColor="text1"/>
          <w:lang w:val="en-CA"/>
        </w:rPr>
        <w:t>Comparison process for u</w:t>
      </w:r>
      <w:r w:rsidRPr="00804990">
        <w:rPr>
          <w:color w:val="000000" w:themeColor="text1"/>
          <w:lang w:val="en-CA"/>
        </w:rPr>
        <w:t>ni-prediction luma motion vector</w:t>
      </w:r>
      <w:bookmarkEnd w:id="149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9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9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94"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94"/>
    </w:p>
    <w:p w14:paraId="341C2F23" w14:textId="77777777" w:rsidR="00E46C7A" w:rsidRPr="00901B03" w:rsidRDefault="00E46C7A" w:rsidP="00E46C7A">
      <w:pPr>
        <w:pStyle w:val="Heading4"/>
        <w:rPr>
          <w:lang w:val="en-CA" w:eastAsia="ko-KR"/>
        </w:rPr>
      </w:pPr>
      <w:bookmarkStart w:id="1495" w:name="_Ref524379592"/>
      <w:r w:rsidRPr="00901B03">
        <w:rPr>
          <w:lang w:val="en-CA" w:eastAsia="ko-KR"/>
        </w:rPr>
        <w:t>General</w:t>
      </w:r>
      <w:bookmarkEnd w:id="149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9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9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97" w:name="_Ref531205325"/>
      <w:r>
        <w:rPr>
          <w:rFonts w:eastAsia="Malgun Gothic"/>
          <w:lang w:val="en-CA" w:eastAsia="ko-KR"/>
        </w:rPr>
        <w:t>Derivation process for subblock-based temporal merging candidates</w:t>
      </w:r>
      <w:bookmarkEnd w:id="149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98" w:name="_Ref531265651"/>
      <w:r>
        <w:rPr>
          <w:lang w:val="en-CA" w:eastAsia="ko-KR"/>
        </w:rPr>
        <w:t>Derivation process for subblock-based temporal merging base motion data</w:t>
      </w:r>
      <w:bookmarkEnd w:id="149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99" w:name="_Ref524382949"/>
      <w:r w:rsidRPr="00901B03">
        <w:rPr>
          <w:lang w:val="en-CA" w:eastAsia="ko-KR"/>
        </w:rPr>
        <w:t>Derivation process for luma affine control point motion vectors from a neighbouring block</w:t>
      </w:r>
      <w:bookmarkEnd w:id="149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0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0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01" w:name="_Ref522625587"/>
      <w:bookmarkStart w:id="1502" w:name="_Ref524385281"/>
      <w:r w:rsidRPr="00901B03">
        <w:rPr>
          <w:lang w:val="en-CA"/>
        </w:rPr>
        <w:t>Derivation process for luma affine control point motion vector predictor</w:t>
      </w:r>
      <w:bookmarkEnd w:id="1501"/>
      <w:r w:rsidRPr="00901B03">
        <w:rPr>
          <w:lang w:val="en-CA"/>
        </w:rPr>
        <w:t>s</w:t>
      </w:r>
      <w:bookmarkEnd w:id="150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03" w:name="_Ref519541702"/>
      <w:bookmarkStart w:id="150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03"/>
      <w:r w:rsidR="009706B1">
        <w:rPr>
          <w:lang w:val="en-CA"/>
        </w:rPr>
        <w:t xml:space="preserve"> prediction</w:t>
      </w:r>
      <w:r w:rsidR="00EE0632">
        <w:rPr>
          <w:lang w:val="en-CA"/>
        </w:rPr>
        <w:t xml:space="preserve"> candidate</w:t>
      </w:r>
      <w:r w:rsidR="00627F04">
        <w:rPr>
          <w:lang w:val="en-CA"/>
        </w:rPr>
        <w:t>s</w:t>
      </w:r>
      <w:bookmarkEnd w:id="150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05" w:name="_Ref519540614"/>
      <w:r w:rsidRPr="00901B03">
        <w:rPr>
          <w:lang w:val="en-CA"/>
        </w:rPr>
        <w:t>Derivation process for motion vector</w:t>
      </w:r>
      <w:bookmarkEnd w:id="150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06" w:name="_Ref531882744"/>
      <w:bookmarkStart w:id="1507" w:name="_Ref532491373"/>
      <w:bookmarkStart w:id="1508" w:name="_Toc533101951"/>
      <w:r w:rsidRPr="00901B03">
        <w:rPr>
          <w:lang w:val="en-CA" w:eastAsia="ko-KR"/>
        </w:rPr>
        <w:t>Derivation process for intra prediction mode</w:t>
      </w:r>
      <w:r>
        <w:rPr>
          <w:lang w:val="en-CA" w:eastAsia="ko-KR"/>
        </w:rPr>
        <w:t xml:space="preserve"> in combined merge and intra </w:t>
      </w:r>
      <w:bookmarkEnd w:id="1506"/>
      <w:r>
        <w:rPr>
          <w:lang w:val="en-CA" w:eastAsia="ko-KR"/>
        </w:rPr>
        <w:t>prediction</w:t>
      </w:r>
      <w:bookmarkEnd w:id="1507"/>
      <w:bookmarkEnd w:id="150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3119221"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35C15">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35C15">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35C15">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35C15">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35C15">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41FD96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35C15">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35C15">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F35C15">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35C15">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35C15">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35C15">
        <w:rPr>
          <w:lang w:val="en-CA" w:eastAsia="ko-KR"/>
        </w:rPr>
        <w:t>candIntraPredModeC</w:t>
      </w:r>
      <w:r w:rsidRPr="00FD536E">
        <w:rPr>
          <w:lang w:val="en-CA" w:eastAsia="ko-KR"/>
        </w:rPr>
        <w:t>, which is derived as follows:</w:t>
      </w:r>
    </w:p>
    <w:p w14:paraId="12E6B450" w14:textId="0D2125C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35C15">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4BB3315D"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35C15">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3479901B"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35C15">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35C15">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09" w:name="_Ref278969665"/>
      <w:bookmarkStart w:id="1510" w:name="_Toc287363819"/>
      <w:bookmarkStart w:id="1511" w:name="_Toc311217250"/>
      <w:bookmarkStart w:id="1512" w:name="_Toc317198797"/>
      <w:bookmarkStart w:id="1513" w:name="_Toc415475915"/>
      <w:bookmarkStart w:id="1514" w:name="_Toc423599190"/>
      <w:bookmarkStart w:id="1515" w:name="_Toc423601694"/>
      <w:bookmarkStart w:id="1516" w:name="_Toc501130197"/>
      <w:bookmarkStart w:id="1517" w:name="_Toc503777901"/>
      <w:bookmarkStart w:id="1518" w:name="_Ref522363461"/>
      <w:bookmarkStart w:id="1519" w:name="_Toc533101952"/>
      <w:r w:rsidRPr="00901B03">
        <w:rPr>
          <w:lang w:val="en-CA"/>
        </w:rPr>
        <w:t>Decoding process for i</w:t>
      </w:r>
      <w:r w:rsidRPr="00901B03" w:rsidDel="003C51E6">
        <w:rPr>
          <w:lang w:val="en-CA"/>
        </w:rPr>
        <w:t xml:space="preserve">nter </w:t>
      </w:r>
      <w:bookmarkEnd w:id="1509"/>
      <w:bookmarkEnd w:id="1510"/>
      <w:bookmarkEnd w:id="1511"/>
      <w:bookmarkEnd w:id="1512"/>
      <w:bookmarkEnd w:id="1513"/>
      <w:bookmarkEnd w:id="1514"/>
      <w:bookmarkEnd w:id="1515"/>
      <w:bookmarkEnd w:id="1516"/>
      <w:bookmarkEnd w:id="1517"/>
      <w:r w:rsidRPr="00901B03">
        <w:rPr>
          <w:lang w:val="en-CA"/>
        </w:rPr>
        <w:t>blocks</w:t>
      </w:r>
      <w:bookmarkEnd w:id="1518"/>
      <w:bookmarkEnd w:id="1519"/>
    </w:p>
    <w:p w14:paraId="60B645A6" w14:textId="77777777" w:rsidR="00C35DAA" w:rsidRDefault="00C35DAA" w:rsidP="00C35DAA">
      <w:pPr>
        <w:pStyle w:val="Heading4"/>
        <w:rPr>
          <w:lang w:val="en-CA" w:eastAsia="ko-KR"/>
        </w:rPr>
      </w:pPr>
      <w:bookmarkStart w:id="1520" w:name="_Ref524460607"/>
      <w:r>
        <w:rPr>
          <w:lang w:val="en-CA" w:eastAsia="ko-KR"/>
        </w:rPr>
        <w:t>General</w:t>
      </w:r>
      <w:bookmarkEnd w:id="152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69A350D"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F35C15">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F1F403" w:rsidR="0057383D" w:rsidRPr="00901B03" w:rsidDel="003C51E6" w:rsidRDefault="001E2D04" w:rsidP="00F35C15">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21" w:name="_Ref330936353"/>
      <w:r w:rsidRPr="00901B03" w:rsidDel="003C51E6">
        <w:rPr>
          <w:lang w:val="en-CA"/>
        </w:rPr>
        <w:t>Reference picture selection process</w:t>
      </w:r>
      <w:bookmarkEnd w:id="152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46897638" w:rsidR="0057383D" w:rsidRPr="00901B03" w:rsidDel="003C51E6" w:rsidRDefault="0057383D" w:rsidP="00F35C15">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22" w:name="_Ref278220057"/>
      <w:r w:rsidRPr="00901B03" w:rsidDel="003C51E6">
        <w:rPr>
          <w:lang w:val="en-CA"/>
        </w:rPr>
        <w:t>Fractional sample interpolation process</w:t>
      </w:r>
      <w:bookmarkEnd w:id="1522"/>
    </w:p>
    <w:p w14:paraId="46E5B7AD" w14:textId="77777777" w:rsidR="0057383D" w:rsidRPr="00901B03" w:rsidDel="003C51E6" w:rsidRDefault="0057383D" w:rsidP="0057383D">
      <w:pPr>
        <w:pStyle w:val="Heading5"/>
        <w:rPr>
          <w:lang w:val="en-CA"/>
        </w:rPr>
      </w:pPr>
      <w:bookmarkStart w:id="1523" w:name="_Ref414881912"/>
      <w:r w:rsidRPr="00901B03" w:rsidDel="003C51E6">
        <w:rPr>
          <w:lang w:val="en-CA"/>
        </w:rPr>
        <w:t>General</w:t>
      </w:r>
      <w:bookmarkEnd w:id="152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2892A45"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3277070"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52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2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7D03CFE"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6EF4A148" w:rsidR="000B53CC" w:rsidRPr="00336AC3" w:rsidRDefault="000B53CC" w:rsidP="000B53CC">
      <w:pPr>
        <w:pStyle w:val="Caption"/>
      </w:pPr>
      <w:bookmarkStart w:id="152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52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26"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52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AD2BE2C" w:rsidR="004568F3" w:rsidRDefault="004568F3" w:rsidP="00F35C15">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2DB1B4EC" w:rsidR="004568F3" w:rsidRPr="00336AC3" w:rsidRDefault="004568F3" w:rsidP="004568F3">
      <w:pPr>
        <w:pStyle w:val="Caption"/>
      </w:pPr>
      <w:bookmarkStart w:id="1527"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2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28" w:name="_Ref278221402"/>
      <w:r w:rsidRPr="00901B03" w:rsidDel="003C51E6">
        <w:rPr>
          <w:lang w:val="en-CA"/>
        </w:rPr>
        <w:t>Chroma sample interpolation process</w:t>
      </w:r>
      <w:bookmarkEnd w:id="152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1909381"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3136EC17" w:rsidR="000F3930" w:rsidRPr="00C1284D" w:rsidRDefault="000F3930" w:rsidP="000F3930">
      <w:pPr>
        <w:pStyle w:val="Caption"/>
        <w:rPr>
          <w:noProof/>
          <w:lang w:val="en-GB" w:eastAsia="ko-KR"/>
        </w:rPr>
      </w:pPr>
      <w:bookmarkStart w:id="1529"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2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30" w:name="_Hlk526634677"/>
      <w:bookmarkStart w:id="153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30"/>
    <w:bookmarkEnd w:id="153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32" w:name="_Ref278220086"/>
      <w:r w:rsidRPr="00901B03" w:rsidDel="003C51E6">
        <w:rPr>
          <w:lang w:val="en-CA"/>
        </w:rPr>
        <w:t>Weighted sample prediction process</w:t>
      </w:r>
      <w:bookmarkEnd w:id="153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33" w:name="_Ref531882861"/>
      <w:r w:rsidRPr="00901B03" w:rsidDel="003C51E6">
        <w:rPr>
          <w:lang w:val="en-CA"/>
        </w:rPr>
        <w:t>Weighted sample prediction process</w:t>
      </w:r>
      <w:r>
        <w:rPr>
          <w:lang w:val="en-CA"/>
        </w:rPr>
        <w:t xml:space="preserve"> for combined merge and intra prediction</w:t>
      </w:r>
      <w:bookmarkEnd w:id="153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3C1A392"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987BF7B" w:rsidR="00F8418C" w:rsidRPr="003F3F11" w:rsidRDefault="00F8418C" w:rsidP="00F8418C">
      <w:pPr>
        <w:pStyle w:val="Caption"/>
        <w:rPr>
          <w:noProof/>
          <w:lang w:val="en-GB"/>
        </w:rPr>
      </w:pPr>
      <w:bookmarkStart w:id="153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53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35"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35"/>
    </w:p>
    <w:p w14:paraId="2AA86730" w14:textId="77777777" w:rsidR="008678CF" w:rsidRPr="00804990" w:rsidRDefault="008678CF" w:rsidP="008678CF">
      <w:pPr>
        <w:pStyle w:val="Heading4"/>
        <w:rPr>
          <w:color w:val="000000" w:themeColor="text1"/>
          <w:lang w:val="en-CA" w:eastAsia="ko-KR"/>
        </w:rPr>
      </w:pPr>
      <w:bookmarkStart w:id="1536" w:name="_Ref527993772"/>
      <w:r w:rsidRPr="00804990">
        <w:rPr>
          <w:color w:val="000000" w:themeColor="text1"/>
          <w:lang w:val="en-CA" w:eastAsia="ko-KR"/>
        </w:rPr>
        <w:t>General</w:t>
      </w:r>
      <w:bookmarkEnd w:id="153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537"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53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38"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38"/>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539"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539"/>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40" w:name="_Ref528067726"/>
      <w:r w:rsidRPr="00804990">
        <w:rPr>
          <w:color w:val="000000" w:themeColor="text1"/>
          <w:lang w:val="en-CA" w:eastAsia="ko-KR"/>
        </w:rPr>
        <w:t>Motion vector storing process for triangle merge mode</w:t>
      </w:r>
      <w:bookmarkEnd w:id="154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41" w:name="_Ref528577940"/>
      <w:r w:rsidRPr="00804990">
        <w:rPr>
          <w:color w:val="000000" w:themeColor="text1"/>
          <w:lang w:val="en-CA" w:eastAsia="ko-KR"/>
        </w:rPr>
        <w:t>Reference picture mapping process for triangle merge mode</w:t>
      </w:r>
      <w:bookmarkEnd w:id="154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42" w:name="_Ref522376711"/>
      <w:bookmarkStart w:id="1543"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42"/>
      <w:bookmarkEnd w:id="154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44" w:name="_Toc533101955"/>
      <w:r w:rsidRPr="00901B03">
        <w:rPr>
          <w:lang w:val="en-CA"/>
        </w:rPr>
        <w:t>Scaling, transformation and array construction process</w:t>
      </w:r>
      <w:bookmarkEnd w:id="1544"/>
    </w:p>
    <w:p w14:paraId="56B1D733" w14:textId="77777777" w:rsidR="0012023F" w:rsidRPr="00901B03" w:rsidRDefault="0012023F" w:rsidP="0012023F">
      <w:pPr>
        <w:pStyle w:val="Heading3"/>
        <w:rPr>
          <w:lang w:val="en-CA"/>
        </w:rPr>
      </w:pPr>
      <w:bookmarkStart w:id="1545" w:name="_Ref529267130"/>
      <w:bookmarkStart w:id="1546" w:name="_Toc533101956"/>
      <w:r w:rsidRPr="00901B03">
        <w:rPr>
          <w:lang w:val="en-CA"/>
        </w:rPr>
        <w:t>Derivation process for quantization parameters</w:t>
      </w:r>
      <w:bookmarkEnd w:id="1545"/>
      <w:bookmarkEnd w:id="1546"/>
    </w:p>
    <w:p w14:paraId="002ADECB" w14:textId="77777777" w:rsidR="0000502C" w:rsidRDefault="001537FB" w:rsidP="001676FB">
      <w:pPr>
        <w:rPr>
          <w:lang w:val="en-CA"/>
        </w:rPr>
      </w:pPr>
      <w:bookmarkStart w:id="154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48" w:name="_Toc324427951"/>
      <w:bookmarkStart w:id="1549" w:name="_Toc324427952"/>
      <w:bookmarkEnd w:id="1548"/>
      <w:bookmarkEnd w:id="154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5297C55" w:rsidR="00640DEF" w:rsidRPr="003F3F11" w:rsidRDefault="00640DEF" w:rsidP="00640DEF">
      <w:pPr>
        <w:pStyle w:val="Caption"/>
        <w:rPr>
          <w:noProof/>
          <w:lang w:val="en-GB"/>
        </w:rPr>
      </w:pPr>
      <w:bookmarkStart w:id="1550" w:name="_Ref81308924"/>
      <w:bookmarkStart w:id="1551" w:name="_Ref22911311"/>
      <w:bookmarkStart w:id="1552" w:name="_Ref22911306"/>
      <w:bookmarkStart w:id="1553" w:name="_Ref81308921"/>
      <w:bookmarkStart w:id="1554" w:name="_Toc77680780"/>
      <w:bookmarkStart w:id="1555" w:name="_Toc118289114"/>
      <w:bookmarkStart w:id="1556" w:name="_Toc246350714"/>
      <w:bookmarkStart w:id="1557" w:name="_Toc259024363"/>
      <w:bookmarkStart w:id="1558" w:name="_Toc415476453"/>
      <w:bookmarkStart w:id="1559" w:name="_Toc423602499"/>
      <w:bookmarkStart w:id="1560" w:name="_Toc423602673"/>
      <w:bookmarkStart w:id="1561" w:name="_Toc501130573"/>
      <w:bookmarkStart w:id="1562"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550"/>
      <w:bookmarkEnd w:id="155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52"/>
      <w:r w:rsidRPr="003F3F11">
        <w:rPr>
          <w:noProof/>
          <w:lang w:val="en-GB"/>
        </w:rPr>
        <w:t>qPi</w:t>
      </w:r>
      <w:bookmarkEnd w:id="1553"/>
      <w:bookmarkEnd w:id="1554"/>
      <w:bookmarkEnd w:id="1555"/>
      <w:bookmarkEnd w:id="1556"/>
      <w:bookmarkEnd w:id="1557"/>
      <w:r w:rsidRPr="003F3F11">
        <w:rPr>
          <w:noProof/>
          <w:lang w:val="en-GB"/>
        </w:rPr>
        <w:t xml:space="preserve"> for ChromaArrayType equal to 1</w:t>
      </w:r>
      <w:bookmarkEnd w:id="1558"/>
      <w:bookmarkEnd w:id="1559"/>
      <w:bookmarkEnd w:id="1560"/>
      <w:bookmarkEnd w:id="1561"/>
      <w:bookmarkEnd w:id="1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63" w:name="_Ref522189476"/>
      <w:bookmarkStart w:id="1564" w:name="_Toc533101957"/>
      <w:r w:rsidRPr="00901B03">
        <w:rPr>
          <w:lang w:val="en-CA"/>
        </w:rPr>
        <w:t>Scaling and transformation process</w:t>
      </w:r>
      <w:bookmarkEnd w:id="1563"/>
      <w:bookmarkEnd w:id="156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65" w:name="_Ref522189399"/>
      <w:bookmarkStart w:id="1566" w:name="_Toc533101958"/>
      <w:r w:rsidRPr="00901B03">
        <w:rPr>
          <w:lang w:val="en-CA"/>
        </w:rPr>
        <w:lastRenderedPageBreak/>
        <w:t>Scaling process for transform coefficients</w:t>
      </w:r>
      <w:bookmarkEnd w:id="1547"/>
      <w:bookmarkEnd w:id="1565"/>
      <w:bookmarkEnd w:id="156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67" w:name="_Ref522119035"/>
      <w:bookmarkStart w:id="1568" w:name="_Toc533101959"/>
      <w:bookmarkStart w:id="1569" w:name="_Ref521609060"/>
      <w:r w:rsidRPr="00901B03">
        <w:rPr>
          <w:lang w:val="en-CA"/>
        </w:rPr>
        <w:lastRenderedPageBreak/>
        <w:t>Transformation process for scaled transform coefficients</w:t>
      </w:r>
      <w:bookmarkEnd w:id="1567"/>
      <w:bookmarkEnd w:id="1568"/>
    </w:p>
    <w:p w14:paraId="153ADCD6" w14:textId="77777777" w:rsidR="00660FC7" w:rsidRPr="00901B03" w:rsidRDefault="00660FC7" w:rsidP="00660FC7">
      <w:pPr>
        <w:pStyle w:val="Heading4"/>
        <w:rPr>
          <w:lang w:val="en-CA" w:eastAsia="ko-KR"/>
        </w:rPr>
      </w:pPr>
      <w:bookmarkStart w:id="1570" w:name="_Ref522130276"/>
      <w:r w:rsidRPr="00901B03">
        <w:rPr>
          <w:lang w:val="en-CA" w:eastAsia="ko-KR"/>
        </w:rPr>
        <w:t>General</w:t>
      </w:r>
      <w:bookmarkEnd w:id="157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71"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875F1B" w:rsidR="00660FC7" w:rsidRPr="00901B03" w:rsidRDefault="00660FC7" w:rsidP="00660FC7">
      <w:pPr>
        <w:pStyle w:val="Caption"/>
        <w:rPr>
          <w:lang w:val="en-CA"/>
        </w:rPr>
      </w:pPr>
      <w:bookmarkStart w:id="157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571"/>
      <w:bookmarkEnd w:id="157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73" w:name="_Ref522122832"/>
      <w:r w:rsidRPr="00901B03">
        <w:rPr>
          <w:lang w:val="en-CA" w:eastAsia="ko-KR"/>
        </w:rPr>
        <w:t>Transformation process</w:t>
      </w:r>
      <w:bookmarkEnd w:id="157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74" w:name="_Ref522136373"/>
      <w:r w:rsidRPr="00901B03">
        <w:rPr>
          <w:lang w:val="en-CA" w:eastAsia="ko-KR"/>
        </w:rPr>
        <w:t>Transformation matrix derivation process</w:t>
      </w:r>
      <w:bookmarkEnd w:id="157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75" w:name="_Ref522356730"/>
      <w:bookmarkStart w:id="1576" w:name="_Toc533101960"/>
      <w:r w:rsidRPr="00901B03" w:rsidDel="00CB1E38">
        <w:rPr>
          <w:lang w:val="en-CA" w:eastAsia="ko-KR"/>
        </w:rPr>
        <w:lastRenderedPageBreak/>
        <w:t>Picture reconstruction process</w:t>
      </w:r>
      <w:bookmarkEnd w:id="1569"/>
      <w:bookmarkEnd w:id="1575"/>
      <w:bookmarkEnd w:id="157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77" w:name="_Ref525237963"/>
      <w:bookmarkStart w:id="1578" w:name="_Toc533101961"/>
      <w:bookmarkStart w:id="1579" w:name="_Toc311217275"/>
      <w:bookmarkStart w:id="1580" w:name="_Toc317198821"/>
      <w:bookmarkStart w:id="1581" w:name="_Ref328751872"/>
      <w:bookmarkStart w:id="1582" w:name="_Toc329080092"/>
      <w:r>
        <w:t>In-loop Filter Process</w:t>
      </w:r>
      <w:bookmarkEnd w:id="1577"/>
      <w:bookmarkEnd w:id="1578"/>
    </w:p>
    <w:p w14:paraId="73BFE04A" w14:textId="77777777" w:rsidR="00412188" w:rsidRPr="00901B03" w:rsidRDefault="00412188" w:rsidP="00412188">
      <w:pPr>
        <w:pStyle w:val="Heading3"/>
        <w:rPr>
          <w:lang w:val="en-CA"/>
        </w:rPr>
      </w:pPr>
      <w:bookmarkStart w:id="1583" w:name="_Toc533101962"/>
      <w:r>
        <w:rPr>
          <w:lang w:val="en-CA"/>
        </w:rPr>
        <w:t>General</w:t>
      </w:r>
      <w:bookmarkEnd w:id="158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84" w:name="_Toc328753049"/>
      <w:bookmarkStart w:id="1585" w:name="_Toc328753051"/>
      <w:bookmarkStart w:id="1586" w:name="_Toc328753054"/>
      <w:bookmarkStart w:id="1587" w:name="_Toc328753057"/>
      <w:bookmarkStart w:id="1588" w:name="_Toc328753059"/>
      <w:bookmarkStart w:id="1589" w:name="_Toc287363837"/>
      <w:bookmarkStart w:id="1590" w:name="_Toc311217268"/>
      <w:bookmarkStart w:id="1591" w:name="_Toc317198813"/>
      <w:bookmarkStart w:id="1592" w:name="_Ref328751836"/>
      <w:bookmarkStart w:id="1593" w:name="_Toc415475936"/>
      <w:bookmarkStart w:id="1594" w:name="_Toc423599211"/>
      <w:bookmarkStart w:id="1595" w:name="_Toc423601715"/>
      <w:bookmarkStart w:id="1596" w:name="_Toc462913201"/>
      <w:bookmarkStart w:id="1597" w:name="_Toc533101963"/>
      <w:bookmarkEnd w:id="1584"/>
      <w:bookmarkEnd w:id="1585"/>
      <w:bookmarkEnd w:id="1586"/>
      <w:bookmarkEnd w:id="1587"/>
      <w:bookmarkEnd w:id="1588"/>
      <w:r w:rsidRPr="005F2784">
        <w:rPr>
          <w:lang w:val="en-CA"/>
        </w:rPr>
        <w:t>Deblocking</w:t>
      </w:r>
      <w:r w:rsidRPr="00617CB8">
        <w:rPr>
          <w:noProof/>
        </w:rPr>
        <w:t xml:space="preserve"> filter process</w:t>
      </w:r>
      <w:bookmarkEnd w:id="1589"/>
      <w:bookmarkEnd w:id="1590"/>
      <w:bookmarkEnd w:id="1591"/>
      <w:bookmarkEnd w:id="1592"/>
      <w:bookmarkEnd w:id="1593"/>
      <w:bookmarkEnd w:id="1594"/>
      <w:bookmarkEnd w:id="1595"/>
      <w:bookmarkEnd w:id="1596"/>
      <w:bookmarkEnd w:id="1597"/>
    </w:p>
    <w:p w14:paraId="2B2AD794" w14:textId="77777777" w:rsidR="002A17B2" w:rsidRDefault="002A17B2" w:rsidP="002A17B2">
      <w:pPr>
        <w:pStyle w:val="Heading4"/>
        <w:rPr>
          <w:lang w:val="en-CA"/>
        </w:rPr>
      </w:pPr>
      <w:bookmarkStart w:id="1598" w:name="_Ref525222184"/>
      <w:r>
        <w:rPr>
          <w:lang w:val="en-CA"/>
        </w:rPr>
        <w:t>General</w:t>
      </w:r>
      <w:bookmarkEnd w:id="159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79EDC193" w:rsidR="001A4417" w:rsidRPr="003F3F11" w:rsidRDefault="001A4417" w:rsidP="001A4417">
      <w:pPr>
        <w:pStyle w:val="Caption"/>
        <w:rPr>
          <w:noProof/>
          <w:lang w:val="en-GB"/>
        </w:rPr>
      </w:pPr>
      <w:bookmarkStart w:id="1599" w:name="_Ref350429267"/>
      <w:bookmarkStart w:id="1600" w:name="_Toc415476454"/>
      <w:bookmarkStart w:id="1601" w:name="_Toc423602500"/>
      <w:bookmarkStart w:id="1602" w:name="_Toc423602674"/>
      <w:bookmarkStart w:id="1603" w:name="_Toc501130574"/>
      <w:bookmarkStart w:id="160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599"/>
      <w:r w:rsidRPr="003F3F11">
        <w:rPr>
          <w:noProof/>
          <w:lang w:val="en-GB"/>
        </w:rPr>
        <w:t xml:space="preserve"> – Name of association to edgeType</w:t>
      </w:r>
      <w:bookmarkEnd w:id="1600"/>
      <w:bookmarkEnd w:id="1601"/>
      <w:bookmarkEnd w:id="1602"/>
      <w:bookmarkEnd w:id="1603"/>
      <w:bookmarkEnd w:id="1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0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0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06" w:name="_Ref528611194"/>
      <w:r>
        <w:rPr>
          <w:noProof/>
          <w:lang w:eastAsia="ko-KR"/>
        </w:rPr>
        <w:t>Deblocking filter process for one direction</w:t>
      </w:r>
      <w:bookmarkEnd w:id="160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07" w:name="_Ref325462643"/>
      <w:bookmarkStart w:id="1608" w:name="_Toc415475938"/>
      <w:bookmarkStart w:id="1609" w:name="_Toc423599213"/>
      <w:bookmarkStart w:id="161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07"/>
    <w:bookmarkEnd w:id="1608"/>
    <w:bookmarkEnd w:id="1609"/>
    <w:bookmarkEnd w:id="161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11" w:name="_Ref528075678"/>
      <w:r w:rsidRPr="003F3F11">
        <w:rPr>
          <w:noProof/>
        </w:rPr>
        <w:t xml:space="preserve">Derivation process of </w:t>
      </w:r>
      <w:r w:rsidRPr="00455784">
        <w:t>transform</w:t>
      </w:r>
      <w:r w:rsidRPr="003F3F11">
        <w:rPr>
          <w:noProof/>
        </w:rPr>
        <w:t xml:space="preserve"> block boundary</w:t>
      </w:r>
      <w:bookmarkEnd w:id="161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12" w:name="_Toc335234596"/>
      <w:bookmarkStart w:id="1613" w:name="_Toc335234597"/>
      <w:bookmarkEnd w:id="1612"/>
      <w:bookmarkEnd w:id="1613"/>
    </w:p>
    <w:p w14:paraId="7399245C" w14:textId="77777777" w:rsidR="00C54A5A" w:rsidRPr="003F3F11" w:rsidRDefault="00C54A5A" w:rsidP="00C54A5A">
      <w:pPr>
        <w:pStyle w:val="Heading4"/>
        <w:rPr>
          <w:noProof/>
        </w:rPr>
      </w:pPr>
      <w:bookmarkStart w:id="1614" w:name="_Ref280369361"/>
      <w:bookmarkStart w:id="1615" w:name="_Toc287363839"/>
      <w:bookmarkStart w:id="1616" w:name="_Toc311217270"/>
      <w:bookmarkStart w:id="1617" w:name="_Toc317198815"/>
      <w:bookmarkStart w:id="1618" w:name="_Toc415475939"/>
      <w:bookmarkStart w:id="1619" w:name="_Toc423599214"/>
      <w:bookmarkStart w:id="1620" w:name="_Toc423601718"/>
      <w:r w:rsidRPr="003F3F11">
        <w:rPr>
          <w:noProof/>
        </w:rPr>
        <w:t xml:space="preserve">Derivation process of </w:t>
      </w:r>
      <w:r>
        <w:rPr>
          <w:noProof/>
        </w:rPr>
        <w:t>coding sub</w:t>
      </w:r>
      <w:r w:rsidRPr="003F3F11">
        <w:rPr>
          <w:noProof/>
        </w:rPr>
        <w:t>block boundary</w:t>
      </w:r>
      <w:bookmarkEnd w:id="1614"/>
      <w:bookmarkEnd w:id="1615"/>
      <w:bookmarkEnd w:id="1616"/>
      <w:bookmarkEnd w:id="1617"/>
      <w:bookmarkEnd w:id="1618"/>
      <w:bookmarkEnd w:id="1619"/>
      <w:bookmarkEnd w:id="1620"/>
    </w:p>
    <w:p w14:paraId="0B1F357A" w14:textId="77777777" w:rsidR="00457510" w:rsidRPr="003F3F11" w:rsidRDefault="00457510" w:rsidP="00457510">
      <w:pPr>
        <w:tabs>
          <w:tab w:val="left" w:pos="284"/>
        </w:tabs>
        <w:ind w:left="284" w:hanging="284"/>
        <w:rPr>
          <w:noProof/>
          <w:lang w:eastAsia="ko-KR"/>
        </w:rPr>
      </w:pPr>
      <w:bookmarkStart w:id="1621" w:name="_Toc335234600"/>
      <w:bookmarkStart w:id="1622" w:name="_Toc335234602"/>
      <w:bookmarkStart w:id="1623" w:name="_Toc311217271"/>
      <w:bookmarkStart w:id="1624" w:name="_Toc317198816"/>
      <w:bookmarkStart w:id="1625" w:name="_Ref324946706"/>
      <w:bookmarkStart w:id="1626" w:name="_Toc415475940"/>
      <w:bookmarkStart w:id="1627" w:name="_Toc423599215"/>
      <w:bookmarkStart w:id="1628" w:name="_Toc423601719"/>
      <w:bookmarkEnd w:id="1621"/>
      <w:bookmarkEnd w:id="162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29" w:name="_Ref528080907"/>
      <w:r w:rsidRPr="003F3F11">
        <w:rPr>
          <w:noProof/>
        </w:rPr>
        <w:t xml:space="preserve">Derivation process of boundary </w:t>
      </w:r>
      <w:r w:rsidRPr="00455784">
        <w:t>filtering</w:t>
      </w:r>
      <w:r w:rsidRPr="003F3F11">
        <w:rPr>
          <w:noProof/>
        </w:rPr>
        <w:t xml:space="preserve"> strength</w:t>
      </w:r>
      <w:bookmarkEnd w:id="1623"/>
      <w:bookmarkEnd w:id="1624"/>
      <w:bookmarkEnd w:id="1625"/>
      <w:bookmarkEnd w:id="1626"/>
      <w:bookmarkEnd w:id="1627"/>
      <w:bookmarkEnd w:id="1628"/>
      <w:bookmarkEnd w:id="162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30" w:name="_Toc415475941"/>
      <w:bookmarkStart w:id="1631" w:name="_Toc423599216"/>
      <w:bookmarkStart w:id="1632" w:name="_Toc423601720"/>
      <w:bookmarkStart w:id="1633" w:name="_Ref280383764"/>
      <w:bookmarkStart w:id="1634" w:name="_Toc287363841"/>
      <w:bookmarkStart w:id="1635" w:name="_Toc311217272"/>
      <w:bookmarkStart w:id="1636" w:name="_Toc317198817"/>
      <w:bookmarkStart w:id="1637" w:name="_Ref324947263"/>
      <w:r w:rsidRPr="00455C83">
        <w:t>Edge</w:t>
      </w:r>
      <w:r w:rsidRPr="003F3F11">
        <w:rPr>
          <w:noProof/>
        </w:rPr>
        <w:t xml:space="preserve"> filtering process</w:t>
      </w:r>
      <w:bookmarkEnd w:id="1630"/>
      <w:bookmarkEnd w:id="1631"/>
      <w:bookmarkEnd w:id="1632"/>
    </w:p>
    <w:p w14:paraId="44AF0966" w14:textId="77777777" w:rsidR="00D20C80" w:rsidRPr="003F3F11" w:rsidRDefault="00D20C80" w:rsidP="00455C83">
      <w:pPr>
        <w:pStyle w:val="Heading5"/>
        <w:rPr>
          <w:noProof/>
        </w:rPr>
      </w:pPr>
      <w:bookmarkStart w:id="1638" w:name="_Ref325644368"/>
      <w:r w:rsidRPr="003F3F11">
        <w:rPr>
          <w:noProof/>
        </w:rPr>
        <w:t xml:space="preserve">Vertical edge filtering </w:t>
      </w:r>
      <w:r w:rsidRPr="00455C83">
        <w:t>process</w:t>
      </w:r>
      <w:bookmarkEnd w:id="1633"/>
      <w:bookmarkEnd w:id="1634"/>
      <w:bookmarkEnd w:id="1635"/>
      <w:bookmarkEnd w:id="1636"/>
      <w:bookmarkEnd w:id="1637"/>
      <w:bookmarkEnd w:id="163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63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3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640" w:name="_Ref295419313"/>
      <w:bookmarkStart w:id="1641" w:name="_Ref528317037"/>
      <w:bookmarkStart w:id="1642" w:name="_Ref282080392"/>
      <w:r>
        <w:rPr>
          <w:noProof/>
        </w:rPr>
        <w:t xml:space="preserve">Decision process for </w:t>
      </w:r>
      <w:r w:rsidR="00D3507C" w:rsidRPr="003F3F11">
        <w:rPr>
          <w:noProof/>
        </w:rPr>
        <w:t xml:space="preserve">block </w:t>
      </w:r>
      <w:r w:rsidR="00D3507C" w:rsidRPr="00455C83">
        <w:t>edge</w:t>
      </w:r>
      <w:bookmarkEnd w:id="1640"/>
      <w:r w:rsidR="00D3507C" w:rsidRPr="00455C83">
        <w:t>s</w:t>
      </w:r>
      <w:bookmarkEnd w:id="164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FC526AD" w:rsidR="00D3507C" w:rsidRPr="003F3F11" w:rsidRDefault="00D3507C" w:rsidP="00D3507C">
      <w:pPr>
        <w:pStyle w:val="Caption"/>
        <w:rPr>
          <w:noProof/>
          <w:lang w:val="en-GB"/>
        </w:rPr>
      </w:pPr>
      <w:bookmarkStart w:id="1643" w:name="_Ref335135732"/>
      <w:bookmarkStart w:id="1644" w:name="_Toc415476455"/>
      <w:bookmarkStart w:id="1645" w:name="_Toc423602501"/>
      <w:bookmarkStart w:id="1646" w:name="_Toc423602675"/>
      <w:bookmarkStart w:id="1647" w:name="_Toc501130575"/>
      <w:bookmarkStart w:id="1648" w:name="_Toc510795500"/>
      <w:bookmarkStart w:id="164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64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44"/>
      <w:bookmarkEnd w:id="1645"/>
      <w:bookmarkEnd w:id="1646"/>
      <w:bookmarkEnd w:id="1647"/>
      <w:bookmarkEnd w:id="164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650" w:name="_Ref336339730"/>
      <w:r>
        <w:rPr>
          <w:noProof/>
        </w:rPr>
        <w:t xml:space="preserve">Filtering process for </w:t>
      </w:r>
      <w:r w:rsidR="00D3507C" w:rsidRPr="003F3F11">
        <w:rPr>
          <w:noProof/>
        </w:rPr>
        <w:t>block edge</w:t>
      </w:r>
      <w:bookmarkEnd w:id="1642"/>
      <w:bookmarkEnd w:id="1649"/>
      <w:r w:rsidR="00D3507C" w:rsidRPr="003F3F11">
        <w:rPr>
          <w:noProof/>
        </w:rPr>
        <w:t>s</w:t>
      </w:r>
      <w:bookmarkEnd w:id="165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51" w:name="_Ref286594894"/>
      <w:bookmarkStart w:id="1652" w:name="_Ref280386596"/>
      <w:r w:rsidRPr="003F3F11">
        <w:rPr>
          <w:noProof/>
        </w:rPr>
        <w:t>Filtering process for chroma block edge</w:t>
      </w:r>
      <w:bookmarkEnd w:id="165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53" w:name="_Ref295421791"/>
      <w:r>
        <w:rPr>
          <w:noProof/>
        </w:rPr>
        <w:t xml:space="preserve">Decision process for a </w:t>
      </w:r>
      <w:r w:rsidR="00D3507C" w:rsidRPr="003F3F11">
        <w:rPr>
          <w:noProof/>
        </w:rPr>
        <w:t>sample</w:t>
      </w:r>
      <w:bookmarkEnd w:id="165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54" w:name="_Ref286594180"/>
      <w:r>
        <w:rPr>
          <w:noProof/>
        </w:rPr>
        <w:t xml:space="preserve">Filtering process for a </w:t>
      </w:r>
      <w:r w:rsidR="00D3507C" w:rsidRPr="00455C83">
        <w:t>sample</w:t>
      </w:r>
      <w:bookmarkEnd w:id="1652"/>
      <w:bookmarkEnd w:id="165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55" w:name="_Toc335234780"/>
      <w:bookmarkStart w:id="1656" w:name="_Ref286595152"/>
      <w:bookmarkEnd w:id="1655"/>
      <w:r w:rsidRPr="003F3F11">
        <w:rPr>
          <w:noProof/>
        </w:rPr>
        <w:t>Filtering process for a chroma sample</w:t>
      </w:r>
      <w:bookmarkEnd w:id="165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57" w:name="_Toc311217273"/>
      <w:bookmarkStart w:id="1658" w:name="_Toc317198819"/>
      <w:bookmarkStart w:id="1659" w:name="_Ref328751851"/>
      <w:bookmarkStart w:id="1660" w:name="_Toc415475942"/>
      <w:bookmarkStart w:id="1661" w:name="_Toc423599217"/>
      <w:bookmarkStart w:id="1662" w:name="_Toc423601721"/>
      <w:bookmarkStart w:id="1663" w:name="_Toc501130212"/>
      <w:bookmarkStart w:id="1664" w:name="_Toc510795135"/>
      <w:bookmarkStart w:id="1665" w:name="_Toc533101964"/>
      <w:bookmarkStart w:id="1666" w:name="_Toc287363842"/>
      <w:r w:rsidRPr="003F3F11">
        <w:rPr>
          <w:noProof/>
          <w:lang w:eastAsia="ko-KR"/>
        </w:rPr>
        <w:t xml:space="preserve">Sample </w:t>
      </w:r>
      <w:r w:rsidRPr="00AC35FC">
        <w:t>adaptive</w:t>
      </w:r>
      <w:r w:rsidRPr="003F3F11">
        <w:rPr>
          <w:noProof/>
          <w:lang w:eastAsia="ko-KR"/>
        </w:rPr>
        <w:t xml:space="preserve"> offset process</w:t>
      </w:r>
      <w:bookmarkEnd w:id="1657"/>
      <w:bookmarkEnd w:id="1658"/>
      <w:bookmarkEnd w:id="1659"/>
      <w:bookmarkEnd w:id="1660"/>
      <w:bookmarkEnd w:id="1661"/>
      <w:bookmarkEnd w:id="1662"/>
      <w:bookmarkEnd w:id="1663"/>
      <w:bookmarkEnd w:id="1664"/>
      <w:bookmarkEnd w:id="1665"/>
    </w:p>
    <w:p w14:paraId="740940E6" w14:textId="77777777" w:rsidR="00C32BC6" w:rsidRPr="003F3F11" w:rsidRDefault="00C32BC6" w:rsidP="00C32BC6">
      <w:pPr>
        <w:pStyle w:val="Heading4"/>
        <w:rPr>
          <w:noProof/>
          <w:lang w:eastAsia="ko-KR"/>
        </w:rPr>
      </w:pPr>
      <w:bookmarkStart w:id="1667" w:name="_Toc415475943"/>
      <w:bookmarkStart w:id="1668" w:name="_Toc423599218"/>
      <w:bookmarkStart w:id="1669" w:name="_Toc423601722"/>
      <w:bookmarkStart w:id="1670" w:name="_Ref528056849"/>
      <w:r w:rsidRPr="00AC35FC">
        <w:t>General</w:t>
      </w:r>
      <w:bookmarkEnd w:id="1667"/>
      <w:bookmarkEnd w:id="1668"/>
      <w:bookmarkEnd w:id="1669"/>
      <w:bookmarkEnd w:id="167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71" w:name="_Toc327178233"/>
      <w:bookmarkStart w:id="1672" w:name="_Ref305587094"/>
      <w:bookmarkStart w:id="1673" w:name="_Toc311217274"/>
      <w:bookmarkStart w:id="1674" w:name="_Toc317198820"/>
      <w:bookmarkStart w:id="1675" w:name="_Toc415475944"/>
      <w:bookmarkStart w:id="1676" w:name="_Toc423599219"/>
      <w:bookmarkStart w:id="1677" w:name="_Toc423601723"/>
      <w:bookmarkEnd w:id="1671"/>
      <w:r w:rsidRPr="003F3F11">
        <w:rPr>
          <w:noProof/>
        </w:rPr>
        <w:t xml:space="preserve">CTB </w:t>
      </w:r>
      <w:r w:rsidRPr="00AC35FC">
        <w:t>modification</w:t>
      </w:r>
      <w:r w:rsidRPr="003F3F11">
        <w:rPr>
          <w:noProof/>
        </w:rPr>
        <w:t xml:space="preserve"> process</w:t>
      </w:r>
      <w:bookmarkEnd w:id="1672"/>
      <w:bookmarkEnd w:id="1673"/>
      <w:bookmarkEnd w:id="1674"/>
      <w:bookmarkEnd w:id="1675"/>
      <w:bookmarkEnd w:id="1676"/>
      <w:bookmarkEnd w:id="167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5821B493" w:rsidR="00C32BC6" w:rsidRPr="003F3F11" w:rsidRDefault="00C32BC6" w:rsidP="00C32BC6">
      <w:pPr>
        <w:pStyle w:val="Caption"/>
        <w:rPr>
          <w:noProof/>
          <w:lang w:val="en-GB" w:eastAsia="ko-KR"/>
        </w:rPr>
      </w:pPr>
      <w:bookmarkStart w:id="1678" w:name="_Ref305592425"/>
      <w:bookmarkStart w:id="1679" w:name="_Toc415476456"/>
      <w:bookmarkStart w:id="1680" w:name="_Toc423602502"/>
      <w:bookmarkStart w:id="1681" w:name="_Toc423602676"/>
      <w:bookmarkStart w:id="1682" w:name="_Toc501130576"/>
      <w:bookmarkStart w:id="168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67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79"/>
      <w:bookmarkEnd w:id="1680"/>
      <w:bookmarkEnd w:id="1681"/>
      <w:bookmarkEnd w:id="1682"/>
      <w:bookmarkEnd w:id="1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6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84" w:name="_Toc533101965"/>
      <w:r w:rsidRPr="005F2784">
        <w:rPr>
          <w:lang w:val="en-CA"/>
        </w:rPr>
        <w:t>Adaptive</w:t>
      </w:r>
      <w:r w:rsidRPr="003F17AE">
        <w:t xml:space="preserve"> loop filter process</w:t>
      </w:r>
      <w:bookmarkEnd w:id="1579"/>
      <w:bookmarkEnd w:id="1580"/>
      <w:bookmarkEnd w:id="1581"/>
      <w:bookmarkEnd w:id="1582"/>
      <w:bookmarkEnd w:id="1684"/>
    </w:p>
    <w:p w14:paraId="0951E1D7" w14:textId="77777777" w:rsidR="00412188" w:rsidRPr="00901B03" w:rsidRDefault="00412188" w:rsidP="00412188">
      <w:pPr>
        <w:pStyle w:val="Heading4"/>
        <w:rPr>
          <w:lang w:val="en-CA" w:eastAsia="ko-KR"/>
        </w:rPr>
      </w:pPr>
      <w:bookmarkStart w:id="1685" w:name="_Ref525222192"/>
      <w:r w:rsidRPr="00901B03">
        <w:rPr>
          <w:lang w:val="en-CA" w:eastAsia="ko-KR"/>
        </w:rPr>
        <w:t>General</w:t>
      </w:r>
      <w:bookmarkEnd w:id="168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86" w:name="_Ref328067389"/>
      <w:bookmarkStart w:id="1687" w:name="_Toc329080094"/>
    </w:p>
    <w:p w14:paraId="77A76E87" w14:textId="77777777" w:rsidR="00DF2463" w:rsidRDefault="00DF2463" w:rsidP="00DF2463">
      <w:pPr>
        <w:pStyle w:val="Heading4"/>
        <w:tabs>
          <w:tab w:val="num" w:pos="862"/>
        </w:tabs>
        <w:ind w:left="1870" w:hanging="1870"/>
        <w:jc w:val="left"/>
      </w:pPr>
      <w:bookmarkStart w:id="1688" w:name="_Ref328573810"/>
      <w:bookmarkStart w:id="1689" w:name="_Toc329080095"/>
      <w:r w:rsidRPr="00E1755A">
        <w:t>Coding tree block filtering process for luma samples</w:t>
      </w:r>
      <w:bookmarkEnd w:id="1688"/>
      <w:bookmarkEnd w:id="1689"/>
    </w:p>
    <w:p w14:paraId="3DD74862" w14:textId="77777777" w:rsidR="003C7A29" w:rsidRPr="00E21744" w:rsidRDefault="003C7A29" w:rsidP="003C7A29">
      <w:pPr>
        <w:tabs>
          <w:tab w:val="left" w:pos="284"/>
        </w:tabs>
        <w:ind w:left="284" w:hanging="284"/>
        <w:rPr>
          <w:lang w:eastAsia="ko-KR"/>
        </w:rPr>
      </w:pPr>
      <w:bookmarkStart w:id="1690" w:name="_Ref287542912"/>
      <w:bookmarkStart w:id="1691" w:name="_Toc311217278"/>
      <w:bookmarkStart w:id="169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9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90"/>
      <w:bookmarkEnd w:id="1691"/>
      <w:bookmarkEnd w:id="1692"/>
      <w:bookmarkEnd w:id="1693"/>
    </w:p>
    <w:bookmarkEnd w:id="1686"/>
    <w:bookmarkEnd w:id="168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94" w:name="_Ref525240265"/>
      <w:r w:rsidRPr="00E1755A">
        <w:t>Coding tree block filtering process for chroma samples</w:t>
      </w:r>
      <w:bookmarkEnd w:id="169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95" w:name="_Hlk519484903"/>
      <w:r w:rsidRPr="008C12BD">
        <w:rPr>
          <w:vertAlign w:val="subscript"/>
          <w:lang w:eastAsia="ko-KR"/>
        </w:rPr>
        <w:t>−</w:t>
      </w:r>
      <w:bookmarkEnd w:id="169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696" w:name="_Toc348981919"/>
      <w:bookmarkStart w:id="1697" w:name="_Toc348981922"/>
      <w:bookmarkStart w:id="1698" w:name="_Toc348981991"/>
      <w:bookmarkStart w:id="1699" w:name="_Toc533101966"/>
      <w:bookmarkEnd w:id="1696"/>
      <w:bookmarkEnd w:id="1697"/>
      <w:bookmarkEnd w:id="1698"/>
      <w:r w:rsidRPr="00901B03">
        <w:rPr>
          <w:lang w:val="en-CA"/>
        </w:rPr>
        <w:t>Parsing process</w:t>
      </w:r>
      <w:bookmarkEnd w:id="1699"/>
    </w:p>
    <w:p w14:paraId="506C1109" w14:textId="77777777" w:rsidR="00822405" w:rsidRPr="00901B03" w:rsidRDefault="00822405" w:rsidP="00822405">
      <w:pPr>
        <w:pStyle w:val="Heading2"/>
        <w:rPr>
          <w:lang w:val="en-CA"/>
        </w:rPr>
      </w:pPr>
      <w:bookmarkStart w:id="1700" w:name="_Toc533101967"/>
      <w:r w:rsidRPr="00901B03">
        <w:rPr>
          <w:lang w:val="en-CA"/>
        </w:rPr>
        <w:t>General</w:t>
      </w:r>
      <w:bookmarkEnd w:id="170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01" w:name="_Ref522195041"/>
      <w:bookmarkStart w:id="1702" w:name="_Toc533101968"/>
      <w:r w:rsidRPr="00901B03">
        <w:rPr>
          <w:lang w:val="en-CA"/>
        </w:rPr>
        <w:t xml:space="preserve">Parsing process for </w:t>
      </w:r>
      <w:r w:rsidR="00463328">
        <w:rPr>
          <w:lang w:val="en-CA"/>
        </w:rPr>
        <w:t>k</w:t>
      </w:r>
      <w:r w:rsidRPr="00901B03">
        <w:rPr>
          <w:lang w:val="en-CA"/>
        </w:rPr>
        <w:t>-th order Exp-Golomb codes</w:t>
      </w:r>
      <w:bookmarkEnd w:id="1701"/>
      <w:bookmarkEnd w:id="1702"/>
    </w:p>
    <w:p w14:paraId="49A18386" w14:textId="77777777" w:rsidR="00AF4EBD" w:rsidRPr="00901B03" w:rsidRDefault="00AF4EBD" w:rsidP="00AF4EBD">
      <w:pPr>
        <w:pStyle w:val="Heading3"/>
        <w:rPr>
          <w:lang w:val="en-CA"/>
        </w:rPr>
      </w:pPr>
      <w:bookmarkStart w:id="1703" w:name="_Toc415475948"/>
      <w:bookmarkStart w:id="1704" w:name="_Toc423599223"/>
      <w:bookmarkStart w:id="1705" w:name="_Toc423601727"/>
      <w:bookmarkStart w:id="1706" w:name="_Toc501130216"/>
      <w:bookmarkStart w:id="1707" w:name="_Toc503777920"/>
      <w:bookmarkStart w:id="1708" w:name="_Toc533101969"/>
      <w:r w:rsidRPr="00901B03">
        <w:rPr>
          <w:lang w:val="en-CA"/>
        </w:rPr>
        <w:t>General</w:t>
      </w:r>
      <w:bookmarkEnd w:id="1703"/>
      <w:bookmarkEnd w:id="1704"/>
      <w:bookmarkEnd w:id="1705"/>
      <w:bookmarkEnd w:id="1706"/>
      <w:bookmarkEnd w:id="1707"/>
      <w:bookmarkEnd w:id="170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F933E4F" w:rsidR="00C1543B" w:rsidRPr="00901B03" w:rsidRDefault="00C1543B" w:rsidP="00C1543B">
      <w:pPr>
        <w:pStyle w:val="Caption"/>
        <w:rPr>
          <w:lang w:val="en-CA"/>
        </w:rPr>
      </w:pPr>
      <w:bookmarkStart w:id="1709" w:name="_Ref24091501"/>
      <w:bookmarkStart w:id="1710" w:name="_Ref289853906"/>
      <w:bookmarkStart w:id="1711" w:name="_Toc77680783"/>
      <w:bookmarkStart w:id="1712" w:name="_Toc118289132"/>
      <w:bookmarkStart w:id="1713" w:name="_Toc246350717"/>
      <w:bookmarkStart w:id="1714" w:name="_Toc287363941"/>
      <w:bookmarkStart w:id="1715" w:name="_Toc415476457"/>
      <w:bookmarkStart w:id="1716" w:name="_Toc423602503"/>
      <w:bookmarkStart w:id="1717" w:name="_Toc423602677"/>
      <w:bookmarkStart w:id="1718" w:name="_Toc501130577"/>
      <w:bookmarkStart w:id="171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09"/>
      <w:bookmarkEnd w:id="1710"/>
      <w:r w:rsidRPr="00901B03">
        <w:rPr>
          <w:lang w:val="en-CA"/>
        </w:rPr>
        <w:t xml:space="preserve"> – Bit strings with "prefix" and "suffix" bits and assignment to codeNum ranges (informative)</w:t>
      </w:r>
      <w:bookmarkEnd w:id="1711"/>
      <w:bookmarkEnd w:id="1712"/>
      <w:bookmarkEnd w:id="1713"/>
      <w:bookmarkEnd w:id="1714"/>
      <w:bookmarkEnd w:id="1715"/>
      <w:bookmarkEnd w:id="1716"/>
      <w:bookmarkEnd w:id="1717"/>
      <w:bookmarkEnd w:id="1718"/>
      <w:bookmarkEnd w:id="1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2FB6241" w:rsidR="00C1543B" w:rsidRPr="00901B03" w:rsidRDefault="00C1543B" w:rsidP="00C1543B">
      <w:pPr>
        <w:pStyle w:val="Caption"/>
        <w:rPr>
          <w:lang w:val="en-CA"/>
        </w:rPr>
      </w:pPr>
      <w:bookmarkStart w:id="1720" w:name="_Ref19418112"/>
      <w:bookmarkStart w:id="1721" w:name="_Toc16578098"/>
      <w:bookmarkStart w:id="1722" w:name="_Toc17563188"/>
      <w:bookmarkStart w:id="1723" w:name="_Toc77680784"/>
      <w:bookmarkStart w:id="1724" w:name="_Toc118289133"/>
      <w:bookmarkStart w:id="1725" w:name="_Toc246350718"/>
      <w:bookmarkStart w:id="1726" w:name="_Toc287363942"/>
      <w:bookmarkStart w:id="1727" w:name="_Toc415476458"/>
      <w:bookmarkStart w:id="1728" w:name="_Toc423602504"/>
      <w:bookmarkStart w:id="1729" w:name="_Toc423602678"/>
      <w:bookmarkStart w:id="1730" w:name="_Toc501130578"/>
      <w:bookmarkStart w:id="173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720"/>
      <w:r w:rsidRPr="00901B03">
        <w:rPr>
          <w:lang w:val="en-CA"/>
        </w:rPr>
        <w:t xml:space="preserve"> – Exp-Golomb bit strings and codeNum in explicit form</w:t>
      </w:r>
      <w:bookmarkEnd w:id="1721"/>
      <w:r w:rsidRPr="00901B03">
        <w:rPr>
          <w:lang w:val="en-CA"/>
        </w:rPr>
        <w:t xml:space="preserve"> and used as ue(v)</w:t>
      </w:r>
      <w:bookmarkEnd w:id="1722"/>
      <w:r w:rsidRPr="00901B03">
        <w:rPr>
          <w:lang w:val="en-CA"/>
        </w:rPr>
        <w:t xml:space="preserve"> (informative)</w:t>
      </w:r>
      <w:bookmarkEnd w:id="1723"/>
      <w:bookmarkEnd w:id="1724"/>
      <w:bookmarkEnd w:id="1725"/>
      <w:bookmarkEnd w:id="1726"/>
      <w:bookmarkEnd w:id="1727"/>
      <w:bookmarkEnd w:id="1728"/>
      <w:bookmarkEnd w:id="1729"/>
      <w:bookmarkEnd w:id="1730"/>
      <w:bookmarkEnd w:id="173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32" w:name="_Toc328598990"/>
      <w:bookmarkStart w:id="1733" w:name="_Toc328663636"/>
      <w:bookmarkStart w:id="1734" w:name="_Toc328753505"/>
      <w:bookmarkStart w:id="1735" w:name="_Toc328598993"/>
      <w:bookmarkStart w:id="1736" w:name="_Toc328663639"/>
      <w:bookmarkStart w:id="1737" w:name="_Toc328753508"/>
      <w:bookmarkStart w:id="1738" w:name="_Toc328598996"/>
      <w:bookmarkStart w:id="1739" w:name="_Toc328663642"/>
      <w:bookmarkStart w:id="1740" w:name="_Toc328753511"/>
      <w:bookmarkStart w:id="1741" w:name="_Toc328599001"/>
      <w:bookmarkStart w:id="1742" w:name="_Toc328663647"/>
      <w:bookmarkStart w:id="1743" w:name="_Toc328753516"/>
      <w:bookmarkStart w:id="1744" w:name="_Toc328599003"/>
      <w:bookmarkStart w:id="1745" w:name="_Toc328663649"/>
      <w:bookmarkStart w:id="1746" w:name="_Toc328753518"/>
      <w:bookmarkStart w:id="1747" w:name="_Toc328599006"/>
      <w:bookmarkStart w:id="1748" w:name="_Toc328663652"/>
      <w:bookmarkStart w:id="1749" w:name="_Toc328753521"/>
      <w:bookmarkStart w:id="1750" w:name="_Toc328599008"/>
      <w:bookmarkStart w:id="1751" w:name="_Toc328663654"/>
      <w:bookmarkStart w:id="1752" w:name="_Toc328753523"/>
      <w:bookmarkStart w:id="1753" w:name="_Toc16577839"/>
      <w:bookmarkStart w:id="1754" w:name="_Toc20134382"/>
      <w:bookmarkStart w:id="1755" w:name="_Ref24094007"/>
      <w:bookmarkStart w:id="1756" w:name="_Ref33182036"/>
      <w:bookmarkStart w:id="1757" w:name="_Toc77680543"/>
      <w:bookmarkStart w:id="1758" w:name="_Toc118289134"/>
      <w:bookmarkStart w:id="1759" w:name="_Toc226456731"/>
      <w:bookmarkStart w:id="1760" w:name="_Toc248045366"/>
      <w:bookmarkStart w:id="1761" w:name="_Toc287363848"/>
      <w:bookmarkStart w:id="1762" w:name="_Toc311217283"/>
      <w:bookmarkStart w:id="1763" w:name="_Toc317198831"/>
      <w:bookmarkStart w:id="1764" w:name="_Toc415475949"/>
      <w:bookmarkStart w:id="1765" w:name="_Toc423599224"/>
      <w:bookmarkStart w:id="1766" w:name="_Toc423601728"/>
      <w:bookmarkStart w:id="1767" w:name="_Toc501130217"/>
      <w:bookmarkStart w:id="1768" w:name="_Toc503777921"/>
      <w:bookmarkStart w:id="1769" w:name="_Ref522195066"/>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70" w:name="_Ref522196280"/>
      <w:bookmarkStart w:id="1771" w:name="_Toc533101970"/>
      <w:r w:rsidRPr="00901B03">
        <w:rPr>
          <w:lang w:val="en-CA"/>
        </w:rPr>
        <w:t>Mapping process for signed Exp-Golomb codes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65B77374" w:rsidR="00C1543B" w:rsidRPr="00901B03" w:rsidRDefault="00C1543B" w:rsidP="00C1543B">
      <w:pPr>
        <w:pStyle w:val="Caption"/>
        <w:rPr>
          <w:lang w:val="en-CA"/>
        </w:rPr>
      </w:pPr>
      <w:bookmarkStart w:id="1772" w:name="_Ref328664225"/>
      <w:bookmarkStart w:id="1773" w:name="_Toc415476459"/>
      <w:bookmarkStart w:id="1774" w:name="_Toc423602505"/>
      <w:bookmarkStart w:id="1775" w:name="_Toc423602679"/>
      <w:bookmarkStart w:id="1776" w:name="_Toc501130579"/>
      <w:bookmarkStart w:id="177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72"/>
      <w:r w:rsidRPr="00901B03">
        <w:rPr>
          <w:lang w:val="en-CA"/>
        </w:rPr>
        <w:t xml:space="preserve"> – Assignment of syntax element to codeNum for signed Exp-Golomb coded syntax elements se(v)</w:t>
      </w:r>
      <w:bookmarkStart w:id="1778" w:name="_Toc22727479"/>
      <w:bookmarkStart w:id="1779" w:name="_Toc22728252"/>
      <w:bookmarkStart w:id="1780" w:name="_Toc22728986"/>
      <w:bookmarkStart w:id="1781" w:name="_Toc22790490"/>
      <w:bookmarkStart w:id="1782" w:name="_Toc22727483"/>
      <w:bookmarkStart w:id="1783" w:name="_Toc22728256"/>
      <w:bookmarkStart w:id="1784" w:name="_Toc22728990"/>
      <w:bookmarkStart w:id="1785" w:name="_Toc22790494"/>
      <w:bookmarkStart w:id="1786" w:name="_Toc22006965"/>
      <w:bookmarkStart w:id="1787" w:name="_Toc22033244"/>
      <w:bookmarkStart w:id="1788" w:name="_Ref24214586"/>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88"/>
    </w:tbl>
    <w:p w14:paraId="3837886A" w14:textId="77777777" w:rsidR="00C1543B" w:rsidRDefault="00C1543B" w:rsidP="0085481D">
      <w:pPr>
        <w:rPr>
          <w:lang w:val="en-CA"/>
        </w:rPr>
      </w:pPr>
    </w:p>
    <w:p w14:paraId="1489A61F" w14:textId="77777777" w:rsidR="00994058" w:rsidRDefault="00994058" w:rsidP="00994058">
      <w:pPr>
        <w:pStyle w:val="Heading2"/>
      </w:pPr>
      <w:bookmarkStart w:id="1789" w:name="_Ref328591245"/>
      <w:bookmarkStart w:id="1790" w:name="_Toc329080099"/>
      <w:bookmarkStart w:id="1791" w:name="_Toc533101971"/>
      <w:r>
        <w:lastRenderedPageBreak/>
        <w:t>Parsing process for truncated unary codes</w:t>
      </w:r>
      <w:bookmarkEnd w:id="1789"/>
      <w:bookmarkEnd w:id="1790"/>
      <w:bookmarkEnd w:id="1791"/>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92" w:name="_Ref525301903"/>
      <w:bookmarkStart w:id="1793" w:name="_Toc533101972"/>
      <w:r>
        <w:t>Parsing process for truncated b</w:t>
      </w:r>
      <w:r w:rsidR="00994058">
        <w:t>inary codes</w:t>
      </w:r>
      <w:bookmarkEnd w:id="1792"/>
      <w:bookmarkEnd w:id="1793"/>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794" w:name="_Ref522195046"/>
      <w:bookmarkStart w:id="1795" w:name="_Toc533101973"/>
      <w:r w:rsidRPr="00901B03">
        <w:rPr>
          <w:lang w:val="en-CA"/>
        </w:rPr>
        <w:t>CABAC parsing process for slice segment data</w:t>
      </w:r>
      <w:bookmarkEnd w:id="1794"/>
      <w:bookmarkEnd w:id="1795"/>
    </w:p>
    <w:p w14:paraId="53E456F6" w14:textId="77777777" w:rsidR="00822405" w:rsidRPr="00901B03" w:rsidRDefault="00822405" w:rsidP="00822405">
      <w:pPr>
        <w:pStyle w:val="Heading3"/>
        <w:rPr>
          <w:lang w:val="en-CA"/>
        </w:rPr>
      </w:pPr>
      <w:bookmarkStart w:id="1796" w:name="_Toc533101974"/>
      <w:r w:rsidRPr="00901B03">
        <w:rPr>
          <w:lang w:val="en-CA"/>
        </w:rPr>
        <w:t>General</w:t>
      </w:r>
      <w:bookmarkEnd w:id="1796"/>
    </w:p>
    <w:p w14:paraId="79E8ED7C" w14:textId="77777777" w:rsidR="00822405" w:rsidRPr="00901B03" w:rsidRDefault="00822405" w:rsidP="00822405">
      <w:pPr>
        <w:pStyle w:val="Heading3"/>
        <w:rPr>
          <w:lang w:val="en-CA"/>
        </w:rPr>
      </w:pPr>
      <w:bookmarkStart w:id="1797" w:name="_Toc533101975"/>
      <w:r w:rsidRPr="00901B03">
        <w:rPr>
          <w:lang w:val="en-CA"/>
        </w:rPr>
        <w:t>Initialization process</w:t>
      </w:r>
      <w:bookmarkEnd w:id="1797"/>
    </w:p>
    <w:p w14:paraId="77EBB13E" w14:textId="77777777" w:rsidR="00822405" w:rsidRPr="00901B03" w:rsidRDefault="00822405" w:rsidP="00822405">
      <w:pPr>
        <w:pStyle w:val="Heading3"/>
        <w:rPr>
          <w:lang w:val="en-CA"/>
        </w:rPr>
      </w:pPr>
      <w:bookmarkStart w:id="1798" w:name="_Ref531794831"/>
      <w:bookmarkStart w:id="1799" w:name="_Toc533101976"/>
      <w:r w:rsidRPr="00901B03">
        <w:rPr>
          <w:lang w:val="en-CA"/>
        </w:rPr>
        <w:t>Binarization process</w:t>
      </w:r>
      <w:bookmarkEnd w:id="1798"/>
      <w:bookmarkEnd w:id="179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800" w:name="_Ref24979544"/>
      <w:bookmarkStart w:id="180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DFAE4B9" w:rsidR="00822405" w:rsidRPr="00901B03" w:rsidRDefault="00822405" w:rsidP="00D76066">
            <w:pPr>
              <w:pStyle w:val="Caption"/>
              <w:rPr>
                <w:b w:val="0"/>
                <w:bCs w:val="0"/>
                <w:sz w:val="16"/>
                <w:lang w:val="en-CA"/>
              </w:rPr>
            </w:pPr>
            <w:bookmarkStart w:id="1802" w:name="_Ref348982529"/>
            <w:bookmarkStart w:id="1803" w:name="_Ref348982525"/>
            <w:bookmarkStart w:id="1804" w:name="_Toc415476494"/>
            <w:bookmarkStart w:id="1805" w:name="_Toc423602544"/>
            <w:bookmarkStart w:id="1806" w:name="_Toc423602718"/>
            <w:bookmarkStart w:id="1807" w:name="_Toc501130619"/>
            <w:bookmarkStart w:id="1808" w:name="_Toc503770627"/>
            <w:bookmarkStart w:id="1809" w:name="_Ref36263687"/>
            <w:bookmarkStart w:id="1810" w:name="_Ref36264235"/>
            <w:bookmarkStart w:id="1811" w:name="_Toc77680555"/>
            <w:bookmarkStart w:id="1812" w:name="_Toc226456744"/>
            <w:bookmarkStart w:id="1813" w:name="_Toc248045379"/>
            <w:bookmarkStart w:id="1814" w:name="_Toc259021489"/>
            <w:bookmarkStart w:id="1815" w:name="_Toc311219994"/>
            <w:bookmarkStart w:id="1816" w:name="_Toc317198839"/>
            <w:bookmarkStart w:id="1817" w:name="_Ref325473970"/>
            <w:bookmarkStart w:id="1818" w:name="_Ref328759133"/>
            <w:bookmarkEnd w:id="1800"/>
            <w:bookmarkEnd w:id="180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802"/>
            <w:r w:rsidRPr="00901B03">
              <w:rPr>
                <w:lang w:val="en-CA"/>
              </w:rPr>
              <w:t xml:space="preserve"> – Syntax elements and associated binarization</w:t>
            </w:r>
            <w:bookmarkEnd w:id="1803"/>
            <w:r w:rsidRPr="00901B03">
              <w:rPr>
                <w:lang w:val="en-CA"/>
              </w:rPr>
              <w:t>s</w:t>
            </w:r>
            <w:bookmarkEnd w:id="1804"/>
            <w:bookmarkEnd w:id="1805"/>
            <w:bookmarkEnd w:id="1806"/>
            <w:bookmarkEnd w:id="1807"/>
            <w:bookmarkEnd w:id="180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19" w:name="_Ref521414586"/>
      <w:bookmarkStart w:id="1820" w:name="_Ref531785844"/>
      <w:bookmarkStart w:id="1821" w:name="_Ref288484869"/>
      <w:bookmarkStart w:id="1822" w:name="_Toc311219996"/>
      <w:bookmarkStart w:id="1823" w:name="_Toc317198841"/>
      <w:bookmarkStart w:id="1824" w:name="_Toc415475960"/>
      <w:bookmarkStart w:id="1825" w:name="_Toc423599235"/>
      <w:bookmarkStart w:id="1826" w:name="_Toc423601739"/>
      <w:bookmarkEnd w:id="1809"/>
      <w:bookmarkEnd w:id="1810"/>
      <w:bookmarkEnd w:id="1811"/>
      <w:bookmarkEnd w:id="1812"/>
      <w:bookmarkEnd w:id="1813"/>
      <w:bookmarkEnd w:id="1814"/>
      <w:bookmarkEnd w:id="1815"/>
      <w:bookmarkEnd w:id="1816"/>
      <w:bookmarkEnd w:id="1817"/>
      <w:bookmarkEnd w:id="1818"/>
      <w:r w:rsidRPr="00901B03">
        <w:rPr>
          <w:lang w:val="en-CA"/>
        </w:rPr>
        <w:t xml:space="preserve">Rice parameter </w:t>
      </w:r>
      <w:bookmarkEnd w:id="181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2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16E0425F" w:rsidR="00914237" w:rsidRPr="00901B03" w:rsidRDefault="00914237" w:rsidP="00914237">
      <w:pPr>
        <w:pStyle w:val="Caption"/>
        <w:rPr>
          <w:lang w:val="en-CA"/>
        </w:rPr>
      </w:pPr>
      <w:bookmarkStart w:id="182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82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828" w:name="_Ref521414246"/>
      <w:r w:rsidRPr="00901B03">
        <w:rPr>
          <w:lang w:val="en-CA"/>
        </w:rPr>
        <w:t>Truncated Rice binarization process</w:t>
      </w:r>
      <w:bookmarkEnd w:id="1821"/>
      <w:bookmarkEnd w:id="1822"/>
      <w:bookmarkEnd w:id="1823"/>
      <w:bookmarkEnd w:id="1824"/>
      <w:bookmarkEnd w:id="1825"/>
      <w:bookmarkEnd w:id="1826"/>
      <w:bookmarkEnd w:id="182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AD66EC3" w:rsidR="00822405" w:rsidRPr="00901B03" w:rsidRDefault="00822405" w:rsidP="00822405">
      <w:pPr>
        <w:pStyle w:val="Caption"/>
        <w:rPr>
          <w:lang w:val="en-CA"/>
        </w:rPr>
      </w:pPr>
      <w:bookmarkStart w:id="1829" w:name="_Ref348966321"/>
      <w:bookmarkStart w:id="1830" w:name="_Toc415476495"/>
      <w:bookmarkStart w:id="1831" w:name="_Toc423602545"/>
      <w:bookmarkStart w:id="1832" w:name="_Toc423602719"/>
      <w:bookmarkStart w:id="1833" w:name="_Toc501130620"/>
      <w:bookmarkStart w:id="183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829"/>
      <w:r w:rsidRPr="00901B03">
        <w:rPr>
          <w:lang w:val="en-CA"/>
        </w:rPr>
        <w:t xml:space="preserve"> – Bin string of the unary binarization (informative)</w:t>
      </w:r>
      <w:bookmarkEnd w:id="1830"/>
      <w:bookmarkEnd w:id="1831"/>
      <w:bookmarkEnd w:id="1832"/>
      <w:bookmarkEnd w:id="1833"/>
      <w:bookmarkEnd w:id="1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35" w:name="_Ref290293381"/>
      <w:bookmarkStart w:id="1836" w:name="_Toc311219997"/>
      <w:bookmarkStart w:id="1837" w:name="_Toc317198842"/>
      <w:bookmarkStart w:id="1838" w:name="_Toc415475961"/>
      <w:bookmarkStart w:id="1839" w:name="_Toc423599236"/>
      <w:bookmarkStart w:id="1840" w:name="_Toc423601740"/>
      <w:bookmarkStart w:id="1841" w:name="_Ref289359037"/>
      <w:bookmarkStart w:id="1842" w:name="_Ref397945857"/>
      <w:bookmarkStart w:id="1843" w:name="_Toc415475963"/>
      <w:bookmarkStart w:id="1844" w:name="_Toc423599238"/>
      <w:bookmarkStart w:id="184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46" w:name="_Ref522203422"/>
      <w:r w:rsidRPr="00901B03">
        <w:rPr>
          <w:lang w:val="en-CA"/>
        </w:rPr>
        <w:t>k-th order Exp-Golomb binarization process</w:t>
      </w:r>
      <w:bookmarkEnd w:id="1835"/>
      <w:bookmarkEnd w:id="1836"/>
      <w:bookmarkEnd w:id="1837"/>
      <w:bookmarkEnd w:id="1838"/>
      <w:bookmarkEnd w:id="1839"/>
      <w:bookmarkEnd w:id="1840"/>
      <w:bookmarkEnd w:id="184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84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47" w:name="_Ref521414259"/>
      <w:r w:rsidRPr="00901B03">
        <w:rPr>
          <w:lang w:val="en-CA"/>
        </w:rPr>
        <w:t>Fixed-length binarization process</w:t>
      </w:r>
      <w:bookmarkEnd w:id="1842"/>
      <w:bookmarkEnd w:id="1843"/>
      <w:bookmarkEnd w:id="1844"/>
      <w:bookmarkEnd w:id="1845"/>
      <w:bookmarkEnd w:id="184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48" w:name="_Ref316563275"/>
      <w:bookmarkStart w:id="1849" w:name="_Toc317198847"/>
      <w:bookmarkStart w:id="1850" w:name="_Toc415475965"/>
      <w:bookmarkStart w:id="1851" w:name="_Toc423599240"/>
      <w:bookmarkStart w:id="1852" w:name="_Toc423601744"/>
      <w:r w:rsidRPr="00901B03">
        <w:rPr>
          <w:lang w:val="en-CA"/>
        </w:rPr>
        <w:t>Binarization process for intra_chroma_pred_mode</w:t>
      </w:r>
      <w:bookmarkEnd w:id="1848"/>
      <w:bookmarkEnd w:id="1849"/>
      <w:bookmarkEnd w:id="1850"/>
      <w:bookmarkEnd w:id="1851"/>
      <w:bookmarkEnd w:id="185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33A93989" w:rsidR="00B1282C" w:rsidRPr="00901B03" w:rsidRDefault="00C15564" w:rsidP="00B1282C">
      <w:pPr>
        <w:pStyle w:val="Caption"/>
        <w:rPr>
          <w:lang w:val="en-CA"/>
        </w:rPr>
      </w:pPr>
      <w:bookmarkStart w:id="1853" w:name="_Ref521660927"/>
      <w:bookmarkStart w:id="1854" w:name="_Toc415476497"/>
      <w:bookmarkStart w:id="1855" w:name="_Toc423602547"/>
      <w:bookmarkStart w:id="1856" w:name="_Toc423602721"/>
      <w:bookmarkStart w:id="185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5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54"/>
      <w:bookmarkEnd w:id="1855"/>
      <w:bookmarkEnd w:id="1856"/>
      <w:bookmarkEnd w:id="185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7986E877" w:rsidR="00D47342" w:rsidRPr="00901B03" w:rsidRDefault="00C20257" w:rsidP="00D47342">
      <w:pPr>
        <w:pStyle w:val="Caption"/>
        <w:rPr>
          <w:lang w:val="en-CA"/>
        </w:rPr>
      </w:pPr>
      <w:bookmarkStart w:id="1858" w:name="_Ref523930842"/>
      <w:bookmarkStart w:id="185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858"/>
      <w:r w:rsidRPr="00901B03">
        <w:rPr>
          <w:lang w:val="en-CA"/>
        </w:rPr>
        <w:t xml:space="preserve"> – </w:t>
      </w:r>
      <w:bookmarkEnd w:id="185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60" w:name="_Ref329430368"/>
      <w:bookmarkStart w:id="1861" w:name="_Toc415475966"/>
      <w:bookmarkStart w:id="1862" w:name="_Toc423599241"/>
      <w:bookmarkStart w:id="1863" w:name="_Toc423601745"/>
      <w:bookmarkStart w:id="1864" w:name="_Ref349671779"/>
      <w:bookmarkStart w:id="1865" w:name="_Ref349671851"/>
      <w:bookmarkStart w:id="1866" w:name="_Ref414882139"/>
      <w:bookmarkStart w:id="1867" w:name="_Ref414882152"/>
      <w:bookmarkStart w:id="1868" w:name="_Toc415475968"/>
      <w:bookmarkStart w:id="1869" w:name="_Toc423599243"/>
      <w:bookmarkStart w:id="1870" w:name="_Toc423601747"/>
    </w:p>
    <w:p w14:paraId="7FC1CAD4" w14:textId="77777777" w:rsidR="000447F4" w:rsidRPr="00901B03" w:rsidRDefault="000447F4" w:rsidP="000447F4">
      <w:pPr>
        <w:pStyle w:val="Heading4"/>
        <w:rPr>
          <w:lang w:val="en-CA"/>
        </w:rPr>
      </w:pPr>
      <w:bookmarkStart w:id="1871" w:name="_Ref523930566"/>
      <w:r w:rsidRPr="00901B03">
        <w:rPr>
          <w:lang w:val="en-CA"/>
        </w:rPr>
        <w:t>Binarization process for inter_pred_idc</w:t>
      </w:r>
      <w:bookmarkEnd w:id="1860"/>
      <w:bookmarkEnd w:id="1861"/>
      <w:bookmarkEnd w:id="1862"/>
      <w:bookmarkEnd w:id="1863"/>
      <w:bookmarkEnd w:id="187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64F9B0F8" w:rsidR="000447F4" w:rsidRPr="00901B03" w:rsidRDefault="000447F4" w:rsidP="000447F4">
      <w:pPr>
        <w:pStyle w:val="Caption"/>
        <w:rPr>
          <w:lang w:val="en-CA"/>
        </w:rPr>
      </w:pPr>
      <w:bookmarkStart w:id="1872" w:name="_Ref329430266"/>
      <w:bookmarkStart w:id="1873" w:name="_Toc415476498"/>
      <w:bookmarkStart w:id="1874" w:name="_Toc423602548"/>
      <w:bookmarkStart w:id="1875" w:name="_Toc423602722"/>
      <w:bookmarkStart w:id="1876" w:name="_Toc501130623"/>
      <w:bookmarkStart w:id="187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72"/>
      <w:r w:rsidRPr="00901B03">
        <w:rPr>
          <w:lang w:val="en-CA"/>
        </w:rPr>
        <w:t xml:space="preserve"> – Binarization for inter_pred_idc</w:t>
      </w:r>
      <w:bookmarkEnd w:id="1873"/>
      <w:bookmarkEnd w:id="1874"/>
      <w:bookmarkEnd w:id="1875"/>
      <w:bookmarkEnd w:id="1876"/>
      <w:bookmarkEnd w:id="187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78" w:name="_Ref348967608"/>
      <w:bookmarkStart w:id="1879" w:name="_Toc415475967"/>
      <w:bookmarkStart w:id="1880" w:name="_Toc423599242"/>
      <w:bookmarkStart w:id="1881" w:name="_Toc423601746"/>
      <w:r w:rsidRPr="003113DE">
        <w:t>Binarization</w:t>
      </w:r>
      <w:r w:rsidRPr="003F3F11">
        <w:rPr>
          <w:noProof/>
        </w:rPr>
        <w:t xml:space="preserve"> process for cu_qp_delta_abs</w:t>
      </w:r>
      <w:bookmarkEnd w:id="1878"/>
      <w:bookmarkEnd w:id="1879"/>
      <w:bookmarkEnd w:id="1880"/>
      <w:bookmarkEnd w:id="188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82" w:name="_Ref522196437"/>
      <w:bookmarkEnd w:id="1864"/>
      <w:bookmarkEnd w:id="1865"/>
      <w:bookmarkEnd w:id="1866"/>
      <w:bookmarkEnd w:id="1867"/>
      <w:bookmarkEnd w:id="1868"/>
      <w:bookmarkEnd w:id="1869"/>
      <w:bookmarkEnd w:id="1870"/>
      <w:r w:rsidRPr="00901B03">
        <w:rPr>
          <w:lang w:val="en-CA"/>
        </w:rPr>
        <w:t>Binarization process for abs_</w:t>
      </w:r>
      <w:r w:rsidRPr="00901B03">
        <w:rPr>
          <w:rFonts w:eastAsia="MS Mincho"/>
          <w:lang w:val="en-CA"/>
        </w:rPr>
        <w:t>remainder[ ]</w:t>
      </w:r>
      <w:bookmarkEnd w:id="188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8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8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84" w:name="_Toc533101977"/>
      <w:r w:rsidRPr="00901B03">
        <w:rPr>
          <w:lang w:val="en-CA"/>
        </w:rPr>
        <w:t>Decoding process flow</w:t>
      </w:r>
      <w:bookmarkEnd w:id="1884"/>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88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86" w:name="_Ref531947415"/>
      <w:r w:rsidRPr="00901B03">
        <w:rPr>
          <w:lang w:val="en-CA"/>
        </w:rPr>
        <w:t>Derivation process for ctxTable, ctxIdx and bypassFlag</w:t>
      </w:r>
      <w:bookmarkEnd w:id="1885"/>
      <w:bookmarkEnd w:id="188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8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88" w:name="_Ref24886394"/>
      <w:bookmarkStart w:id="1889" w:name="_Ref24886390"/>
      <w:bookmarkStart w:id="1890" w:name="_Toc22893632"/>
    </w:p>
    <w:bookmarkEnd w:id="1888"/>
    <w:bookmarkEnd w:id="1889"/>
    <w:bookmarkEnd w:id="1890"/>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24155068" w:rsidR="00545DCE" w:rsidRPr="003F3F11" w:rsidRDefault="00545DCE" w:rsidP="00FA7B58">
            <w:pPr>
              <w:pStyle w:val="Caption"/>
              <w:rPr>
                <w:noProof/>
                <w:sz w:val="16"/>
                <w:szCs w:val="16"/>
                <w:lang w:val="en-GB"/>
              </w:rPr>
            </w:pPr>
            <w:bookmarkStart w:id="1891" w:name="_Ref348982591"/>
            <w:bookmarkStart w:id="1892" w:name="_Toc415476499"/>
            <w:bookmarkStart w:id="1893" w:name="_Toc423602549"/>
            <w:bookmarkStart w:id="1894" w:name="_Toc423602723"/>
            <w:bookmarkStart w:id="1895" w:name="_Toc501130624"/>
            <w:bookmarkStart w:id="1896" w:name="_Toc510795549"/>
            <w:bookmarkStart w:id="189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891"/>
            <w:r w:rsidRPr="003F3F11">
              <w:rPr>
                <w:noProof/>
                <w:lang w:val="en-GB"/>
              </w:rPr>
              <w:t xml:space="preserve"> – Assignment of ctxInc to syntax elements with context coded bins</w:t>
            </w:r>
            <w:bookmarkEnd w:id="1892"/>
            <w:bookmarkEnd w:id="1893"/>
            <w:bookmarkEnd w:id="1894"/>
            <w:bookmarkEnd w:id="1895"/>
            <w:bookmarkEnd w:id="189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F35C15">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F35C15">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898" w:name="_Ref531882307"/>
      <w:r w:rsidRPr="00ED3B0B">
        <w:rPr>
          <w:noProof/>
        </w:rPr>
        <w:t xml:space="preserve">Derivation process of </w:t>
      </w:r>
      <w:r>
        <w:rPr>
          <w:noProof/>
        </w:rPr>
        <w:t>ctxInc</w:t>
      </w:r>
      <w:r w:rsidRPr="00ED3B0B">
        <w:rPr>
          <w:noProof/>
        </w:rPr>
        <w:t xml:space="preserve"> using left and above syntax elements</w:t>
      </w:r>
      <w:bookmarkEnd w:id="1887"/>
      <w:bookmarkEnd w:id="1897"/>
      <w:bookmarkEnd w:id="189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342DCBFB" w:rsidR="005F2DD7" w:rsidRPr="00943A5F" w:rsidRDefault="005F2DD7" w:rsidP="005F2DD7">
      <w:pPr>
        <w:pStyle w:val="Caption"/>
        <w:rPr>
          <w:noProof/>
          <w:lang w:val="en-GB"/>
        </w:rPr>
      </w:pPr>
      <w:bookmarkStart w:id="1899" w:name="_Ref307236174"/>
      <w:bookmarkStart w:id="1900" w:name="_Ref291609253"/>
      <w:bookmarkStart w:id="1901"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89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00"/>
      <w:bookmarkEnd w:id="190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02" w:name="_Ref292721074"/>
      <w:bookmarkStart w:id="1903" w:name="_Ref291600518"/>
    </w:p>
    <w:p w14:paraId="20BA96AC" w14:textId="77777777" w:rsidR="00F75413" w:rsidRPr="003F3F11" w:rsidRDefault="00F75413" w:rsidP="00F75413">
      <w:pPr>
        <w:pStyle w:val="Heading5"/>
        <w:rPr>
          <w:noProof/>
        </w:rPr>
      </w:pPr>
      <w:bookmarkStart w:id="1904" w:name="_Ref342575447"/>
      <w:r w:rsidRPr="00331AB6">
        <w:t>Derivation</w:t>
      </w:r>
      <w:r w:rsidRPr="003F3F11">
        <w:rPr>
          <w:noProof/>
        </w:rPr>
        <w:t xml:space="preserve"> process of ctxInc for the syntax elements last_sig_coeff_x_prefix and last_sig_coeff_y</w:t>
      </w:r>
      <w:bookmarkEnd w:id="1902"/>
      <w:r w:rsidRPr="003F3F11">
        <w:rPr>
          <w:noProof/>
        </w:rPr>
        <w:t>_prefix</w:t>
      </w:r>
      <w:bookmarkEnd w:id="190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0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90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90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906" w:name="_Ref314514016"/>
      <w:bookmarkStart w:id="1907" w:name="_Ref414882176"/>
      <w:r w:rsidRPr="003F3F11">
        <w:rPr>
          <w:noProof/>
        </w:rPr>
        <w:t xml:space="preserve">Derivation process of </w:t>
      </w:r>
      <w:r w:rsidRPr="00331AB6">
        <w:t>ctxInc</w:t>
      </w:r>
      <w:r w:rsidRPr="003F3F11">
        <w:rPr>
          <w:noProof/>
        </w:rPr>
        <w:t xml:space="preserve"> for the syntax element </w:t>
      </w:r>
      <w:bookmarkEnd w:id="1906"/>
      <w:r w:rsidRPr="003F3F11">
        <w:rPr>
          <w:noProof/>
        </w:rPr>
        <w:t>coded_sub_block_flag</w:t>
      </w:r>
      <w:bookmarkEnd w:id="190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908" w:name="_Ref519514137"/>
      <w:r w:rsidRPr="00901B03">
        <w:rPr>
          <w:lang w:val="en-CA"/>
        </w:rPr>
        <w:t>Derivation process for the variables locNumSig, locSumAbsPass1</w:t>
      </w:r>
      <w:bookmarkEnd w:id="190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909" w:name="_Ref531876091"/>
      <w:r w:rsidRPr="00901B03">
        <w:rPr>
          <w:lang w:val="en-CA"/>
        </w:rPr>
        <w:t>Derivation process of ctxInc for the syntax element sig_coeff_flag</w:t>
      </w:r>
      <w:bookmarkEnd w:id="190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91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1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911" w:name="_Ref24877878"/>
      <w:bookmarkStart w:id="1912" w:name="_Toc77680576"/>
      <w:bookmarkStart w:id="1913" w:name="_Toc226456766"/>
      <w:bookmarkStart w:id="1914" w:name="_Toc248045388"/>
      <w:bookmarkStart w:id="1915" w:name="_Toc287363858"/>
      <w:bookmarkStart w:id="1916" w:name="_Toc311220006"/>
      <w:bookmarkStart w:id="1917" w:name="_Toc317198850"/>
      <w:bookmarkStart w:id="1918" w:name="_Toc415475972"/>
      <w:bookmarkStart w:id="1919" w:name="_Toc423599247"/>
      <w:bookmarkStart w:id="1920" w:name="_Toc423601751"/>
      <w:r w:rsidRPr="00331AB6">
        <w:t>Arithmetic</w:t>
      </w:r>
      <w:r w:rsidRPr="003F3F11">
        <w:rPr>
          <w:noProof/>
        </w:rPr>
        <w:t xml:space="preserve"> decoding process</w:t>
      </w:r>
      <w:bookmarkEnd w:id="1911"/>
      <w:bookmarkEnd w:id="1912"/>
      <w:bookmarkEnd w:id="1913"/>
      <w:bookmarkEnd w:id="1914"/>
      <w:bookmarkEnd w:id="1915"/>
      <w:bookmarkEnd w:id="1916"/>
      <w:bookmarkEnd w:id="1917"/>
      <w:bookmarkEnd w:id="1918"/>
      <w:bookmarkEnd w:id="1919"/>
      <w:bookmarkEnd w:id="192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21" w:name="_Ref33021086"/>
      <w:bookmarkStart w:id="1922" w:name="_Toc77680577"/>
      <w:bookmarkStart w:id="1923" w:name="_Toc226456767"/>
      <w:r w:rsidRPr="003F3F11">
        <w:t>Arithmetic</w:t>
      </w:r>
      <w:r w:rsidRPr="003F3F11">
        <w:rPr>
          <w:noProof/>
        </w:rPr>
        <w:t xml:space="preserve"> decoding process for a binary decision</w:t>
      </w:r>
      <w:bookmarkEnd w:id="1921"/>
      <w:bookmarkEnd w:id="1922"/>
      <w:bookmarkEnd w:id="192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24" w:name="_Ref34033995"/>
      <w:bookmarkStart w:id="1925" w:name="_Toc77680579"/>
      <w:bookmarkStart w:id="1926" w:name="_Toc226456769"/>
      <w:r w:rsidRPr="00331AB6">
        <w:t>Renormalization</w:t>
      </w:r>
      <w:r w:rsidRPr="003F3F11">
        <w:rPr>
          <w:noProof/>
        </w:rPr>
        <w:t xml:space="preserve"> process in the arithmetic decoding engine</w:t>
      </w:r>
      <w:bookmarkEnd w:id="1924"/>
      <w:bookmarkEnd w:id="1925"/>
      <w:bookmarkEnd w:id="192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27" w:name="_Ref350088480"/>
      <w:r w:rsidRPr="003F3F11">
        <w:rPr>
          <w:noProof/>
        </w:rPr>
        <w:t xml:space="preserve">Bypass </w:t>
      </w:r>
      <w:r w:rsidRPr="003F3F11">
        <w:t>decoding</w:t>
      </w:r>
      <w:r w:rsidRPr="003F3F11">
        <w:rPr>
          <w:noProof/>
        </w:rPr>
        <w:t xml:space="preserve"> process for binary decisions</w:t>
      </w:r>
      <w:bookmarkEnd w:id="192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28" w:name="_Ref350088372"/>
      <w:r w:rsidRPr="00331AB6">
        <w:t>Decoding</w:t>
      </w:r>
      <w:r w:rsidRPr="003F3F11">
        <w:rPr>
          <w:noProof/>
        </w:rPr>
        <w:t xml:space="preserve"> process for binary decisions before termination</w:t>
      </w:r>
      <w:bookmarkEnd w:id="192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D20564" w14:textId="77777777" w:rsidR="009B79B4" w:rsidRDefault="009B79B4" w:rsidP="00D909B6">
      <w:pPr>
        <w:spacing w:before="0"/>
      </w:pPr>
      <w:r>
        <w:separator/>
      </w:r>
    </w:p>
  </w:endnote>
  <w:endnote w:type="continuationSeparator" w:id="0">
    <w:p w14:paraId="1E373B07" w14:textId="77777777" w:rsidR="009B79B4" w:rsidRDefault="009B79B4" w:rsidP="00D909B6">
      <w:pPr>
        <w:spacing w:before="0"/>
      </w:pPr>
      <w:r>
        <w:continuationSeparator/>
      </w:r>
    </w:p>
  </w:endnote>
  <w:endnote w:type="continuationNotice" w:id="1">
    <w:p w14:paraId="7E5ED126" w14:textId="77777777" w:rsidR="009B79B4" w:rsidRDefault="009B79B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D0B2324"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E57AB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154B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50B284C" w:rsidR="00706C50" w:rsidRDefault="00706C50">
    <w:pPr>
      <w:pStyle w:val="Footer"/>
    </w:pPr>
    <w:r>
      <w:tab/>
    </w:r>
    <w:r>
      <w:tab/>
    </w:r>
    <w:r>
      <w:tab/>
    </w:r>
    <w:r>
      <w:fldChar w:fldCharType="begin"/>
    </w:r>
    <w:r>
      <w:instrText>styleref foot</w:instrText>
    </w:r>
    <w:r>
      <w:fldChar w:fldCharType="separate"/>
    </w:r>
    <w:r w:rsidR="007154B2">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5300138" w:rsidR="00706C50" w:rsidRDefault="00706C50">
    <w:pPr>
      <w:pStyle w:val="Footer"/>
    </w:pPr>
    <w:r>
      <w:rPr>
        <w:b w:val="0"/>
      </w:rPr>
      <w:fldChar w:fldCharType="begin"/>
    </w:r>
    <w:r>
      <w:rPr>
        <w:b w:val="0"/>
      </w:rPr>
      <w:instrText>PAGE</w:instrText>
    </w:r>
    <w:r>
      <w:rPr>
        <w:b w:val="0"/>
      </w:rPr>
      <w:fldChar w:fldCharType="separate"/>
    </w:r>
    <w:r w:rsidR="00E57AB9">
      <w:rPr>
        <w:b w:val="0"/>
        <w:noProof/>
      </w:rPr>
      <w:t>12</w:t>
    </w:r>
    <w:r>
      <w:rPr>
        <w:b w:val="0"/>
      </w:rPr>
      <w:fldChar w:fldCharType="end"/>
    </w:r>
    <w:r>
      <w:tab/>
    </w:r>
    <w:r>
      <w:fldChar w:fldCharType="begin"/>
    </w:r>
    <w:r>
      <w:instrText>styleref foot</w:instrText>
    </w:r>
    <w:r>
      <w:fldChar w:fldCharType="separate"/>
    </w:r>
    <w:r w:rsidR="00EA6D8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512B9E2" w:rsidR="00706C50" w:rsidRDefault="00706C50">
    <w:pPr>
      <w:pStyle w:val="Footer"/>
    </w:pPr>
    <w:r>
      <w:tab/>
    </w:r>
    <w:r>
      <w:tab/>
    </w:r>
    <w:r>
      <w:tab/>
    </w:r>
    <w:r>
      <w:fldChar w:fldCharType="begin"/>
    </w:r>
    <w:r>
      <w:instrText>styleref foot</w:instrText>
    </w:r>
    <w:r>
      <w:fldChar w:fldCharType="separate"/>
    </w:r>
    <w:r w:rsidR="00EA6D8A">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66B5B9" w14:textId="77777777" w:rsidR="009B79B4" w:rsidRDefault="009B79B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6AC01F6" w14:textId="77777777" w:rsidR="009B79B4" w:rsidRDefault="009B79B4" w:rsidP="00D909B6">
      <w:pPr>
        <w:spacing w:before="0"/>
      </w:pPr>
      <w:r>
        <w:continuationSeparator/>
      </w:r>
    </w:p>
  </w:footnote>
  <w:footnote w:type="continuationNotice" w:id="1">
    <w:p w14:paraId="725DB1DC" w14:textId="77777777" w:rsidR="009B79B4" w:rsidRDefault="009B79B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06C50" w:rsidRDefault="00706C5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06C50" w:rsidRDefault="00706C5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06C50" w:rsidRDefault="00706C5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06C50" w:rsidRDefault="00706C5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06C50" w:rsidRDefault="00706C5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B8923E2" w:rsidR="00706C50" w:rsidRDefault="00706C50">
    <w:pPr>
      <w:pStyle w:val="Header"/>
    </w:pPr>
    <w:r>
      <w:rPr>
        <w:b/>
      </w:rPr>
      <w:fldChar w:fldCharType="begin"/>
    </w:r>
    <w:r>
      <w:rPr>
        <w:b/>
      </w:rPr>
      <w:instrText>styleref head</w:instrText>
    </w:r>
    <w:r>
      <w:rPr>
        <w:b/>
      </w:rPr>
      <w:fldChar w:fldCharType="separate"/>
    </w:r>
    <w:r w:rsidR="00EA6D8A">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494D2AB"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EA6D8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ert Van Der Auwera">
    <w15:presenceInfo w15:providerId="AD" w15:userId="S::geertv@qti.qualcomm.com::cd0857cc-2fb2-4770-9908-4c97de8b700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1D3B"/>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59D6"/>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2FD6"/>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694"/>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44D5"/>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533"/>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3CF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404C"/>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221"/>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54B2"/>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2E2"/>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9B4"/>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A"/>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47C44"/>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776"/>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33AE"/>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4CD"/>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1C2"/>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6D8A"/>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5C15"/>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1E2A97-586F-4D93-94B3-5A81938396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69</TotalTime>
  <Pages>223</Pages>
  <Words>105038</Words>
  <Characters>598718</Characters>
  <Application>Microsoft Office Word</Application>
  <DocSecurity>0</DocSecurity>
  <Lines>4989</Lines>
  <Paragraphs>1404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702352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Geert Van Der Auwera</cp:lastModifiedBy>
  <cp:revision>19</cp:revision>
  <cp:lastPrinted>2018-08-10T01:41:00Z</cp:lastPrinted>
  <dcterms:created xsi:type="dcterms:W3CDTF">2018-12-21T21:37:00Z</dcterms:created>
  <dcterms:modified xsi:type="dcterms:W3CDTF">2018-12-21T23:56:00Z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