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221E9B" w:rsidR="00E61DAC" w:rsidRPr="005B217D" w:rsidRDefault="00E90EEC" w:rsidP="00081398">
            <w:pPr>
              <w:tabs>
                <w:tab w:val="left" w:pos="7200"/>
              </w:tabs>
              <w:spacing w:before="0"/>
              <w:rPr>
                <w:b/>
                <w:szCs w:val="22"/>
                <w:lang w:val="en-CA"/>
              </w:rPr>
            </w:pPr>
            <w:r>
              <w:rPr>
                <w:rFonts w:hint="eastAsia"/>
              </w:rPr>
              <w:t>13th</w:t>
            </w:r>
            <w:r>
              <w:t xml:space="preserve"> Meeting: </w:t>
            </w:r>
            <w:r>
              <w:rPr>
                <w:rFonts w:hint="eastAsia"/>
              </w:rPr>
              <w:t>Marrakesh</w:t>
            </w:r>
            <w:r>
              <w:rPr>
                <w:lang w:val="en-CA"/>
              </w:rPr>
              <w:t xml:space="preserve">, </w:t>
            </w:r>
            <w:r>
              <w:rPr>
                <w:rFonts w:hint="eastAsia"/>
                <w:lang w:val="en-CA"/>
              </w:rPr>
              <w:t>MA</w:t>
            </w:r>
            <w:r>
              <w:rPr>
                <w:lang w:val="en-CA"/>
              </w:rPr>
              <w:t xml:space="preserve">, </w:t>
            </w:r>
            <w:r>
              <w:rPr>
                <w:rFonts w:hint="eastAsia"/>
                <w:lang w:val="en-CA"/>
              </w:rPr>
              <w:t>9</w:t>
            </w:r>
            <w:r>
              <w:rPr>
                <w:lang w:val="en-CA"/>
              </w:rPr>
              <w:t>–</w:t>
            </w:r>
            <w:r>
              <w:rPr>
                <w:rFonts w:hint="eastAsia"/>
                <w:lang w:val="en-CA"/>
              </w:rPr>
              <w:t>18</w:t>
            </w:r>
            <w:r>
              <w:rPr>
                <w:lang w:val="en-CA"/>
              </w:rPr>
              <w:t xml:space="preserve"> </w:t>
            </w:r>
            <w:r>
              <w:rPr>
                <w:rFonts w:hint="eastAsia"/>
                <w:lang w:val="en-CA"/>
              </w:rPr>
              <w:t>Jan.</w:t>
            </w:r>
            <w:r>
              <w:rPr>
                <w:lang w:val="en-CA"/>
              </w:rPr>
              <w:t xml:space="preserve"> 201</w:t>
            </w:r>
            <w:r>
              <w:rPr>
                <w:rFonts w:hint="eastAsia"/>
                <w:lang w:val="en-CA"/>
              </w:rPr>
              <w:t>9</w:t>
            </w:r>
          </w:p>
        </w:tc>
        <w:tc>
          <w:tcPr>
            <w:tcW w:w="3168" w:type="dxa"/>
          </w:tcPr>
          <w:p w14:paraId="59B7E346" w14:textId="2E1C5110" w:rsidR="008A4B4C" w:rsidRPr="005B217D" w:rsidRDefault="00E61DAC" w:rsidP="0008139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58148E">
              <w:rPr>
                <w:rFonts w:hint="eastAsia"/>
                <w:lang w:val="en-CA"/>
              </w:rPr>
              <w:t xml:space="preserve"> M0</w:t>
            </w:r>
            <w:r w:rsidR="0058148E">
              <w:rPr>
                <w:rFonts w:hint="eastAsia"/>
                <w:lang w:val="en-CA" w:eastAsia="ja-JP"/>
              </w:rPr>
              <w:t>084</w:t>
            </w:r>
            <w:r w:rsidR="00E90EEC">
              <w:rPr>
                <w:lang w:val="en-CA"/>
              </w:rPr>
              <w:t>-v</w:t>
            </w:r>
            <w:ins w:id="0" w:author="T.Toma" w:date="2019-01-06T22:21:00Z">
              <w:r w:rsidR="00997282">
                <w:rPr>
                  <w:rFonts w:hint="eastAsia"/>
                  <w:lang w:val="en-CA" w:eastAsia="ja-JP"/>
                </w:rPr>
                <w:t>3</w:t>
              </w:r>
            </w:ins>
            <w:del w:id="1" w:author="T.Toma" w:date="2019-01-06T22:21:00Z">
              <w:r w:rsidR="00877718" w:rsidDel="00997282">
                <w:rPr>
                  <w:rFonts w:hint="eastAsia"/>
                  <w:lang w:val="en-CA" w:eastAsia="ja-JP"/>
                </w:rPr>
                <w:delText>2</w:delText>
              </w:r>
            </w:del>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E61DAC" w:rsidRPr="005B217D" w14:paraId="188D2B50" w14:textId="77777777" w:rsidTr="00CE2E0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52" w:type="dxa"/>
            <w:gridSpan w:val="3"/>
          </w:tcPr>
          <w:p w14:paraId="305A7026" w14:textId="4210A443" w:rsidR="00E61DAC" w:rsidRPr="00E90EEC" w:rsidRDefault="00E90EEC" w:rsidP="00422677">
            <w:pPr>
              <w:spacing w:before="60"/>
              <w:rPr>
                <w:b/>
                <w:bCs/>
                <w:iCs/>
                <w:szCs w:val="22"/>
                <w:lang w:eastAsia="ja-JP"/>
              </w:rPr>
            </w:pPr>
            <w:r>
              <w:rPr>
                <w:b/>
                <w:bCs/>
                <w:szCs w:val="22"/>
              </w:rPr>
              <w:t xml:space="preserve">CE6: </w:t>
            </w:r>
            <w:r w:rsidRPr="00E90EEC">
              <w:rPr>
                <w:b/>
                <w:lang w:eastAsia="de-DE"/>
              </w:rPr>
              <w:t>JVET-L0262: Replacing all DST-7 / DCT-8 by DST-4 / DCT-4 used in MTS</w:t>
            </w:r>
            <w:r w:rsidR="009C0E7D">
              <w:rPr>
                <w:rFonts w:hint="eastAsia"/>
                <w:b/>
                <w:lang w:eastAsia="ja-JP"/>
              </w:rPr>
              <w:t xml:space="preserve"> (test</w:t>
            </w:r>
            <w:r w:rsidR="00422677">
              <w:rPr>
                <w:rFonts w:hint="eastAsia"/>
                <w:b/>
                <w:lang w:eastAsia="ja-JP"/>
              </w:rPr>
              <w:t xml:space="preserve"> </w:t>
            </w:r>
            <w:r w:rsidR="009C0E7D">
              <w:rPr>
                <w:rFonts w:hint="eastAsia"/>
                <w:b/>
                <w:lang w:eastAsia="ja-JP"/>
              </w:rPr>
              <w:t>6.1.1e)</w:t>
            </w:r>
          </w:p>
        </w:tc>
      </w:tr>
      <w:tr w:rsidR="00CE2E0C" w:rsidRPr="005B217D" w14:paraId="3D8B01B2" w14:textId="77777777" w:rsidTr="00CE2E0C">
        <w:tc>
          <w:tcPr>
            <w:tcW w:w="1458" w:type="dxa"/>
          </w:tcPr>
          <w:p w14:paraId="7AC356CE" w14:textId="77777777" w:rsidR="00CE2E0C" w:rsidRPr="005B217D" w:rsidRDefault="00CE2E0C" w:rsidP="00CE2E0C">
            <w:pPr>
              <w:spacing w:before="60" w:after="60"/>
              <w:rPr>
                <w:i/>
                <w:szCs w:val="22"/>
                <w:lang w:val="en-CA"/>
              </w:rPr>
            </w:pPr>
            <w:r w:rsidRPr="005B217D">
              <w:rPr>
                <w:i/>
                <w:szCs w:val="22"/>
                <w:lang w:val="en-CA"/>
              </w:rPr>
              <w:t>Status:</w:t>
            </w:r>
          </w:p>
        </w:tc>
        <w:tc>
          <w:tcPr>
            <w:tcW w:w="8352" w:type="dxa"/>
            <w:gridSpan w:val="3"/>
          </w:tcPr>
          <w:p w14:paraId="32E60643" w14:textId="2647D17F" w:rsidR="00CE2E0C" w:rsidRPr="005B217D" w:rsidRDefault="00CE2E0C" w:rsidP="00CE2E0C">
            <w:pPr>
              <w:spacing w:before="60" w:after="60"/>
              <w:rPr>
                <w:szCs w:val="22"/>
                <w:lang w:val="en-CA"/>
              </w:rPr>
            </w:pPr>
            <w:r>
              <w:rPr>
                <w:szCs w:val="22"/>
              </w:rPr>
              <w:t>Input document to JVET</w:t>
            </w:r>
          </w:p>
        </w:tc>
      </w:tr>
      <w:tr w:rsidR="00CE2E0C" w:rsidRPr="005B217D" w14:paraId="7E6D99E3" w14:textId="77777777" w:rsidTr="00CE2E0C">
        <w:tc>
          <w:tcPr>
            <w:tcW w:w="1458" w:type="dxa"/>
          </w:tcPr>
          <w:p w14:paraId="18CCDCD6" w14:textId="77777777" w:rsidR="00CE2E0C" w:rsidRPr="005B217D" w:rsidRDefault="00CE2E0C" w:rsidP="00CE2E0C">
            <w:pPr>
              <w:spacing w:before="60" w:after="60"/>
              <w:rPr>
                <w:i/>
                <w:szCs w:val="22"/>
                <w:lang w:val="en-CA"/>
              </w:rPr>
            </w:pPr>
            <w:r w:rsidRPr="005B217D">
              <w:rPr>
                <w:i/>
                <w:szCs w:val="22"/>
                <w:lang w:val="en-CA"/>
              </w:rPr>
              <w:t>Purpose:</w:t>
            </w:r>
          </w:p>
        </w:tc>
        <w:tc>
          <w:tcPr>
            <w:tcW w:w="8352" w:type="dxa"/>
            <w:gridSpan w:val="3"/>
          </w:tcPr>
          <w:p w14:paraId="0640C90D" w14:textId="43281751" w:rsidR="00CE2E0C" w:rsidRPr="005B217D" w:rsidRDefault="00CE2E0C" w:rsidP="00CE2E0C">
            <w:pPr>
              <w:spacing w:before="60" w:after="60"/>
              <w:rPr>
                <w:szCs w:val="22"/>
                <w:lang w:val="en-CA"/>
              </w:rPr>
            </w:pPr>
            <w:r>
              <w:rPr>
                <w:szCs w:val="22"/>
              </w:rPr>
              <w:t>Proposal</w:t>
            </w:r>
          </w:p>
        </w:tc>
      </w:tr>
      <w:tr w:rsidR="00E61DAC" w:rsidRPr="005B217D" w14:paraId="714CD808" w14:textId="77777777" w:rsidTr="00CE2E0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B306F1" w14:textId="5B08FCF6" w:rsidR="00C03CC7" w:rsidRDefault="00834D76" w:rsidP="00CE2E0C">
            <w:pPr>
              <w:spacing w:before="60" w:after="60"/>
              <w:rPr>
                <w:noProof/>
              </w:rPr>
            </w:pPr>
            <w:proofErr w:type="spellStart"/>
            <w:r w:rsidRPr="00181133">
              <w:rPr>
                <w:szCs w:val="22"/>
              </w:rPr>
              <w:t>Kiyofumi</w:t>
            </w:r>
            <w:proofErr w:type="spellEnd"/>
            <w:r w:rsidRPr="00181133">
              <w:rPr>
                <w:szCs w:val="22"/>
              </w:rPr>
              <w:t xml:space="preserve"> Abe</w:t>
            </w:r>
            <w:r>
              <w:rPr>
                <w:rFonts w:hint="eastAsia"/>
                <w:szCs w:val="22"/>
                <w:lang w:eastAsia="ja-JP"/>
              </w:rPr>
              <w:t>,</w:t>
            </w:r>
            <w:r>
              <w:rPr>
                <w:szCs w:val="22"/>
              </w:rPr>
              <w:t xml:space="preserve"> </w:t>
            </w:r>
            <w:r w:rsidR="00C26F65">
              <w:rPr>
                <w:rFonts w:hint="eastAsia"/>
                <w:noProof/>
                <w:lang w:eastAsia="ja-JP"/>
              </w:rPr>
              <w:br/>
            </w:r>
            <w:proofErr w:type="spellStart"/>
            <w:r>
              <w:rPr>
                <w:szCs w:val="22"/>
              </w:rPr>
              <w:t>T</w:t>
            </w:r>
            <w:r>
              <w:rPr>
                <w:noProof/>
              </w:rPr>
              <w:t>adamasa</w:t>
            </w:r>
            <w:proofErr w:type="spellEnd"/>
            <w:r>
              <w:rPr>
                <w:noProof/>
              </w:rPr>
              <w:t xml:space="preserve"> Toma </w:t>
            </w:r>
            <w:r w:rsidR="00CE2E0C">
              <w:rPr>
                <w:noProof/>
              </w:rPr>
              <w:t>(</w:t>
            </w:r>
            <w:r w:rsidR="00C03CC7">
              <w:rPr>
                <w:noProof/>
              </w:rPr>
              <w:t>Panasonic</w:t>
            </w:r>
            <w:r w:rsidR="00CE2E0C">
              <w:rPr>
                <w:noProof/>
              </w:rPr>
              <w:t>)</w:t>
            </w:r>
          </w:p>
          <w:p w14:paraId="377F754B" w14:textId="77777777" w:rsidR="00E61DAC" w:rsidRDefault="00C03CC7" w:rsidP="00847AD5">
            <w:pPr>
              <w:spacing w:before="60" w:after="60"/>
              <w:rPr>
                <w:szCs w:val="22"/>
                <w:lang w:val="en-CA" w:eastAsia="ja-JP"/>
              </w:rPr>
            </w:pPr>
            <w:r w:rsidRPr="00C03CC7">
              <w:rPr>
                <w:szCs w:val="22"/>
                <w:lang w:val="en-CA"/>
              </w:rPr>
              <w:t>Masaru Ikeda</w:t>
            </w:r>
            <w:r>
              <w:rPr>
                <w:szCs w:val="22"/>
                <w:lang w:val="en-CA"/>
              </w:rPr>
              <w:t xml:space="preserve">, </w:t>
            </w:r>
            <w:r w:rsidR="00E25BD8">
              <w:rPr>
                <w:szCs w:val="22"/>
                <w:lang w:val="en-CA"/>
              </w:rPr>
              <w:br/>
            </w:r>
            <w:r w:rsidRPr="00C03CC7">
              <w:rPr>
                <w:szCs w:val="22"/>
                <w:lang w:val="en-CA"/>
              </w:rPr>
              <w:t>Takeshi Tsukuba</w:t>
            </w:r>
            <w:r>
              <w:rPr>
                <w:szCs w:val="22"/>
                <w:lang w:val="en-CA"/>
              </w:rPr>
              <w:t xml:space="preserve"> (Sony)</w:t>
            </w:r>
          </w:p>
          <w:p w14:paraId="49D81240" w14:textId="7C7DA35F" w:rsidR="00C26F65" w:rsidRPr="00C26F65" w:rsidRDefault="00C26F65" w:rsidP="00847AD5">
            <w:pPr>
              <w:spacing w:before="60" w:after="60"/>
              <w:rPr>
                <w:szCs w:val="22"/>
                <w:lang w:eastAsia="ja-JP"/>
              </w:rPr>
            </w:pPr>
            <w:proofErr w:type="spellStart"/>
            <w:r w:rsidRPr="003F2692">
              <w:rPr>
                <w:szCs w:val="22"/>
              </w:rPr>
              <w:t>Karam</w:t>
            </w:r>
            <w:proofErr w:type="spellEnd"/>
            <w:r w:rsidRPr="003F2692">
              <w:rPr>
                <w:szCs w:val="22"/>
              </w:rPr>
              <w:t xml:space="preserve"> </w:t>
            </w:r>
            <w:proofErr w:type="spellStart"/>
            <w:r w:rsidRPr="003F2692">
              <w:rPr>
                <w:szCs w:val="22"/>
              </w:rPr>
              <w:t>N</w:t>
            </w:r>
            <w:r>
              <w:rPr>
                <w:szCs w:val="22"/>
              </w:rPr>
              <w:t>aser</w:t>
            </w:r>
            <w:proofErr w:type="spellEnd"/>
            <w:r>
              <w:rPr>
                <w:szCs w:val="22"/>
              </w:rPr>
              <w:t xml:space="preserve">, </w:t>
            </w:r>
            <w:r>
              <w:rPr>
                <w:szCs w:val="22"/>
              </w:rPr>
              <w:br/>
            </w:r>
            <w:r w:rsidRPr="00181133">
              <w:rPr>
                <w:szCs w:val="22"/>
                <w:lang w:val="fr-FR"/>
              </w:rPr>
              <w:t>F</w:t>
            </w:r>
            <w:r>
              <w:rPr>
                <w:szCs w:val="22"/>
                <w:lang w:val="fr-FR"/>
              </w:rPr>
              <w:t xml:space="preserve">abrice Le Leannec, </w:t>
            </w:r>
            <w:r>
              <w:rPr>
                <w:szCs w:val="22"/>
                <w:lang w:val="fr-FR"/>
              </w:rPr>
              <w:br/>
            </w:r>
            <w:r w:rsidRPr="00181133">
              <w:rPr>
                <w:szCs w:val="22"/>
              </w:rPr>
              <w:t>Edouard</w:t>
            </w:r>
            <w:r>
              <w:rPr>
                <w:szCs w:val="22"/>
              </w:rPr>
              <w:t xml:space="preserve"> Francois (Technicolor)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32C2ABFD" w14:textId="444EF265" w:rsidR="00C26F65" w:rsidRPr="00C26F65" w:rsidRDefault="00674AE4" w:rsidP="00C26F65">
            <w:pPr>
              <w:spacing w:before="60" w:after="60"/>
              <w:rPr>
                <w:szCs w:val="22"/>
                <w:lang w:eastAsia="ja-JP"/>
              </w:rPr>
            </w:pPr>
            <w:hyperlink r:id="rId10" w:history="1">
              <w:r w:rsidR="00CE2E0C">
                <w:rPr>
                  <w:rStyle w:val="af0"/>
                  <w:noProof/>
                </w:rPr>
                <w:t>abe.kiyo@jp.panasonic.com</w:t>
              </w:r>
            </w:hyperlink>
            <w:r w:rsidR="00834D76">
              <w:rPr>
                <w:rStyle w:val="af0"/>
                <w:rFonts w:hint="eastAsia"/>
                <w:noProof/>
                <w:lang w:eastAsia="ja-JP"/>
              </w:rPr>
              <w:br/>
            </w:r>
            <w:hyperlink r:id="rId11" w:history="1">
              <w:r w:rsidR="00834D76">
                <w:rPr>
                  <w:rStyle w:val="af0"/>
                  <w:noProof/>
                </w:rPr>
                <w:t>toma.tadamasa@jp.panasonic.com</w:t>
              </w:r>
            </w:hyperlink>
            <w:r w:rsidR="00C26F65">
              <w:rPr>
                <w:rStyle w:val="af0"/>
                <w:rFonts w:hint="eastAsia"/>
                <w:noProof/>
                <w:lang w:eastAsia="ja-JP"/>
              </w:rPr>
              <w:br/>
            </w:r>
            <w:hyperlink r:id="rId12" w:history="1">
              <w:r w:rsidR="00E25BD8" w:rsidRPr="00C8190F">
                <w:rPr>
                  <w:rStyle w:val="af0"/>
                  <w:szCs w:val="22"/>
                  <w:lang w:val="en-CA"/>
                </w:rPr>
                <w:t>masaru.Ikeda@sony.com</w:t>
              </w:r>
            </w:hyperlink>
            <w:r w:rsidR="00C26F65">
              <w:rPr>
                <w:rStyle w:val="af0"/>
                <w:rFonts w:hint="eastAsia"/>
                <w:szCs w:val="22"/>
                <w:lang w:val="en-CA" w:eastAsia="ja-JP"/>
              </w:rPr>
              <w:br/>
            </w:r>
            <w:hyperlink r:id="rId13" w:history="1">
              <w:r w:rsidR="00C03CC7" w:rsidRPr="00C8190F">
                <w:rPr>
                  <w:rStyle w:val="af0"/>
                  <w:szCs w:val="22"/>
                  <w:lang w:val="en-CA"/>
                </w:rPr>
                <w:t>takeshi.tsukuba@sony.com</w:t>
              </w:r>
            </w:hyperlink>
            <w:r w:rsidR="00C26F65">
              <w:rPr>
                <w:rFonts w:hint="eastAsia"/>
                <w:szCs w:val="22"/>
                <w:lang w:val="en-CA" w:eastAsia="ja-JP"/>
              </w:rPr>
              <w:br/>
            </w:r>
            <w:hyperlink r:id="rId14" w:history="1">
              <w:r w:rsidR="00C26F65" w:rsidRPr="00883F48">
                <w:rPr>
                  <w:rStyle w:val="af0"/>
                  <w:szCs w:val="22"/>
                </w:rPr>
                <w:t>karam.naser@technicolor.com</w:t>
              </w:r>
            </w:hyperlink>
            <w:r w:rsidR="00C26F65">
              <w:rPr>
                <w:rStyle w:val="af0"/>
                <w:rFonts w:hint="eastAsia"/>
                <w:szCs w:val="22"/>
                <w:lang w:eastAsia="ja-JP"/>
              </w:rPr>
              <w:br/>
            </w:r>
            <w:hyperlink r:id="rId15" w:history="1">
              <w:r w:rsidR="00C26F65" w:rsidRPr="00883F48">
                <w:rPr>
                  <w:rStyle w:val="af0"/>
                  <w:szCs w:val="22"/>
                </w:rPr>
                <w:t>fabrice.leleannec@technicolor.com</w:t>
              </w:r>
            </w:hyperlink>
            <w:r w:rsidR="00C26F65">
              <w:rPr>
                <w:rStyle w:val="af0"/>
                <w:rFonts w:hint="eastAsia"/>
                <w:szCs w:val="22"/>
                <w:lang w:eastAsia="ja-JP"/>
              </w:rPr>
              <w:br/>
            </w:r>
            <w:hyperlink r:id="rId16" w:history="1">
              <w:r w:rsidR="00C26F65" w:rsidRPr="00C8190F">
                <w:rPr>
                  <w:rStyle w:val="af0"/>
                  <w:szCs w:val="22"/>
                </w:rPr>
                <w:t>edouard.francois@technicolor.com</w:t>
              </w:r>
            </w:hyperlink>
            <w:r w:rsidR="00C26F65">
              <w:rPr>
                <w:szCs w:val="22"/>
              </w:rPr>
              <w:t xml:space="preserve"> </w:t>
            </w:r>
          </w:p>
        </w:tc>
      </w:tr>
      <w:tr w:rsidR="00E61DAC" w:rsidRPr="005B217D" w14:paraId="49AFAA61" w14:textId="77777777" w:rsidTr="00CE2E0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352" w:type="dxa"/>
            <w:gridSpan w:val="3"/>
          </w:tcPr>
          <w:p w14:paraId="643E6B85" w14:textId="699C0BAE" w:rsidR="00E61DAC" w:rsidRPr="005B217D" w:rsidRDefault="00CE2E0C" w:rsidP="00422677">
            <w:pPr>
              <w:spacing w:before="60" w:after="60"/>
              <w:rPr>
                <w:szCs w:val="22"/>
                <w:lang w:val="en-CA"/>
              </w:rPr>
            </w:pPr>
            <w:r>
              <w:rPr>
                <w:szCs w:val="22"/>
                <w:lang w:val="en-CA"/>
              </w:rPr>
              <w:t>Panasonic, Sony</w:t>
            </w:r>
            <w:r w:rsidR="00C26F65">
              <w:rPr>
                <w:szCs w:val="22"/>
                <w:lang w:val="en-CA"/>
              </w:rPr>
              <w:t>, 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B5CCB24" w14:textId="71E9F73F" w:rsidR="00997282" w:rsidRDefault="001D6216" w:rsidP="001D6216">
      <w:pPr>
        <w:rPr>
          <w:ins w:id="2" w:author="T.Toma" w:date="2019-01-06T22:22:00Z"/>
          <w:rFonts w:hint="eastAsia"/>
          <w:lang w:eastAsia="ja-JP"/>
        </w:rPr>
      </w:pPr>
      <w:r>
        <w:rPr>
          <w:kern w:val="2"/>
          <w:szCs w:val="22"/>
          <w:lang w:eastAsia="ko-KR"/>
        </w:rPr>
        <w:t>This contribution reports results of CE6-1.</w:t>
      </w:r>
      <w:r w:rsidR="005A32C7">
        <w:rPr>
          <w:rFonts w:hint="eastAsia"/>
          <w:kern w:val="2"/>
          <w:szCs w:val="22"/>
          <w:lang w:eastAsia="ja-JP"/>
        </w:rPr>
        <w:t>1e</w:t>
      </w:r>
      <w:r>
        <w:rPr>
          <w:kern w:val="2"/>
          <w:szCs w:val="22"/>
          <w:lang w:eastAsia="ko-KR"/>
        </w:rPr>
        <w:t xml:space="preserve">. In this contribution, a new set of MTS transforms are proposed. The </w:t>
      </w:r>
      <w:r w:rsidR="005A32C7">
        <w:rPr>
          <w:rFonts w:hint="eastAsia"/>
          <w:kern w:val="2"/>
          <w:szCs w:val="22"/>
          <w:lang w:eastAsia="ja-JP"/>
        </w:rPr>
        <w:t>MTS transforms</w:t>
      </w:r>
      <w:r>
        <w:rPr>
          <w:kern w:val="2"/>
          <w:szCs w:val="22"/>
          <w:lang w:eastAsia="ko-KR"/>
        </w:rPr>
        <w:t xml:space="preserve"> </w:t>
      </w:r>
      <w:r w:rsidR="005A2C0D">
        <w:rPr>
          <w:rFonts w:hint="eastAsia"/>
          <w:kern w:val="2"/>
          <w:szCs w:val="22"/>
          <w:lang w:eastAsia="ja-JP"/>
        </w:rPr>
        <w:t>of VTM</w:t>
      </w:r>
      <w:r w:rsidR="005A32C7">
        <w:rPr>
          <w:rFonts w:hint="eastAsia"/>
          <w:kern w:val="2"/>
          <w:szCs w:val="22"/>
          <w:lang w:eastAsia="ja-JP"/>
        </w:rPr>
        <w:t>3</w:t>
      </w:r>
      <w:r w:rsidR="005A2C0D">
        <w:rPr>
          <w:rFonts w:hint="eastAsia"/>
          <w:kern w:val="2"/>
          <w:szCs w:val="22"/>
          <w:lang w:eastAsia="ja-JP"/>
        </w:rPr>
        <w:t>.0</w:t>
      </w:r>
      <w:r w:rsidR="005A32C7">
        <w:rPr>
          <w:rFonts w:hint="eastAsia"/>
          <w:kern w:val="2"/>
          <w:szCs w:val="22"/>
          <w:lang w:eastAsia="ja-JP"/>
        </w:rPr>
        <w:t xml:space="preserve">, i.e. </w:t>
      </w:r>
      <w:r w:rsidR="005A32C7">
        <w:rPr>
          <w:kern w:val="2"/>
          <w:szCs w:val="22"/>
          <w:lang w:eastAsia="ko-KR"/>
        </w:rPr>
        <w:t>DST-7 and DCT-8</w:t>
      </w:r>
      <w:r w:rsidR="00621507">
        <w:rPr>
          <w:rFonts w:hint="eastAsia"/>
          <w:kern w:val="2"/>
          <w:szCs w:val="22"/>
          <w:lang w:eastAsia="ja-JP"/>
        </w:rPr>
        <w:t>,</w:t>
      </w:r>
      <w:r w:rsidR="005A32C7">
        <w:rPr>
          <w:rFonts w:hint="eastAsia"/>
          <w:kern w:val="2"/>
          <w:szCs w:val="22"/>
          <w:lang w:eastAsia="ja-JP"/>
        </w:rPr>
        <w:t xml:space="preserve"> </w:t>
      </w:r>
      <w:r>
        <w:rPr>
          <w:kern w:val="2"/>
          <w:szCs w:val="22"/>
          <w:lang w:eastAsia="ko-KR"/>
        </w:rPr>
        <w:t xml:space="preserve">are replaced by </w:t>
      </w:r>
      <w:r w:rsidR="005E4D7B">
        <w:rPr>
          <w:kern w:val="2"/>
          <w:szCs w:val="22"/>
          <w:lang w:eastAsia="ko-KR"/>
        </w:rPr>
        <w:t>DST-4</w:t>
      </w:r>
      <w:r>
        <w:rPr>
          <w:kern w:val="2"/>
          <w:szCs w:val="22"/>
          <w:lang w:eastAsia="ko-KR"/>
        </w:rPr>
        <w:t xml:space="preserve"> and </w:t>
      </w:r>
      <w:r w:rsidR="005E4D7B">
        <w:rPr>
          <w:kern w:val="2"/>
          <w:szCs w:val="22"/>
          <w:lang w:eastAsia="ko-KR"/>
        </w:rPr>
        <w:t>DCT-4</w:t>
      </w:r>
      <w:r>
        <w:rPr>
          <w:kern w:val="2"/>
          <w:szCs w:val="22"/>
          <w:lang w:eastAsia="ko-KR"/>
        </w:rPr>
        <w:t xml:space="preserve"> respectively. It is reported that the proposed change provides a simplification to the design of MTS, </w:t>
      </w:r>
      <w:r w:rsidR="006C2296">
        <w:rPr>
          <w:kern w:val="2"/>
          <w:szCs w:val="22"/>
          <w:lang w:eastAsia="ko-KR"/>
        </w:rPr>
        <w:t xml:space="preserve">resulting in </w:t>
      </w:r>
      <w:r w:rsidR="00737046">
        <w:rPr>
          <w:kern w:val="2"/>
          <w:szCs w:val="22"/>
          <w:lang w:eastAsia="ko-KR"/>
        </w:rPr>
        <w:t>an average</w:t>
      </w:r>
      <w:r>
        <w:rPr>
          <w:kern w:val="2"/>
          <w:szCs w:val="22"/>
          <w:lang w:eastAsia="ko-KR"/>
        </w:rPr>
        <w:t xml:space="preserve"> </w:t>
      </w:r>
      <w:r w:rsidR="006C2296">
        <w:rPr>
          <w:kern w:val="2"/>
          <w:szCs w:val="22"/>
          <w:lang w:eastAsia="ko-KR"/>
        </w:rPr>
        <w:t>BD-rate</w:t>
      </w:r>
      <w:r>
        <w:rPr>
          <w:kern w:val="2"/>
          <w:szCs w:val="22"/>
          <w:lang w:eastAsia="ko-KR"/>
        </w:rPr>
        <w:t xml:space="preserve"> luma loss of </w:t>
      </w:r>
      <w:r w:rsidRPr="002A543B">
        <w:t>0.</w:t>
      </w:r>
      <w:r w:rsidR="00F73ED4">
        <w:t>2</w:t>
      </w:r>
      <w:r w:rsidR="005B1FFA">
        <w:rPr>
          <w:rFonts w:hint="eastAsia"/>
          <w:lang w:eastAsia="ja-JP"/>
        </w:rPr>
        <w:t>3</w:t>
      </w:r>
      <w:r w:rsidRPr="002A543B">
        <w:t>%</w:t>
      </w:r>
      <w:r w:rsidR="00514FD9">
        <w:t>, 0.</w:t>
      </w:r>
      <w:r w:rsidR="005B1FFA">
        <w:rPr>
          <w:rFonts w:hint="eastAsia"/>
          <w:lang w:eastAsia="ja-JP"/>
        </w:rPr>
        <w:t>16</w:t>
      </w:r>
      <w:r w:rsidR="00514FD9">
        <w:t>% and 0.0</w:t>
      </w:r>
      <w:r w:rsidR="005B1FFA">
        <w:rPr>
          <w:rFonts w:hint="eastAsia"/>
          <w:lang w:eastAsia="ja-JP"/>
        </w:rPr>
        <w:t>4</w:t>
      </w:r>
      <w:r w:rsidR="00514FD9">
        <w:t xml:space="preserve">% </w:t>
      </w:r>
      <w:r>
        <w:t xml:space="preserve">in </w:t>
      </w:r>
      <w:r w:rsidR="00514FD9">
        <w:t>AI, RA and LDB</w:t>
      </w:r>
      <w:r>
        <w:t xml:space="preserve"> configuration</w:t>
      </w:r>
      <w:r w:rsidR="00514FD9">
        <w:t>s</w:t>
      </w:r>
      <w:r w:rsidR="00A10A4B">
        <w:rPr>
          <w:rFonts w:hint="eastAsia"/>
          <w:lang w:eastAsia="ja-JP"/>
        </w:rPr>
        <w:t xml:space="preserve"> for CTC</w:t>
      </w:r>
      <w:r w:rsidR="00514FD9">
        <w:t>, respectively</w:t>
      </w:r>
      <w:r>
        <w:t>.</w:t>
      </w:r>
    </w:p>
    <w:p w14:paraId="0F5E96A0" w14:textId="2AA65393" w:rsidR="00997282" w:rsidRDefault="00997282" w:rsidP="001D6216">
      <w:pPr>
        <w:rPr>
          <w:rFonts w:eastAsia="Malgun Gothic" w:hint="eastAsia"/>
          <w:lang w:eastAsia="ja-JP"/>
        </w:rPr>
      </w:pPr>
      <w:ins w:id="3" w:author="T.Toma" w:date="2019-01-06T22:22:00Z">
        <w:r>
          <w:rPr>
            <w:rFonts w:hint="eastAsia"/>
            <w:lang w:eastAsia="ja-JP"/>
          </w:rPr>
          <w:t>In v3, sim</w:t>
        </w:r>
      </w:ins>
      <w:ins w:id="4" w:author="T.Toma" w:date="2019-01-06T22:23:00Z">
        <w:r>
          <w:rPr>
            <w:rFonts w:hint="eastAsia"/>
            <w:lang w:eastAsia="ja-JP"/>
          </w:rPr>
          <w:t>ulation results of CTC with low-Q</w:t>
        </w:r>
        <w:bookmarkStart w:id="5" w:name="_GoBack"/>
        <w:bookmarkEnd w:id="5"/>
        <w:r>
          <w:rPr>
            <w:rFonts w:hint="eastAsia"/>
            <w:lang w:eastAsia="ja-JP"/>
          </w:rPr>
          <w:t xml:space="preserve">P </w:t>
        </w:r>
      </w:ins>
      <w:ins w:id="6" w:author="T.Toma" w:date="2019-01-06T22:30:00Z">
        <w:r>
          <w:rPr>
            <w:rFonts w:hint="eastAsia"/>
            <w:lang w:eastAsia="ja-JP"/>
          </w:rPr>
          <w:t>are</w:t>
        </w:r>
      </w:ins>
      <w:ins w:id="7" w:author="T.Toma" w:date="2019-01-06T22:23:00Z">
        <w:r>
          <w:rPr>
            <w:rFonts w:hint="eastAsia"/>
            <w:lang w:eastAsia="ja-JP"/>
          </w:rPr>
          <w:t xml:space="preserve"> updated.</w:t>
        </w:r>
      </w:ins>
    </w:p>
    <w:p w14:paraId="0D144569" w14:textId="25DFB924" w:rsidR="00130279" w:rsidRDefault="00130279" w:rsidP="00130279">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r>
        <w:t>Proposed method</w:t>
      </w:r>
    </w:p>
    <w:p w14:paraId="289A873F" w14:textId="717F007F" w:rsidR="005F16FC" w:rsidRDefault="00130279" w:rsidP="00130279">
      <w:pPr>
        <w:rPr>
          <w:rFonts w:eastAsia="Malgun Gothic"/>
          <w:lang w:eastAsia="ko-KR"/>
        </w:rPr>
      </w:pPr>
      <w:r>
        <w:rPr>
          <w:rFonts w:eastAsia="Malgun Gothic"/>
          <w:lang w:eastAsia="ko-KR"/>
        </w:rPr>
        <w:t xml:space="preserve">In </w:t>
      </w:r>
      <w:r w:rsidR="00C151FA">
        <w:rPr>
          <w:rFonts w:eastAsia="Malgun Gothic" w:hint="eastAsia"/>
          <w:lang w:eastAsia="ja-JP"/>
        </w:rPr>
        <w:t xml:space="preserve">the </w:t>
      </w:r>
      <w:r>
        <w:rPr>
          <w:rFonts w:eastAsia="Malgun Gothic"/>
          <w:lang w:eastAsia="ko-KR"/>
        </w:rPr>
        <w:t xml:space="preserve">contributions </w:t>
      </w:r>
      <w:r>
        <w:rPr>
          <w:rFonts w:eastAsia="Malgun Gothic"/>
          <w:lang w:eastAsia="ko-KR"/>
        </w:rPr>
        <w:fldChar w:fldCharType="begin"/>
      </w:r>
      <w:r>
        <w:rPr>
          <w:rFonts w:eastAsia="Malgun Gothic"/>
          <w:lang w:eastAsia="ko-KR"/>
        </w:rPr>
        <w:instrText xml:space="preserve"> REF _Ref525566300 \r \h </w:instrText>
      </w:r>
      <w:r>
        <w:rPr>
          <w:rFonts w:eastAsia="Malgun Gothic"/>
          <w:lang w:eastAsia="ko-KR"/>
        </w:rPr>
      </w:r>
      <w:r>
        <w:rPr>
          <w:rFonts w:eastAsia="Malgun Gothic"/>
          <w:lang w:eastAsia="ko-KR"/>
        </w:rPr>
        <w:fldChar w:fldCharType="separate"/>
      </w:r>
      <w:r w:rsidR="00717DCD">
        <w:rPr>
          <w:rFonts w:eastAsia="Malgun Gothic"/>
          <w:lang w:eastAsia="ko-KR"/>
        </w:rPr>
        <w:t>[1]</w:t>
      </w: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_Ref525566306 \r \h </w:instrText>
      </w:r>
      <w:r>
        <w:rPr>
          <w:rFonts w:eastAsia="Malgun Gothic"/>
          <w:lang w:eastAsia="ko-KR"/>
        </w:rPr>
      </w:r>
      <w:r>
        <w:rPr>
          <w:rFonts w:eastAsia="Malgun Gothic"/>
          <w:lang w:eastAsia="ko-KR"/>
        </w:rPr>
        <w:fldChar w:fldCharType="separate"/>
      </w:r>
      <w:r w:rsidR="00717DCD">
        <w:rPr>
          <w:rFonts w:eastAsia="Malgun Gothic"/>
          <w:lang w:eastAsia="ko-KR"/>
        </w:rPr>
        <w:t>[2]</w:t>
      </w: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_Ref525566308 \r \h </w:instrText>
      </w:r>
      <w:r>
        <w:rPr>
          <w:rFonts w:eastAsia="Malgun Gothic"/>
          <w:lang w:eastAsia="ko-KR"/>
        </w:rPr>
      </w:r>
      <w:r>
        <w:rPr>
          <w:rFonts w:eastAsia="Malgun Gothic"/>
          <w:lang w:eastAsia="ko-KR"/>
        </w:rPr>
        <w:fldChar w:fldCharType="separate"/>
      </w:r>
      <w:r w:rsidR="00717DCD">
        <w:rPr>
          <w:rFonts w:eastAsia="Malgun Gothic"/>
          <w:lang w:eastAsia="ko-KR"/>
        </w:rPr>
        <w:t>[3]</w:t>
      </w:r>
      <w:r>
        <w:rPr>
          <w:rFonts w:eastAsia="Malgun Gothic"/>
          <w:lang w:eastAsia="ko-KR"/>
        </w:rPr>
        <w:fldChar w:fldCharType="end"/>
      </w:r>
      <w:r>
        <w:rPr>
          <w:rFonts w:eastAsia="Malgun Gothic"/>
          <w:lang w:eastAsia="ko-KR"/>
        </w:rPr>
        <w:t xml:space="preserve">, it has been shown that the transform basis functions of </w:t>
      </w:r>
      <w:r w:rsidR="005E4D7B">
        <w:rPr>
          <w:rFonts w:eastAsia="Malgun Gothic"/>
          <w:lang w:eastAsia="ko-KR"/>
        </w:rPr>
        <w:t>DST-4</w:t>
      </w:r>
      <w:r>
        <w:rPr>
          <w:rFonts w:eastAsia="Malgun Gothic"/>
          <w:lang w:eastAsia="ko-KR"/>
        </w:rPr>
        <w:t xml:space="preserve"> and </w:t>
      </w:r>
      <w:r w:rsidR="005E4D7B">
        <w:rPr>
          <w:rFonts w:eastAsia="Malgun Gothic"/>
          <w:lang w:eastAsia="ko-KR"/>
        </w:rPr>
        <w:t>DCT-4</w:t>
      </w:r>
      <w:r>
        <w:rPr>
          <w:rFonts w:eastAsia="Malgun Gothic"/>
          <w:lang w:eastAsia="ko-KR"/>
        </w:rPr>
        <w:t xml:space="preserve"> are similar to the </w:t>
      </w:r>
      <w:r w:rsidR="005E4D7B">
        <w:rPr>
          <w:rFonts w:eastAsia="Malgun Gothic"/>
          <w:lang w:eastAsia="ko-KR"/>
        </w:rPr>
        <w:t>DST-7</w:t>
      </w:r>
      <w:r>
        <w:rPr>
          <w:rFonts w:eastAsia="Malgun Gothic"/>
          <w:lang w:eastAsia="ko-KR"/>
        </w:rPr>
        <w:t xml:space="preserve"> and </w:t>
      </w:r>
      <w:r w:rsidR="005E4D7B">
        <w:rPr>
          <w:rFonts w:eastAsia="Malgun Gothic"/>
          <w:lang w:eastAsia="ko-KR"/>
        </w:rPr>
        <w:t>DCT-8</w:t>
      </w:r>
      <w:r>
        <w:rPr>
          <w:rFonts w:eastAsia="Malgun Gothic"/>
          <w:lang w:eastAsia="ko-KR"/>
        </w:rPr>
        <w:t xml:space="preserve"> transforms</w:t>
      </w:r>
      <w:r w:rsidR="004D0663" w:rsidRPr="004D0663">
        <w:rPr>
          <w:rFonts w:eastAsia="Malgun Gothic"/>
          <w:lang w:eastAsia="ko-KR"/>
        </w:rPr>
        <w:t xml:space="preserve"> </w:t>
      </w:r>
      <w:r w:rsidR="004D0663">
        <w:rPr>
          <w:rFonts w:eastAsia="Malgun Gothic" w:hint="eastAsia"/>
          <w:lang w:eastAsia="ja-JP"/>
        </w:rPr>
        <w:t xml:space="preserve">that are used in </w:t>
      </w:r>
      <w:r w:rsidR="004D0663">
        <w:rPr>
          <w:rFonts w:eastAsia="Malgun Gothic"/>
          <w:lang w:eastAsia="ko-KR"/>
        </w:rPr>
        <w:t>current VTM</w:t>
      </w:r>
      <w:r w:rsidR="004D0663">
        <w:rPr>
          <w:rFonts w:eastAsia="Malgun Gothic" w:hint="eastAsia"/>
          <w:lang w:eastAsia="ja-JP"/>
        </w:rPr>
        <w:t>3.0</w:t>
      </w:r>
      <w:r w:rsidR="004D0663">
        <w:rPr>
          <w:rFonts w:eastAsia="Malgun Gothic"/>
          <w:lang w:eastAsia="ko-KR"/>
        </w:rPr>
        <w:t xml:space="preserve"> </w:t>
      </w:r>
      <w:r w:rsidR="004D0663">
        <w:rPr>
          <w:rFonts w:eastAsia="Malgun Gothic"/>
          <w:lang w:eastAsia="ko-KR"/>
        </w:rPr>
        <w:fldChar w:fldCharType="begin"/>
      </w:r>
      <w:r w:rsidR="004D0663">
        <w:rPr>
          <w:rFonts w:eastAsia="Malgun Gothic"/>
          <w:lang w:eastAsia="ko-KR"/>
        </w:rPr>
        <w:instrText xml:space="preserve"> REF _Ref525577178 \r \h </w:instrText>
      </w:r>
      <w:r w:rsidR="004D0663">
        <w:rPr>
          <w:rFonts w:eastAsia="Malgun Gothic"/>
          <w:lang w:eastAsia="ko-KR"/>
        </w:rPr>
      </w:r>
      <w:r w:rsidR="004D0663">
        <w:rPr>
          <w:rFonts w:eastAsia="Malgun Gothic"/>
          <w:lang w:eastAsia="ko-KR"/>
        </w:rPr>
        <w:fldChar w:fldCharType="separate"/>
      </w:r>
      <w:r w:rsidR="004D0663">
        <w:rPr>
          <w:rFonts w:eastAsia="Malgun Gothic"/>
          <w:lang w:eastAsia="ko-KR"/>
        </w:rPr>
        <w:t>[4]</w:t>
      </w:r>
      <w:r w:rsidR="004D0663">
        <w:rPr>
          <w:rFonts w:eastAsia="Malgun Gothic"/>
          <w:lang w:eastAsia="ko-KR"/>
        </w:rPr>
        <w:fldChar w:fldCharType="end"/>
      </w:r>
      <w:r>
        <w:rPr>
          <w:rFonts w:eastAsia="Malgun Gothic"/>
          <w:lang w:eastAsia="ko-KR"/>
        </w:rPr>
        <w:t xml:space="preserve">. Additionally, the </w:t>
      </w:r>
      <w:proofErr w:type="spellStart"/>
      <w:r>
        <w:rPr>
          <w:rFonts w:eastAsia="Malgun Gothic"/>
          <w:lang w:eastAsia="ko-KR"/>
        </w:rPr>
        <w:t>basis</w:t>
      </w:r>
      <w:proofErr w:type="spellEnd"/>
      <w:r>
        <w:rPr>
          <w:rFonts w:eastAsia="Malgun Gothic"/>
          <w:lang w:eastAsia="ko-KR"/>
        </w:rPr>
        <w:t xml:space="preserve"> functions of </w:t>
      </w:r>
      <w:r w:rsidR="00717DCD">
        <w:rPr>
          <w:szCs w:val="22"/>
          <w:lang w:val="en-GB"/>
        </w:rPr>
        <w:t xml:space="preserve">N-point </w:t>
      </w:r>
      <w:r w:rsidR="005E4D7B">
        <w:rPr>
          <w:rFonts w:eastAsia="Malgun Gothic"/>
          <w:lang w:eastAsia="ko-KR"/>
        </w:rPr>
        <w:t>DST-4</w:t>
      </w:r>
      <w:r>
        <w:rPr>
          <w:rFonts w:eastAsia="Malgun Gothic"/>
          <w:lang w:eastAsia="ko-KR"/>
        </w:rPr>
        <w:t xml:space="preserve"> and </w:t>
      </w:r>
      <w:r w:rsidR="005E4D7B">
        <w:rPr>
          <w:rFonts w:eastAsia="Malgun Gothic"/>
          <w:lang w:eastAsia="ko-KR"/>
        </w:rPr>
        <w:t>DCT-4</w:t>
      </w:r>
      <w:r>
        <w:rPr>
          <w:rFonts w:eastAsia="Malgun Gothic"/>
          <w:lang w:eastAsia="ko-KR"/>
        </w:rPr>
        <w:t xml:space="preserve"> are </w:t>
      </w:r>
      <w:r w:rsidR="005F16FC">
        <w:rPr>
          <w:rFonts w:eastAsia="Malgun Gothic"/>
          <w:lang w:eastAsia="ko-KR"/>
        </w:rPr>
        <w:t>contained</w:t>
      </w:r>
      <w:r>
        <w:rPr>
          <w:rFonts w:eastAsia="Malgun Gothic"/>
          <w:lang w:eastAsia="ko-KR"/>
        </w:rPr>
        <w:t xml:space="preserve"> in the </w:t>
      </w:r>
      <w:r w:rsidR="005F16FC">
        <w:rPr>
          <w:rFonts w:eastAsia="Malgun Gothic"/>
          <w:lang w:eastAsia="ko-KR"/>
        </w:rPr>
        <w:t>ones</w:t>
      </w:r>
      <w:r>
        <w:rPr>
          <w:rFonts w:eastAsia="Malgun Gothic"/>
          <w:lang w:eastAsia="ko-KR"/>
        </w:rPr>
        <w:t xml:space="preserve"> of the </w:t>
      </w:r>
      <w:r w:rsidR="00717DCD">
        <w:rPr>
          <w:rFonts w:eastAsia="Malgun Gothic"/>
          <w:lang w:eastAsia="ko-KR"/>
        </w:rPr>
        <w:t>2</w:t>
      </w:r>
      <w:r w:rsidR="00717DCD">
        <w:rPr>
          <w:szCs w:val="22"/>
          <w:lang w:val="en-GB"/>
        </w:rPr>
        <w:t xml:space="preserve">N-point </w:t>
      </w:r>
      <w:r w:rsidR="006F5D67">
        <w:rPr>
          <w:rFonts w:eastAsia="Malgun Gothic"/>
          <w:lang w:eastAsia="ko-KR"/>
        </w:rPr>
        <w:t>DCT-2</w:t>
      </w:r>
      <w:r>
        <w:rPr>
          <w:rFonts w:eastAsia="Malgun Gothic"/>
          <w:lang w:eastAsia="ko-KR"/>
        </w:rPr>
        <w:t xml:space="preserve">. </w:t>
      </w:r>
      <w:r w:rsidR="005F16FC">
        <w:rPr>
          <w:rFonts w:eastAsia="Malgun Gothic"/>
          <w:lang w:eastAsia="ko-KR"/>
        </w:rPr>
        <w:t xml:space="preserve">As </w:t>
      </w:r>
      <w:r w:rsidR="006F5D67">
        <w:rPr>
          <w:rFonts w:eastAsia="Malgun Gothic"/>
          <w:lang w:eastAsia="ko-KR"/>
        </w:rPr>
        <w:t>DCT-2</w:t>
      </w:r>
      <w:r w:rsidR="005F16FC">
        <w:rPr>
          <w:rFonts w:eastAsia="Malgun Gothic"/>
          <w:lang w:eastAsia="ko-KR"/>
        </w:rPr>
        <w:t xml:space="preserve"> is defined up to a size of 64, while MTS is restricted to a size of 32, </w:t>
      </w:r>
      <w:r>
        <w:rPr>
          <w:rFonts w:eastAsia="Malgun Gothic"/>
          <w:lang w:eastAsia="ko-KR"/>
        </w:rPr>
        <w:t>replacing the existing transforms (</w:t>
      </w:r>
      <w:r w:rsidR="005E4D7B">
        <w:rPr>
          <w:rFonts w:eastAsia="Malgun Gothic"/>
          <w:lang w:eastAsia="ko-KR"/>
        </w:rPr>
        <w:t>DST-7</w:t>
      </w:r>
      <w:r>
        <w:rPr>
          <w:rFonts w:eastAsia="Malgun Gothic"/>
          <w:lang w:eastAsia="ko-KR"/>
        </w:rPr>
        <w:t xml:space="preserve"> and </w:t>
      </w:r>
      <w:r w:rsidR="005E4D7B">
        <w:rPr>
          <w:rFonts w:eastAsia="Malgun Gothic"/>
          <w:lang w:eastAsia="ko-KR"/>
        </w:rPr>
        <w:t>DCT-8</w:t>
      </w:r>
      <w:r>
        <w:rPr>
          <w:rFonts w:eastAsia="Malgun Gothic"/>
          <w:lang w:eastAsia="ko-KR"/>
        </w:rPr>
        <w:t xml:space="preserve">) by these transforms </w:t>
      </w:r>
      <w:r w:rsidR="008451EE">
        <w:rPr>
          <w:rFonts w:eastAsia="Malgun Gothic" w:hint="eastAsia"/>
          <w:lang w:eastAsia="ja-JP"/>
        </w:rPr>
        <w:t xml:space="preserve">simplifies </w:t>
      </w:r>
      <w:r w:rsidR="008451EE">
        <w:rPr>
          <w:rFonts w:eastAsia="Malgun Gothic"/>
          <w:lang w:eastAsia="ja-JP"/>
        </w:rPr>
        <w:t>transform</w:t>
      </w:r>
      <w:r w:rsidR="008451EE">
        <w:rPr>
          <w:rFonts w:eastAsia="Malgun Gothic" w:hint="eastAsia"/>
          <w:lang w:eastAsia="ja-JP"/>
        </w:rPr>
        <w:t xml:space="preserve"> d</w:t>
      </w:r>
      <w:r>
        <w:rPr>
          <w:rFonts w:eastAsia="Malgun Gothic"/>
          <w:lang w:eastAsia="ko-KR"/>
        </w:rPr>
        <w:t>esign</w:t>
      </w:r>
      <w:r w:rsidR="005F16FC">
        <w:rPr>
          <w:rFonts w:eastAsia="Malgun Gothic"/>
          <w:lang w:eastAsia="ko-KR"/>
        </w:rPr>
        <w:t>.</w:t>
      </w:r>
    </w:p>
    <w:p w14:paraId="1172DB33" w14:textId="2C4D4BEC" w:rsidR="00DF47EB" w:rsidRPr="00DF47EB" w:rsidRDefault="00130279" w:rsidP="00130279">
      <w:pPr>
        <w:rPr>
          <w:lang w:eastAsia="ja-JP"/>
        </w:rPr>
      </w:pPr>
      <w:r w:rsidRPr="005F16FC">
        <w:rPr>
          <w:rFonts w:eastAsia="Malgun Gothic"/>
          <w:lang w:eastAsia="ko-KR"/>
        </w:rPr>
        <w:t xml:space="preserve">In this contribution, a direct replacement is considered, where the </w:t>
      </w:r>
      <w:r w:rsidR="005E4D7B">
        <w:rPr>
          <w:rFonts w:eastAsia="Malgun Gothic"/>
          <w:lang w:eastAsia="ko-KR"/>
        </w:rPr>
        <w:t>DST-7</w:t>
      </w:r>
      <w:r w:rsidRPr="005F16FC">
        <w:rPr>
          <w:rFonts w:eastAsia="Malgun Gothic"/>
          <w:lang w:eastAsia="ko-KR"/>
        </w:rPr>
        <w:t xml:space="preserve"> and </w:t>
      </w:r>
      <w:r w:rsidR="005E4D7B">
        <w:rPr>
          <w:rFonts w:eastAsia="Malgun Gothic"/>
          <w:lang w:eastAsia="ko-KR"/>
        </w:rPr>
        <w:t>DCT-8</w:t>
      </w:r>
      <w:r w:rsidRPr="005F16FC">
        <w:rPr>
          <w:rFonts w:eastAsia="Malgun Gothic"/>
          <w:lang w:eastAsia="ko-KR"/>
        </w:rPr>
        <w:t xml:space="preserve"> basis functions of all transforms sizes (4, 8, 16 and 32) are replaced by the </w:t>
      </w:r>
      <w:proofErr w:type="spellStart"/>
      <w:r w:rsidRPr="005F16FC">
        <w:rPr>
          <w:rFonts w:eastAsia="Malgun Gothic"/>
          <w:lang w:eastAsia="ko-KR"/>
        </w:rPr>
        <w:t>basis</w:t>
      </w:r>
      <w:proofErr w:type="spellEnd"/>
      <w:r w:rsidRPr="005F16FC">
        <w:rPr>
          <w:rFonts w:eastAsia="Malgun Gothic"/>
          <w:lang w:eastAsia="ko-KR"/>
        </w:rPr>
        <w:t xml:space="preserve"> functions of </w:t>
      </w:r>
      <w:r w:rsidR="005E4D7B">
        <w:rPr>
          <w:rFonts w:eastAsia="Malgun Gothic"/>
          <w:lang w:eastAsia="ko-KR"/>
        </w:rPr>
        <w:t>DST-4</w:t>
      </w:r>
      <w:r w:rsidRPr="005F16FC">
        <w:rPr>
          <w:rFonts w:eastAsia="Malgun Gothic"/>
          <w:lang w:eastAsia="ko-KR"/>
        </w:rPr>
        <w:t xml:space="preserve"> and </w:t>
      </w:r>
      <w:r w:rsidR="005E4D7B">
        <w:rPr>
          <w:rFonts w:eastAsia="Malgun Gothic"/>
          <w:lang w:eastAsia="ko-KR"/>
        </w:rPr>
        <w:t>DCT-4</w:t>
      </w:r>
      <w:r w:rsidRPr="005F16FC">
        <w:rPr>
          <w:rFonts w:eastAsia="Malgun Gothic"/>
          <w:lang w:eastAsia="ko-KR"/>
        </w:rPr>
        <w:t>.</w:t>
      </w:r>
      <w:r w:rsidR="00DF47EB">
        <w:rPr>
          <w:rFonts w:eastAsia="Malgun Gothic" w:hint="eastAsia"/>
          <w:lang w:eastAsia="ja-JP"/>
        </w:rPr>
        <w:t xml:space="preserve"> The proposed method is the same as </w:t>
      </w:r>
      <w:r w:rsidR="00DF47EB">
        <w:rPr>
          <w:lang w:eastAsia="ko-KR"/>
        </w:rPr>
        <w:t>JVET-</w:t>
      </w:r>
      <w:r w:rsidR="00DF47EB">
        <w:rPr>
          <w:rFonts w:hint="eastAsia"/>
          <w:lang w:eastAsia="ja-JP"/>
        </w:rPr>
        <w:t>L</w:t>
      </w:r>
      <w:r w:rsidR="00DF47EB">
        <w:rPr>
          <w:lang w:eastAsia="ko-KR"/>
        </w:rPr>
        <w:t>0</w:t>
      </w:r>
      <w:r w:rsidR="00DF47EB">
        <w:rPr>
          <w:rFonts w:hint="eastAsia"/>
          <w:lang w:eastAsia="ja-JP"/>
        </w:rPr>
        <w:t xml:space="preserve">262 </w:t>
      </w:r>
      <w:r w:rsidR="00DF47EB">
        <w:rPr>
          <w:rFonts w:eastAsia="Malgun Gothic"/>
          <w:lang w:eastAsia="ja-JP"/>
        </w:rPr>
        <w:fldChar w:fldCharType="begin"/>
      </w:r>
      <w:r w:rsidR="00DF47EB">
        <w:rPr>
          <w:rFonts w:eastAsia="Malgun Gothic"/>
          <w:lang w:eastAsia="ja-JP"/>
        </w:rPr>
        <w:instrText xml:space="preserve"> </w:instrText>
      </w:r>
      <w:r w:rsidR="00DF47EB">
        <w:rPr>
          <w:rFonts w:eastAsia="Malgun Gothic" w:hint="eastAsia"/>
          <w:lang w:eastAsia="ja-JP"/>
        </w:rPr>
        <w:instrText>REF _Ref532912103 \r \h</w:instrText>
      </w:r>
      <w:r w:rsidR="00DF47EB">
        <w:rPr>
          <w:rFonts w:eastAsia="Malgun Gothic"/>
          <w:lang w:eastAsia="ja-JP"/>
        </w:rPr>
        <w:instrText xml:space="preserve"> </w:instrText>
      </w:r>
      <w:r w:rsidR="00DF47EB">
        <w:rPr>
          <w:rFonts w:eastAsia="Malgun Gothic"/>
          <w:lang w:eastAsia="ja-JP"/>
        </w:rPr>
      </w:r>
      <w:r w:rsidR="00DF47EB">
        <w:rPr>
          <w:rFonts w:eastAsia="Malgun Gothic"/>
          <w:lang w:eastAsia="ja-JP"/>
        </w:rPr>
        <w:fldChar w:fldCharType="separate"/>
      </w:r>
      <w:r w:rsidR="00DF47EB">
        <w:rPr>
          <w:rFonts w:eastAsia="Malgun Gothic"/>
          <w:lang w:eastAsia="ja-JP"/>
        </w:rPr>
        <w:t>[5]</w:t>
      </w:r>
      <w:r w:rsidR="00DF47EB">
        <w:rPr>
          <w:rFonts w:eastAsia="Malgun Gothic"/>
          <w:lang w:eastAsia="ja-JP"/>
        </w:rPr>
        <w:fldChar w:fldCharType="end"/>
      </w:r>
      <w:r w:rsidR="00DF47EB">
        <w:rPr>
          <w:rFonts w:eastAsia="Malgun Gothic" w:hint="eastAsia"/>
          <w:lang w:eastAsia="ja-JP"/>
        </w:rPr>
        <w:t>.</w:t>
      </w:r>
    </w:p>
    <w:p w14:paraId="1B5C57E2" w14:textId="77777777" w:rsidR="005F16FC" w:rsidRDefault="005F16FC" w:rsidP="005F16FC">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8" w:name="_Ref525552852"/>
      <w:r>
        <w:rPr>
          <w:lang w:eastAsia="ko-KR"/>
        </w:rPr>
        <w:t>Experimental Results</w:t>
      </w:r>
      <w:bookmarkEnd w:id="8"/>
    </w:p>
    <w:p w14:paraId="40A42F6D" w14:textId="68483F60" w:rsidR="005F16FC" w:rsidRDefault="00F73ED4" w:rsidP="005F16FC">
      <w:pPr>
        <w:rPr>
          <w:lang w:eastAsia="ko-KR"/>
        </w:rPr>
      </w:pPr>
      <w:r>
        <w:rPr>
          <w:lang w:eastAsia="ko-KR"/>
        </w:rPr>
        <w:t>Tests were generated using the conditions specified in CE6. VTM</w:t>
      </w:r>
      <w:r w:rsidR="005A2C0D">
        <w:rPr>
          <w:rFonts w:hint="eastAsia"/>
          <w:lang w:eastAsia="ja-JP"/>
        </w:rPr>
        <w:t>3.0</w:t>
      </w:r>
      <w:r>
        <w:rPr>
          <w:lang w:eastAsia="ko-KR"/>
        </w:rPr>
        <w:t xml:space="preserve"> is used as anchor.</w:t>
      </w:r>
    </w:p>
    <w:p w14:paraId="70DF2486" w14:textId="399D990B" w:rsidR="00F73ED4" w:rsidRDefault="00F73ED4" w:rsidP="00F73ED4">
      <w:pPr>
        <w:pStyle w:val="2"/>
        <w:rPr>
          <w:lang w:eastAsia="ko-KR"/>
        </w:rPr>
      </w:pPr>
      <w:r>
        <w:rPr>
          <w:lang w:eastAsia="ko-KR"/>
        </w:rPr>
        <w:t>Test</w:t>
      </w:r>
      <w:r w:rsidR="00AC539C">
        <w:rPr>
          <w:lang w:eastAsia="ko-KR"/>
        </w:rPr>
        <w:t>-</w:t>
      </w:r>
      <w:r>
        <w:rPr>
          <w:lang w:eastAsia="ko-KR"/>
        </w:rPr>
        <w:t xml:space="preserve">1: </w:t>
      </w:r>
      <w:r w:rsidR="005A2C0D">
        <w:rPr>
          <w:rFonts w:hint="eastAsia"/>
          <w:lang w:eastAsia="ja-JP"/>
        </w:rPr>
        <w:t>Common Test Conditions (CTC)</w:t>
      </w:r>
    </w:p>
    <w:p w14:paraId="0785A246" w14:textId="299E3213" w:rsidR="005F16FC" w:rsidRDefault="00F73ED4" w:rsidP="005F16FC">
      <w:pPr>
        <w:rPr>
          <w:lang w:eastAsia="ko-KR"/>
        </w:rPr>
      </w:pPr>
      <w:r>
        <w:rPr>
          <w:lang w:eastAsia="ko-KR"/>
        </w:rPr>
        <w:t>The following tables summarize the BD-rate results in AI, RA and LDB configurations.</w:t>
      </w:r>
      <w:r w:rsidR="00717DCD">
        <w:rPr>
          <w:lang w:eastAsia="ko-KR"/>
        </w:rPr>
        <w:t xml:space="preserve"> An average BD-rate loss in luma of 0.2</w:t>
      </w:r>
      <w:r w:rsidR="009F4C30">
        <w:rPr>
          <w:rFonts w:hint="eastAsia"/>
          <w:lang w:eastAsia="ja-JP"/>
        </w:rPr>
        <w:t>3</w:t>
      </w:r>
      <w:r w:rsidR="009F4C30">
        <w:rPr>
          <w:lang w:eastAsia="ko-KR"/>
        </w:rPr>
        <w:t>%, 0.</w:t>
      </w:r>
      <w:r w:rsidR="009F4C30">
        <w:rPr>
          <w:rFonts w:hint="eastAsia"/>
          <w:lang w:eastAsia="ja-JP"/>
        </w:rPr>
        <w:t>16</w:t>
      </w:r>
      <w:r w:rsidR="00717DCD">
        <w:rPr>
          <w:lang w:eastAsia="ko-KR"/>
        </w:rPr>
        <w:t>% and 0.</w:t>
      </w:r>
      <w:r w:rsidR="0076696D">
        <w:rPr>
          <w:rFonts w:hint="eastAsia"/>
          <w:lang w:eastAsia="ja-JP"/>
        </w:rPr>
        <w:t>0</w:t>
      </w:r>
      <w:r w:rsidR="009F4C30">
        <w:rPr>
          <w:rFonts w:hint="eastAsia"/>
          <w:lang w:eastAsia="ja-JP"/>
        </w:rPr>
        <w:t>4</w:t>
      </w:r>
      <w:r w:rsidR="00717DCD">
        <w:rPr>
          <w:lang w:eastAsia="ko-KR"/>
        </w:rPr>
        <w:t>% is observed in AI, RA and LDB configurations, respectively.</w:t>
      </w:r>
    </w:p>
    <w:p w14:paraId="5CBADD3D" w14:textId="77777777" w:rsidR="00F73ED4" w:rsidRDefault="00F73ED4" w:rsidP="005F16FC">
      <w:pPr>
        <w:rPr>
          <w:lang w:eastAsia="ko-KR"/>
        </w:rPr>
      </w:pPr>
    </w:p>
    <w:p w14:paraId="5422425B" w14:textId="0D28CF77" w:rsidR="005F16FC" w:rsidRDefault="005F16FC" w:rsidP="00F73ED4">
      <w:pPr>
        <w:pStyle w:val="af9"/>
        <w:rPr>
          <w:lang w:eastAsia="ja-JP"/>
        </w:rPr>
      </w:pPr>
      <w:proofErr w:type="gramStart"/>
      <w:r>
        <w:t xml:space="preserve">Table </w:t>
      </w:r>
      <w:r>
        <w:rPr>
          <w:noProof/>
        </w:rPr>
        <w:fldChar w:fldCharType="begin"/>
      </w:r>
      <w:r>
        <w:rPr>
          <w:noProof/>
        </w:rPr>
        <w:instrText xml:space="preserve"> SEQ Table \* ARABIC </w:instrText>
      </w:r>
      <w:r>
        <w:rPr>
          <w:noProof/>
        </w:rPr>
        <w:fldChar w:fldCharType="separate"/>
      </w:r>
      <w:r w:rsidR="00717DCD">
        <w:rPr>
          <w:noProof/>
        </w:rPr>
        <w:t>1</w:t>
      </w:r>
      <w:r>
        <w:rPr>
          <w:noProof/>
        </w:rPr>
        <w:fldChar w:fldCharType="end"/>
      </w:r>
      <w:r w:rsidR="00F73ED4">
        <w:rPr>
          <w:noProof/>
        </w:rPr>
        <w:t>.</w:t>
      </w:r>
      <w:proofErr w:type="gramEnd"/>
      <w:r w:rsidR="00F73ED4">
        <w:rPr>
          <w:noProof/>
        </w:rPr>
        <w:t xml:space="preserve"> </w:t>
      </w:r>
      <w:bookmarkStart w:id="9" w:name="_Hlk525574319"/>
      <w:r>
        <w:t>BD-</w:t>
      </w:r>
      <w:r w:rsidR="00F73ED4">
        <w:t>rate r</w:t>
      </w:r>
      <w:r>
        <w:t>esults of All Intra</w:t>
      </w:r>
      <w:bookmarkEnd w:id="9"/>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5F16FC" w:rsidRPr="0013085C" w14:paraId="757552DC" w14:textId="77777777" w:rsidTr="008E6057">
        <w:trPr>
          <w:trHeight w:val="255"/>
          <w:jc w:val="center"/>
        </w:trPr>
        <w:tc>
          <w:tcPr>
            <w:tcW w:w="1640" w:type="dxa"/>
            <w:noWrap/>
            <w:hideMark/>
          </w:tcPr>
          <w:p w14:paraId="415878C5" w14:textId="77777777" w:rsidR="005F16FC" w:rsidRPr="0013085C" w:rsidRDefault="005F16FC" w:rsidP="008C22FB">
            <w:pPr>
              <w:jc w:val="center"/>
              <w:rPr>
                <w:rFonts w:ascii="Arial" w:hAnsi="Arial" w:cs="Arial"/>
                <w:sz w:val="18"/>
                <w:szCs w:val="18"/>
                <w:lang w:eastAsia="ko-KR"/>
              </w:rPr>
            </w:pPr>
          </w:p>
        </w:tc>
        <w:tc>
          <w:tcPr>
            <w:tcW w:w="1060" w:type="dxa"/>
            <w:noWrap/>
            <w:hideMark/>
          </w:tcPr>
          <w:p w14:paraId="7A1E03FD" w14:textId="77777777" w:rsidR="005F16FC" w:rsidRPr="0013085C" w:rsidRDefault="005F16FC" w:rsidP="008C22FB">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6C8C0CB9" w14:textId="77777777" w:rsidR="005F16FC" w:rsidRPr="0013085C" w:rsidRDefault="005F16FC" w:rsidP="008C22FB">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53D1134F" w14:textId="77777777" w:rsidR="005F16FC" w:rsidRPr="0013085C" w:rsidRDefault="005F16FC" w:rsidP="008C22FB">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16DEB284" w14:textId="77777777" w:rsidR="005F16FC" w:rsidRPr="0013085C" w:rsidRDefault="005F16FC" w:rsidP="008C22FB">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78732C3F" w14:textId="77777777" w:rsidR="005F16FC" w:rsidRPr="0013085C" w:rsidRDefault="005F16FC" w:rsidP="008C22FB">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8C22FB" w:rsidRPr="0013085C" w14:paraId="17CE9103" w14:textId="77777777" w:rsidTr="0076696D">
        <w:trPr>
          <w:trHeight w:val="255"/>
          <w:jc w:val="center"/>
        </w:trPr>
        <w:tc>
          <w:tcPr>
            <w:tcW w:w="1640" w:type="dxa"/>
            <w:noWrap/>
            <w:vAlign w:val="center"/>
            <w:hideMark/>
          </w:tcPr>
          <w:p w14:paraId="30F8CA5E" w14:textId="2EAC46CF"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lastRenderedPageBreak/>
              <w:t>Class A1</w:t>
            </w:r>
          </w:p>
        </w:tc>
        <w:tc>
          <w:tcPr>
            <w:tcW w:w="1060" w:type="dxa"/>
            <w:noWrap/>
            <w:vAlign w:val="center"/>
            <w:hideMark/>
          </w:tcPr>
          <w:p w14:paraId="53784925" w14:textId="09B64514"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0.66%</w:t>
            </w:r>
          </w:p>
        </w:tc>
        <w:tc>
          <w:tcPr>
            <w:tcW w:w="1060" w:type="dxa"/>
            <w:noWrap/>
            <w:vAlign w:val="center"/>
            <w:hideMark/>
          </w:tcPr>
          <w:p w14:paraId="489AF7D8" w14:textId="71A0B2D2"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0.55%</w:t>
            </w:r>
          </w:p>
        </w:tc>
        <w:tc>
          <w:tcPr>
            <w:tcW w:w="1060" w:type="dxa"/>
            <w:noWrap/>
            <w:vAlign w:val="center"/>
            <w:hideMark/>
          </w:tcPr>
          <w:p w14:paraId="7C22E66B" w14:textId="3A9385A1"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0.71%</w:t>
            </w:r>
          </w:p>
        </w:tc>
        <w:tc>
          <w:tcPr>
            <w:tcW w:w="1060" w:type="dxa"/>
            <w:noWrap/>
            <w:vAlign w:val="center"/>
            <w:hideMark/>
          </w:tcPr>
          <w:p w14:paraId="61EE859D" w14:textId="1718C226"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104%</w:t>
            </w:r>
          </w:p>
        </w:tc>
        <w:tc>
          <w:tcPr>
            <w:tcW w:w="1060" w:type="dxa"/>
            <w:noWrap/>
            <w:vAlign w:val="center"/>
            <w:hideMark/>
          </w:tcPr>
          <w:p w14:paraId="1688C3DC" w14:textId="52468C26"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96%</w:t>
            </w:r>
          </w:p>
        </w:tc>
      </w:tr>
      <w:tr w:rsidR="008C22FB" w:rsidRPr="0013085C" w14:paraId="3E0F11C7" w14:textId="77777777" w:rsidTr="0076696D">
        <w:trPr>
          <w:trHeight w:val="255"/>
          <w:jc w:val="center"/>
        </w:trPr>
        <w:tc>
          <w:tcPr>
            <w:tcW w:w="1640" w:type="dxa"/>
            <w:noWrap/>
            <w:vAlign w:val="center"/>
            <w:hideMark/>
          </w:tcPr>
          <w:p w14:paraId="6A9DDB81" w14:textId="5491931F"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Class A2</w:t>
            </w:r>
          </w:p>
        </w:tc>
        <w:tc>
          <w:tcPr>
            <w:tcW w:w="1060" w:type="dxa"/>
            <w:noWrap/>
            <w:vAlign w:val="center"/>
            <w:hideMark/>
          </w:tcPr>
          <w:p w14:paraId="44FAE5A4" w14:textId="169D7F2C"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0.50%</w:t>
            </w:r>
          </w:p>
        </w:tc>
        <w:tc>
          <w:tcPr>
            <w:tcW w:w="1060" w:type="dxa"/>
            <w:noWrap/>
            <w:vAlign w:val="center"/>
            <w:hideMark/>
          </w:tcPr>
          <w:p w14:paraId="68488F21" w14:textId="17F37370"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0.23%</w:t>
            </w:r>
          </w:p>
        </w:tc>
        <w:tc>
          <w:tcPr>
            <w:tcW w:w="1060" w:type="dxa"/>
            <w:noWrap/>
            <w:vAlign w:val="center"/>
            <w:hideMark/>
          </w:tcPr>
          <w:p w14:paraId="42A7DAED" w14:textId="2E9918C6"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0.21%</w:t>
            </w:r>
          </w:p>
        </w:tc>
        <w:tc>
          <w:tcPr>
            <w:tcW w:w="1060" w:type="dxa"/>
            <w:noWrap/>
            <w:vAlign w:val="center"/>
            <w:hideMark/>
          </w:tcPr>
          <w:p w14:paraId="3C868C31" w14:textId="4AFF2600"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10BD0254" w14:textId="747BDD3D"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97%</w:t>
            </w:r>
          </w:p>
        </w:tc>
      </w:tr>
      <w:tr w:rsidR="008C22FB" w:rsidRPr="0013085C" w14:paraId="33AB2D18" w14:textId="77777777" w:rsidTr="0076696D">
        <w:trPr>
          <w:trHeight w:val="255"/>
          <w:jc w:val="center"/>
        </w:trPr>
        <w:tc>
          <w:tcPr>
            <w:tcW w:w="1640" w:type="dxa"/>
            <w:noWrap/>
            <w:vAlign w:val="center"/>
            <w:hideMark/>
          </w:tcPr>
          <w:p w14:paraId="6329E126" w14:textId="02AB7FC8"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58AF512F" w14:textId="462235EA"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0.33%</w:t>
            </w:r>
          </w:p>
        </w:tc>
        <w:tc>
          <w:tcPr>
            <w:tcW w:w="1060" w:type="dxa"/>
            <w:noWrap/>
            <w:vAlign w:val="center"/>
            <w:hideMark/>
          </w:tcPr>
          <w:p w14:paraId="58CA64DE" w14:textId="73762EB3"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678C8EF5" w14:textId="190A4BEE"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165545F1" w14:textId="604F5D01"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6068E878" w14:textId="7A1F0F83"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97%</w:t>
            </w:r>
          </w:p>
        </w:tc>
      </w:tr>
      <w:tr w:rsidR="008C22FB" w:rsidRPr="0013085C" w14:paraId="2B5B0571" w14:textId="77777777" w:rsidTr="0076696D">
        <w:trPr>
          <w:trHeight w:val="255"/>
          <w:jc w:val="center"/>
        </w:trPr>
        <w:tc>
          <w:tcPr>
            <w:tcW w:w="1640" w:type="dxa"/>
            <w:noWrap/>
            <w:vAlign w:val="center"/>
            <w:hideMark/>
          </w:tcPr>
          <w:p w14:paraId="48EDC1F7" w14:textId="4C060816"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64370F2C" w14:textId="72CA8EEF"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2F4E0126" w14:textId="592523E9"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-0.27%</w:t>
            </w:r>
          </w:p>
        </w:tc>
        <w:tc>
          <w:tcPr>
            <w:tcW w:w="1060" w:type="dxa"/>
            <w:noWrap/>
            <w:vAlign w:val="center"/>
            <w:hideMark/>
          </w:tcPr>
          <w:p w14:paraId="5E8ED370" w14:textId="1BEC8F0E"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-0.32%</w:t>
            </w:r>
          </w:p>
        </w:tc>
        <w:tc>
          <w:tcPr>
            <w:tcW w:w="1060" w:type="dxa"/>
            <w:noWrap/>
            <w:vAlign w:val="center"/>
            <w:hideMark/>
          </w:tcPr>
          <w:p w14:paraId="28525837" w14:textId="64593D26"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7A0EF85D" w14:textId="63E269FA"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99%</w:t>
            </w:r>
          </w:p>
        </w:tc>
      </w:tr>
      <w:tr w:rsidR="008C22FB" w:rsidRPr="0013085C" w14:paraId="066190E1" w14:textId="77777777" w:rsidTr="0076696D">
        <w:trPr>
          <w:trHeight w:val="255"/>
          <w:jc w:val="center"/>
        </w:trPr>
        <w:tc>
          <w:tcPr>
            <w:tcW w:w="1640" w:type="dxa"/>
            <w:noWrap/>
            <w:vAlign w:val="center"/>
            <w:hideMark/>
          </w:tcPr>
          <w:p w14:paraId="5DEC8B0D" w14:textId="63C6D5D3"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569F6B1B" w14:textId="26BF792C"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3CDCCE8A" w14:textId="6085C2AA"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7DEC54E7" w14:textId="70A10CBE"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-0.17%</w:t>
            </w:r>
          </w:p>
        </w:tc>
        <w:tc>
          <w:tcPr>
            <w:tcW w:w="1060" w:type="dxa"/>
            <w:noWrap/>
            <w:vAlign w:val="center"/>
            <w:hideMark/>
          </w:tcPr>
          <w:p w14:paraId="6E821AC6" w14:textId="6620A9A2"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104A1DB0" w14:textId="6079CA31"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98%</w:t>
            </w:r>
          </w:p>
        </w:tc>
      </w:tr>
      <w:tr w:rsidR="008C22FB" w:rsidRPr="0013085C" w14:paraId="06C8B1F2" w14:textId="77777777" w:rsidTr="0076696D">
        <w:trPr>
          <w:trHeight w:val="255"/>
          <w:jc w:val="center"/>
        </w:trPr>
        <w:tc>
          <w:tcPr>
            <w:tcW w:w="1640" w:type="dxa"/>
            <w:noWrap/>
            <w:vAlign w:val="center"/>
            <w:hideMark/>
          </w:tcPr>
          <w:p w14:paraId="67FFB418" w14:textId="4BF5BF53" w:rsidR="008C22FB" w:rsidRPr="0013085C" w:rsidRDefault="008C22FB" w:rsidP="008C22FB">
            <w:pPr>
              <w:jc w:val="center"/>
              <w:rPr>
                <w:rFonts w:ascii="Arial" w:hAnsi="Arial" w:cs="Arial"/>
                <w:b/>
                <w:bCs/>
                <w:sz w:val="18"/>
                <w:szCs w:val="18"/>
                <w:lang w:eastAsia="ko-KR"/>
              </w:rPr>
            </w:pPr>
            <w:r>
              <w:rPr>
                <w:rFonts w:ascii="Arial" w:hAnsi="Arial" w:cs="Arial"/>
                <w:b/>
                <w:bCs/>
                <w:color w:val="000000"/>
                <w:sz w:val="18"/>
                <w:szCs w:val="18"/>
              </w:rPr>
              <w:t>Overall</w:t>
            </w:r>
          </w:p>
        </w:tc>
        <w:tc>
          <w:tcPr>
            <w:tcW w:w="1060" w:type="dxa"/>
            <w:noWrap/>
            <w:vAlign w:val="center"/>
            <w:hideMark/>
          </w:tcPr>
          <w:p w14:paraId="57ACEAF0" w14:textId="0A9DE99B" w:rsidR="008C22FB" w:rsidRPr="008C22FB" w:rsidRDefault="008C22FB" w:rsidP="008C22FB">
            <w:pPr>
              <w:jc w:val="center"/>
              <w:rPr>
                <w:rFonts w:ascii="Arial" w:hAnsi="Arial" w:cs="Arial"/>
                <w:b/>
                <w:sz w:val="18"/>
                <w:szCs w:val="18"/>
                <w:lang w:eastAsia="ko-KR"/>
              </w:rPr>
            </w:pPr>
            <w:r w:rsidRPr="008C22FB">
              <w:rPr>
                <w:rFonts w:ascii="Arial" w:hAnsi="Arial" w:cs="Arial"/>
                <w:b/>
                <w:color w:val="000000"/>
                <w:sz w:val="18"/>
                <w:szCs w:val="18"/>
              </w:rPr>
              <w:t>0.23%</w:t>
            </w:r>
          </w:p>
        </w:tc>
        <w:tc>
          <w:tcPr>
            <w:tcW w:w="1060" w:type="dxa"/>
            <w:noWrap/>
            <w:vAlign w:val="center"/>
            <w:hideMark/>
          </w:tcPr>
          <w:p w14:paraId="1FBDDA72" w14:textId="0D4787A1" w:rsidR="008C22FB" w:rsidRPr="008C22FB" w:rsidRDefault="008C22FB" w:rsidP="008C22FB">
            <w:pPr>
              <w:jc w:val="center"/>
              <w:rPr>
                <w:rFonts w:ascii="Arial" w:hAnsi="Arial" w:cs="Arial"/>
                <w:b/>
                <w:sz w:val="18"/>
                <w:szCs w:val="18"/>
                <w:lang w:eastAsia="ko-KR"/>
              </w:rPr>
            </w:pPr>
            <w:r w:rsidRPr="008C22FB">
              <w:rPr>
                <w:rFonts w:ascii="Arial" w:hAnsi="Arial" w:cs="Arial"/>
                <w:b/>
                <w:color w:val="000000"/>
                <w:sz w:val="18"/>
                <w:szCs w:val="18"/>
              </w:rPr>
              <w:t>0.03%</w:t>
            </w:r>
          </w:p>
        </w:tc>
        <w:tc>
          <w:tcPr>
            <w:tcW w:w="1060" w:type="dxa"/>
            <w:noWrap/>
            <w:vAlign w:val="center"/>
            <w:hideMark/>
          </w:tcPr>
          <w:p w14:paraId="51721869" w14:textId="622BCD3F" w:rsidR="008C22FB" w:rsidRPr="008C22FB" w:rsidRDefault="008C22FB" w:rsidP="008C22FB">
            <w:pPr>
              <w:jc w:val="center"/>
              <w:rPr>
                <w:rFonts w:ascii="Arial" w:hAnsi="Arial" w:cs="Arial"/>
                <w:b/>
                <w:sz w:val="18"/>
                <w:szCs w:val="18"/>
                <w:lang w:eastAsia="ko-KR"/>
              </w:rPr>
            </w:pPr>
            <w:r w:rsidRPr="008C22FB">
              <w:rPr>
                <w:rFonts w:ascii="Arial" w:hAnsi="Arial" w:cs="Arial"/>
                <w:b/>
                <w:color w:val="000000"/>
                <w:sz w:val="18"/>
                <w:szCs w:val="18"/>
              </w:rPr>
              <w:t>0.07%</w:t>
            </w:r>
          </w:p>
        </w:tc>
        <w:tc>
          <w:tcPr>
            <w:tcW w:w="1060" w:type="dxa"/>
            <w:noWrap/>
            <w:vAlign w:val="center"/>
            <w:hideMark/>
          </w:tcPr>
          <w:p w14:paraId="211F5B8C" w14:textId="23A65272" w:rsidR="008C22FB" w:rsidRPr="008C22FB" w:rsidRDefault="008C22FB" w:rsidP="008C22FB">
            <w:pPr>
              <w:jc w:val="center"/>
              <w:rPr>
                <w:rFonts w:ascii="Arial" w:hAnsi="Arial" w:cs="Arial"/>
                <w:b/>
                <w:sz w:val="18"/>
                <w:szCs w:val="18"/>
                <w:lang w:eastAsia="ko-KR"/>
              </w:rPr>
            </w:pPr>
            <w:r w:rsidRPr="008C22FB">
              <w:rPr>
                <w:rFonts w:ascii="Arial" w:hAnsi="Arial" w:cs="Arial"/>
                <w:b/>
                <w:color w:val="000000"/>
                <w:sz w:val="18"/>
                <w:szCs w:val="18"/>
              </w:rPr>
              <w:t>103%</w:t>
            </w:r>
          </w:p>
        </w:tc>
        <w:tc>
          <w:tcPr>
            <w:tcW w:w="1060" w:type="dxa"/>
            <w:noWrap/>
            <w:vAlign w:val="center"/>
            <w:hideMark/>
          </w:tcPr>
          <w:p w14:paraId="4B07D6CF" w14:textId="588BB295" w:rsidR="008C22FB" w:rsidRPr="008C22FB" w:rsidRDefault="008C22FB" w:rsidP="008C22FB">
            <w:pPr>
              <w:jc w:val="center"/>
              <w:rPr>
                <w:rFonts w:ascii="Arial" w:hAnsi="Arial" w:cs="Arial"/>
                <w:b/>
                <w:sz w:val="18"/>
                <w:szCs w:val="18"/>
                <w:lang w:eastAsia="ko-KR"/>
              </w:rPr>
            </w:pPr>
            <w:r w:rsidRPr="008C22FB">
              <w:rPr>
                <w:rFonts w:ascii="Arial" w:hAnsi="Arial" w:cs="Arial"/>
                <w:b/>
                <w:color w:val="000000"/>
                <w:sz w:val="18"/>
                <w:szCs w:val="18"/>
              </w:rPr>
              <w:t>98%</w:t>
            </w:r>
          </w:p>
        </w:tc>
      </w:tr>
      <w:tr w:rsidR="008C22FB" w:rsidRPr="0013085C" w14:paraId="3DF09AC6" w14:textId="77777777" w:rsidTr="0076696D">
        <w:trPr>
          <w:trHeight w:val="255"/>
          <w:jc w:val="center"/>
        </w:trPr>
        <w:tc>
          <w:tcPr>
            <w:tcW w:w="1640" w:type="dxa"/>
            <w:noWrap/>
            <w:vAlign w:val="center"/>
            <w:hideMark/>
          </w:tcPr>
          <w:p w14:paraId="5C5F5639" w14:textId="284F7948"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507BA338" w14:textId="0BD0B8AE"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-0.27%</w:t>
            </w:r>
          </w:p>
        </w:tc>
        <w:tc>
          <w:tcPr>
            <w:tcW w:w="1060" w:type="dxa"/>
            <w:noWrap/>
            <w:vAlign w:val="center"/>
            <w:hideMark/>
          </w:tcPr>
          <w:p w14:paraId="3231855E" w14:textId="630898B3"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-0.42%</w:t>
            </w:r>
          </w:p>
        </w:tc>
        <w:tc>
          <w:tcPr>
            <w:tcW w:w="1060" w:type="dxa"/>
            <w:noWrap/>
            <w:vAlign w:val="center"/>
            <w:hideMark/>
          </w:tcPr>
          <w:p w14:paraId="30D641D0" w14:textId="5FE5B57F"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-0.35%</w:t>
            </w:r>
          </w:p>
        </w:tc>
        <w:tc>
          <w:tcPr>
            <w:tcW w:w="1060" w:type="dxa"/>
            <w:noWrap/>
            <w:vAlign w:val="center"/>
            <w:hideMark/>
          </w:tcPr>
          <w:p w14:paraId="26A79A29" w14:textId="22259495"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06D1E952" w14:textId="2894F277"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98%</w:t>
            </w:r>
          </w:p>
        </w:tc>
      </w:tr>
      <w:tr w:rsidR="008C22FB" w:rsidRPr="0013085C" w14:paraId="64A0ECAC" w14:textId="77777777" w:rsidTr="0076696D">
        <w:trPr>
          <w:trHeight w:val="255"/>
          <w:jc w:val="center"/>
        </w:trPr>
        <w:tc>
          <w:tcPr>
            <w:tcW w:w="1640" w:type="dxa"/>
            <w:noWrap/>
            <w:vAlign w:val="center"/>
            <w:hideMark/>
          </w:tcPr>
          <w:p w14:paraId="526E694F" w14:textId="3665D226" w:rsidR="008C22FB" w:rsidRPr="0013085C" w:rsidRDefault="008C22FB"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70CACB32" w14:textId="15385D7D"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-0.12%</w:t>
            </w:r>
          </w:p>
        </w:tc>
        <w:tc>
          <w:tcPr>
            <w:tcW w:w="1060" w:type="dxa"/>
            <w:noWrap/>
            <w:vAlign w:val="center"/>
            <w:hideMark/>
          </w:tcPr>
          <w:p w14:paraId="2EE232A7" w14:textId="4B3935B8"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-0.21%</w:t>
            </w:r>
          </w:p>
        </w:tc>
        <w:tc>
          <w:tcPr>
            <w:tcW w:w="1060" w:type="dxa"/>
            <w:noWrap/>
            <w:vAlign w:val="center"/>
            <w:hideMark/>
          </w:tcPr>
          <w:p w14:paraId="36BE0351" w14:textId="51261605"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3291FB51" w14:textId="33EECE53"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25631171" w14:textId="782203B9" w:rsidR="008C22FB" w:rsidRPr="0013085C" w:rsidRDefault="008C22FB" w:rsidP="008C22FB">
            <w:pPr>
              <w:jc w:val="center"/>
              <w:rPr>
                <w:rFonts w:ascii="Arial" w:hAnsi="Arial" w:cs="Arial"/>
                <w:sz w:val="18"/>
                <w:szCs w:val="18"/>
                <w:lang w:eastAsia="ko-KR"/>
              </w:rPr>
            </w:pPr>
            <w:r>
              <w:rPr>
                <w:rFonts w:ascii="Arial" w:hAnsi="Arial" w:cs="Arial"/>
                <w:color w:val="000000"/>
                <w:sz w:val="18"/>
                <w:szCs w:val="18"/>
              </w:rPr>
              <w:t>100%</w:t>
            </w:r>
          </w:p>
        </w:tc>
      </w:tr>
    </w:tbl>
    <w:p w14:paraId="0CA46D69" w14:textId="77777777" w:rsidR="005F16FC" w:rsidRDefault="005F16FC" w:rsidP="005F16FC">
      <w:pPr>
        <w:rPr>
          <w:lang w:eastAsia="ko-KR"/>
        </w:rPr>
      </w:pPr>
    </w:p>
    <w:p w14:paraId="52ADA01D" w14:textId="3986B6B5" w:rsidR="005F16FC" w:rsidRDefault="005F16FC" w:rsidP="00FF3A6D">
      <w:pPr>
        <w:pStyle w:val="af9"/>
        <w:rPr>
          <w:lang w:eastAsia="ja-JP"/>
        </w:rPr>
      </w:pPr>
      <w:proofErr w:type="gramStart"/>
      <w:r>
        <w:t xml:space="preserve">Table </w:t>
      </w:r>
      <w:r>
        <w:rPr>
          <w:noProof/>
        </w:rPr>
        <w:fldChar w:fldCharType="begin"/>
      </w:r>
      <w:r>
        <w:rPr>
          <w:noProof/>
        </w:rPr>
        <w:instrText xml:space="preserve"> SEQ Table \* ARABIC </w:instrText>
      </w:r>
      <w:r>
        <w:rPr>
          <w:noProof/>
        </w:rPr>
        <w:fldChar w:fldCharType="separate"/>
      </w:r>
      <w:r w:rsidR="00717DCD">
        <w:rPr>
          <w:noProof/>
        </w:rPr>
        <w:t>2</w:t>
      </w:r>
      <w:r>
        <w:rPr>
          <w:noProof/>
        </w:rPr>
        <w:fldChar w:fldCharType="end"/>
      </w:r>
      <w:r w:rsidR="00FF3A6D">
        <w:rPr>
          <w:noProof/>
        </w:rPr>
        <w:t>.</w:t>
      </w:r>
      <w:proofErr w:type="gramEnd"/>
      <w:r>
        <w:t xml:space="preserve"> </w:t>
      </w:r>
      <w:r w:rsidR="00FF3A6D">
        <w:t xml:space="preserve">BD-rate results </w:t>
      </w:r>
      <w:r w:rsidRPr="002216D0">
        <w:t xml:space="preserve">of </w:t>
      </w:r>
      <w:r>
        <w:t>Random Access</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5F16FC" w:rsidRPr="0013085C" w14:paraId="185C6E01" w14:textId="77777777" w:rsidTr="008E6057">
        <w:trPr>
          <w:trHeight w:val="255"/>
          <w:jc w:val="center"/>
        </w:trPr>
        <w:tc>
          <w:tcPr>
            <w:tcW w:w="1640" w:type="dxa"/>
            <w:noWrap/>
            <w:hideMark/>
          </w:tcPr>
          <w:p w14:paraId="69E44F73" w14:textId="77777777" w:rsidR="005F16FC" w:rsidRPr="0013085C" w:rsidRDefault="005F16FC" w:rsidP="008C22FB">
            <w:pPr>
              <w:jc w:val="center"/>
              <w:rPr>
                <w:rFonts w:ascii="Arial" w:hAnsi="Arial" w:cs="Arial"/>
                <w:sz w:val="18"/>
                <w:szCs w:val="18"/>
              </w:rPr>
            </w:pPr>
          </w:p>
        </w:tc>
        <w:tc>
          <w:tcPr>
            <w:tcW w:w="1060" w:type="dxa"/>
            <w:noWrap/>
            <w:hideMark/>
          </w:tcPr>
          <w:p w14:paraId="76C8E396" w14:textId="77777777" w:rsidR="005F16FC" w:rsidRPr="0013085C" w:rsidRDefault="005F16FC" w:rsidP="008C22FB">
            <w:pPr>
              <w:jc w:val="center"/>
              <w:rPr>
                <w:rFonts w:ascii="Arial" w:hAnsi="Arial" w:cs="Arial"/>
                <w:sz w:val="18"/>
                <w:szCs w:val="18"/>
              </w:rPr>
            </w:pPr>
            <w:r w:rsidRPr="0013085C">
              <w:rPr>
                <w:rFonts w:ascii="Arial" w:hAnsi="Arial" w:cs="Arial"/>
                <w:sz w:val="18"/>
                <w:szCs w:val="18"/>
              </w:rPr>
              <w:t>Y</w:t>
            </w:r>
          </w:p>
        </w:tc>
        <w:tc>
          <w:tcPr>
            <w:tcW w:w="1060" w:type="dxa"/>
            <w:noWrap/>
            <w:hideMark/>
          </w:tcPr>
          <w:p w14:paraId="13CFF884" w14:textId="77777777" w:rsidR="005F16FC" w:rsidRPr="0013085C" w:rsidRDefault="005F16FC" w:rsidP="008C22FB">
            <w:pPr>
              <w:jc w:val="center"/>
              <w:rPr>
                <w:rFonts w:ascii="Arial" w:hAnsi="Arial" w:cs="Arial"/>
                <w:sz w:val="18"/>
                <w:szCs w:val="18"/>
              </w:rPr>
            </w:pPr>
            <w:r w:rsidRPr="0013085C">
              <w:rPr>
                <w:rFonts w:ascii="Arial" w:hAnsi="Arial" w:cs="Arial"/>
                <w:sz w:val="18"/>
                <w:szCs w:val="18"/>
              </w:rPr>
              <w:t>U</w:t>
            </w:r>
          </w:p>
        </w:tc>
        <w:tc>
          <w:tcPr>
            <w:tcW w:w="1060" w:type="dxa"/>
            <w:noWrap/>
            <w:hideMark/>
          </w:tcPr>
          <w:p w14:paraId="2C7D9FB8" w14:textId="77777777" w:rsidR="005F16FC" w:rsidRPr="0013085C" w:rsidRDefault="005F16FC" w:rsidP="008C22FB">
            <w:pPr>
              <w:jc w:val="center"/>
              <w:rPr>
                <w:rFonts w:ascii="Arial" w:hAnsi="Arial" w:cs="Arial"/>
                <w:sz w:val="18"/>
                <w:szCs w:val="18"/>
              </w:rPr>
            </w:pPr>
            <w:r w:rsidRPr="0013085C">
              <w:rPr>
                <w:rFonts w:ascii="Arial" w:hAnsi="Arial" w:cs="Arial"/>
                <w:sz w:val="18"/>
                <w:szCs w:val="18"/>
              </w:rPr>
              <w:t>V</w:t>
            </w:r>
          </w:p>
        </w:tc>
        <w:tc>
          <w:tcPr>
            <w:tcW w:w="1060" w:type="dxa"/>
            <w:noWrap/>
            <w:hideMark/>
          </w:tcPr>
          <w:p w14:paraId="6A651F6C" w14:textId="77777777" w:rsidR="005F16FC" w:rsidRPr="0013085C" w:rsidRDefault="005F16FC" w:rsidP="008C22FB">
            <w:pPr>
              <w:jc w:val="center"/>
              <w:rPr>
                <w:rFonts w:ascii="Arial" w:hAnsi="Arial" w:cs="Arial"/>
                <w:sz w:val="18"/>
                <w:szCs w:val="18"/>
              </w:rPr>
            </w:pPr>
            <w:proofErr w:type="spellStart"/>
            <w:r w:rsidRPr="0013085C">
              <w:rPr>
                <w:rFonts w:ascii="Arial" w:hAnsi="Arial" w:cs="Arial"/>
                <w:sz w:val="18"/>
                <w:szCs w:val="18"/>
              </w:rPr>
              <w:t>EncT</w:t>
            </w:r>
            <w:proofErr w:type="spellEnd"/>
          </w:p>
        </w:tc>
        <w:tc>
          <w:tcPr>
            <w:tcW w:w="1060" w:type="dxa"/>
            <w:noWrap/>
            <w:hideMark/>
          </w:tcPr>
          <w:p w14:paraId="44735A4F" w14:textId="77777777" w:rsidR="005F16FC" w:rsidRPr="0013085C" w:rsidRDefault="005F16FC" w:rsidP="008C22FB">
            <w:pPr>
              <w:jc w:val="center"/>
              <w:rPr>
                <w:rFonts w:ascii="Arial" w:hAnsi="Arial" w:cs="Arial"/>
                <w:sz w:val="18"/>
                <w:szCs w:val="18"/>
              </w:rPr>
            </w:pPr>
            <w:proofErr w:type="spellStart"/>
            <w:r w:rsidRPr="0013085C">
              <w:rPr>
                <w:rFonts w:ascii="Arial" w:hAnsi="Arial" w:cs="Arial"/>
                <w:sz w:val="18"/>
                <w:szCs w:val="18"/>
              </w:rPr>
              <w:t>DecT</w:t>
            </w:r>
            <w:proofErr w:type="spellEnd"/>
          </w:p>
        </w:tc>
      </w:tr>
      <w:tr w:rsidR="000E28F9" w:rsidRPr="0013085C" w14:paraId="174B31F7" w14:textId="77777777" w:rsidTr="0076696D">
        <w:trPr>
          <w:trHeight w:val="255"/>
          <w:jc w:val="center"/>
        </w:trPr>
        <w:tc>
          <w:tcPr>
            <w:tcW w:w="1640" w:type="dxa"/>
            <w:noWrap/>
            <w:vAlign w:val="center"/>
            <w:hideMark/>
          </w:tcPr>
          <w:p w14:paraId="2CF4E605" w14:textId="4CD2EF1D" w:rsidR="000E28F9" w:rsidRPr="0013085C" w:rsidRDefault="000E28F9" w:rsidP="008C22FB">
            <w:pPr>
              <w:jc w:val="center"/>
              <w:rPr>
                <w:rFonts w:ascii="Arial" w:hAnsi="Arial" w:cs="Arial"/>
                <w:sz w:val="18"/>
                <w:szCs w:val="18"/>
              </w:rPr>
            </w:pPr>
            <w:r>
              <w:rPr>
                <w:rFonts w:ascii="Arial" w:hAnsi="Arial" w:cs="Arial"/>
                <w:color w:val="000000"/>
                <w:sz w:val="18"/>
                <w:szCs w:val="18"/>
              </w:rPr>
              <w:t>Class A1</w:t>
            </w:r>
          </w:p>
        </w:tc>
        <w:tc>
          <w:tcPr>
            <w:tcW w:w="1060" w:type="dxa"/>
            <w:noWrap/>
            <w:vAlign w:val="center"/>
            <w:hideMark/>
          </w:tcPr>
          <w:p w14:paraId="4A29167F" w14:textId="5A69CA76" w:rsidR="000E28F9" w:rsidRPr="0013085C" w:rsidRDefault="000E28F9" w:rsidP="008C22FB">
            <w:pPr>
              <w:jc w:val="center"/>
              <w:rPr>
                <w:rFonts w:ascii="Arial" w:hAnsi="Arial" w:cs="Arial"/>
                <w:sz w:val="18"/>
                <w:szCs w:val="18"/>
              </w:rPr>
            </w:pPr>
            <w:r>
              <w:rPr>
                <w:rFonts w:ascii="Arial" w:hAnsi="Arial" w:cs="Arial"/>
                <w:color w:val="000000"/>
                <w:sz w:val="18"/>
                <w:szCs w:val="18"/>
              </w:rPr>
              <w:t>0.30%</w:t>
            </w:r>
          </w:p>
        </w:tc>
        <w:tc>
          <w:tcPr>
            <w:tcW w:w="1060" w:type="dxa"/>
            <w:noWrap/>
            <w:vAlign w:val="center"/>
            <w:hideMark/>
          </w:tcPr>
          <w:p w14:paraId="2550E752" w14:textId="4B086EC5" w:rsidR="000E28F9" w:rsidRPr="0013085C" w:rsidRDefault="000E28F9" w:rsidP="008C22FB">
            <w:pPr>
              <w:jc w:val="center"/>
              <w:rPr>
                <w:rFonts w:ascii="Arial" w:hAnsi="Arial" w:cs="Arial"/>
                <w:sz w:val="18"/>
                <w:szCs w:val="18"/>
              </w:rPr>
            </w:pPr>
            <w:r>
              <w:rPr>
                <w:rFonts w:ascii="Arial" w:hAnsi="Arial" w:cs="Arial"/>
                <w:color w:val="000000"/>
                <w:sz w:val="18"/>
                <w:szCs w:val="18"/>
              </w:rPr>
              <w:t>0.41%</w:t>
            </w:r>
          </w:p>
        </w:tc>
        <w:tc>
          <w:tcPr>
            <w:tcW w:w="1060" w:type="dxa"/>
            <w:noWrap/>
            <w:vAlign w:val="center"/>
            <w:hideMark/>
          </w:tcPr>
          <w:p w14:paraId="2BC6FED2" w14:textId="7921806F" w:rsidR="000E28F9" w:rsidRPr="0013085C" w:rsidRDefault="000E28F9" w:rsidP="008C22FB">
            <w:pPr>
              <w:jc w:val="center"/>
              <w:rPr>
                <w:rFonts w:ascii="Arial" w:hAnsi="Arial" w:cs="Arial"/>
                <w:sz w:val="18"/>
                <w:szCs w:val="18"/>
              </w:rPr>
            </w:pPr>
            <w:r>
              <w:rPr>
                <w:rFonts w:ascii="Arial" w:hAnsi="Arial" w:cs="Arial"/>
                <w:color w:val="000000"/>
                <w:sz w:val="18"/>
                <w:szCs w:val="18"/>
              </w:rPr>
              <w:t>0.48%</w:t>
            </w:r>
          </w:p>
        </w:tc>
        <w:tc>
          <w:tcPr>
            <w:tcW w:w="1060" w:type="dxa"/>
            <w:noWrap/>
            <w:vAlign w:val="center"/>
            <w:hideMark/>
          </w:tcPr>
          <w:p w14:paraId="0C2A8374" w14:textId="2DE19347" w:rsidR="000E28F9" w:rsidRPr="0013085C" w:rsidRDefault="000E28F9" w:rsidP="008C22FB">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56019F5A" w14:textId="2C940461" w:rsidR="000E28F9" w:rsidRPr="0013085C" w:rsidRDefault="000E28F9" w:rsidP="008C22FB">
            <w:pPr>
              <w:jc w:val="center"/>
              <w:rPr>
                <w:rFonts w:ascii="Arial" w:hAnsi="Arial" w:cs="Arial"/>
                <w:sz w:val="18"/>
                <w:szCs w:val="18"/>
              </w:rPr>
            </w:pPr>
            <w:r>
              <w:rPr>
                <w:rFonts w:ascii="Arial" w:hAnsi="Arial" w:cs="Arial"/>
                <w:color w:val="000000"/>
                <w:sz w:val="18"/>
                <w:szCs w:val="18"/>
              </w:rPr>
              <w:t>99%</w:t>
            </w:r>
          </w:p>
        </w:tc>
      </w:tr>
      <w:tr w:rsidR="000E28F9" w:rsidRPr="0013085C" w14:paraId="3B70C1A7" w14:textId="77777777" w:rsidTr="0076696D">
        <w:trPr>
          <w:trHeight w:val="255"/>
          <w:jc w:val="center"/>
        </w:trPr>
        <w:tc>
          <w:tcPr>
            <w:tcW w:w="1640" w:type="dxa"/>
            <w:noWrap/>
            <w:vAlign w:val="center"/>
            <w:hideMark/>
          </w:tcPr>
          <w:p w14:paraId="3AC88448" w14:textId="4364FF8A" w:rsidR="000E28F9" w:rsidRPr="0013085C" w:rsidRDefault="000E28F9" w:rsidP="008C22FB">
            <w:pPr>
              <w:jc w:val="center"/>
              <w:rPr>
                <w:rFonts w:ascii="Arial" w:hAnsi="Arial" w:cs="Arial"/>
                <w:sz w:val="18"/>
                <w:szCs w:val="18"/>
              </w:rPr>
            </w:pPr>
            <w:r>
              <w:rPr>
                <w:rFonts w:ascii="Arial" w:hAnsi="Arial" w:cs="Arial"/>
                <w:color w:val="000000"/>
                <w:sz w:val="18"/>
                <w:szCs w:val="18"/>
              </w:rPr>
              <w:t>Class A2</w:t>
            </w:r>
          </w:p>
        </w:tc>
        <w:tc>
          <w:tcPr>
            <w:tcW w:w="1060" w:type="dxa"/>
            <w:noWrap/>
            <w:vAlign w:val="center"/>
            <w:hideMark/>
          </w:tcPr>
          <w:p w14:paraId="398796CC" w14:textId="2B1C0E17" w:rsidR="000E28F9" w:rsidRPr="0013085C" w:rsidRDefault="000E28F9" w:rsidP="008C22FB">
            <w:pPr>
              <w:jc w:val="center"/>
              <w:rPr>
                <w:rFonts w:ascii="Arial" w:hAnsi="Arial" w:cs="Arial"/>
                <w:sz w:val="18"/>
                <w:szCs w:val="18"/>
              </w:rPr>
            </w:pPr>
            <w:r>
              <w:rPr>
                <w:rFonts w:ascii="Arial" w:hAnsi="Arial" w:cs="Arial"/>
                <w:color w:val="000000"/>
                <w:sz w:val="18"/>
                <w:szCs w:val="18"/>
              </w:rPr>
              <w:t>0.22%</w:t>
            </w:r>
          </w:p>
        </w:tc>
        <w:tc>
          <w:tcPr>
            <w:tcW w:w="1060" w:type="dxa"/>
            <w:noWrap/>
            <w:vAlign w:val="center"/>
            <w:hideMark/>
          </w:tcPr>
          <w:p w14:paraId="21B0E561" w14:textId="58637AD9" w:rsidR="000E28F9" w:rsidRPr="0013085C" w:rsidRDefault="000E28F9" w:rsidP="008C22FB">
            <w:pPr>
              <w:jc w:val="center"/>
              <w:rPr>
                <w:rFonts w:ascii="Arial" w:hAnsi="Arial" w:cs="Arial"/>
                <w:sz w:val="18"/>
                <w:szCs w:val="18"/>
              </w:rPr>
            </w:pPr>
            <w:r>
              <w:rPr>
                <w:rFonts w:ascii="Arial" w:hAnsi="Arial" w:cs="Arial"/>
                <w:color w:val="000000"/>
                <w:sz w:val="18"/>
                <w:szCs w:val="18"/>
              </w:rPr>
              <w:t>0.37%</w:t>
            </w:r>
          </w:p>
        </w:tc>
        <w:tc>
          <w:tcPr>
            <w:tcW w:w="1060" w:type="dxa"/>
            <w:noWrap/>
            <w:vAlign w:val="center"/>
            <w:hideMark/>
          </w:tcPr>
          <w:p w14:paraId="1A5C88D7" w14:textId="17CD599A" w:rsidR="000E28F9" w:rsidRPr="0013085C" w:rsidRDefault="000E28F9" w:rsidP="008C22FB">
            <w:pPr>
              <w:jc w:val="center"/>
              <w:rPr>
                <w:rFonts w:ascii="Arial" w:hAnsi="Arial" w:cs="Arial"/>
                <w:sz w:val="18"/>
                <w:szCs w:val="18"/>
              </w:rPr>
            </w:pPr>
            <w:r>
              <w:rPr>
                <w:rFonts w:ascii="Arial" w:hAnsi="Arial" w:cs="Arial"/>
                <w:color w:val="000000"/>
                <w:sz w:val="18"/>
                <w:szCs w:val="18"/>
              </w:rPr>
              <w:t>0.35%</w:t>
            </w:r>
          </w:p>
        </w:tc>
        <w:tc>
          <w:tcPr>
            <w:tcW w:w="1060" w:type="dxa"/>
            <w:noWrap/>
            <w:vAlign w:val="center"/>
            <w:hideMark/>
          </w:tcPr>
          <w:p w14:paraId="6AFA6856" w14:textId="7A67D7F4" w:rsidR="000E28F9" w:rsidRPr="0013085C" w:rsidRDefault="000E28F9" w:rsidP="008C22FB">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238188FB" w14:textId="036FEAA3" w:rsidR="000E28F9" w:rsidRPr="0013085C" w:rsidRDefault="000E28F9" w:rsidP="008C22FB">
            <w:pPr>
              <w:jc w:val="center"/>
              <w:rPr>
                <w:rFonts w:ascii="Arial" w:hAnsi="Arial" w:cs="Arial"/>
                <w:sz w:val="18"/>
                <w:szCs w:val="18"/>
              </w:rPr>
            </w:pPr>
            <w:r>
              <w:rPr>
                <w:rFonts w:ascii="Arial" w:hAnsi="Arial" w:cs="Arial"/>
                <w:color w:val="000000"/>
                <w:sz w:val="18"/>
                <w:szCs w:val="18"/>
              </w:rPr>
              <w:t>100%</w:t>
            </w:r>
          </w:p>
        </w:tc>
      </w:tr>
      <w:tr w:rsidR="000E28F9" w:rsidRPr="0013085C" w14:paraId="21F1B0B1" w14:textId="77777777" w:rsidTr="0076696D">
        <w:trPr>
          <w:trHeight w:val="255"/>
          <w:jc w:val="center"/>
        </w:trPr>
        <w:tc>
          <w:tcPr>
            <w:tcW w:w="1640" w:type="dxa"/>
            <w:noWrap/>
            <w:vAlign w:val="center"/>
            <w:hideMark/>
          </w:tcPr>
          <w:p w14:paraId="6FC1ED8B" w14:textId="62B43598" w:rsidR="000E28F9" w:rsidRPr="0013085C" w:rsidRDefault="000E28F9" w:rsidP="008C22FB">
            <w:pPr>
              <w:jc w:val="center"/>
              <w:rPr>
                <w:rFonts w:ascii="Arial" w:hAnsi="Arial" w:cs="Arial"/>
                <w:sz w:val="18"/>
                <w:szCs w:val="18"/>
              </w:rPr>
            </w:pPr>
            <w:r>
              <w:rPr>
                <w:rFonts w:ascii="Arial" w:hAnsi="Arial" w:cs="Arial"/>
                <w:color w:val="000000"/>
                <w:sz w:val="18"/>
                <w:szCs w:val="18"/>
              </w:rPr>
              <w:t>Class B</w:t>
            </w:r>
          </w:p>
        </w:tc>
        <w:tc>
          <w:tcPr>
            <w:tcW w:w="1060" w:type="dxa"/>
            <w:noWrap/>
            <w:vAlign w:val="center"/>
            <w:hideMark/>
          </w:tcPr>
          <w:p w14:paraId="7DC2F171" w14:textId="567F6B61" w:rsidR="000E28F9" w:rsidRPr="0013085C" w:rsidRDefault="000E28F9" w:rsidP="008C22FB">
            <w:pPr>
              <w:jc w:val="center"/>
              <w:rPr>
                <w:rFonts w:ascii="Arial" w:hAnsi="Arial" w:cs="Arial"/>
                <w:sz w:val="18"/>
                <w:szCs w:val="18"/>
              </w:rPr>
            </w:pPr>
            <w:r>
              <w:rPr>
                <w:rFonts w:ascii="Arial" w:hAnsi="Arial" w:cs="Arial"/>
                <w:color w:val="000000"/>
                <w:sz w:val="18"/>
                <w:szCs w:val="18"/>
              </w:rPr>
              <w:t>0.20%</w:t>
            </w:r>
          </w:p>
        </w:tc>
        <w:tc>
          <w:tcPr>
            <w:tcW w:w="1060" w:type="dxa"/>
            <w:noWrap/>
            <w:vAlign w:val="center"/>
            <w:hideMark/>
          </w:tcPr>
          <w:p w14:paraId="3AB5774F" w14:textId="56E9BD7D" w:rsidR="000E28F9" w:rsidRPr="0013085C" w:rsidRDefault="000E28F9" w:rsidP="008C22FB">
            <w:pPr>
              <w:jc w:val="center"/>
              <w:rPr>
                <w:rFonts w:ascii="Arial" w:hAnsi="Arial" w:cs="Arial"/>
                <w:sz w:val="18"/>
                <w:szCs w:val="18"/>
              </w:rPr>
            </w:pPr>
            <w:r>
              <w:rPr>
                <w:rFonts w:ascii="Arial" w:hAnsi="Arial" w:cs="Arial"/>
                <w:color w:val="000000"/>
                <w:sz w:val="18"/>
                <w:szCs w:val="18"/>
              </w:rPr>
              <w:t>0.43%</w:t>
            </w:r>
          </w:p>
        </w:tc>
        <w:tc>
          <w:tcPr>
            <w:tcW w:w="1060" w:type="dxa"/>
            <w:noWrap/>
            <w:vAlign w:val="center"/>
            <w:hideMark/>
          </w:tcPr>
          <w:p w14:paraId="5EAEE3E5" w14:textId="75ADBB13" w:rsidR="000E28F9" w:rsidRPr="0013085C" w:rsidRDefault="000E28F9" w:rsidP="008C22FB">
            <w:pPr>
              <w:jc w:val="center"/>
              <w:rPr>
                <w:rFonts w:ascii="Arial" w:hAnsi="Arial" w:cs="Arial"/>
                <w:sz w:val="18"/>
                <w:szCs w:val="18"/>
              </w:rPr>
            </w:pPr>
            <w:r>
              <w:rPr>
                <w:rFonts w:ascii="Arial" w:hAnsi="Arial" w:cs="Arial"/>
                <w:color w:val="000000"/>
                <w:sz w:val="18"/>
                <w:szCs w:val="18"/>
              </w:rPr>
              <w:t>0.19%</w:t>
            </w:r>
          </w:p>
        </w:tc>
        <w:tc>
          <w:tcPr>
            <w:tcW w:w="1060" w:type="dxa"/>
            <w:noWrap/>
            <w:vAlign w:val="center"/>
            <w:hideMark/>
          </w:tcPr>
          <w:p w14:paraId="7669ABFE" w14:textId="77FDFFDD" w:rsidR="000E28F9" w:rsidRPr="0013085C" w:rsidRDefault="000E28F9" w:rsidP="008C22FB">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4EF82D61" w14:textId="4CD16EF0" w:rsidR="000E28F9" w:rsidRPr="0013085C" w:rsidRDefault="000E28F9" w:rsidP="008C22FB">
            <w:pPr>
              <w:jc w:val="center"/>
              <w:rPr>
                <w:rFonts w:ascii="Arial" w:hAnsi="Arial" w:cs="Arial"/>
                <w:sz w:val="18"/>
                <w:szCs w:val="18"/>
              </w:rPr>
            </w:pPr>
            <w:r>
              <w:rPr>
                <w:rFonts w:ascii="Arial" w:hAnsi="Arial" w:cs="Arial"/>
                <w:color w:val="000000"/>
                <w:sz w:val="18"/>
                <w:szCs w:val="18"/>
              </w:rPr>
              <w:t>100%</w:t>
            </w:r>
          </w:p>
        </w:tc>
      </w:tr>
      <w:tr w:rsidR="000E28F9" w:rsidRPr="0013085C" w14:paraId="68801ABC" w14:textId="77777777" w:rsidTr="0076696D">
        <w:trPr>
          <w:trHeight w:val="255"/>
          <w:jc w:val="center"/>
        </w:trPr>
        <w:tc>
          <w:tcPr>
            <w:tcW w:w="1640" w:type="dxa"/>
            <w:noWrap/>
            <w:vAlign w:val="center"/>
            <w:hideMark/>
          </w:tcPr>
          <w:p w14:paraId="50143098" w14:textId="3EED6141" w:rsidR="000E28F9" w:rsidRPr="0013085C" w:rsidRDefault="000E28F9" w:rsidP="008C22FB">
            <w:pPr>
              <w:jc w:val="center"/>
              <w:rPr>
                <w:rFonts w:ascii="Arial" w:hAnsi="Arial" w:cs="Arial"/>
                <w:sz w:val="18"/>
                <w:szCs w:val="18"/>
              </w:rPr>
            </w:pPr>
            <w:r>
              <w:rPr>
                <w:rFonts w:ascii="Arial" w:hAnsi="Arial" w:cs="Arial"/>
                <w:color w:val="000000"/>
                <w:sz w:val="18"/>
                <w:szCs w:val="18"/>
              </w:rPr>
              <w:t>Class C</w:t>
            </w:r>
          </w:p>
        </w:tc>
        <w:tc>
          <w:tcPr>
            <w:tcW w:w="1060" w:type="dxa"/>
            <w:noWrap/>
            <w:vAlign w:val="center"/>
            <w:hideMark/>
          </w:tcPr>
          <w:p w14:paraId="31991D33" w14:textId="538D6564" w:rsidR="000E28F9" w:rsidRPr="0013085C" w:rsidRDefault="000E28F9" w:rsidP="008C22FB">
            <w:pPr>
              <w:jc w:val="center"/>
              <w:rPr>
                <w:rFonts w:ascii="Arial" w:hAnsi="Arial" w:cs="Arial"/>
                <w:sz w:val="18"/>
                <w:szCs w:val="18"/>
              </w:rPr>
            </w:pPr>
            <w:r>
              <w:rPr>
                <w:rFonts w:ascii="Arial" w:hAnsi="Arial" w:cs="Arial"/>
                <w:color w:val="000000"/>
                <w:sz w:val="18"/>
                <w:szCs w:val="18"/>
              </w:rPr>
              <w:t>-0.03%</w:t>
            </w:r>
          </w:p>
        </w:tc>
        <w:tc>
          <w:tcPr>
            <w:tcW w:w="1060" w:type="dxa"/>
            <w:noWrap/>
            <w:vAlign w:val="center"/>
            <w:hideMark/>
          </w:tcPr>
          <w:p w14:paraId="5A01E92B" w14:textId="70131C93" w:rsidR="000E28F9" w:rsidRPr="0013085C" w:rsidRDefault="000E28F9" w:rsidP="008C22FB">
            <w:pPr>
              <w:jc w:val="center"/>
              <w:rPr>
                <w:rFonts w:ascii="Arial" w:hAnsi="Arial" w:cs="Arial"/>
                <w:sz w:val="18"/>
                <w:szCs w:val="18"/>
              </w:rPr>
            </w:pPr>
            <w:r>
              <w:rPr>
                <w:rFonts w:ascii="Arial" w:hAnsi="Arial" w:cs="Arial"/>
                <w:color w:val="000000"/>
                <w:sz w:val="18"/>
                <w:szCs w:val="18"/>
              </w:rPr>
              <w:t>-0.01%</w:t>
            </w:r>
          </w:p>
        </w:tc>
        <w:tc>
          <w:tcPr>
            <w:tcW w:w="1060" w:type="dxa"/>
            <w:noWrap/>
            <w:vAlign w:val="center"/>
            <w:hideMark/>
          </w:tcPr>
          <w:p w14:paraId="165B06F1" w14:textId="2467432B" w:rsidR="000E28F9" w:rsidRPr="0013085C" w:rsidRDefault="000E28F9" w:rsidP="008C22FB">
            <w:pPr>
              <w:jc w:val="center"/>
              <w:rPr>
                <w:rFonts w:ascii="Arial" w:hAnsi="Arial" w:cs="Arial"/>
                <w:sz w:val="18"/>
                <w:szCs w:val="18"/>
              </w:rPr>
            </w:pPr>
            <w:r>
              <w:rPr>
                <w:rFonts w:ascii="Arial" w:hAnsi="Arial" w:cs="Arial"/>
                <w:color w:val="000000"/>
                <w:sz w:val="18"/>
                <w:szCs w:val="18"/>
              </w:rPr>
              <w:t>0.10%</w:t>
            </w:r>
          </w:p>
        </w:tc>
        <w:tc>
          <w:tcPr>
            <w:tcW w:w="1060" w:type="dxa"/>
            <w:noWrap/>
            <w:vAlign w:val="center"/>
            <w:hideMark/>
          </w:tcPr>
          <w:p w14:paraId="3D2609BE" w14:textId="17CE3418" w:rsidR="000E28F9" w:rsidRPr="0013085C" w:rsidRDefault="000E28F9" w:rsidP="008C22FB">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77508EB8" w14:textId="135F2DAD" w:rsidR="000E28F9" w:rsidRPr="0013085C" w:rsidRDefault="000E28F9" w:rsidP="008C22FB">
            <w:pPr>
              <w:jc w:val="center"/>
              <w:rPr>
                <w:rFonts w:ascii="Arial" w:hAnsi="Arial" w:cs="Arial"/>
                <w:sz w:val="18"/>
                <w:szCs w:val="18"/>
              </w:rPr>
            </w:pPr>
            <w:r>
              <w:rPr>
                <w:rFonts w:ascii="Arial" w:hAnsi="Arial" w:cs="Arial"/>
                <w:color w:val="000000"/>
                <w:sz w:val="18"/>
                <w:szCs w:val="18"/>
              </w:rPr>
              <w:t>102%</w:t>
            </w:r>
          </w:p>
        </w:tc>
      </w:tr>
      <w:tr w:rsidR="000E28F9" w:rsidRPr="0013085C" w14:paraId="4CD4B572" w14:textId="77777777" w:rsidTr="0076696D">
        <w:trPr>
          <w:trHeight w:val="255"/>
          <w:jc w:val="center"/>
        </w:trPr>
        <w:tc>
          <w:tcPr>
            <w:tcW w:w="1640" w:type="dxa"/>
            <w:noWrap/>
            <w:vAlign w:val="center"/>
            <w:hideMark/>
          </w:tcPr>
          <w:p w14:paraId="55234196" w14:textId="439AB6E1" w:rsidR="000E28F9" w:rsidRPr="0013085C" w:rsidRDefault="000E28F9" w:rsidP="008C22FB">
            <w:pPr>
              <w:jc w:val="center"/>
              <w:rPr>
                <w:rFonts w:ascii="Arial" w:hAnsi="Arial" w:cs="Arial"/>
                <w:b/>
                <w:bCs/>
                <w:sz w:val="18"/>
                <w:szCs w:val="18"/>
              </w:rPr>
            </w:pPr>
            <w:r>
              <w:rPr>
                <w:rFonts w:ascii="Arial" w:hAnsi="Arial" w:cs="Arial"/>
                <w:color w:val="000000"/>
                <w:sz w:val="18"/>
                <w:szCs w:val="18"/>
              </w:rPr>
              <w:t>Class E</w:t>
            </w:r>
          </w:p>
        </w:tc>
        <w:tc>
          <w:tcPr>
            <w:tcW w:w="1060" w:type="dxa"/>
            <w:noWrap/>
            <w:vAlign w:val="center"/>
            <w:hideMark/>
          </w:tcPr>
          <w:p w14:paraId="4497F0BB" w14:textId="2166C10A" w:rsidR="000E28F9" w:rsidRPr="0013085C" w:rsidRDefault="000E28F9" w:rsidP="008C22FB">
            <w:pPr>
              <w:jc w:val="center"/>
              <w:rPr>
                <w:rFonts w:ascii="Arial" w:hAnsi="Arial" w:cs="Arial"/>
                <w:b/>
                <w:sz w:val="18"/>
                <w:szCs w:val="18"/>
              </w:rPr>
            </w:pPr>
            <w:r>
              <w:rPr>
                <w:rFonts w:ascii="Arial" w:hAnsi="Arial" w:cs="Arial"/>
                <w:color w:val="000000"/>
                <w:sz w:val="18"/>
                <w:szCs w:val="18"/>
              </w:rPr>
              <w:t xml:space="preserve">　</w:t>
            </w:r>
          </w:p>
        </w:tc>
        <w:tc>
          <w:tcPr>
            <w:tcW w:w="1060" w:type="dxa"/>
            <w:noWrap/>
            <w:vAlign w:val="center"/>
            <w:hideMark/>
          </w:tcPr>
          <w:p w14:paraId="13FB1C97" w14:textId="1ECB8780" w:rsidR="000E28F9" w:rsidRPr="0013085C" w:rsidRDefault="000E28F9" w:rsidP="008C22FB">
            <w:pPr>
              <w:jc w:val="center"/>
              <w:rPr>
                <w:rFonts w:ascii="Arial" w:hAnsi="Arial" w:cs="Arial"/>
                <w:b/>
                <w:sz w:val="18"/>
                <w:szCs w:val="18"/>
              </w:rPr>
            </w:pPr>
          </w:p>
        </w:tc>
        <w:tc>
          <w:tcPr>
            <w:tcW w:w="1060" w:type="dxa"/>
            <w:noWrap/>
            <w:vAlign w:val="center"/>
            <w:hideMark/>
          </w:tcPr>
          <w:p w14:paraId="23847A7D" w14:textId="7E08544D" w:rsidR="000E28F9" w:rsidRPr="0013085C" w:rsidRDefault="000E28F9" w:rsidP="008C22FB">
            <w:pPr>
              <w:jc w:val="center"/>
              <w:rPr>
                <w:rFonts w:ascii="Arial" w:hAnsi="Arial" w:cs="Arial"/>
                <w:b/>
                <w:sz w:val="18"/>
                <w:szCs w:val="18"/>
              </w:rPr>
            </w:pPr>
            <w:r>
              <w:rPr>
                <w:rFonts w:ascii="Arial" w:hAnsi="Arial" w:cs="Arial"/>
                <w:color w:val="000000"/>
                <w:sz w:val="18"/>
                <w:szCs w:val="18"/>
              </w:rPr>
              <w:t xml:space="preserve">　</w:t>
            </w:r>
          </w:p>
        </w:tc>
        <w:tc>
          <w:tcPr>
            <w:tcW w:w="1060" w:type="dxa"/>
            <w:noWrap/>
            <w:vAlign w:val="center"/>
            <w:hideMark/>
          </w:tcPr>
          <w:p w14:paraId="2C5BD8A4" w14:textId="20970C9B" w:rsidR="000E28F9" w:rsidRPr="0013085C" w:rsidRDefault="000E28F9" w:rsidP="008C22FB">
            <w:pPr>
              <w:jc w:val="center"/>
              <w:rPr>
                <w:rFonts w:ascii="Arial" w:hAnsi="Arial" w:cs="Arial"/>
                <w:b/>
                <w:sz w:val="18"/>
                <w:szCs w:val="18"/>
              </w:rPr>
            </w:pPr>
            <w:r>
              <w:rPr>
                <w:rFonts w:ascii="Arial" w:hAnsi="Arial" w:cs="Arial"/>
                <w:color w:val="000000"/>
                <w:sz w:val="18"/>
                <w:szCs w:val="18"/>
              </w:rPr>
              <w:t xml:space="preserve">　</w:t>
            </w:r>
          </w:p>
        </w:tc>
        <w:tc>
          <w:tcPr>
            <w:tcW w:w="1060" w:type="dxa"/>
            <w:noWrap/>
            <w:vAlign w:val="center"/>
            <w:hideMark/>
          </w:tcPr>
          <w:p w14:paraId="5A92CD24" w14:textId="5DCB48BC" w:rsidR="000E28F9" w:rsidRPr="0013085C" w:rsidRDefault="000E28F9" w:rsidP="008C22FB">
            <w:pPr>
              <w:jc w:val="center"/>
              <w:rPr>
                <w:rFonts w:ascii="Arial" w:hAnsi="Arial" w:cs="Arial"/>
                <w:b/>
                <w:sz w:val="18"/>
                <w:szCs w:val="18"/>
              </w:rPr>
            </w:pPr>
            <w:r>
              <w:rPr>
                <w:rFonts w:ascii="Arial" w:hAnsi="Arial" w:cs="Arial"/>
                <w:color w:val="000000"/>
                <w:sz w:val="18"/>
                <w:szCs w:val="18"/>
              </w:rPr>
              <w:t xml:space="preserve">　</w:t>
            </w:r>
          </w:p>
        </w:tc>
      </w:tr>
      <w:tr w:rsidR="000E28F9" w:rsidRPr="0013085C" w14:paraId="379F7E39" w14:textId="77777777" w:rsidTr="0076696D">
        <w:trPr>
          <w:trHeight w:val="255"/>
          <w:jc w:val="center"/>
        </w:trPr>
        <w:tc>
          <w:tcPr>
            <w:tcW w:w="1640" w:type="dxa"/>
            <w:noWrap/>
            <w:vAlign w:val="center"/>
            <w:hideMark/>
          </w:tcPr>
          <w:p w14:paraId="1741A850" w14:textId="0208163A" w:rsidR="000E28F9" w:rsidRPr="0013085C" w:rsidRDefault="000E28F9" w:rsidP="008C22FB">
            <w:pPr>
              <w:jc w:val="center"/>
              <w:rPr>
                <w:rFonts w:ascii="Arial" w:hAnsi="Arial" w:cs="Arial"/>
                <w:sz w:val="18"/>
                <w:szCs w:val="18"/>
              </w:rPr>
            </w:pPr>
            <w:r>
              <w:rPr>
                <w:rFonts w:ascii="Arial" w:hAnsi="Arial" w:cs="Arial"/>
                <w:b/>
                <w:bCs/>
                <w:color w:val="000000"/>
                <w:sz w:val="18"/>
                <w:szCs w:val="18"/>
              </w:rPr>
              <w:t>Overall</w:t>
            </w:r>
          </w:p>
        </w:tc>
        <w:tc>
          <w:tcPr>
            <w:tcW w:w="1060" w:type="dxa"/>
            <w:noWrap/>
            <w:vAlign w:val="center"/>
            <w:hideMark/>
          </w:tcPr>
          <w:p w14:paraId="4CE2CCFE" w14:textId="16CFA3A2" w:rsidR="000E28F9" w:rsidRPr="0076696D" w:rsidRDefault="000E28F9" w:rsidP="008C22FB">
            <w:pPr>
              <w:jc w:val="center"/>
              <w:rPr>
                <w:rFonts w:ascii="Arial" w:hAnsi="Arial" w:cs="Arial"/>
                <w:b/>
                <w:sz w:val="18"/>
                <w:szCs w:val="18"/>
              </w:rPr>
            </w:pPr>
            <w:r w:rsidRPr="0076696D">
              <w:rPr>
                <w:rFonts w:ascii="Arial" w:hAnsi="Arial" w:cs="Arial"/>
                <w:b/>
                <w:color w:val="000000"/>
                <w:sz w:val="18"/>
                <w:szCs w:val="18"/>
              </w:rPr>
              <w:t>0.16%</w:t>
            </w:r>
          </w:p>
        </w:tc>
        <w:tc>
          <w:tcPr>
            <w:tcW w:w="1060" w:type="dxa"/>
            <w:noWrap/>
            <w:vAlign w:val="center"/>
            <w:hideMark/>
          </w:tcPr>
          <w:p w14:paraId="33DF1480" w14:textId="4A5D2709" w:rsidR="000E28F9" w:rsidRPr="0076696D" w:rsidRDefault="000E28F9" w:rsidP="008C22FB">
            <w:pPr>
              <w:jc w:val="center"/>
              <w:rPr>
                <w:rFonts w:ascii="Arial" w:hAnsi="Arial" w:cs="Arial"/>
                <w:b/>
                <w:sz w:val="18"/>
                <w:szCs w:val="18"/>
              </w:rPr>
            </w:pPr>
            <w:r w:rsidRPr="0076696D">
              <w:rPr>
                <w:rFonts w:ascii="Arial" w:hAnsi="Arial" w:cs="Arial"/>
                <w:b/>
                <w:color w:val="000000"/>
                <w:sz w:val="18"/>
                <w:szCs w:val="18"/>
              </w:rPr>
              <w:t>0.30%</w:t>
            </w:r>
          </w:p>
        </w:tc>
        <w:tc>
          <w:tcPr>
            <w:tcW w:w="1060" w:type="dxa"/>
            <w:noWrap/>
            <w:vAlign w:val="center"/>
            <w:hideMark/>
          </w:tcPr>
          <w:p w14:paraId="10223F61" w14:textId="4BD7140F" w:rsidR="000E28F9" w:rsidRPr="0076696D" w:rsidRDefault="000E28F9" w:rsidP="008C22FB">
            <w:pPr>
              <w:jc w:val="center"/>
              <w:rPr>
                <w:rFonts w:ascii="Arial" w:hAnsi="Arial" w:cs="Arial"/>
                <w:b/>
                <w:sz w:val="18"/>
                <w:szCs w:val="18"/>
              </w:rPr>
            </w:pPr>
            <w:r w:rsidRPr="0076696D">
              <w:rPr>
                <w:rFonts w:ascii="Arial" w:hAnsi="Arial" w:cs="Arial"/>
                <w:b/>
                <w:color w:val="000000"/>
                <w:sz w:val="18"/>
                <w:szCs w:val="18"/>
              </w:rPr>
              <w:t>0.26%</w:t>
            </w:r>
          </w:p>
        </w:tc>
        <w:tc>
          <w:tcPr>
            <w:tcW w:w="1060" w:type="dxa"/>
            <w:noWrap/>
            <w:vAlign w:val="center"/>
            <w:hideMark/>
          </w:tcPr>
          <w:p w14:paraId="0CE62DA7" w14:textId="71AA11FF" w:rsidR="000E28F9" w:rsidRPr="0076696D" w:rsidRDefault="000E28F9" w:rsidP="008C22FB">
            <w:pPr>
              <w:jc w:val="center"/>
              <w:rPr>
                <w:rFonts w:ascii="Arial" w:hAnsi="Arial" w:cs="Arial"/>
                <w:b/>
                <w:sz w:val="18"/>
                <w:szCs w:val="18"/>
              </w:rPr>
            </w:pPr>
            <w:r w:rsidRPr="0076696D">
              <w:rPr>
                <w:rFonts w:ascii="Arial" w:hAnsi="Arial" w:cs="Arial"/>
                <w:b/>
                <w:color w:val="000000"/>
                <w:sz w:val="18"/>
                <w:szCs w:val="18"/>
              </w:rPr>
              <w:t>101%</w:t>
            </w:r>
          </w:p>
        </w:tc>
        <w:tc>
          <w:tcPr>
            <w:tcW w:w="1060" w:type="dxa"/>
            <w:noWrap/>
            <w:vAlign w:val="center"/>
            <w:hideMark/>
          </w:tcPr>
          <w:p w14:paraId="75722918" w14:textId="11984F99" w:rsidR="000E28F9" w:rsidRPr="0076696D" w:rsidRDefault="000E28F9" w:rsidP="008C22FB">
            <w:pPr>
              <w:jc w:val="center"/>
              <w:rPr>
                <w:rFonts w:ascii="Arial" w:hAnsi="Arial" w:cs="Arial"/>
                <w:b/>
                <w:sz w:val="18"/>
                <w:szCs w:val="18"/>
              </w:rPr>
            </w:pPr>
            <w:r w:rsidRPr="0076696D">
              <w:rPr>
                <w:rFonts w:ascii="Arial" w:hAnsi="Arial" w:cs="Arial"/>
                <w:b/>
                <w:color w:val="000000"/>
                <w:sz w:val="18"/>
                <w:szCs w:val="18"/>
              </w:rPr>
              <w:t>101%</w:t>
            </w:r>
          </w:p>
        </w:tc>
      </w:tr>
      <w:tr w:rsidR="000E28F9" w:rsidRPr="0013085C" w14:paraId="1876785A" w14:textId="77777777" w:rsidTr="0076696D">
        <w:trPr>
          <w:trHeight w:val="255"/>
          <w:jc w:val="center"/>
        </w:trPr>
        <w:tc>
          <w:tcPr>
            <w:tcW w:w="1640" w:type="dxa"/>
            <w:noWrap/>
            <w:vAlign w:val="center"/>
            <w:hideMark/>
          </w:tcPr>
          <w:p w14:paraId="7CBA17F6" w14:textId="7733D992" w:rsidR="000E28F9" w:rsidRPr="0013085C" w:rsidRDefault="000E28F9" w:rsidP="008C22FB">
            <w:pPr>
              <w:jc w:val="center"/>
              <w:rPr>
                <w:rFonts w:ascii="Arial" w:hAnsi="Arial" w:cs="Arial"/>
                <w:sz w:val="18"/>
                <w:szCs w:val="18"/>
              </w:rPr>
            </w:pPr>
            <w:r>
              <w:rPr>
                <w:rFonts w:ascii="Arial" w:hAnsi="Arial" w:cs="Arial"/>
                <w:color w:val="000000"/>
                <w:sz w:val="18"/>
                <w:szCs w:val="18"/>
              </w:rPr>
              <w:t>Class D</w:t>
            </w:r>
          </w:p>
        </w:tc>
        <w:tc>
          <w:tcPr>
            <w:tcW w:w="1060" w:type="dxa"/>
            <w:noWrap/>
            <w:vAlign w:val="center"/>
            <w:hideMark/>
          </w:tcPr>
          <w:p w14:paraId="0A362E9C" w14:textId="6AB05314" w:rsidR="000E28F9" w:rsidRPr="0013085C" w:rsidRDefault="000E28F9" w:rsidP="008C22FB">
            <w:pPr>
              <w:jc w:val="center"/>
              <w:rPr>
                <w:rFonts w:ascii="Arial" w:hAnsi="Arial" w:cs="Arial"/>
                <w:sz w:val="18"/>
                <w:szCs w:val="18"/>
              </w:rPr>
            </w:pPr>
            <w:r>
              <w:rPr>
                <w:rFonts w:ascii="Arial" w:hAnsi="Arial" w:cs="Arial"/>
                <w:color w:val="000000"/>
                <w:sz w:val="18"/>
                <w:szCs w:val="18"/>
              </w:rPr>
              <w:t>-0.11%</w:t>
            </w:r>
          </w:p>
        </w:tc>
        <w:tc>
          <w:tcPr>
            <w:tcW w:w="1060" w:type="dxa"/>
            <w:noWrap/>
            <w:vAlign w:val="center"/>
            <w:hideMark/>
          </w:tcPr>
          <w:p w14:paraId="5BA6BC0F" w14:textId="2EF675F7" w:rsidR="000E28F9" w:rsidRPr="0013085C" w:rsidRDefault="000E28F9" w:rsidP="008C22FB">
            <w:pPr>
              <w:jc w:val="center"/>
              <w:rPr>
                <w:rFonts w:ascii="Arial" w:hAnsi="Arial" w:cs="Arial"/>
                <w:sz w:val="18"/>
                <w:szCs w:val="18"/>
              </w:rPr>
            </w:pPr>
            <w:r>
              <w:rPr>
                <w:rFonts w:ascii="Arial" w:hAnsi="Arial" w:cs="Arial"/>
                <w:color w:val="000000"/>
                <w:sz w:val="18"/>
                <w:szCs w:val="18"/>
              </w:rPr>
              <w:t>-0.29%</w:t>
            </w:r>
          </w:p>
        </w:tc>
        <w:tc>
          <w:tcPr>
            <w:tcW w:w="1060" w:type="dxa"/>
            <w:noWrap/>
            <w:vAlign w:val="center"/>
            <w:hideMark/>
          </w:tcPr>
          <w:p w14:paraId="26897DCB" w14:textId="7F8C9441" w:rsidR="000E28F9" w:rsidRPr="0013085C" w:rsidRDefault="000E28F9" w:rsidP="008C22FB">
            <w:pPr>
              <w:jc w:val="center"/>
              <w:rPr>
                <w:rFonts w:ascii="Arial" w:hAnsi="Arial" w:cs="Arial"/>
                <w:sz w:val="18"/>
                <w:szCs w:val="18"/>
              </w:rPr>
            </w:pPr>
            <w:r>
              <w:rPr>
                <w:rFonts w:ascii="Arial" w:hAnsi="Arial" w:cs="Arial"/>
                <w:color w:val="000000"/>
                <w:sz w:val="18"/>
                <w:szCs w:val="18"/>
              </w:rPr>
              <w:t>-0.50%</w:t>
            </w:r>
          </w:p>
        </w:tc>
        <w:tc>
          <w:tcPr>
            <w:tcW w:w="1060" w:type="dxa"/>
            <w:noWrap/>
            <w:vAlign w:val="center"/>
            <w:hideMark/>
          </w:tcPr>
          <w:p w14:paraId="03AB8F45" w14:textId="2C606944" w:rsidR="000E28F9" w:rsidRPr="0013085C" w:rsidRDefault="000E28F9" w:rsidP="008C22FB">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67A3F838" w14:textId="35850F19" w:rsidR="000E28F9" w:rsidRPr="0013085C" w:rsidRDefault="000E28F9" w:rsidP="008C22FB">
            <w:pPr>
              <w:jc w:val="center"/>
              <w:rPr>
                <w:rFonts w:ascii="Arial" w:hAnsi="Arial" w:cs="Arial"/>
                <w:sz w:val="18"/>
                <w:szCs w:val="18"/>
              </w:rPr>
            </w:pPr>
            <w:r>
              <w:rPr>
                <w:rFonts w:ascii="Arial" w:hAnsi="Arial" w:cs="Arial"/>
                <w:color w:val="000000"/>
                <w:sz w:val="18"/>
                <w:szCs w:val="18"/>
              </w:rPr>
              <w:t>109%</w:t>
            </w:r>
          </w:p>
        </w:tc>
      </w:tr>
      <w:tr w:rsidR="000E28F9" w:rsidRPr="0013085C" w14:paraId="7EA56652" w14:textId="77777777" w:rsidTr="0076696D">
        <w:trPr>
          <w:trHeight w:val="255"/>
          <w:jc w:val="center"/>
        </w:trPr>
        <w:tc>
          <w:tcPr>
            <w:tcW w:w="1640" w:type="dxa"/>
            <w:noWrap/>
            <w:vAlign w:val="center"/>
          </w:tcPr>
          <w:p w14:paraId="45F6110C" w14:textId="686F0DA1" w:rsidR="000E28F9" w:rsidRDefault="000E28F9" w:rsidP="005F2DF4">
            <w:pPr>
              <w:jc w:val="center"/>
              <w:rPr>
                <w:rFonts w:ascii="Arial" w:hAnsi="Arial" w:cs="Arial"/>
                <w:color w:val="000000"/>
                <w:sz w:val="18"/>
                <w:szCs w:val="18"/>
              </w:rPr>
            </w:pPr>
            <w:r>
              <w:rPr>
                <w:rFonts w:ascii="Arial" w:hAnsi="Arial" w:cs="Arial"/>
                <w:color w:val="000000"/>
                <w:sz w:val="18"/>
                <w:szCs w:val="18"/>
              </w:rPr>
              <w:t>Class F</w:t>
            </w:r>
          </w:p>
        </w:tc>
        <w:tc>
          <w:tcPr>
            <w:tcW w:w="1060" w:type="dxa"/>
            <w:noWrap/>
            <w:vAlign w:val="center"/>
          </w:tcPr>
          <w:p w14:paraId="0BF8D7EC" w14:textId="58141CC3" w:rsidR="000E28F9" w:rsidRDefault="000E28F9" w:rsidP="008C22FB">
            <w:pPr>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tcPr>
          <w:p w14:paraId="6480350D" w14:textId="16A03B4F" w:rsidR="000E28F9" w:rsidRDefault="000E28F9" w:rsidP="008C22FB">
            <w:pPr>
              <w:jc w:val="center"/>
              <w:rPr>
                <w:rFonts w:ascii="Arial" w:hAnsi="Arial" w:cs="Arial"/>
                <w:color w:val="000000"/>
                <w:sz w:val="18"/>
                <w:szCs w:val="18"/>
              </w:rPr>
            </w:pPr>
            <w:r>
              <w:rPr>
                <w:rFonts w:ascii="Arial" w:hAnsi="Arial" w:cs="Arial"/>
                <w:color w:val="000000"/>
                <w:sz w:val="18"/>
                <w:szCs w:val="18"/>
              </w:rPr>
              <w:t>0.06%</w:t>
            </w:r>
          </w:p>
        </w:tc>
        <w:tc>
          <w:tcPr>
            <w:tcW w:w="1060" w:type="dxa"/>
            <w:noWrap/>
            <w:vAlign w:val="center"/>
          </w:tcPr>
          <w:p w14:paraId="25801608" w14:textId="1C1010B4" w:rsidR="000E28F9" w:rsidRDefault="000E28F9" w:rsidP="008C22FB">
            <w:pPr>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tcPr>
          <w:p w14:paraId="3DD9F05F" w14:textId="2F5D9C6A" w:rsidR="000E28F9" w:rsidRDefault="000E28F9" w:rsidP="008C22FB">
            <w:pPr>
              <w:jc w:val="center"/>
              <w:rPr>
                <w:rFonts w:ascii="Arial" w:hAnsi="Arial" w:cs="Arial"/>
                <w:color w:val="000000"/>
                <w:sz w:val="18"/>
                <w:szCs w:val="18"/>
              </w:rPr>
            </w:pPr>
            <w:r>
              <w:rPr>
                <w:rFonts w:ascii="Arial" w:hAnsi="Arial" w:cs="Arial"/>
                <w:color w:val="000000"/>
                <w:sz w:val="18"/>
                <w:szCs w:val="18"/>
              </w:rPr>
              <w:t>101%</w:t>
            </w:r>
          </w:p>
        </w:tc>
        <w:tc>
          <w:tcPr>
            <w:tcW w:w="1060" w:type="dxa"/>
            <w:noWrap/>
            <w:vAlign w:val="center"/>
          </w:tcPr>
          <w:p w14:paraId="6CE74094" w14:textId="35464BE0" w:rsidR="000E28F9" w:rsidRDefault="000E28F9" w:rsidP="008C22FB">
            <w:pPr>
              <w:jc w:val="center"/>
              <w:rPr>
                <w:rFonts w:ascii="Arial" w:hAnsi="Arial" w:cs="Arial"/>
                <w:color w:val="000000"/>
                <w:sz w:val="18"/>
                <w:szCs w:val="18"/>
              </w:rPr>
            </w:pPr>
            <w:r>
              <w:rPr>
                <w:rFonts w:ascii="Arial" w:hAnsi="Arial" w:cs="Arial"/>
                <w:color w:val="000000"/>
                <w:sz w:val="18"/>
                <w:szCs w:val="18"/>
              </w:rPr>
              <w:t>102%</w:t>
            </w:r>
          </w:p>
        </w:tc>
      </w:tr>
    </w:tbl>
    <w:p w14:paraId="13F3DFC7" w14:textId="77777777" w:rsidR="005F16FC" w:rsidRDefault="005F16FC" w:rsidP="005F16FC"/>
    <w:p w14:paraId="607D7EFA" w14:textId="4560E72F" w:rsidR="005F16FC" w:rsidRDefault="005F16FC" w:rsidP="00FF3A6D">
      <w:pPr>
        <w:pStyle w:val="af9"/>
        <w:rPr>
          <w:lang w:eastAsia="ja-JP"/>
        </w:rPr>
      </w:pPr>
      <w:proofErr w:type="gramStart"/>
      <w:r>
        <w:t xml:space="preserve">Table </w:t>
      </w:r>
      <w:r>
        <w:rPr>
          <w:noProof/>
        </w:rPr>
        <w:fldChar w:fldCharType="begin"/>
      </w:r>
      <w:r>
        <w:rPr>
          <w:noProof/>
        </w:rPr>
        <w:instrText xml:space="preserve"> SEQ Table \* ARABIC </w:instrText>
      </w:r>
      <w:r>
        <w:rPr>
          <w:noProof/>
        </w:rPr>
        <w:fldChar w:fldCharType="separate"/>
      </w:r>
      <w:r w:rsidR="00717DCD">
        <w:rPr>
          <w:noProof/>
        </w:rPr>
        <w:t>3</w:t>
      </w:r>
      <w:r>
        <w:rPr>
          <w:noProof/>
        </w:rPr>
        <w:fldChar w:fldCharType="end"/>
      </w:r>
      <w:r w:rsidR="00FF3A6D">
        <w:rPr>
          <w:noProof/>
        </w:rPr>
        <w:t>.</w:t>
      </w:r>
      <w:proofErr w:type="gramEnd"/>
      <w:r>
        <w:t xml:space="preserve"> </w:t>
      </w:r>
      <w:r w:rsidR="00FF3A6D">
        <w:t xml:space="preserve">BD-rate results </w:t>
      </w:r>
      <w:r w:rsidRPr="002216D0">
        <w:t xml:space="preserve">of </w:t>
      </w:r>
      <w:r>
        <w:t>Low Delay B</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5F16FC" w:rsidRPr="0013085C" w14:paraId="5159CBEA" w14:textId="77777777" w:rsidTr="008E6057">
        <w:trPr>
          <w:trHeight w:val="255"/>
          <w:jc w:val="center"/>
        </w:trPr>
        <w:tc>
          <w:tcPr>
            <w:tcW w:w="1640" w:type="dxa"/>
            <w:noWrap/>
            <w:hideMark/>
          </w:tcPr>
          <w:p w14:paraId="497D3455" w14:textId="77777777" w:rsidR="005F16FC" w:rsidRPr="0013085C" w:rsidRDefault="005F16FC" w:rsidP="000E28F9">
            <w:pPr>
              <w:jc w:val="center"/>
              <w:rPr>
                <w:rFonts w:ascii="Arial" w:hAnsi="Arial" w:cs="Arial"/>
                <w:sz w:val="18"/>
                <w:szCs w:val="18"/>
              </w:rPr>
            </w:pPr>
          </w:p>
        </w:tc>
        <w:tc>
          <w:tcPr>
            <w:tcW w:w="1060" w:type="dxa"/>
            <w:noWrap/>
            <w:hideMark/>
          </w:tcPr>
          <w:p w14:paraId="634D6FDA" w14:textId="77777777" w:rsidR="005F16FC" w:rsidRPr="0013085C" w:rsidRDefault="005F16FC" w:rsidP="000E28F9">
            <w:pPr>
              <w:jc w:val="center"/>
              <w:rPr>
                <w:rFonts w:ascii="Arial" w:hAnsi="Arial" w:cs="Arial"/>
                <w:sz w:val="18"/>
                <w:szCs w:val="18"/>
              </w:rPr>
            </w:pPr>
            <w:r w:rsidRPr="0013085C">
              <w:rPr>
                <w:rFonts w:ascii="Arial" w:hAnsi="Arial" w:cs="Arial"/>
                <w:sz w:val="18"/>
                <w:szCs w:val="18"/>
              </w:rPr>
              <w:t>Y</w:t>
            </w:r>
          </w:p>
        </w:tc>
        <w:tc>
          <w:tcPr>
            <w:tcW w:w="1060" w:type="dxa"/>
            <w:noWrap/>
            <w:hideMark/>
          </w:tcPr>
          <w:p w14:paraId="2CC8E945" w14:textId="77777777" w:rsidR="005F16FC" w:rsidRPr="0013085C" w:rsidRDefault="005F16FC" w:rsidP="000E28F9">
            <w:pPr>
              <w:jc w:val="center"/>
              <w:rPr>
                <w:rFonts w:ascii="Arial" w:hAnsi="Arial" w:cs="Arial"/>
                <w:sz w:val="18"/>
                <w:szCs w:val="18"/>
              </w:rPr>
            </w:pPr>
            <w:r w:rsidRPr="0013085C">
              <w:rPr>
                <w:rFonts w:ascii="Arial" w:hAnsi="Arial" w:cs="Arial"/>
                <w:sz w:val="18"/>
                <w:szCs w:val="18"/>
              </w:rPr>
              <w:t>U</w:t>
            </w:r>
          </w:p>
        </w:tc>
        <w:tc>
          <w:tcPr>
            <w:tcW w:w="1060" w:type="dxa"/>
            <w:noWrap/>
            <w:hideMark/>
          </w:tcPr>
          <w:p w14:paraId="32A9C533" w14:textId="77777777" w:rsidR="005F16FC" w:rsidRPr="0013085C" w:rsidRDefault="005F16FC" w:rsidP="000E28F9">
            <w:pPr>
              <w:jc w:val="center"/>
              <w:rPr>
                <w:rFonts w:ascii="Arial" w:hAnsi="Arial" w:cs="Arial"/>
                <w:sz w:val="18"/>
                <w:szCs w:val="18"/>
              </w:rPr>
            </w:pPr>
            <w:r w:rsidRPr="0013085C">
              <w:rPr>
                <w:rFonts w:ascii="Arial" w:hAnsi="Arial" w:cs="Arial"/>
                <w:sz w:val="18"/>
                <w:szCs w:val="18"/>
              </w:rPr>
              <w:t>V</w:t>
            </w:r>
          </w:p>
        </w:tc>
        <w:tc>
          <w:tcPr>
            <w:tcW w:w="1060" w:type="dxa"/>
            <w:noWrap/>
            <w:hideMark/>
          </w:tcPr>
          <w:p w14:paraId="35FEF3CB" w14:textId="77777777" w:rsidR="005F16FC" w:rsidRPr="0013085C" w:rsidRDefault="005F16FC" w:rsidP="000E28F9">
            <w:pPr>
              <w:jc w:val="center"/>
              <w:rPr>
                <w:rFonts w:ascii="Arial" w:hAnsi="Arial" w:cs="Arial"/>
                <w:sz w:val="18"/>
                <w:szCs w:val="18"/>
              </w:rPr>
            </w:pPr>
            <w:proofErr w:type="spellStart"/>
            <w:r w:rsidRPr="0013085C">
              <w:rPr>
                <w:rFonts w:ascii="Arial" w:hAnsi="Arial" w:cs="Arial"/>
                <w:sz w:val="18"/>
                <w:szCs w:val="18"/>
              </w:rPr>
              <w:t>EncT</w:t>
            </w:r>
            <w:proofErr w:type="spellEnd"/>
          </w:p>
        </w:tc>
        <w:tc>
          <w:tcPr>
            <w:tcW w:w="1060" w:type="dxa"/>
            <w:noWrap/>
            <w:hideMark/>
          </w:tcPr>
          <w:p w14:paraId="10DB8A6A" w14:textId="77777777" w:rsidR="005F16FC" w:rsidRPr="0013085C" w:rsidRDefault="005F16FC" w:rsidP="000E28F9">
            <w:pPr>
              <w:jc w:val="center"/>
              <w:rPr>
                <w:rFonts w:ascii="Arial" w:hAnsi="Arial" w:cs="Arial"/>
                <w:sz w:val="18"/>
                <w:szCs w:val="18"/>
              </w:rPr>
            </w:pPr>
            <w:proofErr w:type="spellStart"/>
            <w:r w:rsidRPr="0013085C">
              <w:rPr>
                <w:rFonts w:ascii="Arial" w:hAnsi="Arial" w:cs="Arial"/>
                <w:sz w:val="18"/>
                <w:szCs w:val="18"/>
              </w:rPr>
              <w:t>DecT</w:t>
            </w:r>
            <w:proofErr w:type="spellEnd"/>
          </w:p>
        </w:tc>
      </w:tr>
      <w:tr w:rsidR="000E28F9" w:rsidRPr="0013085C" w14:paraId="698BEAE9" w14:textId="77777777" w:rsidTr="0076696D">
        <w:trPr>
          <w:trHeight w:val="255"/>
          <w:jc w:val="center"/>
        </w:trPr>
        <w:tc>
          <w:tcPr>
            <w:tcW w:w="1640" w:type="dxa"/>
            <w:noWrap/>
            <w:vAlign w:val="center"/>
            <w:hideMark/>
          </w:tcPr>
          <w:p w14:paraId="5B3A54DC" w14:textId="63EE7393" w:rsidR="000E28F9" w:rsidRPr="0013085C" w:rsidRDefault="000E28F9" w:rsidP="000E28F9">
            <w:pPr>
              <w:jc w:val="center"/>
              <w:rPr>
                <w:rFonts w:ascii="Arial" w:hAnsi="Arial" w:cs="Arial"/>
                <w:sz w:val="18"/>
                <w:szCs w:val="18"/>
              </w:rPr>
            </w:pPr>
            <w:r>
              <w:rPr>
                <w:rFonts w:ascii="Arial" w:hAnsi="Arial" w:cs="Arial"/>
                <w:color w:val="000000"/>
                <w:sz w:val="18"/>
                <w:szCs w:val="18"/>
              </w:rPr>
              <w:t>Class B</w:t>
            </w:r>
          </w:p>
        </w:tc>
        <w:tc>
          <w:tcPr>
            <w:tcW w:w="1060" w:type="dxa"/>
            <w:noWrap/>
            <w:vAlign w:val="center"/>
            <w:hideMark/>
          </w:tcPr>
          <w:p w14:paraId="67D66BF0" w14:textId="75BC7C5C" w:rsidR="000E28F9" w:rsidRPr="0013085C" w:rsidRDefault="000E28F9" w:rsidP="000E28F9">
            <w:pPr>
              <w:jc w:val="center"/>
              <w:rPr>
                <w:rFonts w:ascii="Arial" w:hAnsi="Arial" w:cs="Arial"/>
                <w:sz w:val="18"/>
                <w:szCs w:val="18"/>
              </w:rPr>
            </w:pPr>
            <w:r>
              <w:rPr>
                <w:rFonts w:ascii="Arial" w:hAnsi="Arial" w:cs="Arial"/>
                <w:color w:val="000000"/>
                <w:sz w:val="18"/>
                <w:szCs w:val="18"/>
              </w:rPr>
              <w:t>0.08%</w:t>
            </w:r>
          </w:p>
        </w:tc>
        <w:tc>
          <w:tcPr>
            <w:tcW w:w="1060" w:type="dxa"/>
            <w:noWrap/>
            <w:vAlign w:val="center"/>
            <w:hideMark/>
          </w:tcPr>
          <w:p w14:paraId="27F7C53C" w14:textId="09AF7357" w:rsidR="000E28F9" w:rsidRPr="0013085C" w:rsidRDefault="000E28F9" w:rsidP="000E28F9">
            <w:pPr>
              <w:jc w:val="center"/>
              <w:rPr>
                <w:rFonts w:ascii="Arial" w:hAnsi="Arial" w:cs="Arial"/>
                <w:sz w:val="18"/>
                <w:szCs w:val="18"/>
              </w:rPr>
            </w:pPr>
            <w:r>
              <w:rPr>
                <w:rFonts w:ascii="Arial" w:hAnsi="Arial" w:cs="Arial"/>
                <w:color w:val="000000"/>
                <w:sz w:val="18"/>
                <w:szCs w:val="18"/>
              </w:rPr>
              <w:t>0.00%</w:t>
            </w:r>
          </w:p>
        </w:tc>
        <w:tc>
          <w:tcPr>
            <w:tcW w:w="1060" w:type="dxa"/>
            <w:noWrap/>
            <w:vAlign w:val="center"/>
            <w:hideMark/>
          </w:tcPr>
          <w:p w14:paraId="6756499D" w14:textId="383C277A" w:rsidR="000E28F9" w:rsidRPr="0013085C" w:rsidRDefault="000E28F9" w:rsidP="000E28F9">
            <w:pPr>
              <w:jc w:val="center"/>
              <w:rPr>
                <w:rFonts w:ascii="Arial" w:hAnsi="Arial" w:cs="Arial"/>
                <w:sz w:val="18"/>
                <w:szCs w:val="18"/>
              </w:rPr>
            </w:pPr>
            <w:r>
              <w:rPr>
                <w:rFonts w:ascii="Arial" w:hAnsi="Arial" w:cs="Arial"/>
                <w:color w:val="000000"/>
                <w:sz w:val="18"/>
                <w:szCs w:val="18"/>
              </w:rPr>
              <w:t>-0.11%</w:t>
            </w:r>
          </w:p>
        </w:tc>
        <w:tc>
          <w:tcPr>
            <w:tcW w:w="1060" w:type="dxa"/>
            <w:noWrap/>
            <w:vAlign w:val="center"/>
            <w:hideMark/>
          </w:tcPr>
          <w:p w14:paraId="7452FC6D" w14:textId="3ECA002D" w:rsidR="000E28F9" w:rsidRPr="0013085C" w:rsidRDefault="000E28F9" w:rsidP="000E28F9">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2EAACD1F" w14:textId="498CED67" w:rsidR="000E28F9" w:rsidRPr="0013085C" w:rsidRDefault="000E28F9" w:rsidP="000E28F9">
            <w:pPr>
              <w:jc w:val="center"/>
              <w:rPr>
                <w:rFonts w:ascii="Arial" w:hAnsi="Arial" w:cs="Arial"/>
                <w:sz w:val="18"/>
                <w:szCs w:val="18"/>
              </w:rPr>
            </w:pPr>
            <w:r>
              <w:rPr>
                <w:rFonts w:ascii="Arial" w:hAnsi="Arial" w:cs="Arial"/>
                <w:color w:val="000000"/>
                <w:sz w:val="18"/>
                <w:szCs w:val="18"/>
              </w:rPr>
              <w:t>99%</w:t>
            </w:r>
          </w:p>
        </w:tc>
      </w:tr>
      <w:tr w:rsidR="000E28F9" w:rsidRPr="0013085C" w14:paraId="5034AB12" w14:textId="77777777" w:rsidTr="0076696D">
        <w:trPr>
          <w:trHeight w:val="255"/>
          <w:jc w:val="center"/>
        </w:trPr>
        <w:tc>
          <w:tcPr>
            <w:tcW w:w="1640" w:type="dxa"/>
            <w:noWrap/>
            <w:vAlign w:val="center"/>
            <w:hideMark/>
          </w:tcPr>
          <w:p w14:paraId="37BFE5E1" w14:textId="4287EA08" w:rsidR="000E28F9" w:rsidRPr="0013085C" w:rsidRDefault="000E28F9" w:rsidP="000E28F9">
            <w:pPr>
              <w:jc w:val="center"/>
              <w:rPr>
                <w:rFonts w:ascii="Arial" w:hAnsi="Arial" w:cs="Arial"/>
                <w:sz w:val="18"/>
                <w:szCs w:val="18"/>
              </w:rPr>
            </w:pPr>
            <w:r>
              <w:rPr>
                <w:rFonts w:ascii="Arial" w:hAnsi="Arial" w:cs="Arial"/>
                <w:color w:val="000000"/>
                <w:sz w:val="18"/>
                <w:szCs w:val="18"/>
              </w:rPr>
              <w:t>Class C</w:t>
            </w:r>
          </w:p>
        </w:tc>
        <w:tc>
          <w:tcPr>
            <w:tcW w:w="1060" w:type="dxa"/>
            <w:noWrap/>
            <w:vAlign w:val="center"/>
            <w:hideMark/>
          </w:tcPr>
          <w:p w14:paraId="57E2BE88" w14:textId="2EF4CD87" w:rsidR="000E28F9" w:rsidRPr="0013085C" w:rsidRDefault="000E28F9" w:rsidP="000E28F9">
            <w:pPr>
              <w:jc w:val="center"/>
              <w:rPr>
                <w:rFonts w:ascii="Arial" w:hAnsi="Arial" w:cs="Arial"/>
                <w:sz w:val="18"/>
                <w:szCs w:val="18"/>
              </w:rPr>
            </w:pPr>
            <w:r>
              <w:rPr>
                <w:rFonts w:ascii="Arial" w:hAnsi="Arial" w:cs="Arial"/>
                <w:color w:val="000000"/>
                <w:sz w:val="18"/>
                <w:szCs w:val="18"/>
              </w:rPr>
              <w:t>0.00%</w:t>
            </w:r>
          </w:p>
        </w:tc>
        <w:tc>
          <w:tcPr>
            <w:tcW w:w="1060" w:type="dxa"/>
            <w:noWrap/>
            <w:vAlign w:val="center"/>
            <w:hideMark/>
          </w:tcPr>
          <w:p w14:paraId="30B4406C" w14:textId="680A1331" w:rsidR="000E28F9" w:rsidRPr="0013085C" w:rsidRDefault="000E28F9" w:rsidP="000E28F9">
            <w:pPr>
              <w:jc w:val="center"/>
              <w:rPr>
                <w:rFonts w:ascii="Arial" w:hAnsi="Arial" w:cs="Arial"/>
                <w:sz w:val="18"/>
                <w:szCs w:val="18"/>
              </w:rPr>
            </w:pPr>
            <w:r>
              <w:rPr>
                <w:rFonts w:ascii="Arial" w:hAnsi="Arial" w:cs="Arial"/>
                <w:color w:val="000000"/>
                <w:sz w:val="18"/>
                <w:szCs w:val="18"/>
              </w:rPr>
              <w:t>0.22%</w:t>
            </w:r>
          </w:p>
        </w:tc>
        <w:tc>
          <w:tcPr>
            <w:tcW w:w="1060" w:type="dxa"/>
            <w:noWrap/>
            <w:vAlign w:val="center"/>
            <w:hideMark/>
          </w:tcPr>
          <w:p w14:paraId="0E1840FC" w14:textId="3EF8D9F9" w:rsidR="000E28F9" w:rsidRPr="0013085C" w:rsidRDefault="000E28F9" w:rsidP="000E28F9">
            <w:pPr>
              <w:jc w:val="center"/>
              <w:rPr>
                <w:rFonts w:ascii="Arial" w:hAnsi="Arial" w:cs="Arial"/>
                <w:sz w:val="18"/>
                <w:szCs w:val="18"/>
              </w:rPr>
            </w:pPr>
            <w:r>
              <w:rPr>
                <w:rFonts w:ascii="Arial" w:hAnsi="Arial" w:cs="Arial"/>
                <w:color w:val="000000"/>
                <w:sz w:val="18"/>
                <w:szCs w:val="18"/>
              </w:rPr>
              <w:t>0.17%</w:t>
            </w:r>
          </w:p>
        </w:tc>
        <w:tc>
          <w:tcPr>
            <w:tcW w:w="1060" w:type="dxa"/>
            <w:noWrap/>
            <w:vAlign w:val="center"/>
            <w:hideMark/>
          </w:tcPr>
          <w:p w14:paraId="5381BD8A" w14:textId="7C75D730" w:rsidR="000E28F9" w:rsidRPr="0013085C" w:rsidRDefault="000E28F9" w:rsidP="000E28F9">
            <w:pPr>
              <w:jc w:val="center"/>
              <w:rPr>
                <w:rFonts w:ascii="Arial" w:hAnsi="Arial" w:cs="Arial"/>
                <w:sz w:val="18"/>
                <w:szCs w:val="18"/>
              </w:rPr>
            </w:pPr>
            <w:r>
              <w:rPr>
                <w:rFonts w:ascii="Arial" w:hAnsi="Arial" w:cs="Arial"/>
                <w:color w:val="000000"/>
                <w:sz w:val="18"/>
                <w:szCs w:val="18"/>
              </w:rPr>
              <w:t>101%</w:t>
            </w:r>
          </w:p>
        </w:tc>
        <w:tc>
          <w:tcPr>
            <w:tcW w:w="1060" w:type="dxa"/>
            <w:noWrap/>
            <w:vAlign w:val="center"/>
            <w:hideMark/>
          </w:tcPr>
          <w:p w14:paraId="3351479A" w14:textId="10139792" w:rsidR="000E28F9" w:rsidRPr="0013085C" w:rsidRDefault="000E28F9" w:rsidP="000E28F9">
            <w:pPr>
              <w:jc w:val="center"/>
              <w:rPr>
                <w:rFonts w:ascii="Arial" w:hAnsi="Arial" w:cs="Arial"/>
                <w:sz w:val="18"/>
                <w:szCs w:val="18"/>
              </w:rPr>
            </w:pPr>
            <w:r>
              <w:rPr>
                <w:rFonts w:ascii="Arial" w:hAnsi="Arial" w:cs="Arial"/>
                <w:color w:val="000000"/>
                <w:sz w:val="18"/>
                <w:szCs w:val="18"/>
              </w:rPr>
              <w:t>100%</w:t>
            </w:r>
          </w:p>
        </w:tc>
      </w:tr>
      <w:tr w:rsidR="000E28F9" w:rsidRPr="0013085C" w14:paraId="2094BFF8" w14:textId="77777777" w:rsidTr="0076696D">
        <w:trPr>
          <w:trHeight w:val="255"/>
          <w:jc w:val="center"/>
        </w:trPr>
        <w:tc>
          <w:tcPr>
            <w:tcW w:w="1640" w:type="dxa"/>
            <w:noWrap/>
            <w:vAlign w:val="center"/>
            <w:hideMark/>
          </w:tcPr>
          <w:p w14:paraId="0F93C05C" w14:textId="5B3C61D1" w:rsidR="000E28F9" w:rsidRPr="0013085C" w:rsidRDefault="000E28F9" w:rsidP="000E28F9">
            <w:pPr>
              <w:jc w:val="center"/>
              <w:rPr>
                <w:rFonts w:ascii="Arial" w:hAnsi="Arial" w:cs="Arial"/>
                <w:sz w:val="18"/>
                <w:szCs w:val="18"/>
              </w:rPr>
            </w:pPr>
            <w:r>
              <w:rPr>
                <w:rFonts w:ascii="Arial" w:hAnsi="Arial" w:cs="Arial"/>
                <w:color w:val="000000"/>
                <w:sz w:val="18"/>
                <w:szCs w:val="18"/>
              </w:rPr>
              <w:t>Class E</w:t>
            </w:r>
          </w:p>
        </w:tc>
        <w:tc>
          <w:tcPr>
            <w:tcW w:w="1060" w:type="dxa"/>
            <w:noWrap/>
            <w:vAlign w:val="center"/>
            <w:hideMark/>
          </w:tcPr>
          <w:p w14:paraId="324755B3" w14:textId="20183C4C" w:rsidR="000E28F9" w:rsidRPr="0013085C" w:rsidRDefault="000E28F9" w:rsidP="000E28F9">
            <w:pPr>
              <w:jc w:val="center"/>
              <w:rPr>
                <w:rFonts w:ascii="Arial" w:hAnsi="Arial" w:cs="Arial"/>
                <w:sz w:val="18"/>
                <w:szCs w:val="18"/>
              </w:rPr>
            </w:pPr>
            <w:r>
              <w:rPr>
                <w:rFonts w:ascii="Arial" w:hAnsi="Arial" w:cs="Arial"/>
                <w:color w:val="000000"/>
                <w:sz w:val="18"/>
                <w:szCs w:val="18"/>
              </w:rPr>
              <w:t>0.00%</w:t>
            </w:r>
          </w:p>
        </w:tc>
        <w:tc>
          <w:tcPr>
            <w:tcW w:w="1060" w:type="dxa"/>
            <w:noWrap/>
            <w:vAlign w:val="center"/>
            <w:hideMark/>
          </w:tcPr>
          <w:p w14:paraId="75AF8A6B" w14:textId="62FAA43D" w:rsidR="000E28F9" w:rsidRPr="0013085C" w:rsidRDefault="000E28F9" w:rsidP="000E28F9">
            <w:pPr>
              <w:jc w:val="center"/>
              <w:rPr>
                <w:rFonts w:ascii="Arial" w:hAnsi="Arial" w:cs="Arial"/>
                <w:sz w:val="18"/>
                <w:szCs w:val="18"/>
              </w:rPr>
            </w:pPr>
            <w:r>
              <w:rPr>
                <w:rFonts w:ascii="Arial" w:hAnsi="Arial" w:cs="Arial"/>
                <w:color w:val="000000"/>
                <w:sz w:val="18"/>
                <w:szCs w:val="18"/>
              </w:rPr>
              <w:t>0.56%</w:t>
            </w:r>
          </w:p>
        </w:tc>
        <w:tc>
          <w:tcPr>
            <w:tcW w:w="1060" w:type="dxa"/>
            <w:noWrap/>
            <w:vAlign w:val="center"/>
            <w:hideMark/>
          </w:tcPr>
          <w:p w14:paraId="6A5E1544" w14:textId="5599A4C8" w:rsidR="000E28F9" w:rsidRPr="0013085C" w:rsidRDefault="000E28F9" w:rsidP="000E28F9">
            <w:pPr>
              <w:jc w:val="center"/>
              <w:rPr>
                <w:rFonts w:ascii="Arial" w:hAnsi="Arial" w:cs="Arial"/>
                <w:sz w:val="18"/>
                <w:szCs w:val="18"/>
              </w:rPr>
            </w:pPr>
            <w:r>
              <w:rPr>
                <w:rFonts w:ascii="Arial" w:hAnsi="Arial" w:cs="Arial"/>
                <w:color w:val="000000"/>
                <w:sz w:val="18"/>
                <w:szCs w:val="18"/>
              </w:rPr>
              <w:t>-0.71%</w:t>
            </w:r>
          </w:p>
        </w:tc>
        <w:tc>
          <w:tcPr>
            <w:tcW w:w="1060" w:type="dxa"/>
            <w:noWrap/>
            <w:vAlign w:val="center"/>
            <w:hideMark/>
          </w:tcPr>
          <w:p w14:paraId="3662CF35" w14:textId="546A897D" w:rsidR="000E28F9" w:rsidRPr="0013085C" w:rsidRDefault="000E28F9" w:rsidP="000E28F9">
            <w:pPr>
              <w:jc w:val="center"/>
              <w:rPr>
                <w:rFonts w:ascii="Arial" w:hAnsi="Arial" w:cs="Arial"/>
                <w:sz w:val="18"/>
                <w:szCs w:val="18"/>
              </w:rPr>
            </w:pPr>
            <w:r>
              <w:rPr>
                <w:rFonts w:ascii="Arial" w:hAnsi="Arial" w:cs="Arial"/>
                <w:color w:val="000000"/>
                <w:sz w:val="18"/>
                <w:szCs w:val="18"/>
              </w:rPr>
              <w:t>100%</w:t>
            </w:r>
          </w:p>
        </w:tc>
        <w:tc>
          <w:tcPr>
            <w:tcW w:w="1060" w:type="dxa"/>
            <w:noWrap/>
            <w:vAlign w:val="center"/>
            <w:hideMark/>
          </w:tcPr>
          <w:p w14:paraId="07B4079D" w14:textId="4DAE7872" w:rsidR="000E28F9" w:rsidRPr="0013085C" w:rsidRDefault="000E28F9" w:rsidP="000E28F9">
            <w:pPr>
              <w:jc w:val="center"/>
              <w:rPr>
                <w:rFonts w:ascii="Arial" w:hAnsi="Arial" w:cs="Arial"/>
                <w:sz w:val="18"/>
                <w:szCs w:val="18"/>
              </w:rPr>
            </w:pPr>
            <w:r>
              <w:rPr>
                <w:rFonts w:ascii="Arial" w:hAnsi="Arial" w:cs="Arial"/>
                <w:color w:val="000000"/>
                <w:sz w:val="18"/>
                <w:szCs w:val="18"/>
              </w:rPr>
              <w:t>100%</w:t>
            </w:r>
          </w:p>
        </w:tc>
      </w:tr>
      <w:tr w:rsidR="000E28F9" w:rsidRPr="0013085C" w14:paraId="790FD1D7" w14:textId="77777777" w:rsidTr="0076696D">
        <w:trPr>
          <w:trHeight w:val="255"/>
          <w:jc w:val="center"/>
        </w:trPr>
        <w:tc>
          <w:tcPr>
            <w:tcW w:w="1640" w:type="dxa"/>
            <w:noWrap/>
            <w:vAlign w:val="center"/>
            <w:hideMark/>
          </w:tcPr>
          <w:p w14:paraId="05954DD6" w14:textId="3E68B33B" w:rsidR="000E28F9" w:rsidRPr="0013085C" w:rsidRDefault="000E28F9" w:rsidP="000E28F9">
            <w:pPr>
              <w:jc w:val="center"/>
              <w:rPr>
                <w:rFonts w:ascii="Arial" w:hAnsi="Arial" w:cs="Arial"/>
                <w:b/>
                <w:bCs/>
                <w:sz w:val="18"/>
                <w:szCs w:val="18"/>
              </w:rPr>
            </w:pPr>
            <w:r>
              <w:rPr>
                <w:rFonts w:ascii="Arial" w:hAnsi="Arial" w:cs="Arial"/>
                <w:b/>
                <w:bCs/>
                <w:color w:val="000000"/>
                <w:sz w:val="18"/>
                <w:szCs w:val="18"/>
              </w:rPr>
              <w:t>Overall</w:t>
            </w:r>
          </w:p>
        </w:tc>
        <w:tc>
          <w:tcPr>
            <w:tcW w:w="1060" w:type="dxa"/>
            <w:noWrap/>
            <w:vAlign w:val="center"/>
            <w:hideMark/>
          </w:tcPr>
          <w:p w14:paraId="4BD7BBD2" w14:textId="00FF451C" w:rsidR="000E28F9" w:rsidRPr="0076696D" w:rsidRDefault="000E28F9" w:rsidP="000E28F9">
            <w:pPr>
              <w:jc w:val="center"/>
              <w:rPr>
                <w:rFonts w:ascii="Arial" w:hAnsi="Arial" w:cs="Arial"/>
                <w:b/>
                <w:sz w:val="18"/>
                <w:szCs w:val="18"/>
              </w:rPr>
            </w:pPr>
            <w:r w:rsidRPr="0076696D">
              <w:rPr>
                <w:rFonts w:ascii="Arial" w:hAnsi="Arial" w:cs="Arial"/>
                <w:b/>
                <w:color w:val="000000"/>
                <w:sz w:val="18"/>
                <w:szCs w:val="18"/>
              </w:rPr>
              <w:t>0.04%</w:t>
            </w:r>
          </w:p>
        </w:tc>
        <w:tc>
          <w:tcPr>
            <w:tcW w:w="1060" w:type="dxa"/>
            <w:noWrap/>
            <w:vAlign w:val="center"/>
            <w:hideMark/>
          </w:tcPr>
          <w:p w14:paraId="2E4D4028" w14:textId="2B20D5EE" w:rsidR="000E28F9" w:rsidRPr="0076696D" w:rsidRDefault="000E28F9" w:rsidP="000E28F9">
            <w:pPr>
              <w:jc w:val="center"/>
              <w:rPr>
                <w:rFonts w:ascii="Arial" w:hAnsi="Arial" w:cs="Arial"/>
                <w:b/>
                <w:sz w:val="18"/>
                <w:szCs w:val="18"/>
              </w:rPr>
            </w:pPr>
            <w:r w:rsidRPr="0076696D">
              <w:rPr>
                <w:rFonts w:ascii="Arial" w:hAnsi="Arial" w:cs="Arial"/>
                <w:b/>
                <w:color w:val="000000"/>
                <w:sz w:val="18"/>
                <w:szCs w:val="18"/>
              </w:rPr>
              <w:t>0.22%</w:t>
            </w:r>
          </w:p>
        </w:tc>
        <w:tc>
          <w:tcPr>
            <w:tcW w:w="1060" w:type="dxa"/>
            <w:noWrap/>
            <w:vAlign w:val="center"/>
            <w:hideMark/>
          </w:tcPr>
          <w:p w14:paraId="64A30257" w14:textId="2FE91FBB" w:rsidR="000E28F9" w:rsidRPr="0076696D" w:rsidRDefault="000E28F9" w:rsidP="000E28F9">
            <w:pPr>
              <w:jc w:val="center"/>
              <w:rPr>
                <w:rFonts w:ascii="Arial" w:hAnsi="Arial" w:cs="Arial"/>
                <w:b/>
                <w:sz w:val="18"/>
                <w:szCs w:val="18"/>
              </w:rPr>
            </w:pPr>
            <w:r w:rsidRPr="0076696D">
              <w:rPr>
                <w:rFonts w:ascii="Arial" w:hAnsi="Arial" w:cs="Arial"/>
                <w:b/>
                <w:color w:val="000000"/>
                <w:sz w:val="18"/>
                <w:szCs w:val="18"/>
              </w:rPr>
              <w:t>-0.17%</w:t>
            </w:r>
          </w:p>
        </w:tc>
        <w:tc>
          <w:tcPr>
            <w:tcW w:w="1060" w:type="dxa"/>
            <w:noWrap/>
            <w:vAlign w:val="center"/>
            <w:hideMark/>
          </w:tcPr>
          <w:p w14:paraId="5C9DAC34" w14:textId="61B41E02" w:rsidR="000E28F9" w:rsidRPr="0076696D" w:rsidRDefault="000E28F9" w:rsidP="000E28F9">
            <w:pPr>
              <w:jc w:val="center"/>
              <w:rPr>
                <w:rFonts w:ascii="Arial" w:hAnsi="Arial" w:cs="Arial"/>
                <w:b/>
                <w:sz w:val="18"/>
                <w:szCs w:val="18"/>
              </w:rPr>
            </w:pPr>
            <w:r w:rsidRPr="0076696D">
              <w:rPr>
                <w:rFonts w:ascii="Arial" w:hAnsi="Arial" w:cs="Arial"/>
                <w:b/>
                <w:color w:val="000000"/>
                <w:sz w:val="18"/>
                <w:szCs w:val="18"/>
              </w:rPr>
              <w:t>101%</w:t>
            </w:r>
          </w:p>
        </w:tc>
        <w:tc>
          <w:tcPr>
            <w:tcW w:w="1060" w:type="dxa"/>
            <w:noWrap/>
            <w:vAlign w:val="center"/>
            <w:hideMark/>
          </w:tcPr>
          <w:p w14:paraId="27E4369C" w14:textId="7A408D3E" w:rsidR="000E28F9" w:rsidRPr="0076696D" w:rsidRDefault="000E28F9" w:rsidP="000E28F9">
            <w:pPr>
              <w:jc w:val="center"/>
              <w:rPr>
                <w:rFonts w:ascii="Arial" w:hAnsi="Arial" w:cs="Arial"/>
                <w:b/>
                <w:sz w:val="18"/>
                <w:szCs w:val="18"/>
              </w:rPr>
            </w:pPr>
            <w:r w:rsidRPr="0076696D">
              <w:rPr>
                <w:rFonts w:ascii="Arial" w:hAnsi="Arial" w:cs="Arial"/>
                <w:b/>
                <w:color w:val="000000"/>
                <w:sz w:val="18"/>
                <w:szCs w:val="18"/>
              </w:rPr>
              <w:t>100%</w:t>
            </w:r>
          </w:p>
        </w:tc>
      </w:tr>
      <w:tr w:rsidR="000E28F9" w:rsidRPr="0013085C" w14:paraId="1F215946" w14:textId="77777777" w:rsidTr="0076696D">
        <w:trPr>
          <w:trHeight w:val="255"/>
          <w:jc w:val="center"/>
        </w:trPr>
        <w:tc>
          <w:tcPr>
            <w:tcW w:w="1640" w:type="dxa"/>
            <w:noWrap/>
            <w:vAlign w:val="center"/>
            <w:hideMark/>
          </w:tcPr>
          <w:p w14:paraId="6EF216C5" w14:textId="186CEF19" w:rsidR="000E28F9" w:rsidRPr="0013085C" w:rsidRDefault="000E28F9" w:rsidP="000E28F9">
            <w:pPr>
              <w:jc w:val="center"/>
              <w:rPr>
                <w:rFonts w:ascii="Arial" w:hAnsi="Arial" w:cs="Arial"/>
                <w:sz w:val="18"/>
                <w:szCs w:val="18"/>
              </w:rPr>
            </w:pPr>
            <w:r>
              <w:rPr>
                <w:rFonts w:ascii="Arial" w:hAnsi="Arial" w:cs="Arial"/>
                <w:color w:val="000000"/>
                <w:sz w:val="18"/>
                <w:szCs w:val="18"/>
              </w:rPr>
              <w:t>Class D</w:t>
            </w:r>
          </w:p>
        </w:tc>
        <w:tc>
          <w:tcPr>
            <w:tcW w:w="1060" w:type="dxa"/>
            <w:noWrap/>
            <w:vAlign w:val="center"/>
            <w:hideMark/>
          </w:tcPr>
          <w:p w14:paraId="58607289" w14:textId="4FED837C" w:rsidR="000E28F9" w:rsidRPr="0013085C" w:rsidRDefault="000E28F9" w:rsidP="000E28F9">
            <w:pPr>
              <w:jc w:val="center"/>
              <w:rPr>
                <w:rFonts w:ascii="Arial" w:hAnsi="Arial" w:cs="Arial"/>
                <w:sz w:val="18"/>
                <w:szCs w:val="18"/>
              </w:rPr>
            </w:pPr>
            <w:r>
              <w:rPr>
                <w:rFonts w:ascii="Arial" w:hAnsi="Arial" w:cs="Arial"/>
                <w:color w:val="000000"/>
                <w:sz w:val="18"/>
                <w:szCs w:val="18"/>
              </w:rPr>
              <w:t>-0.05%</w:t>
            </w:r>
          </w:p>
        </w:tc>
        <w:tc>
          <w:tcPr>
            <w:tcW w:w="1060" w:type="dxa"/>
            <w:noWrap/>
            <w:vAlign w:val="center"/>
            <w:hideMark/>
          </w:tcPr>
          <w:p w14:paraId="0716CC10" w14:textId="7AFDA628" w:rsidR="000E28F9" w:rsidRPr="0013085C" w:rsidRDefault="000E28F9" w:rsidP="000E28F9">
            <w:pPr>
              <w:jc w:val="center"/>
              <w:rPr>
                <w:rFonts w:ascii="Arial" w:hAnsi="Arial" w:cs="Arial"/>
                <w:sz w:val="18"/>
                <w:szCs w:val="18"/>
              </w:rPr>
            </w:pPr>
            <w:r>
              <w:rPr>
                <w:rFonts w:ascii="Arial" w:hAnsi="Arial" w:cs="Arial"/>
                <w:color w:val="000000"/>
                <w:sz w:val="18"/>
                <w:szCs w:val="18"/>
              </w:rPr>
              <w:t>-0.12%</w:t>
            </w:r>
          </w:p>
        </w:tc>
        <w:tc>
          <w:tcPr>
            <w:tcW w:w="1060" w:type="dxa"/>
            <w:noWrap/>
            <w:vAlign w:val="center"/>
            <w:hideMark/>
          </w:tcPr>
          <w:p w14:paraId="109F3092" w14:textId="6F2594BD" w:rsidR="000E28F9" w:rsidRPr="0013085C" w:rsidRDefault="000E28F9" w:rsidP="000E28F9">
            <w:pPr>
              <w:jc w:val="center"/>
              <w:rPr>
                <w:rFonts w:ascii="Arial" w:hAnsi="Arial" w:cs="Arial"/>
                <w:sz w:val="18"/>
                <w:szCs w:val="18"/>
              </w:rPr>
            </w:pPr>
            <w:r>
              <w:rPr>
                <w:rFonts w:ascii="Arial" w:hAnsi="Arial" w:cs="Arial"/>
                <w:color w:val="000000"/>
                <w:sz w:val="18"/>
                <w:szCs w:val="18"/>
              </w:rPr>
              <w:t>-0.49%</w:t>
            </w:r>
          </w:p>
        </w:tc>
        <w:tc>
          <w:tcPr>
            <w:tcW w:w="1060" w:type="dxa"/>
            <w:noWrap/>
            <w:vAlign w:val="center"/>
            <w:hideMark/>
          </w:tcPr>
          <w:p w14:paraId="461711B4" w14:textId="05AFA140" w:rsidR="000E28F9" w:rsidRPr="0013085C" w:rsidRDefault="000E28F9" w:rsidP="000E28F9">
            <w:pPr>
              <w:jc w:val="center"/>
              <w:rPr>
                <w:rFonts w:ascii="Arial" w:hAnsi="Arial" w:cs="Arial"/>
                <w:sz w:val="18"/>
                <w:szCs w:val="18"/>
              </w:rPr>
            </w:pPr>
            <w:r>
              <w:rPr>
                <w:rFonts w:ascii="Arial" w:hAnsi="Arial" w:cs="Arial"/>
                <w:color w:val="000000"/>
                <w:sz w:val="18"/>
                <w:szCs w:val="18"/>
              </w:rPr>
              <w:t>100%</w:t>
            </w:r>
          </w:p>
        </w:tc>
        <w:tc>
          <w:tcPr>
            <w:tcW w:w="1060" w:type="dxa"/>
            <w:noWrap/>
            <w:vAlign w:val="center"/>
            <w:hideMark/>
          </w:tcPr>
          <w:p w14:paraId="7E0EF6DC" w14:textId="7F53AF82" w:rsidR="000E28F9" w:rsidRPr="0013085C" w:rsidRDefault="000E28F9" w:rsidP="000E28F9">
            <w:pPr>
              <w:jc w:val="center"/>
              <w:rPr>
                <w:rFonts w:ascii="Arial" w:hAnsi="Arial" w:cs="Arial"/>
                <w:sz w:val="18"/>
                <w:szCs w:val="18"/>
              </w:rPr>
            </w:pPr>
            <w:r>
              <w:rPr>
                <w:rFonts w:ascii="Arial" w:hAnsi="Arial" w:cs="Arial"/>
                <w:color w:val="000000"/>
                <w:sz w:val="18"/>
                <w:szCs w:val="18"/>
              </w:rPr>
              <w:t>101%</w:t>
            </w:r>
          </w:p>
        </w:tc>
      </w:tr>
      <w:tr w:rsidR="000E28F9" w:rsidRPr="0013085C" w14:paraId="097410BE" w14:textId="77777777" w:rsidTr="0076696D">
        <w:trPr>
          <w:trHeight w:val="255"/>
          <w:jc w:val="center"/>
        </w:trPr>
        <w:tc>
          <w:tcPr>
            <w:tcW w:w="1640" w:type="dxa"/>
            <w:noWrap/>
            <w:vAlign w:val="center"/>
            <w:hideMark/>
          </w:tcPr>
          <w:p w14:paraId="5D6A95F0" w14:textId="5530A917" w:rsidR="000E28F9" w:rsidRPr="0013085C" w:rsidRDefault="000E28F9" w:rsidP="005F2DF4">
            <w:pPr>
              <w:jc w:val="center"/>
              <w:rPr>
                <w:rFonts w:ascii="Arial" w:hAnsi="Arial" w:cs="Arial"/>
                <w:sz w:val="18"/>
                <w:szCs w:val="18"/>
              </w:rPr>
            </w:pPr>
            <w:r>
              <w:rPr>
                <w:rFonts w:ascii="Arial" w:hAnsi="Arial" w:cs="Arial"/>
                <w:color w:val="000000"/>
                <w:sz w:val="18"/>
                <w:szCs w:val="18"/>
              </w:rPr>
              <w:t>Class F</w:t>
            </w:r>
          </w:p>
        </w:tc>
        <w:tc>
          <w:tcPr>
            <w:tcW w:w="1060" w:type="dxa"/>
            <w:noWrap/>
            <w:vAlign w:val="center"/>
            <w:hideMark/>
          </w:tcPr>
          <w:p w14:paraId="5D070B47" w14:textId="16BD8325" w:rsidR="000E28F9" w:rsidRPr="0013085C" w:rsidRDefault="000E28F9" w:rsidP="000E28F9">
            <w:pPr>
              <w:jc w:val="center"/>
              <w:rPr>
                <w:rFonts w:ascii="Arial" w:hAnsi="Arial" w:cs="Arial"/>
                <w:sz w:val="18"/>
                <w:szCs w:val="18"/>
              </w:rPr>
            </w:pPr>
            <w:r>
              <w:rPr>
                <w:rFonts w:ascii="Arial" w:hAnsi="Arial" w:cs="Arial"/>
                <w:color w:val="000000"/>
                <w:sz w:val="18"/>
                <w:szCs w:val="18"/>
              </w:rPr>
              <w:t>0.06%</w:t>
            </w:r>
          </w:p>
        </w:tc>
        <w:tc>
          <w:tcPr>
            <w:tcW w:w="1060" w:type="dxa"/>
            <w:noWrap/>
            <w:vAlign w:val="center"/>
            <w:hideMark/>
          </w:tcPr>
          <w:p w14:paraId="72487CA1" w14:textId="27005020" w:rsidR="000E28F9" w:rsidRPr="0013085C" w:rsidRDefault="000E28F9" w:rsidP="000E28F9">
            <w:pPr>
              <w:jc w:val="center"/>
              <w:rPr>
                <w:rFonts w:ascii="Arial" w:hAnsi="Arial" w:cs="Arial"/>
                <w:sz w:val="18"/>
                <w:szCs w:val="18"/>
              </w:rPr>
            </w:pPr>
            <w:r>
              <w:rPr>
                <w:rFonts w:ascii="Arial" w:hAnsi="Arial" w:cs="Arial"/>
                <w:color w:val="000000"/>
                <w:sz w:val="18"/>
                <w:szCs w:val="18"/>
              </w:rPr>
              <w:t>0.47%</w:t>
            </w:r>
          </w:p>
        </w:tc>
        <w:tc>
          <w:tcPr>
            <w:tcW w:w="1060" w:type="dxa"/>
            <w:noWrap/>
            <w:vAlign w:val="center"/>
            <w:hideMark/>
          </w:tcPr>
          <w:p w14:paraId="61E22486" w14:textId="13CE2789" w:rsidR="000E28F9" w:rsidRPr="0013085C" w:rsidRDefault="000E28F9" w:rsidP="000E28F9">
            <w:pPr>
              <w:jc w:val="center"/>
              <w:rPr>
                <w:rFonts w:ascii="Arial" w:hAnsi="Arial" w:cs="Arial"/>
                <w:sz w:val="18"/>
                <w:szCs w:val="18"/>
              </w:rPr>
            </w:pPr>
            <w:r>
              <w:rPr>
                <w:rFonts w:ascii="Arial" w:hAnsi="Arial" w:cs="Arial"/>
                <w:color w:val="000000"/>
                <w:sz w:val="18"/>
                <w:szCs w:val="18"/>
              </w:rPr>
              <w:t>-0.15%</w:t>
            </w:r>
          </w:p>
        </w:tc>
        <w:tc>
          <w:tcPr>
            <w:tcW w:w="1060" w:type="dxa"/>
            <w:noWrap/>
            <w:vAlign w:val="center"/>
            <w:hideMark/>
          </w:tcPr>
          <w:p w14:paraId="3BA00238" w14:textId="3CA69B2A" w:rsidR="000E28F9" w:rsidRPr="0013085C" w:rsidRDefault="000E28F9" w:rsidP="000E28F9">
            <w:pPr>
              <w:jc w:val="center"/>
              <w:rPr>
                <w:rFonts w:ascii="Arial" w:hAnsi="Arial" w:cs="Arial"/>
                <w:sz w:val="18"/>
                <w:szCs w:val="18"/>
              </w:rPr>
            </w:pPr>
            <w:r>
              <w:rPr>
                <w:rFonts w:ascii="Arial" w:hAnsi="Arial" w:cs="Arial"/>
                <w:color w:val="000000"/>
                <w:sz w:val="18"/>
                <w:szCs w:val="18"/>
              </w:rPr>
              <w:t>100%</w:t>
            </w:r>
          </w:p>
        </w:tc>
        <w:tc>
          <w:tcPr>
            <w:tcW w:w="1060" w:type="dxa"/>
            <w:noWrap/>
            <w:vAlign w:val="center"/>
            <w:hideMark/>
          </w:tcPr>
          <w:p w14:paraId="0481FA82" w14:textId="0B96C235" w:rsidR="000E28F9" w:rsidRPr="0013085C" w:rsidRDefault="000E28F9" w:rsidP="000E28F9">
            <w:pPr>
              <w:jc w:val="center"/>
              <w:rPr>
                <w:rFonts w:ascii="Arial" w:hAnsi="Arial" w:cs="Arial"/>
                <w:sz w:val="18"/>
                <w:szCs w:val="18"/>
              </w:rPr>
            </w:pPr>
            <w:r>
              <w:rPr>
                <w:rFonts w:ascii="Arial" w:hAnsi="Arial" w:cs="Arial"/>
                <w:color w:val="000000"/>
                <w:sz w:val="18"/>
                <w:szCs w:val="18"/>
              </w:rPr>
              <w:t>101%</w:t>
            </w:r>
          </w:p>
        </w:tc>
      </w:tr>
    </w:tbl>
    <w:p w14:paraId="44B2EF63" w14:textId="77777777" w:rsidR="005F16FC" w:rsidRDefault="005F16FC" w:rsidP="005F16FC"/>
    <w:p w14:paraId="6DADBEA2" w14:textId="3DBE51FF" w:rsidR="00AC539C" w:rsidRDefault="005A2C0D" w:rsidP="00AC539C">
      <w:pPr>
        <w:pStyle w:val="2"/>
        <w:rPr>
          <w:lang w:eastAsia="ko-KR"/>
        </w:rPr>
      </w:pPr>
      <w:r>
        <w:rPr>
          <w:rFonts w:hint="eastAsia"/>
          <w:lang w:eastAsia="ja-JP"/>
        </w:rPr>
        <w:t>CTC with inter MTS enabled</w:t>
      </w:r>
    </w:p>
    <w:p w14:paraId="5F45569D" w14:textId="5DBF298C" w:rsidR="005F16FC" w:rsidRDefault="00043D52" w:rsidP="005F16FC">
      <w:r>
        <w:rPr>
          <w:rFonts w:hint="eastAsia"/>
          <w:lang w:eastAsia="ja-JP"/>
        </w:rPr>
        <w:t>I</w:t>
      </w:r>
      <w:r w:rsidR="0076696D">
        <w:t xml:space="preserve">nter MTS </w:t>
      </w:r>
      <w:r w:rsidR="0076696D">
        <w:rPr>
          <w:rFonts w:hint="eastAsia"/>
          <w:lang w:eastAsia="ja-JP"/>
        </w:rPr>
        <w:t>i</w:t>
      </w:r>
      <w:r w:rsidR="005F16FC">
        <w:t>s enabled by setting the following parameters:</w:t>
      </w:r>
    </w:p>
    <w:p w14:paraId="0218B9B4" w14:textId="347ABFB6" w:rsidR="005F16FC" w:rsidRDefault="005F16FC" w:rsidP="00814E45">
      <w:pPr>
        <w:pStyle w:val="af7"/>
        <w:numPr>
          <w:ilvl w:val="0"/>
          <w:numId w:val="3"/>
        </w:numPr>
      </w:pPr>
      <w:r>
        <w:t>EMT</w:t>
      </w:r>
      <w:r w:rsidR="00FF3A6D">
        <w:t xml:space="preserve"> </w:t>
      </w:r>
      <w:r>
        <w:t>=</w:t>
      </w:r>
      <w:r w:rsidR="00FF3A6D">
        <w:t xml:space="preserve"> </w:t>
      </w:r>
      <w:r>
        <w:t>3</w:t>
      </w:r>
    </w:p>
    <w:p w14:paraId="0998DAC0" w14:textId="77777777" w:rsidR="005F16FC" w:rsidRDefault="005F16FC" w:rsidP="00814E45">
      <w:pPr>
        <w:pStyle w:val="af7"/>
        <w:numPr>
          <w:ilvl w:val="0"/>
          <w:numId w:val="3"/>
        </w:numPr>
      </w:pPr>
      <w:proofErr w:type="spellStart"/>
      <w:r>
        <w:t>EMTFast</w:t>
      </w:r>
      <w:proofErr w:type="spellEnd"/>
      <w:r>
        <w:t xml:space="preserve"> = 3</w:t>
      </w:r>
    </w:p>
    <w:p w14:paraId="52B96DF5" w14:textId="4E8C13A3" w:rsidR="005F16FC" w:rsidRDefault="0076696D" w:rsidP="005F16FC">
      <w:pPr>
        <w:rPr>
          <w:lang w:eastAsia="ja-JP"/>
        </w:rPr>
      </w:pPr>
      <w:r>
        <w:rPr>
          <w:lang w:eastAsia="ko-KR"/>
        </w:rPr>
        <w:t xml:space="preserve">The following tables summarize the BD-rate results in AI, RA and LDB configurations. An average BD-rate loss in </w:t>
      </w:r>
      <w:proofErr w:type="spellStart"/>
      <w:r>
        <w:rPr>
          <w:lang w:eastAsia="ko-KR"/>
        </w:rPr>
        <w:t>luma</w:t>
      </w:r>
      <w:proofErr w:type="spellEnd"/>
      <w:r>
        <w:rPr>
          <w:lang w:eastAsia="ko-KR"/>
        </w:rPr>
        <w:t xml:space="preserve"> of 0.2</w:t>
      </w:r>
      <w:r w:rsidR="00EB056F">
        <w:rPr>
          <w:rFonts w:hint="eastAsia"/>
          <w:lang w:eastAsia="ja-JP"/>
        </w:rPr>
        <w:t>3</w:t>
      </w:r>
      <w:r>
        <w:rPr>
          <w:lang w:eastAsia="ko-KR"/>
        </w:rPr>
        <w:t>%, 0.</w:t>
      </w:r>
      <w:r>
        <w:rPr>
          <w:rFonts w:hint="eastAsia"/>
          <w:lang w:eastAsia="ja-JP"/>
        </w:rPr>
        <w:t>1</w:t>
      </w:r>
      <w:r w:rsidR="00EB056F">
        <w:rPr>
          <w:rFonts w:hint="eastAsia"/>
          <w:lang w:eastAsia="ja-JP"/>
        </w:rPr>
        <w:t>3</w:t>
      </w:r>
      <w:r>
        <w:rPr>
          <w:lang w:eastAsia="ko-KR"/>
        </w:rPr>
        <w:t xml:space="preserve">% and </w:t>
      </w:r>
      <w:r>
        <w:rPr>
          <w:rFonts w:hint="eastAsia"/>
          <w:lang w:eastAsia="ja-JP"/>
        </w:rPr>
        <w:t xml:space="preserve">gain in </w:t>
      </w:r>
      <w:proofErr w:type="spellStart"/>
      <w:r>
        <w:rPr>
          <w:rFonts w:hint="eastAsia"/>
          <w:lang w:eastAsia="ja-JP"/>
        </w:rPr>
        <w:t>luma</w:t>
      </w:r>
      <w:proofErr w:type="spellEnd"/>
      <w:r>
        <w:rPr>
          <w:rFonts w:hint="eastAsia"/>
          <w:lang w:eastAsia="ja-JP"/>
        </w:rPr>
        <w:t xml:space="preserve"> of </w:t>
      </w:r>
      <w:r>
        <w:rPr>
          <w:lang w:eastAsia="ko-KR"/>
        </w:rPr>
        <w:t>0.</w:t>
      </w:r>
      <w:r>
        <w:rPr>
          <w:rFonts w:hint="eastAsia"/>
          <w:lang w:eastAsia="ja-JP"/>
        </w:rPr>
        <w:t>1</w:t>
      </w:r>
      <w:r w:rsidR="00EB056F">
        <w:rPr>
          <w:rFonts w:hint="eastAsia"/>
          <w:lang w:eastAsia="ja-JP"/>
        </w:rPr>
        <w:t>6</w:t>
      </w:r>
      <w:r>
        <w:rPr>
          <w:lang w:eastAsia="ko-KR"/>
        </w:rPr>
        <w:t>% is observed in AI, RA and LDB configurations, respectively.</w:t>
      </w:r>
    </w:p>
    <w:p w14:paraId="6001862F" w14:textId="77777777" w:rsidR="0076696D" w:rsidRDefault="0076696D" w:rsidP="005F16FC">
      <w:pPr>
        <w:rPr>
          <w:lang w:eastAsia="ja-JP"/>
        </w:rPr>
      </w:pPr>
    </w:p>
    <w:p w14:paraId="4646B96C" w14:textId="4F13343C" w:rsidR="005F16FC" w:rsidRPr="002216D0" w:rsidRDefault="005F16FC" w:rsidP="00FF3A6D">
      <w:pPr>
        <w:pStyle w:val="af9"/>
        <w:rPr>
          <w:lang w:eastAsia="ja-JP"/>
        </w:rPr>
      </w:pPr>
      <w:proofErr w:type="gramStart"/>
      <w:r>
        <w:t xml:space="preserve">Table </w:t>
      </w:r>
      <w:r>
        <w:rPr>
          <w:noProof/>
        </w:rPr>
        <w:fldChar w:fldCharType="begin"/>
      </w:r>
      <w:r>
        <w:rPr>
          <w:noProof/>
        </w:rPr>
        <w:instrText xml:space="preserve"> SEQ Table \* ARABIC </w:instrText>
      </w:r>
      <w:r>
        <w:rPr>
          <w:noProof/>
        </w:rPr>
        <w:fldChar w:fldCharType="separate"/>
      </w:r>
      <w:r w:rsidR="00717DCD">
        <w:rPr>
          <w:noProof/>
        </w:rPr>
        <w:t>4</w:t>
      </w:r>
      <w:r>
        <w:rPr>
          <w:noProof/>
        </w:rPr>
        <w:fldChar w:fldCharType="end"/>
      </w:r>
      <w:r w:rsidR="00FF3A6D">
        <w:rPr>
          <w:noProof/>
        </w:rPr>
        <w:t>.</w:t>
      </w:r>
      <w:proofErr w:type="gramEnd"/>
      <w:r>
        <w:t xml:space="preserve"> </w:t>
      </w:r>
      <w:r w:rsidR="000E28F9">
        <w:t>BD-rate results of All Intra</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8C22FB" w:rsidRPr="0013085C" w14:paraId="25E62FB2" w14:textId="77777777" w:rsidTr="0076696D">
        <w:trPr>
          <w:trHeight w:val="255"/>
          <w:jc w:val="center"/>
        </w:trPr>
        <w:tc>
          <w:tcPr>
            <w:tcW w:w="1640" w:type="dxa"/>
            <w:noWrap/>
            <w:hideMark/>
          </w:tcPr>
          <w:p w14:paraId="0FE37CBA" w14:textId="77777777" w:rsidR="008C22FB" w:rsidRPr="0013085C" w:rsidRDefault="008C22FB" w:rsidP="0076696D">
            <w:pPr>
              <w:jc w:val="center"/>
              <w:rPr>
                <w:rFonts w:ascii="Arial" w:hAnsi="Arial" w:cs="Arial"/>
                <w:sz w:val="18"/>
                <w:szCs w:val="18"/>
                <w:lang w:eastAsia="ko-KR"/>
              </w:rPr>
            </w:pPr>
          </w:p>
        </w:tc>
        <w:tc>
          <w:tcPr>
            <w:tcW w:w="1060" w:type="dxa"/>
            <w:noWrap/>
            <w:hideMark/>
          </w:tcPr>
          <w:p w14:paraId="2534A198" w14:textId="77777777" w:rsidR="008C22FB" w:rsidRPr="0013085C" w:rsidRDefault="008C22FB"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6F281CA2" w14:textId="77777777" w:rsidR="008C22FB" w:rsidRPr="0013085C" w:rsidRDefault="008C22FB"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70DF5993" w14:textId="77777777" w:rsidR="008C22FB" w:rsidRPr="0013085C" w:rsidRDefault="008C22FB"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437C5DCE" w14:textId="77777777" w:rsidR="008C22FB" w:rsidRPr="0013085C" w:rsidRDefault="008C22FB"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152775FD" w14:textId="77777777" w:rsidR="008C22FB" w:rsidRPr="0013085C" w:rsidRDefault="008C22FB"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0E28F9" w:rsidRPr="0013085C" w14:paraId="40D641C4" w14:textId="77777777" w:rsidTr="0076696D">
        <w:trPr>
          <w:trHeight w:val="255"/>
          <w:jc w:val="center"/>
        </w:trPr>
        <w:tc>
          <w:tcPr>
            <w:tcW w:w="1640" w:type="dxa"/>
            <w:noWrap/>
            <w:vAlign w:val="center"/>
            <w:hideMark/>
          </w:tcPr>
          <w:p w14:paraId="0AC08FC4" w14:textId="2B88EE80"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Class A1</w:t>
            </w:r>
          </w:p>
        </w:tc>
        <w:tc>
          <w:tcPr>
            <w:tcW w:w="1060" w:type="dxa"/>
            <w:noWrap/>
            <w:vAlign w:val="center"/>
            <w:hideMark/>
          </w:tcPr>
          <w:p w14:paraId="18580C5A" w14:textId="0F2B6106"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0.66%</w:t>
            </w:r>
          </w:p>
        </w:tc>
        <w:tc>
          <w:tcPr>
            <w:tcW w:w="1060" w:type="dxa"/>
            <w:noWrap/>
            <w:vAlign w:val="center"/>
            <w:hideMark/>
          </w:tcPr>
          <w:p w14:paraId="04DE8A60" w14:textId="412B4BB5"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0.55%</w:t>
            </w:r>
          </w:p>
        </w:tc>
        <w:tc>
          <w:tcPr>
            <w:tcW w:w="1060" w:type="dxa"/>
            <w:noWrap/>
            <w:vAlign w:val="center"/>
            <w:hideMark/>
          </w:tcPr>
          <w:p w14:paraId="686F48C2" w14:textId="7AD1555B"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0.71%</w:t>
            </w:r>
          </w:p>
        </w:tc>
        <w:tc>
          <w:tcPr>
            <w:tcW w:w="1060" w:type="dxa"/>
            <w:noWrap/>
            <w:vAlign w:val="center"/>
            <w:hideMark/>
          </w:tcPr>
          <w:p w14:paraId="10472A0C" w14:textId="4EB0BD77"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105%</w:t>
            </w:r>
          </w:p>
        </w:tc>
        <w:tc>
          <w:tcPr>
            <w:tcW w:w="1060" w:type="dxa"/>
            <w:noWrap/>
            <w:vAlign w:val="center"/>
            <w:hideMark/>
          </w:tcPr>
          <w:p w14:paraId="1524D399" w14:textId="48C4AFFF"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97%</w:t>
            </w:r>
          </w:p>
        </w:tc>
      </w:tr>
      <w:tr w:rsidR="000E28F9" w:rsidRPr="0013085C" w14:paraId="1FBCD178" w14:textId="77777777" w:rsidTr="0076696D">
        <w:trPr>
          <w:trHeight w:val="255"/>
          <w:jc w:val="center"/>
        </w:trPr>
        <w:tc>
          <w:tcPr>
            <w:tcW w:w="1640" w:type="dxa"/>
            <w:noWrap/>
            <w:vAlign w:val="center"/>
            <w:hideMark/>
          </w:tcPr>
          <w:p w14:paraId="76A5C3FB" w14:textId="7C1EF4CC"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Class A2</w:t>
            </w:r>
          </w:p>
        </w:tc>
        <w:tc>
          <w:tcPr>
            <w:tcW w:w="1060" w:type="dxa"/>
            <w:noWrap/>
            <w:vAlign w:val="center"/>
            <w:hideMark/>
          </w:tcPr>
          <w:p w14:paraId="505C74D6" w14:textId="49920943"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0.50%</w:t>
            </w:r>
          </w:p>
        </w:tc>
        <w:tc>
          <w:tcPr>
            <w:tcW w:w="1060" w:type="dxa"/>
            <w:noWrap/>
            <w:vAlign w:val="center"/>
            <w:hideMark/>
          </w:tcPr>
          <w:p w14:paraId="05FB0AF1" w14:textId="2268487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0.23%</w:t>
            </w:r>
          </w:p>
        </w:tc>
        <w:tc>
          <w:tcPr>
            <w:tcW w:w="1060" w:type="dxa"/>
            <w:noWrap/>
            <w:vAlign w:val="center"/>
            <w:hideMark/>
          </w:tcPr>
          <w:p w14:paraId="0ADF60D3" w14:textId="1E8A6C06"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0.21%</w:t>
            </w:r>
          </w:p>
        </w:tc>
        <w:tc>
          <w:tcPr>
            <w:tcW w:w="1060" w:type="dxa"/>
            <w:noWrap/>
            <w:vAlign w:val="center"/>
            <w:hideMark/>
          </w:tcPr>
          <w:p w14:paraId="369224A4" w14:textId="380E7379"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1F9484F1" w14:textId="0B5DCD3B"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97%</w:t>
            </w:r>
          </w:p>
        </w:tc>
      </w:tr>
      <w:tr w:rsidR="000E28F9" w:rsidRPr="0013085C" w14:paraId="03E3A138" w14:textId="77777777" w:rsidTr="0076696D">
        <w:trPr>
          <w:trHeight w:val="255"/>
          <w:jc w:val="center"/>
        </w:trPr>
        <w:tc>
          <w:tcPr>
            <w:tcW w:w="1640" w:type="dxa"/>
            <w:noWrap/>
            <w:vAlign w:val="center"/>
            <w:hideMark/>
          </w:tcPr>
          <w:p w14:paraId="29BC99C0" w14:textId="45DC838A"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43631438" w14:textId="53978FE3"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0.33%</w:t>
            </w:r>
          </w:p>
        </w:tc>
        <w:tc>
          <w:tcPr>
            <w:tcW w:w="1060" w:type="dxa"/>
            <w:noWrap/>
            <w:vAlign w:val="center"/>
            <w:hideMark/>
          </w:tcPr>
          <w:p w14:paraId="4B0B8E65" w14:textId="2A23924D"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1562A1AB" w14:textId="5380CF23"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03E0E2F5" w14:textId="3BB0077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656F8F91" w14:textId="71F35FBB"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98%</w:t>
            </w:r>
          </w:p>
        </w:tc>
      </w:tr>
      <w:tr w:rsidR="000E28F9" w:rsidRPr="0013085C" w14:paraId="5A6CB7DB" w14:textId="77777777" w:rsidTr="0076696D">
        <w:trPr>
          <w:trHeight w:val="255"/>
          <w:jc w:val="center"/>
        </w:trPr>
        <w:tc>
          <w:tcPr>
            <w:tcW w:w="1640" w:type="dxa"/>
            <w:noWrap/>
            <w:vAlign w:val="center"/>
            <w:hideMark/>
          </w:tcPr>
          <w:p w14:paraId="4EAC9844" w14:textId="145B2961"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4E5A4803" w14:textId="62E66BF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788976B9" w14:textId="63B3362F"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-0.27%</w:t>
            </w:r>
          </w:p>
        </w:tc>
        <w:tc>
          <w:tcPr>
            <w:tcW w:w="1060" w:type="dxa"/>
            <w:noWrap/>
            <w:vAlign w:val="center"/>
            <w:hideMark/>
          </w:tcPr>
          <w:p w14:paraId="4C9C9D07" w14:textId="468FF446"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-0.32%</w:t>
            </w:r>
          </w:p>
        </w:tc>
        <w:tc>
          <w:tcPr>
            <w:tcW w:w="1060" w:type="dxa"/>
            <w:noWrap/>
            <w:vAlign w:val="center"/>
            <w:hideMark/>
          </w:tcPr>
          <w:p w14:paraId="2F40FF1E" w14:textId="23B1D739"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6B87F91D" w14:textId="57924CC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100%</w:t>
            </w:r>
          </w:p>
        </w:tc>
      </w:tr>
      <w:tr w:rsidR="000E28F9" w:rsidRPr="0013085C" w14:paraId="5910C363" w14:textId="77777777" w:rsidTr="0076696D">
        <w:trPr>
          <w:trHeight w:val="255"/>
          <w:jc w:val="center"/>
        </w:trPr>
        <w:tc>
          <w:tcPr>
            <w:tcW w:w="1640" w:type="dxa"/>
            <w:noWrap/>
            <w:vAlign w:val="center"/>
            <w:hideMark/>
          </w:tcPr>
          <w:p w14:paraId="17D6432C" w14:textId="2BDC4B83"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11DBB712" w14:textId="4CEFC8C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350AD6FA" w14:textId="5A222F45"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7BE5F974" w14:textId="75433897"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-0.17%</w:t>
            </w:r>
          </w:p>
        </w:tc>
        <w:tc>
          <w:tcPr>
            <w:tcW w:w="1060" w:type="dxa"/>
            <w:noWrap/>
            <w:vAlign w:val="center"/>
            <w:hideMark/>
          </w:tcPr>
          <w:p w14:paraId="409FBFAA" w14:textId="390B9CF5"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4B88C595" w14:textId="1848171A"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98%</w:t>
            </w:r>
          </w:p>
        </w:tc>
      </w:tr>
      <w:tr w:rsidR="000E28F9" w:rsidRPr="0013085C" w14:paraId="53DB3A36" w14:textId="77777777" w:rsidTr="0076696D">
        <w:trPr>
          <w:trHeight w:val="255"/>
          <w:jc w:val="center"/>
        </w:trPr>
        <w:tc>
          <w:tcPr>
            <w:tcW w:w="1640" w:type="dxa"/>
            <w:noWrap/>
            <w:vAlign w:val="center"/>
            <w:hideMark/>
          </w:tcPr>
          <w:p w14:paraId="73249A22" w14:textId="583463BA" w:rsidR="000E28F9" w:rsidRPr="00EF0223" w:rsidRDefault="000E28F9" w:rsidP="0076696D">
            <w:pPr>
              <w:jc w:val="center"/>
              <w:rPr>
                <w:rFonts w:ascii="Arial" w:hAnsi="Arial" w:cs="Arial"/>
                <w:b/>
                <w:bCs/>
                <w:sz w:val="18"/>
                <w:szCs w:val="18"/>
                <w:lang w:eastAsia="ko-KR"/>
              </w:rPr>
            </w:pPr>
            <w:r w:rsidRPr="00EF0223">
              <w:rPr>
                <w:rFonts w:ascii="Arial" w:hAnsi="Arial" w:cs="Arial"/>
                <w:b/>
                <w:bCs/>
                <w:color w:val="000000"/>
                <w:sz w:val="18"/>
                <w:szCs w:val="18"/>
              </w:rPr>
              <w:t xml:space="preserve">Overall </w:t>
            </w:r>
          </w:p>
        </w:tc>
        <w:tc>
          <w:tcPr>
            <w:tcW w:w="1060" w:type="dxa"/>
            <w:noWrap/>
            <w:vAlign w:val="center"/>
            <w:hideMark/>
          </w:tcPr>
          <w:p w14:paraId="5E39FD24" w14:textId="4FE41A53" w:rsidR="000E28F9" w:rsidRPr="00EF0223" w:rsidRDefault="000E28F9" w:rsidP="0076696D">
            <w:pPr>
              <w:jc w:val="center"/>
              <w:rPr>
                <w:rFonts w:ascii="Arial" w:hAnsi="Arial" w:cs="Arial"/>
                <w:b/>
                <w:sz w:val="18"/>
                <w:szCs w:val="18"/>
                <w:lang w:eastAsia="ko-KR"/>
              </w:rPr>
            </w:pPr>
            <w:r w:rsidRPr="00EF0223">
              <w:rPr>
                <w:rFonts w:ascii="Arial" w:hAnsi="Arial" w:cs="Arial"/>
                <w:b/>
                <w:color w:val="000000"/>
                <w:sz w:val="18"/>
                <w:szCs w:val="18"/>
              </w:rPr>
              <w:t>0.23%</w:t>
            </w:r>
          </w:p>
        </w:tc>
        <w:tc>
          <w:tcPr>
            <w:tcW w:w="1060" w:type="dxa"/>
            <w:noWrap/>
            <w:vAlign w:val="center"/>
            <w:hideMark/>
          </w:tcPr>
          <w:p w14:paraId="71B13268" w14:textId="3C070AFF" w:rsidR="000E28F9" w:rsidRPr="00EF0223" w:rsidRDefault="000E28F9" w:rsidP="0076696D">
            <w:pPr>
              <w:jc w:val="center"/>
              <w:rPr>
                <w:rFonts w:ascii="Arial" w:hAnsi="Arial" w:cs="Arial"/>
                <w:b/>
                <w:sz w:val="18"/>
                <w:szCs w:val="18"/>
                <w:lang w:eastAsia="ko-KR"/>
              </w:rPr>
            </w:pPr>
            <w:r w:rsidRPr="00EF0223">
              <w:rPr>
                <w:rFonts w:ascii="Arial" w:hAnsi="Arial" w:cs="Arial"/>
                <w:b/>
                <w:color w:val="000000"/>
                <w:sz w:val="18"/>
                <w:szCs w:val="18"/>
              </w:rPr>
              <w:t>0.03%</w:t>
            </w:r>
          </w:p>
        </w:tc>
        <w:tc>
          <w:tcPr>
            <w:tcW w:w="1060" w:type="dxa"/>
            <w:noWrap/>
            <w:vAlign w:val="center"/>
            <w:hideMark/>
          </w:tcPr>
          <w:p w14:paraId="35E7A1F0" w14:textId="5B39C0E3" w:rsidR="000E28F9" w:rsidRPr="00EF0223" w:rsidRDefault="000E28F9" w:rsidP="0076696D">
            <w:pPr>
              <w:jc w:val="center"/>
              <w:rPr>
                <w:rFonts w:ascii="Arial" w:hAnsi="Arial" w:cs="Arial"/>
                <w:b/>
                <w:sz w:val="18"/>
                <w:szCs w:val="18"/>
                <w:lang w:eastAsia="ko-KR"/>
              </w:rPr>
            </w:pPr>
            <w:r w:rsidRPr="00EF0223">
              <w:rPr>
                <w:rFonts w:ascii="Arial" w:hAnsi="Arial" w:cs="Arial"/>
                <w:b/>
                <w:color w:val="000000"/>
                <w:sz w:val="18"/>
                <w:szCs w:val="18"/>
              </w:rPr>
              <w:t>0.07%</w:t>
            </w:r>
          </w:p>
        </w:tc>
        <w:tc>
          <w:tcPr>
            <w:tcW w:w="1060" w:type="dxa"/>
            <w:noWrap/>
            <w:vAlign w:val="center"/>
            <w:hideMark/>
          </w:tcPr>
          <w:p w14:paraId="123C4C15" w14:textId="75868CD9" w:rsidR="000E28F9" w:rsidRPr="00EF0223" w:rsidRDefault="000E28F9" w:rsidP="0076696D">
            <w:pPr>
              <w:jc w:val="center"/>
              <w:rPr>
                <w:rFonts w:ascii="Arial" w:hAnsi="Arial" w:cs="Arial"/>
                <w:b/>
                <w:sz w:val="18"/>
                <w:szCs w:val="18"/>
                <w:lang w:eastAsia="ko-KR"/>
              </w:rPr>
            </w:pPr>
            <w:r w:rsidRPr="00EF0223">
              <w:rPr>
                <w:rFonts w:ascii="Arial" w:hAnsi="Arial" w:cs="Arial"/>
                <w:b/>
                <w:color w:val="000000"/>
                <w:sz w:val="18"/>
                <w:szCs w:val="18"/>
              </w:rPr>
              <w:t>103%</w:t>
            </w:r>
          </w:p>
        </w:tc>
        <w:tc>
          <w:tcPr>
            <w:tcW w:w="1060" w:type="dxa"/>
            <w:noWrap/>
            <w:vAlign w:val="center"/>
            <w:hideMark/>
          </w:tcPr>
          <w:p w14:paraId="2E3F7794" w14:textId="490E0DC7" w:rsidR="000E28F9" w:rsidRPr="00EF0223" w:rsidRDefault="000E28F9" w:rsidP="0076696D">
            <w:pPr>
              <w:jc w:val="center"/>
              <w:rPr>
                <w:rFonts w:ascii="Arial" w:hAnsi="Arial" w:cs="Arial"/>
                <w:b/>
                <w:sz w:val="18"/>
                <w:szCs w:val="18"/>
                <w:lang w:eastAsia="ko-KR"/>
              </w:rPr>
            </w:pPr>
            <w:r w:rsidRPr="00EF0223">
              <w:rPr>
                <w:rFonts w:ascii="Arial" w:hAnsi="Arial" w:cs="Arial"/>
                <w:b/>
                <w:color w:val="000000"/>
                <w:sz w:val="18"/>
                <w:szCs w:val="18"/>
              </w:rPr>
              <w:t>98%</w:t>
            </w:r>
          </w:p>
        </w:tc>
      </w:tr>
      <w:tr w:rsidR="000E28F9" w:rsidRPr="0013085C" w14:paraId="1C653BA0" w14:textId="77777777" w:rsidTr="0076696D">
        <w:trPr>
          <w:trHeight w:val="255"/>
          <w:jc w:val="center"/>
        </w:trPr>
        <w:tc>
          <w:tcPr>
            <w:tcW w:w="1640" w:type="dxa"/>
            <w:noWrap/>
            <w:vAlign w:val="center"/>
            <w:hideMark/>
          </w:tcPr>
          <w:p w14:paraId="1C551478" w14:textId="40D21776"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06FEF3D3" w14:textId="2330ED07"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-0.27%</w:t>
            </w:r>
          </w:p>
        </w:tc>
        <w:tc>
          <w:tcPr>
            <w:tcW w:w="1060" w:type="dxa"/>
            <w:noWrap/>
            <w:vAlign w:val="center"/>
            <w:hideMark/>
          </w:tcPr>
          <w:p w14:paraId="7DDC89EA" w14:textId="0F2B6CC1"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-0.42%</w:t>
            </w:r>
          </w:p>
        </w:tc>
        <w:tc>
          <w:tcPr>
            <w:tcW w:w="1060" w:type="dxa"/>
            <w:noWrap/>
            <w:vAlign w:val="center"/>
            <w:hideMark/>
          </w:tcPr>
          <w:p w14:paraId="10A3D2EB" w14:textId="3633B90D"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-0.35%</w:t>
            </w:r>
          </w:p>
        </w:tc>
        <w:tc>
          <w:tcPr>
            <w:tcW w:w="1060" w:type="dxa"/>
            <w:noWrap/>
            <w:vAlign w:val="center"/>
            <w:hideMark/>
          </w:tcPr>
          <w:p w14:paraId="77DF2D0D" w14:textId="63558D03"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47D047F4" w14:textId="47C1D162"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104%</w:t>
            </w:r>
          </w:p>
        </w:tc>
      </w:tr>
      <w:tr w:rsidR="000E28F9" w:rsidRPr="0013085C" w14:paraId="6F3110C2" w14:textId="77777777" w:rsidTr="0076696D">
        <w:trPr>
          <w:trHeight w:val="255"/>
          <w:jc w:val="center"/>
        </w:trPr>
        <w:tc>
          <w:tcPr>
            <w:tcW w:w="1640" w:type="dxa"/>
            <w:noWrap/>
            <w:vAlign w:val="center"/>
            <w:hideMark/>
          </w:tcPr>
          <w:p w14:paraId="72AD36BF" w14:textId="4946E159" w:rsidR="000E28F9" w:rsidRPr="0013085C" w:rsidRDefault="000E28F9"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7A1A447B" w14:textId="0466791F"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-0.12%</w:t>
            </w:r>
          </w:p>
        </w:tc>
        <w:tc>
          <w:tcPr>
            <w:tcW w:w="1060" w:type="dxa"/>
            <w:noWrap/>
            <w:vAlign w:val="center"/>
            <w:hideMark/>
          </w:tcPr>
          <w:p w14:paraId="5CC20FB4" w14:textId="64D4AE67"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-0.21%</w:t>
            </w:r>
          </w:p>
        </w:tc>
        <w:tc>
          <w:tcPr>
            <w:tcW w:w="1060" w:type="dxa"/>
            <w:noWrap/>
            <w:vAlign w:val="center"/>
            <w:hideMark/>
          </w:tcPr>
          <w:p w14:paraId="1BE15152" w14:textId="299D0D87"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2DF983F7" w14:textId="2FA33954"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58487804" w14:textId="27B3B710" w:rsidR="000E28F9" w:rsidRPr="0013085C" w:rsidRDefault="000E28F9" w:rsidP="0076696D">
            <w:pPr>
              <w:jc w:val="center"/>
              <w:rPr>
                <w:rFonts w:ascii="Arial" w:hAnsi="Arial" w:cs="Arial"/>
                <w:sz w:val="18"/>
                <w:szCs w:val="18"/>
                <w:lang w:eastAsia="ko-KR"/>
              </w:rPr>
            </w:pPr>
            <w:r>
              <w:rPr>
                <w:rFonts w:ascii="Arial" w:hAnsi="Arial" w:cs="Arial"/>
                <w:color w:val="000000"/>
                <w:sz w:val="18"/>
                <w:szCs w:val="18"/>
              </w:rPr>
              <w:t>99%</w:t>
            </w:r>
          </w:p>
        </w:tc>
      </w:tr>
    </w:tbl>
    <w:p w14:paraId="0D04FD47" w14:textId="77777777" w:rsidR="005F16FC" w:rsidRDefault="005F16FC" w:rsidP="005F16FC"/>
    <w:p w14:paraId="2D560C87" w14:textId="0832C512" w:rsidR="005F16FC" w:rsidRDefault="005F16FC" w:rsidP="00FF3A6D">
      <w:pPr>
        <w:pStyle w:val="af9"/>
      </w:pPr>
      <w:proofErr w:type="gramStart"/>
      <w:r>
        <w:t xml:space="preserve">Table </w:t>
      </w:r>
      <w:r>
        <w:rPr>
          <w:noProof/>
        </w:rPr>
        <w:fldChar w:fldCharType="begin"/>
      </w:r>
      <w:r>
        <w:rPr>
          <w:noProof/>
        </w:rPr>
        <w:instrText xml:space="preserve"> SEQ Table \* ARABIC </w:instrText>
      </w:r>
      <w:r>
        <w:rPr>
          <w:noProof/>
        </w:rPr>
        <w:fldChar w:fldCharType="separate"/>
      </w:r>
      <w:r w:rsidR="00717DCD">
        <w:rPr>
          <w:noProof/>
        </w:rPr>
        <w:t>5</w:t>
      </w:r>
      <w:r>
        <w:rPr>
          <w:noProof/>
        </w:rPr>
        <w:fldChar w:fldCharType="end"/>
      </w:r>
      <w:r w:rsidR="00FF3A6D">
        <w:rPr>
          <w:noProof/>
        </w:rPr>
        <w:t>.</w:t>
      </w:r>
      <w:proofErr w:type="gramEnd"/>
      <w:r w:rsidRPr="002216D0">
        <w:t xml:space="preserve"> </w:t>
      </w:r>
      <w:r w:rsidR="000E28F9">
        <w:t xml:space="preserve">BD-rate results </w:t>
      </w:r>
      <w:r w:rsidR="000E28F9" w:rsidRPr="002216D0">
        <w:t xml:space="preserve">of </w:t>
      </w:r>
      <w:r w:rsidR="000E28F9">
        <w:t>Random Access</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AE6BAA" w:rsidRPr="0013085C" w14:paraId="4B0FDE01" w14:textId="77777777" w:rsidTr="0076696D">
        <w:trPr>
          <w:trHeight w:val="255"/>
          <w:jc w:val="center"/>
        </w:trPr>
        <w:tc>
          <w:tcPr>
            <w:tcW w:w="1640" w:type="dxa"/>
            <w:noWrap/>
            <w:hideMark/>
          </w:tcPr>
          <w:p w14:paraId="3CE71A7C" w14:textId="77777777" w:rsidR="00AE6BAA" w:rsidRPr="0013085C" w:rsidRDefault="00AE6BAA" w:rsidP="0076696D">
            <w:pPr>
              <w:jc w:val="center"/>
              <w:rPr>
                <w:rFonts w:ascii="Arial" w:hAnsi="Arial" w:cs="Arial"/>
                <w:sz w:val="18"/>
                <w:szCs w:val="18"/>
                <w:lang w:eastAsia="ko-KR"/>
              </w:rPr>
            </w:pPr>
          </w:p>
        </w:tc>
        <w:tc>
          <w:tcPr>
            <w:tcW w:w="1060" w:type="dxa"/>
            <w:noWrap/>
            <w:hideMark/>
          </w:tcPr>
          <w:p w14:paraId="08EFE29D"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75D55329"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13E43998"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35822CB3" w14:textId="77777777" w:rsidR="00AE6BAA" w:rsidRPr="0013085C" w:rsidRDefault="00AE6BAA"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5DF99682" w14:textId="77777777" w:rsidR="00AE6BAA" w:rsidRPr="0013085C" w:rsidRDefault="00AE6BAA"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EF0223" w:rsidRPr="0013085C" w14:paraId="74CF5B92" w14:textId="77777777" w:rsidTr="0076696D">
        <w:trPr>
          <w:trHeight w:val="255"/>
          <w:jc w:val="center"/>
        </w:trPr>
        <w:tc>
          <w:tcPr>
            <w:tcW w:w="1640" w:type="dxa"/>
            <w:noWrap/>
            <w:vAlign w:val="center"/>
            <w:hideMark/>
          </w:tcPr>
          <w:p w14:paraId="3AC4B1F7" w14:textId="0431631B"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A1</w:t>
            </w:r>
          </w:p>
        </w:tc>
        <w:tc>
          <w:tcPr>
            <w:tcW w:w="1060" w:type="dxa"/>
            <w:noWrap/>
            <w:vAlign w:val="center"/>
            <w:hideMark/>
          </w:tcPr>
          <w:p w14:paraId="26EC3643" w14:textId="095F5A56"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0.32%</w:t>
            </w:r>
          </w:p>
        </w:tc>
        <w:tc>
          <w:tcPr>
            <w:tcW w:w="1060" w:type="dxa"/>
            <w:noWrap/>
            <w:vAlign w:val="center"/>
            <w:hideMark/>
          </w:tcPr>
          <w:p w14:paraId="4EEA6089" w14:textId="2746C9A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0.27%</w:t>
            </w:r>
          </w:p>
        </w:tc>
        <w:tc>
          <w:tcPr>
            <w:tcW w:w="1060" w:type="dxa"/>
            <w:noWrap/>
            <w:vAlign w:val="center"/>
            <w:hideMark/>
          </w:tcPr>
          <w:p w14:paraId="10864A74" w14:textId="41B24BA8"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0.44%</w:t>
            </w:r>
          </w:p>
        </w:tc>
        <w:tc>
          <w:tcPr>
            <w:tcW w:w="1060" w:type="dxa"/>
            <w:noWrap/>
            <w:vAlign w:val="center"/>
            <w:hideMark/>
          </w:tcPr>
          <w:p w14:paraId="0AE30016" w14:textId="4605274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41870B75" w14:textId="62CCC8CE"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54F5DB36" w14:textId="77777777" w:rsidTr="0076696D">
        <w:trPr>
          <w:trHeight w:val="255"/>
          <w:jc w:val="center"/>
        </w:trPr>
        <w:tc>
          <w:tcPr>
            <w:tcW w:w="1640" w:type="dxa"/>
            <w:noWrap/>
            <w:vAlign w:val="center"/>
            <w:hideMark/>
          </w:tcPr>
          <w:p w14:paraId="51F8E899" w14:textId="766FA8F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A2</w:t>
            </w:r>
          </w:p>
        </w:tc>
        <w:tc>
          <w:tcPr>
            <w:tcW w:w="1060" w:type="dxa"/>
            <w:noWrap/>
            <w:vAlign w:val="center"/>
            <w:hideMark/>
          </w:tcPr>
          <w:p w14:paraId="55001976" w14:textId="3BF6FB00"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0.29%</w:t>
            </w:r>
          </w:p>
        </w:tc>
        <w:tc>
          <w:tcPr>
            <w:tcW w:w="1060" w:type="dxa"/>
            <w:noWrap/>
            <w:vAlign w:val="center"/>
            <w:hideMark/>
          </w:tcPr>
          <w:p w14:paraId="7FDDA293" w14:textId="07311E53"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74B2D204" w14:textId="7B87FC2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0.16%</w:t>
            </w:r>
          </w:p>
        </w:tc>
        <w:tc>
          <w:tcPr>
            <w:tcW w:w="1060" w:type="dxa"/>
            <w:noWrap/>
            <w:vAlign w:val="center"/>
            <w:hideMark/>
          </w:tcPr>
          <w:p w14:paraId="0B2FE3F5" w14:textId="7EACC50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4748F543" w14:textId="200D4D0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29B05569" w14:textId="77777777" w:rsidTr="0076696D">
        <w:trPr>
          <w:trHeight w:val="255"/>
          <w:jc w:val="center"/>
        </w:trPr>
        <w:tc>
          <w:tcPr>
            <w:tcW w:w="1640" w:type="dxa"/>
            <w:noWrap/>
            <w:vAlign w:val="center"/>
            <w:hideMark/>
          </w:tcPr>
          <w:p w14:paraId="76E79895" w14:textId="07C04275"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2DD57089" w14:textId="38163EE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704AFA87" w14:textId="4F154BEF"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0.14%</w:t>
            </w:r>
          </w:p>
        </w:tc>
        <w:tc>
          <w:tcPr>
            <w:tcW w:w="1060" w:type="dxa"/>
            <w:noWrap/>
            <w:vAlign w:val="center"/>
            <w:hideMark/>
          </w:tcPr>
          <w:p w14:paraId="077A072E" w14:textId="7D06CF52"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6F722608" w14:textId="5372CFE7"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0929F533" w14:textId="41D87154"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99%</w:t>
            </w:r>
          </w:p>
        </w:tc>
      </w:tr>
      <w:tr w:rsidR="00EF0223" w:rsidRPr="0013085C" w14:paraId="0C8030FC" w14:textId="77777777" w:rsidTr="0076696D">
        <w:trPr>
          <w:trHeight w:val="255"/>
          <w:jc w:val="center"/>
        </w:trPr>
        <w:tc>
          <w:tcPr>
            <w:tcW w:w="1640" w:type="dxa"/>
            <w:noWrap/>
            <w:vAlign w:val="center"/>
            <w:hideMark/>
          </w:tcPr>
          <w:p w14:paraId="6CC9533E" w14:textId="059571E9"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028B50E9" w14:textId="111EE6C0"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35ABB6F6" w14:textId="7BE810D8"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1796DDAE" w14:textId="411C2AF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11C30C51" w14:textId="00C861D7"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02BC4A6F" w14:textId="116A2C4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r>
      <w:tr w:rsidR="00EF0223" w:rsidRPr="0013085C" w14:paraId="4AAA4328" w14:textId="77777777" w:rsidTr="0076696D">
        <w:trPr>
          <w:trHeight w:val="255"/>
          <w:jc w:val="center"/>
        </w:trPr>
        <w:tc>
          <w:tcPr>
            <w:tcW w:w="1640" w:type="dxa"/>
            <w:noWrap/>
            <w:vAlign w:val="center"/>
            <w:hideMark/>
          </w:tcPr>
          <w:p w14:paraId="2CE3F0EB" w14:textId="29D46D18"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3F9E28C6" w14:textId="5DA82CF2"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318F147A" w14:textId="17D133D5" w:rsidR="00EF0223" w:rsidRPr="0013085C" w:rsidRDefault="00EF0223" w:rsidP="0076696D">
            <w:pPr>
              <w:jc w:val="center"/>
              <w:rPr>
                <w:rFonts w:ascii="Arial" w:hAnsi="Arial" w:cs="Arial"/>
                <w:sz w:val="18"/>
                <w:szCs w:val="18"/>
                <w:lang w:eastAsia="ko-KR"/>
              </w:rPr>
            </w:pPr>
          </w:p>
        </w:tc>
        <w:tc>
          <w:tcPr>
            <w:tcW w:w="1060" w:type="dxa"/>
            <w:noWrap/>
            <w:vAlign w:val="center"/>
            <w:hideMark/>
          </w:tcPr>
          <w:p w14:paraId="591154B3" w14:textId="4CBC345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08EB42B4" w14:textId="66ABC0A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446AA78A" w14:textId="61A871B7"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 xml:space="preserve">　</w:t>
            </w:r>
          </w:p>
        </w:tc>
      </w:tr>
      <w:tr w:rsidR="00EF0223" w:rsidRPr="0013085C" w14:paraId="23C0665E" w14:textId="77777777" w:rsidTr="0076696D">
        <w:trPr>
          <w:trHeight w:val="255"/>
          <w:jc w:val="center"/>
        </w:trPr>
        <w:tc>
          <w:tcPr>
            <w:tcW w:w="1640" w:type="dxa"/>
            <w:noWrap/>
            <w:vAlign w:val="center"/>
            <w:hideMark/>
          </w:tcPr>
          <w:p w14:paraId="00DF3033" w14:textId="4AF480A6" w:rsidR="00EF0223" w:rsidRPr="00EF0223" w:rsidRDefault="00EF0223" w:rsidP="0076696D">
            <w:pPr>
              <w:jc w:val="center"/>
              <w:rPr>
                <w:rFonts w:ascii="Arial" w:hAnsi="Arial" w:cs="Arial"/>
                <w:b/>
                <w:bCs/>
                <w:sz w:val="18"/>
                <w:szCs w:val="18"/>
                <w:lang w:eastAsia="ko-KR"/>
              </w:rPr>
            </w:pPr>
            <w:r w:rsidRPr="00EF0223">
              <w:rPr>
                <w:rFonts w:ascii="Arial" w:hAnsi="Arial" w:cs="Arial"/>
                <w:b/>
                <w:bCs/>
                <w:color w:val="000000"/>
                <w:sz w:val="18"/>
                <w:szCs w:val="18"/>
              </w:rPr>
              <w:t>Overall</w:t>
            </w:r>
          </w:p>
        </w:tc>
        <w:tc>
          <w:tcPr>
            <w:tcW w:w="1060" w:type="dxa"/>
            <w:noWrap/>
            <w:vAlign w:val="center"/>
            <w:hideMark/>
          </w:tcPr>
          <w:p w14:paraId="0D48BFC4" w14:textId="70A44F0A"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0.13%</w:t>
            </w:r>
          </w:p>
        </w:tc>
        <w:tc>
          <w:tcPr>
            <w:tcW w:w="1060" w:type="dxa"/>
            <w:noWrap/>
            <w:vAlign w:val="center"/>
            <w:hideMark/>
          </w:tcPr>
          <w:p w14:paraId="3AF16E43" w14:textId="42DFF8AF"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0.15%</w:t>
            </w:r>
          </w:p>
        </w:tc>
        <w:tc>
          <w:tcPr>
            <w:tcW w:w="1060" w:type="dxa"/>
            <w:noWrap/>
            <w:vAlign w:val="center"/>
            <w:hideMark/>
          </w:tcPr>
          <w:p w14:paraId="5B1FDE30" w14:textId="295A2FF3"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0.11%</w:t>
            </w:r>
          </w:p>
        </w:tc>
        <w:tc>
          <w:tcPr>
            <w:tcW w:w="1060" w:type="dxa"/>
            <w:noWrap/>
            <w:vAlign w:val="center"/>
            <w:hideMark/>
          </w:tcPr>
          <w:p w14:paraId="709BB180" w14:textId="658EB9BD"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102%</w:t>
            </w:r>
          </w:p>
        </w:tc>
        <w:tc>
          <w:tcPr>
            <w:tcW w:w="1060" w:type="dxa"/>
            <w:noWrap/>
            <w:vAlign w:val="center"/>
            <w:hideMark/>
          </w:tcPr>
          <w:p w14:paraId="1FF56214" w14:textId="3A3286CD"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100%</w:t>
            </w:r>
          </w:p>
        </w:tc>
      </w:tr>
      <w:tr w:rsidR="00EF0223" w:rsidRPr="0013085C" w14:paraId="34561EB2" w14:textId="77777777" w:rsidTr="0076696D">
        <w:trPr>
          <w:trHeight w:val="255"/>
          <w:jc w:val="center"/>
        </w:trPr>
        <w:tc>
          <w:tcPr>
            <w:tcW w:w="1640" w:type="dxa"/>
            <w:noWrap/>
            <w:vAlign w:val="center"/>
            <w:hideMark/>
          </w:tcPr>
          <w:p w14:paraId="2723FA78" w14:textId="66C5562D"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2A4C8AA9" w14:textId="69836F5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-0.24%</w:t>
            </w:r>
          </w:p>
        </w:tc>
        <w:tc>
          <w:tcPr>
            <w:tcW w:w="1060" w:type="dxa"/>
            <w:noWrap/>
            <w:vAlign w:val="center"/>
            <w:hideMark/>
          </w:tcPr>
          <w:p w14:paraId="557050A8" w14:textId="5E7E889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-0.48%</w:t>
            </w:r>
          </w:p>
        </w:tc>
        <w:tc>
          <w:tcPr>
            <w:tcW w:w="1060" w:type="dxa"/>
            <w:noWrap/>
            <w:vAlign w:val="center"/>
            <w:hideMark/>
          </w:tcPr>
          <w:p w14:paraId="50D32003" w14:textId="61D5FE4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-0.36%</w:t>
            </w:r>
          </w:p>
        </w:tc>
        <w:tc>
          <w:tcPr>
            <w:tcW w:w="1060" w:type="dxa"/>
            <w:noWrap/>
            <w:vAlign w:val="center"/>
            <w:hideMark/>
          </w:tcPr>
          <w:p w14:paraId="4E7FEAE8" w14:textId="550CEEF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1C639BA1" w14:textId="24A3300E"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0DCDC40E" w14:textId="77777777" w:rsidTr="0076696D">
        <w:trPr>
          <w:trHeight w:val="255"/>
          <w:jc w:val="center"/>
        </w:trPr>
        <w:tc>
          <w:tcPr>
            <w:tcW w:w="1640" w:type="dxa"/>
            <w:noWrap/>
            <w:vAlign w:val="center"/>
            <w:hideMark/>
          </w:tcPr>
          <w:p w14:paraId="66E456C6" w14:textId="3E2A7907" w:rsidR="00EF0223" w:rsidRPr="0013085C" w:rsidRDefault="00EF0223"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60E1C80A" w14:textId="33035F22"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50C406DE" w14:textId="04F4B9FF"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-0.12%</w:t>
            </w:r>
          </w:p>
        </w:tc>
        <w:tc>
          <w:tcPr>
            <w:tcW w:w="1060" w:type="dxa"/>
            <w:noWrap/>
            <w:vAlign w:val="center"/>
            <w:hideMark/>
          </w:tcPr>
          <w:p w14:paraId="0B484752" w14:textId="2254353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6EE4D201" w14:textId="4CB81298"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5B595990" w14:textId="5293DAA7"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r>
    </w:tbl>
    <w:p w14:paraId="1E13D000" w14:textId="77777777" w:rsidR="00AE6BAA" w:rsidRDefault="00AE6BAA" w:rsidP="00AE6BAA"/>
    <w:p w14:paraId="791F4738" w14:textId="2417D316" w:rsidR="00AE6BAA" w:rsidRDefault="00AE6BAA" w:rsidP="00AE6BAA">
      <w:pPr>
        <w:pStyle w:val="af9"/>
      </w:pPr>
      <w:proofErr w:type="gramStart"/>
      <w:r>
        <w:t xml:space="preserve">Table </w:t>
      </w:r>
      <w:r>
        <w:rPr>
          <w:noProof/>
        </w:rPr>
        <w:fldChar w:fldCharType="begin"/>
      </w:r>
      <w:r>
        <w:rPr>
          <w:noProof/>
        </w:rPr>
        <w:instrText xml:space="preserve"> SEQ Table \* ARABIC </w:instrText>
      </w:r>
      <w:r>
        <w:rPr>
          <w:noProof/>
        </w:rPr>
        <w:fldChar w:fldCharType="separate"/>
      </w:r>
      <w:r w:rsidR="000E28F9">
        <w:rPr>
          <w:noProof/>
        </w:rPr>
        <w:t>6</w:t>
      </w:r>
      <w:r>
        <w:rPr>
          <w:noProof/>
        </w:rPr>
        <w:fldChar w:fldCharType="end"/>
      </w:r>
      <w:r>
        <w:rPr>
          <w:noProof/>
        </w:rPr>
        <w:t>.</w:t>
      </w:r>
      <w:proofErr w:type="gramEnd"/>
      <w:r w:rsidRPr="002216D0">
        <w:t xml:space="preserve"> </w:t>
      </w:r>
      <w:r w:rsidR="000E28F9">
        <w:t xml:space="preserve">BD-rate results </w:t>
      </w:r>
      <w:r w:rsidR="000E28F9" w:rsidRPr="002216D0">
        <w:t xml:space="preserve">of </w:t>
      </w:r>
      <w:r w:rsidR="000E28F9">
        <w:t>Low Delay B</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AE6BAA" w:rsidRPr="0013085C" w14:paraId="5F6322A4" w14:textId="77777777" w:rsidTr="0076696D">
        <w:trPr>
          <w:trHeight w:val="255"/>
          <w:jc w:val="center"/>
        </w:trPr>
        <w:tc>
          <w:tcPr>
            <w:tcW w:w="1640" w:type="dxa"/>
            <w:noWrap/>
            <w:hideMark/>
          </w:tcPr>
          <w:p w14:paraId="3FFC2A87" w14:textId="77777777" w:rsidR="00AE6BAA" w:rsidRPr="0013085C" w:rsidRDefault="00AE6BAA" w:rsidP="0076696D">
            <w:pPr>
              <w:jc w:val="center"/>
              <w:rPr>
                <w:rFonts w:ascii="Arial" w:hAnsi="Arial" w:cs="Arial"/>
                <w:sz w:val="18"/>
                <w:szCs w:val="18"/>
                <w:lang w:eastAsia="ko-KR"/>
              </w:rPr>
            </w:pPr>
          </w:p>
        </w:tc>
        <w:tc>
          <w:tcPr>
            <w:tcW w:w="1060" w:type="dxa"/>
            <w:noWrap/>
            <w:hideMark/>
          </w:tcPr>
          <w:p w14:paraId="47F84832"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1AF68720"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7EAA8BBF" w14:textId="77777777" w:rsidR="00AE6BAA" w:rsidRPr="0013085C" w:rsidRDefault="00AE6BAA"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6FC01645" w14:textId="77777777" w:rsidR="00AE6BAA" w:rsidRPr="0013085C" w:rsidRDefault="00AE6BAA"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372346E2" w14:textId="77777777" w:rsidR="00AE6BAA" w:rsidRPr="0013085C" w:rsidRDefault="00AE6BAA"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EF0223" w:rsidRPr="0013085C" w14:paraId="79F6328A" w14:textId="77777777" w:rsidTr="0076696D">
        <w:trPr>
          <w:trHeight w:val="255"/>
          <w:jc w:val="center"/>
        </w:trPr>
        <w:tc>
          <w:tcPr>
            <w:tcW w:w="1640" w:type="dxa"/>
            <w:noWrap/>
            <w:vAlign w:val="center"/>
            <w:hideMark/>
          </w:tcPr>
          <w:p w14:paraId="7600E11B" w14:textId="1749C6A6"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1AC8C066" w14:textId="063F0183"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2289B8A3" w14:textId="6D841DA1"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187D05CE" w14:textId="20AABDF4"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-0.49%</w:t>
            </w:r>
          </w:p>
        </w:tc>
        <w:tc>
          <w:tcPr>
            <w:tcW w:w="1060" w:type="dxa"/>
            <w:noWrap/>
            <w:vAlign w:val="center"/>
            <w:hideMark/>
          </w:tcPr>
          <w:p w14:paraId="0F547958" w14:textId="04D6FBDB"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36BFDFB7" w14:textId="07DF52E2"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0ACADDC1" w14:textId="77777777" w:rsidTr="0076696D">
        <w:trPr>
          <w:trHeight w:val="255"/>
          <w:jc w:val="center"/>
        </w:trPr>
        <w:tc>
          <w:tcPr>
            <w:tcW w:w="1640" w:type="dxa"/>
            <w:noWrap/>
            <w:vAlign w:val="center"/>
            <w:hideMark/>
          </w:tcPr>
          <w:p w14:paraId="74FDC7C6" w14:textId="1E9AC3C7"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46E5E97F" w14:textId="13EDF40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-0.29%</w:t>
            </w:r>
          </w:p>
        </w:tc>
        <w:tc>
          <w:tcPr>
            <w:tcW w:w="1060" w:type="dxa"/>
            <w:noWrap/>
            <w:vAlign w:val="center"/>
            <w:hideMark/>
          </w:tcPr>
          <w:p w14:paraId="7D3B7CA2" w14:textId="687F4D75"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-0.45%</w:t>
            </w:r>
          </w:p>
        </w:tc>
        <w:tc>
          <w:tcPr>
            <w:tcW w:w="1060" w:type="dxa"/>
            <w:noWrap/>
            <w:vAlign w:val="center"/>
            <w:hideMark/>
          </w:tcPr>
          <w:p w14:paraId="6E294856" w14:textId="7336E83B"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-0.09%</w:t>
            </w:r>
          </w:p>
        </w:tc>
        <w:tc>
          <w:tcPr>
            <w:tcW w:w="1060" w:type="dxa"/>
            <w:noWrap/>
            <w:vAlign w:val="center"/>
            <w:hideMark/>
          </w:tcPr>
          <w:p w14:paraId="40C90440" w14:textId="476E0172"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7AB4F293" w14:textId="700DDC7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4A6AD37F" w14:textId="77777777" w:rsidTr="0076696D">
        <w:trPr>
          <w:trHeight w:val="255"/>
          <w:jc w:val="center"/>
        </w:trPr>
        <w:tc>
          <w:tcPr>
            <w:tcW w:w="1640" w:type="dxa"/>
            <w:noWrap/>
            <w:vAlign w:val="center"/>
            <w:hideMark/>
          </w:tcPr>
          <w:p w14:paraId="23A9DB41" w14:textId="7BD0D5E6"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464D118C" w14:textId="5561869F"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-0.14%</w:t>
            </w:r>
          </w:p>
        </w:tc>
        <w:tc>
          <w:tcPr>
            <w:tcW w:w="1060" w:type="dxa"/>
            <w:noWrap/>
            <w:vAlign w:val="center"/>
            <w:hideMark/>
          </w:tcPr>
          <w:p w14:paraId="15A705E6" w14:textId="709BA6F6"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-0.19%</w:t>
            </w:r>
          </w:p>
        </w:tc>
        <w:tc>
          <w:tcPr>
            <w:tcW w:w="1060" w:type="dxa"/>
            <w:noWrap/>
            <w:vAlign w:val="center"/>
            <w:hideMark/>
          </w:tcPr>
          <w:p w14:paraId="4399FA75" w14:textId="1135ED30"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-1.03%</w:t>
            </w:r>
          </w:p>
        </w:tc>
        <w:tc>
          <w:tcPr>
            <w:tcW w:w="1060" w:type="dxa"/>
            <w:noWrap/>
            <w:vAlign w:val="center"/>
            <w:hideMark/>
          </w:tcPr>
          <w:p w14:paraId="052A334C" w14:textId="0CE21C8D"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EFEA774" w14:textId="6E87A8E4"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r>
      <w:tr w:rsidR="00EF0223" w:rsidRPr="0013085C" w14:paraId="707E1C8F" w14:textId="77777777" w:rsidTr="0076696D">
        <w:trPr>
          <w:trHeight w:val="255"/>
          <w:jc w:val="center"/>
        </w:trPr>
        <w:tc>
          <w:tcPr>
            <w:tcW w:w="1640" w:type="dxa"/>
            <w:noWrap/>
            <w:vAlign w:val="center"/>
            <w:hideMark/>
          </w:tcPr>
          <w:p w14:paraId="7F409E7A" w14:textId="427F72B1" w:rsidR="00EF0223" w:rsidRPr="00EF0223" w:rsidRDefault="00EF0223" w:rsidP="0076696D">
            <w:pPr>
              <w:jc w:val="center"/>
              <w:rPr>
                <w:rFonts w:ascii="Arial" w:hAnsi="Arial" w:cs="Arial"/>
                <w:b/>
                <w:bCs/>
                <w:sz w:val="18"/>
                <w:szCs w:val="18"/>
                <w:lang w:eastAsia="ko-KR"/>
              </w:rPr>
            </w:pPr>
            <w:r w:rsidRPr="00EF0223">
              <w:rPr>
                <w:rFonts w:ascii="Arial" w:hAnsi="Arial" w:cs="Arial"/>
                <w:b/>
                <w:bCs/>
                <w:color w:val="000000"/>
                <w:sz w:val="18"/>
                <w:szCs w:val="18"/>
              </w:rPr>
              <w:t>Overall</w:t>
            </w:r>
          </w:p>
        </w:tc>
        <w:tc>
          <w:tcPr>
            <w:tcW w:w="1060" w:type="dxa"/>
            <w:noWrap/>
            <w:vAlign w:val="center"/>
            <w:hideMark/>
          </w:tcPr>
          <w:p w14:paraId="6D0CAB60" w14:textId="2B423F9B"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-0.16%</w:t>
            </w:r>
          </w:p>
        </w:tc>
        <w:tc>
          <w:tcPr>
            <w:tcW w:w="1060" w:type="dxa"/>
            <w:noWrap/>
            <w:vAlign w:val="center"/>
            <w:hideMark/>
          </w:tcPr>
          <w:p w14:paraId="1A1761DC" w14:textId="30D7B38F"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-0.20%</w:t>
            </w:r>
          </w:p>
        </w:tc>
        <w:tc>
          <w:tcPr>
            <w:tcW w:w="1060" w:type="dxa"/>
            <w:noWrap/>
            <w:vAlign w:val="center"/>
            <w:hideMark/>
          </w:tcPr>
          <w:p w14:paraId="0E1202A0" w14:textId="2FC8AE4B"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-0.49%</w:t>
            </w:r>
          </w:p>
        </w:tc>
        <w:tc>
          <w:tcPr>
            <w:tcW w:w="1060" w:type="dxa"/>
            <w:noWrap/>
            <w:vAlign w:val="center"/>
            <w:hideMark/>
          </w:tcPr>
          <w:p w14:paraId="63FB7576" w14:textId="02EE1170"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102%</w:t>
            </w:r>
          </w:p>
        </w:tc>
        <w:tc>
          <w:tcPr>
            <w:tcW w:w="1060" w:type="dxa"/>
            <w:noWrap/>
            <w:vAlign w:val="center"/>
            <w:hideMark/>
          </w:tcPr>
          <w:p w14:paraId="40D618B1" w14:textId="14F41310" w:rsidR="00EF0223" w:rsidRPr="00EF0223" w:rsidRDefault="00EF0223" w:rsidP="0076696D">
            <w:pPr>
              <w:jc w:val="center"/>
              <w:rPr>
                <w:rFonts w:ascii="Arial" w:hAnsi="Arial" w:cs="Arial"/>
                <w:b/>
                <w:sz w:val="18"/>
                <w:szCs w:val="18"/>
                <w:lang w:eastAsia="ko-KR"/>
              </w:rPr>
            </w:pPr>
            <w:r w:rsidRPr="00EF0223">
              <w:rPr>
                <w:rFonts w:ascii="Arial" w:hAnsi="Arial" w:cs="Arial"/>
                <w:b/>
                <w:color w:val="000000"/>
                <w:sz w:val="18"/>
                <w:szCs w:val="18"/>
              </w:rPr>
              <w:t>101%</w:t>
            </w:r>
          </w:p>
        </w:tc>
      </w:tr>
      <w:tr w:rsidR="00EF0223" w:rsidRPr="0013085C" w14:paraId="68BE61BA" w14:textId="77777777" w:rsidTr="0076696D">
        <w:trPr>
          <w:trHeight w:val="255"/>
          <w:jc w:val="center"/>
        </w:trPr>
        <w:tc>
          <w:tcPr>
            <w:tcW w:w="1640" w:type="dxa"/>
            <w:noWrap/>
            <w:vAlign w:val="center"/>
            <w:hideMark/>
          </w:tcPr>
          <w:p w14:paraId="311A871F" w14:textId="014CAB0D"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61BE7CC3" w14:textId="52986EE3"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-0.29%</w:t>
            </w:r>
          </w:p>
        </w:tc>
        <w:tc>
          <w:tcPr>
            <w:tcW w:w="1060" w:type="dxa"/>
            <w:noWrap/>
            <w:vAlign w:val="center"/>
            <w:hideMark/>
          </w:tcPr>
          <w:p w14:paraId="63C53023" w14:textId="65817FC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-0.68%</w:t>
            </w:r>
          </w:p>
        </w:tc>
        <w:tc>
          <w:tcPr>
            <w:tcW w:w="1060" w:type="dxa"/>
            <w:noWrap/>
            <w:vAlign w:val="center"/>
            <w:hideMark/>
          </w:tcPr>
          <w:p w14:paraId="1ED48CC1" w14:textId="7F115AD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5B287A04" w14:textId="7D7454CC"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ADDC43E" w14:textId="7E468000"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r w:rsidR="00EF0223" w:rsidRPr="0013085C" w14:paraId="68F98F6C" w14:textId="77777777" w:rsidTr="0076696D">
        <w:trPr>
          <w:trHeight w:val="255"/>
          <w:jc w:val="center"/>
        </w:trPr>
        <w:tc>
          <w:tcPr>
            <w:tcW w:w="1640" w:type="dxa"/>
            <w:noWrap/>
            <w:vAlign w:val="center"/>
            <w:hideMark/>
          </w:tcPr>
          <w:p w14:paraId="6AB8094A" w14:textId="0E588AEB" w:rsidR="00EF0223" w:rsidRPr="0013085C" w:rsidRDefault="00EF0223"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31494B3A" w14:textId="7D3205F8"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-0.39%</w:t>
            </w:r>
          </w:p>
        </w:tc>
        <w:tc>
          <w:tcPr>
            <w:tcW w:w="1060" w:type="dxa"/>
            <w:noWrap/>
            <w:vAlign w:val="center"/>
            <w:hideMark/>
          </w:tcPr>
          <w:p w14:paraId="63D7C6C3" w14:textId="61E676FA"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-0.13%</w:t>
            </w:r>
          </w:p>
        </w:tc>
        <w:tc>
          <w:tcPr>
            <w:tcW w:w="1060" w:type="dxa"/>
            <w:noWrap/>
            <w:vAlign w:val="center"/>
            <w:hideMark/>
          </w:tcPr>
          <w:p w14:paraId="67F106BF" w14:textId="0509E7C9"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-0.78%</w:t>
            </w:r>
          </w:p>
        </w:tc>
        <w:tc>
          <w:tcPr>
            <w:tcW w:w="1060" w:type="dxa"/>
            <w:noWrap/>
            <w:vAlign w:val="center"/>
            <w:hideMark/>
          </w:tcPr>
          <w:p w14:paraId="249CBA69" w14:textId="70039BA3"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2BA80CA3" w14:textId="44EE0039" w:rsidR="00EF0223" w:rsidRPr="0013085C" w:rsidRDefault="00EF0223" w:rsidP="0076696D">
            <w:pPr>
              <w:jc w:val="center"/>
              <w:rPr>
                <w:rFonts w:ascii="Arial" w:hAnsi="Arial" w:cs="Arial"/>
                <w:sz w:val="18"/>
                <w:szCs w:val="18"/>
                <w:lang w:eastAsia="ko-KR"/>
              </w:rPr>
            </w:pPr>
            <w:r>
              <w:rPr>
                <w:rFonts w:ascii="Arial" w:hAnsi="Arial" w:cs="Arial"/>
                <w:color w:val="000000"/>
                <w:sz w:val="18"/>
                <w:szCs w:val="18"/>
              </w:rPr>
              <w:t>100%</w:t>
            </w:r>
          </w:p>
        </w:tc>
      </w:tr>
    </w:tbl>
    <w:p w14:paraId="41538A22" w14:textId="77777777" w:rsidR="00AE6BAA" w:rsidRDefault="00AE6BAA" w:rsidP="005A2C0D">
      <w:pPr>
        <w:rPr>
          <w:lang w:eastAsia="ja-JP"/>
        </w:rPr>
      </w:pPr>
    </w:p>
    <w:p w14:paraId="226F5EF0" w14:textId="33E142FD" w:rsidR="005A2C0D" w:rsidRDefault="005A2C0D" w:rsidP="005A2C0D">
      <w:pPr>
        <w:pStyle w:val="2"/>
        <w:rPr>
          <w:lang w:eastAsia="ko-KR"/>
        </w:rPr>
      </w:pPr>
      <w:r>
        <w:rPr>
          <w:rFonts w:hint="eastAsia"/>
          <w:lang w:eastAsia="ja-JP"/>
        </w:rPr>
        <w:t>CTC (Low-QP)</w:t>
      </w:r>
    </w:p>
    <w:p w14:paraId="116023D9" w14:textId="3B8389C9" w:rsidR="0076696D" w:rsidRDefault="0076696D" w:rsidP="0076696D">
      <w:pPr>
        <w:rPr>
          <w:lang w:eastAsia="ja-JP"/>
        </w:rPr>
      </w:pPr>
      <w:r>
        <w:rPr>
          <w:rFonts w:hint="eastAsia"/>
          <w:lang w:eastAsia="ja-JP"/>
        </w:rPr>
        <w:t>QP 1, 5, 9, and 13 are used as Low-QP configurations under CTC. T</w:t>
      </w:r>
      <w:r>
        <w:rPr>
          <w:lang w:eastAsia="zh-CN"/>
        </w:rPr>
        <w:t>he total number of frames to be coded is modified using the following encoder configuration</w:t>
      </w:r>
      <w:r w:rsidR="00C6767B">
        <w:rPr>
          <w:rFonts w:hint="eastAsia"/>
          <w:lang w:eastAsia="ja-JP"/>
        </w:rPr>
        <w:t>.</w:t>
      </w:r>
    </w:p>
    <w:p w14:paraId="41F8978C" w14:textId="4A51C36A" w:rsidR="0076696D" w:rsidRDefault="0076696D" w:rsidP="00814E45">
      <w:pPr>
        <w:pStyle w:val="af7"/>
        <w:numPr>
          <w:ilvl w:val="0"/>
          <w:numId w:val="3"/>
        </w:numPr>
      </w:pPr>
      <w:proofErr w:type="spellStart"/>
      <w:r w:rsidRPr="0076696D">
        <w:t>FramesToBeEncoded</w:t>
      </w:r>
      <w:proofErr w:type="spellEnd"/>
      <w:r w:rsidRPr="0076696D">
        <w:t>=100</w:t>
      </w:r>
    </w:p>
    <w:p w14:paraId="0922FE27" w14:textId="09C6D6E5" w:rsidR="0076696D" w:rsidRDefault="001E60BE" w:rsidP="0076696D">
      <w:pPr>
        <w:rPr>
          <w:lang w:eastAsia="ja-JP"/>
        </w:rPr>
      </w:pPr>
      <w:r>
        <w:rPr>
          <w:lang w:eastAsia="ko-KR"/>
        </w:rPr>
        <w:t xml:space="preserve">An average BD-rate loss in </w:t>
      </w:r>
      <w:proofErr w:type="spellStart"/>
      <w:r>
        <w:rPr>
          <w:lang w:eastAsia="ko-KR"/>
        </w:rPr>
        <w:t>luma</w:t>
      </w:r>
      <w:proofErr w:type="spellEnd"/>
      <w:r>
        <w:rPr>
          <w:lang w:eastAsia="ko-KR"/>
        </w:rPr>
        <w:t xml:space="preserve"> of 0.</w:t>
      </w:r>
      <w:r>
        <w:rPr>
          <w:rFonts w:hint="eastAsia"/>
          <w:lang w:eastAsia="ja-JP"/>
        </w:rPr>
        <w:t>4</w:t>
      </w:r>
      <w:r w:rsidR="008D50A8">
        <w:rPr>
          <w:rFonts w:hint="eastAsia"/>
          <w:lang w:eastAsia="ja-JP"/>
        </w:rPr>
        <w:t>1</w:t>
      </w:r>
      <w:r>
        <w:rPr>
          <w:lang w:eastAsia="ko-KR"/>
        </w:rPr>
        <w:t xml:space="preserve">%, </w:t>
      </w:r>
      <w:ins w:id="10" w:author="T.Toma" w:date="2019-01-06T22:29:00Z">
        <w:r w:rsidR="00997282" w:rsidRPr="00997282">
          <w:rPr>
            <w:rFonts w:hint="eastAsia"/>
            <w:lang w:eastAsia="ja-JP"/>
          </w:rPr>
          <w:t>0.11</w:t>
        </w:r>
      </w:ins>
      <w:del w:id="11" w:author="T.Toma" w:date="2019-01-06T22:29:00Z">
        <w:r w:rsidRPr="00997282" w:rsidDel="00997282">
          <w:rPr>
            <w:rFonts w:hint="eastAsia"/>
            <w:lang w:eastAsia="ja-JP"/>
          </w:rPr>
          <w:delText>xxx</w:delText>
        </w:r>
      </w:del>
      <w:r>
        <w:rPr>
          <w:lang w:eastAsia="ko-KR"/>
        </w:rPr>
        <w:t>% and 0.</w:t>
      </w:r>
      <w:r>
        <w:rPr>
          <w:rFonts w:hint="eastAsia"/>
          <w:lang w:eastAsia="ja-JP"/>
        </w:rPr>
        <w:t>0</w:t>
      </w:r>
      <w:r w:rsidR="008D50A8">
        <w:rPr>
          <w:rFonts w:hint="eastAsia"/>
          <w:lang w:eastAsia="ja-JP"/>
        </w:rPr>
        <w:t>4</w:t>
      </w:r>
      <w:r>
        <w:rPr>
          <w:lang w:eastAsia="ko-KR"/>
        </w:rPr>
        <w:t>% is observed in AI, RA and LDB configurations, respectively.</w:t>
      </w:r>
    </w:p>
    <w:p w14:paraId="227983E0" w14:textId="77777777" w:rsidR="001E60BE" w:rsidRDefault="001E60BE" w:rsidP="0076696D">
      <w:pPr>
        <w:rPr>
          <w:lang w:eastAsia="ja-JP"/>
        </w:rPr>
      </w:pPr>
    </w:p>
    <w:p w14:paraId="1E7CC2F6" w14:textId="77777777" w:rsidR="0076696D" w:rsidRPr="002216D0" w:rsidRDefault="0076696D" w:rsidP="0076696D">
      <w:pPr>
        <w:pStyle w:val="af9"/>
        <w:rPr>
          <w:lang w:eastAsia="ja-JP"/>
        </w:rPr>
      </w:pPr>
      <w:proofErr w:type="gramStart"/>
      <w:r>
        <w:t xml:space="preserve">Table </w:t>
      </w:r>
      <w:r>
        <w:rPr>
          <w:noProof/>
        </w:rPr>
        <w:fldChar w:fldCharType="begin"/>
      </w:r>
      <w:r>
        <w:rPr>
          <w:noProof/>
        </w:rPr>
        <w:instrText xml:space="preserve"> SEQ Table \* ARABIC </w:instrText>
      </w:r>
      <w:r>
        <w:rPr>
          <w:noProof/>
        </w:rPr>
        <w:fldChar w:fldCharType="separate"/>
      </w:r>
      <w:r w:rsidR="00C6767B">
        <w:rPr>
          <w:noProof/>
        </w:rPr>
        <w:t>7</w:t>
      </w:r>
      <w:r>
        <w:rPr>
          <w:noProof/>
        </w:rPr>
        <w:fldChar w:fldCharType="end"/>
      </w:r>
      <w:r>
        <w:rPr>
          <w:noProof/>
        </w:rPr>
        <w:t>.</w:t>
      </w:r>
      <w:proofErr w:type="gramEnd"/>
      <w:r>
        <w:t xml:space="preserve"> BD-rate results of All Intra</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1E60BE" w:rsidRPr="0013085C" w14:paraId="14A54FE8" w14:textId="77777777" w:rsidTr="00204C64">
        <w:trPr>
          <w:trHeight w:val="255"/>
          <w:jc w:val="center"/>
        </w:trPr>
        <w:tc>
          <w:tcPr>
            <w:tcW w:w="1640" w:type="dxa"/>
            <w:noWrap/>
            <w:vAlign w:val="center"/>
            <w:hideMark/>
          </w:tcPr>
          <w:p w14:paraId="335011F6" w14:textId="77777777" w:rsidR="001E60BE" w:rsidRPr="0013085C" w:rsidRDefault="001E60BE" w:rsidP="0076696D">
            <w:pPr>
              <w:jc w:val="center"/>
              <w:rPr>
                <w:rFonts w:ascii="Arial" w:hAnsi="Arial" w:cs="Arial"/>
                <w:sz w:val="18"/>
                <w:szCs w:val="18"/>
                <w:lang w:eastAsia="ko-KR"/>
              </w:rPr>
            </w:pPr>
          </w:p>
        </w:tc>
        <w:tc>
          <w:tcPr>
            <w:tcW w:w="1060" w:type="dxa"/>
            <w:noWrap/>
            <w:vAlign w:val="center"/>
            <w:hideMark/>
          </w:tcPr>
          <w:p w14:paraId="21CDE5DB" w14:textId="534FB7F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Y</w:t>
            </w:r>
          </w:p>
        </w:tc>
        <w:tc>
          <w:tcPr>
            <w:tcW w:w="1060" w:type="dxa"/>
            <w:noWrap/>
            <w:vAlign w:val="center"/>
            <w:hideMark/>
          </w:tcPr>
          <w:p w14:paraId="72F7D414" w14:textId="61A02C3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U</w:t>
            </w:r>
          </w:p>
        </w:tc>
        <w:tc>
          <w:tcPr>
            <w:tcW w:w="1060" w:type="dxa"/>
            <w:noWrap/>
            <w:vAlign w:val="center"/>
            <w:hideMark/>
          </w:tcPr>
          <w:p w14:paraId="288FF515" w14:textId="7B73AB23"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V</w:t>
            </w:r>
          </w:p>
        </w:tc>
        <w:tc>
          <w:tcPr>
            <w:tcW w:w="1060" w:type="dxa"/>
            <w:noWrap/>
            <w:vAlign w:val="center"/>
            <w:hideMark/>
          </w:tcPr>
          <w:p w14:paraId="35B9FD2C" w14:textId="0D571AA8" w:rsidR="001E60BE" w:rsidRPr="0013085C" w:rsidRDefault="001E60BE" w:rsidP="0076696D">
            <w:pPr>
              <w:jc w:val="center"/>
              <w:rPr>
                <w:rFonts w:ascii="Arial" w:hAnsi="Arial" w:cs="Arial"/>
                <w:sz w:val="18"/>
                <w:szCs w:val="18"/>
                <w:lang w:eastAsia="ko-KR"/>
              </w:rPr>
            </w:pPr>
            <w:proofErr w:type="spellStart"/>
            <w:r>
              <w:rPr>
                <w:rFonts w:ascii="Arial" w:hAnsi="Arial" w:cs="Arial"/>
                <w:color w:val="000000"/>
                <w:sz w:val="18"/>
                <w:szCs w:val="18"/>
              </w:rPr>
              <w:t>EncT</w:t>
            </w:r>
            <w:proofErr w:type="spellEnd"/>
          </w:p>
        </w:tc>
        <w:tc>
          <w:tcPr>
            <w:tcW w:w="1060" w:type="dxa"/>
            <w:noWrap/>
            <w:vAlign w:val="center"/>
            <w:hideMark/>
          </w:tcPr>
          <w:p w14:paraId="3B3252F5" w14:textId="463665B3" w:rsidR="001E60BE" w:rsidRPr="0013085C" w:rsidRDefault="001E60BE" w:rsidP="0076696D">
            <w:pPr>
              <w:jc w:val="center"/>
              <w:rPr>
                <w:rFonts w:ascii="Arial" w:hAnsi="Arial" w:cs="Arial"/>
                <w:sz w:val="18"/>
                <w:szCs w:val="18"/>
                <w:lang w:eastAsia="ko-KR"/>
              </w:rPr>
            </w:pPr>
            <w:proofErr w:type="spellStart"/>
            <w:r>
              <w:rPr>
                <w:rFonts w:ascii="Arial" w:hAnsi="Arial" w:cs="Arial"/>
                <w:color w:val="000000"/>
                <w:sz w:val="18"/>
                <w:szCs w:val="18"/>
              </w:rPr>
              <w:t>DecT</w:t>
            </w:r>
            <w:proofErr w:type="spellEnd"/>
          </w:p>
        </w:tc>
      </w:tr>
      <w:tr w:rsidR="001E60BE" w:rsidRPr="0013085C" w14:paraId="4798AA5A" w14:textId="77777777" w:rsidTr="0076696D">
        <w:trPr>
          <w:trHeight w:val="255"/>
          <w:jc w:val="center"/>
        </w:trPr>
        <w:tc>
          <w:tcPr>
            <w:tcW w:w="1640" w:type="dxa"/>
            <w:noWrap/>
            <w:vAlign w:val="center"/>
            <w:hideMark/>
          </w:tcPr>
          <w:p w14:paraId="24F73506" w14:textId="7EAE131B"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A1</w:t>
            </w:r>
          </w:p>
        </w:tc>
        <w:tc>
          <w:tcPr>
            <w:tcW w:w="1060" w:type="dxa"/>
            <w:noWrap/>
            <w:vAlign w:val="center"/>
            <w:hideMark/>
          </w:tcPr>
          <w:p w14:paraId="3AB9F46E" w14:textId="1C6A91E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0.22%</w:t>
            </w:r>
          </w:p>
        </w:tc>
        <w:tc>
          <w:tcPr>
            <w:tcW w:w="1060" w:type="dxa"/>
            <w:noWrap/>
            <w:vAlign w:val="center"/>
            <w:hideMark/>
          </w:tcPr>
          <w:p w14:paraId="0AE30438" w14:textId="4232C6B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42258D2B" w14:textId="20E5599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35A586A2" w14:textId="4163083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2A2AD0CA" w14:textId="2829D1D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r w:rsidR="001E60BE" w:rsidRPr="0013085C" w14:paraId="060E3C15" w14:textId="77777777" w:rsidTr="0076696D">
        <w:trPr>
          <w:trHeight w:val="255"/>
          <w:jc w:val="center"/>
        </w:trPr>
        <w:tc>
          <w:tcPr>
            <w:tcW w:w="1640" w:type="dxa"/>
            <w:noWrap/>
            <w:vAlign w:val="center"/>
            <w:hideMark/>
          </w:tcPr>
          <w:p w14:paraId="46CC17C9" w14:textId="619153A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A2</w:t>
            </w:r>
          </w:p>
        </w:tc>
        <w:tc>
          <w:tcPr>
            <w:tcW w:w="1060" w:type="dxa"/>
            <w:noWrap/>
            <w:vAlign w:val="center"/>
            <w:hideMark/>
          </w:tcPr>
          <w:p w14:paraId="1EB952BD" w14:textId="7CE538A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0.86%</w:t>
            </w:r>
          </w:p>
        </w:tc>
        <w:tc>
          <w:tcPr>
            <w:tcW w:w="1060" w:type="dxa"/>
            <w:noWrap/>
            <w:vAlign w:val="center"/>
            <w:hideMark/>
          </w:tcPr>
          <w:p w14:paraId="46A7D289" w14:textId="5504AF30"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0.54%</w:t>
            </w:r>
          </w:p>
        </w:tc>
        <w:tc>
          <w:tcPr>
            <w:tcW w:w="1060" w:type="dxa"/>
            <w:noWrap/>
            <w:vAlign w:val="center"/>
            <w:hideMark/>
          </w:tcPr>
          <w:p w14:paraId="2F449C40" w14:textId="3406EE3B"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0.55%</w:t>
            </w:r>
          </w:p>
        </w:tc>
        <w:tc>
          <w:tcPr>
            <w:tcW w:w="1060" w:type="dxa"/>
            <w:noWrap/>
            <w:vAlign w:val="center"/>
            <w:hideMark/>
          </w:tcPr>
          <w:p w14:paraId="762B0BDA" w14:textId="2F26EAF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6C72AAC5" w14:textId="5986435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97%</w:t>
            </w:r>
          </w:p>
        </w:tc>
      </w:tr>
      <w:tr w:rsidR="001E60BE" w:rsidRPr="0013085C" w14:paraId="6E493BB7" w14:textId="77777777" w:rsidTr="0076696D">
        <w:trPr>
          <w:trHeight w:val="255"/>
          <w:jc w:val="center"/>
        </w:trPr>
        <w:tc>
          <w:tcPr>
            <w:tcW w:w="1640" w:type="dxa"/>
            <w:noWrap/>
            <w:vAlign w:val="center"/>
            <w:hideMark/>
          </w:tcPr>
          <w:p w14:paraId="6B23B67C" w14:textId="1743052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541CB07A" w14:textId="55E3A7A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0.38%</w:t>
            </w:r>
          </w:p>
        </w:tc>
        <w:tc>
          <w:tcPr>
            <w:tcW w:w="1060" w:type="dxa"/>
            <w:noWrap/>
            <w:vAlign w:val="center"/>
            <w:hideMark/>
          </w:tcPr>
          <w:p w14:paraId="6BAB14B4" w14:textId="2C9177E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1D463C2C" w14:textId="29D7793B"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2A7F2459" w14:textId="5F5FE17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6AA2454B" w14:textId="3F408413"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102%</w:t>
            </w:r>
          </w:p>
        </w:tc>
      </w:tr>
      <w:tr w:rsidR="001E60BE" w:rsidRPr="0013085C" w14:paraId="5C5A3B10" w14:textId="77777777" w:rsidTr="0076696D">
        <w:trPr>
          <w:trHeight w:val="255"/>
          <w:jc w:val="center"/>
        </w:trPr>
        <w:tc>
          <w:tcPr>
            <w:tcW w:w="1640" w:type="dxa"/>
            <w:noWrap/>
            <w:vAlign w:val="center"/>
            <w:hideMark/>
          </w:tcPr>
          <w:p w14:paraId="0A84C3C9" w14:textId="09FA68F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2257A381" w14:textId="54F273C3"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0.20%</w:t>
            </w:r>
          </w:p>
        </w:tc>
        <w:tc>
          <w:tcPr>
            <w:tcW w:w="1060" w:type="dxa"/>
            <w:noWrap/>
            <w:vAlign w:val="center"/>
            <w:hideMark/>
          </w:tcPr>
          <w:p w14:paraId="17284928" w14:textId="3783ECB1"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7F8B4D55" w14:textId="609E60A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1E22B2DD" w14:textId="2A26EB8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4347ADD" w14:textId="25E8A0D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104%</w:t>
            </w:r>
          </w:p>
        </w:tc>
      </w:tr>
      <w:tr w:rsidR="001E60BE" w:rsidRPr="0013085C" w14:paraId="0AEC3C5C" w14:textId="77777777" w:rsidTr="0076696D">
        <w:trPr>
          <w:trHeight w:val="255"/>
          <w:jc w:val="center"/>
        </w:trPr>
        <w:tc>
          <w:tcPr>
            <w:tcW w:w="1640" w:type="dxa"/>
            <w:noWrap/>
            <w:vAlign w:val="center"/>
            <w:hideMark/>
          </w:tcPr>
          <w:p w14:paraId="0C98B94B" w14:textId="06E8672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5A093BF9" w14:textId="6DD639D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0.48%</w:t>
            </w:r>
          </w:p>
        </w:tc>
        <w:tc>
          <w:tcPr>
            <w:tcW w:w="1060" w:type="dxa"/>
            <w:noWrap/>
            <w:vAlign w:val="center"/>
            <w:hideMark/>
          </w:tcPr>
          <w:p w14:paraId="2F4EB578" w14:textId="35C065B5"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0.31%</w:t>
            </w:r>
          </w:p>
        </w:tc>
        <w:tc>
          <w:tcPr>
            <w:tcW w:w="1060" w:type="dxa"/>
            <w:noWrap/>
            <w:vAlign w:val="center"/>
            <w:hideMark/>
          </w:tcPr>
          <w:p w14:paraId="799499A7" w14:textId="7E4B5CE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0.30%</w:t>
            </w:r>
          </w:p>
        </w:tc>
        <w:tc>
          <w:tcPr>
            <w:tcW w:w="1060" w:type="dxa"/>
            <w:noWrap/>
            <w:vAlign w:val="center"/>
            <w:hideMark/>
          </w:tcPr>
          <w:p w14:paraId="54D78C6F" w14:textId="788AEB3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6C336666" w14:textId="43C4C75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r w:rsidR="001E60BE" w:rsidRPr="0013085C" w14:paraId="1E45346E" w14:textId="77777777" w:rsidTr="0076696D">
        <w:trPr>
          <w:trHeight w:val="255"/>
          <w:jc w:val="center"/>
        </w:trPr>
        <w:tc>
          <w:tcPr>
            <w:tcW w:w="1640" w:type="dxa"/>
            <w:noWrap/>
            <w:vAlign w:val="center"/>
            <w:hideMark/>
          </w:tcPr>
          <w:p w14:paraId="23D45F14" w14:textId="315A6D1A" w:rsidR="001E60BE" w:rsidRPr="00EF0223" w:rsidRDefault="001E60BE" w:rsidP="0076696D">
            <w:pPr>
              <w:jc w:val="center"/>
              <w:rPr>
                <w:rFonts w:ascii="Arial" w:hAnsi="Arial" w:cs="Arial"/>
                <w:b/>
                <w:bCs/>
                <w:sz w:val="18"/>
                <w:szCs w:val="18"/>
                <w:lang w:eastAsia="ko-KR"/>
              </w:rPr>
            </w:pPr>
            <w:r>
              <w:rPr>
                <w:rFonts w:ascii="Arial" w:hAnsi="Arial" w:cs="Arial"/>
                <w:b/>
                <w:bCs/>
                <w:color w:val="000000"/>
                <w:sz w:val="18"/>
                <w:szCs w:val="18"/>
              </w:rPr>
              <w:t xml:space="preserve">Overall </w:t>
            </w:r>
          </w:p>
        </w:tc>
        <w:tc>
          <w:tcPr>
            <w:tcW w:w="1060" w:type="dxa"/>
            <w:noWrap/>
            <w:vAlign w:val="center"/>
            <w:hideMark/>
          </w:tcPr>
          <w:p w14:paraId="25504AF3" w14:textId="3D59AFBC"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0.41%</w:t>
            </w:r>
          </w:p>
        </w:tc>
        <w:tc>
          <w:tcPr>
            <w:tcW w:w="1060" w:type="dxa"/>
            <w:noWrap/>
            <w:vAlign w:val="center"/>
            <w:hideMark/>
          </w:tcPr>
          <w:p w14:paraId="14580719" w14:textId="7F614914"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0.20%</w:t>
            </w:r>
          </w:p>
        </w:tc>
        <w:tc>
          <w:tcPr>
            <w:tcW w:w="1060" w:type="dxa"/>
            <w:noWrap/>
            <w:vAlign w:val="center"/>
            <w:hideMark/>
          </w:tcPr>
          <w:p w14:paraId="1015141D" w14:textId="1AF91966"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0.20%</w:t>
            </w:r>
          </w:p>
        </w:tc>
        <w:tc>
          <w:tcPr>
            <w:tcW w:w="1060" w:type="dxa"/>
            <w:noWrap/>
            <w:vAlign w:val="center"/>
            <w:hideMark/>
          </w:tcPr>
          <w:p w14:paraId="13B161B2" w14:textId="589AB61E"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101%</w:t>
            </w:r>
          </w:p>
        </w:tc>
        <w:tc>
          <w:tcPr>
            <w:tcW w:w="1060" w:type="dxa"/>
            <w:noWrap/>
            <w:vAlign w:val="center"/>
            <w:hideMark/>
          </w:tcPr>
          <w:p w14:paraId="16FDB63E" w14:textId="1B7BF2DF"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101%</w:t>
            </w:r>
          </w:p>
        </w:tc>
      </w:tr>
      <w:tr w:rsidR="001E60BE" w:rsidRPr="0013085C" w14:paraId="3F35AE57" w14:textId="77777777" w:rsidTr="0076696D">
        <w:trPr>
          <w:trHeight w:val="255"/>
          <w:jc w:val="center"/>
        </w:trPr>
        <w:tc>
          <w:tcPr>
            <w:tcW w:w="1640" w:type="dxa"/>
            <w:noWrap/>
            <w:vAlign w:val="center"/>
            <w:hideMark/>
          </w:tcPr>
          <w:p w14:paraId="5FF91383" w14:textId="7A8E2FB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716E613A" w14:textId="2AA4789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0.26%</w:t>
            </w:r>
          </w:p>
        </w:tc>
        <w:tc>
          <w:tcPr>
            <w:tcW w:w="1060" w:type="dxa"/>
            <w:noWrap/>
            <w:vAlign w:val="center"/>
            <w:hideMark/>
          </w:tcPr>
          <w:p w14:paraId="3294E9B4" w14:textId="2626DEC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15D66CFE" w14:textId="1E7DDAB8"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5E201481" w14:textId="741FF09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0FBF769A" w14:textId="328089B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103%</w:t>
            </w:r>
          </w:p>
        </w:tc>
      </w:tr>
      <w:tr w:rsidR="001E60BE" w:rsidRPr="0013085C" w14:paraId="7DAC751C" w14:textId="77777777" w:rsidTr="0076696D">
        <w:trPr>
          <w:trHeight w:val="255"/>
          <w:jc w:val="center"/>
        </w:trPr>
        <w:tc>
          <w:tcPr>
            <w:tcW w:w="1640" w:type="dxa"/>
            <w:noWrap/>
            <w:vAlign w:val="center"/>
            <w:hideMark/>
          </w:tcPr>
          <w:p w14:paraId="096E0285" w14:textId="4E3C7A6C" w:rsidR="001E60BE" w:rsidRPr="0013085C" w:rsidRDefault="001E60BE"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5C6363A9" w14:textId="6E010DC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0.25%</w:t>
            </w:r>
          </w:p>
        </w:tc>
        <w:tc>
          <w:tcPr>
            <w:tcW w:w="1060" w:type="dxa"/>
            <w:noWrap/>
            <w:vAlign w:val="center"/>
            <w:hideMark/>
          </w:tcPr>
          <w:p w14:paraId="6BF31ED6" w14:textId="5714175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68F2ECC7" w14:textId="170C8FF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4A7283DB" w14:textId="08C16243"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2639422D" w14:textId="1581A08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bl>
    <w:p w14:paraId="5C15BF49" w14:textId="77777777" w:rsidR="0076696D" w:rsidRDefault="0076696D" w:rsidP="0076696D"/>
    <w:p w14:paraId="495846FC" w14:textId="77777777" w:rsidR="0076696D" w:rsidRDefault="0076696D" w:rsidP="0076696D">
      <w:pPr>
        <w:pStyle w:val="af9"/>
      </w:pPr>
      <w:proofErr w:type="gramStart"/>
      <w:r>
        <w:t xml:space="preserve">Table </w:t>
      </w:r>
      <w:r>
        <w:rPr>
          <w:noProof/>
        </w:rPr>
        <w:fldChar w:fldCharType="begin"/>
      </w:r>
      <w:r>
        <w:rPr>
          <w:noProof/>
        </w:rPr>
        <w:instrText xml:space="preserve"> SEQ Table \* ARABIC </w:instrText>
      </w:r>
      <w:r>
        <w:rPr>
          <w:noProof/>
        </w:rPr>
        <w:fldChar w:fldCharType="separate"/>
      </w:r>
      <w:r w:rsidR="00C6767B">
        <w:rPr>
          <w:noProof/>
        </w:rPr>
        <w:t>8</w:t>
      </w:r>
      <w:r>
        <w:rPr>
          <w:noProof/>
        </w:rPr>
        <w:fldChar w:fldCharType="end"/>
      </w:r>
      <w:r>
        <w:rPr>
          <w:noProof/>
        </w:rPr>
        <w:t>.</w:t>
      </w:r>
      <w:proofErr w:type="gramEnd"/>
      <w:r w:rsidRPr="002216D0">
        <w:t xml:space="preserve"> </w:t>
      </w:r>
      <w:r>
        <w:t xml:space="preserve">BD-rate results </w:t>
      </w:r>
      <w:r w:rsidRPr="002216D0">
        <w:t xml:space="preserve">of </w:t>
      </w:r>
      <w:r>
        <w:t>Random Access</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76696D" w:rsidRPr="0013085C" w14:paraId="451C4DBB" w14:textId="77777777" w:rsidTr="0076696D">
        <w:trPr>
          <w:trHeight w:val="255"/>
          <w:jc w:val="center"/>
        </w:trPr>
        <w:tc>
          <w:tcPr>
            <w:tcW w:w="1640" w:type="dxa"/>
            <w:noWrap/>
            <w:hideMark/>
          </w:tcPr>
          <w:p w14:paraId="5AA807DD" w14:textId="77777777" w:rsidR="0076696D" w:rsidRPr="0013085C" w:rsidRDefault="0076696D" w:rsidP="0076696D">
            <w:pPr>
              <w:jc w:val="center"/>
              <w:rPr>
                <w:rFonts w:ascii="Arial" w:hAnsi="Arial" w:cs="Arial"/>
                <w:sz w:val="18"/>
                <w:szCs w:val="18"/>
                <w:lang w:eastAsia="ko-KR"/>
              </w:rPr>
            </w:pPr>
          </w:p>
        </w:tc>
        <w:tc>
          <w:tcPr>
            <w:tcW w:w="1060" w:type="dxa"/>
            <w:noWrap/>
            <w:hideMark/>
          </w:tcPr>
          <w:p w14:paraId="7B428CB6"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431D23BE"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4FF11301"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6E72E52D"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48CEEB0E"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997282" w:rsidRPr="0013085C" w14:paraId="429D3527" w14:textId="77777777" w:rsidTr="00997282">
        <w:trPr>
          <w:trHeight w:val="255"/>
          <w:jc w:val="center"/>
        </w:trPr>
        <w:tc>
          <w:tcPr>
            <w:tcW w:w="1640" w:type="dxa"/>
            <w:shd w:val="clear" w:color="auto" w:fill="auto"/>
            <w:noWrap/>
            <w:vAlign w:val="center"/>
            <w:hideMark/>
          </w:tcPr>
          <w:p w14:paraId="69DECA02" w14:textId="77777777" w:rsidR="00997282" w:rsidRPr="00997282" w:rsidRDefault="00997282" w:rsidP="0076696D">
            <w:pPr>
              <w:jc w:val="center"/>
              <w:rPr>
                <w:rFonts w:ascii="Arial" w:hAnsi="Arial" w:cs="Arial"/>
                <w:sz w:val="18"/>
                <w:szCs w:val="18"/>
                <w:lang w:eastAsia="ko-KR"/>
              </w:rPr>
            </w:pPr>
            <w:r w:rsidRPr="00997282">
              <w:rPr>
                <w:rFonts w:ascii="Arial" w:hAnsi="Arial" w:cs="Arial"/>
                <w:color w:val="000000"/>
                <w:sz w:val="18"/>
                <w:szCs w:val="18"/>
              </w:rPr>
              <w:t>Class A1</w:t>
            </w:r>
          </w:p>
        </w:tc>
        <w:tc>
          <w:tcPr>
            <w:tcW w:w="1060" w:type="dxa"/>
            <w:shd w:val="clear" w:color="auto" w:fill="auto"/>
            <w:noWrap/>
            <w:vAlign w:val="center"/>
          </w:tcPr>
          <w:p w14:paraId="22F8AF15" w14:textId="36B93EBA" w:rsidR="00997282" w:rsidRPr="001E60BE" w:rsidRDefault="00997282" w:rsidP="0076696D">
            <w:pPr>
              <w:jc w:val="center"/>
              <w:rPr>
                <w:rFonts w:ascii="Arial" w:hAnsi="Arial" w:cs="Arial"/>
                <w:sz w:val="18"/>
                <w:szCs w:val="18"/>
                <w:highlight w:val="yellow"/>
                <w:lang w:eastAsia="ko-KR"/>
              </w:rPr>
            </w:pPr>
            <w:ins w:id="12" w:author="T.Toma" w:date="2019-01-06T22:27:00Z">
              <w:r>
                <w:rPr>
                  <w:rFonts w:ascii="Arial" w:hAnsi="Arial" w:cs="Arial"/>
                  <w:color w:val="000000"/>
                  <w:sz w:val="18"/>
                  <w:szCs w:val="18"/>
                </w:rPr>
                <w:t>0.11%</w:t>
              </w:r>
            </w:ins>
          </w:p>
        </w:tc>
        <w:tc>
          <w:tcPr>
            <w:tcW w:w="1060" w:type="dxa"/>
            <w:shd w:val="clear" w:color="auto" w:fill="auto"/>
            <w:noWrap/>
            <w:vAlign w:val="center"/>
          </w:tcPr>
          <w:p w14:paraId="396171E0" w14:textId="7BA844E0" w:rsidR="00997282" w:rsidRPr="001E60BE" w:rsidRDefault="00997282" w:rsidP="0076696D">
            <w:pPr>
              <w:jc w:val="center"/>
              <w:rPr>
                <w:rFonts w:ascii="Arial" w:hAnsi="Arial" w:cs="Arial"/>
                <w:sz w:val="18"/>
                <w:szCs w:val="18"/>
                <w:highlight w:val="yellow"/>
                <w:lang w:eastAsia="ko-KR"/>
              </w:rPr>
            </w:pPr>
            <w:ins w:id="13" w:author="T.Toma" w:date="2019-01-06T22:27:00Z">
              <w:r>
                <w:rPr>
                  <w:rFonts w:ascii="Arial" w:hAnsi="Arial" w:cs="Arial"/>
                  <w:color w:val="000000"/>
                  <w:sz w:val="18"/>
                  <w:szCs w:val="18"/>
                </w:rPr>
                <w:t>0.02%</w:t>
              </w:r>
            </w:ins>
          </w:p>
        </w:tc>
        <w:tc>
          <w:tcPr>
            <w:tcW w:w="1060" w:type="dxa"/>
            <w:shd w:val="clear" w:color="auto" w:fill="auto"/>
            <w:noWrap/>
            <w:vAlign w:val="center"/>
          </w:tcPr>
          <w:p w14:paraId="6A5A6F85" w14:textId="01674761" w:rsidR="00997282" w:rsidRPr="001E60BE" w:rsidRDefault="00997282" w:rsidP="0076696D">
            <w:pPr>
              <w:jc w:val="center"/>
              <w:rPr>
                <w:rFonts w:ascii="Arial" w:hAnsi="Arial" w:cs="Arial"/>
                <w:sz w:val="18"/>
                <w:szCs w:val="18"/>
                <w:highlight w:val="yellow"/>
                <w:lang w:eastAsia="ko-KR"/>
              </w:rPr>
            </w:pPr>
            <w:ins w:id="14" w:author="T.Toma" w:date="2019-01-06T22:27:00Z">
              <w:r>
                <w:rPr>
                  <w:rFonts w:ascii="Arial" w:hAnsi="Arial" w:cs="Arial"/>
                  <w:color w:val="000000"/>
                  <w:sz w:val="18"/>
                  <w:szCs w:val="18"/>
                </w:rPr>
                <w:t>0.11%</w:t>
              </w:r>
            </w:ins>
          </w:p>
        </w:tc>
        <w:tc>
          <w:tcPr>
            <w:tcW w:w="1060" w:type="dxa"/>
            <w:shd w:val="clear" w:color="auto" w:fill="auto"/>
            <w:noWrap/>
            <w:vAlign w:val="center"/>
          </w:tcPr>
          <w:p w14:paraId="2A7536A8" w14:textId="722A0D68" w:rsidR="00997282" w:rsidRPr="001E60BE" w:rsidRDefault="00997282" w:rsidP="0076696D">
            <w:pPr>
              <w:jc w:val="center"/>
              <w:rPr>
                <w:rFonts w:ascii="Arial" w:hAnsi="Arial" w:cs="Arial"/>
                <w:sz w:val="18"/>
                <w:szCs w:val="18"/>
                <w:highlight w:val="yellow"/>
                <w:lang w:eastAsia="ko-KR"/>
              </w:rPr>
            </w:pPr>
            <w:ins w:id="15" w:author="T.Toma" w:date="2019-01-06T22:27:00Z">
              <w:r>
                <w:rPr>
                  <w:rFonts w:ascii="Arial" w:hAnsi="Arial" w:cs="Arial"/>
                  <w:color w:val="000000"/>
                  <w:sz w:val="18"/>
                  <w:szCs w:val="18"/>
                </w:rPr>
                <w:t>100%</w:t>
              </w:r>
            </w:ins>
          </w:p>
        </w:tc>
        <w:tc>
          <w:tcPr>
            <w:tcW w:w="1060" w:type="dxa"/>
            <w:shd w:val="clear" w:color="auto" w:fill="auto"/>
            <w:noWrap/>
            <w:vAlign w:val="center"/>
          </w:tcPr>
          <w:p w14:paraId="6DBE8FBD" w14:textId="52513F53" w:rsidR="00997282" w:rsidRPr="001E60BE" w:rsidRDefault="00997282" w:rsidP="0076696D">
            <w:pPr>
              <w:jc w:val="center"/>
              <w:rPr>
                <w:rFonts w:ascii="Arial" w:hAnsi="Arial" w:cs="Arial"/>
                <w:sz w:val="18"/>
                <w:szCs w:val="18"/>
                <w:highlight w:val="yellow"/>
                <w:lang w:eastAsia="ko-KR"/>
              </w:rPr>
            </w:pPr>
            <w:ins w:id="16" w:author="T.Toma" w:date="2019-01-06T22:27:00Z">
              <w:r>
                <w:rPr>
                  <w:rFonts w:ascii="Arial" w:hAnsi="Arial" w:cs="Arial"/>
                  <w:color w:val="000000"/>
                  <w:sz w:val="18"/>
                  <w:szCs w:val="18"/>
                </w:rPr>
                <w:t>101%</w:t>
              </w:r>
            </w:ins>
          </w:p>
        </w:tc>
      </w:tr>
      <w:tr w:rsidR="00997282" w:rsidRPr="0013085C" w14:paraId="4A3E79AF" w14:textId="77777777" w:rsidTr="00997282">
        <w:trPr>
          <w:trHeight w:val="255"/>
          <w:jc w:val="center"/>
        </w:trPr>
        <w:tc>
          <w:tcPr>
            <w:tcW w:w="1640" w:type="dxa"/>
            <w:shd w:val="clear" w:color="auto" w:fill="auto"/>
            <w:noWrap/>
            <w:vAlign w:val="center"/>
            <w:hideMark/>
          </w:tcPr>
          <w:p w14:paraId="240CFDCC" w14:textId="77777777" w:rsidR="00997282" w:rsidRPr="00997282" w:rsidRDefault="00997282" w:rsidP="0076696D">
            <w:pPr>
              <w:jc w:val="center"/>
              <w:rPr>
                <w:rFonts w:ascii="Arial" w:hAnsi="Arial" w:cs="Arial"/>
                <w:sz w:val="18"/>
                <w:szCs w:val="18"/>
                <w:lang w:eastAsia="ko-KR"/>
              </w:rPr>
            </w:pPr>
            <w:r w:rsidRPr="00997282">
              <w:rPr>
                <w:rFonts w:ascii="Arial" w:hAnsi="Arial" w:cs="Arial"/>
                <w:color w:val="000000"/>
                <w:sz w:val="18"/>
                <w:szCs w:val="18"/>
              </w:rPr>
              <w:t>Class A2</w:t>
            </w:r>
          </w:p>
        </w:tc>
        <w:tc>
          <w:tcPr>
            <w:tcW w:w="1060" w:type="dxa"/>
            <w:shd w:val="clear" w:color="auto" w:fill="auto"/>
            <w:noWrap/>
            <w:vAlign w:val="center"/>
          </w:tcPr>
          <w:p w14:paraId="217152C7" w14:textId="11F731CA" w:rsidR="00997282" w:rsidRPr="001E60BE" w:rsidRDefault="00997282" w:rsidP="0076696D">
            <w:pPr>
              <w:jc w:val="center"/>
              <w:rPr>
                <w:rFonts w:ascii="Arial" w:hAnsi="Arial" w:cs="Arial"/>
                <w:sz w:val="18"/>
                <w:szCs w:val="18"/>
                <w:highlight w:val="yellow"/>
                <w:lang w:eastAsia="ko-KR"/>
              </w:rPr>
            </w:pPr>
            <w:ins w:id="17" w:author="T.Toma" w:date="2019-01-06T22:27:00Z">
              <w:r>
                <w:rPr>
                  <w:rFonts w:ascii="Arial" w:hAnsi="Arial" w:cs="Arial"/>
                  <w:color w:val="000000"/>
                  <w:sz w:val="18"/>
                  <w:szCs w:val="18"/>
                </w:rPr>
                <w:t>0.14%</w:t>
              </w:r>
            </w:ins>
          </w:p>
        </w:tc>
        <w:tc>
          <w:tcPr>
            <w:tcW w:w="1060" w:type="dxa"/>
            <w:shd w:val="clear" w:color="auto" w:fill="auto"/>
            <w:noWrap/>
            <w:vAlign w:val="center"/>
          </w:tcPr>
          <w:p w14:paraId="138163B4" w14:textId="533DD5AB" w:rsidR="00997282" w:rsidRPr="001E60BE" w:rsidRDefault="00997282" w:rsidP="0076696D">
            <w:pPr>
              <w:jc w:val="center"/>
              <w:rPr>
                <w:rFonts w:ascii="Arial" w:hAnsi="Arial" w:cs="Arial"/>
                <w:sz w:val="18"/>
                <w:szCs w:val="18"/>
                <w:highlight w:val="yellow"/>
                <w:lang w:eastAsia="ko-KR"/>
              </w:rPr>
            </w:pPr>
            <w:ins w:id="18" w:author="T.Toma" w:date="2019-01-06T22:27:00Z">
              <w:r>
                <w:rPr>
                  <w:rFonts w:ascii="Arial" w:hAnsi="Arial" w:cs="Arial"/>
                  <w:color w:val="000000"/>
                  <w:sz w:val="18"/>
                  <w:szCs w:val="18"/>
                </w:rPr>
                <w:t>0.09%</w:t>
              </w:r>
            </w:ins>
          </w:p>
        </w:tc>
        <w:tc>
          <w:tcPr>
            <w:tcW w:w="1060" w:type="dxa"/>
            <w:shd w:val="clear" w:color="auto" w:fill="auto"/>
            <w:noWrap/>
            <w:vAlign w:val="center"/>
          </w:tcPr>
          <w:p w14:paraId="65DAA7D6" w14:textId="063ADF4F" w:rsidR="00997282" w:rsidRPr="001E60BE" w:rsidRDefault="00997282" w:rsidP="0076696D">
            <w:pPr>
              <w:jc w:val="center"/>
              <w:rPr>
                <w:rFonts w:ascii="Arial" w:hAnsi="Arial" w:cs="Arial"/>
                <w:sz w:val="18"/>
                <w:szCs w:val="18"/>
                <w:highlight w:val="yellow"/>
                <w:lang w:eastAsia="ko-KR"/>
              </w:rPr>
            </w:pPr>
            <w:ins w:id="19" w:author="T.Toma" w:date="2019-01-06T22:27:00Z">
              <w:r>
                <w:rPr>
                  <w:rFonts w:ascii="Arial" w:hAnsi="Arial" w:cs="Arial"/>
                  <w:color w:val="000000"/>
                  <w:sz w:val="18"/>
                  <w:szCs w:val="18"/>
                </w:rPr>
                <w:t>0.09%</w:t>
              </w:r>
            </w:ins>
          </w:p>
        </w:tc>
        <w:tc>
          <w:tcPr>
            <w:tcW w:w="1060" w:type="dxa"/>
            <w:shd w:val="clear" w:color="auto" w:fill="auto"/>
            <w:noWrap/>
            <w:vAlign w:val="center"/>
          </w:tcPr>
          <w:p w14:paraId="1065A678" w14:textId="1B95998A" w:rsidR="00997282" w:rsidRPr="001E60BE" w:rsidRDefault="00997282" w:rsidP="0076696D">
            <w:pPr>
              <w:jc w:val="center"/>
              <w:rPr>
                <w:rFonts w:ascii="Arial" w:hAnsi="Arial" w:cs="Arial"/>
                <w:sz w:val="18"/>
                <w:szCs w:val="18"/>
                <w:highlight w:val="yellow"/>
                <w:lang w:eastAsia="ko-KR"/>
              </w:rPr>
            </w:pPr>
            <w:ins w:id="20" w:author="T.Toma" w:date="2019-01-06T22:27:00Z">
              <w:r>
                <w:rPr>
                  <w:rFonts w:ascii="Arial" w:hAnsi="Arial" w:cs="Arial"/>
                  <w:color w:val="000000"/>
                  <w:sz w:val="18"/>
                  <w:szCs w:val="18"/>
                </w:rPr>
                <w:t>100%</w:t>
              </w:r>
            </w:ins>
          </w:p>
        </w:tc>
        <w:tc>
          <w:tcPr>
            <w:tcW w:w="1060" w:type="dxa"/>
            <w:shd w:val="clear" w:color="auto" w:fill="auto"/>
            <w:noWrap/>
            <w:vAlign w:val="center"/>
          </w:tcPr>
          <w:p w14:paraId="26B00863" w14:textId="553013AE" w:rsidR="00997282" w:rsidRPr="001E60BE" w:rsidRDefault="00997282" w:rsidP="0076696D">
            <w:pPr>
              <w:jc w:val="center"/>
              <w:rPr>
                <w:rFonts w:ascii="Arial" w:hAnsi="Arial" w:cs="Arial"/>
                <w:sz w:val="18"/>
                <w:szCs w:val="18"/>
                <w:highlight w:val="yellow"/>
                <w:lang w:eastAsia="ko-KR"/>
              </w:rPr>
            </w:pPr>
            <w:ins w:id="21" w:author="T.Toma" w:date="2019-01-06T22:27:00Z">
              <w:r>
                <w:rPr>
                  <w:rFonts w:ascii="Arial" w:hAnsi="Arial" w:cs="Arial"/>
                  <w:color w:val="000000"/>
                  <w:sz w:val="18"/>
                  <w:szCs w:val="18"/>
                </w:rPr>
                <w:t>100%</w:t>
              </w:r>
            </w:ins>
          </w:p>
        </w:tc>
      </w:tr>
      <w:tr w:rsidR="001E60BE" w:rsidRPr="0013085C" w14:paraId="484DA837" w14:textId="77777777" w:rsidTr="0076696D">
        <w:trPr>
          <w:trHeight w:val="255"/>
          <w:jc w:val="center"/>
        </w:trPr>
        <w:tc>
          <w:tcPr>
            <w:tcW w:w="1640" w:type="dxa"/>
            <w:noWrap/>
            <w:vAlign w:val="center"/>
            <w:hideMark/>
          </w:tcPr>
          <w:p w14:paraId="59CEFF7F" w14:textId="7777777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752C8B91" w14:textId="6B5A9C8B"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0.12%</w:t>
            </w:r>
          </w:p>
        </w:tc>
        <w:tc>
          <w:tcPr>
            <w:tcW w:w="1060" w:type="dxa"/>
            <w:noWrap/>
            <w:vAlign w:val="center"/>
            <w:hideMark/>
          </w:tcPr>
          <w:p w14:paraId="48F3311C" w14:textId="0C0409C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34AFED8B" w14:textId="584D66F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0.08%</w:t>
            </w:r>
          </w:p>
        </w:tc>
        <w:tc>
          <w:tcPr>
            <w:tcW w:w="1060" w:type="dxa"/>
            <w:noWrap/>
            <w:vAlign w:val="center"/>
            <w:hideMark/>
          </w:tcPr>
          <w:p w14:paraId="5C38B653" w14:textId="2386A6D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99%</w:t>
            </w:r>
          </w:p>
        </w:tc>
        <w:tc>
          <w:tcPr>
            <w:tcW w:w="1060" w:type="dxa"/>
            <w:noWrap/>
            <w:vAlign w:val="center"/>
            <w:hideMark/>
          </w:tcPr>
          <w:p w14:paraId="06B77D46" w14:textId="5C07893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r w:rsidR="001E60BE" w:rsidRPr="0013085C" w14:paraId="577E69C0" w14:textId="77777777" w:rsidTr="0076696D">
        <w:trPr>
          <w:trHeight w:val="255"/>
          <w:jc w:val="center"/>
        </w:trPr>
        <w:tc>
          <w:tcPr>
            <w:tcW w:w="1640" w:type="dxa"/>
            <w:noWrap/>
            <w:vAlign w:val="center"/>
            <w:hideMark/>
          </w:tcPr>
          <w:p w14:paraId="663B3240" w14:textId="7777777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0803AD27" w14:textId="3BEDC9C8"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101653DD" w14:textId="6400D6B1"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439BFC95" w14:textId="1E0993F5"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5235BBEA" w14:textId="29C84018"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7276ED66" w14:textId="430111F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r w:rsidR="0076696D" w:rsidRPr="0013085C" w14:paraId="07D4E74A" w14:textId="77777777" w:rsidTr="0076696D">
        <w:trPr>
          <w:trHeight w:val="255"/>
          <w:jc w:val="center"/>
        </w:trPr>
        <w:tc>
          <w:tcPr>
            <w:tcW w:w="1640" w:type="dxa"/>
            <w:noWrap/>
            <w:vAlign w:val="center"/>
            <w:hideMark/>
          </w:tcPr>
          <w:p w14:paraId="27ABC2CB" w14:textId="77777777" w:rsidR="0076696D" w:rsidRPr="0013085C" w:rsidRDefault="0076696D"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035CA9A3" w14:textId="77777777" w:rsidR="0076696D" w:rsidRPr="0013085C" w:rsidRDefault="0076696D"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14E4750F" w14:textId="77777777" w:rsidR="0076696D" w:rsidRPr="0013085C" w:rsidRDefault="0076696D" w:rsidP="0076696D">
            <w:pPr>
              <w:jc w:val="center"/>
              <w:rPr>
                <w:rFonts w:ascii="Arial" w:hAnsi="Arial" w:cs="Arial"/>
                <w:sz w:val="18"/>
                <w:szCs w:val="18"/>
                <w:lang w:eastAsia="ko-KR"/>
              </w:rPr>
            </w:pPr>
          </w:p>
        </w:tc>
        <w:tc>
          <w:tcPr>
            <w:tcW w:w="1060" w:type="dxa"/>
            <w:noWrap/>
            <w:vAlign w:val="center"/>
            <w:hideMark/>
          </w:tcPr>
          <w:p w14:paraId="1B6B85AF" w14:textId="77777777" w:rsidR="0076696D" w:rsidRPr="0013085C" w:rsidRDefault="0076696D"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06F45E20" w14:textId="77777777" w:rsidR="0076696D" w:rsidRPr="0013085C" w:rsidRDefault="0076696D"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noWrap/>
            <w:vAlign w:val="center"/>
            <w:hideMark/>
          </w:tcPr>
          <w:p w14:paraId="67CB930A" w14:textId="77777777" w:rsidR="0076696D" w:rsidRPr="0013085C" w:rsidRDefault="0076696D" w:rsidP="0076696D">
            <w:pPr>
              <w:jc w:val="center"/>
              <w:rPr>
                <w:rFonts w:ascii="Arial" w:hAnsi="Arial" w:cs="Arial"/>
                <w:sz w:val="18"/>
                <w:szCs w:val="18"/>
                <w:lang w:eastAsia="ko-KR"/>
              </w:rPr>
            </w:pPr>
            <w:r>
              <w:rPr>
                <w:rFonts w:ascii="Arial" w:hAnsi="Arial" w:cs="Arial"/>
                <w:color w:val="000000"/>
                <w:sz w:val="18"/>
                <w:szCs w:val="18"/>
              </w:rPr>
              <w:t xml:space="preserve">　</w:t>
            </w:r>
          </w:p>
        </w:tc>
      </w:tr>
      <w:tr w:rsidR="00997282" w:rsidRPr="0013085C" w14:paraId="25013480" w14:textId="77777777" w:rsidTr="00997282">
        <w:trPr>
          <w:trHeight w:val="255"/>
          <w:jc w:val="center"/>
        </w:trPr>
        <w:tc>
          <w:tcPr>
            <w:tcW w:w="1640" w:type="dxa"/>
            <w:noWrap/>
            <w:vAlign w:val="center"/>
            <w:hideMark/>
          </w:tcPr>
          <w:p w14:paraId="0DB9B0A4" w14:textId="77777777" w:rsidR="00997282" w:rsidRPr="00EF0223" w:rsidRDefault="00997282" w:rsidP="0076696D">
            <w:pPr>
              <w:jc w:val="center"/>
              <w:rPr>
                <w:rFonts w:ascii="Arial" w:hAnsi="Arial" w:cs="Arial"/>
                <w:b/>
                <w:bCs/>
                <w:sz w:val="18"/>
                <w:szCs w:val="18"/>
                <w:lang w:eastAsia="ko-KR"/>
              </w:rPr>
            </w:pPr>
            <w:r w:rsidRPr="00EF0223">
              <w:rPr>
                <w:rFonts w:ascii="Arial" w:hAnsi="Arial" w:cs="Arial"/>
                <w:b/>
                <w:bCs/>
                <w:color w:val="000000"/>
                <w:sz w:val="18"/>
                <w:szCs w:val="18"/>
              </w:rPr>
              <w:t>Overall</w:t>
            </w:r>
          </w:p>
        </w:tc>
        <w:tc>
          <w:tcPr>
            <w:tcW w:w="1060" w:type="dxa"/>
            <w:shd w:val="clear" w:color="auto" w:fill="auto"/>
            <w:noWrap/>
            <w:vAlign w:val="center"/>
          </w:tcPr>
          <w:p w14:paraId="27BA443E" w14:textId="7A5D970C" w:rsidR="00997282" w:rsidRPr="001E60BE" w:rsidRDefault="00997282" w:rsidP="0076696D">
            <w:pPr>
              <w:jc w:val="center"/>
              <w:rPr>
                <w:rFonts w:ascii="Arial" w:hAnsi="Arial" w:cs="Arial"/>
                <w:b/>
                <w:sz w:val="18"/>
                <w:szCs w:val="18"/>
                <w:highlight w:val="yellow"/>
                <w:lang w:eastAsia="ko-KR"/>
              </w:rPr>
            </w:pPr>
            <w:ins w:id="22" w:author="T.Toma" w:date="2019-01-06T22:28:00Z">
              <w:r>
                <w:rPr>
                  <w:rFonts w:ascii="Arial" w:hAnsi="Arial" w:cs="Arial"/>
                  <w:color w:val="000000"/>
                  <w:sz w:val="18"/>
                  <w:szCs w:val="18"/>
                </w:rPr>
                <w:t>0.11%</w:t>
              </w:r>
            </w:ins>
          </w:p>
        </w:tc>
        <w:tc>
          <w:tcPr>
            <w:tcW w:w="1060" w:type="dxa"/>
            <w:shd w:val="clear" w:color="auto" w:fill="auto"/>
            <w:noWrap/>
            <w:vAlign w:val="center"/>
          </w:tcPr>
          <w:p w14:paraId="2FD8CEFF" w14:textId="7378A47D" w:rsidR="00997282" w:rsidRPr="001E60BE" w:rsidRDefault="00997282" w:rsidP="0076696D">
            <w:pPr>
              <w:jc w:val="center"/>
              <w:rPr>
                <w:rFonts w:ascii="Arial" w:hAnsi="Arial" w:cs="Arial"/>
                <w:b/>
                <w:sz w:val="18"/>
                <w:szCs w:val="18"/>
                <w:highlight w:val="yellow"/>
                <w:lang w:eastAsia="ko-KR"/>
              </w:rPr>
            </w:pPr>
            <w:ins w:id="23" w:author="T.Toma" w:date="2019-01-06T22:28:00Z">
              <w:r>
                <w:rPr>
                  <w:rFonts w:ascii="Arial" w:hAnsi="Arial" w:cs="Arial"/>
                  <w:color w:val="000000"/>
                  <w:sz w:val="18"/>
                  <w:szCs w:val="18"/>
                </w:rPr>
                <w:t>0.05%</w:t>
              </w:r>
            </w:ins>
          </w:p>
        </w:tc>
        <w:tc>
          <w:tcPr>
            <w:tcW w:w="1060" w:type="dxa"/>
            <w:shd w:val="clear" w:color="auto" w:fill="auto"/>
            <w:noWrap/>
            <w:vAlign w:val="center"/>
          </w:tcPr>
          <w:p w14:paraId="2B89E9A0" w14:textId="764B3649" w:rsidR="00997282" w:rsidRPr="001E60BE" w:rsidRDefault="00997282" w:rsidP="0076696D">
            <w:pPr>
              <w:jc w:val="center"/>
              <w:rPr>
                <w:rFonts w:ascii="Arial" w:hAnsi="Arial" w:cs="Arial"/>
                <w:b/>
                <w:sz w:val="18"/>
                <w:szCs w:val="18"/>
                <w:highlight w:val="yellow"/>
                <w:lang w:eastAsia="ko-KR"/>
              </w:rPr>
            </w:pPr>
            <w:ins w:id="24" w:author="T.Toma" w:date="2019-01-06T22:28:00Z">
              <w:r>
                <w:rPr>
                  <w:rFonts w:ascii="Arial" w:hAnsi="Arial" w:cs="Arial"/>
                  <w:color w:val="000000"/>
                  <w:sz w:val="18"/>
                  <w:szCs w:val="18"/>
                </w:rPr>
                <w:t>0.08%</w:t>
              </w:r>
            </w:ins>
          </w:p>
        </w:tc>
        <w:tc>
          <w:tcPr>
            <w:tcW w:w="1060" w:type="dxa"/>
            <w:shd w:val="clear" w:color="auto" w:fill="auto"/>
            <w:noWrap/>
            <w:vAlign w:val="center"/>
          </w:tcPr>
          <w:p w14:paraId="64D4628F" w14:textId="3E6E777F" w:rsidR="00997282" w:rsidRPr="001E60BE" w:rsidRDefault="00997282" w:rsidP="0076696D">
            <w:pPr>
              <w:jc w:val="center"/>
              <w:rPr>
                <w:rFonts w:ascii="Arial" w:hAnsi="Arial" w:cs="Arial"/>
                <w:b/>
                <w:sz w:val="18"/>
                <w:szCs w:val="18"/>
                <w:highlight w:val="yellow"/>
                <w:lang w:eastAsia="ko-KR"/>
              </w:rPr>
            </w:pPr>
            <w:ins w:id="25" w:author="T.Toma" w:date="2019-01-06T22:28:00Z">
              <w:r>
                <w:rPr>
                  <w:rFonts w:ascii="Arial" w:hAnsi="Arial" w:cs="Arial"/>
                  <w:color w:val="000000"/>
                  <w:sz w:val="18"/>
                  <w:szCs w:val="18"/>
                </w:rPr>
                <w:t>100%</w:t>
              </w:r>
            </w:ins>
          </w:p>
        </w:tc>
        <w:tc>
          <w:tcPr>
            <w:tcW w:w="1060" w:type="dxa"/>
            <w:shd w:val="clear" w:color="auto" w:fill="auto"/>
            <w:noWrap/>
            <w:vAlign w:val="center"/>
          </w:tcPr>
          <w:p w14:paraId="42D5F412" w14:textId="2EEB090C" w:rsidR="00997282" w:rsidRPr="001E60BE" w:rsidRDefault="00997282" w:rsidP="0076696D">
            <w:pPr>
              <w:jc w:val="center"/>
              <w:rPr>
                <w:rFonts w:ascii="Arial" w:hAnsi="Arial" w:cs="Arial"/>
                <w:b/>
                <w:sz w:val="18"/>
                <w:szCs w:val="18"/>
                <w:highlight w:val="yellow"/>
                <w:lang w:eastAsia="ko-KR"/>
              </w:rPr>
            </w:pPr>
            <w:ins w:id="26" w:author="T.Toma" w:date="2019-01-06T22:28:00Z">
              <w:r>
                <w:rPr>
                  <w:rFonts w:ascii="Arial" w:hAnsi="Arial" w:cs="Arial"/>
                  <w:color w:val="000000"/>
                  <w:sz w:val="18"/>
                  <w:szCs w:val="18"/>
                </w:rPr>
                <w:t>100%</w:t>
              </w:r>
            </w:ins>
          </w:p>
        </w:tc>
      </w:tr>
      <w:tr w:rsidR="001E60BE" w:rsidRPr="0013085C" w14:paraId="1E218B57" w14:textId="77777777" w:rsidTr="0076696D">
        <w:trPr>
          <w:trHeight w:val="255"/>
          <w:jc w:val="center"/>
        </w:trPr>
        <w:tc>
          <w:tcPr>
            <w:tcW w:w="1640" w:type="dxa"/>
            <w:noWrap/>
            <w:vAlign w:val="center"/>
            <w:hideMark/>
          </w:tcPr>
          <w:p w14:paraId="3A47E3CC" w14:textId="7777777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72FAE605" w14:textId="53A267B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noWrap/>
            <w:vAlign w:val="center"/>
            <w:hideMark/>
          </w:tcPr>
          <w:p w14:paraId="1E5730A6" w14:textId="5B78D64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noWrap/>
            <w:vAlign w:val="center"/>
            <w:hideMark/>
          </w:tcPr>
          <w:p w14:paraId="11F21A43" w14:textId="409E3C8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0FE63A89" w14:textId="11D35EE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0E60441B" w14:textId="5C6EC05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r w:rsidR="001E60BE" w:rsidRPr="0013085C" w14:paraId="1969FDB7" w14:textId="77777777" w:rsidTr="0076696D">
        <w:trPr>
          <w:trHeight w:val="255"/>
          <w:jc w:val="center"/>
        </w:trPr>
        <w:tc>
          <w:tcPr>
            <w:tcW w:w="1640" w:type="dxa"/>
            <w:noWrap/>
            <w:vAlign w:val="center"/>
            <w:hideMark/>
          </w:tcPr>
          <w:p w14:paraId="07EB3FAE" w14:textId="2CC6892C" w:rsidR="001E60BE" w:rsidRPr="0013085C" w:rsidRDefault="001E60BE"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66F6BD17" w14:textId="001502B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0.13%</w:t>
            </w:r>
          </w:p>
        </w:tc>
        <w:tc>
          <w:tcPr>
            <w:tcW w:w="1060" w:type="dxa"/>
            <w:noWrap/>
            <w:vAlign w:val="center"/>
            <w:hideMark/>
          </w:tcPr>
          <w:p w14:paraId="22C1151E" w14:textId="06B1FD7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6453D9BE" w14:textId="66A524B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7FD5308D" w14:textId="45A0201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0B48BF5" w14:textId="44BFC94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bl>
    <w:p w14:paraId="12370271" w14:textId="77777777" w:rsidR="0076696D" w:rsidRDefault="0076696D" w:rsidP="0076696D"/>
    <w:p w14:paraId="63655BED" w14:textId="77777777" w:rsidR="0076696D" w:rsidRDefault="0076696D" w:rsidP="0076696D">
      <w:pPr>
        <w:pStyle w:val="af9"/>
      </w:pPr>
      <w:proofErr w:type="gramStart"/>
      <w:r>
        <w:t xml:space="preserve">Table </w:t>
      </w:r>
      <w:r>
        <w:rPr>
          <w:noProof/>
        </w:rPr>
        <w:fldChar w:fldCharType="begin"/>
      </w:r>
      <w:r>
        <w:rPr>
          <w:noProof/>
        </w:rPr>
        <w:instrText xml:space="preserve"> SEQ Table \* ARABIC </w:instrText>
      </w:r>
      <w:r>
        <w:rPr>
          <w:noProof/>
        </w:rPr>
        <w:fldChar w:fldCharType="separate"/>
      </w:r>
      <w:r w:rsidR="00C6767B">
        <w:rPr>
          <w:noProof/>
        </w:rPr>
        <w:t>9</w:t>
      </w:r>
      <w:r>
        <w:rPr>
          <w:noProof/>
        </w:rPr>
        <w:fldChar w:fldCharType="end"/>
      </w:r>
      <w:r>
        <w:rPr>
          <w:noProof/>
        </w:rPr>
        <w:t>.</w:t>
      </w:r>
      <w:proofErr w:type="gramEnd"/>
      <w:r w:rsidRPr="002216D0">
        <w:t xml:space="preserve"> </w:t>
      </w:r>
      <w:r>
        <w:t xml:space="preserve">BD-rate results </w:t>
      </w:r>
      <w:r w:rsidRPr="002216D0">
        <w:t xml:space="preserve">of </w:t>
      </w:r>
      <w:r>
        <w:t>Low Delay B</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76696D" w:rsidRPr="0013085C" w14:paraId="41176FFC" w14:textId="77777777" w:rsidTr="0076696D">
        <w:trPr>
          <w:trHeight w:val="255"/>
          <w:jc w:val="center"/>
        </w:trPr>
        <w:tc>
          <w:tcPr>
            <w:tcW w:w="1640" w:type="dxa"/>
            <w:noWrap/>
            <w:hideMark/>
          </w:tcPr>
          <w:p w14:paraId="428479C0" w14:textId="77777777" w:rsidR="0076696D" w:rsidRPr="0013085C" w:rsidRDefault="0076696D" w:rsidP="0076696D">
            <w:pPr>
              <w:jc w:val="center"/>
              <w:rPr>
                <w:rFonts w:ascii="Arial" w:hAnsi="Arial" w:cs="Arial"/>
                <w:sz w:val="18"/>
                <w:szCs w:val="18"/>
                <w:lang w:eastAsia="ko-KR"/>
              </w:rPr>
            </w:pPr>
          </w:p>
        </w:tc>
        <w:tc>
          <w:tcPr>
            <w:tcW w:w="1060" w:type="dxa"/>
            <w:noWrap/>
            <w:hideMark/>
          </w:tcPr>
          <w:p w14:paraId="6F3F8EBE"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7454009D"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55A86EF6"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39B5AACF"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0966A011"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1E60BE" w:rsidRPr="0013085C" w14:paraId="6538D057" w14:textId="77777777" w:rsidTr="0076696D">
        <w:trPr>
          <w:trHeight w:val="255"/>
          <w:jc w:val="center"/>
        </w:trPr>
        <w:tc>
          <w:tcPr>
            <w:tcW w:w="1640" w:type="dxa"/>
            <w:noWrap/>
            <w:vAlign w:val="center"/>
            <w:hideMark/>
          </w:tcPr>
          <w:p w14:paraId="3B2FFF26" w14:textId="0F5D4C6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3B5C1E29" w14:textId="5AC719E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noWrap/>
            <w:vAlign w:val="center"/>
            <w:hideMark/>
          </w:tcPr>
          <w:p w14:paraId="57FDDE10" w14:textId="12F0E30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413CFD7B" w14:textId="0FA9D0F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5BD52036" w14:textId="1C11F1E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99%</w:t>
            </w:r>
          </w:p>
        </w:tc>
        <w:tc>
          <w:tcPr>
            <w:tcW w:w="1060" w:type="dxa"/>
            <w:noWrap/>
            <w:vAlign w:val="center"/>
            <w:hideMark/>
          </w:tcPr>
          <w:p w14:paraId="1A41B13A" w14:textId="088C473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r w:rsidR="001E60BE" w:rsidRPr="0013085C" w14:paraId="5A8B9149" w14:textId="77777777" w:rsidTr="0076696D">
        <w:trPr>
          <w:trHeight w:val="255"/>
          <w:jc w:val="center"/>
        </w:trPr>
        <w:tc>
          <w:tcPr>
            <w:tcW w:w="1640" w:type="dxa"/>
            <w:noWrap/>
            <w:vAlign w:val="center"/>
            <w:hideMark/>
          </w:tcPr>
          <w:p w14:paraId="4F9D8461" w14:textId="471B2AB8"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68EC50DB" w14:textId="30C1466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4CE6D6AC" w14:textId="7243D4E8"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4EC65AA7" w14:textId="0557D3C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2A908E2A" w14:textId="2DCE7A4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06AA9E67" w14:textId="52B4DB6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r w:rsidR="001E60BE" w:rsidRPr="0013085C" w14:paraId="4CFCBA94" w14:textId="77777777" w:rsidTr="0076696D">
        <w:trPr>
          <w:trHeight w:val="255"/>
          <w:jc w:val="center"/>
        </w:trPr>
        <w:tc>
          <w:tcPr>
            <w:tcW w:w="1640" w:type="dxa"/>
            <w:noWrap/>
            <w:vAlign w:val="center"/>
            <w:hideMark/>
          </w:tcPr>
          <w:p w14:paraId="37517C61" w14:textId="701BDA5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4C1D6D6E" w14:textId="353EF3DB"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1FFBE6C9" w14:textId="570B832C"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noWrap/>
            <w:vAlign w:val="center"/>
            <w:hideMark/>
          </w:tcPr>
          <w:p w14:paraId="1DD16DFC" w14:textId="6CC86A06"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06752289" w14:textId="72376862"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56BA87E8" w14:textId="3D350EBE"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r w:rsidR="001E60BE" w:rsidRPr="0013085C" w14:paraId="7DEB513B" w14:textId="77777777" w:rsidTr="0076696D">
        <w:trPr>
          <w:trHeight w:val="255"/>
          <w:jc w:val="center"/>
        </w:trPr>
        <w:tc>
          <w:tcPr>
            <w:tcW w:w="1640" w:type="dxa"/>
            <w:noWrap/>
            <w:vAlign w:val="center"/>
            <w:hideMark/>
          </w:tcPr>
          <w:p w14:paraId="168E9DCE" w14:textId="457AAD8E" w:rsidR="001E60BE" w:rsidRPr="00EF0223" w:rsidRDefault="001E60BE" w:rsidP="0076696D">
            <w:pPr>
              <w:jc w:val="center"/>
              <w:rPr>
                <w:rFonts w:ascii="Arial" w:hAnsi="Arial" w:cs="Arial"/>
                <w:b/>
                <w:bCs/>
                <w:sz w:val="18"/>
                <w:szCs w:val="18"/>
                <w:lang w:eastAsia="ko-KR"/>
              </w:rPr>
            </w:pPr>
            <w:r>
              <w:rPr>
                <w:rFonts w:ascii="Arial" w:hAnsi="Arial" w:cs="Arial"/>
                <w:b/>
                <w:bCs/>
                <w:color w:val="000000"/>
                <w:sz w:val="18"/>
                <w:szCs w:val="18"/>
              </w:rPr>
              <w:t>Overall</w:t>
            </w:r>
          </w:p>
        </w:tc>
        <w:tc>
          <w:tcPr>
            <w:tcW w:w="1060" w:type="dxa"/>
            <w:noWrap/>
            <w:vAlign w:val="center"/>
            <w:hideMark/>
          </w:tcPr>
          <w:p w14:paraId="784899BC" w14:textId="39099E0E"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0.04%</w:t>
            </w:r>
          </w:p>
        </w:tc>
        <w:tc>
          <w:tcPr>
            <w:tcW w:w="1060" w:type="dxa"/>
            <w:noWrap/>
            <w:vAlign w:val="center"/>
            <w:hideMark/>
          </w:tcPr>
          <w:p w14:paraId="143EC074" w14:textId="6B86B039"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0.03%</w:t>
            </w:r>
          </w:p>
        </w:tc>
        <w:tc>
          <w:tcPr>
            <w:tcW w:w="1060" w:type="dxa"/>
            <w:noWrap/>
            <w:vAlign w:val="center"/>
            <w:hideMark/>
          </w:tcPr>
          <w:p w14:paraId="4669DF0F" w14:textId="515A2C60"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0.03%</w:t>
            </w:r>
          </w:p>
        </w:tc>
        <w:tc>
          <w:tcPr>
            <w:tcW w:w="1060" w:type="dxa"/>
            <w:noWrap/>
            <w:vAlign w:val="center"/>
            <w:hideMark/>
          </w:tcPr>
          <w:p w14:paraId="669F0FC6" w14:textId="47685D31"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100%</w:t>
            </w:r>
          </w:p>
        </w:tc>
        <w:tc>
          <w:tcPr>
            <w:tcW w:w="1060" w:type="dxa"/>
            <w:noWrap/>
            <w:vAlign w:val="center"/>
            <w:hideMark/>
          </w:tcPr>
          <w:p w14:paraId="7F2D0A26" w14:textId="72D3C64E" w:rsidR="001E60BE" w:rsidRPr="001E60BE" w:rsidRDefault="001E60BE" w:rsidP="0076696D">
            <w:pPr>
              <w:jc w:val="center"/>
              <w:rPr>
                <w:rFonts w:ascii="Arial" w:hAnsi="Arial" w:cs="Arial"/>
                <w:b/>
                <w:sz w:val="18"/>
                <w:szCs w:val="18"/>
                <w:lang w:eastAsia="ko-KR"/>
              </w:rPr>
            </w:pPr>
            <w:r w:rsidRPr="001E60BE">
              <w:rPr>
                <w:rFonts w:ascii="Arial" w:hAnsi="Arial" w:cs="Arial"/>
                <w:b/>
                <w:color w:val="000000"/>
                <w:sz w:val="18"/>
                <w:szCs w:val="18"/>
              </w:rPr>
              <w:t>100%</w:t>
            </w:r>
          </w:p>
        </w:tc>
      </w:tr>
      <w:tr w:rsidR="001E60BE" w:rsidRPr="0013085C" w14:paraId="1104C08A" w14:textId="77777777" w:rsidTr="0076696D">
        <w:trPr>
          <w:trHeight w:val="255"/>
          <w:jc w:val="center"/>
        </w:trPr>
        <w:tc>
          <w:tcPr>
            <w:tcW w:w="1640" w:type="dxa"/>
            <w:noWrap/>
            <w:vAlign w:val="center"/>
            <w:hideMark/>
          </w:tcPr>
          <w:p w14:paraId="4798472F" w14:textId="58324B5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37EFAE91" w14:textId="470FAB94"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0108B803" w14:textId="1909D5C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4687FB92" w14:textId="310EB90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69CAD785" w14:textId="714F559D"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25BAF990" w14:textId="55A0F2A7"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101%</w:t>
            </w:r>
          </w:p>
        </w:tc>
      </w:tr>
      <w:tr w:rsidR="001E60BE" w:rsidRPr="0013085C" w14:paraId="24469D81" w14:textId="77777777" w:rsidTr="0076696D">
        <w:trPr>
          <w:trHeight w:val="255"/>
          <w:jc w:val="center"/>
        </w:trPr>
        <w:tc>
          <w:tcPr>
            <w:tcW w:w="1640" w:type="dxa"/>
            <w:noWrap/>
            <w:vAlign w:val="center"/>
            <w:hideMark/>
          </w:tcPr>
          <w:p w14:paraId="7E5B1C96" w14:textId="1222EFE9" w:rsidR="001E60BE" w:rsidRPr="0013085C" w:rsidRDefault="001E60BE"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08649803" w14:textId="60732D8A"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162865C3" w14:textId="47EEACA9"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26D4A5EF" w14:textId="26E92A20"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noWrap/>
            <w:vAlign w:val="center"/>
            <w:hideMark/>
          </w:tcPr>
          <w:p w14:paraId="46EE8F3A" w14:textId="129E79FF"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48F96FE6" w14:textId="71B79A10" w:rsidR="001E60BE" w:rsidRPr="0013085C" w:rsidRDefault="001E60BE" w:rsidP="0076696D">
            <w:pPr>
              <w:jc w:val="center"/>
              <w:rPr>
                <w:rFonts w:ascii="Arial" w:hAnsi="Arial" w:cs="Arial"/>
                <w:sz w:val="18"/>
                <w:szCs w:val="18"/>
                <w:lang w:eastAsia="ko-KR"/>
              </w:rPr>
            </w:pPr>
            <w:r>
              <w:rPr>
                <w:rFonts w:ascii="Arial" w:hAnsi="Arial" w:cs="Arial"/>
                <w:color w:val="000000"/>
                <w:sz w:val="18"/>
                <w:szCs w:val="18"/>
              </w:rPr>
              <w:t>100%</w:t>
            </w:r>
          </w:p>
        </w:tc>
      </w:tr>
    </w:tbl>
    <w:p w14:paraId="08CFD3C3" w14:textId="77777777" w:rsidR="005A2C0D" w:rsidRDefault="005A2C0D" w:rsidP="005A2C0D"/>
    <w:p w14:paraId="27FB8E26" w14:textId="2A4FA65C" w:rsidR="005A2C0D" w:rsidRDefault="005A2C0D" w:rsidP="005A2C0D">
      <w:pPr>
        <w:pStyle w:val="2"/>
        <w:rPr>
          <w:lang w:eastAsia="ko-KR"/>
        </w:rPr>
      </w:pPr>
      <w:r>
        <w:rPr>
          <w:rFonts w:hint="eastAsia"/>
          <w:lang w:eastAsia="ja-JP"/>
        </w:rPr>
        <w:t>CTC with inter MTS enabled (Low-QP)</w:t>
      </w:r>
    </w:p>
    <w:p w14:paraId="5F1A5536" w14:textId="2143A7A8" w:rsidR="00C6767B" w:rsidRDefault="0076696D" w:rsidP="00C6767B">
      <w:pPr>
        <w:rPr>
          <w:lang w:eastAsia="ja-JP"/>
        </w:rPr>
      </w:pPr>
      <w:r>
        <w:rPr>
          <w:rFonts w:hint="eastAsia"/>
          <w:lang w:eastAsia="ja-JP"/>
        </w:rPr>
        <w:t>QP 1, 5, 9, and 13 are used as Low-QP configurations under CTC</w:t>
      </w:r>
      <w:r w:rsidR="00C6767B">
        <w:rPr>
          <w:rFonts w:hint="eastAsia"/>
          <w:lang w:eastAsia="ja-JP"/>
        </w:rPr>
        <w:t xml:space="preserve"> with inter MTS enabled</w:t>
      </w:r>
      <w:r>
        <w:rPr>
          <w:rFonts w:hint="eastAsia"/>
          <w:lang w:eastAsia="ja-JP"/>
        </w:rPr>
        <w:t>. T</w:t>
      </w:r>
      <w:r>
        <w:rPr>
          <w:lang w:eastAsia="zh-CN"/>
        </w:rPr>
        <w:t>he total number of frames to be coded is modified using the following encoder configuration</w:t>
      </w:r>
      <w:r w:rsidR="00C6767B">
        <w:rPr>
          <w:rFonts w:hint="eastAsia"/>
          <w:lang w:eastAsia="ja-JP"/>
        </w:rPr>
        <w:t>.</w:t>
      </w:r>
    </w:p>
    <w:p w14:paraId="77B7233B" w14:textId="411BA3F5" w:rsidR="0076696D" w:rsidRDefault="00C6767B" w:rsidP="00814E45">
      <w:pPr>
        <w:pStyle w:val="af7"/>
        <w:numPr>
          <w:ilvl w:val="0"/>
          <w:numId w:val="3"/>
        </w:numPr>
      </w:pPr>
      <w:proofErr w:type="spellStart"/>
      <w:r w:rsidRPr="0076696D">
        <w:t>FramesToBeEncoded</w:t>
      </w:r>
      <w:proofErr w:type="spellEnd"/>
      <w:r w:rsidRPr="0076696D">
        <w:t>=100</w:t>
      </w:r>
    </w:p>
    <w:p w14:paraId="5C6DD554" w14:textId="306EB241" w:rsidR="00C6767B" w:rsidRDefault="001E60BE" w:rsidP="00C6767B">
      <w:pPr>
        <w:rPr>
          <w:lang w:eastAsia="ja-JP"/>
        </w:rPr>
      </w:pPr>
      <w:r>
        <w:rPr>
          <w:lang w:eastAsia="ko-KR"/>
        </w:rPr>
        <w:t xml:space="preserve">An average BD-rate loss in </w:t>
      </w:r>
      <w:proofErr w:type="spellStart"/>
      <w:r>
        <w:rPr>
          <w:lang w:eastAsia="ko-KR"/>
        </w:rPr>
        <w:t>luma</w:t>
      </w:r>
      <w:proofErr w:type="spellEnd"/>
      <w:r>
        <w:rPr>
          <w:lang w:eastAsia="ko-KR"/>
        </w:rPr>
        <w:t xml:space="preserve"> of 0.</w:t>
      </w:r>
      <w:r w:rsidR="008D50A8">
        <w:rPr>
          <w:rFonts w:hint="eastAsia"/>
          <w:lang w:eastAsia="ja-JP"/>
        </w:rPr>
        <w:t>41</w:t>
      </w:r>
      <w:r>
        <w:rPr>
          <w:lang w:eastAsia="ko-KR"/>
        </w:rPr>
        <w:t xml:space="preserve">%, </w:t>
      </w:r>
      <w:r w:rsidR="008D50A8">
        <w:rPr>
          <w:rFonts w:hint="eastAsia"/>
          <w:lang w:eastAsia="ja-JP"/>
        </w:rPr>
        <w:t>0.21</w:t>
      </w:r>
      <w:r>
        <w:rPr>
          <w:lang w:eastAsia="ko-KR"/>
        </w:rPr>
        <w:t>% and 0.</w:t>
      </w:r>
      <w:r w:rsidR="008D50A8">
        <w:rPr>
          <w:rFonts w:hint="eastAsia"/>
          <w:lang w:eastAsia="ja-JP"/>
        </w:rPr>
        <w:t>19</w:t>
      </w:r>
      <w:r>
        <w:rPr>
          <w:lang w:eastAsia="ko-KR"/>
        </w:rPr>
        <w:t>% is observed in AI, RA and LDB configurations, respectively.</w:t>
      </w:r>
    </w:p>
    <w:p w14:paraId="32345E64" w14:textId="77777777" w:rsidR="001E60BE" w:rsidRDefault="001E60BE" w:rsidP="00C6767B">
      <w:pPr>
        <w:rPr>
          <w:lang w:eastAsia="ja-JP"/>
        </w:rPr>
      </w:pPr>
    </w:p>
    <w:p w14:paraId="47CF86EB" w14:textId="77777777" w:rsidR="0076696D" w:rsidRPr="002216D0" w:rsidRDefault="0076696D" w:rsidP="0076696D">
      <w:pPr>
        <w:pStyle w:val="af9"/>
        <w:rPr>
          <w:lang w:eastAsia="ja-JP"/>
        </w:rPr>
      </w:pPr>
      <w:proofErr w:type="gramStart"/>
      <w:r>
        <w:t xml:space="preserve">Table </w:t>
      </w:r>
      <w:r>
        <w:rPr>
          <w:noProof/>
        </w:rPr>
        <w:fldChar w:fldCharType="begin"/>
      </w:r>
      <w:r>
        <w:rPr>
          <w:noProof/>
        </w:rPr>
        <w:instrText xml:space="preserve"> SEQ Table \* ARABIC </w:instrText>
      </w:r>
      <w:r>
        <w:rPr>
          <w:noProof/>
        </w:rPr>
        <w:fldChar w:fldCharType="separate"/>
      </w:r>
      <w:r w:rsidR="00C6767B">
        <w:rPr>
          <w:noProof/>
        </w:rPr>
        <w:t>10</w:t>
      </w:r>
      <w:r>
        <w:rPr>
          <w:noProof/>
        </w:rPr>
        <w:fldChar w:fldCharType="end"/>
      </w:r>
      <w:r>
        <w:rPr>
          <w:noProof/>
        </w:rPr>
        <w:t>.</w:t>
      </w:r>
      <w:proofErr w:type="gramEnd"/>
      <w:r>
        <w:t xml:space="preserve"> BD-rate results of All Intra</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76696D" w:rsidRPr="0013085C" w14:paraId="042C9AB4" w14:textId="77777777" w:rsidTr="0076696D">
        <w:trPr>
          <w:trHeight w:val="255"/>
          <w:jc w:val="center"/>
        </w:trPr>
        <w:tc>
          <w:tcPr>
            <w:tcW w:w="1640" w:type="dxa"/>
            <w:noWrap/>
            <w:hideMark/>
          </w:tcPr>
          <w:p w14:paraId="7F77C234" w14:textId="77777777" w:rsidR="0076696D" w:rsidRPr="0013085C" w:rsidRDefault="0076696D" w:rsidP="0076696D">
            <w:pPr>
              <w:jc w:val="center"/>
              <w:rPr>
                <w:rFonts w:ascii="Arial" w:hAnsi="Arial" w:cs="Arial"/>
                <w:sz w:val="18"/>
                <w:szCs w:val="18"/>
                <w:lang w:eastAsia="ko-KR"/>
              </w:rPr>
            </w:pPr>
          </w:p>
        </w:tc>
        <w:tc>
          <w:tcPr>
            <w:tcW w:w="1060" w:type="dxa"/>
            <w:noWrap/>
            <w:hideMark/>
          </w:tcPr>
          <w:p w14:paraId="3062471E"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454F17E6"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0654AFC5"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79E7CA8A"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4C521641"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335EB7" w:rsidRPr="0013085C" w14:paraId="4800848A" w14:textId="77777777" w:rsidTr="0076696D">
        <w:trPr>
          <w:trHeight w:val="255"/>
          <w:jc w:val="center"/>
        </w:trPr>
        <w:tc>
          <w:tcPr>
            <w:tcW w:w="1640" w:type="dxa"/>
            <w:noWrap/>
            <w:vAlign w:val="center"/>
            <w:hideMark/>
          </w:tcPr>
          <w:p w14:paraId="3E378BC3" w14:textId="1B568F2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A1</w:t>
            </w:r>
          </w:p>
        </w:tc>
        <w:tc>
          <w:tcPr>
            <w:tcW w:w="1060" w:type="dxa"/>
            <w:noWrap/>
            <w:vAlign w:val="center"/>
            <w:hideMark/>
          </w:tcPr>
          <w:p w14:paraId="73F97D4C" w14:textId="6252726B"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0.22%</w:t>
            </w:r>
          </w:p>
        </w:tc>
        <w:tc>
          <w:tcPr>
            <w:tcW w:w="1060" w:type="dxa"/>
            <w:noWrap/>
            <w:vAlign w:val="center"/>
            <w:hideMark/>
          </w:tcPr>
          <w:p w14:paraId="4548B50F" w14:textId="6119E59E"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1156E23C" w14:textId="1D76C38B"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noWrap/>
            <w:vAlign w:val="center"/>
            <w:hideMark/>
          </w:tcPr>
          <w:p w14:paraId="4D31CCD8" w14:textId="4293EF19"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102%</w:t>
            </w:r>
          </w:p>
        </w:tc>
        <w:tc>
          <w:tcPr>
            <w:tcW w:w="1060" w:type="dxa"/>
            <w:noWrap/>
            <w:vAlign w:val="center"/>
            <w:hideMark/>
          </w:tcPr>
          <w:p w14:paraId="0A8C6B64" w14:textId="332DA7C1"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r>
      <w:tr w:rsidR="00335EB7" w:rsidRPr="0013085C" w14:paraId="27A9EBD7" w14:textId="77777777" w:rsidTr="0076696D">
        <w:trPr>
          <w:trHeight w:val="255"/>
          <w:jc w:val="center"/>
        </w:trPr>
        <w:tc>
          <w:tcPr>
            <w:tcW w:w="1640" w:type="dxa"/>
            <w:noWrap/>
            <w:vAlign w:val="center"/>
            <w:hideMark/>
          </w:tcPr>
          <w:p w14:paraId="56E97839" w14:textId="28FE4F7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A2</w:t>
            </w:r>
          </w:p>
        </w:tc>
        <w:tc>
          <w:tcPr>
            <w:tcW w:w="1060" w:type="dxa"/>
            <w:noWrap/>
            <w:vAlign w:val="center"/>
            <w:hideMark/>
          </w:tcPr>
          <w:p w14:paraId="55B61798" w14:textId="67C5F4D3"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0.86%</w:t>
            </w:r>
          </w:p>
        </w:tc>
        <w:tc>
          <w:tcPr>
            <w:tcW w:w="1060" w:type="dxa"/>
            <w:noWrap/>
            <w:vAlign w:val="center"/>
            <w:hideMark/>
          </w:tcPr>
          <w:p w14:paraId="45B409D8" w14:textId="432E76D6"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0.54%</w:t>
            </w:r>
          </w:p>
        </w:tc>
        <w:tc>
          <w:tcPr>
            <w:tcW w:w="1060" w:type="dxa"/>
            <w:noWrap/>
            <w:vAlign w:val="center"/>
            <w:hideMark/>
          </w:tcPr>
          <w:p w14:paraId="26EA8554" w14:textId="3D6A99BB"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0.55%</w:t>
            </w:r>
          </w:p>
        </w:tc>
        <w:tc>
          <w:tcPr>
            <w:tcW w:w="1060" w:type="dxa"/>
            <w:noWrap/>
            <w:vAlign w:val="center"/>
            <w:hideMark/>
          </w:tcPr>
          <w:p w14:paraId="0E09A389" w14:textId="1BAAEE47"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99%</w:t>
            </w:r>
          </w:p>
        </w:tc>
        <w:tc>
          <w:tcPr>
            <w:tcW w:w="1060" w:type="dxa"/>
            <w:noWrap/>
            <w:vAlign w:val="center"/>
            <w:hideMark/>
          </w:tcPr>
          <w:p w14:paraId="22D38534" w14:textId="695D7F9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96%</w:t>
            </w:r>
          </w:p>
        </w:tc>
      </w:tr>
      <w:tr w:rsidR="00335EB7" w:rsidRPr="0013085C" w14:paraId="18674ACA" w14:textId="77777777" w:rsidTr="0076696D">
        <w:trPr>
          <w:trHeight w:val="255"/>
          <w:jc w:val="center"/>
        </w:trPr>
        <w:tc>
          <w:tcPr>
            <w:tcW w:w="1640" w:type="dxa"/>
            <w:noWrap/>
            <w:vAlign w:val="center"/>
            <w:hideMark/>
          </w:tcPr>
          <w:p w14:paraId="3CC969AD" w14:textId="46AFDB7A"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15E7F222" w14:textId="507AA92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0.38%</w:t>
            </w:r>
          </w:p>
        </w:tc>
        <w:tc>
          <w:tcPr>
            <w:tcW w:w="1060" w:type="dxa"/>
            <w:noWrap/>
            <w:vAlign w:val="center"/>
            <w:hideMark/>
          </w:tcPr>
          <w:p w14:paraId="7E40C57C" w14:textId="3BC2A2C4"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15E51CA9" w14:textId="38BC64E0"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0.18%</w:t>
            </w:r>
          </w:p>
        </w:tc>
        <w:tc>
          <w:tcPr>
            <w:tcW w:w="1060" w:type="dxa"/>
            <w:noWrap/>
            <w:vAlign w:val="center"/>
            <w:hideMark/>
          </w:tcPr>
          <w:p w14:paraId="1189478E" w14:textId="1D672916"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5A8AC2FD" w14:textId="26461EAE"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99%</w:t>
            </w:r>
          </w:p>
        </w:tc>
      </w:tr>
      <w:tr w:rsidR="00335EB7" w:rsidRPr="0013085C" w14:paraId="5B1E06C6" w14:textId="77777777" w:rsidTr="0076696D">
        <w:trPr>
          <w:trHeight w:val="255"/>
          <w:jc w:val="center"/>
        </w:trPr>
        <w:tc>
          <w:tcPr>
            <w:tcW w:w="1640" w:type="dxa"/>
            <w:noWrap/>
            <w:vAlign w:val="center"/>
            <w:hideMark/>
          </w:tcPr>
          <w:p w14:paraId="4DACE9EB" w14:textId="71A8B5F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7D96C199" w14:textId="6BB7D24D"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0.20%</w:t>
            </w:r>
          </w:p>
        </w:tc>
        <w:tc>
          <w:tcPr>
            <w:tcW w:w="1060" w:type="dxa"/>
            <w:noWrap/>
            <w:vAlign w:val="center"/>
            <w:hideMark/>
          </w:tcPr>
          <w:p w14:paraId="1B8DF3A2" w14:textId="0B11BF8D"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2FC85AA8" w14:textId="495FAE3D"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0.00%</w:t>
            </w:r>
          </w:p>
        </w:tc>
        <w:tc>
          <w:tcPr>
            <w:tcW w:w="1060" w:type="dxa"/>
            <w:noWrap/>
            <w:vAlign w:val="center"/>
            <w:hideMark/>
          </w:tcPr>
          <w:p w14:paraId="344A997A" w14:textId="4A1F757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2CEEAADF" w14:textId="416721F6"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99%</w:t>
            </w:r>
          </w:p>
        </w:tc>
      </w:tr>
      <w:tr w:rsidR="00335EB7" w:rsidRPr="0013085C" w14:paraId="15071076" w14:textId="77777777" w:rsidTr="0076696D">
        <w:trPr>
          <w:trHeight w:val="255"/>
          <w:jc w:val="center"/>
        </w:trPr>
        <w:tc>
          <w:tcPr>
            <w:tcW w:w="1640" w:type="dxa"/>
            <w:noWrap/>
            <w:vAlign w:val="center"/>
            <w:hideMark/>
          </w:tcPr>
          <w:p w14:paraId="29F6CB00" w14:textId="77BB7CE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7BD67625" w14:textId="04C1E63E"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0.48%</w:t>
            </w:r>
          </w:p>
        </w:tc>
        <w:tc>
          <w:tcPr>
            <w:tcW w:w="1060" w:type="dxa"/>
            <w:noWrap/>
            <w:vAlign w:val="center"/>
            <w:hideMark/>
          </w:tcPr>
          <w:p w14:paraId="6D7F5DA7" w14:textId="353691BD"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0.31%</w:t>
            </w:r>
          </w:p>
        </w:tc>
        <w:tc>
          <w:tcPr>
            <w:tcW w:w="1060" w:type="dxa"/>
            <w:noWrap/>
            <w:vAlign w:val="center"/>
            <w:hideMark/>
          </w:tcPr>
          <w:p w14:paraId="4A38C561" w14:textId="5445A366"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0.30%</w:t>
            </w:r>
          </w:p>
        </w:tc>
        <w:tc>
          <w:tcPr>
            <w:tcW w:w="1060" w:type="dxa"/>
            <w:noWrap/>
            <w:vAlign w:val="center"/>
            <w:hideMark/>
          </w:tcPr>
          <w:p w14:paraId="7EF901DC" w14:textId="515804C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1C95D25" w14:textId="3F5B90C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100%</w:t>
            </w:r>
          </w:p>
        </w:tc>
      </w:tr>
      <w:tr w:rsidR="00335EB7" w:rsidRPr="0013085C" w14:paraId="447059EB" w14:textId="77777777" w:rsidTr="0076696D">
        <w:trPr>
          <w:trHeight w:val="255"/>
          <w:jc w:val="center"/>
        </w:trPr>
        <w:tc>
          <w:tcPr>
            <w:tcW w:w="1640" w:type="dxa"/>
            <w:noWrap/>
            <w:vAlign w:val="center"/>
            <w:hideMark/>
          </w:tcPr>
          <w:p w14:paraId="4B0F454D" w14:textId="32F9375E" w:rsidR="00335EB7" w:rsidRPr="00EF0223" w:rsidRDefault="00335EB7" w:rsidP="0076696D">
            <w:pPr>
              <w:jc w:val="center"/>
              <w:rPr>
                <w:rFonts w:ascii="Arial" w:hAnsi="Arial" w:cs="Arial"/>
                <w:b/>
                <w:bCs/>
                <w:sz w:val="18"/>
                <w:szCs w:val="18"/>
                <w:lang w:eastAsia="ko-KR"/>
              </w:rPr>
            </w:pPr>
            <w:r>
              <w:rPr>
                <w:rFonts w:ascii="Arial" w:hAnsi="Arial" w:cs="Arial"/>
                <w:b/>
                <w:bCs/>
                <w:color w:val="000000"/>
                <w:sz w:val="18"/>
                <w:szCs w:val="18"/>
              </w:rPr>
              <w:t xml:space="preserve">Overall </w:t>
            </w:r>
          </w:p>
        </w:tc>
        <w:tc>
          <w:tcPr>
            <w:tcW w:w="1060" w:type="dxa"/>
            <w:noWrap/>
            <w:vAlign w:val="center"/>
            <w:hideMark/>
          </w:tcPr>
          <w:p w14:paraId="23E26AEC" w14:textId="7BB7ABE1"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0.41%</w:t>
            </w:r>
          </w:p>
        </w:tc>
        <w:tc>
          <w:tcPr>
            <w:tcW w:w="1060" w:type="dxa"/>
            <w:noWrap/>
            <w:vAlign w:val="center"/>
            <w:hideMark/>
          </w:tcPr>
          <w:p w14:paraId="402CB24E" w14:textId="38975207"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0.20%</w:t>
            </w:r>
          </w:p>
        </w:tc>
        <w:tc>
          <w:tcPr>
            <w:tcW w:w="1060" w:type="dxa"/>
            <w:noWrap/>
            <w:vAlign w:val="center"/>
            <w:hideMark/>
          </w:tcPr>
          <w:p w14:paraId="0DC13A9F" w14:textId="51CB269D"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0.20%</w:t>
            </w:r>
          </w:p>
        </w:tc>
        <w:tc>
          <w:tcPr>
            <w:tcW w:w="1060" w:type="dxa"/>
            <w:noWrap/>
            <w:vAlign w:val="center"/>
            <w:hideMark/>
          </w:tcPr>
          <w:p w14:paraId="48F2A8E6" w14:textId="698D8C0E"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100%</w:t>
            </w:r>
          </w:p>
        </w:tc>
        <w:tc>
          <w:tcPr>
            <w:tcW w:w="1060" w:type="dxa"/>
            <w:noWrap/>
            <w:vAlign w:val="center"/>
            <w:hideMark/>
          </w:tcPr>
          <w:p w14:paraId="20464FCE" w14:textId="0086F80B"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99%</w:t>
            </w:r>
          </w:p>
        </w:tc>
      </w:tr>
      <w:tr w:rsidR="00335EB7" w:rsidRPr="0013085C" w14:paraId="36604ED3" w14:textId="77777777" w:rsidTr="0076696D">
        <w:trPr>
          <w:trHeight w:val="255"/>
          <w:jc w:val="center"/>
        </w:trPr>
        <w:tc>
          <w:tcPr>
            <w:tcW w:w="1640" w:type="dxa"/>
            <w:noWrap/>
            <w:vAlign w:val="center"/>
            <w:hideMark/>
          </w:tcPr>
          <w:p w14:paraId="25365C2C" w14:textId="27B8BF57"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317AC89F" w14:textId="5CC1E934"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0.26%</w:t>
            </w:r>
          </w:p>
        </w:tc>
        <w:tc>
          <w:tcPr>
            <w:tcW w:w="1060" w:type="dxa"/>
            <w:noWrap/>
            <w:vAlign w:val="center"/>
            <w:hideMark/>
          </w:tcPr>
          <w:p w14:paraId="4E6F3DEC" w14:textId="57E349FB"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1CA76F7D" w14:textId="4262E173"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5E6CBF56" w14:textId="6D512DA7"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0CF5378A" w14:textId="6E5433B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89%</w:t>
            </w:r>
          </w:p>
        </w:tc>
      </w:tr>
      <w:tr w:rsidR="00335EB7" w:rsidRPr="0013085C" w14:paraId="516E0A3E" w14:textId="77777777" w:rsidTr="0076696D">
        <w:trPr>
          <w:trHeight w:val="255"/>
          <w:jc w:val="center"/>
        </w:trPr>
        <w:tc>
          <w:tcPr>
            <w:tcW w:w="1640" w:type="dxa"/>
            <w:noWrap/>
            <w:vAlign w:val="center"/>
            <w:hideMark/>
          </w:tcPr>
          <w:p w14:paraId="27BCB624" w14:textId="5E0DB980" w:rsidR="00335EB7" w:rsidRPr="0013085C" w:rsidRDefault="00335EB7"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noWrap/>
            <w:vAlign w:val="center"/>
            <w:hideMark/>
          </w:tcPr>
          <w:p w14:paraId="0DA4537B" w14:textId="0FB74170"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0.25%</w:t>
            </w:r>
          </w:p>
        </w:tc>
        <w:tc>
          <w:tcPr>
            <w:tcW w:w="1060" w:type="dxa"/>
            <w:noWrap/>
            <w:vAlign w:val="center"/>
            <w:hideMark/>
          </w:tcPr>
          <w:p w14:paraId="74234556" w14:textId="762A10C3"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0827E22A" w14:textId="02D15B40"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noWrap/>
            <w:vAlign w:val="center"/>
            <w:hideMark/>
          </w:tcPr>
          <w:p w14:paraId="7D1C2AB7" w14:textId="6BB0730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3C9F96EE" w14:textId="3CC3C08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r>
    </w:tbl>
    <w:p w14:paraId="058BC7F1" w14:textId="77777777" w:rsidR="0076696D" w:rsidRDefault="0076696D" w:rsidP="0076696D"/>
    <w:p w14:paraId="5E820CBD" w14:textId="77777777" w:rsidR="0076696D" w:rsidRDefault="0076696D" w:rsidP="0076696D">
      <w:pPr>
        <w:pStyle w:val="af9"/>
      </w:pPr>
      <w:proofErr w:type="gramStart"/>
      <w:r>
        <w:t xml:space="preserve">Table </w:t>
      </w:r>
      <w:r>
        <w:rPr>
          <w:noProof/>
        </w:rPr>
        <w:fldChar w:fldCharType="begin"/>
      </w:r>
      <w:r>
        <w:rPr>
          <w:noProof/>
        </w:rPr>
        <w:instrText xml:space="preserve"> SEQ Table \* ARABIC </w:instrText>
      </w:r>
      <w:r>
        <w:rPr>
          <w:noProof/>
        </w:rPr>
        <w:fldChar w:fldCharType="separate"/>
      </w:r>
      <w:r w:rsidR="00C6767B">
        <w:rPr>
          <w:noProof/>
        </w:rPr>
        <w:t>11</w:t>
      </w:r>
      <w:r>
        <w:rPr>
          <w:noProof/>
        </w:rPr>
        <w:fldChar w:fldCharType="end"/>
      </w:r>
      <w:r>
        <w:rPr>
          <w:noProof/>
        </w:rPr>
        <w:t>.</w:t>
      </w:r>
      <w:proofErr w:type="gramEnd"/>
      <w:r w:rsidRPr="002216D0">
        <w:t xml:space="preserve"> </w:t>
      </w:r>
      <w:r>
        <w:t xml:space="preserve">BD-rate results </w:t>
      </w:r>
      <w:r w:rsidRPr="002216D0">
        <w:t xml:space="preserve">of </w:t>
      </w:r>
      <w:r>
        <w:t>Random Access</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76696D" w:rsidRPr="0013085C" w14:paraId="1344D6AC" w14:textId="77777777" w:rsidTr="0076696D">
        <w:trPr>
          <w:trHeight w:val="255"/>
          <w:jc w:val="center"/>
        </w:trPr>
        <w:tc>
          <w:tcPr>
            <w:tcW w:w="1640" w:type="dxa"/>
            <w:noWrap/>
            <w:hideMark/>
          </w:tcPr>
          <w:p w14:paraId="3E2FA499" w14:textId="77777777" w:rsidR="0076696D" w:rsidRPr="0013085C" w:rsidRDefault="0076696D" w:rsidP="0076696D">
            <w:pPr>
              <w:jc w:val="center"/>
              <w:rPr>
                <w:rFonts w:ascii="Arial" w:hAnsi="Arial" w:cs="Arial"/>
                <w:sz w:val="18"/>
                <w:szCs w:val="18"/>
                <w:lang w:eastAsia="ko-KR"/>
              </w:rPr>
            </w:pPr>
          </w:p>
        </w:tc>
        <w:tc>
          <w:tcPr>
            <w:tcW w:w="1060" w:type="dxa"/>
            <w:noWrap/>
            <w:hideMark/>
          </w:tcPr>
          <w:p w14:paraId="44CA57AD"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21925660"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06086224"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0AA9BA93"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2C67556C"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8D50A8" w:rsidRPr="0013085C" w14:paraId="567A2AD3" w14:textId="77777777" w:rsidTr="008D50A8">
        <w:trPr>
          <w:trHeight w:val="255"/>
          <w:jc w:val="center"/>
        </w:trPr>
        <w:tc>
          <w:tcPr>
            <w:tcW w:w="1640" w:type="dxa"/>
            <w:shd w:val="clear" w:color="auto" w:fill="auto"/>
            <w:noWrap/>
            <w:vAlign w:val="center"/>
            <w:hideMark/>
          </w:tcPr>
          <w:p w14:paraId="52EC2E12" w14:textId="77777777"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A1</w:t>
            </w:r>
          </w:p>
        </w:tc>
        <w:tc>
          <w:tcPr>
            <w:tcW w:w="1060" w:type="dxa"/>
            <w:shd w:val="clear" w:color="auto" w:fill="auto"/>
            <w:noWrap/>
            <w:vAlign w:val="center"/>
          </w:tcPr>
          <w:p w14:paraId="49B03B1C" w14:textId="424C70B4"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0.13%</w:t>
            </w:r>
          </w:p>
        </w:tc>
        <w:tc>
          <w:tcPr>
            <w:tcW w:w="1060" w:type="dxa"/>
            <w:shd w:val="clear" w:color="auto" w:fill="auto"/>
            <w:noWrap/>
            <w:vAlign w:val="center"/>
          </w:tcPr>
          <w:p w14:paraId="08D88175" w14:textId="098C7CCA"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shd w:val="clear" w:color="auto" w:fill="auto"/>
            <w:noWrap/>
            <w:vAlign w:val="center"/>
          </w:tcPr>
          <w:p w14:paraId="74EB28A3" w14:textId="6D9C0B3A"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0.05%</w:t>
            </w:r>
          </w:p>
        </w:tc>
        <w:tc>
          <w:tcPr>
            <w:tcW w:w="1060" w:type="dxa"/>
            <w:shd w:val="clear" w:color="auto" w:fill="auto"/>
            <w:noWrap/>
            <w:vAlign w:val="center"/>
          </w:tcPr>
          <w:p w14:paraId="7C82EBD3" w14:textId="1667929B"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shd w:val="clear" w:color="auto" w:fill="auto"/>
            <w:noWrap/>
            <w:vAlign w:val="center"/>
          </w:tcPr>
          <w:p w14:paraId="459DEC2C" w14:textId="1E6FF264"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101%</w:t>
            </w:r>
          </w:p>
        </w:tc>
      </w:tr>
      <w:tr w:rsidR="008D50A8" w:rsidRPr="0013085C" w14:paraId="202707CB" w14:textId="77777777" w:rsidTr="008D50A8">
        <w:trPr>
          <w:trHeight w:val="255"/>
          <w:jc w:val="center"/>
        </w:trPr>
        <w:tc>
          <w:tcPr>
            <w:tcW w:w="1640" w:type="dxa"/>
            <w:shd w:val="clear" w:color="auto" w:fill="auto"/>
            <w:noWrap/>
            <w:vAlign w:val="center"/>
            <w:hideMark/>
          </w:tcPr>
          <w:p w14:paraId="27C9CE80" w14:textId="77777777"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A2</w:t>
            </w:r>
          </w:p>
        </w:tc>
        <w:tc>
          <w:tcPr>
            <w:tcW w:w="1060" w:type="dxa"/>
            <w:shd w:val="clear" w:color="auto" w:fill="auto"/>
            <w:noWrap/>
            <w:vAlign w:val="center"/>
          </w:tcPr>
          <w:p w14:paraId="0403C2EB" w14:textId="47B2B501"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0.32%</w:t>
            </w:r>
          </w:p>
        </w:tc>
        <w:tc>
          <w:tcPr>
            <w:tcW w:w="1060" w:type="dxa"/>
            <w:shd w:val="clear" w:color="auto" w:fill="auto"/>
            <w:noWrap/>
            <w:vAlign w:val="center"/>
          </w:tcPr>
          <w:p w14:paraId="1F59709D" w14:textId="2DD6B690"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0.10%</w:t>
            </w:r>
          </w:p>
        </w:tc>
        <w:tc>
          <w:tcPr>
            <w:tcW w:w="1060" w:type="dxa"/>
            <w:shd w:val="clear" w:color="auto" w:fill="auto"/>
            <w:noWrap/>
            <w:vAlign w:val="center"/>
          </w:tcPr>
          <w:p w14:paraId="4541F633" w14:textId="21268BEE"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0.11%</w:t>
            </w:r>
          </w:p>
        </w:tc>
        <w:tc>
          <w:tcPr>
            <w:tcW w:w="1060" w:type="dxa"/>
            <w:shd w:val="clear" w:color="auto" w:fill="auto"/>
            <w:noWrap/>
            <w:vAlign w:val="center"/>
          </w:tcPr>
          <w:p w14:paraId="0E8EE117" w14:textId="5ED2E63A"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shd w:val="clear" w:color="auto" w:fill="auto"/>
            <w:noWrap/>
            <w:vAlign w:val="center"/>
          </w:tcPr>
          <w:p w14:paraId="1A5DEBAD" w14:textId="5BD724D2"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98%</w:t>
            </w:r>
          </w:p>
        </w:tc>
      </w:tr>
      <w:tr w:rsidR="008D50A8" w:rsidRPr="0013085C" w14:paraId="1C591087" w14:textId="77777777" w:rsidTr="008D50A8">
        <w:trPr>
          <w:trHeight w:val="255"/>
          <w:jc w:val="center"/>
        </w:trPr>
        <w:tc>
          <w:tcPr>
            <w:tcW w:w="1640" w:type="dxa"/>
            <w:shd w:val="clear" w:color="auto" w:fill="auto"/>
            <w:noWrap/>
            <w:vAlign w:val="center"/>
            <w:hideMark/>
          </w:tcPr>
          <w:p w14:paraId="1462B637" w14:textId="738C6FEF"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shd w:val="clear" w:color="auto" w:fill="auto"/>
            <w:noWrap/>
            <w:vAlign w:val="center"/>
            <w:hideMark/>
          </w:tcPr>
          <w:p w14:paraId="29F509B0" w14:textId="5FADE56E"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0.29%</w:t>
            </w:r>
          </w:p>
        </w:tc>
        <w:tc>
          <w:tcPr>
            <w:tcW w:w="1060" w:type="dxa"/>
            <w:shd w:val="clear" w:color="auto" w:fill="auto"/>
            <w:noWrap/>
            <w:vAlign w:val="center"/>
            <w:hideMark/>
          </w:tcPr>
          <w:p w14:paraId="38817722" w14:textId="2D7B2798"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shd w:val="clear" w:color="auto" w:fill="auto"/>
            <w:noWrap/>
            <w:vAlign w:val="center"/>
            <w:hideMark/>
          </w:tcPr>
          <w:p w14:paraId="59C43728" w14:textId="77021F8E"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0.09%</w:t>
            </w:r>
          </w:p>
        </w:tc>
        <w:tc>
          <w:tcPr>
            <w:tcW w:w="1060" w:type="dxa"/>
            <w:shd w:val="clear" w:color="auto" w:fill="auto"/>
            <w:noWrap/>
            <w:vAlign w:val="center"/>
            <w:hideMark/>
          </w:tcPr>
          <w:p w14:paraId="5784D145" w14:textId="2F09C0E4"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99%</w:t>
            </w:r>
          </w:p>
        </w:tc>
        <w:tc>
          <w:tcPr>
            <w:tcW w:w="1060" w:type="dxa"/>
            <w:shd w:val="clear" w:color="auto" w:fill="auto"/>
            <w:noWrap/>
            <w:vAlign w:val="center"/>
            <w:hideMark/>
          </w:tcPr>
          <w:p w14:paraId="1D5D38CF" w14:textId="55045F45"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99%</w:t>
            </w:r>
          </w:p>
        </w:tc>
      </w:tr>
      <w:tr w:rsidR="008D50A8" w:rsidRPr="0013085C" w14:paraId="1EC494C1" w14:textId="77777777" w:rsidTr="008D50A8">
        <w:trPr>
          <w:trHeight w:val="255"/>
          <w:jc w:val="center"/>
        </w:trPr>
        <w:tc>
          <w:tcPr>
            <w:tcW w:w="1640" w:type="dxa"/>
            <w:shd w:val="clear" w:color="auto" w:fill="auto"/>
            <w:noWrap/>
            <w:vAlign w:val="center"/>
            <w:hideMark/>
          </w:tcPr>
          <w:p w14:paraId="1FDBCEC8" w14:textId="430D6E83"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shd w:val="clear" w:color="auto" w:fill="auto"/>
            <w:noWrap/>
            <w:vAlign w:val="center"/>
            <w:hideMark/>
          </w:tcPr>
          <w:p w14:paraId="4E9889ED" w14:textId="402AF2FF"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0.07%</w:t>
            </w:r>
          </w:p>
        </w:tc>
        <w:tc>
          <w:tcPr>
            <w:tcW w:w="1060" w:type="dxa"/>
            <w:shd w:val="clear" w:color="auto" w:fill="auto"/>
            <w:noWrap/>
            <w:vAlign w:val="center"/>
            <w:hideMark/>
          </w:tcPr>
          <w:p w14:paraId="4CF01693" w14:textId="33CD1EBF"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shd w:val="clear" w:color="auto" w:fill="auto"/>
            <w:noWrap/>
            <w:vAlign w:val="center"/>
            <w:hideMark/>
          </w:tcPr>
          <w:p w14:paraId="319ED833" w14:textId="1BCE0296"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-0.09%</w:t>
            </w:r>
          </w:p>
        </w:tc>
        <w:tc>
          <w:tcPr>
            <w:tcW w:w="1060" w:type="dxa"/>
            <w:shd w:val="clear" w:color="auto" w:fill="auto"/>
            <w:noWrap/>
            <w:vAlign w:val="center"/>
            <w:hideMark/>
          </w:tcPr>
          <w:p w14:paraId="35D8EB5A" w14:textId="198D8A85"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shd w:val="clear" w:color="auto" w:fill="auto"/>
            <w:noWrap/>
            <w:vAlign w:val="center"/>
            <w:hideMark/>
          </w:tcPr>
          <w:p w14:paraId="5DC9B8D4" w14:textId="53876D90"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100%</w:t>
            </w:r>
          </w:p>
        </w:tc>
      </w:tr>
      <w:tr w:rsidR="008D50A8" w:rsidRPr="0013085C" w14:paraId="7EACE68E" w14:textId="77777777" w:rsidTr="008D50A8">
        <w:trPr>
          <w:trHeight w:val="255"/>
          <w:jc w:val="center"/>
        </w:trPr>
        <w:tc>
          <w:tcPr>
            <w:tcW w:w="1640" w:type="dxa"/>
            <w:shd w:val="clear" w:color="auto" w:fill="auto"/>
            <w:noWrap/>
            <w:vAlign w:val="center"/>
            <w:hideMark/>
          </w:tcPr>
          <w:p w14:paraId="768B6DA0" w14:textId="78DF6E40"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shd w:val="clear" w:color="auto" w:fill="auto"/>
            <w:noWrap/>
            <w:vAlign w:val="center"/>
            <w:hideMark/>
          </w:tcPr>
          <w:p w14:paraId="5DF99832" w14:textId="7868414F"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shd w:val="clear" w:color="auto" w:fill="auto"/>
            <w:noWrap/>
            <w:vAlign w:val="center"/>
            <w:hideMark/>
          </w:tcPr>
          <w:p w14:paraId="4B50A6C8" w14:textId="77777777" w:rsidR="008D50A8" w:rsidRPr="0013085C" w:rsidRDefault="008D50A8" w:rsidP="0076696D">
            <w:pPr>
              <w:jc w:val="center"/>
              <w:rPr>
                <w:rFonts w:ascii="Arial" w:hAnsi="Arial" w:cs="Arial"/>
                <w:sz w:val="18"/>
                <w:szCs w:val="18"/>
                <w:lang w:eastAsia="ko-KR"/>
              </w:rPr>
            </w:pPr>
          </w:p>
        </w:tc>
        <w:tc>
          <w:tcPr>
            <w:tcW w:w="1060" w:type="dxa"/>
            <w:shd w:val="clear" w:color="auto" w:fill="auto"/>
            <w:noWrap/>
            <w:vAlign w:val="center"/>
            <w:hideMark/>
          </w:tcPr>
          <w:p w14:paraId="701B20B8" w14:textId="227B25FB"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shd w:val="clear" w:color="auto" w:fill="auto"/>
            <w:noWrap/>
            <w:vAlign w:val="center"/>
            <w:hideMark/>
          </w:tcPr>
          <w:p w14:paraId="5BC3196B" w14:textId="10BDAEFC"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 xml:space="preserve">　</w:t>
            </w:r>
          </w:p>
        </w:tc>
        <w:tc>
          <w:tcPr>
            <w:tcW w:w="1060" w:type="dxa"/>
            <w:shd w:val="clear" w:color="auto" w:fill="auto"/>
            <w:noWrap/>
            <w:vAlign w:val="center"/>
            <w:hideMark/>
          </w:tcPr>
          <w:p w14:paraId="66B31155" w14:textId="7DA3CBFD"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 xml:space="preserve">　</w:t>
            </w:r>
          </w:p>
        </w:tc>
      </w:tr>
      <w:tr w:rsidR="008D50A8" w:rsidRPr="0013085C" w14:paraId="02615FA7" w14:textId="77777777" w:rsidTr="008D50A8">
        <w:trPr>
          <w:trHeight w:val="255"/>
          <w:jc w:val="center"/>
        </w:trPr>
        <w:tc>
          <w:tcPr>
            <w:tcW w:w="1640" w:type="dxa"/>
            <w:shd w:val="clear" w:color="auto" w:fill="auto"/>
            <w:noWrap/>
            <w:vAlign w:val="center"/>
            <w:hideMark/>
          </w:tcPr>
          <w:p w14:paraId="4A15DF61" w14:textId="32E5426E" w:rsidR="008D50A8" w:rsidRPr="00EF0223" w:rsidRDefault="008D50A8" w:rsidP="0076696D">
            <w:pPr>
              <w:jc w:val="center"/>
              <w:rPr>
                <w:rFonts w:ascii="Arial" w:hAnsi="Arial" w:cs="Arial"/>
                <w:b/>
                <w:bCs/>
                <w:sz w:val="18"/>
                <w:szCs w:val="18"/>
                <w:lang w:eastAsia="ko-KR"/>
              </w:rPr>
            </w:pPr>
            <w:r>
              <w:rPr>
                <w:rFonts w:ascii="Arial" w:hAnsi="Arial" w:cs="Arial"/>
                <w:b/>
                <w:bCs/>
                <w:color w:val="000000"/>
                <w:sz w:val="18"/>
                <w:szCs w:val="18"/>
              </w:rPr>
              <w:t>Overall</w:t>
            </w:r>
          </w:p>
        </w:tc>
        <w:tc>
          <w:tcPr>
            <w:tcW w:w="1060" w:type="dxa"/>
            <w:shd w:val="clear" w:color="auto" w:fill="auto"/>
            <w:noWrap/>
            <w:vAlign w:val="center"/>
          </w:tcPr>
          <w:p w14:paraId="44276793" w14:textId="0FD5B76D" w:rsidR="008D50A8" w:rsidRPr="008D50A8" w:rsidRDefault="008D50A8" w:rsidP="0076696D">
            <w:pPr>
              <w:jc w:val="center"/>
              <w:rPr>
                <w:rFonts w:ascii="Arial" w:hAnsi="Arial" w:cs="Arial"/>
                <w:b/>
                <w:sz w:val="18"/>
                <w:szCs w:val="18"/>
                <w:lang w:eastAsia="ko-KR"/>
              </w:rPr>
            </w:pPr>
            <w:r w:rsidRPr="008D50A8">
              <w:rPr>
                <w:rFonts w:ascii="Arial" w:hAnsi="Arial" w:cs="Arial"/>
                <w:b/>
                <w:color w:val="000000"/>
                <w:sz w:val="18"/>
                <w:szCs w:val="18"/>
              </w:rPr>
              <w:t>0.21%</w:t>
            </w:r>
          </w:p>
        </w:tc>
        <w:tc>
          <w:tcPr>
            <w:tcW w:w="1060" w:type="dxa"/>
            <w:shd w:val="clear" w:color="auto" w:fill="auto"/>
            <w:noWrap/>
            <w:vAlign w:val="center"/>
          </w:tcPr>
          <w:p w14:paraId="36BD5C5A" w14:textId="14EA9682" w:rsidR="008D50A8" w:rsidRPr="008D50A8" w:rsidRDefault="008D50A8" w:rsidP="0076696D">
            <w:pPr>
              <w:jc w:val="center"/>
              <w:rPr>
                <w:rFonts w:ascii="Arial" w:hAnsi="Arial" w:cs="Arial"/>
                <w:b/>
                <w:sz w:val="18"/>
                <w:szCs w:val="18"/>
                <w:lang w:eastAsia="ko-KR"/>
              </w:rPr>
            </w:pPr>
            <w:r w:rsidRPr="008D50A8">
              <w:rPr>
                <w:rFonts w:ascii="Arial" w:hAnsi="Arial" w:cs="Arial"/>
                <w:b/>
                <w:color w:val="000000"/>
                <w:sz w:val="18"/>
                <w:szCs w:val="18"/>
              </w:rPr>
              <w:t>0.01%</w:t>
            </w:r>
          </w:p>
        </w:tc>
        <w:tc>
          <w:tcPr>
            <w:tcW w:w="1060" w:type="dxa"/>
            <w:shd w:val="clear" w:color="auto" w:fill="auto"/>
            <w:noWrap/>
            <w:vAlign w:val="center"/>
          </w:tcPr>
          <w:p w14:paraId="198CBC65" w14:textId="069CBEC4" w:rsidR="008D50A8" w:rsidRPr="008D50A8" w:rsidRDefault="008D50A8" w:rsidP="0076696D">
            <w:pPr>
              <w:jc w:val="center"/>
              <w:rPr>
                <w:rFonts w:ascii="Arial" w:hAnsi="Arial" w:cs="Arial"/>
                <w:b/>
                <w:sz w:val="18"/>
                <w:szCs w:val="18"/>
                <w:lang w:eastAsia="ko-KR"/>
              </w:rPr>
            </w:pPr>
            <w:r w:rsidRPr="008D50A8">
              <w:rPr>
                <w:rFonts w:ascii="Arial" w:hAnsi="Arial" w:cs="Arial"/>
                <w:b/>
                <w:color w:val="000000"/>
                <w:sz w:val="18"/>
                <w:szCs w:val="18"/>
              </w:rPr>
              <w:t>0.04%</w:t>
            </w:r>
          </w:p>
        </w:tc>
        <w:tc>
          <w:tcPr>
            <w:tcW w:w="1060" w:type="dxa"/>
            <w:shd w:val="clear" w:color="auto" w:fill="auto"/>
            <w:noWrap/>
            <w:vAlign w:val="center"/>
          </w:tcPr>
          <w:p w14:paraId="47241E0C" w14:textId="464F07E5" w:rsidR="008D50A8" w:rsidRPr="008D50A8" w:rsidRDefault="008D50A8" w:rsidP="0076696D">
            <w:pPr>
              <w:jc w:val="center"/>
              <w:rPr>
                <w:rFonts w:ascii="Arial" w:hAnsi="Arial" w:cs="Arial"/>
                <w:b/>
                <w:sz w:val="18"/>
                <w:szCs w:val="18"/>
                <w:lang w:eastAsia="ko-KR"/>
              </w:rPr>
            </w:pPr>
            <w:r w:rsidRPr="008D50A8">
              <w:rPr>
                <w:rFonts w:ascii="Arial" w:hAnsi="Arial" w:cs="Arial"/>
                <w:b/>
                <w:color w:val="000000"/>
                <w:sz w:val="18"/>
                <w:szCs w:val="18"/>
              </w:rPr>
              <w:t>100%</w:t>
            </w:r>
          </w:p>
        </w:tc>
        <w:tc>
          <w:tcPr>
            <w:tcW w:w="1060" w:type="dxa"/>
            <w:shd w:val="clear" w:color="auto" w:fill="auto"/>
            <w:noWrap/>
            <w:vAlign w:val="center"/>
          </w:tcPr>
          <w:p w14:paraId="4FA18468" w14:textId="60EEB9DA" w:rsidR="008D50A8" w:rsidRPr="008D50A8" w:rsidRDefault="008D50A8" w:rsidP="0076696D">
            <w:pPr>
              <w:jc w:val="center"/>
              <w:rPr>
                <w:rFonts w:ascii="Arial" w:hAnsi="Arial" w:cs="Arial"/>
                <w:b/>
                <w:sz w:val="18"/>
                <w:szCs w:val="18"/>
                <w:lang w:eastAsia="ko-KR"/>
              </w:rPr>
            </w:pPr>
            <w:r w:rsidRPr="008D50A8">
              <w:rPr>
                <w:rFonts w:ascii="Arial" w:hAnsi="Arial" w:cs="Arial"/>
                <w:b/>
                <w:color w:val="000000"/>
                <w:sz w:val="18"/>
                <w:szCs w:val="18"/>
              </w:rPr>
              <w:t>99%</w:t>
            </w:r>
          </w:p>
        </w:tc>
      </w:tr>
      <w:tr w:rsidR="008D50A8" w:rsidRPr="0013085C" w14:paraId="422E0C70" w14:textId="77777777" w:rsidTr="008D50A8">
        <w:trPr>
          <w:trHeight w:val="255"/>
          <w:jc w:val="center"/>
        </w:trPr>
        <w:tc>
          <w:tcPr>
            <w:tcW w:w="1640" w:type="dxa"/>
            <w:shd w:val="clear" w:color="auto" w:fill="auto"/>
            <w:noWrap/>
            <w:vAlign w:val="center"/>
            <w:hideMark/>
          </w:tcPr>
          <w:p w14:paraId="6C9F4349" w14:textId="0CD21D3A"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shd w:val="clear" w:color="auto" w:fill="auto"/>
            <w:noWrap/>
            <w:vAlign w:val="center"/>
            <w:hideMark/>
          </w:tcPr>
          <w:p w14:paraId="34E53B83" w14:textId="1DA47995"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shd w:val="clear" w:color="auto" w:fill="auto"/>
            <w:noWrap/>
            <w:vAlign w:val="center"/>
            <w:hideMark/>
          </w:tcPr>
          <w:p w14:paraId="5928E1E3" w14:textId="257F0B0D"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-0.19%</w:t>
            </w:r>
          </w:p>
        </w:tc>
        <w:tc>
          <w:tcPr>
            <w:tcW w:w="1060" w:type="dxa"/>
            <w:shd w:val="clear" w:color="auto" w:fill="auto"/>
            <w:noWrap/>
            <w:vAlign w:val="center"/>
            <w:hideMark/>
          </w:tcPr>
          <w:p w14:paraId="106E9E61" w14:textId="0E5396E8"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-0.23%</w:t>
            </w:r>
          </w:p>
        </w:tc>
        <w:tc>
          <w:tcPr>
            <w:tcW w:w="1060" w:type="dxa"/>
            <w:shd w:val="clear" w:color="auto" w:fill="auto"/>
            <w:noWrap/>
            <w:vAlign w:val="center"/>
            <w:hideMark/>
          </w:tcPr>
          <w:p w14:paraId="7EBEABB4" w14:textId="690BC725"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shd w:val="clear" w:color="auto" w:fill="auto"/>
            <w:noWrap/>
            <w:vAlign w:val="center"/>
            <w:hideMark/>
          </w:tcPr>
          <w:p w14:paraId="73CE08A1" w14:textId="5150476E"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99%</w:t>
            </w:r>
          </w:p>
        </w:tc>
      </w:tr>
      <w:tr w:rsidR="008D50A8" w:rsidRPr="0013085C" w14:paraId="520A202A" w14:textId="77777777" w:rsidTr="008D50A8">
        <w:trPr>
          <w:trHeight w:val="255"/>
          <w:jc w:val="center"/>
        </w:trPr>
        <w:tc>
          <w:tcPr>
            <w:tcW w:w="1640" w:type="dxa"/>
            <w:shd w:val="clear" w:color="auto" w:fill="auto"/>
            <w:noWrap/>
            <w:vAlign w:val="center"/>
            <w:hideMark/>
          </w:tcPr>
          <w:p w14:paraId="7B9FF994" w14:textId="27648E7B" w:rsidR="008D50A8" w:rsidRPr="0013085C" w:rsidRDefault="008D50A8" w:rsidP="005F2DF4">
            <w:pPr>
              <w:jc w:val="center"/>
              <w:rPr>
                <w:rFonts w:ascii="Arial" w:hAnsi="Arial" w:cs="Arial"/>
                <w:sz w:val="18"/>
                <w:szCs w:val="18"/>
                <w:lang w:eastAsia="ko-KR"/>
              </w:rPr>
            </w:pPr>
            <w:r>
              <w:rPr>
                <w:rFonts w:ascii="Arial" w:hAnsi="Arial" w:cs="Arial"/>
                <w:color w:val="000000"/>
                <w:sz w:val="18"/>
                <w:szCs w:val="18"/>
              </w:rPr>
              <w:t>Class F</w:t>
            </w:r>
          </w:p>
        </w:tc>
        <w:tc>
          <w:tcPr>
            <w:tcW w:w="1060" w:type="dxa"/>
            <w:shd w:val="clear" w:color="auto" w:fill="auto"/>
            <w:noWrap/>
            <w:vAlign w:val="center"/>
            <w:hideMark/>
          </w:tcPr>
          <w:p w14:paraId="43369B40" w14:textId="66D293E6"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0.10%</w:t>
            </w:r>
          </w:p>
        </w:tc>
        <w:tc>
          <w:tcPr>
            <w:tcW w:w="1060" w:type="dxa"/>
            <w:shd w:val="clear" w:color="auto" w:fill="auto"/>
            <w:noWrap/>
            <w:vAlign w:val="center"/>
            <w:hideMark/>
          </w:tcPr>
          <w:p w14:paraId="20EEC317" w14:textId="631FEA7A"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-0.06%</w:t>
            </w:r>
          </w:p>
        </w:tc>
        <w:tc>
          <w:tcPr>
            <w:tcW w:w="1060" w:type="dxa"/>
            <w:shd w:val="clear" w:color="auto" w:fill="auto"/>
            <w:noWrap/>
            <w:vAlign w:val="center"/>
            <w:hideMark/>
          </w:tcPr>
          <w:p w14:paraId="02BEFEDC" w14:textId="1318D2B3"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0.01%</w:t>
            </w:r>
          </w:p>
        </w:tc>
        <w:tc>
          <w:tcPr>
            <w:tcW w:w="1060" w:type="dxa"/>
            <w:shd w:val="clear" w:color="auto" w:fill="auto"/>
            <w:noWrap/>
            <w:vAlign w:val="center"/>
            <w:hideMark/>
          </w:tcPr>
          <w:p w14:paraId="7443E58E" w14:textId="593F4FFF"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shd w:val="clear" w:color="auto" w:fill="auto"/>
            <w:noWrap/>
            <w:vAlign w:val="center"/>
            <w:hideMark/>
          </w:tcPr>
          <w:p w14:paraId="6BCA7C29" w14:textId="51F1728B" w:rsidR="008D50A8" w:rsidRPr="0013085C" w:rsidRDefault="008D50A8" w:rsidP="0076696D">
            <w:pPr>
              <w:jc w:val="center"/>
              <w:rPr>
                <w:rFonts w:ascii="Arial" w:hAnsi="Arial" w:cs="Arial"/>
                <w:sz w:val="18"/>
                <w:szCs w:val="18"/>
                <w:lang w:eastAsia="ko-KR"/>
              </w:rPr>
            </w:pPr>
            <w:r>
              <w:rPr>
                <w:rFonts w:ascii="Arial" w:hAnsi="Arial" w:cs="Arial"/>
                <w:color w:val="000000"/>
                <w:sz w:val="18"/>
                <w:szCs w:val="18"/>
              </w:rPr>
              <w:t>99%</w:t>
            </w:r>
          </w:p>
        </w:tc>
      </w:tr>
    </w:tbl>
    <w:p w14:paraId="6980BB0E" w14:textId="77777777" w:rsidR="0076696D" w:rsidRDefault="0076696D" w:rsidP="0076696D"/>
    <w:p w14:paraId="0A94F316" w14:textId="77777777" w:rsidR="0076696D" w:rsidRDefault="0076696D" w:rsidP="0076696D">
      <w:pPr>
        <w:pStyle w:val="af9"/>
      </w:pPr>
      <w:proofErr w:type="gramStart"/>
      <w:r>
        <w:t xml:space="preserve">Table </w:t>
      </w:r>
      <w:r>
        <w:rPr>
          <w:noProof/>
        </w:rPr>
        <w:fldChar w:fldCharType="begin"/>
      </w:r>
      <w:r>
        <w:rPr>
          <w:noProof/>
        </w:rPr>
        <w:instrText xml:space="preserve"> SEQ Table \* ARABIC </w:instrText>
      </w:r>
      <w:r>
        <w:rPr>
          <w:noProof/>
        </w:rPr>
        <w:fldChar w:fldCharType="separate"/>
      </w:r>
      <w:r w:rsidR="00C6767B">
        <w:rPr>
          <w:noProof/>
        </w:rPr>
        <w:t>12</w:t>
      </w:r>
      <w:r>
        <w:rPr>
          <w:noProof/>
        </w:rPr>
        <w:fldChar w:fldCharType="end"/>
      </w:r>
      <w:r>
        <w:rPr>
          <w:noProof/>
        </w:rPr>
        <w:t>.</w:t>
      </w:r>
      <w:proofErr w:type="gramEnd"/>
      <w:r w:rsidRPr="002216D0">
        <w:t xml:space="preserve"> </w:t>
      </w:r>
      <w:r>
        <w:t xml:space="preserve">BD-rate results </w:t>
      </w:r>
      <w:r w:rsidRPr="002216D0">
        <w:t xml:space="preserve">of </w:t>
      </w:r>
      <w:r>
        <w:t>Low Delay B</w:t>
      </w:r>
    </w:p>
    <w:tbl>
      <w:tblPr>
        <w:tblStyle w:val="af6"/>
        <w:tblW w:w="0" w:type="auto"/>
        <w:jc w:val="center"/>
        <w:tblLook w:val="04A0" w:firstRow="1" w:lastRow="0" w:firstColumn="1" w:lastColumn="0" w:noHBand="0" w:noVBand="1"/>
      </w:tblPr>
      <w:tblGrid>
        <w:gridCol w:w="1640"/>
        <w:gridCol w:w="1060"/>
        <w:gridCol w:w="1060"/>
        <w:gridCol w:w="1060"/>
        <w:gridCol w:w="1060"/>
        <w:gridCol w:w="1060"/>
      </w:tblGrid>
      <w:tr w:rsidR="0076696D" w:rsidRPr="0013085C" w14:paraId="3A64883D" w14:textId="77777777" w:rsidTr="0076696D">
        <w:trPr>
          <w:trHeight w:val="255"/>
          <w:jc w:val="center"/>
        </w:trPr>
        <w:tc>
          <w:tcPr>
            <w:tcW w:w="1640" w:type="dxa"/>
            <w:noWrap/>
            <w:hideMark/>
          </w:tcPr>
          <w:p w14:paraId="0F3E5528" w14:textId="77777777" w:rsidR="0076696D" w:rsidRPr="0013085C" w:rsidRDefault="0076696D" w:rsidP="0076696D">
            <w:pPr>
              <w:jc w:val="center"/>
              <w:rPr>
                <w:rFonts w:ascii="Arial" w:hAnsi="Arial" w:cs="Arial"/>
                <w:sz w:val="18"/>
                <w:szCs w:val="18"/>
                <w:lang w:eastAsia="ko-KR"/>
              </w:rPr>
            </w:pPr>
          </w:p>
        </w:tc>
        <w:tc>
          <w:tcPr>
            <w:tcW w:w="1060" w:type="dxa"/>
            <w:noWrap/>
            <w:hideMark/>
          </w:tcPr>
          <w:p w14:paraId="6555A1EA"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Y</w:t>
            </w:r>
          </w:p>
        </w:tc>
        <w:tc>
          <w:tcPr>
            <w:tcW w:w="1060" w:type="dxa"/>
            <w:noWrap/>
            <w:hideMark/>
          </w:tcPr>
          <w:p w14:paraId="21318BAA"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U</w:t>
            </w:r>
          </w:p>
        </w:tc>
        <w:tc>
          <w:tcPr>
            <w:tcW w:w="1060" w:type="dxa"/>
            <w:noWrap/>
            <w:hideMark/>
          </w:tcPr>
          <w:p w14:paraId="04C7C3B1" w14:textId="77777777" w:rsidR="0076696D" w:rsidRPr="0013085C" w:rsidRDefault="0076696D" w:rsidP="0076696D">
            <w:pPr>
              <w:jc w:val="center"/>
              <w:rPr>
                <w:rFonts w:ascii="Arial" w:hAnsi="Arial" w:cs="Arial"/>
                <w:sz w:val="18"/>
                <w:szCs w:val="18"/>
                <w:lang w:eastAsia="ko-KR"/>
              </w:rPr>
            </w:pPr>
            <w:r w:rsidRPr="0013085C">
              <w:rPr>
                <w:rFonts w:ascii="Arial" w:hAnsi="Arial" w:cs="Arial"/>
                <w:sz w:val="18"/>
                <w:szCs w:val="18"/>
                <w:lang w:eastAsia="ko-KR"/>
              </w:rPr>
              <w:t>V</w:t>
            </w:r>
          </w:p>
        </w:tc>
        <w:tc>
          <w:tcPr>
            <w:tcW w:w="1060" w:type="dxa"/>
            <w:noWrap/>
            <w:hideMark/>
          </w:tcPr>
          <w:p w14:paraId="7EAB02FC"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EncT</w:t>
            </w:r>
            <w:proofErr w:type="spellEnd"/>
          </w:p>
        </w:tc>
        <w:tc>
          <w:tcPr>
            <w:tcW w:w="1060" w:type="dxa"/>
            <w:noWrap/>
            <w:hideMark/>
          </w:tcPr>
          <w:p w14:paraId="019E8BC4" w14:textId="77777777" w:rsidR="0076696D" w:rsidRPr="0013085C" w:rsidRDefault="0076696D" w:rsidP="0076696D">
            <w:pPr>
              <w:jc w:val="center"/>
              <w:rPr>
                <w:rFonts w:ascii="Arial" w:hAnsi="Arial" w:cs="Arial"/>
                <w:sz w:val="18"/>
                <w:szCs w:val="18"/>
                <w:lang w:eastAsia="ko-KR"/>
              </w:rPr>
            </w:pPr>
            <w:proofErr w:type="spellStart"/>
            <w:r w:rsidRPr="0013085C">
              <w:rPr>
                <w:rFonts w:ascii="Arial" w:hAnsi="Arial" w:cs="Arial"/>
                <w:sz w:val="18"/>
                <w:szCs w:val="18"/>
                <w:lang w:eastAsia="ko-KR"/>
              </w:rPr>
              <w:t>DecT</w:t>
            </w:r>
            <w:proofErr w:type="spellEnd"/>
          </w:p>
        </w:tc>
      </w:tr>
      <w:tr w:rsidR="00335EB7" w:rsidRPr="0013085C" w14:paraId="358BB30E" w14:textId="77777777" w:rsidTr="0076696D">
        <w:trPr>
          <w:trHeight w:val="255"/>
          <w:jc w:val="center"/>
        </w:trPr>
        <w:tc>
          <w:tcPr>
            <w:tcW w:w="1640" w:type="dxa"/>
            <w:noWrap/>
            <w:vAlign w:val="center"/>
            <w:hideMark/>
          </w:tcPr>
          <w:p w14:paraId="3DCB622E" w14:textId="4BBF5B1B"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B</w:t>
            </w:r>
          </w:p>
        </w:tc>
        <w:tc>
          <w:tcPr>
            <w:tcW w:w="1060" w:type="dxa"/>
            <w:noWrap/>
            <w:vAlign w:val="center"/>
            <w:hideMark/>
          </w:tcPr>
          <w:p w14:paraId="3E8251BB" w14:textId="19189A6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0.26%</w:t>
            </w:r>
          </w:p>
        </w:tc>
        <w:tc>
          <w:tcPr>
            <w:tcW w:w="1060" w:type="dxa"/>
            <w:noWrap/>
            <w:vAlign w:val="center"/>
            <w:hideMark/>
          </w:tcPr>
          <w:p w14:paraId="288656AA" w14:textId="14126E09"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44B78888" w14:textId="753005C1"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4FFD9BE7" w14:textId="615C59A4"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98%</w:t>
            </w:r>
          </w:p>
        </w:tc>
        <w:tc>
          <w:tcPr>
            <w:tcW w:w="1060" w:type="dxa"/>
            <w:noWrap/>
            <w:vAlign w:val="center"/>
            <w:hideMark/>
          </w:tcPr>
          <w:p w14:paraId="4F52C63B" w14:textId="11197AF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100%</w:t>
            </w:r>
          </w:p>
        </w:tc>
      </w:tr>
      <w:tr w:rsidR="00335EB7" w:rsidRPr="0013085C" w14:paraId="03FE759D" w14:textId="77777777" w:rsidTr="0076696D">
        <w:trPr>
          <w:trHeight w:val="255"/>
          <w:jc w:val="center"/>
        </w:trPr>
        <w:tc>
          <w:tcPr>
            <w:tcW w:w="1640" w:type="dxa"/>
            <w:noWrap/>
            <w:vAlign w:val="center"/>
            <w:hideMark/>
          </w:tcPr>
          <w:p w14:paraId="4B60EFF6" w14:textId="4E7009E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C</w:t>
            </w:r>
          </w:p>
        </w:tc>
        <w:tc>
          <w:tcPr>
            <w:tcW w:w="1060" w:type="dxa"/>
            <w:noWrap/>
            <w:vAlign w:val="center"/>
            <w:hideMark/>
          </w:tcPr>
          <w:p w14:paraId="60E27BF8" w14:textId="262DD36E"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0.09%</w:t>
            </w:r>
          </w:p>
        </w:tc>
        <w:tc>
          <w:tcPr>
            <w:tcW w:w="1060" w:type="dxa"/>
            <w:noWrap/>
            <w:vAlign w:val="center"/>
            <w:hideMark/>
          </w:tcPr>
          <w:p w14:paraId="6BBABD7F" w14:textId="0AB1BBF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-0.10%</w:t>
            </w:r>
          </w:p>
        </w:tc>
        <w:tc>
          <w:tcPr>
            <w:tcW w:w="1060" w:type="dxa"/>
            <w:noWrap/>
            <w:vAlign w:val="center"/>
            <w:hideMark/>
          </w:tcPr>
          <w:p w14:paraId="76049A42" w14:textId="03A33A7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-0.08%</w:t>
            </w:r>
          </w:p>
        </w:tc>
        <w:tc>
          <w:tcPr>
            <w:tcW w:w="1060" w:type="dxa"/>
            <w:noWrap/>
            <w:vAlign w:val="center"/>
            <w:hideMark/>
          </w:tcPr>
          <w:p w14:paraId="299ED030" w14:textId="3BCCC800"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4CA57ECE" w14:textId="326AC7A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99%</w:t>
            </w:r>
          </w:p>
        </w:tc>
      </w:tr>
      <w:tr w:rsidR="00335EB7" w:rsidRPr="0013085C" w14:paraId="47FF38E7" w14:textId="77777777" w:rsidTr="0076696D">
        <w:trPr>
          <w:trHeight w:val="255"/>
          <w:jc w:val="center"/>
        </w:trPr>
        <w:tc>
          <w:tcPr>
            <w:tcW w:w="1640" w:type="dxa"/>
            <w:noWrap/>
            <w:vAlign w:val="center"/>
            <w:hideMark/>
          </w:tcPr>
          <w:p w14:paraId="53F2B42B" w14:textId="27638B62"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E</w:t>
            </w:r>
          </w:p>
        </w:tc>
        <w:tc>
          <w:tcPr>
            <w:tcW w:w="1060" w:type="dxa"/>
            <w:noWrap/>
            <w:vAlign w:val="center"/>
            <w:hideMark/>
          </w:tcPr>
          <w:p w14:paraId="20F6AEF0" w14:textId="261138B4"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0.22%</w:t>
            </w:r>
          </w:p>
        </w:tc>
        <w:tc>
          <w:tcPr>
            <w:tcW w:w="1060" w:type="dxa"/>
            <w:noWrap/>
            <w:vAlign w:val="center"/>
            <w:hideMark/>
          </w:tcPr>
          <w:p w14:paraId="32A1F472" w14:textId="42D37295"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0.31%</w:t>
            </w:r>
          </w:p>
        </w:tc>
        <w:tc>
          <w:tcPr>
            <w:tcW w:w="1060" w:type="dxa"/>
            <w:noWrap/>
            <w:vAlign w:val="center"/>
            <w:hideMark/>
          </w:tcPr>
          <w:p w14:paraId="0A2B894B" w14:textId="4F0FAB33"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0.30%</w:t>
            </w:r>
          </w:p>
        </w:tc>
        <w:tc>
          <w:tcPr>
            <w:tcW w:w="1060" w:type="dxa"/>
            <w:noWrap/>
            <w:vAlign w:val="center"/>
            <w:hideMark/>
          </w:tcPr>
          <w:p w14:paraId="433EA77C" w14:textId="35937368"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55AC2473" w14:textId="67687A61"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r>
      <w:tr w:rsidR="00335EB7" w:rsidRPr="0013085C" w14:paraId="5B7A8F92" w14:textId="77777777" w:rsidTr="0076696D">
        <w:trPr>
          <w:trHeight w:val="255"/>
          <w:jc w:val="center"/>
        </w:trPr>
        <w:tc>
          <w:tcPr>
            <w:tcW w:w="1640" w:type="dxa"/>
            <w:noWrap/>
            <w:vAlign w:val="center"/>
            <w:hideMark/>
          </w:tcPr>
          <w:p w14:paraId="2536C9B1" w14:textId="608072E6" w:rsidR="00335EB7" w:rsidRPr="00EF0223" w:rsidRDefault="00335EB7" w:rsidP="0076696D">
            <w:pPr>
              <w:jc w:val="center"/>
              <w:rPr>
                <w:rFonts w:ascii="Arial" w:hAnsi="Arial" w:cs="Arial"/>
                <w:b/>
                <w:bCs/>
                <w:sz w:val="18"/>
                <w:szCs w:val="18"/>
                <w:lang w:eastAsia="ko-KR"/>
              </w:rPr>
            </w:pPr>
            <w:r>
              <w:rPr>
                <w:rFonts w:ascii="Arial" w:hAnsi="Arial" w:cs="Arial"/>
                <w:b/>
                <w:bCs/>
                <w:color w:val="000000"/>
                <w:sz w:val="18"/>
                <w:szCs w:val="18"/>
              </w:rPr>
              <w:t>Overall</w:t>
            </w:r>
          </w:p>
        </w:tc>
        <w:tc>
          <w:tcPr>
            <w:tcW w:w="1060" w:type="dxa"/>
            <w:noWrap/>
            <w:vAlign w:val="center"/>
            <w:hideMark/>
          </w:tcPr>
          <w:p w14:paraId="41E441A0" w14:textId="298695A8"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0.19%</w:t>
            </w:r>
          </w:p>
        </w:tc>
        <w:tc>
          <w:tcPr>
            <w:tcW w:w="1060" w:type="dxa"/>
            <w:noWrap/>
            <w:vAlign w:val="center"/>
            <w:hideMark/>
          </w:tcPr>
          <w:p w14:paraId="6CB6650C" w14:textId="3C440211"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0.06%</w:t>
            </w:r>
          </w:p>
        </w:tc>
        <w:tc>
          <w:tcPr>
            <w:tcW w:w="1060" w:type="dxa"/>
            <w:noWrap/>
            <w:vAlign w:val="center"/>
            <w:hideMark/>
          </w:tcPr>
          <w:p w14:paraId="2C4F79F7" w14:textId="3D195197"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0.07%</w:t>
            </w:r>
          </w:p>
        </w:tc>
        <w:tc>
          <w:tcPr>
            <w:tcW w:w="1060" w:type="dxa"/>
            <w:noWrap/>
            <w:vAlign w:val="center"/>
            <w:hideMark/>
          </w:tcPr>
          <w:p w14:paraId="0006D545" w14:textId="55E5518A"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100%</w:t>
            </w:r>
          </w:p>
        </w:tc>
        <w:tc>
          <w:tcPr>
            <w:tcW w:w="1060" w:type="dxa"/>
            <w:noWrap/>
            <w:vAlign w:val="center"/>
            <w:hideMark/>
          </w:tcPr>
          <w:p w14:paraId="2130780F" w14:textId="1E8B7763" w:rsidR="00335EB7" w:rsidRPr="00335EB7" w:rsidRDefault="00335EB7" w:rsidP="0076696D">
            <w:pPr>
              <w:jc w:val="center"/>
              <w:rPr>
                <w:rFonts w:ascii="Arial" w:hAnsi="Arial" w:cs="Arial"/>
                <w:b/>
                <w:sz w:val="18"/>
                <w:szCs w:val="18"/>
                <w:lang w:eastAsia="ko-KR"/>
              </w:rPr>
            </w:pPr>
            <w:r w:rsidRPr="00335EB7">
              <w:rPr>
                <w:rFonts w:ascii="Arial" w:hAnsi="Arial" w:cs="Arial"/>
                <w:b/>
                <w:color w:val="000000"/>
                <w:sz w:val="18"/>
                <w:szCs w:val="18"/>
              </w:rPr>
              <w:t>100%</w:t>
            </w:r>
          </w:p>
        </w:tc>
      </w:tr>
      <w:tr w:rsidR="00335EB7" w:rsidRPr="0013085C" w14:paraId="45E93331" w14:textId="77777777" w:rsidTr="0076696D">
        <w:trPr>
          <w:trHeight w:val="255"/>
          <w:jc w:val="center"/>
        </w:trPr>
        <w:tc>
          <w:tcPr>
            <w:tcW w:w="1640" w:type="dxa"/>
            <w:noWrap/>
            <w:vAlign w:val="center"/>
            <w:hideMark/>
          </w:tcPr>
          <w:p w14:paraId="07E2BD64" w14:textId="4A144394"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Class D</w:t>
            </w:r>
          </w:p>
        </w:tc>
        <w:tc>
          <w:tcPr>
            <w:tcW w:w="1060" w:type="dxa"/>
            <w:noWrap/>
            <w:vAlign w:val="center"/>
            <w:hideMark/>
          </w:tcPr>
          <w:p w14:paraId="208867A4" w14:textId="473E66DC"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-0.02%</w:t>
            </w:r>
          </w:p>
        </w:tc>
        <w:tc>
          <w:tcPr>
            <w:tcW w:w="1060" w:type="dxa"/>
            <w:noWrap/>
            <w:vAlign w:val="center"/>
            <w:hideMark/>
          </w:tcPr>
          <w:p w14:paraId="2BFCCEE7" w14:textId="61B11E10"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-0.21%</w:t>
            </w:r>
          </w:p>
        </w:tc>
        <w:tc>
          <w:tcPr>
            <w:tcW w:w="1060" w:type="dxa"/>
            <w:noWrap/>
            <w:vAlign w:val="center"/>
            <w:hideMark/>
          </w:tcPr>
          <w:p w14:paraId="1C9A42F8" w14:textId="107ED875"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-0.22%</w:t>
            </w:r>
          </w:p>
        </w:tc>
        <w:tc>
          <w:tcPr>
            <w:tcW w:w="1060" w:type="dxa"/>
            <w:noWrap/>
            <w:vAlign w:val="center"/>
            <w:hideMark/>
          </w:tcPr>
          <w:p w14:paraId="6507EFC5" w14:textId="3532DC82"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101%</w:t>
            </w:r>
          </w:p>
        </w:tc>
        <w:tc>
          <w:tcPr>
            <w:tcW w:w="1060" w:type="dxa"/>
            <w:noWrap/>
            <w:vAlign w:val="center"/>
            <w:hideMark/>
          </w:tcPr>
          <w:p w14:paraId="7C8643EF" w14:textId="37653F3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103%</w:t>
            </w:r>
          </w:p>
        </w:tc>
      </w:tr>
      <w:tr w:rsidR="00335EB7" w:rsidRPr="0013085C" w14:paraId="5C0A4485" w14:textId="77777777" w:rsidTr="0076696D">
        <w:trPr>
          <w:trHeight w:val="255"/>
          <w:jc w:val="center"/>
        </w:trPr>
        <w:tc>
          <w:tcPr>
            <w:tcW w:w="1640" w:type="dxa"/>
            <w:noWrap/>
            <w:vAlign w:val="center"/>
            <w:hideMark/>
          </w:tcPr>
          <w:p w14:paraId="1E5DB2F3" w14:textId="0BCACF66" w:rsidR="00335EB7" w:rsidRPr="0013085C" w:rsidRDefault="00335EB7" w:rsidP="0076696D">
            <w:pPr>
              <w:jc w:val="center"/>
              <w:rPr>
                <w:rFonts w:ascii="Arial" w:hAnsi="Arial" w:cs="Arial"/>
                <w:sz w:val="18"/>
                <w:szCs w:val="18"/>
                <w:lang w:eastAsia="ja-JP"/>
              </w:rPr>
            </w:pPr>
            <w:r>
              <w:rPr>
                <w:rFonts w:ascii="Arial" w:hAnsi="Arial" w:cs="Arial"/>
                <w:color w:val="000000"/>
                <w:sz w:val="18"/>
                <w:szCs w:val="18"/>
              </w:rPr>
              <w:t>Class F</w:t>
            </w:r>
          </w:p>
        </w:tc>
        <w:tc>
          <w:tcPr>
            <w:tcW w:w="1060" w:type="dxa"/>
            <w:noWrap/>
            <w:vAlign w:val="center"/>
            <w:hideMark/>
          </w:tcPr>
          <w:p w14:paraId="0BA6C715" w14:textId="0E73CB01"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-0.03%</w:t>
            </w:r>
          </w:p>
        </w:tc>
        <w:tc>
          <w:tcPr>
            <w:tcW w:w="1060" w:type="dxa"/>
            <w:noWrap/>
            <w:vAlign w:val="center"/>
            <w:hideMark/>
          </w:tcPr>
          <w:p w14:paraId="183029F4" w14:textId="2025354F"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-0.09%</w:t>
            </w:r>
          </w:p>
        </w:tc>
        <w:tc>
          <w:tcPr>
            <w:tcW w:w="1060" w:type="dxa"/>
            <w:noWrap/>
            <w:vAlign w:val="center"/>
            <w:hideMark/>
          </w:tcPr>
          <w:p w14:paraId="0AC62766" w14:textId="5904E12E"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-0.04%</w:t>
            </w:r>
          </w:p>
        </w:tc>
        <w:tc>
          <w:tcPr>
            <w:tcW w:w="1060" w:type="dxa"/>
            <w:noWrap/>
            <w:vAlign w:val="center"/>
            <w:hideMark/>
          </w:tcPr>
          <w:p w14:paraId="6EE2188B" w14:textId="404AE12D"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100%</w:t>
            </w:r>
          </w:p>
        </w:tc>
        <w:tc>
          <w:tcPr>
            <w:tcW w:w="1060" w:type="dxa"/>
            <w:noWrap/>
            <w:vAlign w:val="center"/>
            <w:hideMark/>
          </w:tcPr>
          <w:p w14:paraId="72D477F1" w14:textId="7A9310A7" w:rsidR="00335EB7" w:rsidRPr="0013085C" w:rsidRDefault="00335EB7" w:rsidP="0076696D">
            <w:pPr>
              <w:jc w:val="center"/>
              <w:rPr>
                <w:rFonts w:ascii="Arial" w:hAnsi="Arial" w:cs="Arial"/>
                <w:sz w:val="18"/>
                <w:szCs w:val="18"/>
                <w:lang w:eastAsia="ko-KR"/>
              </w:rPr>
            </w:pPr>
            <w:r>
              <w:rPr>
                <w:rFonts w:ascii="Arial" w:hAnsi="Arial" w:cs="Arial"/>
                <w:color w:val="000000"/>
                <w:sz w:val="18"/>
                <w:szCs w:val="18"/>
              </w:rPr>
              <w:t>100%</w:t>
            </w:r>
          </w:p>
        </w:tc>
      </w:tr>
    </w:tbl>
    <w:p w14:paraId="64BC58DF" w14:textId="77777777" w:rsidR="00AC6701" w:rsidRDefault="00AC6701" w:rsidP="00AC6701">
      <w:pPr>
        <w:rPr>
          <w:lang w:eastAsia="ja-JP"/>
        </w:rPr>
      </w:pPr>
    </w:p>
    <w:p w14:paraId="28AA628B" w14:textId="2EF02B7A" w:rsidR="00AC6701" w:rsidRDefault="00AC6701" w:rsidP="00AC6701">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lang w:eastAsia="ko-KR"/>
        </w:rPr>
        <w:t>Co</w:t>
      </w:r>
      <w:r>
        <w:rPr>
          <w:rFonts w:hint="eastAsia"/>
          <w:lang w:eastAsia="ja-JP"/>
        </w:rPr>
        <w:t>mplexity metrics</w:t>
      </w:r>
    </w:p>
    <w:tbl>
      <w:tblPr>
        <w:tblStyle w:val="af6"/>
        <w:tblW w:w="0" w:type="auto"/>
        <w:jc w:val="center"/>
        <w:tblInd w:w="-33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695"/>
        <w:gridCol w:w="3685"/>
      </w:tblGrid>
      <w:tr w:rsidR="006B1D79" w:rsidRPr="00AE6EB6" w14:paraId="4122D314" w14:textId="77777777" w:rsidTr="005B78B1">
        <w:trPr>
          <w:trHeight w:val="255"/>
          <w:jc w:val="center"/>
        </w:trPr>
        <w:tc>
          <w:tcPr>
            <w:tcW w:w="4695" w:type="dxa"/>
            <w:tcBorders>
              <w:top w:val="single" w:sz="12" w:space="0" w:color="auto"/>
              <w:bottom w:val="single" w:sz="12" w:space="0" w:color="auto"/>
              <w:right w:val="single" w:sz="12" w:space="0" w:color="auto"/>
            </w:tcBorders>
            <w:shd w:val="clear" w:color="auto" w:fill="D0CECE" w:themeFill="background2" w:themeFillShade="E6"/>
            <w:noWrap/>
            <w:vAlign w:val="center"/>
            <w:hideMark/>
          </w:tcPr>
          <w:p w14:paraId="56F066B5" w14:textId="084609CE" w:rsidR="006B1D79" w:rsidRPr="00AE6EB6" w:rsidRDefault="006B1D79" w:rsidP="00AE6EB6">
            <w:pPr>
              <w:rPr>
                <w:b/>
                <w:szCs w:val="22"/>
                <w:lang w:eastAsia="ja-JP"/>
              </w:rPr>
            </w:pPr>
            <w:r w:rsidRPr="00AE6EB6">
              <w:rPr>
                <w:b/>
                <w:szCs w:val="22"/>
                <w:lang w:eastAsia="ja-JP"/>
              </w:rPr>
              <w:t>Metrics</w:t>
            </w:r>
          </w:p>
        </w:tc>
        <w:tc>
          <w:tcPr>
            <w:tcW w:w="3685" w:type="dxa"/>
            <w:tcBorders>
              <w:top w:val="single" w:sz="12" w:space="0" w:color="auto"/>
              <w:left w:val="single" w:sz="12" w:space="0" w:color="auto"/>
              <w:bottom w:val="single" w:sz="12" w:space="0" w:color="auto"/>
            </w:tcBorders>
            <w:shd w:val="clear" w:color="auto" w:fill="D0CECE" w:themeFill="background2" w:themeFillShade="E6"/>
            <w:noWrap/>
            <w:vAlign w:val="center"/>
            <w:hideMark/>
          </w:tcPr>
          <w:p w14:paraId="5FA11155" w14:textId="5ADF1962" w:rsidR="006B1D79" w:rsidRPr="00AE6EB6" w:rsidRDefault="006B1D79" w:rsidP="00AE6EB6">
            <w:pPr>
              <w:rPr>
                <w:b/>
                <w:szCs w:val="22"/>
                <w:lang w:eastAsia="ja-JP"/>
              </w:rPr>
            </w:pPr>
            <w:r w:rsidRPr="00AE6EB6">
              <w:rPr>
                <w:b/>
                <w:szCs w:val="22"/>
                <w:lang w:eastAsia="ja-JP"/>
              </w:rPr>
              <w:t>Proposed method</w:t>
            </w:r>
          </w:p>
        </w:tc>
      </w:tr>
      <w:tr w:rsidR="006B1D79" w:rsidRPr="00AE6EB6" w14:paraId="598707C3" w14:textId="77777777" w:rsidTr="00A3647D">
        <w:trPr>
          <w:trHeight w:val="255"/>
          <w:jc w:val="center"/>
        </w:trPr>
        <w:tc>
          <w:tcPr>
            <w:tcW w:w="4695" w:type="dxa"/>
            <w:tcBorders>
              <w:top w:val="single" w:sz="12" w:space="0" w:color="auto"/>
              <w:right w:val="single" w:sz="12" w:space="0" w:color="auto"/>
            </w:tcBorders>
            <w:noWrap/>
            <w:vAlign w:val="center"/>
          </w:tcPr>
          <w:p w14:paraId="70088100" w14:textId="3B96B545" w:rsidR="006B1D79" w:rsidRPr="00AE6EB6" w:rsidRDefault="006B1D79" w:rsidP="00AE6EB6">
            <w:pPr>
              <w:rPr>
                <w:sz w:val="18"/>
                <w:szCs w:val="18"/>
                <w:lang w:eastAsia="ja-JP"/>
              </w:rPr>
            </w:pPr>
            <w:r w:rsidRPr="00AE6EB6">
              <w:t>Operation counts</w:t>
            </w:r>
            <w:r w:rsidRPr="00AE6EB6">
              <w:rPr>
                <w:lang w:eastAsia="ja-JP"/>
              </w:rPr>
              <w:t xml:space="preserve"> </w:t>
            </w:r>
            <w:r w:rsidRPr="00AE6EB6">
              <w:t>for individual transforms</w:t>
            </w:r>
            <w:r w:rsidR="008B4BD8" w:rsidRPr="00AE6EB6">
              <w:rPr>
                <w:lang w:eastAsia="ja-JP"/>
              </w:rPr>
              <w:t>.</w:t>
            </w:r>
          </w:p>
        </w:tc>
        <w:tc>
          <w:tcPr>
            <w:tcW w:w="3685" w:type="dxa"/>
            <w:tcBorders>
              <w:top w:val="single" w:sz="12" w:space="0" w:color="auto"/>
              <w:left w:val="single" w:sz="12" w:space="0" w:color="auto"/>
            </w:tcBorders>
            <w:shd w:val="clear" w:color="auto" w:fill="auto"/>
            <w:noWrap/>
            <w:vAlign w:val="center"/>
          </w:tcPr>
          <w:p w14:paraId="1149DBEF" w14:textId="0E76643C" w:rsidR="006B1D79" w:rsidRPr="00AE6EB6" w:rsidRDefault="00315AFD" w:rsidP="00AE6EB6">
            <w:pPr>
              <w:rPr>
                <w:szCs w:val="22"/>
                <w:lang w:eastAsia="ja-JP"/>
              </w:rPr>
            </w:pPr>
            <w:r>
              <w:rPr>
                <w:rFonts w:hint="eastAsia"/>
                <w:szCs w:val="22"/>
                <w:lang w:eastAsia="ja-JP"/>
              </w:rPr>
              <w:t>T</w:t>
            </w:r>
            <w:r>
              <w:rPr>
                <w:szCs w:val="22"/>
                <w:lang w:eastAsia="ja-JP"/>
              </w:rPr>
              <w:t>h</w:t>
            </w:r>
            <w:r>
              <w:rPr>
                <w:rFonts w:hint="eastAsia"/>
                <w:szCs w:val="22"/>
                <w:lang w:eastAsia="ja-JP"/>
              </w:rPr>
              <w:t>e same as VTM</w:t>
            </w:r>
          </w:p>
        </w:tc>
      </w:tr>
      <w:tr w:rsidR="006B1D79" w:rsidRPr="00AE6EB6" w14:paraId="257384E1" w14:textId="77777777" w:rsidTr="00A3647D">
        <w:trPr>
          <w:trHeight w:val="255"/>
          <w:jc w:val="center"/>
        </w:trPr>
        <w:tc>
          <w:tcPr>
            <w:tcW w:w="4695" w:type="dxa"/>
            <w:tcBorders>
              <w:right w:val="single" w:sz="12" w:space="0" w:color="auto"/>
            </w:tcBorders>
            <w:noWrap/>
            <w:vAlign w:val="center"/>
          </w:tcPr>
          <w:p w14:paraId="2C419690" w14:textId="0FBF5E70" w:rsidR="006B1D79" w:rsidRPr="00AE6EB6" w:rsidRDefault="005F2DF4" w:rsidP="00AE6EB6">
            <w:pPr>
              <w:rPr>
                <w:sz w:val="18"/>
                <w:szCs w:val="18"/>
                <w:lang w:eastAsia="ko-KR"/>
              </w:rPr>
            </w:pPr>
            <w:r w:rsidRPr="00AE6EB6">
              <w:t>Memory requirements for storing transform cores</w:t>
            </w:r>
            <w:r w:rsidR="008B4BD8" w:rsidRPr="00AE6EB6">
              <w:t xml:space="preserve"> (in bytes).</w:t>
            </w:r>
          </w:p>
        </w:tc>
        <w:tc>
          <w:tcPr>
            <w:tcW w:w="3685" w:type="dxa"/>
            <w:tcBorders>
              <w:left w:val="single" w:sz="12" w:space="0" w:color="auto"/>
            </w:tcBorders>
            <w:shd w:val="clear" w:color="auto" w:fill="auto"/>
            <w:noWrap/>
            <w:vAlign w:val="center"/>
          </w:tcPr>
          <w:p w14:paraId="6B39DA2B" w14:textId="4F4FC16F" w:rsidR="006B1D79" w:rsidRPr="00AE6EB6" w:rsidRDefault="001576B0" w:rsidP="00AE6EB6">
            <w:pPr>
              <w:rPr>
                <w:szCs w:val="22"/>
                <w:lang w:eastAsia="ja-JP"/>
              </w:rPr>
            </w:pPr>
            <w:r>
              <w:rPr>
                <w:rFonts w:hint="eastAsia"/>
                <w:szCs w:val="22"/>
                <w:lang w:eastAsia="ja-JP"/>
              </w:rPr>
              <w:t>32768 bit</w:t>
            </w:r>
          </w:p>
        </w:tc>
      </w:tr>
      <w:tr w:rsidR="006B1D79" w:rsidRPr="00AE6EB6" w14:paraId="0237E2FC" w14:textId="77777777" w:rsidTr="00A3647D">
        <w:trPr>
          <w:trHeight w:val="255"/>
          <w:jc w:val="center"/>
        </w:trPr>
        <w:tc>
          <w:tcPr>
            <w:tcW w:w="4695" w:type="dxa"/>
            <w:tcBorders>
              <w:right w:val="single" w:sz="12" w:space="0" w:color="auto"/>
            </w:tcBorders>
            <w:noWrap/>
            <w:vAlign w:val="center"/>
          </w:tcPr>
          <w:p w14:paraId="4ED83756" w14:textId="77777777" w:rsidR="005F2DF4" w:rsidRPr="00AE6EB6" w:rsidRDefault="005F2DF4" w:rsidP="00AE6EB6">
            <w:pPr>
              <w:rPr>
                <w:lang w:eastAsia="ja-JP"/>
              </w:rPr>
            </w:pPr>
            <w:r w:rsidRPr="00AE6EB6">
              <w:t>Specify the minimum bit-precision required by the transforms</w:t>
            </w:r>
          </w:p>
          <w:p w14:paraId="3E594479" w14:textId="77777777" w:rsidR="005F2DF4" w:rsidRPr="00AE6EB6" w:rsidRDefault="005F2DF4" w:rsidP="00814E45">
            <w:pPr>
              <w:pStyle w:val="af7"/>
              <w:numPr>
                <w:ilvl w:val="0"/>
                <w:numId w:val="5"/>
              </w:numPr>
              <w:jc w:val="both"/>
            </w:pPr>
            <w:r w:rsidRPr="00AE6EB6">
              <w:lastRenderedPageBreak/>
              <w:t>To represent transform coefficients or additional parameters</w:t>
            </w:r>
          </w:p>
          <w:p w14:paraId="08F69D59" w14:textId="01A4AF20" w:rsidR="006B1D79" w:rsidRDefault="005F2DF4" w:rsidP="00814E45">
            <w:pPr>
              <w:pStyle w:val="af7"/>
              <w:numPr>
                <w:ilvl w:val="0"/>
                <w:numId w:val="5"/>
              </w:numPr>
              <w:jc w:val="both"/>
            </w:pPr>
            <w:r w:rsidRPr="00AE6EB6">
              <w:t>Precision of arithmetic operations needed during transform computation</w:t>
            </w:r>
          </w:p>
          <w:p w14:paraId="5BBD7CBC" w14:textId="77E34D47" w:rsidR="005F2DF4" w:rsidRPr="00AE6EB6" w:rsidRDefault="005F2DF4" w:rsidP="00814E45">
            <w:pPr>
              <w:pStyle w:val="af7"/>
              <w:numPr>
                <w:ilvl w:val="0"/>
                <w:numId w:val="5"/>
              </w:numPr>
              <w:jc w:val="both"/>
            </w:pPr>
            <w:r w:rsidRPr="00AE6EB6">
              <w:t>For storing intermediate data representation (e.g., between two stages)</w:t>
            </w:r>
          </w:p>
        </w:tc>
        <w:tc>
          <w:tcPr>
            <w:tcW w:w="3685" w:type="dxa"/>
            <w:tcBorders>
              <w:left w:val="single" w:sz="12" w:space="0" w:color="auto"/>
            </w:tcBorders>
            <w:shd w:val="clear" w:color="auto" w:fill="auto"/>
            <w:noWrap/>
            <w:vAlign w:val="center"/>
          </w:tcPr>
          <w:p w14:paraId="6EF016BA" w14:textId="176E2771" w:rsidR="00315AFD" w:rsidRDefault="00315AFD" w:rsidP="00315AFD">
            <w:pPr>
              <w:rPr>
                <w:lang w:eastAsia="ja-JP"/>
              </w:rPr>
            </w:pPr>
            <w:r>
              <w:rPr>
                <w:rFonts w:hint="eastAsia"/>
                <w:lang w:eastAsia="ja-JP"/>
              </w:rPr>
              <w:lastRenderedPageBreak/>
              <w:t>The same as VTM</w:t>
            </w:r>
          </w:p>
          <w:p w14:paraId="77DA4A78" w14:textId="3903DD97" w:rsidR="006747AB" w:rsidRDefault="0054159D" w:rsidP="00814E45">
            <w:pPr>
              <w:pStyle w:val="af7"/>
              <w:numPr>
                <w:ilvl w:val="0"/>
                <w:numId w:val="6"/>
              </w:numPr>
              <w:jc w:val="both"/>
            </w:pPr>
            <w:r>
              <w:rPr>
                <w:rFonts w:hint="eastAsia"/>
                <w:lang w:eastAsia="ja-JP"/>
              </w:rPr>
              <w:t>8</w:t>
            </w:r>
            <w:r w:rsidR="006747AB">
              <w:rPr>
                <w:rFonts w:hint="eastAsia"/>
                <w:lang w:eastAsia="ja-JP"/>
              </w:rPr>
              <w:t xml:space="preserve"> bit</w:t>
            </w:r>
          </w:p>
          <w:p w14:paraId="22E79CAF" w14:textId="1A3A615F" w:rsidR="006B1D79" w:rsidRDefault="006747AB" w:rsidP="00814E45">
            <w:pPr>
              <w:pStyle w:val="af7"/>
              <w:numPr>
                <w:ilvl w:val="0"/>
                <w:numId w:val="6"/>
              </w:numPr>
              <w:jc w:val="both"/>
            </w:pPr>
            <w:r>
              <w:rPr>
                <w:rFonts w:hint="eastAsia"/>
                <w:lang w:eastAsia="ja-JP"/>
              </w:rPr>
              <w:lastRenderedPageBreak/>
              <w:t>25 bit</w:t>
            </w:r>
          </w:p>
          <w:p w14:paraId="0F671FB4" w14:textId="0EFFE0F8" w:rsidR="006747AB" w:rsidRPr="006747AB" w:rsidRDefault="006747AB" w:rsidP="00814E45">
            <w:pPr>
              <w:pStyle w:val="af7"/>
              <w:numPr>
                <w:ilvl w:val="0"/>
                <w:numId w:val="6"/>
              </w:numPr>
              <w:jc w:val="both"/>
            </w:pPr>
            <w:r>
              <w:rPr>
                <w:rFonts w:hint="eastAsia"/>
                <w:lang w:eastAsia="ja-JP"/>
              </w:rPr>
              <w:t>16 bit</w:t>
            </w:r>
          </w:p>
        </w:tc>
      </w:tr>
      <w:tr w:rsidR="006B1D79" w:rsidRPr="00AE6EB6" w14:paraId="795E8F0F" w14:textId="77777777" w:rsidTr="00A3647D">
        <w:trPr>
          <w:trHeight w:val="255"/>
          <w:jc w:val="center"/>
        </w:trPr>
        <w:tc>
          <w:tcPr>
            <w:tcW w:w="4695" w:type="dxa"/>
            <w:tcBorders>
              <w:right w:val="single" w:sz="12" w:space="0" w:color="auto"/>
            </w:tcBorders>
            <w:noWrap/>
            <w:vAlign w:val="center"/>
          </w:tcPr>
          <w:p w14:paraId="350B7F91" w14:textId="2A72BC91" w:rsidR="006B1D79" w:rsidRPr="00AE6EB6" w:rsidRDefault="005F2DF4" w:rsidP="00AE6EB6">
            <w:pPr>
              <w:rPr>
                <w:b/>
                <w:bCs/>
                <w:sz w:val="18"/>
                <w:szCs w:val="18"/>
                <w:lang w:eastAsia="ko-KR"/>
              </w:rPr>
            </w:pPr>
            <w:r w:rsidRPr="00AE6EB6">
              <w:lastRenderedPageBreak/>
              <w:t xml:space="preserve">Specify </w:t>
            </w:r>
            <w:r w:rsidRPr="00AE6EB6">
              <w:rPr>
                <w:rFonts w:eastAsia="Malgun Gothic"/>
                <w:lang w:eastAsia="ko-KR"/>
              </w:rPr>
              <w:t>if a transform requires multiple iterations where transform output is fed back as input to the transform logic, and multiple iterations are required to produce final transform output.</w:t>
            </w:r>
          </w:p>
        </w:tc>
        <w:tc>
          <w:tcPr>
            <w:tcW w:w="3685" w:type="dxa"/>
            <w:tcBorders>
              <w:left w:val="single" w:sz="12" w:space="0" w:color="auto"/>
            </w:tcBorders>
            <w:shd w:val="clear" w:color="auto" w:fill="auto"/>
            <w:noWrap/>
            <w:vAlign w:val="center"/>
          </w:tcPr>
          <w:p w14:paraId="1529A2FD" w14:textId="1FB4F5F4" w:rsidR="006B1D79" w:rsidRPr="00AE6EB6" w:rsidRDefault="008B4BD8" w:rsidP="00AE6EB6">
            <w:pPr>
              <w:rPr>
                <w:szCs w:val="22"/>
                <w:lang w:eastAsia="ja-JP"/>
              </w:rPr>
            </w:pPr>
            <w:r w:rsidRPr="00AE6EB6">
              <w:rPr>
                <w:szCs w:val="22"/>
                <w:lang w:eastAsia="ja-JP"/>
              </w:rPr>
              <w:t>None</w:t>
            </w:r>
          </w:p>
        </w:tc>
      </w:tr>
      <w:tr w:rsidR="006B1D79" w:rsidRPr="00AE6EB6" w14:paraId="1F16E89C" w14:textId="77777777" w:rsidTr="00A3647D">
        <w:trPr>
          <w:trHeight w:val="255"/>
          <w:jc w:val="center"/>
        </w:trPr>
        <w:tc>
          <w:tcPr>
            <w:tcW w:w="4695" w:type="dxa"/>
            <w:tcBorders>
              <w:right w:val="single" w:sz="12" w:space="0" w:color="auto"/>
            </w:tcBorders>
            <w:noWrap/>
            <w:vAlign w:val="center"/>
          </w:tcPr>
          <w:p w14:paraId="3BA339C5" w14:textId="3F584FFD" w:rsidR="006B1D79" w:rsidRPr="00AE6EB6" w:rsidRDefault="005F2DF4" w:rsidP="00AE6EB6">
            <w:pPr>
              <w:rPr>
                <w:sz w:val="18"/>
                <w:szCs w:val="18"/>
                <w:lang w:eastAsia="ko-KR"/>
              </w:rPr>
            </w:pPr>
            <w:r w:rsidRPr="00AE6EB6">
              <w:t>List of all combinations of transform types (e.g., DCT-2 and DST-7) and transforms block sizes (e.g., 4x4, 4x8, 8x4 and 8x8)</w:t>
            </w:r>
            <w:r w:rsidR="005B78B1" w:rsidRPr="00012168">
              <w:t xml:space="preserve"> u</w:t>
            </w:r>
            <w:r w:rsidR="005B78B1">
              <w:t>sed for primary transformation.</w:t>
            </w:r>
          </w:p>
        </w:tc>
        <w:tc>
          <w:tcPr>
            <w:tcW w:w="3685" w:type="dxa"/>
            <w:tcBorders>
              <w:left w:val="single" w:sz="12" w:space="0" w:color="auto"/>
            </w:tcBorders>
            <w:shd w:val="clear" w:color="auto" w:fill="auto"/>
            <w:noWrap/>
            <w:vAlign w:val="center"/>
          </w:tcPr>
          <w:p w14:paraId="21D8F93A" w14:textId="14FF6383" w:rsidR="006B1D79" w:rsidRDefault="005B78B1" w:rsidP="00AE6EB6">
            <w:pPr>
              <w:rPr>
                <w:szCs w:val="22"/>
                <w:lang w:eastAsia="ja-JP"/>
              </w:rPr>
            </w:pPr>
            <w:r>
              <w:rPr>
                <w:rFonts w:hint="eastAsia"/>
                <w:szCs w:val="22"/>
                <w:lang w:eastAsia="ja-JP"/>
              </w:rPr>
              <w:t xml:space="preserve">Transform types: </w:t>
            </w:r>
            <w:r w:rsidR="008B4BD8" w:rsidRPr="00AE6EB6">
              <w:rPr>
                <w:szCs w:val="22"/>
                <w:lang w:eastAsia="ja-JP"/>
              </w:rPr>
              <w:t>DST-</w:t>
            </w:r>
            <w:r w:rsidR="00B34AF1">
              <w:rPr>
                <w:rFonts w:hint="eastAsia"/>
                <w:szCs w:val="22"/>
                <w:lang w:eastAsia="ja-JP"/>
              </w:rPr>
              <w:t>4</w:t>
            </w:r>
            <w:r>
              <w:rPr>
                <w:rFonts w:hint="eastAsia"/>
                <w:szCs w:val="22"/>
                <w:lang w:eastAsia="ja-JP"/>
              </w:rPr>
              <w:t xml:space="preserve"> a</w:t>
            </w:r>
            <w:r w:rsidR="00B34AF1">
              <w:rPr>
                <w:rFonts w:hint="eastAsia"/>
                <w:szCs w:val="22"/>
                <w:lang w:eastAsia="ja-JP"/>
              </w:rPr>
              <w:t>nd DC</w:t>
            </w:r>
            <w:r>
              <w:rPr>
                <w:rFonts w:hint="eastAsia"/>
                <w:szCs w:val="22"/>
                <w:lang w:eastAsia="ja-JP"/>
              </w:rPr>
              <w:t>T-</w:t>
            </w:r>
            <w:r w:rsidR="00B34AF1">
              <w:rPr>
                <w:rFonts w:hint="eastAsia"/>
                <w:szCs w:val="22"/>
                <w:lang w:eastAsia="ja-JP"/>
              </w:rPr>
              <w:t>4</w:t>
            </w:r>
          </w:p>
          <w:p w14:paraId="7FEC160D" w14:textId="6E0E61F6" w:rsidR="005B78B1" w:rsidRPr="005B78B1" w:rsidRDefault="005B78B1" w:rsidP="00AE6EB6">
            <w:pPr>
              <w:rPr>
                <w:szCs w:val="22"/>
                <w:lang w:eastAsia="ja-JP"/>
              </w:rPr>
            </w:pPr>
            <w:r>
              <w:rPr>
                <w:rFonts w:hint="eastAsia"/>
                <w:szCs w:val="22"/>
                <w:lang w:eastAsia="ja-JP"/>
              </w:rPr>
              <w:t>Transform block sizes: 2x2, 4x8, 8x4, 8x8, 8x16, 16x8, 16x16, 16x32, 32x16, 32x32</w:t>
            </w:r>
          </w:p>
        </w:tc>
      </w:tr>
      <w:tr w:rsidR="006B1D79" w:rsidRPr="00AE6EB6" w14:paraId="1F1951B9" w14:textId="77777777" w:rsidTr="00A3647D">
        <w:trPr>
          <w:trHeight w:val="255"/>
          <w:jc w:val="center"/>
        </w:trPr>
        <w:tc>
          <w:tcPr>
            <w:tcW w:w="4695" w:type="dxa"/>
            <w:tcBorders>
              <w:right w:val="single" w:sz="12" w:space="0" w:color="auto"/>
            </w:tcBorders>
            <w:noWrap/>
            <w:vAlign w:val="center"/>
          </w:tcPr>
          <w:p w14:paraId="4CE67420" w14:textId="1F21829E" w:rsidR="006B1D79" w:rsidRPr="00AE6EB6" w:rsidRDefault="005F2DF4" w:rsidP="00AE6EB6">
            <w:pPr>
              <w:rPr>
                <w:sz w:val="18"/>
                <w:szCs w:val="18"/>
                <w:lang w:eastAsia="ja-JP"/>
              </w:rPr>
            </w:pPr>
            <w:r w:rsidRPr="00AE6EB6">
              <w:t>List of all combinations of transforms block size and transform type used for secondary transformation</w:t>
            </w:r>
            <w:r w:rsidRPr="00AE6EB6">
              <w:rPr>
                <w:lang w:eastAsia="ja-JP"/>
              </w:rPr>
              <w:t>.</w:t>
            </w:r>
          </w:p>
        </w:tc>
        <w:tc>
          <w:tcPr>
            <w:tcW w:w="3685" w:type="dxa"/>
            <w:tcBorders>
              <w:left w:val="single" w:sz="12" w:space="0" w:color="auto"/>
            </w:tcBorders>
            <w:shd w:val="clear" w:color="auto" w:fill="auto"/>
            <w:noWrap/>
            <w:vAlign w:val="center"/>
          </w:tcPr>
          <w:p w14:paraId="4001C618" w14:textId="0FC45F41" w:rsidR="006B1D79" w:rsidRPr="00AE6EB6" w:rsidRDefault="005B78B1" w:rsidP="00204C64">
            <w:pPr>
              <w:rPr>
                <w:szCs w:val="22"/>
                <w:lang w:eastAsia="ja-JP"/>
              </w:rPr>
            </w:pPr>
            <w:r>
              <w:rPr>
                <w:rFonts w:hint="eastAsia"/>
                <w:szCs w:val="22"/>
                <w:lang w:eastAsia="ja-JP"/>
              </w:rPr>
              <w:t>The same as those for primary transform</w:t>
            </w:r>
            <w:r w:rsidR="00204C64">
              <w:rPr>
                <w:rFonts w:hint="eastAsia"/>
                <w:szCs w:val="22"/>
                <w:lang w:eastAsia="ja-JP"/>
              </w:rPr>
              <w:t>.</w:t>
            </w:r>
          </w:p>
        </w:tc>
      </w:tr>
      <w:tr w:rsidR="005F2DF4" w:rsidRPr="00AE6EB6" w14:paraId="5D78BDAF" w14:textId="77777777" w:rsidTr="00A3647D">
        <w:trPr>
          <w:trHeight w:val="255"/>
          <w:jc w:val="center"/>
        </w:trPr>
        <w:tc>
          <w:tcPr>
            <w:tcW w:w="4695" w:type="dxa"/>
            <w:tcBorders>
              <w:right w:val="single" w:sz="12" w:space="0" w:color="auto"/>
            </w:tcBorders>
            <w:noWrap/>
            <w:vAlign w:val="center"/>
          </w:tcPr>
          <w:p w14:paraId="6E74C7CD" w14:textId="77D29C3D" w:rsidR="005F2DF4" w:rsidRPr="00AE6EB6" w:rsidRDefault="005F2DF4" w:rsidP="00AE6EB6">
            <w:pPr>
              <w:rPr>
                <w:lang w:eastAsia="ja-JP"/>
              </w:rPr>
            </w:pPr>
            <w:r w:rsidRPr="00AE6EB6">
              <w:t>Provide analysis of implementation and arithmetic commonalities of proposed transforms</w:t>
            </w:r>
            <w:r w:rsidRPr="00AE6EB6">
              <w:rPr>
                <w:lang w:eastAsia="ja-JP"/>
              </w:rPr>
              <w:t>.</w:t>
            </w:r>
            <w:r w:rsidRPr="00AE6EB6">
              <w:t xml:space="preserve"> (e.g., stating which transforms are implemented using matrix multiplications, addition-only butterflies, or Givens rotations)</w:t>
            </w:r>
          </w:p>
        </w:tc>
        <w:tc>
          <w:tcPr>
            <w:tcW w:w="3685" w:type="dxa"/>
            <w:tcBorders>
              <w:left w:val="single" w:sz="12" w:space="0" w:color="auto"/>
            </w:tcBorders>
            <w:shd w:val="clear" w:color="auto" w:fill="auto"/>
            <w:noWrap/>
            <w:vAlign w:val="center"/>
          </w:tcPr>
          <w:p w14:paraId="70934EBC" w14:textId="77777777" w:rsidR="005F2DF4" w:rsidRDefault="00B34AF1" w:rsidP="00814E45">
            <w:pPr>
              <w:pStyle w:val="af7"/>
              <w:numPr>
                <w:ilvl w:val="0"/>
                <w:numId w:val="4"/>
              </w:numPr>
              <w:ind w:left="236" w:hanging="284"/>
              <w:rPr>
                <w:szCs w:val="22"/>
                <w:lang w:eastAsia="ja-JP"/>
              </w:rPr>
            </w:pPr>
            <w:r>
              <w:rPr>
                <w:rFonts w:hint="eastAsia"/>
                <w:szCs w:val="22"/>
                <w:lang w:eastAsia="ja-JP"/>
              </w:rPr>
              <w:t>The logic of N-points DCT4 is part of the partial butterfly logic of 2N-points DCT2.</w:t>
            </w:r>
          </w:p>
          <w:p w14:paraId="1121EC73" w14:textId="017CC568" w:rsidR="00B34AF1" w:rsidRPr="000E7F36" w:rsidRDefault="00B34AF1" w:rsidP="00814E45">
            <w:pPr>
              <w:pStyle w:val="af7"/>
              <w:numPr>
                <w:ilvl w:val="0"/>
                <w:numId w:val="4"/>
              </w:numPr>
              <w:ind w:left="236" w:hanging="284"/>
              <w:rPr>
                <w:szCs w:val="22"/>
                <w:lang w:eastAsia="ja-JP"/>
              </w:rPr>
            </w:pPr>
            <w:r>
              <w:rPr>
                <w:rFonts w:hint="eastAsia"/>
                <w:szCs w:val="22"/>
                <w:lang w:eastAsia="ja-JP"/>
              </w:rPr>
              <w:t xml:space="preserve">DST4 </w:t>
            </w:r>
            <w:r w:rsidR="0042794A">
              <w:rPr>
                <w:rFonts w:hint="eastAsia"/>
                <w:szCs w:val="22"/>
                <w:lang w:eastAsia="ja-JP"/>
              </w:rPr>
              <w:t>can be obtained by flipping and sign changing of DCT4</w:t>
            </w:r>
          </w:p>
        </w:tc>
      </w:tr>
      <w:tr w:rsidR="005F2DF4" w:rsidRPr="00AE6EB6" w14:paraId="6B8EF10E" w14:textId="77777777" w:rsidTr="00A3647D">
        <w:trPr>
          <w:trHeight w:val="255"/>
          <w:jc w:val="center"/>
        </w:trPr>
        <w:tc>
          <w:tcPr>
            <w:tcW w:w="4695" w:type="dxa"/>
            <w:tcBorders>
              <w:bottom w:val="single" w:sz="12" w:space="0" w:color="auto"/>
              <w:right w:val="single" w:sz="12" w:space="0" w:color="auto"/>
            </w:tcBorders>
            <w:noWrap/>
            <w:vAlign w:val="center"/>
          </w:tcPr>
          <w:p w14:paraId="4D3B6DD3" w14:textId="337128DA" w:rsidR="005F2DF4" w:rsidRPr="00AE6EB6" w:rsidRDefault="005F2DF4" w:rsidP="00AE6EB6">
            <w:r w:rsidRPr="00AE6EB6">
              <w:t>Worst-case analysis (e.g., multiplications per pixel)</w:t>
            </w:r>
          </w:p>
        </w:tc>
        <w:tc>
          <w:tcPr>
            <w:tcW w:w="3685" w:type="dxa"/>
            <w:tcBorders>
              <w:left w:val="single" w:sz="12" w:space="0" w:color="auto"/>
            </w:tcBorders>
            <w:shd w:val="clear" w:color="auto" w:fill="auto"/>
            <w:noWrap/>
            <w:vAlign w:val="center"/>
          </w:tcPr>
          <w:p w14:paraId="7BF11A68" w14:textId="7B8708EA" w:rsidR="005F2DF4" w:rsidRPr="00AE6EB6" w:rsidRDefault="00204C64" w:rsidP="00AE6EB6">
            <w:pPr>
              <w:rPr>
                <w:szCs w:val="22"/>
                <w:lang w:eastAsia="ja-JP"/>
              </w:rPr>
            </w:pPr>
            <w:r>
              <w:rPr>
                <w:rFonts w:hint="eastAsia"/>
                <w:szCs w:val="22"/>
                <w:lang w:eastAsia="ja-JP"/>
              </w:rPr>
              <w:t>The same as VTM</w:t>
            </w:r>
          </w:p>
        </w:tc>
      </w:tr>
    </w:tbl>
    <w:p w14:paraId="128329D7" w14:textId="77777777" w:rsidR="00EC0FF8" w:rsidRDefault="00EC0FF8" w:rsidP="005F16FC">
      <w:pPr>
        <w:rPr>
          <w:lang w:eastAsia="ja-JP"/>
        </w:rPr>
      </w:pPr>
    </w:p>
    <w:p w14:paraId="6972A659" w14:textId="5D8B546C" w:rsidR="00194BE1" w:rsidRDefault="005274C6" w:rsidP="005F16FC">
      <w:pPr>
        <w:rPr>
          <w:lang w:eastAsia="ja-JP"/>
        </w:rPr>
      </w:pPr>
      <w:r>
        <w:rPr>
          <w:rFonts w:hint="eastAsia"/>
          <w:lang w:eastAsia="ja-JP"/>
        </w:rPr>
        <w:t xml:space="preserve">Fast algorithm for DST-4 / DCT-4 is proposed in JVET-M0085 </w:t>
      </w:r>
      <w:r>
        <w:rPr>
          <w:lang w:eastAsia="ja-JP"/>
        </w:rPr>
        <w:fldChar w:fldCharType="begin"/>
      </w:r>
      <w:r>
        <w:rPr>
          <w:lang w:eastAsia="ja-JP"/>
        </w:rPr>
        <w:instrText xml:space="preserve"> </w:instrText>
      </w:r>
      <w:r>
        <w:rPr>
          <w:rFonts w:hint="eastAsia"/>
          <w:lang w:eastAsia="ja-JP"/>
        </w:rPr>
        <w:instrText>REF _Ref533790149 \n \h</w:instrText>
      </w:r>
      <w:r>
        <w:rPr>
          <w:lang w:eastAsia="ja-JP"/>
        </w:rPr>
        <w:instrText xml:space="preserve"> </w:instrText>
      </w:r>
      <w:r>
        <w:rPr>
          <w:lang w:eastAsia="ja-JP"/>
        </w:rPr>
      </w:r>
      <w:r>
        <w:rPr>
          <w:lang w:eastAsia="ja-JP"/>
        </w:rPr>
        <w:fldChar w:fldCharType="separate"/>
      </w:r>
      <w:r>
        <w:rPr>
          <w:lang w:eastAsia="ja-JP"/>
        </w:rPr>
        <w:t>[6]</w:t>
      </w:r>
      <w:r>
        <w:rPr>
          <w:lang w:eastAsia="ja-JP"/>
        </w:rPr>
        <w:fldChar w:fldCharType="end"/>
      </w:r>
      <w:r w:rsidR="00A3579E">
        <w:rPr>
          <w:rFonts w:hint="eastAsia"/>
          <w:lang w:eastAsia="ja-JP"/>
        </w:rPr>
        <w:t xml:space="preserve"> as a CE-6 related contribution</w:t>
      </w:r>
      <w:r>
        <w:rPr>
          <w:rFonts w:hint="eastAsia"/>
          <w:lang w:eastAsia="ja-JP"/>
        </w:rPr>
        <w:t>.</w:t>
      </w:r>
    </w:p>
    <w:p w14:paraId="6E649BEA" w14:textId="77777777" w:rsidR="00194BE1" w:rsidRDefault="00194BE1" w:rsidP="005F16FC">
      <w:pPr>
        <w:rPr>
          <w:lang w:eastAsia="ja-JP"/>
        </w:rPr>
      </w:pPr>
    </w:p>
    <w:p w14:paraId="20960D9E" w14:textId="1931A656" w:rsidR="005F16FC" w:rsidRDefault="00FF3A6D" w:rsidP="005F16FC">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lang w:eastAsia="ko-KR"/>
        </w:rPr>
        <w:t xml:space="preserve">Comments and </w:t>
      </w:r>
      <w:r w:rsidR="005F16FC">
        <w:rPr>
          <w:rFonts w:hint="eastAsia"/>
          <w:lang w:eastAsia="ko-KR"/>
        </w:rPr>
        <w:t>Conclusion</w:t>
      </w:r>
    </w:p>
    <w:p w14:paraId="37952BC8" w14:textId="4EA30847" w:rsidR="005F16FC" w:rsidRDefault="005F16FC" w:rsidP="005F16FC">
      <w:pPr>
        <w:rPr>
          <w:rFonts w:eastAsia="Malgun Gothic"/>
          <w:lang w:eastAsia="ja-JP"/>
        </w:rPr>
      </w:pPr>
      <w:r>
        <w:t xml:space="preserve">This contribution </w:t>
      </w:r>
      <w:r w:rsidR="00EC0FF8">
        <w:t xml:space="preserve">proposes to replace </w:t>
      </w:r>
      <w:r>
        <w:t>VTM</w:t>
      </w:r>
      <w:r w:rsidR="00EC0FF8">
        <w:rPr>
          <w:lang w:eastAsia="ja-JP"/>
        </w:rPr>
        <w:t>’</w:t>
      </w:r>
      <w:r w:rsidR="00EC0FF8">
        <w:rPr>
          <w:rFonts w:hint="eastAsia"/>
          <w:lang w:eastAsia="ja-JP"/>
        </w:rPr>
        <w:t>s</w:t>
      </w:r>
      <w:r>
        <w:t xml:space="preserve"> </w:t>
      </w:r>
      <w:r w:rsidR="00FF3A6D">
        <w:t xml:space="preserve">MTS </w:t>
      </w:r>
      <w:r>
        <w:t xml:space="preserve">transforms by type IV transforms. This leads to </w:t>
      </w:r>
      <w:r w:rsidR="00FF3A6D">
        <w:t xml:space="preserve">a </w:t>
      </w:r>
      <w:r>
        <w:t>simplified design of MTS as the new transforms ba</w:t>
      </w:r>
      <w:r w:rsidR="00D8004B">
        <w:t xml:space="preserve">sis are inherited from the </w:t>
      </w:r>
      <w:r w:rsidR="006F5D67">
        <w:t>DCT-2</w:t>
      </w:r>
      <w:r>
        <w:t xml:space="preserve"> transform. </w:t>
      </w:r>
      <w:r w:rsidR="00FF3A6D">
        <w:t>The simplification results in an average luma BD-rate loss of 0.</w:t>
      </w:r>
      <w:r w:rsidR="000952F7">
        <w:t>2</w:t>
      </w:r>
      <w:r w:rsidR="00D8004B">
        <w:rPr>
          <w:rFonts w:hint="eastAsia"/>
          <w:lang w:eastAsia="ja-JP"/>
        </w:rPr>
        <w:t>3</w:t>
      </w:r>
      <w:r w:rsidR="000952F7">
        <w:t>%</w:t>
      </w:r>
      <w:r w:rsidR="00234F5E">
        <w:t xml:space="preserve">, </w:t>
      </w:r>
      <w:r w:rsidR="00D8004B">
        <w:t>0.</w:t>
      </w:r>
      <w:r w:rsidR="00D8004B">
        <w:rPr>
          <w:rFonts w:hint="eastAsia"/>
          <w:lang w:eastAsia="ja-JP"/>
        </w:rPr>
        <w:t>16</w:t>
      </w:r>
      <w:r w:rsidR="00FF3A6D">
        <w:t>%</w:t>
      </w:r>
      <w:r w:rsidR="00234F5E">
        <w:t xml:space="preserve"> and 0.</w:t>
      </w:r>
      <w:r w:rsidR="000952F7">
        <w:t>0</w:t>
      </w:r>
      <w:r w:rsidR="00D8004B">
        <w:rPr>
          <w:rFonts w:hint="eastAsia"/>
          <w:lang w:eastAsia="ja-JP"/>
        </w:rPr>
        <w:t>4</w:t>
      </w:r>
      <w:r w:rsidR="00234F5E">
        <w:t>%</w:t>
      </w:r>
      <w:r w:rsidR="00FF3A6D">
        <w:t xml:space="preserve"> in AI, RA and LDB configurations</w:t>
      </w:r>
      <w:r w:rsidR="00EC0FF8">
        <w:rPr>
          <w:rFonts w:hint="eastAsia"/>
          <w:lang w:eastAsia="ja-JP"/>
        </w:rPr>
        <w:t xml:space="preserve"> under CTC condition</w:t>
      </w:r>
      <w:r w:rsidR="00234F5E">
        <w:t>, respectively</w:t>
      </w:r>
      <w:r w:rsidR="00EC0FF8">
        <w:t>.</w:t>
      </w:r>
    </w:p>
    <w:p w14:paraId="70BD7923" w14:textId="77777777" w:rsidR="005F16FC" w:rsidRDefault="005F16FC" w:rsidP="005F16FC">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27" w:name="_Toc510422710"/>
      <w:r>
        <w:rPr>
          <w:rFonts w:hint="eastAsia"/>
          <w:lang w:eastAsia="ko-KR"/>
        </w:rPr>
        <w:t>Reference</w:t>
      </w:r>
      <w:bookmarkEnd w:id="27"/>
    </w:p>
    <w:p w14:paraId="2FDD199E" w14:textId="77777777" w:rsidR="005F16FC" w:rsidRPr="00A02363" w:rsidRDefault="005F16FC" w:rsidP="00814E45">
      <w:pPr>
        <w:pStyle w:val="af7"/>
        <w:numPr>
          <w:ilvl w:val="0"/>
          <w:numId w:val="2"/>
        </w:numPr>
        <w:jc w:val="both"/>
        <w:rPr>
          <w:lang w:eastAsia="ko-KR"/>
        </w:rPr>
      </w:pPr>
      <w:bookmarkStart w:id="28" w:name="_Ref525566300"/>
      <w:r w:rsidRPr="00A02363">
        <w:rPr>
          <w:lang w:val="en-US" w:eastAsia="ko-KR"/>
        </w:rPr>
        <w:t>K. Abe, T. Toma</w:t>
      </w:r>
      <w:r w:rsidRPr="00385A62">
        <w:rPr>
          <w:lang w:val="en-US" w:eastAsia="ko-KR"/>
        </w:rPr>
        <w:t>, “</w:t>
      </w:r>
      <w:r w:rsidRPr="00A02363">
        <w:rPr>
          <w:lang w:val="en-US" w:eastAsia="ko-KR"/>
        </w:rPr>
        <w:t>CE6-related: Type4 only AMT</w:t>
      </w:r>
      <w:r w:rsidRPr="00385A62">
        <w:rPr>
          <w:lang w:val="en-US" w:eastAsia="ko-KR"/>
        </w:rPr>
        <w:t xml:space="preserve">” </w:t>
      </w:r>
      <w:r>
        <w:rPr>
          <w:lang w:eastAsia="ko-KR"/>
        </w:rPr>
        <w:t>Joint Video Exploration Team (JVET) of ITU-T SG 16 WP 3 and ISO/IEC JTC1/SC 29/WG 11,</w:t>
      </w:r>
      <w:r w:rsidRPr="00A02363">
        <w:t xml:space="preserve"> </w:t>
      </w:r>
      <w:r w:rsidRPr="00A02363">
        <w:rPr>
          <w:lang w:val="en-US" w:eastAsia="ko-KR"/>
        </w:rPr>
        <w:t>JVET-K0130</w:t>
      </w:r>
      <w:r w:rsidRPr="00385A62">
        <w:rPr>
          <w:lang w:val="en-US" w:eastAsia="ko-KR"/>
        </w:rPr>
        <w:t>,</w:t>
      </w:r>
      <w:bookmarkEnd w:id="28"/>
      <w:r w:rsidRPr="00385A62">
        <w:rPr>
          <w:lang w:val="en-US" w:eastAsia="ko-KR"/>
        </w:rPr>
        <w:t xml:space="preserve"> </w:t>
      </w:r>
    </w:p>
    <w:p w14:paraId="502C9D70" w14:textId="77777777" w:rsidR="005F16FC" w:rsidRDefault="005F16FC" w:rsidP="00814E45">
      <w:pPr>
        <w:pStyle w:val="af7"/>
        <w:numPr>
          <w:ilvl w:val="0"/>
          <w:numId w:val="2"/>
        </w:numPr>
        <w:jc w:val="both"/>
        <w:rPr>
          <w:lang w:eastAsia="ko-KR"/>
        </w:rPr>
      </w:pPr>
      <w:bookmarkStart w:id="29" w:name="_Ref525566306"/>
      <w:r w:rsidRPr="00A02363">
        <w:rPr>
          <w:lang w:val="en-US" w:eastAsia="ko-KR"/>
        </w:rPr>
        <w:t xml:space="preserve">K. Naser, F. Le </w:t>
      </w:r>
      <w:proofErr w:type="spellStart"/>
      <w:r w:rsidRPr="00A02363">
        <w:rPr>
          <w:lang w:val="en-US" w:eastAsia="ko-KR"/>
        </w:rPr>
        <w:t>Léannec</w:t>
      </w:r>
      <w:proofErr w:type="spellEnd"/>
      <w:r w:rsidRPr="00A02363">
        <w:rPr>
          <w:lang w:val="en-US" w:eastAsia="ko-KR"/>
        </w:rPr>
        <w:t>, E. François</w:t>
      </w:r>
      <w:r>
        <w:rPr>
          <w:lang w:val="en-US" w:eastAsia="ko-KR"/>
        </w:rPr>
        <w:t xml:space="preserve">, </w:t>
      </w:r>
      <w:r w:rsidRPr="00385A62">
        <w:rPr>
          <w:lang w:val="en-US" w:eastAsia="ko-KR"/>
        </w:rPr>
        <w:t>“</w:t>
      </w:r>
      <w:r w:rsidRPr="00A02363">
        <w:rPr>
          <w:lang w:val="en-US" w:eastAsia="ko-KR"/>
        </w:rPr>
        <w:t>CE6-related: Type4 only AMT</w:t>
      </w:r>
      <w:r w:rsidRPr="00385A62">
        <w:rPr>
          <w:lang w:val="en-US" w:eastAsia="ko-KR"/>
        </w:rPr>
        <w:t xml:space="preserve">” </w:t>
      </w:r>
      <w:r>
        <w:rPr>
          <w:lang w:eastAsia="ko-KR"/>
        </w:rPr>
        <w:t>Joint Video Exploration Team (JVET) of ITU-T SG 16 WP 3 and ISO/IEC JTC1/SC 29/WG 11,</w:t>
      </w:r>
      <w:r w:rsidRPr="00A02363">
        <w:t xml:space="preserve"> </w:t>
      </w:r>
      <w:r w:rsidRPr="00A02363">
        <w:rPr>
          <w:lang w:val="en-US" w:eastAsia="ko-KR"/>
        </w:rPr>
        <w:t>JVET-K0265</w:t>
      </w:r>
      <w:r w:rsidRPr="00385A62">
        <w:rPr>
          <w:lang w:val="en-US" w:eastAsia="ko-KR"/>
        </w:rPr>
        <w:t>,</w:t>
      </w:r>
      <w:bookmarkEnd w:id="29"/>
      <w:r w:rsidRPr="00385A62">
        <w:rPr>
          <w:lang w:val="en-US" w:eastAsia="ko-KR"/>
        </w:rPr>
        <w:t xml:space="preserve"> </w:t>
      </w:r>
    </w:p>
    <w:p w14:paraId="5AA09FC3" w14:textId="77777777" w:rsidR="005F16FC" w:rsidRPr="00C151FA" w:rsidRDefault="005F16FC" w:rsidP="00814E45">
      <w:pPr>
        <w:pStyle w:val="af7"/>
        <w:numPr>
          <w:ilvl w:val="0"/>
          <w:numId w:val="2"/>
        </w:numPr>
        <w:jc w:val="both"/>
        <w:rPr>
          <w:lang w:eastAsia="ko-KR"/>
        </w:rPr>
      </w:pPr>
      <w:bookmarkStart w:id="30" w:name="_Ref525566308"/>
      <w:r w:rsidRPr="000B3314">
        <w:rPr>
          <w:lang w:val="en-US" w:eastAsia="ko-KR"/>
        </w:rPr>
        <w:t xml:space="preserve">T. Tsukuba, M. Ikeda, T. Suzuki, “CE6-related: AMT with only Type2/Type4 DCT/DST” </w:t>
      </w:r>
      <w:r>
        <w:rPr>
          <w:lang w:eastAsia="ko-KR"/>
        </w:rPr>
        <w:t>Joint Video Exploration Team (JVET) of ITU-T SG 16 WP 3 and ISO/IEC JTC1/SC 29/WG 11,</w:t>
      </w:r>
      <w:r w:rsidRPr="00A02363">
        <w:t xml:space="preserve"> </w:t>
      </w:r>
      <w:r w:rsidRPr="000B3314">
        <w:rPr>
          <w:lang w:val="en-US" w:eastAsia="ko-KR"/>
        </w:rPr>
        <w:t>JVET-K0394</w:t>
      </w:r>
      <w:bookmarkEnd w:id="30"/>
    </w:p>
    <w:p w14:paraId="0ACE163E" w14:textId="77777777" w:rsidR="00C151FA" w:rsidRDefault="00C151FA" w:rsidP="00814E45">
      <w:pPr>
        <w:pStyle w:val="af7"/>
        <w:numPr>
          <w:ilvl w:val="0"/>
          <w:numId w:val="2"/>
        </w:numPr>
        <w:jc w:val="both"/>
        <w:rPr>
          <w:lang w:eastAsia="ko-KR"/>
        </w:rPr>
      </w:pPr>
      <w:bookmarkStart w:id="31" w:name="_Ref509487222"/>
      <w:bookmarkStart w:id="32" w:name="_Ref525577178"/>
      <w:r>
        <w:rPr>
          <w:rFonts w:hint="eastAsia"/>
          <w:lang w:eastAsia="ja-JP"/>
        </w:rPr>
        <w:t xml:space="preserve">B. </w:t>
      </w:r>
      <w:proofErr w:type="spellStart"/>
      <w:r>
        <w:rPr>
          <w:rFonts w:hint="eastAsia"/>
          <w:lang w:eastAsia="ja-JP"/>
        </w:rPr>
        <w:t>Bross</w:t>
      </w:r>
      <w:proofErr w:type="spellEnd"/>
      <w:r>
        <w:rPr>
          <w:rFonts w:hint="eastAsia"/>
          <w:lang w:eastAsia="ja-JP"/>
        </w:rPr>
        <w:t>, J. Chen, S. Liu</w:t>
      </w:r>
      <w:r>
        <w:rPr>
          <w:lang w:eastAsia="ko-KR"/>
        </w:rPr>
        <w:t>, “</w:t>
      </w:r>
      <w:r w:rsidRPr="00C151FA">
        <w:rPr>
          <w:lang w:eastAsia="ko-KR"/>
        </w:rPr>
        <w:t>Versatile Video Coding (Draft 3)</w:t>
      </w:r>
      <w:r>
        <w:rPr>
          <w:lang w:eastAsia="ko-KR"/>
        </w:rPr>
        <w:t xml:space="preserve">,” Joint Video Exploration Team (JVET) of ITU-T SG 16 WP 3 and ISO/IEC JTC1/SC 29/WG 11 </w:t>
      </w:r>
      <w:bookmarkEnd w:id="31"/>
      <w:r w:rsidRPr="00963C64">
        <w:rPr>
          <w:lang w:eastAsia="ko-KR"/>
        </w:rPr>
        <w:t>JVET-K1002</w:t>
      </w:r>
      <w:bookmarkEnd w:id="32"/>
    </w:p>
    <w:p w14:paraId="08D62AA3" w14:textId="71FFE59E" w:rsidR="00C151FA" w:rsidRPr="00194BE1" w:rsidRDefault="00C151FA" w:rsidP="00814E45">
      <w:pPr>
        <w:pStyle w:val="af7"/>
        <w:numPr>
          <w:ilvl w:val="0"/>
          <w:numId w:val="2"/>
        </w:numPr>
        <w:jc w:val="both"/>
        <w:rPr>
          <w:lang w:eastAsia="ko-KR"/>
        </w:rPr>
      </w:pPr>
      <w:bookmarkStart w:id="33" w:name="_Ref532912103"/>
      <w:r>
        <w:rPr>
          <w:rFonts w:hint="eastAsia"/>
          <w:lang w:eastAsia="ja-JP"/>
        </w:rPr>
        <w:t xml:space="preserve">K. Abe, T. </w:t>
      </w:r>
      <w:proofErr w:type="spellStart"/>
      <w:r>
        <w:rPr>
          <w:rFonts w:hint="eastAsia"/>
          <w:lang w:eastAsia="ja-JP"/>
        </w:rPr>
        <w:t>Toma</w:t>
      </w:r>
      <w:proofErr w:type="spellEnd"/>
      <w:r>
        <w:rPr>
          <w:rFonts w:hint="eastAsia"/>
          <w:lang w:eastAsia="ja-JP"/>
        </w:rPr>
        <w:t xml:space="preserve">, M. Ikeda, T. Tsukuba, K. </w:t>
      </w:r>
      <w:proofErr w:type="spellStart"/>
      <w:r>
        <w:rPr>
          <w:rFonts w:hint="eastAsia"/>
          <w:lang w:eastAsia="ja-JP"/>
        </w:rPr>
        <w:t>Naser</w:t>
      </w:r>
      <w:proofErr w:type="spellEnd"/>
      <w:r>
        <w:rPr>
          <w:rFonts w:hint="eastAsia"/>
          <w:lang w:eastAsia="ja-JP"/>
        </w:rPr>
        <w:t xml:space="preserve">, F. L. </w:t>
      </w:r>
      <w:proofErr w:type="spellStart"/>
      <w:r>
        <w:rPr>
          <w:rFonts w:hint="eastAsia"/>
          <w:lang w:eastAsia="ja-JP"/>
        </w:rPr>
        <w:t>Leannec</w:t>
      </w:r>
      <w:proofErr w:type="spellEnd"/>
      <w:r>
        <w:rPr>
          <w:rFonts w:hint="eastAsia"/>
          <w:lang w:eastAsia="ja-JP"/>
        </w:rPr>
        <w:t xml:space="preserve">, E. Francois, </w:t>
      </w:r>
      <w:r>
        <w:rPr>
          <w:lang w:eastAsia="ja-JP"/>
        </w:rPr>
        <w:t>“</w:t>
      </w:r>
      <w:r w:rsidRPr="00C151FA">
        <w:rPr>
          <w:lang w:eastAsia="ja-JP"/>
        </w:rPr>
        <w:t>CE 6-1.7a: MTS simplification by reusing DCT-2 partial butterfly - Change MTS transform to DST-4/DCT-4</w:t>
      </w:r>
      <w:r>
        <w:rPr>
          <w:lang w:eastAsia="ja-JP"/>
        </w:rPr>
        <w:t>”</w:t>
      </w:r>
      <w:r>
        <w:rPr>
          <w:rFonts w:hint="eastAsia"/>
          <w:lang w:eastAsia="ja-JP"/>
        </w:rPr>
        <w:t xml:space="preserve"> </w:t>
      </w:r>
      <w:r>
        <w:rPr>
          <w:lang w:eastAsia="ko-KR"/>
        </w:rPr>
        <w:lastRenderedPageBreak/>
        <w:t>Joint Video Exploration Team (JVET) of ITU-T SG 16 WP 3 and ISO/IEC JTC1/SC 29/WG 11,</w:t>
      </w:r>
      <w:r w:rsidRPr="00A02363">
        <w:t xml:space="preserve"> </w:t>
      </w:r>
      <w:r>
        <w:rPr>
          <w:lang w:val="en-US" w:eastAsia="ko-KR"/>
        </w:rPr>
        <w:t>JVET-</w:t>
      </w:r>
      <w:r>
        <w:rPr>
          <w:rFonts w:hint="eastAsia"/>
          <w:lang w:val="en-US" w:eastAsia="ja-JP"/>
        </w:rPr>
        <w:t>L</w:t>
      </w:r>
      <w:r>
        <w:rPr>
          <w:lang w:val="en-US" w:eastAsia="ko-KR"/>
        </w:rPr>
        <w:t>0</w:t>
      </w:r>
      <w:r>
        <w:rPr>
          <w:rFonts w:hint="eastAsia"/>
          <w:lang w:val="en-US" w:eastAsia="ja-JP"/>
        </w:rPr>
        <w:t>262</w:t>
      </w:r>
      <w:bookmarkEnd w:id="33"/>
    </w:p>
    <w:p w14:paraId="3CD38865" w14:textId="34C6987B" w:rsidR="00194BE1" w:rsidRPr="00870365" w:rsidRDefault="00194BE1" w:rsidP="00194BE1">
      <w:pPr>
        <w:pStyle w:val="af7"/>
        <w:numPr>
          <w:ilvl w:val="0"/>
          <w:numId w:val="2"/>
        </w:numPr>
        <w:jc w:val="both"/>
        <w:rPr>
          <w:lang w:eastAsia="ko-KR"/>
        </w:rPr>
      </w:pPr>
      <w:bookmarkStart w:id="34" w:name="_Ref533790149"/>
      <w:r>
        <w:rPr>
          <w:rFonts w:hint="eastAsia"/>
          <w:lang w:eastAsia="ja-JP"/>
        </w:rPr>
        <w:t xml:space="preserve">T. </w:t>
      </w:r>
      <w:proofErr w:type="spellStart"/>
      <w:r>
        <w:rPr>
          <w:rFonts w:hint="eastAsia"/>
          <w:lang w:eastAsia="ja-JP"/>
        </w:rPr>
        <w:t>Toma</w:t>
      </w:r>
      <w:proofErr w:type="spellEnd"/>
      <w:r>
        <w:rPr>
          <w:rFonts w:hint="eastAsia"/>
          <w:lang w:eastAsia="ja-JP"/>
        </w:rPr>
        <w:t xml:space="preserve">, K. Abe, M. Ikeda, T. Tsukuba, </w:t>
      </w:r>
      <w:r>
        <w:rPr>
          <w:lang w:eastAsia="ja-JP"/>
        </w:rPr>
        <w:t>“</w:t>
      </w:r>
      <w:r w:rsidRPr="00194BE1">
        <w:rPr>
          <w:lang w:eastAsia="ja-JP"/>
        </w:rPr>
        <w:t>CE6-related: Fast algorithm for DST-4/DCT-4 as alternative transforms for MTS</w:t>
      </w:r>
      <w:r>
        <w:rPr>
          <w:lang w:eastAsia="ja-JP"/>
        </w:rPr>
        <w:t>”</w:t>
      </w:r>
      <w:r>
        <w:rPr>
          <w:rFonts w:hint="eastAsia"/>
          <w:lang w:eastAsia="ja-JP"/>
        </w:rPr>
        <w:t xml:space="preserve"> </w:t>
      </w:r>
      <w:r>
        <w:rPr>
          <w:lang w:eastAsia="ko-KR"/>
        </w:rPr>
        <w:t>Joint Video Exploration Team (JVET) of ITU-T SG 16 WP 3 and ISO/IEC JTC1/SC 29/WG 11,</w:t>
      </w:r>
      <w:r w:rsidRPr="00A02363">
        <w:t xml:space="preserve"> </w:t>
      </w:r>
      <w:r>
        <w:rPr>
          <w:lang w:val="en-US" w:eastAsia="ko-KR"/>
        </w:rPr>
        <w:t>JVET-</w:t>
      </w:r>
      <w:r>
        <w:rPr>
          <w:rFonts w:hint="eastAsia"/>
          <w:lang w:val="en-US" w:eastAsia="ja-JP"/>
        </w:rPr>
        <w:t>M</w:t>
      </w:r>
      <w:r>
        <w:rPr>
          <w:lang w:val="en-US" w:eastAsia="ko-KR"/>
        </w:rPr>
        <w:t>0</w:t>
      </w:r>
      <w:r>
        <w:rPr>
          <w:rFonts w:hint="eastAsia"/>
          <w:lang w:val="en-US" w:eastAsia="ja-JP"/>
        </w:rPr>
        <w:t>085</w:t>
      </w:r>
      <w:bookmarkEnd w:id="34"/>
    </w:p>
    <w:p w14:paraId="5F0CF8E4" w14:textId="08602D6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D01A94" w14:textId="336FC994" w:rsidR="00CE2E0C" w:rsidRPr="005B217D" w:rsidRDefault="00CE2E0C" w:rsidP="00CE2E0C">
      <w:pPr>
        <w:rPr>
          <w:szCs w:val="22"/>
          <w:lang w:val="en-CA"/>
        </w:rPr>
      </w:pPr>
      <w:r>
        <w:rPr>
          <w:b/>
          <w:szCs w:val="22"/>
          <w:lang w:val="en-CA"/>
        </w:rPr>
        <w:t>Panasonic</w:t>
      </w:r>
      <w:r w:rsidRPr="00CE2E0C">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254A4A" w14:textId="64F77357" w:rsidR="00FD1B43" w:rsidRPr="005B217D" w:rsidRDefault="00CE2E0C" w:rsidP="00FD1B43">
      <w:pPr>
        <w:rPr>
          <w:szCs w:val="22"/>
          <w:lang w:val="en-CA"/>
        </w:rPr>
      </w:pPr>
      <w:r>
        <w:rPr>
          <w:b/>
          <w:szCs w:val="22"/>
          <w:lang w:val="en-CA"/>
        </w:rPr>
        <w:t>Sony</w:t>
      </w:r>
      <w:r w:rsidRPr="00CE2E0C">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FD1B43" w:rsidRPr="00FD1B43">
        <w:rPr>
          <w:szCs w:val="22"/>
          <w:lang w:val="en-CA"/>
        </w:rPr>
        <w:t xml:space="preserve"> </w:t>
      </w:r>
    </w:p>
    <w:p w14:paraId="74985DA7" w14:textId="0C9FAE89" w:rsidR="00CE2E0C" w:rsidRPr="005B217D" w:rsidRDefault="00FD1B43" w:rsidP="00FD1B43">
      <w:pPr>
        <w:rPr>
          <w:szCs w:val="22"/>
          <w:lang w:val="en-CA"/>
        </w:rPr>
      </w:pPr>
      <w:r w:rsidRPr="00CE2E0C">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Default="007F1F8B" w:rsidP="009234A5">
      <w:pPr>
        <w:rPr>
          <w:szCs w:val="22"/>
          <w:lang w:val="en-CA" w:eastAsia="ja-JP"/>
        </w:rPr>
      </w:pPr>
    </w:p>
    <w:p w14:paraId="5776D5FB" w14:textId="20DC593F" w:rsidR="007F7270" w:rsidRDefault="007F7270" w:rsidP="007F7270">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ja-JP"/>
        </w:rPr>
      </w:pPr>
      <w:r>
        <w:rPr>
          <w:rFonts w:hint="eastAsia"/>
          <w:lang w:eastAsia="ja-JP"/>
        </w:rPr>
        <w:t>Annex: Draft text of specification</w:t>
      </w:r>
    </w:p>
    <w:p w14:paraId="7ABC8F70" w14:textId="2ED7B54C" w:rsidR="003E5F1D" w:rsidRPr="003E5F1D" w:rsidRDefault="003E5F1D" w:rsidP="003E5F1D">
      <w:pPr>
        <w:rPr>
          <w:lang w:eastAsia="ja-JP"/>
        </w:rPr>
      </w:pPr>
      <w:r>
        <w:rPr>
          <w:rFonts w:hint="eastAsia"/>
          <w:lang w:eastAsia="ja-JP"/>
        </w:rPr>
        <w:t>Proposed draft text of specification is as follows:</w:t>
      </w:r>
    </w:p>
    <w:p w14:paraId="2CD6DE49" w14:textId="77777777" w:rsidR="003302B1" w:rsidRPr="00901B03" w:rsidRDefault="003302B1" w:rsidP="00814E45">
      <w:pPr>
        <w:pStyle w:val="3"/>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35" w:name="_Ref522119035"/>
      <w:bookmarkStart w:id="36" w:name="_Toc532545664"/>
      <w:bookmarkStart w:id="37" w:name="_Ref521609060"/>
      <w:r w:rsidRPr="00901B03">
        <w:rPr>
          <w:lang w:val="en-CA"/>
        </w:rPr>
        <w:t>Transformation process for scaled transform coefficients</w:t>
      </w:r>
      <w:bookmarkEnd w:id="35"/>
      <w:bookmarkEnd w:id="36"/>
    </w:p>
    <w:p w14:paraId="4A1A5E86" w14:textId="77777777" w:rsidR="003302B1" w:rsidRPr="00901B03" w:rsidRDefault="003302B1" w:rsidP="00814E45">
      <w:pPr>
        <w:pStyle w:val="4"/>
        <w:keepLines/>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eastAsia="ko-KR"/>
        </w:rPr>
      </w:pPr>
      <w:bookmarkStart w:id="38" w:name="_Ref522130276"/>
      <w:r w:rsidRPr="00901B03">
        <w:rPr>
          <w:lang w:val="en-CA" w:eastAsia="ko-KR"/>
        </w:rPr>
        <w:t>General</w:t>
      </w:r>
      <w:bookmarkEnd w:id="38"/>
    </w:p>
    <w:p w14:paraId="70A929DF" w14:textId="77777777" w:rsidR="003302B1" w:rsidRPr="00901B03" w:rsidRDefault="003302B1" w:rsidP="003302B1">
      <w:pPr>
        <w:rPr>
          <w:lang w:val="en-CA" w:eastAsia="ko-KR"/>
        </w:rPr>
      </w:pPr>
      <w:r w:rsidRPr="00901B03">
        <w:rPr>
          <w:lang w:val="en-CA" w:eastAsia="ko-KR"/>
        </w:rPr>
        <w:t>Inputs to this process are:</w:t>
      </w:r>
    </w:p>
    <w:p w14:paraId="24B83F22"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w:t>
      </w:r>
      <w:proofErr w:type="spellStart"/>
      <w:r w:rsidRPr="00901B03">
        <w:rPr>
          <w:lang w:val="en-CA"/>
        </w:rPr>
        <w:t>luma</w:t>
      </w:r>
      <w:proofErr w:type="spellEnd"/>
      <w:r w:rsidRPr="00901B03">
        <w:rPr>
          <w:lang w:val="en-CA"/>
        </w:rPr>
        <w:t xml:space="preserve"> location ( </w:t>
      </w:r>
      <w:proofErr w:type="spellStart"/>
      <w:r w:rsidRPr="00901B03">
        <w:rPr>
          <w:lang w:val="en-CA"/>
        </w:rPr>
        <w:t>xTbY</w:t>
      </w:r>
      <w:proofErr w:type="spellEnd"/>
      <w:r w:rsidRPr="00901B03">
        <w:rPr>
          <w:lang w:val="en-CA"/>
        </w:rPr>
        <w:t>, </w:t>
      </w:r>
      <w:proofErr w:type="spellStart"/>
      <w:r w:rsidRPr="00901B03">
        <w:rPr>
          <w:lang w:val="en-CA"/>
        </w:rPr>
        <w:t>yTbY</w:t>
      </w:r>
      <w:proofErr w:type="spellEnd"/>
      <w:r w:rsidRPr="00901B03">
        <w:rPr>
          <w:lang w:val="en-CA"/>
        </w:rPr>
        <w:t xml:space="preserve"> ) specifying the top-left sample of the current </w:t>
      </w:r>
      <w:proofErr w:type="spellStart"/>
      <w:r w:rsidRPr="00901B03">
        <w:rPr>
          <w:lang w:val="en-CA"/>
        </w:rPr>
        <w:t>luma</w:t>
      </w:r>
      <w:proofErr w:type="spellEnd"/>
      <w:r w:rsidRPr="00901B03">
        <w:rPr>
          <w:lang w:val="en-CA"/>
        </w:rPr>
        <w:t xml:space="preserve"> transform block relative to the top</w:t>
      </w:r>
      <w:r w:rsidRPr="00901B03">
        <w:rPr>
          <w:lang w:val="en-CA"/>
        </w:rPr>
        <w:noBreakHyphen/>
        <w:t xml:space="preserve">left </w:t>
      </w:r>
      <w:proofErr w:type="spellStart"/>
      <w:r w:rsidRPr="00901B03">
        <w:rPr>
          <w:lang w:val="en-CA"/>
        </w:rPr>
        <w:t>luma</w:t>
      </w:r>
      <w:proofErr w:type="spellEnd"/>
      <w:r w:rsidRPr="00901B03">
        <w:rPr>
          <w:lang w:val="en-CA"/>
        </w:rPr>
        <w:t xml:space="preserve"> sample of the current picture,</w:t>
      </w:r>
    </w:p>
    <w:p w14:paraId="4B5ABD37"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nTbW</w:t>
      </w:r>
      <w:proofErr w:type="spellEnd"/>
      <w:r w:rsidRPr="00901B03">
        <w:rPr>
          <w:lang w:val="en-CA"/>
        </w:rPr>
        <w:t xml:space="preserve"> specifying the width of the current transform block,</w:t>
      </w:r>
    </w:p>
    <w:p w14:paraId="7319B3DB"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nTbH</w:t>
      </w:r>
      <w:proofErr w:type="spellEnd"/>
      <w:r w:rsidRPr="00901B03">
        <w:rPr>
          <w:lang w:val="en-CA"/>
        </w:rPr>
        <w:t xml:space="preserve"> specifying the height of the current transform block,</w:t>
      </w:r>
    </w:p>
    <w:p w14:paraId="3C15C056"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cIdx</w:t>
      </w:r>
      <w:proofErr w:type="spellEnd"/>
      <w:r w:rsidRPr="00901B03">
        <w:rPr>
          <w:lang w:val="en-CA"/>
        </w:rPr>
        <w:t xml:space="preserve"> specifying the colour component of the current block,</w:t>
      </w:r>
    </w:p>
    <w:p w14:paraId="29806CC0"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an (</w:t>
      </w:r>
      <w:proofErr w:type="spellStart"/>
      <w:r w:rsidRPr="00901B03">
        <w:rPr>
          <w:lang w:val="en-CA"/>
        </w:rPr>
        <w:t>nTbW</w:t>
      </w:r>
      <w:proofErr w:type="spellEnd"/>
      <w:r w:rsidRPr="00901B03">
        <w:rPr>
          <w:lang w:val="en-CA"/>
        </w:rPr>
        <w:t>)x(</w:t>
      </w:r>
      <w:proofErr w:type="spellStart"/>
      <w:r w:rsidRPr="00901B03">
        <w:rPr>
          <w:lang w:val="en-CA"/>
        </w:rPr>
        <w:t>nTbH</w:t>
      </w:r>
      <w:proofErr w:type="spellEnd"/>
      <w:r w:rsidRPr="00901B03">
        <w:rPr>
          <w:lang w:val="en-CA"/>
        </w:rPr>
        <w:t>)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3ED8BC7F" w14:textId="77777777" w:rsidR="003302B1" w:rsidRPr="00901B03" w:rsidRDefault="003302B1" w:rsidP="003302B1">
      <w:pPr>
        <w:rPr>
          <w:lang w:val="en-CA" w:eastAsia="ko-KR"/>
        </w:rPr>
      </w:pPr>
      <w:r w:rsidRPr="00901B03">
        <w:rPr>
          <w:lang w:val="en-CA" w:eastAsia="ko-KR"/>
        </w:rPr>
        <w:t>Output of this process is the (</w:t>
      </w:r>
      <w:proofErr w:type="spellStart"/>
      <w:r w:rsidRPr="00901B03">
        <w:rPr>
          <w:lang w:val="en-CA" w:eastAsia="ko-KR"/>
        </w:rPr>
        <w:t>nTbW</w:t>
      </w:r>
      <w:proofErr w:type="spellEnd"/>
      <w:r w:rsidRPr="00901B03">
        <w:rPr>
          <w:lang w:val="en-CA" w:eastAsia="ko-KR"/>
        </w:rPr>
        <w:t>)x(</w:t>
      </w:r>
      <w:proofErr w:type="spellStart"/>
      <w:r w:rsidRPr="00901B03">
        <w:rPr>
          <w:lang w:val="en-CA" w:eastAsia="ko-KR"/>
        </w:rPr>
        <w:t>nTbH</w:t>
      </w:r>
      <w:proofErr w:type="spellEnd"/>
      <w:r w:rsidRPr="00901B03">
        <w:rPr>
          <w:lang w:val="en-CA" w:eastAsia="ko-KR"/>
        </w:rPr>
        <w:t>) array r[ x ][ y ] of residual samples with x = 0..nTbW − 1, y = 0..nTbH − 1.</w:t>
      </w:r>
    </w:p>
    <w:p w14:paraId="1BC41733" w14:textId="77777777" w:rsidR="003302B1" w:rsidRPr="00901B03" w:rsidRDefault="003302B1" w:rsidP="003302B1">
      <w:pPr>
        <w:rPr>
          <w:lang w:val="en-CA" w:eastAsia="ko-KR"/>
        </w:rPr>
      </w:pPr>
      <w:r w:rsidRPr="00901B03">
        <w:rPr>
          <w:lang w:val="en-CA" w:eastAsia="ko-KR"/>
        </w:rPr>
        <w:t xml:space="preserve">The variable </w:t>
      </w:r>
      <w:proofErr w:type="spellStart"/>
      <w:r w:rsidRPr="00901B03">
        <w:rPr>
          <w:lang w:val="en-CA" w:eastAsia="ko-KR"/>
        </w:rPr>
        <w:t>trTypeHor</w:t>
      </w:r>
      <w:proofErr w:type="spellEnd"/>
      <w:r w:rsidRPr="00901B03">
        <w:rPr>
          <w:lang w:val="en-CA" w:eastAsia="ko-KR"/>
        </w:rPr>
        <w:t xml:space="preserve"> specifying the horizontal transform kernel and the variable </w:t>
      </w:r>
      <w:proofErr w:type="spellStart"/>
      <w:r w:rsidRPr="00901B03">
        <w:rPr>
          <w:lang w:val="en-CA" w:eastAsia="ko-KR"/>
        </w:rPr>
        <w:t>trTypeVer</w:t>
      </w:r>
      <w:proofErr w:type="spellEnd"/>
      <w:r w:rsidRPr="00901B03">
        <w:rPr>
          <w:lang w:val="en-CA" w:eastAsia="ko-KR"/>
        </w:rPr>
        <w:t xml:space="preserve">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Pr="00901B03">
        <w:rPr>
          <w:lang w:val="en-CA"/>
        </w:rPr>
        <w:t xml:space="preserve">Table </w:t>
      </w:r>
      <w:r>
        <w:rPr>
          <w:noProof/>
          <w:lang w:val="en-CA"/>
        </w:rPr>
        <w:t>8</w:t>
      </w:r>
      <w:r w:rsidRPr="00901B03">
        <w:rPr>
          <w:lang w:val="en-CA"/>
        </w:rPr>
        <w:noBreakHyphen/>
      </w:r>
      <w:r>
        <w:rPr>
          <w:noProof/>
          <w:lang w:val="en-CA"/>
        </w:rPr>
        <w:t>12</w:t>
      </w:r>
      <w:r w:rsidRPr="00901B03">
        <w:rPr>
          <w:lang w:val="en-CA" w:eastAsia="ko-KR"/>
        </w:rPr>
        <w:fldChar w:fldCharType="end"/>
      </w:r>
      <w:r w:rsidRPr="00901B03">
        <w:rPr>
          <w:lang w:val="en-CA" w:eastAsia="ko-KR"/>
        </w:rPr>
        <w:t xml:space="preserve"> depending on </w:t>
      </w:r>
      <w:proofErr w:type="spellStart"/>
      <w:r w:rsidRPr="00901B03">
        <w:rPr>
          <w:lang w:val="en-CA" w:eastAsia="ko-KR"/>
        </w:rPr>
        <w:t>mts_</w:t>
      </w:r>
      <w:proofErr w:type="gramStart"/>
      <w:r w:rsidRPr="00901B03">
        <w:rPr>
          <w:lang w:val="en-CA" w:eastAsia="ko-KR"/>
        </w:rPr>
        <w:t>idx</w:t>
      </w:r>
      <w:proofErr w:type="spellEnd"/>
      <w:r w:rsidRPr="00901B03">
        <w:rPr>
          <w:lang w:val="en-CA" w:eastAsia="ko-KR"/>
        </w:rPr>
        <w:t>[</w:t>
      </w:r>
      <w:proofErr w:type="gram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eastAsia="zh-CN"/>
        </w:rPr>
        <w:t>[ </w:t>
      </w:r>
      <w:proofErr w:type="spellStart"/>
      <w:r w:rsidRPr="00901B03">
        <w:rPr>
          <w:lang w:val="en-CA" w:eastAsia="zh-CN"/>
        </w:rPr>
        <w:t>cIdx</w:t>
      </w:r>
      <w:proofErr w:type="spellEnd"/>
      <w:r w:rsidRPr="00901B03">
        <w:rPr>
          <w:lang w:val="en-CA" w:eastAsia="zh-CN"/>
        </w:rPr>
        <w:t> </w:t>
      </w:r>
      <w:r w:rsidRPr="00901B03">
        <w:rPr>
          <w:lang w:val="en-CA" w:eastAsia="ko-KR"/>
        </w:rPr>
        <w:t>].</w:t>
      </w:r>
    </w:p>
    <w:p w14:paraId="4CBAC8CF" w14:textId="77777777" w:rsidR="003302B1" w:rsidRDefault="003302B1" w:rsidP="003302B1">
      <w:pPr>
        <w:rPr>
          <w:lang w:val="en-CA" w:eastAsia="ko-KR"/>
        </w:rPr>
      </w:pPr>
      <w:bookmarkStart w:id="39" w:name="_Ref522130363"/>
      <w:r>
        <w:rPr>
          <w:lang w:val="en-CA" w:eastAsia="ko-KR"/>
        </w:rPr>
        <w:t xml:space="preserve">The variables </w:t>
      </w:r>
      <w:proofErr w:type="spellStart"/>
      <w:r>
        <w:rPr>
          <w:lang w:val="en-CA" w:eastAsia="ko-KR"/>
        </w:rPr>
        <w:t>nonZeroW</w:t>
      </w:r>
      <w:proofErr w:type="spellEnd"/>
      <w:r>
        <w:rPr>
          <w:lang w:val="en-CA" w:eastAsia="ko-KR"/>
        </w:rPr>
        <w:t xml:space="preserve"> and </w:t>
      </w:r>
      <w:proofErr w:type="spellStart"/>
      <w:r>
        <w:rPr>
          <w:lang w:val="en-CA" w:eastAsia="ko-KR"/>
        </w:rPr>
        <w:t>nonZeroH</w:t>
      </w:r>
      <w:proofErr w:type="spellEnd"/>
      <w:r>
        <w:rPr>
          <w:lang w:val="en-CA" w:eastAsia="ko-KR"/>
        </w:rPr>
        <w:t xml:space="preserve"> are derived as follows:</w:t>
      </w:r>
    </w:p>
    <w:p w14:paraId="34B67967" w14:textId="77777777" w:rsidR="003302B1" w:rsidRPr="00901B03" w:rsidRDefault="003302B1" w:rsidP="003302B1">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proofErr w:type="gramStart"/>
      <w:r>
        <w:rPr>
          <w:lang w:val="en-CA" w:eastAsia="ko-KR"/>
        </w:rPr>
        <w:t>nonZeroW</w:t>
      </w:r>
      <w:proofErr w:type="spellEnd"/>
      <w:proofErr w:type="gramEnd"/>
      <w:r>
        <w:rPr>
          <w:lang w:val="en-CA" w:eastAsia="ko-KR"/>
        </w:rPr>
        <w:t xml:space="preserve"> </w:t>
      </w:r>
      <w:r w:rsidRPr="00901B03">
        <w:rPr>
          <w:lang w:val="en-CA" w:eastAsia="ko-KR"/>
        </w:rPr>
        <w:t xml:space="preserve">= </w:t>
      </w:r>
      <w:r>
        <w:rPr>
          <w:lang w:val="en-CA" w:eastAsia="ko-KR"/>
        </w:rPr>
        <w:t xml:space="preserve">Min( </w:t>
      </w:r>
      <w:proofErr w:type="spellStart"/>
      <w:r>
        <w:rPr>
          <w:lang w:val="en-CA" w:eastAsia="ko-KR"/>
        </w:rPr>
        <w:t>nTbW</w:t>
      </w:r>
      <w:proofErr w:type="spellEnd"/>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627</w:t>
      </w:r>
      <w:r w:rsidRPr="00901B03">
        <w:rPr>
          <w:lang w:val="en-CA"/>
        </w:rPr>
        <w:fldChar w:fldCharType="end"/>
      </w:r>
      <w:r w:rsidRPr="00901B03">
        <w:rPr>
          <w:lang w:val="en-CA"/>
        </w:rPr>
        <w:t>)</w:t>
      </w:r>
    </w:p>
    <w:p w14:paraId="575C33D7" w14:textId="77777777" w:rsidR="003302B1" w:rsidRPr="00901B03" w:rsidRDefault="003302B1" w:rsidP="003302B1">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proofErr w:type="gramStart"/>
      <w:r>
        <w:rPr>
          <w:lang w:val="en-CA" w:eastAsia="ko-KR"/>
        </w:rPr>
        <w:t>nonZeroH</w:t>
      </w:r>
      <w:proofErr w:type="spellEnd"/>
      <w:proofErr w:type="gramEnd"/>
      <w:r>
        <w:rPr>
          <w:lang w:val="en-CA" w:eastAsia="ko-KR"/>
        </w:rPr>
        <w:t xml:space="preserve"> </w:t>
      </w:r>
      <w:r w:rsidRPr="00901B03">
        <w:rPr>
          <w:lang w:val="en-CA" w:eastAsia="ko-KR"/>
        </w:rPr>
        <w:t xml:space="preserve">= </w:t>
      </w:r>
      <w:r>
        <w:rPr>
          <w:lang w:val="en-CA" w:eastAsia="ko-KR"/>
        </w:rPr>
        <w:t xml:space="preserve">Min( </w:t>
      </w:r>
      <w:proofErr w:type="spellStart"/>
      <w:r>
        <w:rPr>
          <w:lang w:val="en-CA" w:eastAsia="ko-KR"/>
        </w:rPr>
        <w:t>nTbH</w:t>
      </w:r>
      <w:proofErr w:type="spellEnd"/>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628</w:t>
      </w:r>
      <w:r w:rsidRPr="00901B03">
        <w:rPr>
          <w:lang w:val="en-CA"/>
        </w:rPr>
        <w:fldChar w:fldCharType="end"/>
      </w:r>
      <w:r w:rsidRPr="00901B03">
        <w:rPr>
          <w:lang w:val="en-CA"/>
        </w:rPr>
        <w:t>)</w:t>
      </w:r>
    </w:p>
    <w:p w14:paraId="073DADA1" w14:textId="77777777" w:rsidR="003302B1" w:rsidRPr="00901B03" w:rsidRDefault="003302B1" w:rsidP="003302B1">
      <w:pPr>
        <w:rPr>
          <w:lang w:val="en-CA" w:eastAsia="ko-KR"/>
        </w:rPr>
      </w:pPr>
      <w:r w:rsidRPr="00901B03">
        <w:rPr>
          <w:lang w:val="en-CA" w:eastAsia="ko-KR"/>
        </w:rPr>
        <w:lastRenderedPageBreak/>
        <w:t>The (</w:t>
      </w:r>
      <w:proofErr w:type="spellStart"/>
      <w:r w:rsidRPr="00901B03">
        <w:rPr>
          <w:lang w:val="en-CA" w:eastAsia="ko-KR"/>
        </w:rPr>
        <w:t>nTbW</w:t>
      </w:r>
      <w:proofErr w:type="spellEnd"/>
      <w:proofErr w:type="gramStart"/>
      <w:r w:rsidRPr="00901B03">
        <w:rPr>
          <w:lang w:val="en-CA" w:eastAsia="ko-KR"/>
        </w:rPr>
        <w:t>)x</w:t>
      </w:r>
      <w:proofErr w:type="gramEnd"/>
      <w:r w:rsidRPr="00901B03">
        <w:rPr>
          <w:lang w:val="en-CA" w:eastAsia="ko-KR"/>
        </w:rPr>
        <w:t>(</w:t>
      </w:r>
      <w:proofErr w:type="spellStart"/>
      <w:r w:rsidRPr="00901B03">
        <w:rPr>
          <w:lang w:val="en-CA" w:eastAsia="ko-KR"/>
        </w:rPr>
        <w:t>nTbH</w:t>
      </w:r>
      <w:proofErr w:type="spellEnd"/>
      <w:r w:rsidRPr="00901B03">
        <w:rPr>
          <w:lang w:val="en-CA" w:eastAsia="ko-KR"/>
        </w:rPr>
        <w:t>) array r of residual samples is derived as follows:</w:t>
      </w:r>
    </w:p>
    <w:p w14:paraId="643AA9E4" w14:textId="77777777" w:rsidR="003302B1" w:rsidRPr="00901B03" w:rsidRDefault="003302B1" w:rsidP="00814E45">
      <w:pPr>
        <w:numPr>
          <w:ilvl w:val="0"/>
          <w:numId w:val="40"/>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eastAsia="ko-KR"/>
        </w:rPr>
      </w:pPr>
      <w:r w:rsidRPr="00901B03">
        <w:rPr>
          <w:lang w:val="en-CA" w:eastAsia="ko-KR"/>
        </w:rPr>
        <w:t>Each (vertical) column of scaled transform coefficients d[ x ][ y ] with x = 0..n</w:t>
      </w:r>
      <w:r>
        <w:rPr>
          <w:lang w:val="en-CA" w:eastAsia="ko-KR"/>
        </w:rPr>
        <w:t>onZero</w:t>
      </w:r>
      <w:r w:rsidRPr="00901B03">
        <w:rPr>
          <w:lang w:val="en-CA" w:eastAsia="ko-KR"/>
        </w:rPr>
        <w:t>W − 1, y = 0..n</w:t>
      </w:r>
      <w:r>
        <w:rPr>
          <w:lang w:val="en-CA" w:eastAsia="ko-KR"/>
        </w:rPr>
        <w:t>onZeroH</w:t>
      </w:r>
      <w:r w:rsidRPr="00901B03">
        <w:rPr>
          <w:lang w:val="en-CA" w:eastAsia="ko-KR"/>
        </w:rPr>
        <w:t> − 1 is transformed to e[ x ][ y ] with x = 0..n</w:t>
      </w:r>
      <w:r>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Pr>
          <w:lang w:val="en-CA" w:eastAsia="ko-KR"/>
        </w:rPr>
        <w:t>8.4.4.2</w:t>
      </w:r>
      <w:r w:rsidRPr="00901B03">
        <w:rPr>
          <w:lang w:val="en-CA" w:eastAsia="ko-KR"/>
        </w:rPr>
        <w:fldChar w:fldCharType="end"/>
      </w:r>
      <w:r w:rsidRPr="00901B03">
        <w:rPr>
          <w:lang w:val="en-CA" w:eastAsia="ko-KR"/>
        </w:rPr>
        <w:t xml:space="preserve"> for each column x = 0..n</w:t>
      </w:r>
      <w:r>
        <w:rPr>
          <w:lang w:val="en-CA" w:eastAsia="ko-KR"/>
        </w:rPr>
        <w:t>onZeroW</w:t>
      </w:r>
      <w:r w:rsidRPr="00901B03">
        <w:rPr>
          <w:lang w:val="en-CA" w:eastAsia="ko-KR"/>
        </w:rPr>
        <w:t xml:space="preserve"> − 1 with the height of the transform block </w:t>
      </w:r>
      <w:proofErr w:type="spellStart"/>
      <w:r w:rsidRPr="00901B03">
        <w:rPr>
          <w:lang w:val="en-CA" w:eastAsia="ko-KR"/>
        </w:rPr>
        <w:t>nTbH</w:t>
      </w:r>
      <w:proofErr w:type="spellEnd"/>
      <w:r w:rsidRPr="00901B03">
        <w:rPr>
          <w:lang w:val="en-CA" w:eastAsia="ko-KR"/>
        </w:rPr>
        <w:t xml:space="preserve">, </w:t>
      </w:r>
      <w:r>
        <w:rPr>
          <w:lang w:val="en-CA" w:eastAsia="ko-KR"/>
        </w:rPr>
        <w:t xml:space="preserve">the non-zero height of the scaled transform coefficients </w:t>
      </w:r>
      <w:proofErr w:type="spellStart"/>
      <w:r>
        <w:rPr>
          <w:lang w:val="en-CA" w:eastAsia="ko-KR"/>
        </w:rPr>
        <w:t>nonZeroH</w:t>
      </w:r>
      <w:proofErr w:type="spellEnd"/>
      <w:r>
        <w:rPr>
          <w:lang w:val="en-CA" w:eastAsia="ko-KR"/>
        </w:rPr>
        <w:t xml:space="preserve">, </w:t>
      </w:r>
      <w:r w:rsidRPr="00901B03">
        <w:rPr>
          <w:lang w:val="en-CA" w:eastAsia="ko-KR"/>
        </w:rPr>
        <w:t>the list d[ x ][ y ] with y = 0..n</w:t>
      </w:r>
      <w:r>
        <w:rPr>
          <w:lang w:val="en-CA" w:eastAsia="ko-KR"/>
        </w:rPr>
        <w:t>onZeroH</w:t>
      </w:r>
      <w:r w:rsidRPr="00901B03">
        <w:rPr>
          <w:lang w:val="en-CA" w:eastAsia="ko-KR"/>
        </w:rPr>
        <w:t xml:space="preserve"> − 1 and the transform type variable </w:t>
      </w:r>
      <w:proofErr w:type="spellStart"/>
      <w:r w:rsidRPr="00901B03">
        <w:rPr>
          <w:lang w:val="en-CA" w:eastAsia="ko-KR"/>
        </w:rPr>
        <w:t>trType</w:t>
      </w:r>
      <w:proofErr w:type="spellEnd"/>
      <w:r w:rsidRPr="00901B03">
        <w:rPr>
          <w:lang w:val="en-CA" w:eastAsia="ko-KR"/>
        </w:rPr>
        <w:t xml:space="preserve"> set equal to </w:t>
      </w:r>
      <w:proofErr w:type="spellStart"/>
      <w:r w:rsidRPr="00901B03">
        <w:rPr>
          <w:lang w:val="en-CA" w:eastAsia="ko-KR"/>
        </w:rPr>
        <w:t>trTypeVer</w:t>
      </w:r>
      <w:proofErr w:type="spellEnd"/>
      <w:r w:rsidRPr="00901B03">
        <w:rPr>
          <w:lang w:val="en-CA" w:eastAsia="ko-KR"/>
        </w:rPr>
        <w:t xml:space="preserve"> as inputs, and the output is the list e[ x ][ y ] with y = 0..nTbH − 1.</w:t>
      </w:r>
    </w:p>
    <w:p w14:paraId="399476B5" w14:textId="77777777" w:rsidR="003302B1" w:rsidRPr="00901B03" w:rsidRDefault="003302B1" w:rsidP="00814E45">
      <w:pPr>
        <w:numPr>
          <w:ilvl w:val="0"/>
          <w:numId w:val="40"/>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eastAsia="ko-KR"/>
        </w:rPr>
      </w:pPr>
      <w:r w:rsidRPr="00901B03">
        <w:rPr>
          <w:lang w:val="en-CA" w:eastAsia="ko-KR"/>
        </w:rPr>
        <w:t>The intermediate sample values g[ x ][ y ] with x = 0..n</w:t>
      </w:r>
      <w:r>
        <w:rPr>
          <w:lang w:val="en-CA" w:eastAsia="ko-KR"/>
        </w:rPr>
        <w:t>onZeroW</w:t>
      </w:r>
      <w:r w:rsidRPr="00901B03">
        <w:rPr>
          <w:lang w:val="en-CA" w:eastAsia="ko-KR"/>
        </w:rPr>
        <w:t> − 1, y = 0..nTbH − 1 are derived as follows:</w:t>
      </w:r>
    </w:p>
    <w:p w14:paraId="0F9AC04B" w14:textId="77777777" w:rsidR="003302B1" w:rsidRPr="00901B03" w:rsidRDefault="003302B1" w:rsidP="003302B1">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g[ x ][ y ] = Clip3( </w:t>
      </w:r>
      <w:proofErr w:type="spellStart"/>
      <w:r w:rsidRPr="00901B03">
        <w:rPr>
          <w:lang w:val="en-CA" w:eastAsia="ko-KR"/>
        </w:rPr>
        <w:t>CoeffMin</w:t>
      </w:r>
      <w:proofErr w:type="spellEnd"/>
      <w:r w:rsidRPr="00901B03">
        <w:rPr>
          <w:lang w:val="en-CA" w:eastAsia="ko-KR"/>
        </w:rPr>
        <w:t xml:space="preserve">, </w:t>
      </w:r>
      <w:proofErr w:type="spellStart"/>
      <w:r w:rsidRPr="00901B03">
        <w:rPr>
          <w:lang w:val="en-CA" w:eastAsia="ko-KR"/>
        </w:rPr>
        <w:t>CoeffMax</w:t>
      </w:r>
      <w:proofErr w:type="spellEnd"/>
      <w:r w:rsidRPr="00901B03">
        <w:rPr>
          <w:lang w:val="en-CA" w:eastAsia="ko-KR"/>
        </w:rPr>
        <w:t xml:space="preserve">, ( e[ x ][ y ] + </w:t>
      </w:r>
      <w:r>
        <w:rPr>
          <w:lang w:val="en-CA" w:eastAsia="ko-KR"/>
        </w:rPr>
        <w:t>64</w:t>
      </w:r>
      <w:r w:rsidRPr="00901B03">
        <w:rPr>
          <w:lang w:val="en-CA" w:eastAsia="ko-KR"/>
        </w:rPr>
        <w:t xml:space="preserve"> )  &gt;&gt;  </w:t>
      </w:r>
      <w:r>
        <w:rPr>
          <w:lang w:val="en-CA" w:eastAsia="ko-KR"/>
        </w:rPr>
        <w:t>7</w:t>
      </w:r>
      <w:r w:rsidRPr="00901B03">
        <w:rPr>
          <w:lang w:val="en-CA" w:eastAsia="ko-KR"/>
        </w:rPr>
        <w:t xml:space="preserve">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629</w:t>
      </w:r>
      <w:r w:rsidRPr="00901B03">
        <w:rPr>
          <w:lang w:val="en-CA"/>
        </w:rPr>
        <w:fldChar w:fldCharType="end"/>
      </w:r>
      <w:r w:rsidRPr="00901B03">
        <w:rPr>
          <w:lang w:val="en-CA"/>
        </w:rPr>
        <w:t>)</w:t>
      </w:r>
    </w:p>
    <w:p w14:paraId="3ECFBC1D" w14:textId="77777777" w:rsidR="003302B1" w:rsidRPr="00901B03" w:rsidRDefault="003302B1" w:rsidP="00814E45">
      <w:pPr>
        <w:numPr>
          <w:ilvl w:val="0"/>
          <w:numId w:val="40"/>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eastAsia="ko-KR"/>
        </w:rPr>
      </w:pPr>
      <w:r w:rsidRPr="00901B03">
        <w:rPr>
          <w:lang w:val="en-CA" w:eastAsia="ko-KR"/>
        </w:rPr>
        <w:t>Each (horizontal) row of the resulting array g[ x ][ y ] with x = 0..n</w:t>
      </w:r>
      <w:r>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w:t>
      </w:r>
      <w:proofErr w:type="spellStart"/>
      <w:r w:rsidRPr="00901B03">
        <w:rPr>
          <w:lang w:val="en-CA" w:eastAsia="ko-KR"/>
        </w:rPr>
        <w:t>nTbW</w:t>
      </w:r>
      <w:proofErr w:type="spellEnd"/>
      <w:r w:rsidRPr="00901B03">
        <w:rPr>
          <w:lang w:val="en-CA" w:eastAsia="ko-KR"/>
        </w:rPr>
        <w:t xml:space="preserve">, </w:t>
      </w:r>
      <w:r>
        <w:rPr>
          <w:lang w:val="en-CA" w:eastAsia="ko-KR"/>
        </w:rPr>
        <w:t>the non-zero width of the resulting array g</w:t>
      </w:r>
      <w:r w:rsidRPr="00901B03">
        <w:rPr>
          <w:lang w:val="en-CA" w:eastAsia="ko-KR"/>
        </w:rPr>
        <w:t>[ x ][ y ]</w:t>
      </w:r>
      <w:r>
        <w:rPr>
          <w:lang w:val="en-CA" w:eastAsia="ko-KR"/>
        </w:rPr>
        <w:t xml:space="preserve"> </w:t>
      </w:r>
      <w:proofErr w:type="spellStart"/>
      <w:r>
        <w:rPr>
          <w:lang w:val="en-CA" w:eastAsia="ko-KR"/>
        </w:rPr>
        <w:t>nonZeroW</w:t>
      </w:r>
      <w:proofErr w:type="spellEnd"/>
      <w:r>
        <w:rPr>
          <w:lang w:val="en-CA" w:eastAsia="ko-KR"/>
        </w:rPr>
        <w:t xml:space="preserve">, </w:t>
      </w:r>
      <w:r w:rsidRPr="00901B03">
        <w:rPr>
          <w:lang w:val="en-CA" w:eastAsia="ko-KR"/>
        </w:rPr>
        <w:t>the list g[ x ][ y ] with x = 0..n</w:t>
      </w:r>
      <w:r>
        <w:rPr>
          <w:lang w:val="en-CA" w:eastAsia="ko-KR"/>
        </w:rPr>
        <w:t>onZeroW</w:t>
      </w:r>
      <w:r w:rsidRPr="00901B03">
        <w:rPr>
          <w:lang w:val="en-CA" w:eastAsia="ko-KR"/>
        </w:rPr>
        <w:t xml:space="preserve"> − 1 and the transform type variable </w:t>
      </w:r>
      <w:proofErr w:type="spellStart"/>
      <w:r w:rsidRPr="00901B03">
        <w:rPr>
          <w:lang w:val="en-CA" w:eastAsia="ko-KR"/>
        </w:rPr>
        <w:t>trType</w:t>
      </w:r>
      <w:proofErr w:type="spellEnd"/>
      <w:r w:rsidRPr="00901B03">
        <w:rPr>
          <w:lang w:val="en-CA" w:eastAsia="ko-KR"/>
        </w:rPr>
        <w:t xml:space="preserve"> set equal to </w:t>
      </w:r>
      <w:proofErr w:type="spellStart"/>
      <w:r w:rsidRPr="00901B03">
        <w:rPr>
          <w:lang w:val="en-CA" w:eastAsia="ko-KR"/>
        </w:rPr>
        <w:t>trTypeHor</w:t>
      </w:r>
      <w:proofErr w:type="spellEnd"/>
      <w:r w:rsidRPr="00901B03">
        <w:rPr>
          <w:lang w:val="en-CA" w:eastAsia="ko-KR"/>
        </w:rPr>
        <w:t xml:space="preserve"> as inputs, and the output is the list r[ x ][ y ] with x = 0..nTbW − 1.</w:t>
      </w:r>
    </w:p>
    <w:p w14:paraId="42706739" w14:textId="77777777" w:rsidR="003302B1" w:rsidRPr="00901B03" w:rsidRDefault="003302B1" w:rsidP="003302B1">
      <w:pPr>
        <w:rPr>
          <w:lang w:val="en-CA" w:eastAsia="ko-KR"/>
        </w:rPr>
      </w:pPr>
    </w:p>
    <w:p w14:paraId="6D34C282" w14:textId="77777777" w:rsidR="003302B1" w:rsidRPr="00901B03" w:rsidRDefault="003302B1" w:rsidP="003302B1">
      <w:pPr>
        <w:pStyle w:val="af9"/>
        <w:rPr>
          <w:lang w:val="en-CA"/>
        </w:rPr>
      </w:pPr>
      <w:bookmarkStart w:id="40"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Pr>
          <w:noProof/>
          <w:lang w:val="en-CA"/>
        </w:rPr>
        <w:t>12</w:t>
      </w:r>
      <w:r w:rsidRPr="00901B03">
        <w:rPr>
          <w:lang w:val="en-CA"/>
        </w:rPr>
        <w:fldChar w:fldCharType="end"/>
      </w:r>
      <w:bookmarkEnd w:id="39"/>
      <w:bookmarkEnd w:id="40"/>
      <w:r w:rsidRPr="00901B03">
        <w:rPr>
          <w:lang w:val="en-CA"/>
        </w:rPr>
        <w:t xml:space="preserve"> – </w:t>
      </w:r>
      <w:r w:rsidRPr="00901B03">
        <w:rPr>
          <w:lang w:val="en-CA" w:eastAsia="ko-KR"/>
        </w:rPr>
        <w:t xml:space="preserve">Specification of </w:t>
      </w:r>
      <w:proofErr w:type="spellStart"/>
      <w:r w:rsidRPr="00901B03">
        <w:rPr>
          <w:lang w:val="en-CA" w:eastAsia="ko-KR"/>
        </w:rPr>
        <w:t>trTypeHor</w:t>
      </w:r>
      <w:proofErr w:type="spellEnd"/>
      <w:r w:rsidRPr="00901B03">
        <w:rPr>
          <w:lang w:val="en-CA" w:eastAsia="ko-KR"/>
        </w:rPr>
        <w:t xml:space="preserve"> and </w:t>
      </w:r>
      <w:proofErr w:type="spellStart"/>
      <w:r w:rsidRPr="00901B03">
        <w:rPr>
          <w:lang w:val="en-CA" w:eastAsia="ko-KR"/>
        </w:rPr>
        <w:t>trTypeVer</w:t>
      </w:r>
      <w:proofErr w:type="spellEnd"/>
      <w:r w:rsidRPr="00901B03">
        <w:rPr>
          <w:lang w:val="en-CA" w:eastAsia="ko-KR"/>
        </w:rPr>
        <w:t xml:space="preserve"> depending on </w:t>
      </w:r>
      <w:proofErr w:type="spellStart"/>
      <w:r w:rsidRPr="00901B03">
        <w:rPr>
          <w:lang w:val="en-CA" w:eastAsia="ko-KR"/>
        </w:rPr>
        <w:t>mts_idx</w:t>
      </w:r>
      <w:proofErr w:type="spellEnd"/>
      <w:proofErr w:type="gramStart"/>
      <w:r w:rsidRPr="00901B03">
        <w:rPr>
          <w:lang w:val="en-CA" w:eastAsia="ko-KR"/>
        </w:rPr>
        <w:t>[ x</w:t>
      </w:r>
      <w:proofErr w:type="gramEnd"/>
      <w:r w:rsidRPr="00901B03">
        <w:rPr>
          <w:lang w:val="en-CA" w:eastAsia="ko-KR"/>
        </w:rPr>
        <w:t> ][ y ]</w:t>
      </w:r>
      <w:r w:rsidRPr="00901B03">
        <w:rPr>
          <w:rFonts w:eastAsia="SimSun"/>
          <w:lang w:val="en-CA" w:eastAsia="zh-CN"/>
        </w:rPr>
        <w:t>[ </w:t>
      </w:r>
      <w:proofErr w:type="spellStart"/>
      <w:r w:rsidRPr="00901B03">
        <w:rPr>
          <w:rFonts w:eastAsia="SimSun"/>
          <w:lang w:val="en-CA" w:eastAsia="zh-CN"/>
        </w:rPr>
        <w:t>cIdx</w:t>
      </w:r>
      <w:proofErr w:type="spellEnd"/>
      <w:r w:rsidRPr="00901B03">
        <w:rPr>
          <w:rFonts w:eastAsia="SimSun"/>
          <w:lang w:val="en-CA" w:eastAsia="zh-CN"/>
        </w:rPr>
        <w:t> </w:t>
      </w:r>
      <w:r w:rsidRPr="00901B03">
        <w:rPr>
          <w:lang w:val="en-CA" w:eastAsia="ko-KR"/>
        </w:rPr>
        <w:t>]</w:t>
      </w:r>
    </w:p>
    <w:tbl>
      <w:tblPr>
        <w:tblStyle w:val="af6"/>
        <w:tblW w:w="0" w:type="auto"/>
        <w:jc w:val="center"/>
        <w:tblLook w:val="04A0" w:firstRow="1" w:lastRow="0" w:firstColumn="1" w:lastColumn="0" w:noHBand="0" w:noVBand="1"/>
      </w:tblPr>
      <w:tblGrid>
        <w:gridCol w:w="3112"/>
        <w:gridCol w:w="1278"/>
        <w:gridCol w:w="1405"/>
      </w:tblGrid>
      <w:tr w:rsidR="003302B1" w:rsidRPr="00901B03" w14:paraId="5E20B1CA" w14:textId="77777777" w:rsidTr="00204C64">
        <w:trPr>
          <w:jc w:val="center"/>
        </w:trPr>
        <w:tc>
          <w:tcPr>
            <w:tcW w:w="2849" w:type="dxa"/>
          </w:tcPr>
          <w:p w14:paraId="1C16D609" w14:textId="77777777" w:rsidR="003302B1" w:rsidRPr="00901B03" w:rsidRDefault="003302B1" w:rsidP="00204C64">
            <w:pPr>
              <w:keepNext/>
              <w:keepLines/>
              <w:rPr>
                <w:lang w:val="en-CA" w:eastAsia="ko-KR"/>
              </w:rPr>
            </w:pPr>
            <w:proofErr w:type="spellStart"/>
            <w:r w:rsidRPr="00901B03">
              <w:rPr>
                <w:lang w:val="en-CA" w:eastAsia="ko-KR"/>
              </w:rPr>
              <w:t>mts_idx</w:t>
            </w:r>
            <w:proofErr w:type="spell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rPr>
              <w:t>[ </w:t>
            </w:r>
            <w:proofErr w:type="spellStart"/>
            <w:r w:rsidRPr="00901B03">
              <w:rPr>
                <w:lang w:val="en-CA"/>
              </w:rPr>
              <w:t>cIdx</w:t>
            </w:r>
            <w:proofErr w:type="spellEnd"/>
            <w:r w:rsidRPr="00901B03">
              <w:rPr>
                <w:lang w:val="en-CA"/>
              </w:rPr>
              <w:t> </w:t>
            </w:r>
            <w:r>
              <w:rPr>
                <w:lang w:val="en-CA"/>
              </w:rPr>
              <w:t>]</w:t>
            </w:r>
          </w:p>
        </w:tc>
        <w:tc>
          <w:tcPr>
            <w:tcW w:w="1278" w:type="dxa"/>
          </w:tcPr>
          <w:p w14:paraId="331DE4D2" w14:textId="77777777" w:rsidR="003302B1" w:rsidRPr="00901B03" w:rsidRDefault="003302B1" w:rsidP="00204C64">
            <w:pPr>
              <w:keepNext/>
              <w:keepLines/>
              <w:rPr>
                <w:lang w:val="en-CA" w:eastAsia="ko-KR"/>
              </w:rPr>
            </w:pPr>
            <w:proofErr w:type="spellStart"/>
            <w:r w:rsidRPr="00901B03">
              <w:rPr>
                <w:lang w:val="en-CA" w:eastAsia="ko-KR"/>
              </w:rPr>
              <w:t>trTypeHor</w:t>
            </w:r>
            <w:proofErr w:type="spellEnd"/>
          </w:p>
        </w:tc>
        <w:tc>
          <w:tcPr>
            <w:tcW w:w="1405" w:type="dxa"/>
          </w:tcPr>
          <w:p w14:paraId="1CE0260E" w14:textId="77777777" w:rsidR="003302B1" w:rsidRPr="00901B03" w:rsidRDefault="003302B1" w:rsidP="00204C64">
            <w:pPr>
              <w:keepNext/>
              <w:keepLines/>
              <w:rPr>
                <w:lang w:val="en-CA" w:eastAsia="ko-KR"/>
              </w:rPr>
            </w:pPr>
            <w:proofErr w:type="spellStart"/>
            <w:r w:rsidRPr="00901B03">
              <w:rPr>
                <w:lang w:val="en-CA" w:eastAsia="ko-KR"/>
              </w:rPr>
              <w:t>trTypeVer</w:t>
            </w:r>
            <w:proofErr w:type="spellEnd"/>
          </w:p>
        </w:tc>
      </w:tr>
      <w:tr w:rsidR="003302B1" w:rsidRPr="00901B03" w14:paraId="37E73AA6" w14:textId="77777777" w:rsidTr="00204C64">
        <w:trPr>
          <w:jc w:val="center"/>
        </w:trPr>
        <w:tc>
          <w:tcPr>
            <w:tcW w:w="2849" w:type="dxa"/>
            <w:vAlign w:val="center"/>
          </w:tcPr>
          <w:p w14:paraId="27516FE5" w14:textId="77777777" w:rsidR="003302B1" w:rsidRPr="00901B03" w:rsidRDefault="003302B1" w:rsidP="00204C64">
            <w:pPr>
              <w:keepNext/>
              <w:keepLines/>
              <w:jc w:val="center"/>
              <w:rPr>
                <w:lang w:val="en-CA" w:eastAsia="ko-KR"/>
              </w:rPr>
            </w:pPr>
            <w:r w:rsidRPr="00901B03">
              <w:rPr>
                <w:lang w:val="en-CA" w:eastAsia="ko-KR"/>
              </w:rPr>
              <w:t>−1</w:t>
            </w:r>
          </w:p>
        </w:tc>
        <w:tc>
          <w:tcPr>
            <w:tcW w:w="1278" w:type="dxa"/>
          </w:tcPr>
          <w:p w14:paraId="7A3E720A" w14:textId="77777777" w:rsidR="003302B1" w:rsidRPr="00901B03" w:rsidRDefault="003302B1" w:rsidP="00204C64">
            <w:pPr>
              <w:keepNext/>
              <w:keepLines/>
              <w:rPr>
                <w:lang w:val="en-CA" w:eastAsia="ko-KR"/>
              </w:rPr>
            </w:pPr>
            <w:r w:rsidRPr="00901B03">
              <w:rPr>
                <w:lang w:val="en-CA" w:eastAsia="ko-KR"/>
              </w:rPr>
              <w:t>0</w:t>
            </w:r>
          </w:p>
        </w:tc>
        <w:tc>
          <w:tcPr>
            <w:tcW w:w="1405" w:type="dxa"/>
          </w:tcPr>
          <w:p w14:paraId="48A9DF45" w14:textId="77777777" w:rsidR="003302B1" w:rsidRPr="00901B03" w:rsidRDefault="003302B1" w:rsidP="00204C64">
            <w:pPr>
              <w:keepNext/>
              <w:keepLines/>
              <w:rPr>
                <w:lang w:val="en-CA" w:eastAsia="ko-KR"/>
              </w:rPr>
            </w:pPr>
            <w:r w:rsidRPr="00901B03">
              <w:rPr>
                <w:lang w:val="en-CA" w:eastAsia="ko-KR"/>
              </w:rPr>
              <w:t>0</w:t>
            </w:r>
          </w:p>
        </w:tc>
      </w:tr>
      <w:tr w:rsidR="003302B1" w:rsidRPr="00901B03" w14:paraId="4F83BE50" w14:textId="77777777" w:rsidTr="00204C64">
        <w:trPr>
          <w:jc w:val="center"/>
        </w:trPr>
        <w:tc>
          <w:tcPr>
            <w:tcW w:w="2849" w:type="dxa"/>
            <w:vAlign w:val="center"/>
          </w:tcPr>
          <w:p w14:paraId="3CC1D150" w14:textId="77777777" w:rsidR="003302B1" w:rsidRPr="00901B03" w:rsidRDefault="003302B1" w:rsidP="00204C64">
            <w:pPr>
              <w:keepNext/>
              <w:keepLines/>
              <w:jc w:val="center"/>
              <w:rPr>
                <w:lang w:val="en-CA" w:eastAsia="ko-KR"/>
              </w:rPr>
            </w:pPr>
            <w:r w:rsidRPr="00901B03">
              <w:rPr>
                <w:lang w:val="en-CA" w:eastAsia="ko-KR"/>
              </w:rPr>
              <w:t>0</w:t>
            </w:r>
          </w:p>
        </w:tc>
        <w:tc>
          <w:tcPr>
            <w:tcW w:w="1278" w:type="dxa"/>
          </w:tcPr>
          <w:p w14:paraId="7287D030" w14:textId="77777777" w:rsidR="003302B1" w:rsidRPr="00901B03" w:rsidRDefault="003302B1" w:rsidP="00204C64">
            <w:pPr>
              <w:keepNext/>
              <w:keepLines/>
              <w:rPr>
                <w:lang w:val="en-CA" w:eastAsia="ko-KR"/>
              </w:rPr>
            </w:pPr>
            <w:r w:rsidRPr="00901B03">
              <w:rPr>
                <w:lang w:val="en-CA" w:eastAsia="ko-KR"/>
              </w:rPr>
              <w:t>1</w:t>
            </w:r>
          </w:p>
        </w:tc>
        <w:tc>
          <w:tcPr>
            <w:tcW w:w="1405" w:type="dxa"/>
          </w:tcPr>
          <w:p w14:paraId="5F4AB161" w14:textId="77777777" w:rsidR="003302B1" w:rsidRPr="00901B03" w:rsidRDefault="003302B1" w:rsidP="00204C64">
            <w:pPr>
              <w:keepNext/>
              <w:keepLines/>
              <w:rPr>
                <w:lang w:val="en-CA" w:eastAsia="ko-KR"/>
              </w:rPr>
            </w:pPr>
            <w:r w:rsidRPr="00901B03">
              <w:rPr>
                <w:lang w:val="en-CA" w:eastAsia="ko-KR"/>
              </w:rPr>
              <w:t>1</w:t>
            </w:r>
          </w:p>
        </w:tc>
      </w:tr>
      <w:tr w:rsidR="003302B1" w:rsidRPr="00901B03" w14:paraId="5E8EF322" w14:textId="77777777" w:rsidTr="00204C64">
        <w:trPr>
          <w:jc w:val="center"/>
        </w:trPr>
        <w:tc>
          <w:tcPr>
            <w:tcW w:w="2849" w:type="dxa"/>
            <w:vAlign w:val="center"/>
          </w:tcPr>
          <w:p w14:paraId="0C28E85E" w14:textId="77777777" w:rsidR="003302B1" w:rsidRPr="00901B03" w:rsidRDefault="003302B1" w:rsidP="00204C64">
            <w:pPr>
              <w:keepNext/>
              <w:keepLines/>
              <w:jc w:val="center"/>
              <w:rPr>
                <w:lang w:val="en-CA" w:eastAsia="ko-KR"/>
              </w:rPr>
            </w:pPr>
            <w:r w:rsidRPr="00901B03">
              <w:rPr>
                <w:lang w:val="en-CA" w:eastAsia="ko-KR"/>
              </w:rPr>
              <w:t>1</w:t>
            </w:r>
          </w:p>
        </w:tc>
        <w:tc>
          <w:tcPr>
            <w:tcW w:w="1278" w:type="dxa"/>
          </w:tcPr>
          <w:p w14:paraId="186727CE" w14:textId="77777777" w:rsidR="003302B1" w:rsidRPr="00901B03" w:rsidRDefault="003302B1" w:rsidP="00204C64">
            <w:pPr>
              <w:keepNext/>
              <w:keepLines/>
              <w:rPr>
                <w:lang w:val="en-CA" w:eastAsia="ko-KR"/>
              </w:rPr>
            </w:pPr>
            <w:r w:rsidRPr="00901B03">
              <w:rPr>
                <w:lang w:val="en-CA" w:eastAsia="ko-KR"/>
              </w:rPr>
              <w:t>2</w:t>
            </w:r>
          </w:p>
        </w:tc>
        <w:tc>
          <w:tcPr>
            <w:tcW w:w="1405" w:type="dxa"/>
          </w:tcPr>
          <w:p w14:paraId="486ED284" w14:textId="77777777" w:rsidR="003302B1" w:rsidRPr="00901B03" w:rsidRDefault="003302B1" w:rsidP="00204C64">
            <w:pPr>
              <w:keepNext/>
              <w:keepLines/>
              <w:rPr>
                <w:lang w:val="en-CA" w:eastAsia="ko-KR"/>
              </w:rPr>
            </w:pPr>
            <w:r w:rsidRPr="00901B03">
              <w:rPr>
                <w:lang w:val="en-CA" w:eastAsia="ko-KR"/>
              </w:rPr>
              <w:t>1</w:t>
            </w:r>
          </w:p>
        </w:tc>
      </w:tr>
      <w:tr w:rsidR="003302B1" w:rsidRPr="00901B03" w14:paraId="4453EE97" w14:textId="77777777" w:rsidTr="00204C64">
        <w:trPr>
          <w:jc w:val="center"/>
        </w:trPr>
        <w:tc>
          <w:tcPr>
            <w:tcW w:w="2849" w:type="dxa"/>
            <w:vAlign w:val="center"/>
          </w:tcPr>
          <w:p w14:paraId="2D124FBF" w14:textId="77777777" w:rsidR="003302B1" w:rsidRPr="00901B03" w:rsidRDefault="003302B1" w:rsidP="00204C64">
            <w:pPr>
              <w:keepNext/>
              <w:keepLines/>
              <w:jc w:val="center"/>
              <w:rPr>
                <w:lang w:val="en-CA" w:eastAsia="ko-KR"/>
              </w:rPr>
            </w:pPr>
            <w:r w:rsidRPr="00901B03">
              <w:rPr>
                <w:lang w:val="en-CA" w:eastAsia="ko-KR"/>
              </w:rPr>
              <w:t>2</w:t>
            </w:r>
          </w:p>
        </w:tc>
        <w:tc>
          <w:tcPr>
            <w:tcW w:w="1278" w:type="dxa"/>
          </w:tcPr>
          <w:p w14:paraId="328A178C" w14:textId="77777777" w:rsidR="003302B1" w:rsidRPr="00901B03" w:rsidRDefault="003302B1" w:rsidP="00204C64">
            <w:pPr>
              <w:keepNext/>
              <w:keepLines/>
              <w:rPr>
                <w:lang w:val="en-CA" w:eastAsia="ko-KR"/>
              </w:rPr>
            </w:pPr>
            <w:r w:rsidRPr="00901B03">
              <w:rPr>
                <w:lang w:val="en-CA" w:eastAsia="ko-KR"/>
              </w:rPr>
              <w:t>1</w:t>
            </w:r>
          </w:p>
        </w:tc>
        <w:tc>
          <w:tcPr>
            <w:tcW w:w="1405" w:type="dxa"/>
          </w:tcPr>
          <w:p w14:paraId="76B6226F" w14:textId="77777777" w:rsidR="003302B1" w:rsidRPr="00901B03" w:rsidRDefault="003302B1" w:rsidP="00204C64">
            <w:pPr>
              <w:keepNext/>
              <w:keepLines/>
              <w:rPr>
                <w:lang w:val="en-CA" w:eastAsia="ko-KR"/>
              </w:rPr>
            </w:pPr>
            <w:r w:rsidRPr="00901B03">
              <w:rPr>
                <w:lang w:val="en-CA" w:eastAsia="ko-KR"/>
              </w:rPr>
              <w:t>2</w:t>
            </w:r>
          </w:p>
        </w:tc>
      </w:tr>
      <w:tr w:rsidR="003302B1" w:rsidRPr="00901B03" w14:paraId="624F9F7B" w14:textId="77777777" w:rsidTr="00204C64">
        <w:trPr>
          <w:jc w:val="center"/>
        </w:trPr>
        <w:tc>
          <w:tcPr>
            <w:tcW w:w="2849" w:type="dxa"/>
            <w:vAlign w:val="center"/>
          </w:tcPr>
          <w:p w14:paraId="62F4F0D8" w14:textId="77777777" w:rsidR="003302B1" w:rsidRPr="00901B03" w:rsidRDefault="003302B1" w:rsidP="00204C64">
            <w:pPr>
              <w:jc w:val="center"/>
              <w:rPr>
                <w:lang w:val="en-CA" w:eastAsia="ko-KR"/>
              </w:rPr>
            </w:pPr>
            <w:r w:rsidRPr="00901B03">
              <w:rPr>
                <w:lang w:val="en-CA" w:eastAsia="ko-KR"/>
              </w:rPr>
              <w:t>3</w:t>
            </w:r>
          </w:p>
        </w:tc>
        <w:tc>
          <w:tcPr>
            <w:tcW w:w="1278" w:type="dxa"/>
          </w:tcPr>
          <w:p w14:paraId="69C86E13" w14:textId="77777777" w:rsidR="003302B1" w:rsidRPr="00901B03" w:rsidRDefault="003302B1" w:rsidP="00204C64">
            <w:pPr>
              <w:rPr>
                <w:lang w:val="en-CA" w:eastAsia="ko-KR"/>
              </w:rPr>
            </w:pPr>
            <w:r w:rsidRPr="00901B03">
              <w:rPr>
                <w:lang w:val="en-CA" w:eastAsia="ko-KR"/>
              </w:rPr>
              <w:t>2</w:t>
            </w:r>
          </w:p>
        </w:tc>
        <w:tc>
          <w:tcPr>
            <w:tcW w:w="1405" w:type="dxa"/>
          </w:tcPr>
          <w:p w14:paraId="4933C66A" w14:textId="77777777" w:rsidR="003302B1" w:rsidRPr="00901B03" w:rsidRDefault="003302B1" w:rsidP="00204C64">
            <w:pPr>
              <w:rPr>
                <w:lang w:val="en-CA" w:eastAsia="ko-KR"/>
              </w:rPr>
            </w:pPr>
            <w:r w:rsidRPr="00901B03">
              <w:rPr>
                <w:lang w:val="en-CA" w:eastAsia="ko-KR"/>
              </w:rPr>
              <w:t>2</w:t>
            </w:r>
          </w:p>
        </w:tc>
      </w:tr>
    </w:tbl>
    <w:p w14:paraId="23A61CC2" w14:textId="77777777" w:rsidR="003302B1" w:rsidRPr="00901B03" w:rsidRDefault="003302B1" w:rsidP="003302B1">
      <w:pPr>
        <w:rPr>
          <w:lang w:val="en-CA" w:eastAsia="ko-KR"/>
        </w:rPr>
      </w:pPr>
    </w:p>
    <w:p w14:paraId="36AA079C" w14:textId="77777777" w:rsidR="003302B1" w:rsidRPr="00901B03" w:rsidRDefault="003302B1" w:rsidP="00814E45">
      <w:pPr>
        <w:pStyle w:val="4"/>
        <w:keepLines/>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eastAsia="ko-KR"/>
        </w:rPr>
      </w:pPr>
      <w:bookmarkStart w:id="41" w:name="_Ref522122832"/>
      <w:r w:rsidRPr="00901B03">
        <w:rPr>
          <w:lang w:val="en-CA" w:eastAsia="ko-KR"/>
        </w:rPr>
        <w:t>Transformation process</w:t>
      </w:r>
      <w:bookmarkEnd w:id="41"/>
    </w:p>
    <w:p w14:paraId="33F2A9F0" w14:textId="77777777" w:rsidR="003302B1" w:rsidRPr="00901B03" w:rsidRDefault="003302B1" w:rsidP="003302B1">
      <w:pPr>
        <w:rPr>
          <w:lang w:val="en-CA" w:eastAsia="ko-KR"/>
        </w:rPr>
      </w:pPr>
      <w:r w:rsidRPr="00901B03">
        <w:rPr>
          <w:lang w:val="en-CA" w:eastAsia="ko-KR"/>
        </w:rPr>
        <w:t>Inputs to this process are:</w:t>
      </w:r>
    </w:p>
    <w:p w14:paraId="7F6E33DA"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eastAsia="ko-KR"/>
        </w:rPr>
        <w:t xml:space="preserve">a </w:t>
      </w:r>
      <w:r w:rsidRPr="00901B03">
        <w:rPr>
          <w:lang w:val="en-CA"/>
        </w:rPr>
        <w:t xml:space="preserve">variable </w:t>
      </w:r>
      <w:proofErr w:type="spellStart"/>
      <w:r w:rsidRPr="00901B03">
        <w:rPr>
          <w:lang w:val="en-CA"/>
        </w:rPr>
        <w:t>nTbS</w:t>
      </w:r>
      <w:proofErr w:type="spellEnd"/>
      <w:r w:rsidRPr="00901B03">
        <w:rPr>
          <w:lang w:val="en-CA"/>
        </w:rPr>
        <w:t xml:space="preserve"> specifying the horizontal sample size of transform</w:t>
      </w:r>
      <w:r>
        <w:rPr>
          <w:lang w:val="en-CA"/>
        </w:rPr>
        <w:t>ed samples</w:t>
      </w:r>
      <w:r w:rsidRPr="00901B03">
        <w:rPr>
          <w:lang w:val="en-CA"/>
        </w:rPr>
        <w:t>,</w:t>
      </w:r>
    </w:p>
    <w:p w14:paraId="41C81FF7"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eastAsia="ko-KR"/>
        </w:rPr>
        <w:t xml:space="preserve">a </w:t>
      </w:r>
      <w:r w:rsidRPr="00901B03">
        <w:rPr>
          <w:lang w:val="en-CA"/>
        </w:rPr>
        <w:t xml:space="preserve">variable </w:t>
      </w:r>
      <w:proofErr w:type="spellStart"/>
      <w:r>
        <w:rPr>
          <w:lang w:val="en-CA"/>
        </w:rPr>
        <w:t>nonZero</w:t>
      </w:r>
      <w:r w:rsidRPr="00901B03">
        <w:rPr>
          <w:lang w:val="en-CA"/>
        </w:rPr>
        <w:t>S</w:t>
      </w:r>
      <w:proofErr w:type="spellEnd"/>
      <w:r w:rsidRPr="00901B03">
        <w:rPr>
          <w:lang w:val="en-CA"/>
        </w:rPr>
        <w:t xml:space="preserve"> specifying the horizontal sample size of </w:t>
      </w:r>
      <w:r>
        <w:rPr>
          <w:lang w:val="en-CA"/>
        </w:rPr>
        <w:t xml:space="preserve">non-zero </w:t>
      </w:r>
      <w:r w:rsidRPr="00901B03">
        <w:rPr>
          <w:lang w:val="en-CA"/>
        </w:rPr>
        <w:t>scaled transform coefficients,</w:t>
      </w:r>
    </w:p>
    <w:p w14:paraId="357F249E"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Pr>
          <w:lang w:val="en-CA" w:eastAsia="ko-KR"/>
        </w:rPr>
        <w:t>nonZeroS</w:t>
      </w:r>
      <w:r w:rsidRPr="00901B03">
        <w:rPr>
          <w:lang w:val="en-CA" w:eastAsia="ko-KR"/>
        </w:rPr>
        <w:t> − 1</w:t>
      </w:r>
      <w:r w:rsidRPr="00901B03">
        <w:rPr>
          <w:lang w:val="en-CA"/>
        </w:rPr>
        <w:t>,</w:t>
      </w:r>
    </w:p>
    <w:p w14:paraId="69AC8BBA"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proofErr w:type="gramStart"/>
      <w:r w:rsidRPr="00901B03">
        <w:rPr>
          <w:lang w:val="en-CA"/>
        </w:rPr>
        <w:t>a</w:t>
      </w:r>
      <w:proofErr w:type="gramEnd"/>
      <w:r w:rsidRPr="00901B03">
        <w:rPr>
          <w:lang w:val="en-CA"/>
        </w:rPr>
        <w:t xml:space="preserve"> transform kernel type variable </w:t>
      </w:r>
      <w:proofErr w:type="spellStart"/>
      <w:r w:rsidRPr="00901B03">
        <w:rPr>
          <w:lang w:val="en-CA"/>
        </w:rPr>
        <w:t>trType</w:t>
      </w:r>
      <w:proofErr w:type="spellEnd"/>
      <w:r w:rsidRPr="00901B03">
        <w:rPr>
          <w:lang w:val="en-CA"/>
        </w:rPr>
        <w:t>.</w:t>
      </w:r>
    </w:p>
    <w:p w14:paraId="1B793F9B" w14:textId="77777777" w:rsidR="003302B1" w:rsidRPr="00901B03" w:rsidRDefault="003302B1" w:rsidP="003302B1">
      <w:pPr>
        <w:rPr>
          <w:lang w:val="en-CA" w:eastAsia="ko-KR"/>
        </w:rPr>
      </w:pPr>
      <w:r w:rsidRPr="00901B03">
        <w:rPr>
          <w:lang w:val="en-CA" w:eastAsia="ko-KR"/>
        </w:rPr>
        <w:t>Output of this process is the list of transformed samples y</w:t>
      </w:r>
      <w:proofErr w:type="gramStart"/>
      <w:r w:rsidRPr="00901B03">
        <w:rPr>
          <w:lang w:val="en-CA" w:eastAsia="ko-KR"/>
        </w:rPr>
        <w:t>[ </w:t>
      </w:r>
      <w:proofErr w:type="spellStart"/>
      <w:r w:rsidRPr="00901B03">
        <w:rPr>
          <w:lang w:val="en-CA" w:eastAsia="ko-KR"/>
        </w:rPr>
        <w:t>i</w:t>
      </w:r>
      <w:proofErr w:type="spellEnd"/>
      <w:proofErr w:type="gramEnd"/>
      <w:r w:rsidRPr="00901B03">
        <w:rPr>
          <w:lang w:val="en-CA" w:eastAsia="ko-KR"/>
        </w:rPr>
        <w:t xml:space="preserve"> ] with </w:t>
      </w:r>
      <w:proofErr w:type="spellStart"/>
      <w:r w:rsidRPr="00901B03">
        <w:rPr>
          <w:lang w:val="en-CA" w:eastAsia="ko-KR"/>
        </w:rPr>
        <w:t>i</w:t>
      </w:r>
      <w:proofErr w:type="spellEnd"/>
      <w:r w:rsidRPr="00901B03">
        <w:rPr>
          <w:lang w:val="en-CA" w:eastAsia="ko-KR"/>
        </w:rPr>
        <w:t> = 0..nTbS − 1.</w:t>
      </w:r>
    </w:p>
    <w:p w14:paraId="1589D967" w14:textId="77777777" w:rsidR="003302B1" w:rsidRPr="00901B03" w:rsidRDefault="003302B1" w:rsidP="003302B1">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Pr>
          <w:lang w:val="en-CA" w:eastAsia="ko-KR"/>
        </w:rPr>
        <w:t>8.4.4.3</w:t>
      </w:r>
      <w:r w:rsidRPr="00901B03">
        <w:rPr>
          <w:lang w:val="en-CA" w:eastAsia="ko-KR"/>
        </w:rPr>
        <w:fldChar w:fldCharType="end"/>
      </w:r>
      <w:r w:rsidRPr="00901B03">
        <w:rPr>
          <w:lang w:val="en-CA" w:eastAsia="ko-KR"/>
        </w:rPr>
        <w:t xml:space="preserve"> in invo</w:t>
      </w:r>
      <w:r>
        <w:rPr>
          <w:lang w:val="en-CA" w:eastAsia="ko-KR"/>
        </w:rPr>
        <w:t>k</w:t>
      </w:r>
      <w:r w:rsidRPr="00901B03">
        <w:rPr>
          <w:lang w:val="en-CA" w:eastAsia="ko-KR"/>
        </w:rPr>
        <w:t xml:space="preserve">ed with the transform size </w:t>
      </w:r>
      <w:proofErr w:type="spellStart"/>
      <w:r w:rsidRPr="00901B03">
        <w:rPr>
          <w:lang w:val="en-CA" w:eastAsia="ko-KR"/>
        </w:rPr>
        <w:t>nTbS</w:t>
      </w:r>
      <w:proofErr w:type="spellEnd"/>
      <w:r w:rsidRPr="00901B03">
        <w:rPr>
          <w:lang w:val="en-CA" w:eastAsia="ko-KR"/>
        </w:rPr>
        <w:t xml:space="preserve"> and the transform kernel Type </w:t>
      </w:r>
      <w:proofErr w:type="spellStart"/>
      <w:r w:rsidRPr="00901B03">
        <w:rPr>
          <w:lang w:val="en-CA" w:eastAsia="ko-KR"/>
        </w:rPr>
        <w:t>trType</w:t>
      </w:r>
      <w:proofErr w:type="spellEnd"/>
      <w:r w:rsidRPr="00901B03">
        <w:rPr>
          <w:lang w:val="en-CA" w:eastAsia="ko-KR"/>
        </w:rPr>
        <w:t xml:space="preserve"> as input</w:t>
      </w:r>
      <w:r>
        <w:rPr>
          <w:lang w:val="en-CA" w:eastAsia="ko-KR"/>
        </w:rPr>
        <w:t>s</w:t>
      </w:r>
      <w:r w:rsidRPr="00901B03">
        <w:rPr>
          <w:lang w:val="en-CA" w:eastAsia="ko-KR"/>
        </w:rPr>
        <w:t xml:space="preserve">, and the transformation </w:t>
      </w:r>
      <w:proofErr w:type="spellStart"/>
      <w:r w:rsidRPr="00901B03">
        <w:rPr>
          <w:lang w:val="en-CA" w:eastAsia="ko-KR"/>
        </w:rPr>
        <w:t>maxtrix</w:t>
      </w:r>
      <w:proofErr w:type="spellEnd"/>
      <w:r w:rsidRPr="00901B03">
        <w:rPr>
          <w:lang w:val="en-CA" w:eastAsia="ko-KR"/>
        </w:rPr>
        <w:t xml:space="preserve"> </w:t>
      </w:r>
      <w:proofErr w:type="spellStart"/>
      <w:r w:rsidRPr="00901B03">
        <w:rPr>
          <w:lang w:val="en-CA" w:eastAsia="ko-KR"/>
        </w:rPr>
        <w:t>transMatrix</w:t>
      </w:r>
      <w:proofErr w:type="spellEnd"/>
      <w:r w:rsidRPr="00901B03">
        <w:rPr>
          <w:lang w:val="en-CA" w:eastAsia="ko-KR"/>
        </w:rPr>
        <w:t xml:space="preserve"> as output.</w:t>
      </w:r>
    </w:p>
    <w:p w14:paraId="646611D1" w14:textId="77777777" w:rsidR="003302B1" w:rsidRPr="00901B03" w:rsidRDefault="003302B1" w:rsidP="003302B1">
      <w:pPr>
        <w:rPr>
          <w:lang w:val="en-CA" w:eastAsia="ko-KR"/>
        </w:rPr>
      </w:pPr>
      <w:r w:rsidRPr="00901B03">
        <w:rPr>
          <w:lang w:val="en-CA" w:eastAsia="ko-KR"/>
        </w:rPr>
        <w:t xml:space="preserve">Depending on the value of </w:t>
      </w:r>
      <w:proofErr w:type="spellStart"/>
      <w:r w:rsidRPr="00901B03">
        <w:rPr>
          <w:lang w:val="en-CA" w:eastAsia="ko-KR"/>
        </w:rPr>
        <w:t>trType</w:t>
      </w:r>
      <w:proofErr w:type="spellEnd"/>
      <w:r w:rsidRPr="00901B03">
        <w:rPr>
          <w:lang w:val="en-CA" w:eastAsia="ko-KR"/>
        </w:rPr>
        <w:t>, the following applies</w:t>
      </w:r>
      <w:proofErr w:type="gramStart"/>
      <w:r w:rsidRPr="00901B03">
        <w:rPr>
          <w:lang w:val="en-CA" w:eastAsia="ko-KR"/>
        </w:rPr>
        <w:t>:,</w:t>
      </w:r>
      <w:proofErr w:type="gramEnd"/>
      <w:r w:rsidRPr="00901B03">
        <w:rPr>
          <w:lang w:val="en-CA" w:eastAsia="ko-KR"/>
        </w:rPr>
        <w:t xml:space="preserve"> the list of transformed samples y[ </w:t>
      </w:r>
      <w:proofErr w:type="spellStart"/>
      <w:r w:rsidRPr="00901B03">
        <w:rPr>
          <w:lang w:val="en-CA" w:eastAsia="ko-KR"/>
        </w:rPr>
        <w:t>i</w:t>
      </w:r>
      <w:proofErr w:type="spellEnd"/>
      <w:r w:rsidRPr="00901B03">
        <w:rPr>
          <w:lang w:val="en-CA" w:eastAsia="ko-KR"/>
        </w:rPr>
        <w:t xml:space="preserve"> ] with </w:t>
      </w:r>
      <w:proofErr w:type="spellStart"/>
      <w:r w:rsidRPr="00901B03">
        <w:rPr>
          <w:lang w:val="en-CA" w:eastAsia="ko-KR"/>
        </w:rPr>
        <w:t>i</w:t>
      </w:r>
      <w:proofErr w:type="spellEnd"/>
      <w:r w:rsidRPr="00901B03">
        <w:rPr>
          <w:lang w:val="en-CA" w:eastAsia="ko-KR"/>
        </w:rPr>
        <w:t> = 0..nTbS − 1 is derived as follows:</w:t>
      </w:r>
    </w:p>
    <w:p w14:paraId="3AC6711E" w14:textId="77777777" w:rsidR="003302B1" w:rsidRPr="00901B03"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901B03">
        <w:rPr>
          <w:lang w:val="en-CA" w:eastAsia="ko-KR"/>
        </w:rPr>
        <w:t xml:space="preserve">If </w:t>
      </w:r>
      <w:proofErr w:type="spellStart"/>
      <w:r w:rsidRPr="00901B03">
        <w:rPr>
          <w:lang w:val="en-CA" w:eastAsia="ko-KR"/>
        </w:rPr>
        <w:t>trType</w:t>
      </w:r>
      <w:proofErr w:type="spellEnd"/>
      <w:r w:rsidRPr="00901B03">
        <w:rPr>
          <w:lang w:val="en-CA" w:eastAsia="ko-KR"/>
        </w:rPr>
        <w:t xml:space="preserve"> is equal to 0, the following transform matrix multiplication applies:</w:t>
      </w:r>
    </w:p>
    <w:p w14:paraId="69EE5ED8" w14:textId="77777777" w:rsidR="003302B1" w:rsidRPr="00901B03" w:rsidRDefault="003302B1" w:rsidP="003302B1">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gramStart"/>
      <w:r w:rsidRPr="00901B03">
        <w:rPr>
          <w:lang w:val="en-CA" w:eastAsia="ko-KR"/>
        </w:rPr>
        <w:t>y[</w:t>
      </w:r>
      <w:proofErr w:type="spellStart"/>
      <w:proofErr w:type="gramEnd"/>
      <w:r w:rsidRPr="00901B03">
        <w:rPr>
          <w:lang w:val="en-CA" w:eastAsia="ko-KR"/>
        </w:rPr>
        <w:t>i</w:t>
      </w:r>
      <w:proofErr w:type="spellEnd"/>
      <w:r w:rsidRPr="00901B03">
        <w:rPr>
          <w:lang w:val="en-CA" w:eastAsia="ko-KR"/>
        </w:rPr>
        <w:t xml:space="preserve">]=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630</w:t>
      </w:r>
      <w:r w:rsidRPr="00901B03">
        <w:rPr>
          <w:lang w:val="en-CA"/>
        </w:rPr>
        <w:fldChar w:fldCharType="end"/>
      </w:r>
      <w:r w:rsidRPr="00901B03">
        <w:rPr>
          <w:lang w:val="en-CA"/>
        </w:rPr>
        <w:t>)</w:t>
      </w:r>
    </w:p>
    <w:p w14:paraId="78B9613A"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lastRenderedPageBreak/>
        <w:t>Otherwise (</w:t>
      </w:r>
      <w:proofErr w:type="spellStart"/>
      <w:r w:rsidRPr="00FA45BA">
        <w:rPr>
          <w:strike/>
          <w:color w:val="FF0000"/>
          <w:lang w:val="en-CA" w:eastAsia="ko-KR"/>
        </w:rPr>
        <w:t>trType</w:t>
      </w:r>
      <w:proofErr w:type="spellEnd"/>
      <w:r w:rsidRPr="00FA45BA">
        <w:rPr>
          <w:strike/>
          <w:color w:val="FF0000"/>
          <w:lang w:val="en-CA" w:eastAsia="ko-KR"/>
        </w:rPr>
        <w:t xml:space="preserve"> is equal to 1 or </w:t>
      </w:r>
      <w:proofErr w:type="spellStart"/>
      <w:r w:rsidRPr="00FA45BA">
        <w:rPr>
          <w:strike/>
          <w:color w:val="FF0000"/>
          <w:lang w:val="en-CA" w:eastAsia="ko-KR"/>
        </w:rPr>
        <w:t>trType</w:t>
      </w:r>
      <w:proofErr w:type="spellEnd"/>
      <w:r w:rsidRPr="00FA45BA">
        <w:rPr>
          <w:strike/>
          <w:color w:val="FF0000"/>
          <w:lang w:val="en-CA" w:eastAsia="ko-KR"/>
        </w:rPr>
        <w:t xml:space="preserve"> is equal to 2), the following transform matrix multiplication applies:</w:t>
      </w:r>
    </w:p>
    <w:p w14:paraId="7AD3E953" w14:textId="77777777" w:rsidR="003302B1" w:rsidRPr="00FA45BA" w:rsidRDefault="003302B1" w:rsidP="003302B1">
      <w:pPr>
        <w:pStyle w:val="Equation"/>
        <w:tabs>
          <w:tab w:val="clear" w:pos="794"/>
          <w:tab w:val="clear" w:pos="1588"/>
          <w:tab w:val="clear" w:pos="4849"/>
          <w:tab w:val="left" w:pos="851"/>
          <w:tab w:val="left" w:pos="1134"/>
          <w:tab w:val="left" w:pos="1418"/>
          <w:tab w:val="left" w:pos="3600"/>
          <w:tab w:val="left" w:pos="3690"/>
        </w:tabs>
        <w:ind w:left="562"/>
        <w:rPr>
          <w:strike/>
          <w:color w:val="FF0000"/>
          <w:lang w:val="en-CA"/>
        </w:rPr>
      </w:pPr>
      <w:proofErr w:type="gramStart"/>
      <w:r w:rsidRPr="00FA45BA">
        <w:rPr>
          <w:strike/>
          <w:color w:val="FF0000"/>
          <w:lang w:val="en-CA" w:eastAsia="ko-KR"/>
        </w:rPr>
        <w:t>y[</w:t>
      </w:r>
      <w:proofErr w:type="spellStart"/>
      <w:proofErr w:type="gramEnd"/>
      <w:r w:rsidRPr="00FA45BA">
        <w:rPr>
          <w:strike/>
          <w:color w:val="FF0000"/>
          <w:lang w:val="en-CA" w:eastAsia="ko-KR"/>
        </w:rPr>
        <w:t>i</w:t>
      </w:r>
      <w:proofErr w:type="spellEnd"/>
      <w:r w:rsidRPr="00FA45BA">
        <w:rPr>
          <w:strike/>
          <w:color w:val="FF0000"/>
          <w:lang w:val="en-CA" w:eastAsia="ko-KR"/>
        </w:rPr>
        <w:t xml:space="preserve">]= </w:t>
      </w:r>
      <m:oMath>
        <m:nary>
          <m:naryPr>
            <m:chr m:val="∑"/>
            <m:limLoc m:val="subSup"/>
            <m:ctrlPr>
              <w:rPr>
                <w:rFonts w:ascii="Cambria Math" w:hAnsi="Cambria Math"/>
                <w:i/>
                <w:strike/>
                <w:color w:val="FF0000"/>
                <w:lang w:val="en-CA" w:eastAsia="ko-KR"/>
              </w:rPr>
            </m:ctrlPr>
          </m:naryPr>
          <m:sub>
            <m:r>
              <m:rPr>
                <m:nor/>
              </m:rPr>
              <w:rPr>
                <w:rFonts w:ascii="Cambria Math" w:hAnsi="Cambria Math"/>
                <w:strike/>
                <w:color w:val="FF0000"/>
                <w:lang w:val="en-CA" w:eastAsia="ko-KR"/>
              </w:rPr>
              <m:t>j</m:t>
            </m:r>
            <m:r>
              <w:rPr>
                <w:rFonts w:ascii="Cambria Math" w:hAnsi="Cambria Math"/>
                <w:strike/>
                <w:color w:val="FF0000"/>
                <w:lang w:val="en-CA" w:eastAsia="ko-KR"/>
              </w:rPr>
              <m:t>=0</m:t>
            </m:r>
          </m:sub>
          <m:sup>
            <m:r>
              <m:rPr>
                <m:nor/>
              </m:rPr>
              <w:rPr>
                <w:rFonts w:ascii="Cambria Math" w:hAnsi="Cambria Math"/>
                <w:strike/>
                <w:color w:val="FF0000"/>
                <w:lang w:val="en-CA" w:eastAsia="ko-KR"/>
              </w:rPr>
              <m:t>nonZeroS</m:t>
            </m:r>
            <m:r>
              <w:rPr>
                <w:rFonts w:ascii="Cambria Math" w:hAnsi="Cambria Math"/>
                <w:strike/>
                <w:color w:val="FF0000"/>
                <w:lang w:val="en-CA" w:eastAsia="ko-KR"/>
              </w:rPr>
              <m:t>-1</m:t>
            </m:r>
          </m:sup>
          <m:e>
            <m:r>
              <m:rPr>
                <m:sty m:val="p"/>
              </m:rPr>
              <w:rPr>
                <w:rFonts w:ascii="Cambria Math" w:hAnsi="Cambria Math"/>
                <w:strike/>
                <w:color w:val="FF0000"/>
                <w:lang w:val="en-CA" w:eastAsia="ko-KR"/>
              </w:rPr>
              <m:t>transMatrix[i][j]*x[j]</m:t>
            </m:r>
          </m:e>
        </m:nary>
      </m:oMath>
      <w:r w:rsidRPr="00FA45BA">
        <w:rPr>
          <w:strike/>
          <w:color w:val="FF0000"/>
          <w:lang w:val="en-CA" w:eastAsia="ko-KR"/>
        </w:rPr>
        <w:t xml:space="preserve">  with i = 0..nTbS − 1</w:t>
      </w:r>
      <w:r w:rsidRPr="00FA45BA">
        <w:rPr>
          <w:strike/>
          <w:color w:val="FF0000"/>
          <w:lang w:val="en-CA" w:eastAsia="ko-KR"/>
        </w:rPr>
        <w:tab/>
      </w:r>
      <w:r w:rsidRPr="00FA45BA">
        <w:rPr>
          <w:strike/>
          <w:color w:val="FF0000"/>
          <w:lang w:val="en-CA"/>
        </w:rPr>
        <w:t>(</w:t>
      </w:r>
      <w:r w:rsidRPr="00FA45BA">
        <w:rPr>
          <w:strike/>
          <w:color w:val="FF0000"/>
          <w:lang w:val="en-CA"/>
        </w:rPr>
        <w:fldChar w:fldCharType="begin" w:fldLock="1"/>
      </w:r>
      <w:r w:rsidRPr="00FA45BA">
        <w:rPr>
          <w:strike/>
          <w:color w:val="FF0000"/>
          <w:lang w:val="en-CA"/>
        </w:rPr>
        <w:instrText xml:space="preserve"> STYLEREF 1 \s </w:instrText>
      </w:r>
      <w:r w:rsidRPr="00FA45BA">
        <w:rPr>
          <w:strike/>
          <w:color w:val="FF0000"/>
          <w:lang w:val="en-CA"/>
        </w:rPr>
        <w:fldChar w:fldCharType="separate"/>
      </w:r>
      <w:r w:rsidRPr="00FA45BA">
        <w:rPr>
          <w:strike/>
          <w:noProof/>
          <w:color w:val="FF0000"/>
          <w:lang w:val="en-CA"/>
        </w:rPr>
        <w:t>8</w:t>
      </w:r>
      <w:r w:rsidRPr="00FA45BA">
        <w:rPr>
          <w:strike/>
          <w:color w:val="FF0000"/>
          <w:lang w:val="en-CA"/>
        </w:rPr>
        <w:fldChar w:fldCharType="end"/>
      </w:r>
      <w:r w:rsidRPr="00FA45BA">
        <w:rPr>
          <w:strike/>
          <w:color w:val="FF0000"/>
          <w:lang w:val="en-CA"/>
        </w:rPr>
        <w:noBreakHyphen/>
      </w:r>
      <w:r w:rsidRPr="00FA45BA">
        <w:rPr>
          <w:strike/>
          <w:color w:val="FF0000"/>
          <w:lang w:val="en-CA"/>
        </w:rPr>
        <w:fldChar w:fldCharType="begin" w:fldLock="1"/>
      </w:r>
      <w:r w:rsidRPr="00FA45BA">
        <w:rPr>
          <w:strike/>
          <w:color w:val="FF0000"/>
          <w:lang w:val="en-CA"/>
        </w:rPr>
        <w:instrText xml:space="preserve"> SEQ Equation \* ARABIC \s 1 </w:instrText>
      </w:r>
      <w:r w:rsidRPr="00FA45BA">
        <w:rPr>
          <w:strike/>
          <w:color w:val="FF0000"/>
          <w:lang w:val="en-CA"/>
        </w:rPr>
        <w:fldChar w:fldCharType="separate"/>
      </w:r>
      <w:r w:rsidRPr="00FA45BA">
        <w:rPr>
          <w:strike/>
          <w:noProof/>
          <w:color w:val="FF0000"/>
          <w:lang w:val="en-CA"/>
        </w:rPr>
        <w:t>631</w:t>
      </w:r>
      <w:r w:rsidRPr="00FA45BA">
        <w:rPr>
          <w:strike/>
          <w:color w:val="FF0000"/>
          <w:lang w:val="en-CA"/>
        </w:rPr>
        <w:fldChar w:fldCharType="end"/>
      </w:r>
      <w:r w:rsidRPr="00FA45BA">
        <w:rPr>
          <w:strike/>
          <w:color w:val="FF0000"/>
          <w:lang w:val="en-CA"/>
        </w:rPr>
        <w:t>)</w:t>
      </w:r>
    </w:p>
    <w:p w14:paraId="2EAB0DB7" w14:textId="77777777" w:rsidR="003302B1" w:rsidRPr="00991C25"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lang w:val="en-CA" w:eastAsia="ko-KR"/>
        </w:rPr>
      </w:pPr>
      <w:r w:rsidRPr="00991C25">
        <w:rPr>
          <w:highlight w:val="yellow"/>
          <w:lang w:val="en-CA" w:eastAsia="ko-KR"/>
        </w:rPr>
        <w:t>Otherwise if</w:t>
      </w:r>
      <w:r>
        <w:rPr>
          <w:rFonts w:ascii="游明朝" w:eastAsia="游明朝" w:hAnsi="游明朝"/>
          <w:highlight w:val="yellow"/>
          <w:lang w:val="en-CA" w:eastAsia="ja-JP"/>
        </w:rPr>
        <w:t xml:space="preserve"> </w:t>
      </w:r>
      <w:r w:rsidRPr="00991C25">
        <w:rPr>
          <w:highlight w:val="yellow"/>
          <w:lang w:val="en-CA" w:eastAsia="ko-KR"/>
        </w:rPr>
        <w:t>(</w:t>
      </w:r>
      <w:proofErr w:type="spellStart"/>
      <w:r w:rsidRPr="00991C25">
        <w:rPr>
          <w:highlight w:val="yellow"/>
          <w:lang w:val="en-CA" w:eastAsia="ko-KR"/>
        </w:rPr>
        <w:t>trType</w:t>
      </w:r>
      <w:proofErr w:type="spellEnd"/>
      <w:r w:rsidRPr="00991C25">
        <w:rPr>
          <w:highlight w:val="yellow"/>
          <w:lang w:val="en-CA" w:eastAsia="ko-KR"/>
        </w:rPr>
        <w:t xml:space="preserve"> is equal to 1), the following transform matrix multiplication applies:</w:t>
      </w:r>
    </w:p>
    <w:p w14:paraId="7339E2FE" w14:textId="77777777" w:rsidR="003302B1" w:rsidRPr="001B2FAB" w:rsidRDefault="003302B1" w:rsidP="003302B1">
      <w:pPr>
        <w:pStyle w:val="Equation"/>
        <w:tabs>
          <w:tab w:val="clear" w:pos="794"/>
          <w:tab w:val="clear" w:pos="1588"/>
          <w:tab w:val="clear" w:pos="4849"/>
          <w:tab w:val="left" w:pos="851"/>
          <w:tab w:val="left" w:pos="1134"/>
          <w:tab w:val="left" w:pos="1418"/>
          <w:tab w:val="left" w:pos="3600"/>
          <w:tab w:val="left" w:pos="3690"/>
        </w:tabs>
        <w:ind w:left="562"/>
        <w:rPr>
          <w:color w:val="000000" w:themeColor="text1"/>
          <w:highlight w:val="yellow"/>
          <w:lang w:val="en-CA" w:eastAsia="ko-KR"/>
        </w:rPr>
      </w:pPr>
      <w:proofErr w:type="gramStart"/>
      <w:r w:rsidRPr="001B2FAB">
        <w:rPr>
          <w:color w:val="000000" w:themeColor="text1"/>
          <w:highlight w:val="yellow"/>
          <w:lang w:val="en-CA" w:eastAsia="ko-KR"/>
        </w:rPr>
        <w:t>y[</w:t>
      </w:r>
      <w:proofErr w:type="spellStart"/>
      <w:proofErr w:type="gramEnd"/>
      <w:r w:rsidRPr="001B2FAB">
        <w:rPr>
          <w:color w:val="000000" w:themeColor="text1"/>
          <w:highlight w:val="yellow"/>
          <w:lang w:val="en-CA" w:eastAsia="ko-KR"/>
        </w:rPr>
        <w:t>i</w:t>
      </w:r>
      <w:proofErr w:type="spellEnd"/>
      <w:r w:rsidRPr="001B2FAB">
        <w:rPr>
          <w:color w:val="000000" w:themeColor="text1"/>
          <w:highlight w:val="yellow"/>
          <w:lang w:val="en-CA" w:eastAsia="ko-KR"/>
        </w:rPr>
        <w:t>]=</w:t>
      </w:r>
      <w:r w:rsidRPr="001B2FAB">
        <w:rPr>
          <w:rFonts w:ascii="游明朝" w:eastAsia="游明朝" w:hAnsi="游明朝" w:hint="eastAsia"/>
          <w:color w:val="000000" w:themeColor="text1"/>
          <w:highlight w:val="yellow"/>
          <w:lang w:val="en-CA" w:eastAsia="ja-JP"/>
        </w:rPr>
        <w:t xml:space="preserve"> </w:t>
      </w:r>
      <w:bookmarkStart w:id="42" w:name="_Hlk526499021"/>
      <m:oMath>
        <m:nary>
          <m:naryPr>
            <m:chr m:val="∑"/>
            <m:limLoc m:val="subSup"/>
            <m:ctrlPr>
              <w:rPr>
                <w:rFonts w:ascii="Cambria Math" w:hAnsi="Cambria Math"/>
                <w:i/>
                <w:color w:val="000000" w:themeColor="text1"/>
                <w:highlight w:val="yellow"/>
                <w:lang w:val="en-CA" w:eastAsia="ko-KR"/>
              </w:rPr>
            </m:ctrlPr>
          </m:naryPr>
          <m:sub>
            <m:r>
              <m:rPr>
                <m:nor/>
              </m:rPr>
              <w:rPr>
                <w:rFonts w:ascii="Cambria Math" w:hAnsi="Cambria Math"/>
                <w:color w:val="000000" w:themeColor="text1"/>
                <w:highlight w:val="yellow"/>
                <w:lang w:val="en-CA" w:eastAsia="ko-KR"/>
              </w:rPr>
              <m:t>j</m:t>
            </m:r>
            <m:r>
              <w:rPr>
                <w:rFonts w:ascii="Cambria Math" w:hAnsi="Cambria Math"/>
                <w:color w:val="000000" w:themeColor="text1"/>
                <w:highlight w:val="yellow"/>
                <w:lang w:val="en-CA" w:eastAsia="ko-KR"/>
              </w:rPr>
              <m:t>=0</m:t>
            </m:r>
          </m:sub>
          <m:sup>
            <m:r>
              <m:rPr>
                <m:nor/>
              </m:rPr>
              <w:rPr>
                <w:rFonts w:ascii="Cambria Math" w:hAnsi="Cambria Math"/>
                <w:color w:val="000000" w:themeColor="text1"/>
                <w:highlight w:val="yellow"/>
                <w:lang w:val="en-CA" w:eastAsia="ko-KR"/>
              </w:rPr>
              <m:t>nonZeroS</m:t>
            </m:r>
            <m:r>
              <w:rPr>
                <w:rFonts w:ascii="Cambria Math" w:hAnsi="Cambria Math"/>
                <w:color w:val="000000" w:themeColor="text1"/>
                <w:highlight w:val="yellow"/>
                <w:lang w:val="en-CA" w:eastAsia="ko-KR"/>
              </w:rPr>
              <m:t>-1</m:t>
            </m:r>
          </m:sup>
          <m:e>
            <m:r>
              <m:rPr>
                <m:sty m:val="p"/>
              </m:rPr>
              <w:rPr>
                <w:rFonts w:ascii="Cambria Math" w:hAnsi="Cambria Math"/>
                <w:color w:val="000000" w:themeColor="text1"/>
                <w:highlight w:val="yellow"/>
                <w:lang w:val="en-CA" w:eastAsia="ko-KR"/>
              </w:rPr>
              <m:t>transMatrix[i][</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*(nTbs-1-j)+1)*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highlight w:val="yellow"/>
                <w:lang w:val="en-CA" w:eastAsia="ko-KR"/>
              </w:rPr>
              <m:t>]</m:t>
            </m:r>
            <m:r>
              <m:rPr>
                <m:sty m:val="p"/>
              </m:rPr>
              <w:rPr>
                <w:rFonts w:ascii="Cambria Math" w:hAnsi="Cambria Math" w:cs="ＭＳ 明朝" w:hint="eastAsia"/>
                <w:color w:val="000000" w:themeColor="text1"/>
                <w:highlight w:val="yellow"/>
                <w:lang w:val="en-CA" w:eastAsia="zh-CN"/>
              </w:rPr>
              <m:t>*</m:t>
            </m:r>
            <m:sSup>
              <m:sSupPr>
                <m:ctrlPr>
                  <w:rPr>
                    <w:rFonts w:ascii="Cambria Math" w:hAnsi="ＭＳ 明朝" w:cs="ＭＳ 明朝"/>
                    <w:color w:val="000000" w:themeColor="text1"/>
                    <w:highlight w:val="yellow"/>
                    <w:lang w:val="en-CA" w:eastAsia="zh-CN"/>
                  </w:rPr>
                </m:ctrlPr>
              </m:sSupPr>
              <m:e>
                <m:d>
                  <m:dPr>
                    <m:ctrlPr>
                      <w:rPr>
                        <w:rFonts w:ascii="Cambria Math" w:hAnsi="ＭＳ 明朝" w:cs="ＭＳ 明朝"/>
                        <w:color w:val="000000" w:themeColor="text1"/>
                        <w:highlight w:val="yellow"/>
                        <w:lang w:val="en-CA" w:eastAsia="zh-CN"/>
                      </w:rPr>
                    </m:ctrlPr>
                  </m:dPr>
                  <m:e>
                    <m:r>
                      <m:rPr>
                        <m:sty m:val="p"/>
                      </m:rPr>
                      <w:rPr>
                        <w:rFonts w:ascii="Cambria Math" w:hAnsi="ＭＳ 明朝" w:cs="ＭＳ 明朝"/>
                        <w:color w:val="000000" w:themeColor="text1"/>
                        <w:highlight w:val="yellow"/>
                        <w:lang w:val="en-CA" w:eastAsia="zh-CN"/>
                      </w:rPr>
                      <m:t>-</m:t>
                    </m:r>
                    <m:r>
                      <m:rPr>
                        <m:sty m:val="p"/>
                      </m:rPr>
                      <w:rPr>
                        <w:rFonts w:ascii="Cambria Math" w:hAnsi="ＭＳ 明朝" w:cs="ＭＳ 明朝"/>
                        <w:color w:val="000000" w:themeColor="text1"/>
                        <w:highlight w:val="yellow"/>
                        <w:lang w:val="en-CA" w:eastAsia="zh-CN"/>
                      </w:rPr>
                      <m:t>1</m:t>
                    </m:r>
                  </m:e>
                </m:d>
              </m:e>
              <m:sup>
                <m:r>
                  <m:rPr>
                    <m:sty m:val="p"/>
                  </m:rPr>
                  <w:rPr>
                    <w:rFonts w:ascii="Cambria Math" w:hAnsi="ＭＳ 明朝" w:cs="ＭＳ 明朝"/>
                    <w:color w:val="000000" w:themeColor="text1"/>
                    <w:highlight w:val="yellow"/>
                    <w:lang w:val="en-CA" w:eastAsia="zh-CN"/>
                  </w:rPr>
                  <m:t>i</m:t>
                </m:r>
              </m:sup>
            </m:sSup>
            <m:r>
              <m:rPr>
                <m:sty m:val="p"/>
              </m:rPr>
              <w:rPr>
                <w:rFonts w:ascii="Cambria Math" w:hAnsi="Cambria Math"/>
                <w:color w:val="000000" w:themeColor="text1"/>
                <w:highlight w:val="yellow"/>
                <w:lang w:val="en-CA" w:eastAsia="ko-KR"/>
              </w:rPr>
              <m:t>*x[j]</m:t>
            </m:r>
          </m:e>
        </m:nary>
      </m:oMath>
      <w:bookmarkEnd w:id="42"/>
      <w:r w:rsidRPr="001B2FAB">
        <w:rPr>
          <w:color w:val="000000" w:themeColor="text1"/>
          <w:highlight w:val="yellow"/>
          <w:lang w:val="en-CA" w:eastAsia="ko-KR"/>
        </w:rPr>
        <w:fldChar w:fldCharType="begin"/>
      </w:r>
      <w:r w:rsidRPr="001B2FAB">
        <w:rPr>
          <w:color w:val="000000" w:themeColor="text1"/>
          <w:highlight w:val="yellow"/>
          <w:lang w:val="en-CA" w:eastAsia="ko-KR"/>
        </w:rPr>
        <w:instrText xml:space="preserve"> QUOTE </w:instrText>
      </w:r>
      <m:oMath>
        <m:nary>
          <m:naryPr>
            <m:chr m:val="∑"/>
            <m:limLoc m:val="subSup"/>
            <m:ctrlPr>
              <w:rPr>
                <w:rFonts w:ascii="Cambria Math" w:hAnsi="Cambria Math"/>
                <w:i/>
                <w:color w:val="000000" w:themeColor="text1"/>
                <w:highlight w:val="yellow"/>
                <w:lang w:val="en-CA" w:eastAsia="ko-KR"/>
              </w:rPr>
            </m:ctrlPr>
          </m:naryPr>
          <m:sub>
            <m:r>
              <m:rPr>
                <m:nor/>
              </m:rPr>
              <w:rPr>
                <w:rFonts w:ascii="Cambria Math" w:hAnsi="Cambria Math"/>
                <w:color w:val="000000" w:themeColor="text1"/>
                <w:highlight w:val="yellow"/>
                <w:lang w:val="en-CA" w:eastAsia="ko-KR"/>
              </w:rPr>
              <m:t>j</m:t>
            </m:r>
            <m:r>
              <m:rPr>
                <m:sty m:val="p"/>
              </m:rPr>
              <w:rPr>
                <w:rFonts w:ascii="Cambria Math" w:hAnsi="Cambria Math"/>
                <w:color w:val="000000" w:themeColor="text1"/>
                <w:highlight w:val="yellow"/>
                <w:lang w:val="en-CA" w:eastAsia="ko-KR"/>
              </w:rPr>
              <m:t>=0</m:t>
            </m:r>
          </m:sub>
          <m:sup>
            <m:r>
              <m:rPr>
                <m:nor/>
              </m:rPr>
              <w:rPr>
                <w:rFonts w:ascii="Cambria Math" w:hAnsi="Cambria Math"/>
                <w:color w:val="000000" w:themeColor="text1"/>
                <w:highlight w:val="yellow"/>
                <w:lang w:val="en-CA" w:eastAsia="ko-KR"/>
              </w:rPr>
              <m:t>nonZeroS</m:t>
            </m:r>
            <m:r>
              <m:rPr>
                <m:sty m:val="p"/>
              </m:rPr>
              <w:rPr>
                <w:rFonts w:ascii="Cambria Math" w:hAnsi="Cambria Math"/>
                <w:color w:val="000000" w:themeColor="text1"/>
                <w:highlight w:val="yellow"/>
                <w:lang w:val="en-CA" w:eastAsia="ko-KR"/>
              </w:rPr>
              <m:t>-1</m:t>
            </m:r>
          </m:sup>
          <m:e>
            <m:r>
              <m:rPr>
                <m:sty m:val="p"/>
              </m:rPr>
              <w:rPr>
                <w:rFonts w:ascii="Cambria Math" w:hAnsi="Cambria Math"/>
                <w:color w:val="000000" w:themeColor="text1"/>
                <w:highlight w:val="yellow"/>
                <w:lang w:val="en-CA" w:eastAsia="ko-KR"/>
              </w:rPr>
              <m:t>transMatrix[i+nTbs][</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highlight w:val="yellow"/>
                <w:lang w:val="en-CA" w:eastAsia="ko-KR"/>
              </w:rPr>
              <m:t>]</m:t>
            </m:r>
            <m:r>
              <m:rPr>
                <m:sty m:val="p"/>
              </m:rPr>
              <w:rPr>
                <w:rFonts w:ascii="Cambria Math" w:hAnsi="Cambria Math" w:cs="ＭＳ 明朝" w:hint="eastAsia"/>
                <w:color w:val="000000" w:themeColor="text1"/>
                <w:highlight w:val="yellow"/>
                <w:lang w:val="en-CA" w:eastAsia="zh-CN"/>
              </w:rPr>
              <m:t>*</m:t>
            </m:r>
            <m:sSup>
              <m:sSupPr>
                <m:ctrlPr>
                  <w:rPr>
                    <w:rFonts w:ascii="Cambria Math" w:hAnsi="ＭＳ 明朝" w:cs="ＭＳ 明朝"/>
                    <w:color w:val="000000" w:themeColor="text1"/>
                    <w:highlight w:val="yellow"/>
                    <w:lang w:val="en-CA" w:eastAsia="zh-CN"/>
                  </w:rPr>
                </m:ctrlPr>
              </m:sSupPr>
              <m:e>
                <m:d>
                  <m:dPr>
                    <m:ctrlPr>
                      <w:rPr>
                        <w:rFonts w:ascii="Cambria Math" w:hAnsi="ＭＳ 明朝" w:cs="ＭＳ 明朝"/>
                        <w:color w:val="000000" w:themeColor="text1"/>
                        <w:highlight w:val="yellow"/>
                        <w:lang w:val="en-CA" w:eastAsia="zh-CN"/>
                      </w:rPr>
                    </m:ctrlPr>
                  </m:dPr>
                  <m:e>
                    <m:r>
                      <m:rPr>
                        <m:sty m:val="p"/>
                      </m:rPr>
                      <w:rPr>
                        <w:rFonts w:ascii="Cambria Math" w:hAnsi="ＭＳ 明朝" w:cs="ＭＳ 明朝"/>
                        <w:color w:val="000000" w:themeColor="text1"/>
                        <w:highlight w:val="yellow"/>
                        <w:lang w:val="en-CA" w:eastAsia="zh-CN"/>
                      </w:rPr>
                      <m:t>-1</m:t>
                    </m:r>
                  </m:e>
                </m:d>
              </m:e>
              <m:sup>
                <m:r>
                  <m:rPr>
                    <m:sty m:val="p"/>
                  </m:rPr>
                  <w:rPr>
                    <w:rFonts w:ascii="Cambria Math" w:hAnsi="ＭＳ 明朝" w:cs="ＭＳ 明朝"/>
                    <w:color w:val="000000" w:themeColor="text1"/>
                    <w:highlight w:val="yellow"/>
                    <w:lang w:val="en-CA" w:eastAsia="zh-CN"/>
                  </w:rPr>
                  <m:t>j</m:t>
                </m:r>
              </m:sup>
            </m:sSup>
            <m:r>
              <m:rPr>
                <m:sty m:val="p"/>
              </m:rPr>
              <w:rPr>
                <w:rFonts w:ascii="Cambria Math" w:hAnsi="Cambria Math"/>
                <w:color w:val="000000" w:themeColor="text1"/>
                <w:highlight w:val="yellow"/>
                <w:lang w:val="en-CA" w:eastAsia="ko-KR"/>
              </w:rPr>
              <m:t>*x[j]</m:t>
            </m:r>
          </m:e>
        </m:nary>
      </m:oMath>
      <w:r w:rsidRPr="001B2FAB">
        <w:rPr>
          <w:color w:val="000000" w:themeColor="text1"/>
          <w:highlight w:val="yellow"/>
          <w:lang w:val="en-CA" w:eastAsia="ko-KR"/>
        </w:rPr>
        <w:instrText xml:space="preserve"> </w:instrText>
      </w:r>
      <w:r w:rsidRPr="001B2FAB">
        <w:rPr>
          <w:color w:val="000000" w:themeColor="text1"/>
          <w:highlight w:val="yellow"/>
          <w:lang w:val="en-CA" w:eastAsia="ko-KR"/>
        </w:rPr>
        <w:fldChar w:fldCharType="end"/>
      </w:r>
      <w:r w:rsidRPr="001B2FAB">
        <w:rPr>
          <w:color w:val="000000" w:themeColor="text1"/>
          <w:highlight w:val="yellow"/>
          <w:lang w:val="en-CA" w:eastAsia="ko-KR"/>
        </w:rPr>
        <w:fldChar w:fldCharType="begin"/>
      </w:r>
      <w:r w:rsidRPr="001B2FAB">
        <w:rPr>
          <w:color w:val="000000" w:themeColor="text1"/>
          <w:highlight w:val="yellow"/>
          <w:lang w:val="en-CA" w:eastAsia="ko-KR"/>
        </w:rPr>
        <w:instrText xml:space="preserve"> QUOTE </w:instrText>
      </w:r>
      <m:oMath>
        <m:nary>
          <m:naryPr>
            <m:chr m:val="∑"/>
            <m:limLoc m:val="subSup"/>
            <m:ctrlPr>
              <w:rPr>
                <w:rFonts w:ascii="Cambria Math" w:hAnsi="Cambria Math"/>
                <w:i/>
                <w:color w:val="000000" w:themeColor="text1"/>
                <w:highlight w:val="yellow"/>
                <w:lang w:val="en-CA" w:eastAsia="ko-KR"/>
              </w:rPr>
            </m:ctrlPr>
          </m:naryPr>
          <m:sub>
            <m:r>
              <m:rPr>
                <m:nor/>
              </m:rPr>
              <w:rPr>
                <w:rFonts w:ascii="Cambria Math" w:hAnsi="Cambria Math"/>
                <w:color w:val="000000" w:themeColor="text1"/>
                <w:highlight w:val="yellow"/>
                <w:lang w:val="en-CA" w:eastAsia="ko-KR"/>
              </w:rPr>
              <m:t>j</m:t>
            </m:r>
            <m:r>
              <m:rPr>
                <m:sty m:val="p"/>
              </m:rPr>
              <w:rPr>
                <w:rFonts w:ascii="Cambria Math" w:hAnsi="Cambria Math"/>
                <w:color w:val="000000" w:themeColor="text1"/>
                <w:highlight w:val="yellow"/>
                <w:lang w:val="en-CA" w:eastAsia="ko-KR"/>
              </w:rPr>
              <m:t>=0</m:t>
            </m:r>
          </m:sub>
          <m:sup>
            <m:r>
              <m:rPr>
                <m:nor/>
              </m:rPr>
              <w:rPr>
                <w:rFonts w:ascii="Cambria Math" w:hAnsi="Cambria Math"/>
                <w:color w:val="000000" w:themeColor="text1"/>
                <w:highlight w:val="yellow"/>
                <w:lang w:val="en-CA" w:eastAsia="ko-KR"/>
              </w:rPr>
              <m:t>nonZeroS</m:t>
            </m:r>
            <m:r>
              <m:rPr>
                <m:sty m:val="p"/>
              </m:rPr>
              <w:rPr>
                <w:rFonts w:ascii="Cambria Math" w:hAnsi="Cambria Math"/>
                <w:color w:val="000000" w:themeColor="text1"/>
                <w:highlight w:val="yellow"/>
                <w:lang w:val="en-CA" w:eastAsia="ko-KR"/>
              </w:rPr>
              <m:t>-1</m:t>
            </m:r>
          </m:sup>
          <m:e>
            <m:r>
              <m:rPr>
                <m:sty m:val="p"/>
              </m:rPr>
              <w:rPr>
                <w:rFonts w:ascii="Cambria Math" w:hAnsi="Cambria Math"/>
                <w:color w:val="000000" w:themeColor="text1"/>
                <w:highlight w:val="yellow"/>
                <w:lang w:val="en-CA" w:eastAsia="ko-KR"/>
              </w:rPr>
              <m:t>transMatrix[i+nonZeroS][</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highlight w:val="yellow"/>
                <w:lang w:val="en-CA" w:eastAsia="ko-KR"/>
              </w:rPr>
              <m:t>]</m:t>
            </m:r>
            <m:r>
              <m:rPr>
                <m:sty m:val="p"/>
              </m:rPr>
              <w:rPr>
                <w:rFonts w:ascii="Cambria Math" w:hAnsi="Cambria Math" w:cs="ＭＳ 明朝" w:hint="eastAsia"/>
                <w:color w:val="000000" w:themeColor="text1"/>
                <w:highlight w:val="yellow"/>
                <w:lang w:val="en-CA" w:eastAsia="zh-CN"/>
              </w:rPr>
              <m:t>*</m:t>
            </m:r>
            <m:sSup>
              <m:sSupPr>
                <m:ctrlPr>
                  <w:rPr>
                    <w:rFonts w:ascii="Cambria Math" w:hAnsi="ＭＳ 明朝" w:cs="ＭＳ 明朝"/>
                    <w:color w:val="000000" w:themeColor="text1"/>
                    <w:highlight w:val="yellow"/>
                    <w:lang w:val="en-CA" w:eastAsia="zh-CN"/>
                  </w:rPr>
                </m:ctrlPr>
              </m:sSupPr>
              <m:e>
                <m:d>
                  <m:dPr>
                    <m:ctrlPr>
                      <w:rPr>
                        <w:rFonts w:ascii="Cambria Math" w:hAnsi="ＭＳ 明朝" w:cs="ＭＳ 明朝"/>
                        <w:color w:val="000000" w:themeColor="text1"/>
                        <w:highlight w:val="yellow"/>
                        <w:lang w:val="en-CA" w:eastAsia="zh-CN"/>
                      </w:rPr>
                    </m:ctrlPr>
                  </m:dPr>
                  <m:e>
                    <m:r>
                      <m:rPr>
                        <m:sty m:val="p"/>
                      </m:rPr>
                      <w:rPr>
                        <w:rFonts w:ascii="Cambria Math" w:hAnsi="ＭＳ 明朝" w:cs="ＭＳ 明朝"/>
                        <w:color w:val="000000" w:themeColor="text1"/>
                        <w:highlight w:val="yellow"/>
                        <w:lang w:val="en-CA" w:eastAsia="zh-CN"/>
                      </w:rPr>
                      <m:t>-1</m:t>
                    </m:r>
                  </m:e>
                </m:d>
              </m:e>
              <m:sup>
                <m:r>
                  <m:rPr>
                    <m:sty m:val="p"/>
                  </m:rPr>
                  <w:rPr>
                    <w:rFonts w:ascii="Cambria Math" w:hAnsi="ＭＳ 明朝" w:cs="ＭＳ 明朝"/>
                    <w:color w:val="000000" w:themeColor="text1"/>
                    <w:highlight w:val="yellow"/>
                    <w:lang w:val="en-CA" w:eastAsia="zh-CN"/>
                  </w:rPr>
                  <m:t>j</m:t>
                </m:r>
              </m:sup>
            </m:sSup>
            <m:r>
              <m:rPr>
                <m:sty m:val="p"/>
              </m:rPr>
              <w:rPr>
                <w:rFonts w:ascii="Cambria Math" w:hAnsi="Cambria Math"/>
                <w:color w:val="000000" w:themeColor="text1"/>
                <w:highlight w:val="yellow"/>
                <w:lang w:val="en-CA" w:eastAsia="ko-KR"/>
              </w:rPr>
              <m:t>*x[j]</m:t>
            </m:r>
          </m:e>
        </m:nary>
      </m:oMath>
      <w:r w:rsidRPr="001B2FAB">
        <w:rPr>
          <w:color w:val="000000" w:themeColor="text1"/>
          <w:highlight w:val="yellow"/>
          <w:lang w:val="en-CA" w:eastAsia="ko-KR"/>
        </w:rPr>
        <w:instrText xml:space="preserve"> </w:instrText>
      </w:r>
      <w:r w:rsidRPr="001B2FAB">
        <w:rPr>
          <w:color w:val="000000" w:themeColor="text1"/>
          <w:highlight w:val="yellow"/>
          <w:lang w:val="en-CA" w:eastAsia="ko-KR"/>
        </w:rPr>
        <w:fldChar w:fldCharType="end"/>
      </w:r>
      <w:r w:rsidRPr="001B2FAB">
        <w:rPr>
          <w:color w:val="000000" w:themeColor="text1"/>
          <w:highlight w:val="yellow"/>
          <w:lang w:val="en-CA" w:eastAsia="ko-KR"/>
        </w:rPr>
        <w:t xml:space="preserve">   </w:t>
      </w:r>
      <w:r w:rsidRPr="001B2FAB">
        <w:rPr>
          <w:color w:val="000000" w:themeColor="text1"/>
          <w:highlight w:val="yellow"/>
          <w:lang w:val="en-CA" w:eastAsia="ko-KR"/>
        </w:rPr>
        <w:fldChar w:fldCharType="begin"/>
      </w:r>
      <w:r w:rsidRPr="001B2FAB">
        <w:rPr>
          <w:color w:val="000000" w:themeColor="text1"/>
          <w:highlight w:val="yellow"/>
          <w:lang w:val="en-CA" w:eastAsia="ko-KR"/>
        </w:rPr>
        <w:instrText xml:space="preserve"> QUOTE </w:instrText>
      </w:r>
      <m:oMath>
        <m:nary>
          <m:naryPr>
            <m:chr m:val="∑"/>
            <m:limLoc m:val="subSup"/>
            <m:ctrlPr>
              <w:rPr>
                <w:rFonts w:ascii="Cambria Math" w:hAnsi="Cambria Math"/>
                <w:i/>
                <w:color w:val="000000" w:themeColor="text1"/>
                <w:highlight w:val="yellow"/>
                <w:lang w:val="en-CA" w:eastAsia="ko-KR"/>
              </w:rPr>
            </m:ctrlPr>
          </m:naryPr>
          <m:sub>
            <m:r>
              <m:rPr>
                <m:nor/>
              </m:rPr>
              <w:rPr>
                <w:rFonts w:ascii="Cambria Math" w:hAnsi="Cambria Math"/>
                <w:color w:val="000000" w:themeColor="text1"/>
                <w:highlight w:val="yellow"/>
                <w:lang w:val="en-CA" w:eastAsia="ko-KR"/>
              </w:rPr>
              <m:t>j</m:t>
            </m:r>
            <m:r>
              <m:rPr>
                <m:sty m:val="p"/>
              </m:rPr>
              <w:rPr>
                <w:rFonts w:ascii="Cambria Math" w:hAnsi="Cambria Math"/>
                <w:color w:val="000000" w:themeColor="text1"/>
                <w:highlight w:val="yellow"/>
                <w:lang w:val="en-CA" w:eastAsia="ko-KR"/>
              </w:rPr>
              <m:t>=0</m:t>
            </m:r>
          </m:sub>
          <m:sup>
            <m:r>
              <m:rPr>
                <m:nor/>
              </m:rPr>
              <w:rPr>
                <w:rFonts w:ascii="Cambria Math" w:hAnsi="Cambria Math"/>
                <w:color w:val="000000" w:themeColor="text1"/>
                <w:highlight w:val="yellow"/>
                <w:lang w:val="en-CA" w:eastAsia="ko-KR"/>
              </w:rPr>
              <m:t>nonZeroS</m:t>
            </m:r>
            <m:r>
              <m:rPr>
                <m:sty m:val="p"/>
              </m:rPr>
              <w:rPr>
                <w:rFonts w:ascii="Cambria Math" w:hAnsi="Cambria Math"/>
                <w:color w:val="000000" w:themeColor="text1"/>
                <w:highlight w:val="yellow"/>
                <w:lang w:val="en-CA" w:eastAsia="ko-KR"/>
              </w:rPr>
              <m:t>-1</m:t>
            </m:r>
          </m:sup>
          <m:e>
            <m:r>
              <m:rPr>
                <m:sty m:val="p"/>
              </m:rPr>
              <w:rPr>
                <w:rFonts w:ascii="Cambria Math" w:hAnsi="Cambria Math"/>
                <w:color w:val="000000" w:themeColor="text1"/>
                <w:highlight w:val="yellow"/>
                <w:lang w:val="en-CA" w:eastAsia="ko-KR"/>
              </w:rPr>
              <m:t>transMatrix[i+nTbs][</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highlight w:val="yellow"/>
                <w:lang w:val="en-CA" w:eastAsia="ko-KR"/>
              </w:rPr>
              <m:t>]</m:t>
            </m:r>
            <m:r>
              <m:rPr>
                <m:sty m:val="p"/>
              </m:rPr>
              <w:rPr>
                <w:rFonts w:ascii="Cambria Math" w:hAnsi="Cambria Math" w:cs="ＭＳ 明朝" w:hint="eastAsia"/>
                <w:color w:val="000000" w:themeColor="text1"/>
                <w:highlight w:val="yellow"/>
                <w:lang w:val="en-CA" w:eastAsia="zh-CN"/>
              </w:rPr>
              <m:t>*</m:t>
            </m:r>
            <m:sSup>
              <m:sSupPr>
                <m:ctrlPr>
                  <w:rPr>
                    <w:rFonts w:ascii="Cambria Math" w:hAnsi="ＭＳ 明朝" w:cs="ＭＳ 明朝"/>
                    <w:color w:val="000000" w:themeColor="text1"/>
                    <w:highlight w:val="yellow"/>
                    <w:lang w:val="en-CA" w:eastAsia="zh-CN"/>
                  </w:rPr>
                </m:ctrlPr>
              </m:sSupPr>
              <m:e>
                <m:d>
                  <m:dPr>
                    <m:ctrlPr>
                      <w:rPr>
                        <w:rFonts w:ascii="Cambria Math" w:hAnsi="ＭＳ 明朝" w:cs="ＭＳ 明朝"/>
                        <w:color w:val="000000" w:themeColor="text1"/>
                        <w:highlight w:val="yellow"/>
                        <w:lang w:val="en-CA" w:eastAsia="zh-CN"/>
                      </w:rPr>
                    </m:ctrlPr>
                  </m:dPr>
                  <m:e>
                    <m:r>
                      <m:rPr>
                        <m:sty m:val="p"/>
                      </m:rPr>
                      <w:rPr>
                        <w:rFonts w:ascii="Cambria Math" w:hAnsi="ＭＳ 明朝" w:cs="ＭＳ 明朝"/>
                        <w:color w:val="000000" w:themeColor="text1"/>
                        <w:highlight w:val="yellow"/>
                        <w:lang w:val="en-CA" w:eastAsia="zh-CN"/>
                      </w:rPr>
                      <m:t>-1</m:t>
                    </m:r>
                  </m:e>
                </m:d>
              </m:e>
              <m:sup>
                <m:r>
                  <m:rPr>
                    <m:sty m:val="p"/>
                  </m:rPr>
                  <w:rPr>
                    <w:rFonts w:ascii="Cambria Math" w:hAnsi="ＭＳ 明朝" w:cs="ＭＳ 明朝"/>
                    <w:color w:val="000000" w:themeColor="text1"/>
                    <w:highlight w:val="yellow"/>
                    <w:lang w:val="en-CA" w:eastAsia="zh-CN"/>
                  </w:rPr>
                  <m:t>j+1</m:t>
                </m:r>
              </m:sup>
            </m:sSup>
            <m:r>
              <m:rPr>
                <m:sty m:val="p"/>
              </m:rPr>
              <w:rPr>
                <w:rFonts w:ascii="Cambria Math" w:hAnsi="Cambria Math"/>
                <w:color w:val="000000" w:themeColor="text1"/>
                <w:highlight w:val="yellow"/>
                <w:lang w:val="en-CA" w:eastAsia="ko-KR"/>
              </w:rPr>
              <m:t>*x[j]</m:t>
            </m:r>
          </m:e>
        </m:nary>
      </m:oMath>
      <w:r w:rsidRPr="001B2FAB">
        <w:rPr>
          <w:color w:val="000000" w:themeColor="text1"/>
          <w:highlight w:val="yellow"/>
          <w:lang w:val="en-CA" w:eastAsia="ko-KR"/>
        </w:rPr>
        <w:instrText xml:space="preserve"> </w:instrText>
      </w:r>
      <w:r w:rsidRPr="001B2FAB">
        <w:rPr>
          <w:color w:val="000000" w:themeColor="text1"/>
          <w:highlight w:val="yellow"/>
          <w:lang w:val="en-CA" w:eastAsia="ko-KR"/>
        </w:rPr>
        <w:fldChar w:fldCharType="end"/>
      </w:r>
      <w:r w:rsidRPr="001B2FAB">
        <w:rPr>
          <w:color w:val="000000" w:themeColor="text1"/>
          <w:highlight w:val="yellow"/>
          <w:lang w:val="en-CA" w:eastAsia="ko-KR"/>
        </w:rPr>
        <w:fldChar w:fldCharType="begin"/>
      </w:r>
      <w:r w:rsidRPr="001B2FAB">
        <w:rPr>
          <w:color w:val="000000" w:themeColor="text1"/>
          <w:highlight w:val="yellow"/>
          <w:lang w:val="en-CA" w:eastAsia="ko-KR"/>
        </w:rPr>
        <w:instrText xml:space="preserve"> QUOTE </w:instrText>
      </w:r>
      <m:oMath>
        <m:nary>
          <m:naryPr>
            <m:chr m:val="∑"/>
            <m:limLoc m:val="subSup"/>
            <m:ctrlPr>
              <w:rPr>
                <w:rFonts w:ascii="Cambria Math" w:hAnsi="Cambria Math"/>
                <w:i/>
                <w:color w:val="000000" w:themeColor="text1"/>
                <w:lang w:val="en-CA" w:eastAsia="ko-KR"/>
              </w:rPr>
            </m:ctrlPr>
          </m:naryPr>
          <m:sub>
            <m:r>
              <m:rPr>
                <m:nor/>
              </m:rPr>
              <w:rPr>
                <w:rFonts w:ascii="Cambria Math" w:hAnsi="Cambria Math"/>
                <w:color w:val="000000" w:themeColor="text1"/>
                <w:lang w:val="en-CA" w:eastAsia="ko-KR"/>
              </w:rPr>
              <m:t>j</m:t>
            </m:r>
            <m:r>
              <m:rPr>
                <m:sty m:val="p"/>
              </m:rPr>
              <w:rPr>
                <w:rFonts w:ascii="Cambria Math" w:hAnsi="Cambria Math"/>
                <w:color w:val="000000" w:themeColor="text1"/>
                <w:lang w:val="en-CA" w:eastAsia="ko-KR"/>
              </w:rPr>
              <m:t>=0</m:t>
            </m:r>
          </m:sub>
          <m:sup>
            <m:r>
              <m:rPr>
                <m:nor/>
              </m:rPr>
              <w:rPr>
                <w:rFonts w:ascii="Cambria Math" w:hAnsi="Cambria Math"/>
                <w:color w:val="000000" w:themeColor="text1"/>
                <w:lang w:val="en-CA" w:eastAsia="ko-KR"/>
              </w:rPr>
              <m:t>nTbs</m:t>
            </m:r>
            <m:r>
              <m:rPr>
                <m:sty m:val="p"/>
              </m:rPr>
              <w:rPr>
                <w:rFonts w:ascii="Cambria Math" w:hAnsi="Cambria Math"/>
                <w:color w:val="000000" w:themeColor="text1"/>
                <w:lang w:val="en-CA" w:eastAsia="ko-KR"/>
              </w:rPr>
              <m:t>-1</m:t>
            </m:r>
          </m:sup>
          <m:e>
            <m:r>
              <m:rPr>
                <m:sty m:val="p"/>
              </m:rPr>
              <w:rPr>
                <w:rFonts w:ascii="Cambria Math" w:hAnsi="Cambria Math"/>
                <w:color w:val="000000" w:themeColor="text1"/>
                <w:lang w:val="en-CA" w:eastAsia="ko-KR"/>
              </w:rPr>
              <m:t>transMatrix[i]</m:t>
            </m:r>
            <m:r>
              <m:rPr>
                <m:sty m:val="p"/>
              </m:rPr>
              <w:rPr>
                <w:rFonts w:ascii="Cambria Math" w:hAnsi="Cambria Math"/>
                <w:color w:val="000000" w:themeColor="text1"/>
                <w:highlight w:val="yellow"/>
                <w:lang w:val="en-CA" w:eastAsia="ko-KR"/>
              </w:rPr>
              <m:t>[</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lang w:val="en-CA" w:eastAsia="ko-KR"/>
              </w:rPr>
              <m:t>]*x[j]</m:t>
            </m:r>
          </m:e>
        </m:nary>
      </m:oMath>
      <w:r w:rsidRPr="001B2FAB">
        <w:rPr>
          <w:color w:val="000000" w:themeColor="text1"/>
          <w:highlight w:val="yellow"/>
          <w:lang w:val="en-CA" w:eastAsia="ko-KR"/>
        </w:rPr>
        <w:instrText xml:space="preserve"> </w:instrText>
      </w:r>
      <w:r w:rsidRPr="001B2FAB">
        <w:rPr>
          <w:color w:val="000000" w:themeColor="text1"/>
          <w:highlight w:val="yellow"/>
          <w:lang w:val="en-CA" w:eastAsia="ko-KR"/>
        </w:rPr>
        <w:fldChar w:fldCharType="end"/>
      </w:r>
      <w:r w:rsidRPr="001B2FAB">
        <w:rPr>
          <w:color w:val="000000" w:themeColor="text1"/>
          <w:highlight w:val="yellow"/>
          <w:lang w:val="en-CA" w:eastAsia="ko-KR"/>
        </w:rPr>
        <w:fldChar w:fldCharType="begin"/>
      </w:r>
      <w:r w:rsidRPr="001B2FAB">
        <w:rPr>
          <w:color w:val="000000" w:themeColor="text1"/>
          <w:highlight w:val="yellow"/>
          <w:lang w:val="en-CA" w:eastAsia="ko-KR"/>
        </w:rPr>
        <w:instrText xml:space="preserve"> QUOTE </w:instrText>
      </w:r>
      <m:oMath>
        <m:nary>
          <m:naryPr>
            <m:chr m:val="∑"/>
            <m:limLoc m:val="subSup"/>
            <m:ctrlPr>
              <w:rPr>
                <w:rFonts w:ascii="Cambria Math" w:hAnsi="Cambria Math"/>
                <w:i/>
                <w:color w:val="000000" w:themeColor="text1"/>
                <w:lang w:val="en-CA" w:eastAsia="ko-KR"/>
              </w:rPr>
            </m:ctrlPr>
          </m:naryPr>
          <m:sub>
            <m:r>
              <m:rPr>
                <m:nor/>
              </m:rPr>
              <w:rPr>
                <w:rFonts w:ascii="Cambria Math" w:hAnsi="Cambria Math"/>
                <w:color w:val="000000" w:themeColor="text1"/>
                <w:lang w:val="en-CA" w:eastAsia="ko-KR"/>
              </w:rPr>
              <m:t>j</m:t>
            </m:r>
            <m:r>
              <m:rPr>
                <m:sty m:val="p"/>
              </m:rPr>
              <w:rPr>
                <w:rFonts w:ascii="Cambria Math" w:hAnsi="Cambria Math"/>
                <w:color w:val="000000" w:themeColor="text1"/>
                <w:lang w:val="en-CA" w:eastAsia="ko-KR"/>
              </w:rPr>
              <m:t>=0</m:t>
            </m:r>
          </m:sub>
          <m:sup>
            <m:r>
              <m:rPr>
                <m:nor/>
              </m:rPr>
              <w:rPr>
                <w:rFonts w:ascii="Cambria Math" w:hAnsi="Cambria Math"/>
                <w:color w:val="000000" w:themeColor="text1"/>
                <w:lang w:val="en-CA" w:eastAsia="ko-KR"/>
              </w:rPr>
              <m:t>nonZeroS</m:t>
            </m:r>
            <m:r>
              <m:rPr>
                <m:sty m:val="p"/>
              </m:rPr>
              <w:rPr>
                <w:rFonts w:ascii="Cambria Math" w:hAnsi="Cambria Math"/>
                <w:color w:val="000000" w:themeColor="text1"/>
                <w:lang w:val="en-CA" w:eastAsia="ko-KR"/>
              </w:rPr>
              <m:t>-1</m:t>
            </m:r>
          </m:sup>
          <m:e>
            <m:r>
              <m:rPr>
                <m:sty m:val="p"/>
              </m:rPr>
              <w:rPr>
                <w:rFonts w:ascii="Cambria Math" w:hAnsi="Cambria Math"/>
                <w:color w:val="000000" w:themeColor="text1"/>
                <w:lang w:val="en-CA" w:eastAsia="ko-KR"/>
              </w:rPr>
              <m:t>transMatrix[i][j]*x[j]</m:t>
            </m:r>
          </m:e>
        </m:nary>
      </m:oMath>
      <w:r w:rsidRPr="001B2FAB">
        <w:rPr>
          <w:color w:val="000000" w:themeColor="text1"/>
          <w:highlight w:val="yellow"/>
          <w:lang w:val="en-CA" w:eastAsia="ko-KR"/>
        </w:rPr>
        <w:instrText xml:space="preserve"> </w:instrText>
      </w:r>
      <w:r w:rsidRPr="001B2FAB">
        <w:rPr>
          <w:color w:val="000000" w:themeColor="text1"/>
          <w:highlight w:val="yellow"/>
          <w:lang w:val="en-CA" w:eastAsia="ko-KR"/>
        </w:rPr>
        <w:fldChar w:fldCharType="end"/>
      </w:r>
      <w:r w:rsidRPr="001B2FAB">
        <w:rPr>
          <w:color w:val="000000" w:themeColor="text1"/>
          <w:highlight w:val="yellow"/>
          <w:lang w:val="en-CA" w:eastAsia="ko-KR"/>
        </w:rPr>
        <w:t xml:space="preserve">with </w:t>
      </w:r>
      <w:proofErr w:type="spellStart"/>
      <w:r w:rsidRPr="001B2FAB">
        <w:rPr>
          <w:color w:val="000000" w:themeColor="text1"/>
          <w:highlight w:val="yellow"/>
          <w:lang w:val="en-CA" w:eastAsia="ko-KR"/>
        </w:rPr>
        <w:t>i</w:t>
      </w:r>
      <w:proofErr w:type="spellEnd"/>
      <w:r w:rsidRPr="001B2FAB">
        <w:rPr>
          <w:color w:val="000000" w:themeColor="text1"/>
          <w:highlight w:val="yellow"/>
          <w:lang w:val="en-CA" w:eastAsia="ko-KR"/>
        </w:rPr>
        <w:t> = 0..nTbS − 1</w:t>
      </w:r>
    </w:p>
    <w:p w14:paraId="0EC62F59" w14:textId="77777777" w:rsidR="003302B1" w:rsidRPr="00991C25"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lang w:val="en-CA" w:eastAsia="ko-KR"/>
        </w:rPr>
      </w:pPr>
      <w:r w:rsidRPr="00991C25">
        <w:rPr>
          <w:highlight w:val="yellow"/>
          <w:lang w:val="en-CA" w:eastAsia="ko-KR"/>
        </w:rPr>
        <w:t>Otherwise (</w:t>
      </w:r>
      <w:proofErr w:type="spellStart"/>
      <w:r w:rsidRPr="00991C25">
        <w:rPr>
          <w:highlight w:val="yellow"/>
          <w:lang w:val="en-CA" w:eastAsia="ko-KR"/>
        </w:rPr>
        <w:t>trType</w:t>
      </w:r>
      <w:proofErr w:type="spellEnd"/>
      <w:r w:rsidRPr="00991C25">
        <w:rPr>
          <w:highlight w:val="yellow"/>
          <w:lang w:val="en-CA" w:eastAsia="ko-KR"/>
        </w:rPr>
        <w:t xml:space="preserve"> is equal to 2), the following transform matrix multiplication applies:</w:t>
      </w:r>
    </w:p>
    <w:p w14:paraId="64133396" w14:textId="77777777" w:rsidR="003302B1" w:rsidRPr="001B2FAB" w:rsidRDefault="003302B1" w:rsidP="003302B1">
      <w:pPr>
        <w:pStyle w:val="Equation"/>
        <w:tabs>
          <w:tab w:val="clear" w:pos="794"/>
          <w:tab w:val="clear" w:pos="1588"/>
          <w:tab w:val="left" w:pos="851"/>
          <w:tab w:val="left" w:pos="1134"/>
          <w:tab w:val="left" w:pos="1418"/>
          <w:tab w:val="left" w:pos="3600"/>
          <w:tab w:val="left" w:pos="3690"/>
        </w:tabs>
        <w:ind w:left="562"/>
        <w:rPr>
          <w:color w:val="000000" w:themeColor="text1"/>
          <w:lang w:val="en-CA"/>
        </w:rPr>
      </w:pPr>
      <w:proofErr w:type="gramStart"/>
      <w:r w:rsidRPr="001B2FAB">
        <w:rPr>
          <w:color w:val="000000" w:themeColor="text1"/>
          <w:highlight w:val="yellow"/>
          <w:lang w:val="en-CA" w:eastAsia="ko-KR"/>
        </w:rPr>
        <w:t>y[</w:t>
      </w:r>
      <w:proofErr w:type="spellStart"/>
      <w:proofErr w:type="gramEnd"/>
      <w:r w:rsidRPr="001B2FAB">
        <w:rPr>
          <w:color w:val="000000" w:themeColor="text1"/>
          <w:highlight w:val="yellow"/>
          <w:lang w:val="en-CA" w:eastAsia="ko-KR"/>
        </w:rPr>
        <w:t>i</w:t>
      </w:r>
      <w:proofErr w:type="spellEnd"/>
      <w:r w:rsidRPr="001B2FAB">
        <w:rPr>
          <w:color w:val="000000" w:themeColor="text1"/>
          <w:highlight w:val="yellow"/>
          <w:lang w:val="en-CA" w:eastAsia="ko-KR"/>
        </w:rPr>
        <w:t>]=</w:t>
      </w:r>
      <w:bookmarkStart w:id="43" w:name="_Hlk526458876"/>
      <w:r w:rsidRPr="001B2FAB">
        <w:rPr>
          <w:color w:val="000000" w:themeColor="text1"/>
          <w:highlight w:val="yellow"/>
          <w:lang w:val="en-CA" w:eastAsia="ko-KR"/>
        </w:rPr>
        <w:t xml:space="preserve"> </w:t>
      </w:r>
      <w:bookmarkEnd w:id="43"/>
      <m:oMath>
        <m:nary>
          <m:naryPr>
            <m:chr m:val="∑"/>
            <m:limLoc m:val="subSup"/>
            <m:ctrlPr>
              <w:rPr>
                <w:rFonts w:ascii="Cambria Math" w:hAnsi="Cambria Math"/>
                <w:i/>
                <w:color w:val="000000" w:themeColor="text1"/>
                <w:highlight w:val="yellow"/>
                <w:lang w:val="en-CA" w:eastAsia="ko-KR"/>
              </w:rPr>
            </m:ctrlPr>
          </m:naryPr>
          <m:sub>
            <m:r>
              <m:rPr>
                <m:nor/>
              </m:rPr>
              <w:rPr>
                <w:rFonts w:ascii="Cambria Math" w:hAnsi="Cambria Math"/>
                <w:color w:val="000000" w:themeColor="text1"/>
                <w:highlight w:val="yellow"/>
                <w:lang w:val="en-CA" w:eastAsia="ko-KR"/>
              </w:rPr>
              <m:t>j</m:t>
            </m:r>
            <m:r>
              <w:rPr>
                <w:rFonts w:ascii="Cambria Math" w:hAnsi="Cambria Math"/>
                <w:color w:val="000000" w:themeColor="text1"/>
                <w:highlight w:val="yellow"/>
                <w:lang w:val="en-CA" w:eastAsia="ko-KR"/>
              </w:rPr>
              <m:t>=0</m:t>
            </m:r>
          </m:sub>
          <m:sup>
            <m:r>
              <m:rPr>
                <m:nor/>
              </m:rPr>
              <w:rPr>
                <w:rFonts w:ascii="Cambria Math" w:hAnsi="Cambria Math"/>
                <w:color w:val="000000" w:themeColor="text1"/>
                <w:highlight w:val="yellow"/>
                <w:lang w:val="en-CA" w:eastAsia="ko-KR"/>
              </w:rPr>
              <m:t>nonZeroS</m:t>
            </m:r>
            <m:r>
              <w:rPr>
                <w:rFonts w:ascii="Cambria Math" w:hAnsi="Cambria Math"/>
                <w:color w:val="000000" w:themeColor="text1"/>
                <w:highlight w:val="yellow"/>
                <w:lang w:val="en-CA" w:eastAsia="ko-KR"/>
              </w:rPr>
              <m:t>-1</m:t>
            </m:r>
          </m:sup>
          <m:e>
            <m:r>
              <m:rPr>
                <m:sty m:val="p"/>
              </m:rPr>
              <w:rPr>
                <w:rFonts w:ascii="Cambria Math" w:hAnsi="Cambria Math"/>
                <w:color w:val="000000" w:themeColor="text1"/>
                <w:highlight w:val="yellow"/>
                <w:lang w:val="en-CA" w:eastAsia="ko-KR"/>
              </w:rPr>
              <m:t>transMatrix[i][</m:t>
            </m:r>
            <m:r>
              <m:rPr>
                <m:sty m:val="p"/>
              </m:rPr>
              <w:rPr>
                <w:rFonts w:ascii="Cambria Math" w:hAnsi="Cambria Math" w:hint="eastAsia"/>
                <w:color w:val="000000" w:themeColor="text1"/>
                <w:highlight w:val="yellow"/>
                <w:lang w:val="en-CA" w:eastAsia="zh-CN"/>
              </w:rPr>
              <m:t>(</m:t>
            </m:r>
            <m:r>
              <m:rPr>
                <m:sty m:val="p"/>
              </m:rPr>
              <w:rPr>
                <w:rFonts w:ascii="Cambria Math" w:hAnsi="Cambria Math"/>
                <w:color w:val="000000" w:themeColor="text1"/>
                <w:highlight w:val="yellow"/>
                <w:lang w:val="en-CA" w:eastAsia="zh-CN"/>
              </w:rPr>
              <m:t>2</m:t>
            </m:r>
            <m:r>
              <m:rPr>
                <m:sty m:val="p"/>
              </m:rPr>
              <w:rPr>
                <w:rFonts w:ascii="Cambria Math" w:hAnsi="Cambria Math"/>
                <w:color w:val="000000" w:themeColor="text1"/>
                <w:highlight w:val="yellow"/>
                <w:lang w:val="en-CA" w:eastAsia="ko-KR"/>
              </w:rPr>
              <m:t>*j+1)*</m:t>
            </m:r>
            <m:sSup>
              <m:sSupPr>
                <m:ctrlPr>
                  <w:rPr>
                    <w:rFonts w:ascii="Cambria Math" w:hAnsi="Cambria Math"/>
                    <w:color w:val="000000" w:themeColor="text1"/>
                    <w:highlight w:val="yellow"/>
                    <w:lang w:val="en-CA" w:eastAsia="ko-KR"/>
                  </w:rPr>
                </m:ctrlPr>
              </m:sSupPr>
              <m:e>
                <m:r>
                  <m:rPr>
                    <m:sty m:val="p"/>
                  </m:rPr>
                  <w:rPr>
                    <w:rFonts w:ascii="Cambria Math" w:hAnsi="Cambria Math"/>
                    <w:color w:val="000000" w:themeColor="text1"/>
                    <w:highlight w:val="yellow"/>
                    <w:lang w:val="en-CA" w:eastAsia="ko-KR"/>
                  </w:rPr>
                  <m:t>2</m:t>
                </m:r>
              </m:e>
              <m:sup>
                <m:r>
                  <m:rPr>
                    <m:sty m:val="p"/>
                  </m:rPr>
                  <w:rPr>
                    <w:rFonts w:ascii="Cambria Math" w:hAnsi="Cambria Math"/>
                    <w:color w:val="000000" w:themeColor="text1"/>
                    <w:highlight w:val="yellow"/>
                    <w:lang w:val="en-CA" w:eastAsia="ko-KR"/>
                  </w:rPr>
                  <m:t>5-Log2</m:t>
                </m:r>
                <m:d>
                  <m:dPr>
                    <m:ctrlPr>
                      <w:rPr>
                        <w:rFonts w:ascii="Cambria Math" w:hAnsi="Cambria Math"/>
                        <w:color w:val="000000" w:themeColor="text1"/>
                        <w:highlight w:val="yellow"/>
                        <w:lang w:val="en-CA" w:eastAsia="ko-KR"/>
                      </w:rPr>
                    </m:ctrlPr>
                  </m:dPr>
                  <m:e>
                    <m:r>
                      <m:rPr>
                        <m:sty m:val="p"/>
                      </m:rPr>
                      <w:rPr>
                        <w:rFonts w:ascii="Cambria Math" w:hAnsi="Cambria Math"/>
                        <w:color w:val="000000" w:themeColor="text1"/>
                        <w:highlight w:val="yellow"/>
                        <w:lang w:val="en-CA" w:eastAsia="ko-KR"/>
                      </w:rPr>
                      <m:t>nTbS</m:t>
                    </m:r>
                  </m:e>
                </m:d>
              </m:sup>
            </m:sSup>
            <m:r>
              <m:rPr>
                <m:sty m:val="p"/>
              </m:rPr>
              <w:rPr>
                <w:rFonts w:ascii="Cambria Math" w:hAnsi="Cambria Math"/>
                <w:color w:val="000000" w:themeColor="text1"/>
                <w:highlight w:val="yellow"/>
                <w:lang w:val="en-CA" w:eastAsia="ko-KR"/>
              </w:rPr>
              <m:t>]*x[j]</m:t>
            </m:r>
          </m:e>
        </m:nary>
      </m:oMath>
      <w:r w:rsidRPr="001B2FAB">
        <w:rPr>
          <w:color w:val="000000" w:themeColor="text1"/>
          <w:highlight w:val="yellow"/>
          <w:lang w:val="en-CA" w:eastAsia="ko-KR"/>
        </w:rPr>
        <w:t xml:space="preserve">   with i = 0..nTbS − 1</w:t>
      </w:r>
    </w:p>
    <w:p w14:paraId="4FAEDB8E" w14:textId="77777777" w:rsidR="003302B1" w:rsidRPr="00901B03" w:rsidRDefault="003302B1" w:rsidP="003302B1">
      <w:pPr>
        <w:rPr>
          <w:lang w:val="en-CA" w:eastAsia="ko-KR"/>
        </w:rPr>
      </w:pPr>
    </w:p>
    <w:p w14:paraId="0229BD2B" w14:textId="77777777" w:rsidR="003302B1" w:rsidRPr="00901B03" w:rsidRDefault="003302B1" w:rsidP="00814E45">
      <w:pPr>
        <w:pStyle w:val="4"/>
        <w:keepLines/>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eastAsia="ko-KR"/>
        </w:rPr>
      </w:pPr>
      <w:bookmarkStart w:id="44" w:name="_Ref522136373"/>
      <w:r w:rsidRPr="00901B03">
        <w:rPr>
          <w:lang w:val="en-CA" w:eastAsia="ko-KR"/>
        </w:rPr>
        <w:t>Transformation matrix derivation process</w:t>
      </w:r>
      <w:bookmarkEnd w:id="44"/>
    </w:p>
    <w:p w14:paraId="164AC149" w14:textId="77777777" w:rsidR="003302B1" w:rsidRPr="00FA45BA" w:rsidRDefault="003302B1" w:rsidP="003302B1">
      <w:pPr>
        <w:rPr>
          <w:strike/>
          <w:color w:val="FF0000"/>
          <w:lang w:val="en-CA" w:eastAsia="ko-KR"/>
        </w:rPr>
      </w:pPr>
      <w:r w:rsidRPr="00FA45BA">
        <w:rPr>
          <w:strike/>
          <w:color w:val="FF0000"/>
          <w:lang w:val="en-CA" w:eastAsia="ko-KR"/>
        </w:rPr>
        <w:t>Inputs to this process are:</w:t>
      </w:r>
    </w:p>
    <w:p w14:paraId="4CE5DCDF"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rPr>
      </w:pPr>
      <w:r w:rsidRPr="00FA45BA">
        <w:rPr>
          <w:strike/>
          <w:color w:val="FF0000"/>
          <w:lang w:val="en-CA" w:eastAsia="ko-KR"/>
        </w:rPr>
        <w:t xml:space="preserve">a </w:t>
      </w:r>
      <w:r w:rsidRPr="00FA45BA">
        <w:rPr>
          <w:strike/>
          <w:color w:val="FF0000"/>
          <w:lang w:val="en-CA"/>
        </w:rPr>
        <w:t xml:space="preserve">variable </w:t>
      </w:r>
      <w:proofErr w:type="spellStart"/>
      <w:r w:rsidRPr="00FA45BA">
        <w:rPr>
          <w:strike/>
          <w:color w:val="FF0000"/>
          <w:lang w:val="en-CA"/>
        </w:rPr>
        <w:t>nTbS</w:t>
      </w:r>
      <w:proofErr w:type="spellEnd"/>
      <w:r w:rsidRPr="00FA45BA">
        <w:rPr>
          <w:strike/>
          <w:color w:val="FF0000"/>
          <w:lang w:val="en-CA"/>
        </w:rPr>
        <w:t xml:space="preserve"> specifying the horizontal sample size of scaled transform coefficients,</w:t>
      </w:r>
    </w:p>
    <w:p w14:paraId="29572F34"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proofErr w:type="gramStart"/>
      <w:r w:rsidRPr="00FA45BA">
        <w:rPr>
          <w:strike/>
          <w:color w:val="FF0000"/>
          <w:lang w:val="en-CA" w:eastAsia="ko-KR"/>
        </w:rPr>
        <w:t>the</w:t>
      </w:r>
      <w:proofErr w:type="gramEnd"/>
      <w:r w:rsidRPr="00FA45BA">
        <w:rPr>
          <w:strike/>
          <w:color w:val="FF0000"/>
          <w:lang w:val="en-CA" w:eastAsia="ko-KR"/>
        </w:rPr>
        <w:t xml:space="preserve"> transformation kernel type </w:t>
      </w:r>
      <w:proofErr w:type="spellStart"/>
      <w:r w:rsidRPr="00FA45BA">
        <w:rPr>
          <w:strike/>
          <w:color w:val="FF0000"/>
          <w:lang w:val="en-CA" w:eastAsia="ko-KR"/>
        </w:rPr>
        <w:t>trType</w:t>
      </w:r>
      <w:proofErr w:type="spellEnd"/>
      <w:r w:rsidRPr="00FA45BA">
        <w:rPr>
          <w:strike/>
          <w:color w:val="FF0000"/>
          <w:lang w:val="en-CA" w:eastAsia="ko-KR"/>
        </w:rPr>
        <w:t>.</w:t>
      </w:r>
    </w:p>
    <w:p w14:paraId="10BAAFB7" w14:textId="77777777" w:rsidR="003302B1" w:rsidRPr="00FA45BA" w:rsidRDefault="003302B1" w:rsidP="003302B1">
      <w:pPr>
        <w:rPr>
          <w:rFonts w:eastAsia="Malgun Gothic"/>
          <w:strike/>
          <w:color w:val="FF0000"/>
          <w:szCs w:val="22"/>
          <w:lang w:val="en-CA" w:eastAsia="ko-KR"/>
        </w:rPr>
      </w:pPr>
      <w:r w:rsidRPr="00FA45BA">
        <w:rPr>
          <w:strike/>
          <w:color w:val="FF0000"/>
          <w:lang w:val="en-CA" w:eastAsia="ko-KR"/>
        </w:rPr>
        <w:t xml:space="preserve">Output of this process is the transformation matrix </w:t>
      </w: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w:t>
      </w:r>
    </w:p>
    <w:p w14:paraId="64F3C071" w14:textId="77777777" w:rsidR="003302B1" w:rsidRPr="00FA45BA" w:rsidRDefault="003302B1" w:rsidP="003302B1">
      <w:pPr>
        <w:rPr>
          <w:strike/>
          <w:color w:val="FF0000"/>
          <w:lang w:val="en-CA" w:eastAsia="ko-KR"/>
        </w:rPr>
      </w:pPr>
      <w:r w:rsidRPr="00FA45BA">
        <w:rPr>
          <w:strike/>
          <w:color w:val="FF0000"/>
          <w:lang w:val="en-CA" w:eastAsia="ko-KR"/>
        </w:rPr>
        <w:t xml:space="preserve">The transformation matrix </w:t>
      </w:r>
      <w:proofErr w:type="spellStart"/>
      <w:r w:rsidRPr="00FA45BA">
        <w:rPr>
          <w:strike/>
          <w:color w:val="FF0000"/>
          <w:lang w:val="en-CA" w:eastAsia="ko-KR"/>
        </w:rPr>
        <w:t>transMatrix</w:t>
      </w:r>
      <w:proofErr w:type="spellEnd"/>
      <w:r w:rsidRPr="00FA45BA">
        <w:rPr>
          <w:strike/>
          <w:color w:val="FF0000"/>
          <w:lang w:val="en-CA" w:eastAsia="ko-KR"/>
        </w:rPr>
        <w:t xml:space="preserve"> is derived based on </w:t>
      </w:r>
      <w:proofErr w:type="spellStart"/>
      <w:r w:rsidRPr="00FA45BA">
        <w:rPr>
          <w:strike/>
          <w:color w:val="FF0000"/>
          <w:lang w:val="en-CA" w:eastAsia="ko-KR"/>
        </w:rPr>
        <w:t>trType</w:t>
      </w:r>
      <w:proofErr w:type="spellEnd"/>
      <w:r w:rsidRPr="00FA45BA">
        <w:rPr>
          <w:strike/>
          <w:color w:val="FF0000"/>
          <w:lang w:val="en-CA" w:eastAsia="ko-KR"/>
        </w:rPr>
        <w:t xml:space="preserve"> and </w:t>
      </w:r>
      <w:proofErr w:type="spellStart"/>
      <w:r w:rsidRPr="00FA45BA">
        <w:rPr>
          <w:strike/>
          <w:color w:val="FF0000"/>
          <w:lang w:val="en-CA" w:eastAsia="ko-KR"/>
        </w:rPr>
        <w:t>nTbs</w:t>
      </w:r>
      <w:proofErr w:type="spellEnd"/>
      <w:r w:rsidRPr="00FA45BA">
        <w:rPr>
          <w:strike/>
          <w:color w:val="FF0000"/>
          <w:lang w:val="en-CA" w:eastAsia="ko-KR"/>
        </w:rPr>
        <w:t xml:space="preserve"> as follows:</w:t>
      </w:r>
    </w:p>
    <w:p w14:paraId="762A9B65"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If </w:t>
      </w:r>
      <w:proofErr w:type="spellStart"/>
      <w:r w:rsidRPr="00FA45BA">
        <w:rPr>
          <w:strike/>
          <w:color w:val="FF0000"/>
          <w:lang w:val="en-CA" w:eastAsia="ko-KR"/>
        </w:rPr>
        <w:t>trType</w:t>
      </w:r>
      <w:proofErr w:type="spellEnd"/>
      <w:r w:rsidRPr="00FA45BA">
        <w:rPr>
          <w:strike/>
          <w:color w:val="FF0000"/>
          <w:lang w:val="en-CA" w:eastAsia="ko-KR"/>
        </w:rPr>
        <w:t xml:space="preserve"> is equal to 0, the following applies:</w:t>
      </w:r>
    </w:p>
    <w:p w14:paraId="5B98648E" w14:textId="77777777" w:rsidR="003302B1" w:rsidRPr="00901B03" w:rsidRDefault="003302B1" w:rsidP="003302B1">
      <w:pPr>
        <w:tabs>
          <w:tab w:val="left" w:pos="400"/>
        </w:tabs>
        <w:rPr>
          <w:lang w:val="en-CA" w:eastAsia="ko-KR"/>
        </w:rPr>
      </w:pPr>
      <w:r w:rsidRPr="00FA45BA">
        <w:rPr>
          <w:highlight w:val="yellow"/>
          <w:lang w:val="en-CA" w:eastAsia="ko-KR"/>
        </w:rPr>
        <w:t xml:space="preserve">The transformation matrix </w:t>
      </w:r>
      <w:proofErr w:type="spellStart"/>
      <w:r w:rsidRPr="00FA45BA">
        <w:rPr>
          <w:highlight w:val="yellow"/>
          <w:lang w:val="en-CA" w:eastAsia="ko-KR"/>
        </w:rPr>
        <w:t>transMatrix</w:t>
      </w:r>
      <w:proofErr w:type="spellEnd"/>
      <w:r w:rsidRPr="00FA45BA">
        <w:rPr>
          <w:highlight w:val="yellow"/>
          <w:lang w:val="en-CA" w:eastAsia="ko-KR"/>
        </w:rPr>
        <w:t xml:space="preserve"> is derived as follows:</w:t>
      </w:r>
    </w:p>
    <w:p w14:paraId="005686F6" w14:textId="77777777" w:rsidR="003302B1" w:rsidRPr="00901B03" w:rsidRDefault="003302B1" w:rsidP="003302B1">
      <w:pPr>
        <w:keepNext/>
        <w:tabs>
          <w:tab w:val="clear" w:pos="1440"/>
          <w:tab w:val="left" w:pos="851"/>
          <w:tab w:val="left" w:pos="1134"/>
          <w:tab w:val="left" w:pos="1418"/>
          <w:tab w:val="right" w:pos="9696"/>
        </w:tabs>
        <w:ind w:left="850"/>
        <w:jc w:val="left"/>
        <w:rPr>
          <w:rFonts w:eastAsia="Malgun Gothic"/>
          <w:szCs w:val="22"/>
          <w:lang w:val="en-CA" w:eastAsia="ko-KR"/>
        </w:rPr>
      </w:pPr>
      <w:proofErr w:type="spellStart"/>
      <w:r w:rsidRPr="00901B03">
        <w:rPr>
          <w:rFonts w:eastAsia="Malgun Gothic"/>
          <w:szCs w:val="22"/>
          <w:lang w:val="en-CA" w:eastAsia="ko-KR"/>
        </w:rPr>
        <w:lastRenderedPageBreak/>
        <w:t>transMatrix</w:t>
      </w:r>
      <w:proofErr w:type="spellEnd"/>
      <w:r w:rsidRPr="00901B03">
        <w:rPr>
          <w:rFonts w:eastAsia="Malgun Gothic"/>
          <w:szCs w:val="22"/>
          <w:lang w:val="en-CA" w:eastAsia="ko-KR"/>
        </w:rPr>
        <w:t>[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632</w:t>
      </w:r>
      <w:r w:rsidRPr="00901B03">
        <w:rPr>
          <w:rFonts w:eastAsia="Malgun Gothic"/>
          <w:szCs w:val="22"/>
          <w:lang w:val="en-CA"/>
        </w:rPr>
        <w:fldChar w:fldCharType="end"/>
      </w:r>
      <w:r w:rsidRPr="00901B03">
        <w:rPr>
          <w:rFonts w:eastAsia="Malgun Gothic"/>
          <w:szCs w:val="22"/>
          <w:lang w:val="en-CA"/>
        </w:rPr>
        <w:t>)</w:t>
      </w:r>
    </w:p>
    <w:p w14:paraId="12844A03" w14:textId="77777777" w:rsidR="003302B1" w:rsidRPr="00901B03" w:rsidRDefault="003302B1" w:rsidP="003302B1">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633</w:t>
      </w:r>
      <w:r w:rsidRPr="00901B03">
        <w:rPr>
          <w:rFonts w:eastAsia="Malgun Gothic"/>
          <w:szCs w:val="22"/>
          <w:lang w:val="en-CA"/>
        </w:rPr>
        <w:fldChar w:fldCharType="end"/>
      </w:r>
      <w:r w:rsidRPr="00901B03">
        <w:rPr>
          <w:rFonts w:eastAsia="Malgun Gothic"/>
          <w:szCs w:val="22"/>
          <w:lang w:val="en-CA"/>
        </w:rPr>
        <w:t>)</w:t>
      </w:r>
    </w:p>
    <w:p w14:paraId="781802DF" w14:textId="77777777" w:rsidR="003302B1" w:rsidRPr="00901B03"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C330C8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64</w:t>
      </w:r>
      <w:proofErr w:type="gramEnd"/>
      <w:r w:rsidRPr="00C01734">
        <w:rPr>
          <w:rFonts w:ascii="Courier New" w:eastAsia="Malgun Gothic" w:hAnsi="Courier New" w:cs="Courier New"/>
          <w:sz w:val="16"/>
          <w:szCs w:val="16"/>
          <w:lang w:val="en-CA" w:eastAsia="ko-KR"/>
        </w:rPr>
        <w:t xml:space="preserve">   64   64   64   64   64   64   64   64   64   64   64   64   64   64   64 }</w:t>
      </w:r>
    </w:p>
    <w:p w14:paraId="5D75132D"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91</w:t>
      </w:r>
      <w:proofErr w:type="gramEnd"/>
      <w:r w:rsidRPr="00C01734">
        <w:rPr>
          <w:rFonts w:ascii="Courier New" w:eastAsia="Malgun Gothic" w:hAnsi="Courier New" w:cs="Courier New"/>
          <w:sz w:val="16"/>
          <w:szCs w:val="16"/>
          <w:lang w:val="en-CA" w:eastAsia="ko-KR"/>
        </w:rPr>
        <w:t xml:space="preserve">   90   90   90   88   87   86   84   83   81   79   77   73   71   69   65 }</w:t>
      </w:r>
    </w:p>
    <w:p w14:paraId="6F6D87A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90</w:t>
      </w:r>
      <w:proofErr w:type="gramEnd"/>
      <w:r w:rsidRPr="00C01734">
        <w:rPr>
          <w:rFonts w:ascii="Courier New" w:eastAsia="Malgun Gothic" w:hAnsi="Courier New" w:cs="Courier New"/>
          <w:sz w:val="16"/>
          <w:szCs w:val="16"/>
          <w:lang w:val="en-CA" w:eastAsia="ko-KR"/>
        </w:rPr>
        <w:t xml:space="preserve">   90   88   85   82   78   73   67   61   54   46   38   31   22   13    4 }</w:t>
      </w:r>
    </w:p>
    <w:p w14:paraId="57F9F77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90</w:t>
      </w:r>
      <w:proofErr w:type="gramEnd"/>
      <w:r w:rsidRPr="00C01734">
        <w:rPr>
          <w:rFonts w:ascii="Courier New" w:eastAsia="Malgun Gothic" w:hAnsi="Courier New" w:cs="Courier New"/>
          <w:sz w:val="16"/>
          <w:szCs w:val="16"/>
          <w:lang w:val="en-CA" w:eastAsia="ko-KR"/>
        </w:rPr>
        <w:t xml:space="preserve">   88   84   79   71   62   52   41   28   15    2  −11  −24  −37  −48  −59 }</w:t>
      </w:r>
    </w:p>
    <w:p w14:paraId="2B989748"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90</w:t>
      </w:r>
      <w:proofErr w:type="gramEnd"/>
      <w:r w:rsidRPr="00C01734">
        <w:rPr>
          <w:rFonts w:ascii="Courier New" w:eastAsia="Malgun Gothic" w:hAnsi="Courier New" w:cs="Courier New"/>
          <w:sz w:val="16"/>
          <w:szCs w:val="16"/>
          <w:lang w:val="en-CA" w:eastAsia="ko-KR"/>
        </w:rPr>
        <w:t xml:space="preserve">   87   80   70   57   43   25    9   −9  −25  −43  −57  −70  −80  −87  −90 }</w:t>
      </w:r>
    </w:p>
    <w:p w14:paraId="17F07E5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84   73   59   41   20   −2  −24  −44  −62  −77  −86  −90  −90  −83  −71 }</w:t>
      </w:r>
    </w:p>
    <w:p w14:paraId="002AEF7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82   67   46   22   −4  −31  −54  −73  −85  −90  −88  −78  −61  −38  −13 }</w:t>
      </w:r>
    </w:p>
    <w:p w14:paraId="0A31CD1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79   59   33    2  −28  −56  −77  −88  −90  −81  −62  −37   −7   24   52 }</w:t>
      </w:r>
    </w:p>
    <w:p w14:paraId="33951CC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89   75   50   18  −18  −50  −75  −89  −89  −75  −50  −18   18   50   75   89 }</w:t>
      </w:r>
    </w:p>
    <w:p w14:paraId="7A7D11E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88</w:t>
      </w:r>
      <w:proofErr w:type="gramEnd"/>
      <w:r w:rsidRPr="00C01734">
        <w:rPr>
          <w:rFonts w:ascii="Courier New" w:eastAsia="Malgun Gothic" w:hAnsi="Courier New" w:cs="Courier New"/>
          <w:sz w:val="16"/>
          <w:szCs w:val="16"/>
          <w:lang w:val="en-CA" w:eastAsia="ko-KR"/>
        </w:rPr>
        <w:t xml:space="preserve">   71   41    2  −37  −69  −87  −90  −73  −44   −7   33   65   86   90   77 }</w:t>
      </w:r>
    </w:p>
    <w:p w14:paraId="2B25FC1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88</w:t>
      </w:r>
      <w:proofErr w:type="gramEnd"/>
      <w:r w:rsidRPr="00C01734">
        <w:rPr>
          <w:rFonts w:ascii="Courier New" w:eastAsia="Malgun Gothic" w:hAnsi="Courier New" w:cs="Courier New"/>
          <w:sz w:val="16"/>
          <w:szCs w:val="16"/>
          <w:lang w:val="en-CA" w:eastAsia="ko-KR"/>
        </w:rPr>
        <w:t xml:space="preserve">   67   31  −13  −54  −82  −90  −78  −46   −4   38   73   90   85   61   22 }</w:t>
      </w:r>
    </w:p>
    <w:p w14:paraId="6B45D78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87</w:t>
      </w:r>
      <w:proofErr w:type="gramEnd"/>
      <w:r w:rsidRPr="00C01734">
        <w:rPr>
          <w:rFonts w:ascii="Courier New" w:eastAsia="Malgun Gothic" w:hAnsi="Courier New" w:cs="Courier New"/>
          <w:sz w:val="16"/>
          <w:szCs w:val="16"/>
          <w:lang w:val="en-CA" w:eastAsia="ko-KR"/>
        </w:rPr>
        <w:t xml:space="preserve">   62   20  −28  −69  −90  −84  −56  −11   37   73   90   81   48    2  −44 }</w:t>
      </w:r>
    </w:p>
    <w:p w14:paraId="716B0F1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87</w:t>
      </w:r>
      <w:proofErr w:type="gramEnd"/>
      <w:r w:rsidRPr="00C01734">
        <w:rPr>
          <w:rFonts w:ascii="Courier New" w:eastAsia="Malgun Gothic" w:hAnsi="Courier New" w:cs="Courier New"/>
          <w:sz w:val="16"/>
          <w:szCs w:val="16"/>
          <w:lang w:val="en-CA" w:eastAsia="ko-KR"/>
        </w:rPr>
        <w:t xml:space="preserve">   57    9  −43  −80  −90  −70  −25   25   70   90   80   43   −9  −57  −87 }</w:t>
      </w:r>
    </w:p>
    <w:p w14:paraId="332EE18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86   52   −2  −56  −87  −84  −48    7   59   88   83   44  −11  −62  −90  −81 }</w:t>
      </w:r>
    </w:p>
    <w:p w14:paraId="288E37A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85   46  −13  −67  −90  −73  −22   38   82   88   54   −4  −61  −90  −78  −31 }</w:t>
      </w:r>
    </w:p>
    <w:p w14:paraId="72FAE6E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84   41  −24  −77  −90  −56    7   65   91   69   11  −52  −88  −79  −28   37 }</w:t>
      </w:r>
    </w:p>
    <w:p w14:paraId="1E79EE5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83   36  −36  −83  −83  −36   36   83   83   36  −36  −83  −83  −36   36   83 }</w:t>
      </w:r>
    </w:p>
    <w:p w14:paraId="46B923C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83</w:t>
      </w:r>
      <w:proofErr w:type="gramEnd"/>
      <w:r w:rsidRPr="00C01734">
        <w:rPr>
          <w:rFonts w:ascii="Courier New" w:eastAsia="Malgun Gothic" w:hAnsi="Courier New" w:cs="Courier New"/>
          <w:sz w:val="16"/>
          <w:szCs w:val="16"/>
          <w:lang w:val="en-CA" w:eastAsia="ko-KR"/>
        </w:rPr>
        <w:t xml:space="preserve">   28  −44  −88  −73  −11   59   91   62   −7  −71  −90  −48   24   81   84 }</w:t>
      </w:r>
    </w:p>
    <w:p w14:paraId="479F18A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82</w:t>
      </w:r>
      <w:proofErr w:type="gramEnd"/>
      <w:r w:rsidRPr="00C01734">
        <w:rPr>
          <w:rFonts w:ascii="Courier New" w:eastAsia="Malgun Gothic" w:hAnsi="Courier New" w:cs="Courier New"/>
          <w:sz w:val="16"/>
          <w:szCs w:val="16"/>
          <w:lang w:val="en-CA" w:eastAsia="ko-KR"/>
        </w:rPr>
        <w:t xml:space="preserve">   22  −54  −90  −61   13   78   85   31  −46  −90  −67    4   73   88   38 }</w:t>
      </w:r>
    </w:p>
    <w:p w14:paraId="3D82C7A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81</w:t>
      </w:r>
      <w:proofErr w:type="gramEnd"/>
      <w:r w:rsidRPr="00C01734">
        <w:rPr>
          <w:rFonts w:ascii="Courier New" w:eastAsia="Malgun Gothic" w:hAnsi="Courier New" w:cs="Courier New"/>
          <w:sz w:val="16"/>
          <w:szCs w:val="16"/>
          <w:lang w:val="en-CA" w:eastAsia="ko-KR"/>
        </w:rPr>
        <w:t xml:space="preserve">   15  −62  −90  −44   37   88   69   −7  −77  −84  −24   56   91   52  −28 }</w:t>
      </w:r>
    </w:p>
    <w:p w14:paraId="5D32B9A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80</w:t>
      </w:r>
      <w:proofErr w:type="gramEnd"/>
      <w:r w:rsidRPr="00C01734">
        <w:rPr>
          <w:rFonts w:ascii="Courier New" w:eastAsia="Malgun Gothic" w:hAnsi="Courier New" w:cs="Courier New"/>
          <w:sz w:val="16"/>
          <w:szCs w:val="16"/>
          <w:lang w:val="en-CA" w:eastAsia="ko-KR"/>
        </w:rPr>
        <w:t xml:space="preserve">    9  −70  −87  −25   57   90   43  −43  −90  −57   25   87   70   −9  −80 }</w:t>
      </w:r>
    </w:p>
    <w:p w14:paraId="7E08D69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79</w:t>
      </w:r>
      <w:proofErr w:type="gramEnd"/>
      <w:r w:rsidRPr="00C01734">
        <w:rPr>
          <w:rFonts w:ascii="Courier New" w:eastAsia="Malgun Gothic" w:hAnsi="Courier New" w:cs="Courier New"/>
          <w:sz w:val="16"/>
          <w:szCs w:val="16"/>
          <w:lang w:val="en-CA" w:eastAsia="ko-KR"/>
        </w:rPr>
        <w:t xml:space="preserve">    2  −77  −81   −7   73   83   11  −71  −84  −15   69   86   20  −65  −87 }</w:t>
      </w:r>
    </w:p>
    <w:p w14:paraId="341C5A88"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78   −4  −82  −73   13   85   67  −22  −88  −61   31   90   54  −38  −90  −46 }</w:t>
      </w:r>
    </w:p>
    <w:p w14:paraId="3EC9F5C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77  −11  −86  −62   33   90   44  −52  −90  −24   69   83    2  −81  −71   20 }</w:t>
      </w:r>
    </w:p>
    <w:p w14:paraId="64E70CD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75  −18  −89  −50   50   89   18  −75  −75   18   89   50  −50  −89  −18   75 }</w:t>
      </w:r>
    </w:p>
    <w:p w14:paraId="0EE37DE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73  −24  −90  −37   65   81  −11  −88  −48   56   86    2  −84  −59   44   90 }</w:t>
      </w:r>
    </w:p>
    <w:p w14:paraId="4860CCF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73  −31  −90  −22   78   67  −38  −90  −13   82   61  −46  −88   −4   85   54 }</w:t>
      </w:r>
    </w:p>
    <w:p w14:paraId="44A3403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71</w:t>
      </w:r>
      <w:proofErr w:type="gramEnd"/>
      <w:r w:rsidRPr="00C01734">
        <w:rPr>
          <w:rFonts w:ascii="Courier New" w:eastAsia="Malgun Gothic" w:hAnsi="Courier New" w:cs="Courier New"/>
          <w:sz w:val="16"/>
          <w:szCs w:val="16"/>
          <w:lang w:val="en-CA" w:eastAsia="ko-KR"/>
        </w:rPr>
        <w:t xml:space="preserve">  −37  −90   −7   86   48  −62  −79   24   91   20  −81  −59   52   84  −11 }</w:t>
      </w:r>
    </w:p>
    <w:p w14:paraId="45E2A7A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70</w:t>
      </w:r>
      <w:proofErr w:type="gramEnd"/>
      <w:r w:rsidRPr="00C01734">
        <w:rPr>
          <w:rFonts w:ascii="Courier New" w:eastAsia="Malgun Gothic" w:hAnsi="Courier New" w:cs="Courier New"/>
          <w:sz w:val="16"/>
          <w:szCs w:val="16"/>
          <w:lang w:val="en-CA" w:eastAsia="ko-KR"/>
        </w:rPr>
        <w:t xml:space="preserve">  −43  −87    9   90   25  −80  −57   57   80  −25  −90   −9   87   43  −70 }</w:t>
      </w:r>
    </w:p>
    <w:p w14:paraId="2346F50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69  −48  −83   24   90    2  −90  −28   81   52  −65  −71   44   84  −20  −90 }</w:t>
      </w:r>
    </w:p>
    <w:p w14:paraId="743215C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67  −54  −78   38   85  −22  −90    4   90   13  −88  −31   82   46  −73  −61 }</w:t>
      </w:r>
    </w:p>
    <w:p w14:paraId="407B760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65  −59  −71   52   77  −44  −81   37   84  −28  −87   20   90  −11  −90    2 }</w:t>
      </w:r>
    </w:p>
    <w:p w14:paraId="5B6AA2B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64  −64  −64   64   64  −64  −64   64   64  −64  −64   64   64  −64  −64   64 }</w:t>
      </w:r>
    </w:p>
    <w:p w14:paraId="24F0E94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62</w:t>
      </w:r>
      <w:proofErr w:type="gramEnd"/>
      <w:r w:rsidRPr="00C01734">
        <w:rPr>
          <w:rFonts w:ascii="Courier New" w:eastAsia="Malgun Gothic" w:hAnsi="Courier New" w:cs="Courier New"/>
          <w:sz w:val="16"/>
          <w:szCs w:val="16"/>
          <w:lang w:val="en-CA" w:eastAsia="ko-KR"/>
        </w:rPr>
        <w:t xml:space="preserve">  −69  −56   73   48  −79  −41   83   33  −86  −24   88   15  −90   −7   91 }</w:t>
      </w:r>
    </w:p>
    <w:p w14:paraId="4930FA8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61</w:t>
      </w:r>
      <w:proofErr w:type="gramEnd"/>
      <w:r w:rsidRPr="00C01734">
        <w:rPr>
          <w:rFonts w:ascii="Courier New" w:eastAsia="Malgun Gothic" w:hAnsi="Courier New" w:cs="Courier New"/>
          <w:sz w:val="16"/>
          <w:szCs w:val="16"/>
          <w:lang w:val="en-CA" w:eastAsia="ko-KR"/>
        </w:rPr>
        <w:t xml:space="preserve">  −73  −46   82   31  −88  −13   90   −4  −90   22   85  −38  −78   54   67 }</w:t>
      </w:r>
    </w:p>
    <w:p w14:paraId="7707719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59</w:t>
      </w:r>
      <w:proofErr w:type="gramEnd"/>
      <w:r w:rsidRPr="00C01734">
        <w:rPr>
          <w:rFonts w:ascii="Courier New" w:eastAsia="Malgun Gothic" w:hAnsi="Courier New" w:cs="Courier New"/>
          <w:sz w:val="16"/>
          <w:szCs w:val="16"/>
          <w:lang w:val="en-CA" w:eastAsia="ko-KR"/>
        </w:rPr>
        <w:t xml:space="preserve">  −77  −37   87   11  −91   15   86  −41  −73   62   56  −79  −33   88    7 }</w:t>
      </w:r>
    </w:p>
    <w:p w14:paraId="739EA82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57</w:t>
      </w:r>
      <w:proofErr w:type="gramEnd"/>
      <w:r w:rsidRPr="00C01734">
        <w:rPr>
          <w:rFonts w:ascii="Courier New" w:eastAsia="Malgun Gothic" w:hAnsi="Courier New" w:cs="Courier New"/>
          <w:sz w:val="16"/>
          <w:szCs w:val="16"/>
          <w:lang w:val="en-CA" w:eastAsia="ko-KR"/>
        </w:rPr>
        <w:t xml:space="preserve">  −80  −25   90   −9  −87   43   70  −70  −43   87    9  −90   25   80  −57 }</w:t>
      </w:r>
    </w:p>
    <w:p w14:paraId="28A6578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56  −83  −15   90  −28  −77   65   44  −87   −2   88  −41  −69   73   33  −90 }</w:t>
      </w:r>
    </w:p>
    <w:p w14:paraId="1077E0A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54  −85   −4   88  −46  −61   82   13  −90   38   67  −78  −22   90  −31  −73 }</w:t>
      </w:r>
    </w:p>
    <w:p w14:paraId="61F1687D"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52  −87    7   83  −62  −41   90  −20  −77   71   28  −91   33   69  −79  −15 }</w:t>
      </w:r>
    </w:p>
    <w:p w14:paraId="054261C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50  −89   18   75  −75  −18   89  −50  −50   89  −18  −75   75   18  −89   50 }</w:t>
      </w:r>
    </w:p>
    <w:p w14:paraId="5EACAA29"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48  −90   28   65  −84    7   79  −73  −15   87  −59  −37   91  −41  −56   88 }</w:t>
      </w:r>
    </w:p>
    <w:p w14:paraId="2108D59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46</w:t>
      </w:r>
      <w:proofErr w:type="gramEnd"/>
      <w:r w:rsidRPr="00C01734">
        <w:rPr>
          <w:rFonts w:ascii="Courier New" w:eastAsia="Malgun Gothic" w:hAnsi="Courier New" w:cs="Courier New"/>
          <w:sz w:val="16"/>
          <w:szCs w:val="16"/>
          <w:lang w:val="en-CA" w:eastAsia="ko-KR"/>
        </w:rPr>
        <w:t xml:space="preserve">  −90   38   54  −90   31   61  −88   22   67  −85   13   73  −82    4   78 }</w:t>
      </w:r>
    </w:p>
    <w:p w14:paraId="6AF5DA0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44</w:t>
      </w:r>
      <w:proofErr w:type="gramEnd"/>
      <w:r w:rsidRPr="00C01734">
        <w:rPr>
          <w:rFonts w:ascii="Courier New" w:eastAsia="Malgun Gothic" w:hAnsi="Courier New" w:cs="Courier New"/>
          <w:sz w:val="16"/>
          <w:szCs w:val="16"/>
          <w:lang w:val="en-CA" w:eastAsia="ko-KR"/>
        </w:rPr>
        <w:t xml:space="preserve">  −91   48   41  −90   52   37  −90   56   33  −90   59   28  −88   62   24 }</w:t>
      </w:r>
    </w:p>
    <w:p w14:paraId="74B9AA1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43  −90   57   25  −87   70    9  −80   80   −9  −70   87  −25  −57   90  −43 }</w:t>
      </w:r>
    </w:p>
    <w:p w14:paraId="11BEF7B8"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41  −90   65   11  −79   83  −20  −59   90  −48  −33   87  −71   −2   73  −86 }</w:t>
      </w:r>
    </w:p>
    <w:p w14:paraId="66320CB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38</w:t>
      </w:r>
      <w:proofErr w:type="gramEnd"/>
      <w:r w:rsidRPr="00C01734">
        <w:rPr>
          <w:rFonts w:ascii="Courier New" w:eastAsia="Malgun Gothic" w:hAnsi="Courier New" w:cs="Courier New"/>
          <w:sz w:val="16"/>
          <w:szCs w:val="16"/>
          <w:lang w:val="en-CA" w:eastAsia="ko-KR"/>
        </w:rPr>
        <w:t xml:space="preserve">  −88   73   −4  −67   90  −46  −31   85  −78   13   61  −90   54   22  −82 }</w:t>
      </w:r>
    </w:p>
    <w:p w14:paraId="291E64C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37  −86   79  −20  −52   90  −69    2   65  −90   56   15  −77   87  −41  −33 }</w:t>
      </w:r>
    </w:p>
    <w:p w14:paraId="0E0DFFA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36  −83   83  −36  −36   83  −83   36   36  −83   83  −36  −36   83  −83   36 }</w:t>
      </w:r>
    </w:p>
    <w:p w14:paraId="4A14F10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33</w:t>
      </w:r>
      <w:proofErr w:type="gramEnd"/>
      <w:r w:rsidRPr="00C01734">
        <w:rPr>
          <w:rFonts w:ascii="Courier New" w:eastAsia="Malgun Gothic" w:hAnsi="Courier New" w:cs="Courier New"/>
          <w:sz w:val="16"/>
          <w:szCs w:val="16"/>
          <w:lang w:val="en-CA" w:eastAsia="ko-KR"/>
        </w:rPr>
        <w:t xml:space="preserve">  −81   87  −48  −15   71  −90   62   −2  −59   90  −73   20   44  −86   83 }</w:t>
      </w:r>
    </w:p>
    <w:p w14:paraId="206F40B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31  −78   90  −61    4   54  −88   82  −38  −22   73  −90   67  −13  −46   85 }</w:t>
      </w:r>
    </w:p>
    <w:p w14:paraId="67131FB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28</w:t>
      </w:r>
      <w:proofErr w:type="gramEnd"/>
      <w:r w:rsidRPr="00C01734">
        <w:rPr>
          <w:rFonts w:ascii="Courier New" w:eastAsia="Malgun Gothic" w:hAnsi="Courier New" w:cs="Courier New"/>
          <w:sz w:val="16"/>
          <w:szCs w:val="16"/>
          <w:lang w:val="en-CA" w:eastAsia="ko-KR"/>
        </w:rPr>
        <w:t xml:space="preserve">  −73   91  −71   24   33  −77   90  −69   20   37  −79   90  −65   15   41 }</w:t>
      </w:r>
    </w:p>
    <w:p w14:paraId="63B3E0B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25  −70   90  −80   43    9  −57   87  −87   57   −9  −43   80  −90   70  −25 }</w:t>
      </w:r>
    </w:p>
    <w:p w14:paraId="06C1437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24  −65   88  −86   59  −15  −33   71  −90   83  −52    7   41  −77   91  −79 }</w:t>
      </w:r>
    </w:p>
    <w:p w14:paraId="3F453A4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22  −61   85  −90   73  −38   −4   46  −78   90  −82   54  −13  −31   67  −88 }</w:t>
      </w:r>
    </w:p>
    <w:p w14:paraId="5DD911F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20</w:t>
      </w:r>
      <w:proofErr w:type="gramEnd"/>
      <w:r w:rsidRPr="00C01734">
        <w:rPr>
          <w:rFonts w:ascii="Courier New" w:eastAsia="Malgun Gothic" w:hAnsi="Courier New" w:cs="Courier New"/>
          <w:sz w:val="16"/>
          <w:szCs w:val="16"/>
          <w:lang w:val="en-CA" w:eastAsia="ko-KR"/>
        </w:rPr>
        <w:t xml:space="preserve">  −56   81  −91   83  −59   24   15  −52   79  −90   84  −62   28   11  −48 }</w:t>
      </w:r>
    </w:p>
    <w:p w14:paraId="6B93846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18  −50   75  −89   89  −75   50  −18  −18   50  −75   89  −89   75  −50   18 }</w:t>
      </w:r>
    </w:p>
    <w:p w14:paraId="154B426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15</w:t>
      </w:r>
      <w:proofErr w:type="gramEnd"/>
      <w:r w:rsidRPr="00C01734">
        <w:rPr>
          <w:rFonts w:ascii="Courier New" w:eastAsia="Malgun Gothic" w:hAnsi="Courier New" w:cs="Courier New"/>
          <w:sz w:val="16"/>
          <w:szCs w:val="16"/>
          <w:lang w:val="en-CA" w:eastAsia="ko-KR"/>
        </w:rPr>
        <w:t xml:space="preserve">  −44   69  −84   91  −86   71  −48   20   11  −41   65  −83   90  −87   73 }</w:t>
      </w:r>
    </w:p>
    <w:p w14:paraId="034035B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13</w:t>
      </w:r>
      <w:proofErr w:type="gramEnd"/>
      <w:r w:rsidRPr="00C01734">
        <w:rPr>
          <w:rFonts w:ascii="Courier New" w:eastAsia="Malgun Gothic" w:hAnsi="Courier New" w:cs="Courier New"/>
          <w:sz w:val="16"/>
          <w:szCs w:val="16"/>
          <w:lang w:val="en-CA" w:eastAsia="ko-KR"/>
        </w:rPr>
        <w:t xml:space="preserve">  −38   61  −78   88  −90   85  −73   54  −31    4   22  −46   67  −82   90 }</w:t>
      </w:r>
    </w:p>
    <w:p w14:paraId="5159EA2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11</w:t>
      </w:r>
      <w:proofErr w:type="gramEnd"/>
      <w:r w:rsidRPr="00C01734">
        <w:rPr>
          <w:rFonts w:ascii="Courier New" w:eastAsia="Malgun Gothic" w:hAnsi="Courier New" w:cs="Courier New"/>
          <w:sz w:val="16"/>
          <w:szCs w:val="16"/>
          <w:lang w:val="en-CA" w:eastAsia="ko-KR"/>
        </w:rPr>
        <w:t xml:space="preserve">  −33   52  −69   81  −88   91  −87   79  −65   48  −28    7   15  −37   56 }</w:t>
      </w:r>
    </w:p>
    <w:p w14:paraId="01789BE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  −25   43  −57   70  −80   87  −90   90  −87   80  −70   57  −43   25   −9 }</w:t>
      </w:r>
    </w:p>
    <w:p w14:paraId="0B01030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  −20   33  −44   56  −65   73  −81   86  −90   91  −90   87  −83   77  −69 }</w:t>
      </w:r>
    </w:p>
    <w:p w14:paraId="40DEA3F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  −13   22  −31   38  −46   54  −61   67  −73   78  −82   85  −88   90  −90 }</w:t>
      </w:r>
    </w:p>
    <w:p w14:paraId="38447649" w14:textId="77777777" w:rsidR="003302B1" w:rsidRDefault="003302B1" w:rsidP="003302B1">
      <w:pPr>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   −7   11  −15   20  −24   28  −33   37  −41   44  −48   52  −56   59  −62 }</w:t>
      </w:r>
    </w:p>
    <w:p w14:paraId="357A97F3" w14:textId="77777777" w:rsidR="003302B1" w:rsidRPr="00901B03" w:rsidRDefault="003302B1" w:rsidP="003302B1">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241F6B" w14:textId="77777777" w:rsidR="003302B1" w:rsidRPr="00901B03" w:rsidRDefault="003302B1" w:rsidP="003302B1">
      <w:pPr>
        <w:keepNext/>
        <w:tabs>
          <w:tab w:val="clear" w:pos="1440"/>
          <w:tab w:val="left" w:pos="851"/>
          <w:tab w:val="left" w:pos="1134"/>
          <w:tab w:val="left" w:pos="1418"/>
          <w:tab w:val="right" w:pos="9696"/>
        </w:tabs>
        <w:ind w:left="850"/>
        <w:jc w:val="left"/>
        <w:rPr>
          <w:rFonts w:eastAsia="Malgun Gothic"/>
          <w:szCs w:val="22"/>
          <w:lang w:val="en-CA" w:eastAsia="ko-KR"/>
        </w:rPr>
      </w:pPr>
      <w:proofErr w:type="spellStart"/>
      <w:r w:rsidRPr="00901B03">
        <w:rPr>
          <w:rFonts w:eastAsia="Malgun Gothic"/>
          <w:szCs w:val="22"/>
          <w:lang w:val="en-CA" w:eastAsia="ko-KR"/>
        </w:rPr>
        <w:lastRenderedPageBreak/>
        <w:t>transMatrix</w:t>
      </w:r>
      <w:proofErr w:type="spellEnd"/>
      <w:r w:rsidRPr="00901B03">
        <w:rPr>
          <w:rFonts w:eastAsia="Malgun Gothic"/>
          <w:szCs w:val="22"/>
          <w:lang w:val="en-CA" w:eastAsia="ko-KR"/>
        </w:rPr>
        <w:t>[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634</w:t>
      </w:r>
      <w:r w:rsidRPr="00901B03">
        <w:rPr>
          <w:rFonts w:eastAsia="Malgun Gothic"/>
          <w:szCs w:val="22"/>
          <w:lang w:val="en-CA"/>
        </w:rPr>
        <w:fldChar w:fldCharType="end"/>
      </w:r>
      <w:r w:rsidRPr="00901B03">
        <w:rPr>
          <w:rFonts w:eastAsia="Malgun Gothic"/>
          <w:szCs w:val="22"/>
          <w:lang w:val="en-CA"/>
        </w:rPr>
        <w:t>)</w:t>
      </w:r>
    </w:p>
    <w:p w14:paraId="73D6130D" w14:textId="77777777" w:rsidR="003302B1" w:rsidRPr="00901B03" w:rsidRDefault="003302B1" w:rsidP="003302B1">
      <w:pPr>
        <w:keepNext/>
        <w:tabs>
          <w:tab w:val="clear" w:pos="1440"/>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635</w:t>
      </w:r>
      <w:r w:rsidRPr="00901B03">
        <w:rPr>
          <w:rFonts w:eastAsia="Malgun Gothic"/>
          <w:szCs w:val="22"/>
          <w:lang w:val="en-CA"/>
        </w:rPr>
        <w:fldChar w:fldCharType="end"/>
      </w:r>
      <w:r w:rsidRPr="00901B03">
        <w:rPr>
          <w:rFonts w:eastAsia="Malgun Gothic"/>
          <w:szCs w:val="22"/>
          <w:lang w:val="en-CA"/>
        </w:rPr>
        <w:t>)</w:t>
      </w:r>
    </w:p>
    <w:p w14:paraId="76A5C8FD" w14:textId="77777777" w:rsidR="003302B1" w:rsidRPr="00901B03"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11C881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64</w:t>
      </w:r>
      <w:proofErr w:type="gramEnd"/>
      <w:r w:rsidRPr="00C01734">
        <w:rPr>
          <w:rFonts w:ascii="Courier New" w:eastAsia="Malgun Gothic" w:hAnsi="Courier New" w:cs="Courier New"/>
          <w:sz w:val="16"/>
          <w:szCs w:val="16"/>
          <w:lang w:val="en-CA" w:eastAsia="ko-KR"/>
        </w:rPr>
        <w:t xml:space="preserve">   64   64   64   64   64   64   64   64   64   64   64   64   64   64   64 }</w:t>
      </w:r>
    </w:p>
    <w:p w14:paraId="4E9D059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62</w:t>
      </w:r>
      <w:proofErr w:type="gramEnd"/>
      <w:r w:rsidRPr="00C01734">
        <w:rPr>
          <w:rFonts w:ascii="Courier New" w:eastAsia="Malgun Gothic" w:hAnsi="Courier New" w:cs="Courier New"/>
          <w:sz w:val="16"/>
          <w:szCs w:val="16"/>
          <w:lang w:val="en-CA" w:eastAsia="ko-KR"/>
        </w:rPr>
        <w:t xml:space="preserve">   59   56   52   48   44   41   37   33   28   24   20   15   11    7    2 }</w:t>
      </w:r>
    </w:p>
    <w:p w14:paraId="78ED2129"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−4  −13  −22  −31  −38  −46  −54  −61  −67  −73  −78  −82  −85  −88  −90  −90 }</w:t>
      </w:r>
    </w:p>
    <w:p w14:paraId="3C1E2CE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−69  −77  −83  −87  −90  −91  −90  −86  −81  −73  −65  −56  −44  −33  −20   −7 }</w:t>
      </w:r>
    </w:p>
    <w:p w14:paraId="6CACD83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90  −87  −80  −70  −57  −43  −25   −9    9   25   43   57   70   80   87   90 }</w:t>
      </w:r>
    </w:p>
    <w:p w14:paraId="3DEF37A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56  −37  −15    7   28   48   65   79   87   91   88   81   69   52   33   11 }</w:t>
      </w:r>
    </w:p>
    <w:p w14:paraId="1D35F52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13</w:t>
      </w:r>
      <w:proofErr w:type="gramEnd"/>
      <w:r w:rsidRPr="00C01734">
        <w:rPr>
          <w:rFonts w:ascii="Courier New" w:eastAsia="Malgun Gothic" w:hAnsi="Courier New" w:cs="Courier New"/>
          <w:sz w:val="16"/>
          <w:szCs w:val="16"/>
          <w:lang w:val="en-CA" w:eastAsia="ko-KR"/>
        </w:rPr>
        <w:t xml:space="preserve">   38   61   78   88   90   85   73   54   31    4  −22  −46  −67  −82  −90 }</w:t>
      </w:r>
    </w:p>
    <w:p w14:paraId="3A0BA97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73   87   90   83   65   41   11  −20  −48  −71  −86  −91  −84  −69  −44  −15 }</w:t>
      </w:r>
    </w:p>
    <w:p w14:paraId="6C705C0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89   75   50   18  −18  −50  −75  −89  −89  −75  −50  −18   18   50   75   89 }</w:t>
      </w:r>
    </w:p>
    <w:p w14:paraId="2D8805D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48</w:t>
      </w:r>
      <w:proofErr w:type="gramEnd"/>
      <w:r w:rsidRPr="00C01734">
        <w:rPr>
          <w:rFonts w:ascii="Courier New" w:eastAsia="Malgun Gothic" w:hAnsi="Courier New" w:cs="Courier New"/>
          <w:sz w:val="16"/>
          <w:szCs w:val="16"/>
          <w:lang w:val="en-CA" w:eastAsia="ko-KR"/>
        </w:rPr>
        <w:t xml:space="preserve">   11  −28  −62  −84  −90  −79  −52  −15   24   59   83   91   81   56   20 }</w:t>
      </w:r>
    </w:p>
    <w:p w14:paraId="5654B589"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−22  −61  −85  −90  −73  −38    4   46   78   90   82   54   13  −31  −67  −88 }</w:t>
      </w:r>
    </w:p>
    <w:p w14:paraId="0AC53DF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−79  −91  −77  −41    7   52   83   90   71   33  −15  −59  −86  −88  −65  −24 }</w:t>
      </w:r>
    </w:p>
    <w:p w14:paraId="4BE6BD2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87  −57   −9   43   80   90   70   25  −25  −70  −90  −80  −43    9   57   87 }</w:t>
      </w:r>
    </w:p>
    <w:p w14:paraId="6DF2DF7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41   15   65   90   79   37  −20  −69  −90  −77  −33   24   71   91   73   28 }</w:t>
      </w:r>
    </w:p>
    <w:p w14:paraId="197322A9"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31</w:t>
      </w:r>
      <w:proofErr w:type="gramEnd"/>
      <w:r w:rsidRPr="00C01734">
        <w:rPr>
          <w:rFonts w:ascii="Courier New" w:eastAsia="Malgun Gothic" w:hAnsi="Courier New" w:cs="Courier New"/>
          <w:sz w:val="16"/>
          <w:szCs w:val="16"/>
          <w:lang w:val="en-CA" w:eastAsia="ko-KR"/>
        </w:rPr>
        <w:t xml:space="preserve">   78   90   61    4  −54  −88  −82  −38   22   73   90   67   13  −46  −85 }</w:t>
      </w:r>
    </w:p>
    <w:p w14:paraId="710565D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83   86   44  −20  −73  −90  −59    2   62   90   71   15  −48  −87  −81  −33 }</w:t>
      </w:r>
    </w:p>
    <w:p w14:paraId="771FD42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83   36  −36  −83  −83  −36   36   83   83   36  −36  −83  −83  −36   36   83 }</w:t>
      </w:r>
    </w:p>
    <w:p w14:paraId="1B1A8BC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33</w:t>
      </w:r>
      <w:proofErr w:type="gramEnd"/>
      <w:r w:rsidRPr="00C01734">
        <w:rPr>
          <w:rFonts w:ascii="Courier New" w:eastAsia="Malgun Gothic" w:hAnsi="Courier New" w:cs="Courier New"/>
          <w:sz w:val="16"/>
          <w:szCs w:val="16"/>
          <w:lang w:val="en-CA" w:eastAsia="ko-KR"/>
        </w:rPr>
        <w:t xml:space="preserve">  −41  −87  −77  −15   56   90   65   −2  −69  −90  −52   20   79   86   37 }</w:t>
      </w:r>
    </w:p>
    <w:p w14:paraId="64700569"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−38  −88  −73   −4   67   90   46  −31  −85  −78  −13   61   90   54  −22  −82 }</w:t>
      </w:r>
    </w:p>
    <w:p w14:paraId="388C83F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86  −73   −2   71   87   33  −48  −90  −59   20   83   79   11  −65  −90  −41 }</w:t>
      </w:r>
    </w:p>
    <w:p w14:paraId="01B0112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80   −9   70   87   25  −57  −90  −43   43   90   57  −25  −87  −70    9   80 }</w:t>
      </w:r>
    </w:p>
    <w:p w14:paraId="5A8F886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24   62   88   28  −59  −90  −33   56   90   37  −52  −90  −41   48   91   44 }</w:t>
      </w:r>
    </w:p>
    <w:p w14:paraId="4F715CF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46</w:t>
      </w:r>
      <w:proofErr w:type="gramEnd"/>
      <w:r w:rsidRPr="00C01734">
        <w:rPr>
          <w:rFonts w:ascii="Courier New" w:eastAsia="Malgun Gothic" w:hAnsi="Courier New" w:cs="Courier New"/>
          <w:sz w:val="16"/>
          <w:szCs w:val="16"/>
          <w:lang w:val="en-CA" w:eastAsia="ko-KR"/>
        </w:rPr>
        <w:t xml:space="preserve">   90   38  −54  −90  −31   61   88   22  −67  −85  −13   73   82    4  −78 }</w:t>
      </w:r>
    </w:p>
    <w:p w14:paraId="4B09713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88   56  −41  −91  −37   59   87   15  −73  −79    7   84   65  −28  −90  −48 }</w:t>
      </w:r>
    </w:p>
    <w:p w14:paraId="4449F96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75  −18  −89  −50   50   89   18  −75  −75   18   89   50  −50  −89  −18   75 }</w:t>
      </w:r>
    </w:p>
    <w:p w14:paraId="64F14F1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15</w:t>
      </w:r>
      <w:proofErr w:type="gramEnd"/>
      <w:r w:rsidRPr="00C01734">
        <w:rPr>
          <w:rFonts w:ascii="Courier New" w:eastAsia="Malgun Gothic" w:hAnsi="Courier New" w:cs="Courier New"/>
          <w:sz w:val="16"/>
          <w:szCs w:val="16"/>
          <w:lang w:val="en-CA" w:eastAsia="ko-KR"/>
        </w:rPr>
        <w:t xml:space="preserve">  −79  −69   33   91   28  −71  −77   20   90   41  −62  −83    7   87   52 }</w:t>
      </w:r>
    </w:p>
    <w:p w14:paraId="1872FB9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54  −85    4   88   46  −61  −82   13   90   38  −67  −78   22   90   31  −73 }</w:t>
      </w:r>
    </w:p>
    <w:p w14:paraId="0E29D2F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90  −33   73   69  −41  −88   −2   87   44  −65  −77   28   90   15  −83  −56 }</w:t>
      </w:r>
    </w:p>
    <w:p w14:paraId="758E95F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70   43   87   −9  −90  −25   80   57  −57  −80   25   90    9  −87  −43   70 }</w:t>
      </w:r>
    </w:p>
    <w:p w14:paraId="7A1CB8FD"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7   88   33  −79  −56   62   73  −41  −86   15   91   11  −87  −37   77   59 }</w:t>
      </w:r>
    </w:p>
    <w:p w14:paraId="3AF1B70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61</w:t>
      </w:r>
      <w:proofErr w:type="gramEnd"/>
      <w:r w:rsidRPr="00C01734">
        <w:rPr>
          <w:rFonts w:ascii="Courier New" w:eastAsia="Malgun Gothic" w:hAnsi="Courier New" w:cs="Courier New"/>
          <w:sz w:val="16"/>
          <w:szCs w:val="16"/>
          <w:lang w:val="en-CA" w:eastAsia="ko-KR"/>
        </w:rPr>
        <w:t xml:space="preserve">   73  −46  −82   31   88  −13  −90   −4   90   22  −85  −38   78   54  −67 }</w:t>
      </w:r>
    </w:p>
    <w:p w14:paraId="6607376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91    7  −90  −15   88   24  −86  −33   83   41  −79  −48   73   56  −69  −62 }</w:t>
      </w:r>
    </w:p>
    <w:p w14:paraId="3DE606B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64  −64  −64   64   64  −64  −64   64   64  −64  −64   64   64  −64  −64   64 }</w:t>
      </w:r>
    </w:p>
    <w:p w14:paraId="3C9BBA0C"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2  −90   11   90  −20  −87   28   84  −37  −81   44   77  −52  −71   59   65 }</w:t>
      </w:r>
    </w:p>
    <w:p w14:paraId="3D3D40F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67  −54   78   38  −85  −22   90    4  −90   13   88  −31  −82   46   73  −61 }</w:t>
      </w:r>
    </w:p>
    <w:p w14:paraId="71F21F1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20   84  −44  −71   65   52  −81  −28   90    2  −90   24   83  −48  −69 }</w:t>
      </w:r>
    </w:p>
    <w:p w14:paraId="709EB91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57   80   25  −90    9   87  −43  −70   70   43  −87   −9   90  −25  −80   57 }</w:t>
      </w:r>
    </w:p>
    <w:p w14:paraId="1430D453"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11</w:t>
      </w:r>
      <w:proofErr w:type="gramEnd"/>
      <w:r w:rsidRPr="00C01734">
        <w:rPr>
          <w:rFonts w:ascii="Courier New" w:eastAsia="Malgun Gothic" w:hAnsi="Courier New" w:cs="Courier New"/>
          <w:sz w:val="16"/>
          <w:szCs w:val="16"/>
          <w:lang w:val="en-CA" w:eastAsia="ko-KR"/>
        </w:rPr>
        <w:t xml:space="preserve">   84  −52  −59   81   20  −91   24   79  −62  −48   86    7  −90   37   71 }</w:t>
      </w:r>
    </w:p>
    <w:p w14:paraId="304E239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73</w:t>
      </w:r>
      <w:proofErr w:type="gramEnd"/>
      <w:r w:rsidRPr="00C01734">
        <w:rPr>
          <w:rFonts w:ascii="Courier New" w:eastAsia="Malgun Gothic" w:hAnsi="Courier New" w:cs="Courier New"/>
          <w:sz w:val="16"/>
          <w:szCs w:val="16"/>
          <w:lang w:val="en-CA" w:eastAsia="ko-KR"/>
        </w:rPr>
        <w:t xml:space="preserve">   31  −90   22   78  −67  −38   90  −13  −82   61   46  −88    4   85  −54 }</w:t>
      </w:r>
    </w:p>
    <w:p w14:paraId="40B7E42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−44  −59   84    2  −86   56   48  −88   11   81  −65  −37   90  −24  −73 }</w:t>
      </w:r>
    </w:p>
    <w:p w14:paraId="69B8313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50  −89   18   75  −75  −18   89  −50  −50   89  −18  −75   75   18  −89   50 }</w:t>
      </w:r>
    </w:p>
    <w:p w14:paraId="5A43DECB"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20  −71   81    2  −83   69   24  −90   52   44  −90   33   62  −86   11   77 }</w:t>
      </w:r>
    </w:p>
    <w:p w14:paraId="78C7023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−78   −4   82  −73  −13   85  −67  −22   88  −61  −31   90  −54  −38   90  −46 }</w:t>
      </w:r>
    </w:p>
    <w:p w14:paraId="05ACC41D"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87   65   20  −86   69   15  −84   71   11  −83   73    7  −81   77    2  −79 }</w:t>
      </w:r>
    </w:p>
    <w:p w14:paraId="4FEC2EA0"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43   90  −57  −25   87  −70   −9   80  −80    9   70  −87   25   57  −90   43 }</w:t>
      </w:r>
    </w:p>
    <w:p w14:paraId="32C5A2C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28</w:t>
      </w:r>
      <w:proofErr w:type="gramEnd"/>
      <w:r w:rsidRPr="00C01734">
        <w:rPr>
          <w:rFonts w:ascii="Courier New" w:eastAsia="Malgun Gothic" w:hAnsi="Courier New" w:cs="Courier New"/>
          <w:sz w:val="16"/>
          <w:szCs w:val="16"/>
          <w:lang w:val="en-CA" w:eastAsia="ko-KR"/>
        </w:rPr>
        <w:t xml:space="preserve">   52  −91   56   24  −84   77   −7  −69   88  −37  −44   90  −62  −15   81 }</w:t>
      </w:r>
    </w:p>
    <w:p w14:paraId="63020F98"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82  −22  −54   90  −61  −13   78  −85   31   46  −90   67    4  −73   88  −38 }</w:t>
      </w:r>
    </w:p>
    <w:p w14:paraId="611D249D"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84</w:t>
      </w:r>
      <w:proofErr w:type="gramEnd"/>
      <w:r w:rsidRPr="00C01734">
        <w:rPr>
          <w:rFonts w:ascii="Courier New" w:eastAsia="Malgun Gothic" w:hAnsi="Courier New" w:cs="Courier New"/>
          <w:sz w:val="16"/>
          <w:szCs w:val="16"/>
          <w:lang w:val="en-CA" w:eastAsia="ko-KR"/>
        </w:rPr>
        <w:t xml:space="preserve">  −81   24   48  −90   71   −7  −62   91  −59  −11   73  −88   44   28  −83 }</w:t>
      </w:r>
    </w:p>
    <w:p w14:paraId="3612988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36  −83   83  −36  −36   83  −83   36   36  −83   83  −36  −36   83  −83   36 }</w:t>
      </w:r>
    </w:p>
    <w:p w14:paraId="0272C97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37  −28   79  −88   52   11  −69   91  −65    7   56  −90   77  −24  −41   84 }</w:t>
      </w:r>
    </w:p>
    <w:p w14:paraId="08A894B5"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−85   46   13  −67   90  −73   22   38  −82   88  −54   −4   61  −90   78  −31 }</w:t>
      </w:r>
    </w:p>
    <w:p w14:paraId="465DA47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81   90  −62   11   44  −83   88  −59    7   48  −84   87  −56    2   52  −86 }</w:t>
      </w:r>
    </w:p>
    <w:p w14:paraId="117C6436"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25   70  −90   80  −43   −9   57  −87   87  −57    9   43  −80   90  −70   25 }</w:t>
      </w:r>
    </w:p>
    <w:p w14:paraId="6C1D2C2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44</w:t>
      </w:r>
      <w:proofErr w:type="gramEnd"/>
      <w:r w:rsidRPr="00C01734">
        <w:rPr>
          <w:rFonts w:ascii="Courier New" w:eastAsia="Malgun Gothic" w:hAnsi="Courier New" w:cs="Courier New"/>
          <w:sz w:val="16"/>
          <w:szCs w:val="16"/>
          <w:lang w:val="en-CA" w:eastAsia="ko-KR"/>
        </w:rPr>
        <w:t xml:space="preserve">    2  −48   81  −90   73  −37  −11   56  −84   90  −69   28   20  −62   87 }</w:t>
      </w:r>
    </w:p>
    <w:p w14:paraId="3632D6E4"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88</w:t>
      </w:r>
      <w:proofErr w:type="gramEnd"/>
      <w:r w:rsidRPr="00C01734">
        <w:rPr>
          <w:rFonts w:ascii="Courier New" w:eastAsia="Malgun Gothic" w:hAnsi="Courier New" w:cs="Courier New"/>
          <w:sz w:val="16"/>
          <w:szCs w:val="16"/>
          <w:lang w:val="en-CA" w:eastAsia="ko-KR"/>
        </w:rPr>
        <w:t xml:space="preserve">  −67   31   13  −54   82  −90   78  −46    4   38  −73   90  −85   61  −22 }</w:t>
      </w:r>
    </w:p>
    <w:p w14:paraId="576AA7B1"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77  −90   86  −65   33    7  −44   73  −90   87  −69   37    2  −41   71  −88 }</w:t>
      </w:r>
    </w:p>
    <w:p w14:paraId="31B01A5A"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18  −50   75  −89   89  −75   50  −18  −18   50  −75   89  −89   75  −50   18 }</w:t>
      </w:r>
    </w:p>
    <w:p w14:paraId="4BEFBB7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52   24    7  −37   62  −81   90  −88   77  −56   28    2  −33   59  −79   90 }</w:t>
      </w:r>
    </w:p>
    <w:p w14:paraId="46F8D7F2"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82  −67   46  −22   −4   31  −54   73  −85   90  −88   78  −61   38  −13 }</w:t>
      </w:r>
    </w:p>
    <w:p w14:paraId="53812C7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71   83  −90   90  −86   77  −62   44  −24    2   20  −41   59  −73   84  −90 }</w:t>
      </w:r>
    </w:p>
    <w:p w14:paraId="1D93AAFF"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w:t>
      </w:r>
      <w:proofErr w:type="gramEnd"/>
      <w:r w:rsidRPr="00C01734">
        <w:rPr>
          <w:rFonts w:ascii="Courier New" w:eastAsia="Malgun Gothic" w:hAnsi="Courier New" w:cs="Courier New"/>
          <w:sz w:val="16"/>
          <w:szCs w:val="16"/>
          <w:lang w:val="en-CA" w:eastAsia="ko-KR"/>
        </w:rPr>
        <w:t>9   25  −43   57  −70   80  −87   90  −90   87  −80   70  −57   43  −25    9 }</w:t>
      </w:r>
    </w:p>
    <w:p w14:paraId="4513C357"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proofErr w:type="gramStart"/>
      <w:r w:rsidRPr="00C01734">
        <w:rPr>
          <w:rFonts w:ascii="Courier New" w:eastAsia="Malgun Gothic" w:hAnsi="Courier New" w:cs="Courier New"/>
          <w:sz w:val="16"/>
          <w:szCs w:val="16"/>
          <w:lang w:val="en-CA" w:eastAsia="ko-KR"/>
        </w:rPr>
        <w:t>{  59</w:t>
      </w:r>
      <w:proofErr w:type="gramEnd"/>
      <w:r w:rsidRPr="00C01734">
        <w:rPr>
          <w:rFonts w:ascii="Courier New" w:eastAsia="Malgun Gothic" w:hAnsi="Courier New" w:cs="Courier New"/>
          <w:sz w:val="16"/>
          <w:szCs w:val="16"/>
          <w:lang w:val="en-CA" w:eastAsia="ko-KR"/>
        </w:rPr>
        <w:t xml:space="preserve">  −48   37  −24   11    2  −15   28  −41   52  −62   71  −79   84  −88   90 }</w:t>
      </w:r>
    </w:p>
    <w:p w14:paraId="2239BE1E" w14:textId="77777777" w:rsidR="003302B1" w:rsidRPr="00C01734"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90  −90   88  −85   82  −78   73  −67   61  −54   46  −38   31  −22   13   −4 }</w:t>
      </w:r>
    </w:p>
    <w:p w14:paraId="1C3F52C0" w14:textId="77777777" w:rsidR="003302B1" w:rsidRPr="00901B03" w:rsidRDefault="003302B1" w:rsidP="003302B1">
      <w:pPr>
        <w:keepNext/>
        <w:tabs>
          <w:tab w:val="left" w:pos="1260"/>
        </w:tabs>
        <w:overflowPunct/>
        <w:spacing w:before="0"/>
        <w:ind w:left="1260"/>
        <w:textAlignment w:val="auto"/>
        <w:rPr>
          <w:rFonts w:ascii="Courier New" w:eastAsia="Malgun Gothic" w:hAnsi="Courier New" w:cs="Courier New"/>
          <w:sz w:val="16"/>
          <w:szCs w:val="16"/>
          <w:lang w:val="en-CA" w:eastAsia="ko-KR"/>
        </w:rPr>
      </w:pPr>
      <w:r w:rsidRPr="00C01734">
        <w:rPr>
          <w:rFonts w:ascii="Courier New" w:eastAsia="Malgun Gothic" w:hAnsi="Courier New" w:cs="Courier New"/>
          <w:sz w:val="16"/>
          <w:szCs w:val="16"/>
          <w:lang w:val="en-CA" w:eastAsia="ko-KR"/>
        </w:rPr>
        <w:t>{  65  −69   71  −73   77  −79   81  −83   84  −86   87  −88   90  −90   90  −91 }</w:t>
      </w:r>
    </w:p>
    <w:p w14:paraId="44565F06" w14:textId="77777777" w:rsidR="003302B1" w:rsidRPr="00901B03" w:rsidRDefault="003302B1" w:rsidP="003302B1">
      <w:pPr>
        <w:tabs>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08849C3" w14:textId="77777777" w:rsidR="003302B1" w:rsidRPr="00901B03" w:rsidRDefault="003302B1" w:rsidP="003302B1">
      <w:pPr>
        <w:keepNext/>
        <w:tabs>
          <w:tab w:val="left" w:pos="851"/>
          <w:tab w:val="left" w:pos="5940"/>
          <w:tab w:val="right" w:pos="9696"/>
        </w:tabs>
        <w:ind w:left="850"/>
        <w:jc w:val="left"/>
        <w:rPr>
          <w:rFonts w:eastAsia="Malgun Gothic"/>
          <w:szCs w:val="22"/>
          <w:lang w:val="en-CA" w:eastAsia="ko-KR"/>
        </w:rPr>
      </w:pPr>
      <w:proofErr w:type="spellStart"/>
      <w:proofErr w:type="gramStart"/>
      <w:r w:rsidRPr="00901B03">
        <w:rPr>
          <w:rFonts w:eastAsia="Malgun Gothic"/>
          <w:szCs w:val="22"/>
          <w:lang w:val="en-CA" w:eastAsia="ko-KR"/>
        </w:rPr>
        <w:lastRenderedPageBreak/>
        <w:t>transMatrix</w:t>
      </w:r>
      <w:proofErr w:type="spellEnd"/>
      <w:proofErr w:type="gramEnd"/>
      <w:r w:rsidRPr="00901B03">
        <w:rPr>
          <w:rFonts w:eastAsia="Malgun Gothic"/>
          <w:szCs w:val="22"/>
          <w:lang w:val="en-CA" w:eastAsia="ko-KR"/>
        </w:rPr>
        <w:t>[ m ][ n ] = ( n &amp; 1 ? </w:t>
      </w:r>
      <w:r w:rsidRPr="00901B03">
        <w:rPr>
          <w:lang w:val="en-CA" w:eastAsia="ko-KR"/>
        </w:rPr>
        <w:t>−</w:t>
      </w:r>
      <w:proofErr w:type="gramStart"/>
      <w:r w:rsidRPr="00901B03">
        <w:rPr>
          <w:rFonts w:eastAsia="Malgun Gothic"/>
          <w:szCs w:val="22"/>
          <w:lang w:val="en-CA" w:eastAsia="ko-KR"/>
        </w:rPr>
        <w:t>1 :</w:t>
      </w:r>
      <w:proofErr w:type="gramEnd"/>
      <w:r w:rsidRPr="00901B03">
        <w:rPr>
          <w:rFonts w:eastAsia="Malgun Gothic"/>
          <w:szCs w:val="22"/>
          <w:lang w:val="en-CA" w:eastAsia="ko-KR"/>
        </w:rPr>
        <w:t>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47829CD9" w14:textId="77777777" w:rsidR="003302B1" w:rsidRPr="00901B03" w:rsidRDefault="003302B1" w:rsidP="003302B1">
      <w:pPr>
        <w:keepNext/>
        <w:tabs>
          <w:tab w:val="left" w:pos="851"/>
          <w:tab w:val="left" w:pos="5940"/>
          <w:tab w:val="right" w:pos="9696"/>
          <w:tab w:val="center" w:pos="10080"/>
        </w:tabs>
        <w:ind w:left="850"/>
        <w:jc w:val="left"/>
        <w:rPr>
          <w:rFonts w:eastAsia="Malgun Gothic"/>
          <w:szCs w:val="22"/>
          <w:lang w:val="en-CA" w:eastAsia="ko-KR"/>
        </w:rPr>
      </w:pPr>
      <w:proofErr w:type="spellStart"/>
      <w:proofErr w:type="gramStart"/>
      <w:r w:rsidRPr="00901B03">
        <w:rPr>
          <w:rFonts w:eastAsia="Malgun Gothic"/>
          <w:szCs w:val="22"/>
          <w:lang w:val="en-CA" w:eastAsia="ko-KR"/>
        </w:rPr>
        <w:t>transMatrix</w:t>
      </w:r>
      <w:proofErr w:type="spellEnd"/>
      <w:proofErr w:type="gramEnd"/>
      <w:r w:rsidRPr="00901B03">
        <w:rPr>
          <w:rFonts w:eastAsia="Malgun Gothic"/>
          <w:szCs w:val="22"/>
          <w:lang w:val="en-CA" w:eastAsia="ko-KR"/>
        </w:rPr>
        <w:t>[ m ][ n ] = ( n &amp; 1 ? </w:t>
      </w:r>
      <w:r w:rsidRPr="00901B03">
        <w:rPr>
          <w:lang w:val="en-CA" w:eastAsia="ko-KR"/>
        </w:rPr>
        <w:t>−</w:t>
      </w:r>
      <w:proofErr w:type="gramStart"/>
      <w:r w:rsidRPr="00901B03">
        <w:rPr>
          <w:rFonts w:eastAsia="Malgun Gothic"/>
          <w:szCs w:val="22"/>
          <w:lang w:val="en-CA" w:eastAsia="ko-KR"/>
        </w:rPr>
        <w:t>1 :</w:t>
      </w:r>
      <w:proofErr w:type="gramEnd"/>
      <w:r w:rsidRPr="00901B03">
        <w:rPr>
          <w:rFonts w:eastAsia="Malgun Gothic"/>
          <w:szCs w:val="22"/>
          <w:lang w:val="en-CA" w:eastAsia="ko-KR"/>
        </w:rPr>
        <w:t>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637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78C816F5"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1 and </w:t>
      </w:r>
      <w:proofErr w:type="spellStart"/>
      <w:r w:rsidRPr="00FA45BA">
        <w:rPr>
          <w:strike/>
          <w:color w:val="FF0000"/>
          <w:lang w:val="en-CA" w:eastAsia="ko-KR"/>
        </w:rPr>
        <w:t>nTbs</w:t>
      </w:r>
      <w:proofErr w:type="spellEnd"/>
      <w:r w:rsidRPr="00FA45BA">
        <w:rPr>
          <w:strike/>
          <w:color w:val="FF0000"/>
          <w:lang w:val="en-CA" w:eastAsia="ko-KR"/>
        </w:rPr>
        <w:t xml:space="preserve"> is equal to 4, the following applies:</w:t>
      </w:r>
    </w:p>
    <w:p w14:paraId="2F25A4F3"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proofErr w:type="gramStart"/>
      <w:r w:rsidRPr="00FA45BA">
        <w:rPr>
          <w:rFonts w:eastAsia="Malgun Gothic"/>
          <w:strike/>
          <w:color w:val="FF0000"/>
          <w:szCs w:val="22"/>
          <w:lang w:val="en-CA" w:eastAsia="ko-KR"/>
        </w:rPr>
        <w:t>transMatrix</w:t>
      </w:r>
      <w:proofErr w:type="spellEnd"/>
      <w:proofErr w:type="gram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638</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5235BFFD" w14:textId="77777777" w:rsidR="003302B1" w:rsidRPr="00FA45BA" w:rsidRDefault="003302B1" w:rsidP="003302B1">
      <w:pPr>
        <w:keepNext/>
        <w:tabs>
          <w:tab w:val="left" w:pos="1260"/>
        </w:tabs>
        <w:overflowPunct/>
        <w:spacing w:before="0"/>
        <w:ind w:left="1267"/>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73133236" w14:textId="77777777" w:rsidR="003302B1" w:rsidRPr="00FA45BA" w:rsidRDefault="003302B1" w:rsidP="003302B1">
      <w:pPr>
        <w:keepNext/>
        <w:tabs>
          <w:tab w:val="left" w:pos="1260"/>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A45BA">
        <w:rPr>
          <w:rFonts w:ascii="Courier New" w:eastAsia="Malgun Gothic" w:hAnsi="Courier New" w:cs="Courier New"/>
          <w:strike/>
          <w:color w:val="FF0000"/>
          <w:sz w:val="16"/>
          <w:szCs w:val="16"/>
          <w:lang w:val="en-CA" w:eastAsia="nb-NO"/>
        </w:rPr>
        <w:t>{  29</w:t>
      </w:r>
      <w:proofErr w:type="gramEnd"/>
      <w:r w:rsidRPr="00FA45BA">
        <w:rPr>
          <w:rFonts w:ascii="Courier New" w:eastAsia="Malgun Gothic" w:hAnsi="Courier New" w:cs="Courier New"/>
          <w:strike/>
          <w:color w:val="FF0000"/>
          <w:sz w:val="16"/>
          <w:szCs w:val="16"/>
          <w:lang w:val="en-CA" w:eastAsia="nb-NO"/>
        </w:rPr>
        <w:t xml:space="preserve">   55   74   84 }</w:t>
      </w:r>
    </w:p>
    <w:p w14:paraId="427A31A3" w14:textId="77777777" w:rsidR="003302B1" w:rsidRPr="00FA45BA" w:rsidRDefault="003302B1" w:rsidP="003302B1">
      <w:pPr>
        <w:keepNext/>
        <w:tabs>
          <w:tab w:val="left" w:pos="1260"/>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A45BA">
        <w:rPr>
          <w:rFonts w:ascii="Courier New" w:eastAsia="Malgun Gothic" w:hAnsi="Courier New" w:cs="Courier New"/>
          <w:strike/>
          <w:color w:val="FF0000"/>
          <w:sz w:val="16"/>
          <w:szCs w:val="16"/>
          <w:lang w:val="en-CA" w:eastAsia="nb-NO"/>
        </w:rPr>
        <w:t>{  74</w:t>
      </w:r>
      <w:proofErr w:type="gramEnd"/>
      <w:r w:rsidRPr="00FA45BA">
        <w:rPr>
          <w:rFonts w:ascii="Courier New" w:eastAsia="Malgun Gothic" w:hAnsi="Courier New" w:cs="Courier New"/>
          <w:strike/>
          <w:color w:val="FF0000"/>
          <w:sz w:val="16"/>
          <w:szCs w:val="16"/>
          <w:lang w:val="en-CA" w:eastAsia="nb-NO"/>
        </w:rPr>
        <w:t xml:space="preserve">   74    0  −74 }</w:t>
      </w:r>
    </w:p>
    <w:p w14:paraId="64CF02F8" w14:textId="77777777" w:rsidR="003302B1" w:rsidRPr="00FA45BA" w:rsidRDefault="003302B1" w:rsidP="003302B1">
      <w:pPr>
        <w:keepNext/>
        <w:tabs>
          <w:tab w:val="left" w:pos="1260"/>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A45BA">
        <w:rPr>
          <w:rFonts w:ascii="Courier New" w:eastAsia="Malgun Gothic" w:hAnsi="Courier New" w:cs="Courier New"/>
          <w:strike/>
          <w:color w:val="FF0000"/>
          <w:sz w:val="16"/>
          <w:szCs w:val="16"/>
          <w:lang w:val="en-CA" w:eastAsia="nb-NO"/>
        </w:rPr>
        <w:t>{  84</w:t>
      </w:r>
      <w:proofErr w:type="gramEnd"/>
      <w:r w:rsidRPr="00FA45BA">
        <w:rPr>
          <w:rFonts w:ascii="Courier New" w:eastAsia="Malgun Gothic" w:hAnsi="Courier New" w:cs="Courier New"/>
          <w:strike/>
          <w:color w:val="FF0000"/>
          <w:sz w:val="16"/>
          <w:szCs w:val="16"/>
          <w:lang w:val="en-CA" w:eastAsia="nb-NO"/>
        </w:rPr>
        <w:t xml:space="preserve">  −29  −74   55 }</w:t>
      </w:r>
    </w:p>
    <w:p w14:paraId="74B1CC3E" w14:textId="77777777" w:rsidR="003302B1" w:rsidRPr="00FA45BA" w:rsidRDefault="003302B1" w:rsidP="003302B1">
      <w:pPr>
        <w:keepNext/>
        <w:tabs>
          <w:tab w:val="left" w:pos="1260"/>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A45BA">
        <w:rPr>
          <w:rFonts w:ascii="Courier New" w:eastAsia="Malgun Gothic" w:hAnsi="Courier New" w:cs="Courier New"/>
          <w:strike/>
          <w:color w:val="FF0000"/>
          <w:sz w:val="16"/>
          <w:szCs w:val="16"/>
          <w:lang w:val="en-CA" w:eastAsia="nb-NO"/>
        </w:rPr>
        <w:t>{  55</w:t>
      </w:r>
      <w:proofErr w:type="gramEnd"/>
      <w:r w:rsidRPr="00FA45BA">
        <w:rPr>
          <w:rFonts w:ascii="Courier New" w:eastAsia="Malgun Gothic" w:hAnsi="Courier New" w:cs="Courier New"/>
          <w:strike/>
          <w:color w:val="FF0000"/>
          <w:sz w:val="16"/>
          <w:szCs w:val="16"/>
          <w:lang w:val="en-CA" w:eastAsia="nb-NO"/>
        </w:rPr>
        <w:t xml:space="preserve">  −84   74  −29 }</w:t>
      </w:r>
    </w:p>
    <w:p w14:paraId="63F552CB"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557621B7"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1 and </w:t>
      </w:r>
      <w:proofErr w:type="spellStart"/>
      <w:r w:rsidRPr="00FA45BA">
        <w:rPr>
          <w:strike/>
          <w:color w:val="FF0000"/>
          <w:lang w:val="en-CA" w:eastAsia="ko-KR"/>
        </w:rPr>
        <w:t>nTbs</w:t>
      </w:r>
      <w:proofErr w:type="spellEnd"/>
      <w:r w:rsidRPr="00FA45BA">
        <w:rPr>
          <w:strike/>
          <w:color w:val="FF0000"/>
          <w:lang w:val="en-CA" w:eastAsia="ko-KR"/>
        </w:rPr>
        <w:t xml:space="preserve"> is equal to 8, the following applies:</w:t>
      </w:r>
    </w:p>
    <w:p w14:paraId="2FF85FDE"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proofErr w:type="gramStart"/>
      <w:r w:rsidRPr="00FA45BA">
        <w:rPr>
          <w:rFonts w:eastAsia="Malgun Gothic"/>
          <w:strike/>
          <w:color w:val="FF0000"/>
          <w:szCs w:val="22"/>
          <w:lang w:val="en-CA" w:eastAsia="ko-KR"/>
        </w:rPr>
        <w:t>transMatrix</w:t>
      </w:r>
      <w:proofErr w:type="spellEnd"/>
      <w:proofErr w:type="gram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639</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6682A13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3C6E8A9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17</w:t>
      </w:r>
      <w:proofErr w:type="gramEnd"/>
      <w:r w:rsidRPr="00FA45BA">
        <w:rPr>
          <w:rFonts w:ascii="Courier New" w:eastAsia="Malgun Gothic" w:hAnsi="Courier New" w:cs="Courier New"/>
          <w:strike/>
          <w:color w:val="FF0000"/>
          <w:sz w:val="16"/>
          <w:szCs w:val="16"/>
          <w:lang w:val="en-CA" w:eastAsia="ko-KR"/>
        </w:rPr>
        <w:t xml:space="preserve">   32   46   60   71   78   85   86 }</w:t>
      </w:r>
    </w:p>
    <w:p w14:paraId="77C7F97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46</w:t>
      </w:r>
      <w:proofErr w:type="gramEnd"/>
      <w:r w:rsidRPr="00FA45BA">
        <w:rPr>
          <w:rFonts w:ascii="Courier New" w:eastAsia="Malgun Gothic" w:hAnsi="Courier New" w:cs="Courier New"/>
          <w:strike/>
          <w:color w:val="FF0000"/>
          <w:sz w:val="16"/>
          <w:szCs w:val="16"/>
          <w:lang w:val="en-CA" w:eastAsia="ko-KR"/>
        </w:rPr>
        <w:t xml:space="preserve">   78   86   71   32  −17  −60  −85 }</w:t>
      </w:r>
    </w:p>
    <w:p w14:paraId="4DB9CA3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71</w:t>
      </w:r>
      <w:proofErr w:type="gramEnd"/>
      <w:r w:rsidRPr="00FA45BA">
        <w:rPr>
          <w:rFonts w:ascii="Courier New" w:eastAsia="Malgun Gothic" w:hAnsi="Courier New" w:cs="Courier New"/>
          <w:strike/>
          <w:color w:val="FF0000"/>
          <w:sz w:val="16"/>
          <w:szCs w:val="16"/>
          <w:lang w:val="en-CA" w:eastAsia="ko-KR"/>
        </w:rPr>
        <w:t xml:space="preserve">   85   32  −46  −86  −60   17   78 }</w:t>
      </w:r>
    </w:p>
    <w:p w14:paraId="6B90134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85</w:t>
      </w:r>
      <w:proofErr w:type="gramEnd"/>
      <w:r w:rsidRPr="00FA45BA">
        <w:rPr>
          <w:rFonts w:ascii="Courier New" w:eastAsia="Malgun Gothic" w:hAnsi="Courier New" w:cs="Courier New"/>
          <w:strike/>
          <w:color w:val="FF0000"/>
          <w:sz w:val="16"/>
          <w:szCs w:val="16"/>
          <w:lang w:val="en-CA" w:eastAsia="ko-KR"/>
        </w:rPr>
        <w:t xml:space="preserve">   46  −60  −78   17   86   32  −71 }</w:t>
      </w:r>
    </w:p>
    <w:p w14:paraId="1140361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86</w:t>
      </w:r>
      <w:proofErr w:type="gramEnd"/>
      <w:r w:rsidRPr="00FA45BA">
        <w:rPr>
          <w:rFonts w:ascii="Courier New" w:eastAsia="Malgun Gothic" w:hAnsi="Courier New" w:cs="Courier New"/>
          <w:strike/>
          <w:color w:val="FF0000"/>
          <w:sz w:val="16"/>
          <w:szCs w:val="16"/>
          <w:lang w:val="en-CA" w:eastAsia="ko-KR"/>
        </w:rPr>
        <w:t xml:space="preserve">  −17  −85   32   78  −46  −71   60 }</w:t>
      </w:r>
    </w:p>
    <w:p w14:paraId="67685CD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78</w:t>
      </w:r>
      <w:proofErr w:type="gramEnd"/>
      <w:r w:rsidRPr="00FA45BA">
        <w:rPr>
          <w:rFonts w:ascii="Courier New" w:eastAsia="Malgun Gothic" w:hAnsi="Courier New" w:cs="Courier New"/>
          <w:strike/>
          <w:color w:val="FF0000"/>
          <w:sz w:val="16"/>
          <w:szCs w:val="16"/>
          <w:lang w:val="en-CA" w:eastAsia="ko-KR"/>
        </w:rPr>
        <w:t xml:space="preserve">  −71  −17   85  −60  −32   86  −46 }</w:t>
      </w:r>
    </w:p>
    <w:p w14:paraId="29BE4BF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60</w:t>
      </w:r>
      <w:proofErr w:type="gramEnd"/>
      <w:r w:rsidRPr="00FA45BA">
        <w:rPr>
          <w:rFonts w:ascii="Courier New" w:eastAsia="Malgun Gothic" w:hAnsi="Courier New" w:cs="Courier New"/>
          <w:strike/>
          <w:color w:val="FF0000"/>
          <w:sz w:val="16"/>
          <w:szCs w:val="16"/>
          <w:lang w:val="en-CA" w:eastAsia="ko-KR"/>
        </w:rPr>
        <w:t xml:space="preserve">  −86   71  −17  −46   85  −78   32 }</w:t>
      </w:r>
    </w:p>
    <w:p w14:paraId="047534D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32</w:t>
      </w:r>
      <w:proofErr w:type="gramEnd"/>
      <w:r w:rsidRPr="00FA45BA">
        <w:rPr>
          <w:rFonts w:ascii="Courier New" w:eastAsia="Malgun Gothic" w:hAnsi="Courier New" w:cs="Courier New"/>
          <w:strike/>
          <w:color w:val="FF0000"/>
          <w:sz w:val="16"/>
          <w:szCs w:val="16"/>
          <w:lang w:val="en-CA" w:eastAsia="ko-KR"/>
        </w:rPr>
        <w:t xml:space="preserve">  −60   78  −86   85  −71   46  −17 }</w:t>
      </w:r>
    </w:p>
    <w:p w14:paraId="1F7934D0"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07EBCA16"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1 and </w:t>
      </w:r>
      <w:proofErr w:type="spellStart"/>
      <w:r w:rsidRPr="00FA45BA">
        <w:rPr>
          <w:strike/>
          <w:color w:val="FF0000"/>
          <w:lang w:val="en-CA" w:eastAsia="ko-KR"/>
        </w:rPr>
        <w:t>nTbs</w:t>
      </w:r>
      <w:proofErr w:type="spellEnd"/>
      <w:r w:rsidRPr="00FA45BA">
        <w:rPr>
          <w:strike/>
          <w:color w:val="FF0000"/>
          <w:lang w:val="en-CA" w:eastAsia="ko-KR"/>
        </w:rPr>
        <w:t xml:space="preserve"> is equal to 16, the following applies:</w:t>
      </w:r>
    </w:p>
    <w:p w14:paraId="7BB45C25"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proofErr w:type="gramStart"/>
      <w:r w:rsidRPr="00FA45BA">
        <w:rPr>
          <w:rFonts w:eastAsia="Malgun Gothic"/>
          <w:strike/>
          <w:color w:val="FF0000"/>
          <w:szCs w:val="22"/>
          <w:lang w:val="en-CA" w:eastAsia="ko-KR"/>
        </w:rPr>
        <w:t>transMatrix</w:t>
      </w:r>
      <w:proofErr w:type="spellEnd"/>
      <w:proofErr w:type="gram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640</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513FF37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1D6B4DE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xml:space="preserve">{   9   17   25   33   41   49   56   62   66   72   77   81   83   87   89   </w:t>
      </w:r>
      <w:proofErr w:type="gramStart"/>
      <w:r w:rsidRPr="00FA45BA">
        <w:rPr>
          <w:rFonts w:ascii="Courier New" w:eastAsia="Malgun Gothic" w:hAnsi="Courier New" w:cs="Courier New"/>
          <w:strike/>
          <w:color w:val="FF0000"/>
          <w:sz w:val="16"/>
          <w:szCs w:val="16"/>
          <w:lang w:val="en-CA" w:eastAsia="ko-KR"/>
        </w:rPr>
        <w:t>90 }</w:t>
      </w:r>
      <w:proofErr w:type="gramEnd"/>
    </w:p>
    <w:p w14:paraId="3899846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25</w:t>
      </w:r>
      <w:proofErr w:type="gramEnd"/>
      <w:r w:rsidRPr="00FA45BA">
        <w:rPr>
          <w:rFonts w:ascii="Courier New" w:eastAsia="Malgun Gothic" w:hAnsi="Courier New" w:cs="Courier New"/>
          <w:strike/>
          <w:color w:val="FF0000"/>
          <w:sz w:val="16"/>
          <w:szCs w:val="16"/>
          <w:lang w:val="en-CA" w:eastAsia="ko-KR"/>
        </w:rPr>
        <w:t xml:space="preserve">   49   66   81   89   89   81   66   49   25    0  −25  −49  −66  −81  −89 }</w:t>
      </w:r>
    </w:p>
    <w:p w14:paraId="7479D85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41</w:t>
      </w:r>
      <w:proofErr w:type="gramEnd"/>
      <w:r w:rsidRPr="00FA45BA">
        <w:rPr>
          <w:rFonts w:ascii="Courier New" w:eastAsia="Malgun Gothic" w:hAnsi="Courier New" w:cs="Courier New"/>
          <w:strike/>
          <w:color w:val="FF0000"/>
          <w:sz w:val="16"/>
          <w:szCs w:val="16"/>
          <w:lang w:val="en-CA" w:eastAsia="ko-KR"/>
        </w:rPr>
        <w:t xml:space="preserve">   72   89   83   62   25  −17  −56  −81  −90  −77  −49   −9   33   66   87 }</w:t>
      </w:r>
    </w:p>
    <w:p w14:paraId="016E12F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56</w:t>
      </w:r>
      <w:proofErr w:type="gramEnd"/>
      <w:r w:rsidRPr="00FA45BA">
        <w:rPr>
          <w:rFonts w:ascii="Courier New" w:eastAsia="Malgun Gothic" w:hAnsi="Courier New" w:cs="Courier New"/>
          <w:strike/>
          <w:color w:val="FF0000"/>
          <w:sz w:val="16"/>
          <w:szCs w:val="16"/>
          <w:lang w:val="en-CA" w:eastAsia="ko-KR"/>
        </w:rPr>
        <w:t xml:space="preserve">   87   81   41  −17  −66  −90  −72  −25   33   77   89   62    9  −49  −83 }</w:t>
      </w:r>
    </w:p>
    <w:p w14:paraId="76D9995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66</w:t>
      </w:r>
      <w:proofErr w:type="gramEnd"/>
      <w:r w:rsidRPr="00FA45BA">
        <w:rPr>
          <w:rFonts w:ascii="Courier New" w:eastAsia="Malgun Gothic" w:hAnsi="Courier New" w:cs="Courier New"/>
          <w:strike/>
          <w:color w:val="FF0000"/>
          <w:sz w:val="16"/>
          <w:szCs w:val="16"/>
          <w:lang w:val="en-CA" w:eastAsia="ko-KR"/>
        </w:rPr>
        <w:t xml:space="preserve">   89   49  −25  −81  −81  −25   49   89   66    0  −66  −89  −49   25   81 }</w:t>
      </w:r>
    </w:p>
    <w:p w14:paraId="14DD819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77</w:t>
      </w:r>
      <w:proofErr w:type="gramEnd"/>
      <w:r w:rsidRPr="00FA45BA">
        <w:rPr>
          <w:rFonts w:ascii="Courier New" w:eastAsia="Malgun Gothic" w:hAnsi="Courier New" w:cs="Courier New"/>
          <w:strike/>
          <w:color w:val="FF0000"/>
          <w:sz w:val="16"/>
          <w:szCs w:val="16"/>
          <w:lang w:val="en-CA" w:eastAsia="ko-KR"/>
        </w:rPr>
        <w:t xml:space="preserve">   77    0  −77  −77    0   77   77    0  −77  −77    0   77   77    0  −77 }</w:t>
      </w:r>
    </w:p>
    <w:p w14:paraId="10C260F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83   56  −49  −87   −9   81   62  −41  −89  −17   77   66  −33  −90  −25   72 }</w:t>
      </w:r>
    </w:p>
    <w:p w14:paraId="0C0DCF8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89</w:t>
      </w:r>
      <w:proofErr w:type="gramEnd"/>
      <w:r w:rsidRPr="00FA45BA">
        <w:rPr>
          <w:rFonts w:ascii="Courier New" w:eastAsia="Malgun Gothic" w:hAnsi="Courier New" w:cs="Courier New"/>
          <w:strike/>
          <w:color w:val="FF0000"/>
          <w:sz w:val="16"/>
          <w:szCs w:val="16"/>
          <w:lang w:val="en-CA" w:eastAsia="ko-KR"/>
        </w:rPr>
        <w:t xml:space="preserve">   25  −81  −49   66   66  −49  −81   25   89    0  −89  −25   81   49  −66 }</w:t>
      </w:r>
    </w:p>
    <w:p w14:paraId="08DF169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90</w:t>
      </w:r>
      <w:proofErr w:type="gramEnd"/>
      <w:r w:rsidRPr="00FA45BA">
        <w:rPr>
          <w:rFonts w:ascii="Courier New" w:eastAsia="Malgun Gothic" w:hAnsi="Courier New" w:cs="Courier New"/>
          <w:strike/>
          <w:color w:val="FF0000"/>
          <w:sz w:val="16"/>
          <w:szCs w:val="16"/>
          <w:lang w:val="en-CA" w:eastAsia="ko-KR"/>
        </w:rPr>
        <w:t xml:space="preserve">   −9  −89   17   87  −25  −83   33   81  −41  −77   49   72  −56  −66   62 }</w:t>
      </w:r>
    </w:p>
    <w:p w14:paraId="71720FD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87</w:t>
      </w:r>
      <w:proofErr w:type="gramEnd"/>
      <w:r w:rsidRPr="00FA45BA">
        <w:rPr>
          <w:rFonts w:ascii="Courier New" w:eastAsia="Malgun Gothic" w:hAnsi="Courier New" w:cs="Courier New"/>
          <w:strike/>
          <w:color w:val="FF0000"/>
          <w:sz w:val="16"/>
          <w:szCs w:val="16"/>
          <w:lang w:val="en-CA" w:eastAsia="ko-KR"/>
        </w:rPr>
        <w:t xml:space="preserve">  −41  −66   72   33  −89    9   83  −49  −62   77   25  −90   17   81  −56 }</w:t>
      </w:r>
    </w:p>
    <w:p w14:paraId="3FD7AB4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81  −66  −25   89  −49  −49   89  −25  −66   81    0  −81   66   25  −89   49 }</w:t>
      </w:r>
    </w:p>
    <w:p w14:paraId="4FD20DA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72  −83   25   56  −90   49   33  −87   66    9  −77   81  −17  −62   89  −41 }</w:t>
      </w:r>
    </w:p>
    <w:p w14:paraId="48633B4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62</w:t>
      </w:r>
      <w:proofErr w:type="gramEnd"/>
      <w:r w:rsidRPr="00FA45BA">
        <w:rPr>
          <w:rFonts w:ascii="Courier New" w:eastAsia="Malgun Gothic" w:hAnsi="Courier New" w:cs="Courier New"/>
          <w:strike/>
          <w:color w:val="FF0000"/>
          <w:sz w:val="16"/>
          <w:szCs w:val="16"/>
          <w:lang w:val="en-CA" w:eastAsia="ko-KR"/>
        </w:rPr>
        <w:t xml:space="preserve">  −90   66   −9  −56   89  −72   17   49  −87   77  −25  −41   83  −81   33 }</w:t>
      </w:r>
    </w:p>
    <w:p w14:paraId="21E5EAB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49  −81   89  −66   25   25  −66   89  −81   49    0  −49   81  −89   66  −25 }</w:t>
      </w:r>
    </w:p>
    <w:p w14:paraId="0C6917E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33</w:t>
      </w:r>
      <w:proofErr w:type="gramEnd"/>
      <w:r w:rsidRPr="00FA45BA">
        <w:rPr>
          <w:rFonts w:ascii="Courier New" w:eastAsia="Malgun Gothic" w:hAnsi="Courier New" w:cs="Courier New"/>
          <w:strike/>
          <w:color w:val="FF0000"/>
          <w:sz w:val="16"/>
          <w:szCs w:val="16"/>
          <w:lang w:val="en-CA" w:eastAsia="ko-KR"/>
        </w:rPr>
        <w:t xml:space="preserve">  −62   81  −90   83  −66   41   −9  −25   56  −77   89  −87   72  −49   17 }</w:t>
      </w:r>
    </w:p>
    <w:p w14:paraId="36C630E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17  −33   49  −62   72  −81   87  −90   89  −83   77  −66   56  −41   25   −9 }</w:t>
      </w:r>
    </w:p>
    <w:p w14:paraId="6C4F457D"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3829CD5D"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1 and </w:t>
      </w:r>
      <w:proofErr w:type="spellStart"/>
      <w:r w:rsidRPr="00FA45BA">
        <w:rPr>
          <w:strike/>
          <w:color w:val="FF0000"/>
          <w:lang w:val="en-CA" w:eastAsia="ko-KR"/>
        </w:rPr>
        <w:t>nTbs</w:t>
      </w:r>
      <w:proofErr w:type="spellEnd"/>
      <w:r w:rsidRPr="00FA45BA">
        <w:rPr>
          <w:strike/>
          <w:color w:val="FF0000"/>
          <w:lang w:val="en-CA" w:eastAsia="ko-KR"/>
        </w:rPr>
        <w:t xml:space="preserve"> is equal to 32, the following applies:</w:t>
      </w:r>
    </w:p>
    <w:p w14:paraId="36B8337D" w14:textId="77777777" w:rsidR="003302B1" w:rsidRPr="00FA45BA" w:rsidRDefault="003302B1" w:rsidP="003302B1">
      <w:pPr>
        <w:keepNext/>
        <w:tabs>
          <w:tab w:val="clear" w:pos="1440"/>
          <w:tab w:val="left" w:pos="851"/>
          <w:tab w:val="left" w:pos="1134"/>
          <w:tab w:val="left" w:pos="1418"/>
          <w:tab w:val="right" w:pos="9696"/>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lastRenderedPageBreak/>
        <w:t>transMatrix</w:t>
      </w:r>
      <w:proofErr w:type="spellEnd"/>
      <w:r w:rsidRPr="00FA45BA">
        <w:rPr>
          <w:rFonts w:eastAsia="Malgun Gothic"/>
          <w:strike/>
          <w:color w:val="FF0000"/>
          <w:szCs w:val="22"/>
          <w:lang w:val="en-CA" w:eastAsia="ko-KR"/>
        </w:rPr>
        <w:t>[ m ][ n ] = transMatrixCol0to15[ m ][ n ] with m = 0..15, n = 0..31</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641</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539C1FEB"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r w:rsidRPr="00FA45BA">
        <w:rPr>
          <w:rFonts w:eastAsia="Malgun Gothic"/>
          <w:strike/>
          <w:color w:val="FF0000"/>
          <w:szCs w:val="22"/>
          <w:lang w:val="en-CA" w:eastAsia="ko-KR"/>
        </w:rPr>
        <w:t>transMatrixCol0to15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642</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27816E9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2B7C3FC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xml:space="preserve">{   4    9   13   17   21   26   30   34   38   42   45   50   53   56   60   </w:t>
      </w:r>
      <w:proofErr w:type="gramStart"/>
      <w:r w:rsidRPr="00FA45BA">
        <w:rPr>
          <w:rFonts w:ascii="Courier New" w:eastAsia="Malgun Gothic" w:hAnsi="Courier New" w:cs="Courier New"/>
          <w:strike/>
          <w:color w:val="FF0000"/>
          <w:sz w:val="16"/>
          <w:szCs w:val="16"/>
          <w:lang w:val="en-CA" w:eastAsia="ko-KR"/>
        </w:rPr>
        <w:t>63 }</w:t>
      </w:r>
      <w:proofErr w:type="gramEnd"/>
    </w:p>
    <w:p w14:paraId="58A722C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13</w:t>
      </w:r>
      <w:proofErr w:type="gramEnd"/>
      <w:r w:rsidRPr="00FA45BA">
        <w:rPr>
          <w:rFonts w:ascii="Courier New" w:eastAsia="Malgun Gothic" w:hAnsi="Courier New" w:cs="Courier New"/>
          <w:strike/>
          <w:color w:val="FF0000"/>
          <w:sz w:val="16"/>
          <w:szCs w:val="16"/>
          <w:lang w:val="en-CA" w:eastAsia="ko-KR"/>
        </w:rPr>
        <w:t xml:space="preserve">   26   38   50   60   68   77   82   86   89   90   88   85   80   74   66 }</w:t>
      </w:r>
    </w:p>
    <w:p w14:paraId="1EEE580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21</w:t>
      </w:r>
      <w:proofErr w:type="gramEnd"/>
      <w:r w:rsidRPr="00FA45BA">
        <w:rPr>
          <w:rFonts w:ascii="Courier New" w:eastAsia="Malgun Gothic" w:hAnsi="Courier New" w:cs="Courier New"/>
          <w:strike/>
          <w:color w:val="FF0000"/>
          <w:sz w:val="16"/>
          <w:szCs w:val="16"/>
          <w:lang w:val="en-CA" w:eastAsia="ko-KR"/>
        </w:rPr>
        <w:t xml:space="preserve">   42   60   74   84   89   89   84   74   60   42   21    0  −21  −42  −60 }</w:t>
      </w:r>
    </w:p>
    <w:p w14:paraId="38B3EAA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30</w:t>
      </w:r>
      <w:proofErr w:type="gramEnd"/>
      <w:r w:rsidRPr="00FA45BA">
        <w:rPr>
          <w:rFonts w:ascii="Courier New" w:eastAsia="Malgun Gothic" w:hAnsi="Courier New" w:cs="Courier New"/>
          <w:strike/>
          <w:color w:val="FF0000"/>
          <w:sz w:val="16"/>
          <w:szCs w:val="16"/>
          <w:lang w:val="en-CA" w:eastAsia="ko-KR"/>
        </w:rPr>
        <w:t xml:space="preserve">   56   77   88   89   80   63   38    9  −21  −50  −72  −85  −90  −84  −68 }</w:t>
      </w:r>
    </w:p>
    <w:p w14:paraId="693E921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38</w:t>
      </w:r>
      <w:proofErr w:type="gramEnd"/>
      <w:r w:rsidRPr="00FA45BA">
        <w:rPr>
          <w:rFonts w:ascii="Courier New" w:eastAsia="Malgun Gothic" w:hAnsi="Courier New" w:cs="Courier New"/>
          <w:strike/>
          <w:color w:val="FF0000"/>
          <w:sz w:val="16"/>
          <w:szCs w:val="16"/>
          <w:lang w:val="en-CA" w:eastAsia="ko-KR"/>
        </w:rPr>
        <w:t xml:space="preserve">   68   86   88   74   45    9  −30  −63  −84  −90  −78  −53  −17   21   56 }</w:t>
      </w:r>
    </w:p>
    <w:p w14:paraId="207657E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45</w:t>
      </w:r>
      <w:proofErr w:type="gramEnd"/>
      <w:r w:rsidRPr="00FA45BA">
        <w:rPr>
          <w:rFonts w:ascii="Courier New" w:eastAsia="Malgun Gothic" w:hAnsi="Courier New" w:cs="Courier New"/>
          <w:strike/>
          <w:color w:val="FF0000"/>
          <w:sz w:val="16"/>
          <w:szCs w:val="16"/>
          <w:lang w:val="en-CA" w:eastAsia="ko-KR"/>
        </w:rPr>
        <w:t xml:space="preserve">   78   90   77   42   −4  −50  −80  −90  −74  −38    9   53   82   89   72 }</w:t>
      </w:r>
    </w:p>
    <w:p w14:paraId="771684C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53</w:t>
      </w:r>
      <w:proofErr w:type="gramEnd"/>
      <w:r w:rsidRPr="00FA45BA">
        <w:rPr>
          <w:rFonts w:ascii="Courier New" w:eastAsia="Malgun Gothic" w:hAnsi="Courier New" w:cs="Courier New"/>
          <w:strike/>
          <w:color w:val="FF0000"/>
          <w:sz w:val="16"/>
          <w:szCs w:val="16"/>
          <w:lang w:val="en-CA" w:eastAsia="ko-KR"/>
        </w:rPr>
        <w:t xml:space="preserve">   85   85   53    0  −53  −85  −85  −53    0   53   85   85   53    0  −53 }</w:t>
      </w:r>
    </w:p>
    <w:p w14:paraId="35F0433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60</w:t>
      </w:r>
      <w:proofErr w:type="gramEnd"/>
      <w:r w:rsidRPr="00FA45BA">
        <w:rPr>
          <w:rFonts w:ascii="Courier New" w:eastAsia="Malgun Gothic" w:hAnsi="Courier New" w:cs="Courier New"/>
          <w:strike/>
          <w:color w:val="FF0000"/>
          <w:sz w:val="16"/>
          <w:szCs w:val="16"/>
          <w:lang w:val="en-CA" w:eastAsia="ko-KR"/>
        </w:rPr>
        <w:t xml:space="preserve">   89   74   21  −42  −84  −84  −42   21   74   89   60    0  −60  −89  −74 }</w:t>
      </w:r>
    </w:p>
    <w:p w14:paraId="5D4FAA7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66   90   56  −13  −74  −88  −45   26   80   84   34  −38  −85  −78  −21   50 }</w:t>
      </w:r>
    </w:p>
    <w:p w14:paraId="544B590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72</w:t>
      </w:r>
      <w:proofErr w:type="gramEnd"/>
      <w:r w:rsidRPr="00FA45BA">
        <w:rPr>
          <w:rFonts w:ascii="Courier New" w:eastAsia="Malgun Gothic" w:hAnsi="Courier New" w:cs="Courier New"/>
          <w:strike/>
          <w:color w:val="FF0000"/>
          <w:sz w:val="16"/>
          <w:szCs w:val="16"/>
          <w:lang w:val="en-CA" w:eastAsia="ko-KR"/>
        </w:rPr>
        <w:t xml:space="preserve">   86   34  −45  −89  −63   13   78   82   21  −56  −90  −53   26   84   77 }</w:t>
      </w:r>
    </w:p>
    <w:p w14:paraId="69A2DAB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77</w:t>
      </w:r>
      <w:proofErr w:type="gramEnd"/>
      <w:r w:rsidRPr="00FA45BA">
        <w:rPr>
          <w:rFonts w:ascii="Courier New" w:eastAsia="Malgun Gothic" w:hAnsi="Courier New" w:cs="Courier New"/>
          <w:strike/>
          <w:color w:val="FF0000"/>
          <w:sz w:val="16"/>
          <w:szCs w:val="16"/>
          <w:lang w:val="en-CA" w:eastAsia="ko-KR"/>
        </w:rPr>
        <w:t xml:space="preserve">   80    9  −72  −84  −17   66   86   26  −60  −88  −34   53   90   42  −45 }</w:t>
      </w:r>
    </w:p>
    <w:p w14:paraId="27ADD71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80   72  −17  −86  −60   34   90   45  −50  −89  −30   63   85   13  −74  −78 }</w:t>
      </w:r>
    </w:p>
    <w:p w14:paraId="5321EFD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84   60  −42  −89  −21   74   74  −21  −89  −42   60   84    0  −84  −60   42 }</w:t>
      </w:r>
    </w:p>
    <w:p w14:paraId="57FBCEF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86</w:t>
      </w:r>
      <w:proofErr w:type="gramEnd"/>
      <w:r w:rsidRPr="00FA45BA">
        <w:rPr>
          <w:rFonts w:ascii="Courier New" w:eastAsia="Malgun Gothic" w:hAnsi="Courier New" w:cs="Courier New"/>
          <w:strike/>
          <w:color w:val="FF0000"/>
          <w:sz w:val="16"/>
          <w:szCs w:val="16"/>
          <w:lang w:val="en-CA" w:eastAsia="ko-KR"/>
        </w:rPr>
        <w:t xml:space="preserve">   45  −63  −78   21   90   26  −77  −66   42   88    4  −85  −50   60   80 }</w:t>
      </w:r>
    </w:p>
    <w:p w14:paraId="723EF5B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88</w:t>
      </w:r>
      <w:proofErr w:type="gramEnd"/>
      <w:r w:rsidRPr="00FA45BA">
        <w:rPr>
          <w:rFonts w:ascii="Courier New" w:eastAsia="Malgun Gothic" w:hAnsi="Courier New" w:cs="Courier New"/>
          <w:strike/>
          <w:color w:val="FF0000"/>
          <w:sz w:val="16"/>
          <w:szCs w:val="16"/>
          <w:lang w:val="en-CA" w:eastAsia="ko-KR"/>
        </w:rPr>
        <w:t xml:space="preserve">   30  −78  −56   60   77  −34  −88    4   89   26  −80  −53   63   74  −38 }</w:t>
      </w:r>
    </w:p>
    <w:p w14:paraId="7464C16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13  −88  −26   84   38  −78  −50   72   60  −63  −68   53   77  −42  −82 }</w:t>
      </w:r>
    </w:p>
    <w:p w14:paraId="585D2D9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90</w:t>
      </w:r>
      <w:proofErr w:type="gramEnd"/>
      <w:r w:rsidRPr="00FA45BA">
        <w:rPr>
          <w:rFonts w:ascii="Courier New" w:eastAsia="Malgun Gothic" w:hAnsi="Courier New" w:cs="Courier New"/>
          <w:strike/>
          <w:color w:val="FF0000"/>
          <w:sz w:val="16"/>
          <w:szCs w:val="16"/>
          <w:lang w:val="en-CA" w:eastAsia="ko-KR"/>
        </w:rPr>
        <w:t xml:space="preserve">   −4  −90    9   89  −13  −88   17   88  −21  −86   26   85  −30  −84   34 }</w:t>
      </w:r>
    </w:p>
    <w:p w14:paraId="09A9EBB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89</w:t>
      </w:r>
      <w:proofErr w:type="gramEnd"/>
      <w:r w:rsidRPr="00FA45BA">
        <w:rPr>
          <w:rFonts w:ascii="Courier New" w:eastAsia="Malgun Gothic" w:hAnsi="Courier New" w:cs="Courier New"/>
          <w:strike/>
          <w:color w:val="FF0000"/>
          <w:sz w:val="16"/>
          <w:szCs w:val="16"/>
          <w:lang w:val="en-CA" w:eastAsia="ko-KR"/>
        </w:rPr>
        <w:t xml:space="preserve">  −21  −84   42   74  −60  −60   74   42  −84  −21   89    0  −89   21   84 }</w:t>
      </w:r>
    </w:p>
    <w:p w14:paraId="56C4B5B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−38  −72   68   42  −86   −4   88  −34  −74   66   45  −85   −9   89  −30 }</w:t>
      </w:r>
    </w:p>
    <w:p w14:paraId="537C902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85</w:t>
      </w:r>
      <w:proofErr w:type="gramEnd"/>
      <w:r w:rsidRPr="00FA45BA">
        <w:rPr>
          <w:rFonts w:ascii="Courier New" w:eastAsia="Malgun Gothic" w:hAnsi="Courier New" w:cs="Courier New"/>
          <w:strike/>
          <w:color w:val="FF0000"/>
          <w:sz w:val="16"/>
          <w:szCs w:val="16"/>
          <w:lang w:val="en-CA" w:eastAsia="ko-KR"/>
        </w:rPr>
        <w:t xml:space="preserve">  −53  −53   85    0  −85   53   53  −85    0   85  −53  −53   85    0  −85 }</w:t>
      </w:r>
    </w:p>
    <w:p w14:paraId="6CB27A4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82  −66  −30   90  −42  −56   86  −13  −77   74   17  −88   53   45  −89   26 }</w:t>
      </w:r>
    </w:p>
    <w:p w14:paraId="160B229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78  −77   −4   80  −74   −9   82  −72  −13   84  −68  −17   85  −66  −21   86 }</w:t>
      </w:r>
    </w:p>
    <w:p w14:paraId="443B828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74</w:t>
      </w:r>
      <w:proofErr w:type="gramEnd"/>
      <w:r w:rsidRPr="00FA45BA">
        <w:rPr>
          <w:rFonts w:ascii="Courier New" w:eastAsia="Malgun Gothic" w:hAnsi="Courier New" w:cs="Courier New"/>
          <w:strike/>
          <w:color w:val="FF0000"/>
          <w:sz w:val="16"/>
          <w:szCs w:val="16"/>
          <w:lang w:val="en-CA" w:eastAsia="ko-KR"/>
        </w:rPr>
        <w:t xml:space="preserve">  −84   21   60  −89   42   42  −89   60   21  −84   74    0  −74   84  −21 }</w:t>
      </w:r>
    </w:p>
    <w:p w14:paraId="3A0B564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68  −88   45   30  −84   78  −17  −56   90  −60  −13   77  −85   34   42  −88 }</w:t>
      </w:r>
    </w:p>
    <w:p w14:paraId="5FFA98F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63</w:t>
      </w:r>
      <w:proofErr w:type="gramEnd"/>
      <w:r w:rsidRPr="00FA45BA">
        <w:rPr>
          <w:rFonts w:ascii="Courier New" w:eastAsia="Malgun Gothic" w:hAnsi="Courier New" w:cs="Courier New"/>
          <w:strike/>
          <w:color w:val="FF0000"/>
          <w:sz w:val="16"/>
          <w:szCs w:val="16"/>
          <w:lang w:val="en-CA" w:eastAsia="ko-KR"/>
        </w:rPr>
        <w:t xml:space="preserve">  −90   66   −4  −60   90  −68    9   56  −89   72  −13  −53   88  −74   17 }</w:t>
      </w:r>
    </w:p>
    <w:p w14:paraId="2BCB497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56  −88   80  −38  −21   72  −90   68  −17  −42   82  −86   53    4  −60   88 }</w:t>
      </w:r>
    </w:p>
    <w:p w14:paraId="30CF5A1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50  −82   88  −66   21   30  −72   90  −78   42    9  −56   85  −86   60  −13 }</w:t>
      </w:r>
    </w:p>
    <w:p w14:paraId="1DBFECB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42  −74   89  −84   60  −21  −21   60  −84   89  −74   42    0  −42   74  −89 }</w:t>
      </w:r>
    </w:p>
    <w:p w14:paraId="66E9D3F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34</w:t>
      </w:r>
      <w:proofErr w:type="gramEnd"/>
      <w:r w:rsidRPr="00FA45BA">
        <w:rPr>
          <w:rFonts w:ascii="Courier New" w:eastAsia="Malgun Gothic" w:hAnsi="Courier New" w:cs="Courier New"/>
          <w:strike/>
          <w:color w:val="FF0000"/>
          <w:sz w:val="16"/>
          <w:szCs w:val="16"/>
          <w:lang w:val="en-CA" w:eastAsia="ko-KR"/>
        </w:rPr>
        <w:t xml:space="preserve">  −63   82  −90   84  −66   38   −4  −30   60  −80   90  −85   68  −42    9 }</w:t>
      </w:r>
    </w:p>
    <w:p w14:paraId="3375AB9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26</w:t>
      </w:r>
      <w:proofErr w:type="gramEnd"/>
      <w:r w:rsidRPr="00FA45BA">
        <w:rPr>
          <w:rFonts w:ascii="Courier New" w:eastAsia="Malgun Gothic" w:hAnsi="Courier New" w:cs="Courier New"/>
          <w:strike/>
          <w:color w:val="FF0000"/>
          <w:sz w:val="16"/>
          <w:szCs w:val="16"/>
          <w:lang w:val="en-CA" w:eastAsia="ko-KR"/>
        </w:rPr>
        <w:t xml:space="preserve">  −50   68  −82   89  −88   80  −66   45  −21   −4   30  −53   72  −84   90 }</w:t>
      </w:r>
    </w:p>
    <w:p w14:paraId="4445435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17  −34   50  −63   74  −82   88  −90   88  −84   77  −66   53  −38   21   −4 }</w:t>
      </w:r>
    </w:p>
    <w:p w14:paraId="3034EE8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  −17   26  −34   42  −50   56  −63   68  −74   78  −82   85  −88   89  −90 }</w:t>
      </w:r>
    </w:p>
    <w:p w14:paraId="79B01C17"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74329723" w14:textId="77777777" w:rsidR="003302B1" w:rsidRPr="00FA45BA" w:rsidRDefault="003302B1" w:rsidP="003302B1">
      <w:pPr>
        <w:keepNext/>
        <w:tabs>
          <w:tab w:val="clear" w:pos="1440"/>
          <w:tab w:val="left" w:pos="851"/>
          <w:tab w:val="left" w:pos="1134"/>
          <w:tab w:val="left" w:pos="1418"/>
          <w:tab w:val="right" w:pos="9696"/>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m ][ n ] = transMatrixCol16to31[ m </w:t>
      </w:r>
      <w:r w:rsidRPr="00FA45BA">
        <w:rPr>
          <w:strike/>
          <w:color w:val="FF0000"/>
          <w:lang w:val="en-CA" w:eastAsia="ko-KR"/>
        </w:rPr>
        <w:t>− 16 </w:t>
      </w:r>
      <w:r w:rsidRPr="00FA45BA">
        <w:rPr>
          <w:rFonts w:eastAsia="Malgun Gothic"/>
          <w:strike/>
          <w:color w:val="FF0000"/>
          <w:szCs w:val="22"/>
          <w:lang w:val="en-CA" w:eastAsia="ko-KR"/>
        </w:rPr>
        <w:t>][ n ] with m = 16..31, n = 0..31</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643</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53DD126C"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r w:rsidRPr="00FA45BA">
        <w:rPr>
          <w:rFonts w:eastAsia="Malgun Gothic"/>
          <w:strike/>
          <w:color w:val="FF0000"/>
          <w:szCs w:val="22"/>
          <w:lang w:val="en-CA" w:eastAsia="ko-KR"/>
        </w:rPr>
        <w:t>transMatrixCol16to31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644</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6318AB0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4466E83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66</w:t>
      </w:r>
      <w:proofErr w:type="gramEnd"/>
      <w:r w:rsidRPr="00FA45BA">
        <w:rPr>
          <w:rFonts w:ascii="Courier New" w:eastAsia="Malgun Gothic" w:hAnsi="Courier New" w:cs="Courier New"/>
          <w:strike/>
          <w:color w:val="FF0000"/>
          <w:sz w:val="16"/>
          <w:szCs w:val="16"/>
          <w:lang w:val="en-CA" w:eastAsia="ko-KR"/>
        </w:rPr>
        <w:t xml:space="preserve">   68   72   74   77   78   80   82   84   85   86   88   88   89   90   90 }</w:t>
      </w:r>
    </w:p>
    <w:p w14:paraId="3AE66AC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56   45   34   21    9   −4  −17  −30  −42  −53  −63  −72  −78  −84  −88  −90 }</w:t>
      </w:r>
    </w:p>
    <w:p w14:paraId="349C33D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−74  −84  −89  −89  −84  −74  −60  −42  −21    0   21   42   60   74   84   89 }</w:t>
      </w:r>
    </w:p>
    <w:p w14:paraId="677E3C4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45  −17   13   42   66   82   90   86   74   53   26   −4  −34  −60  −78  −88 }</w:t>
      </w:r>
    </w:p>
    <w:p w14:paraId="70DBB3A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80</w:t>
      </w:r>
      <w:proofErr w:type="gramEnd"/>
      <w:r w:rsidRPr="00FA45BA">
        <w:rPr>
          <w:rFonts w:ascii="Courier New" w:eastAsia="Malgun Gothic" w:hAnsi="Courier New" w:cs="Courier New"/>
          <w:strike/>
          <w:color w:val="FF0000"/>
          <w:sz w:val="16"/>
          <w:szCs w:val="16"/>
          <w:lang w:val="en-CA" w:eastAsia="ko-KR"/>
        </w:rPr>
        <w:t xml:space="preserve">   90   82   60   26  −13  −50  −77  −89  −85  −66  −34    4   42   72   88 }</w:t>
      </w:r>
    </w:p>
    <w:p w14:paraId="3788068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34  −13  −56  −84  −88  −68  −30   17   60   85   88   66   26  −21  −63  −86 }</w:t>
      </w:r>
    </w:p>
    <w:p w14:paraId="786F426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85  −85  −53    0   53   85   85   53    0  −53  −85  −85  −53    0   53   85 }</w:t>
      </w:r>
    </w:p>
    <w:p w14:paraId="5F546A8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21   42   84   84   42  −21  −74  −89  −60    0   60   89   74   21  −42  −84 }</w:t>
      </w:r>
    </w:p>
    <w:p w14:paraId="44886EF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88</w:t>
      </w:r>
      <w:proofErr w:type="gramEnd"/>
      <w:r w:rsidRPr="00FA45BA">
        <w:rPr>
          <w:rFonts w:ascii="Courier New" w:eastAsia="Malgun Gothic" w:hAnsi="Courier New" w:cs="Courier New"/>
          <w:strike/>
          <w:color w:val="FF0000"/>
          <w:sz w:val="16"/>
          <w:szCs w:val="16"/>
          <w:lang w:val="en-CA" w:eastAsia="ko-KR"/>
        </w:rPr>
        <w:t xml:space="preserve">   72    9  −60  −90  −63    4   68   89   53  −17  −77  −86  −42   30   82 }</w:t>
      </w:r>
    </w:p>
    <w:p w14:paraId="411638C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xml:space="preserve">{   </w:t>
      </w:r>
      <w:proofErr w:type="gramStart"/>
      <w:r w:rsidRPr="00FA45BA">
        <w:rPr>
          <w:rFonts w:ascii="Courier New" w:eastAsia="Malgun Gothic" w:hAnsi="Courier New" w:cs="Courier New"/>
          <w:strike/>
          <w:color w:val="FF0000"/>
          <w:sz w:val="16"/>
          <w:szCs w:val="16"/>
          <w:lang w:val="en-CA" w:eastAsia="ko-KR"/>
        </w:rPr>
        <w:t>9  −</w:t>
      </w:r>
      <w:proofErr w:type="gramEnd"/>
      <w:r w:rsidRPr="00FA45BA">
        <w:rPr>
          <w:rFonts w:ascii="Courier New" w:eastAsia="Malgun Gothic" w:hAnsi="Courier New" w:cs="Courier New"/>
          <w:strike/>
          <w:color w:val="FF0000"/>
          <w:sz w:val="16"/>
          <w:szCs w:val="16"/>
          <w:lang w:val="en-CA" w:eastAsia="ko-KR"/>
        </w:rPr>
        <w:t>66  −88  −42   38   88   68   −4  −74  −85  −30   50   90   60  −17  −80 }</w:t>
      </w:r>
    </w:p>
    <w:p w14:paraId="0C8DCAF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90  −50   38   89   56  −30  −88  −63   21   85   68  −13  −82  −74    4   78 }</w:t>
      </w:r>
    </w:p>
    <w:p w14:paraId="36B146C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xml:space="preserve">{   4   82   </w:t>
      </w:r>
      <w:proofErr w:type="gramStart"/>
      <w:r w:rsidRPr="00FA45BA">
        <w:rPr>
          <w:rFonts w:ascii="Courier New" w:eastAsia="Malgun Gothic" w:hAnsi="Courier New" w:cs="Courier New"/>
          <w:strike/>
          <w:color w:val="FF0000"/>
          <w:sz w:val="16"/>
          <w:szCs w:val="16"/>
          <w:lang w:val="en-CA" w:eastAsia="ko-KR"/>
        </w:rPr>
        <w:t>68  −</w:t>
      </w:r>
      <w:proofErr w:type="gramEnd"/>
      <w:r w:rsidRPr="00FA45BA">
        <w:rPr>
          <w:rFonts w:ascii="Courier New" w:eastAsia="Malgun Gothic" w:hAnsi="Courier New" w:cs="Courier New"/>
          <w:strike/>
          <w:color w:val="FF0000"/>
          <w:sz w:val="16"/>
          <w:szCs w:val="16"/>
          <w:lang w:val="en-CA" w:eastAsia="ko-KR"/>
        </w:rPr>
        <w:t>21  −88  −56   38   90   42  −53  −88  −26   66   84    9  −77 }</w:t>
      </w:r>
    </w:p>
    <w:p w14:paraId="49F5AF6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89</w:t>
      </w:r>
      <w:proofErr w:type="gramEnd"/>
      <w:r w:rsidRPr="00FA45BA">
        <w:rPr>
          <w:rFonts w:ascii="Courier New" w:eastAsia="Malgun Gothic" w:hAnsi="Courier New" w:cs="Courier New"/>
          <w:strike/>
          <w:color w:val="FF0000"/>
          <w:sz w:val="16"/>
          <w:szCs w:val="16"/>
          <w:lang w:val="en-CA" w:eastAsia="ko-KR"/>
        </w:rPr>
        <w:t xml:space="preserve">   21  −74  −74   21   89   42  −60  −84    0   84   60  −42  −89  −21   74 }</w:t>
      </w:r>
    </w:p>
    <w:p w14:paraId="71565A6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17  −90  −30   74   68  −38  −88   −9   84   53  −56  −82   13   89   34  −72 }</w:t>
      </w:r>
    </w:p>
    <w:p w14:paraId="18D721C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86    9   90   21  −82  −50   66   72  −42  −85   13   90   17  −84  −45   68 }</w:t>
      </w:r>
    </w:p>
    <w:p w14:paraId="1037624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30</w:t>
      </w:r>
      <w:proofErr w:type="gramEnd"/>
      <w:r w:rsidRPr="00FA45BA">
        <w:rPr>
          <w:rFonts w:ascii="Courier New" w:eastAsia="Malgun Gothic" w:hAnsi="Courier New" w:cs="Courier New"/>
          <w:strike/>
          <w:color w:val="FF0000"/>
          <w:sz w:val="16"/>
          <w:szCs w:val="16"/>
          <w:lang w:val="en-CA" w:eastAsia="ko-KR"/>
        </w:rPr>
        <w:t xml:space="preserve">   86  −17  −89    4   90    9  −88  −21   85   34  −80  −45   74   56  −66 }</w:t>
      </w:r>
    </w:p>
    <w:p w14:paraId="37C1095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82  −38  −80   42   78  −45  −77   50   74  −53  −72   56   68  −60  −66   63 }</w:t>
      </w:r>
    </w:p>
    <w:p w14:paraId="0391260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42  −74   60   60  −74  −42   84   21  −89    0   89  −21  −84   42   74  −60 }</w:t>
      </w:r>
    </w:p>
    <w:p w14:paraId="726BB97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−77   63   50  −84  −13   90  −26  −78   60   53  −82  −17   90  −21  −80   56 }</w:t>
      </w:r>
    </w:p>
    <w:p w14:paraId="29B6366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53</w:t>
      </w:r>
      <w:proofErr w:type="gramEnd"/>
      <w:r w:rsidRPr="00FA45BA">
        <w:rPr>
          <w:rFonts w:ascii="Courier New" w:eastAsia="Malgun Gothic" w:hAnsi="Courier New" w:cs="Courier New"/>
          <w:strike/>
          <w:color w:val="FF0000"/>
          <w:sz w:val="16"/>
          <w:szCs w:val="16"/>
          <w:lang w:val="en-CA" w:eastAsia="ko-KR"/>
        </w:rPr>
        <w:t xml:space="preserve">   53  −85    0   85  −53  −53   85    0  −85   53   53  −85    0   85  −53 }</w:t>
      </w:r>
    </w:p>
    <w:p w14:paraId="4E51441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68</w:t>
      </w:r>
      <w:proofErr w:type="gramEnd"/>
      <w:r w:rsidRPr="00FA45BA">
        <w:rPr>
          <w:rFonts w:ascii="Courier New" w:eastAsia="Malgun Gothic" w:hAnsi="Courier New" w:cs="Courier New"/>
          <w:strike/>
          <w:color w:val="FF0000"/>
          <w:sz w:val="16"/>
          <w:szCs w:val="16"/>
          <w:lang w:val="en-CA" w:eastAsia="ko-KR"/>
        </w:rPr>
        <w:t xml:space="preserve">  −80   −4   84  −63  −34   90  −38  −60   85   −9  −78   72   21  −88   50 }</w:t>
      </w:r>
    </w:p>
    <w:p w14:paraId="1EACFA5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−63  −26   88  −60  −30   88  −56  −34   89  −53  −38   90  −50  −42   90  −45 }</w:t>
      </w:r>
    </w:p>
    <w:p w14:paraId="6D0BF3D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60   89  −42  −42   89  −60  −21   84  −74    0   74  −84   21   60  −89   42 }</w:t>
      </w:r>
    </w:p>
    <w:p w14:paraId="7E95F64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72   −4  −66   89  −50  −26   82  −80   21   53  −90   63    9  −74   86  −38 }</w:t>
      </w:r>
    </w:p>
    <w:p w14:paraId="5A1557E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50  −88   77  −21  −45   86  −78   26   42  −85   80  −30  −38   84  −82   34 }</w:t>
      </w:r>
    </w:p>
    <w:p w14:paraId="7FDA4AF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−78   34   26  −74   90  −66   13   45  −84   85  −50   −9   63  −89   77  −30 }</w:t>
      </w:r>
    </w:p>
    <w:p w14:paraId="747A4D2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38   77  −90   74  −34  −17   63  −88   84  −53    4   45  −80   89  −68   26 }</w:t>
      </w:r>
    </w:p>
    <w:p w14:paraId="12EEBB3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84</w:t>
      </w:r>
      <w:proofErr w:type="gramEnd"/>
      <w:r w:rsidRPr="00FA45BA">
        <w:rPr>
          <w:rFonts w:ascii="Courier New" w:eastAsia="Malgun Gothic" w:hAnsi="Courier New" w:cs="Courier New"/>
          <w:strike/>
          <w:color w:val="FF0000"/>
          <w:sz w:val="16"/>
          <w:szCs w:val="16"/>
          <w:lang w:val="en-CA" w:eastAsia="ko-KR"/>
        </w:rPr>
        <w:t xml:space="preserve">  −60   21   21  −60   84  −89   74  −42    0   42  −74   89  −84   60  −21 }</w:t>
      </w:r>
    </w:p>
    <w:p w14:paraId="6B90218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26  −56   78  −89   86  −72   45  −13  −21   53  −77   88  −88   74  −50   17 }</w:t>
      </w:r>
    </w:p>
    <w:p w14:paraId="136383B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78  −63   42  −17   −9   34  −56   74  −85   90  −86   77  −60   38  −13 }</w:t>
      </w:r>
    </w:p>
    <w:p w14:paraId="6BC0385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13   30  −45   60  −72   80  −86   90  −89   85  −78   68  −56   42  −26    9 }</w:t>
      </w:r>
    </w:p>
    <w:p w14:paraId="483DC13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−88   86  −84   80  −77   72  −66   60  −53   45  −38   30  −21   13   −4 }</w:t>
      </w:r>
    </w:p>
    <w:p w14:paraId="042B0905"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0205BFB7"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lastRenderedPageBreak/>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2 and </w:t>
      </w:r>
      <w:proofErr w:type="spellStart"/>
      <w:r w:rsidRPr="00FA45BA">
        <w:rPr>
          <w:strike/>
          <w:color w:val="FF0000"/>
          <w:lang w:val="en-CA" w:eastAsia="ko-KR"/>
        </w:rPr>
        <w:t>nTbs</w:t>
      </w:r>
      <w:proofErr w:type="spellEnd"/>
      <w:r w:rsidRPr="00FA45BA">
        <w:rPr>
          <w:strike/>
          <w:color w:val="FF0000"/>
          <w:lang w:val="en-CA" w:eastAsia="ko-KR"/>
        </w:rPr>
        <w:t xml:space="preserve"> is equal to 4, the following applies:</w:t>
      </w:r>
    </w:p>
    <w:p w14:paraId="31987A1E"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proofErr w:type="gramStart"/>
      <w:r w:rsidRPr="00FA45BA">
        <w:rPr>
          <w:rFonts w:eastAsia="Malgun Gothic"/>
          <w:strike/>
          <w:color w:val="FF0000"/>
          <w:szCs w:val="22"/>
          <w:lang w:val="en-CA" w:eastAsia="ko-KR"/>
        </w:rPr>
        <w:t>transMatrix</w:t>
      </w:r>
      <w:proofErr w:type="spellEnd"/>
      <w:proofErr w:type="gram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645</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419191F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0898882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84</w:t>
      </w:r>
      <w:proofErr w:type="gramEnd"/>
      <w:r w:rsidRPr="00FA45BA">
        <w:rPr>
          <w:rFonts w:ascii="Courier New" w:eastAsia="Malgun Gothic" w:hAnsi="Courier New" w:cs="Courier New"/>
          <w:strike/>
          <w:color w:val="FF0000"/>
          <w:sz w:val="16"/>
          <w:szCs w:val="16"/>
          <w:lang w:val="en-CA" w:eastAsia="ko-KR"/>
        </w:rPr>
        <w:t xml:space="preserve">   74   55   29 }</w:t>
      </w:r>
    </w:p>
    <w:p w14:paraId="5EABB2C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74</w:t>
      </w:r>
      <w:proofErr w:type="gramEnd"/>
      <w:r w:rsidRPr="00FA45BA">
        <w:rPr>
          <w:rFonts w:ascii="Courier New" w:eastAsia="Malgun Gothic" w:hAnsi="Courier New" w:cs="Courier New"/>
          <w:strike/>
          <w:color w:val="FF0000"/>
          <w:sz w:val="16"/>
          <w:szCs w:val="16"/>
          <w:lang w:val="en-CA" w:eastAsia="ko-KR"/>
        </w:rPr>
        <w:t xml:space="preserve">    0  −74  −74 }</w:t>
      </w:r>
    </w:p>
    <w:p w14:paraId="7BF5829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55</w:t>
      </w:r>
      <w:proofErr w:type="gramEnd"/>
      <w:r w:rsidRPr="00FA45BA">
        <w:rPr>
          <w:rFonts w:ascii="Courier New" w:eastAsia="Malgun Gothic" w:hAnsi="Courier New" w:cs="Courier New"/>
          <w:strike/>
          <w:color w:val="FF0000"/>
          <w:sz w:val="16"/>
          <w:szCs w:val="16"/>
          <w:lang w:val="en-CA" w:eastAsia="ko-KR"/>
        </w:rPr>
        <w:t xml:space="preserve">  −74  −29   84 }</w:t>
      </w:r>
    </w:p>
    <w:p w14:paraId="14A0751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29</w:t>
      </w:r>
      <w:proofErr w:type="gramEnd"/>
      <w:r w:rsidRPr="00FA45BA">
        <w:rPr>
          <w:rFonts w:ascii="Courier New" w:eastAsia="Malgun Gothic" w:hAnsi="Courier New" w:cs="Courier New"/>
          <w:strike/>
          <w:color w:val="FF0000"/>
          <w:sz w:val="16"/>
          <w:szCs w:val="16"/>
          <w:lang w:val="en-CA" w:eastAsia="ko-KR"/>
        </w:rPr>
        <w:t xml:space="preserve">  −74   84  −55 }</w:t>
      </w:r>
    </w:p>
    <w:p w14:paraId="6AB9964D"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6CC7EDB9"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2 and </w:t>
      </w:r>
      <w:proofErr w:type="spellStart"/>
      <w:r w:rsidRPr="00FA45BA">
        <w:rPr>
          <w:strike/>
          <w:color w:val="FF0000"/>
          <w:lang w:val="en-CA" w:eastAsia="ko-KR"/>
        </w:rPr>
        <w:t>nTbs</w:t>
      </w:r>
      <w:proofErr w:type="spellEnd"/>
      <w:r w:rsidRPr="00FA45BA">
        <w:rPr>
          <w:strike/>
          <w:color w:val="FF0000"/>
          <w:lang w:val="en-CA" w:eastAsia="ko-KR"/>
        </w:rPr>
        <w:t xml:space="preserve"> is equal to 8, the following applies:</w:t>
      </w:r>
    </w:p>
    <w:p w14:paraId="4CF7C5AC"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proofErr w:type="gramStart"/>
      <w:r w:rsidRPr="00FA45BA">
        <w:rPr>
          <w:rFonts w:eastAsia="Malgun Gothic"/>
          <w:strike/>
          <w:color w:val="FF0000"/>
          <w:szCs w:val="22"/>
          <w:lang w:val="en-CA" w:eastAsia="ko-KR"/>
        </w:rPr>
        <w:t>transMatrix</w:t>
      </w:r>
      <w:proofErr w:type="spellEnd"/>
      <w:proofErr w:type="gram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646</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58672DE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0957D4C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86</w:t>
      </w:r>
      <w:proofErr w:type="gramEnd"/>
      <w:r w:rsidRPr="00FA45BA">
        <w:rPr>
          <w:rFonts w:ascii="Courier New" w:eastAsia="Malgun Gothic" w:hAnsi="Courier New" w:cs="Courier New"/>
          <w:strike/>
          <w:color w:val="FF0000"/>
          <w:sz w:val="16"/>
          <w:szCs w:val="16"/>
          <w:lang w:val="en-CA" w:eastAsia="ko-KR"/>
        </w:rPr>
        <w:t xml:space="preserve">   85   78   71   60   46   32   17 }</w:t>
      </w:r>
    </w:p>
    <w:p w14:paraId="098A871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85</w:t>
      </w:r>
      <w:proofErr w:type="gramEnd"/>
      <w:r w:rsidRPr="00FA45BA">
        <w:rPr>
          <w:rFonts w:ascii="Courier New" w:eastAsia="Malgun Gothic" w:hAnsi="Courier New" w:cs="Courier New"/>
          <w:strike/>
          <w:color w:val="FF0000"/>
          <w:sz w:val="16"/>
          <w:szCs w:val="16"/>
          <w:lang w:val="en-CA" w:eastAsia="ko-KR"/>
        </w:rPr>
        <w:t xml:space="preserve">   60   17  −32  −71  −86  −78  −46 }</w:t>
      </w:r>
    </w:p>
    <w:p w14:paraId="226CA0E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78</w:t>
      </w:r>
      <w:proofErr w:type="gramEnd"/>
      <w:r w:rsidRPr="00FA45BA">
        <w:rPr>
          <w:rFonts w:ascii="Courier New" w:eastAsia="Malgun Gothic" w:hAnsi="Courier New" w:cs="Courier New"/>
          <w:strike/>
          <w:color w:val="FF0000"/>
          <w:sz w:val="16"/>
          <w:szCs w:val="16"/>
          <w:lang w:val="en-CA" w:eastAsia="ko-KR"/>
        </w:rPr>
        <w:t xml:space="preserve">   17  −60  −86  −46   32   85   71 }</w:t>
      </w:r>
    </w:p>
    <w:p w14:paraId="3C65457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71</w:t>
      </w:r>
      <w:proofErr w:type="gramEnd"/>
      <w:r w:rsidRPr="00FA45BA">
        <w:rPr>
          <w:rFonts w:ascii="Courier New" w:eastAsia="Malgun Gothic" w:hAnsi="Courier New" w:cs="Courier New"/>
          <w:strike/>
          <w:color w:val="FF0000"/>
          <w:sz w:val="16"/>
          <w:szCs w:val="16"/>
          <w:lang w:val="en-CA" w:eastAsia="ko-KR"/>
        </w:rPr>
        <w:t xml:space="preserve">  −32  −86  −17   78   60  −46  −85 }</w:t>
      </w:r>
    </w:p>
    <w:p w14:paraId="14278D2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60</w:t>
      </w:r>
      <w:proofErr w:type="gramEnd"/>
      <w:r w:rsidRPr="00FA45BA">
        <w:rPr>
          <w:rFonts w:ascii="Courier New" w:eastAsia="Malgun Gothic" w:hAnsi="Courier New" w:cs="Courier New"/>
          <w:strike/>
          <w:color w:val="FF0000"/>
          <w:sz w:val="16"/>
          <w:szCs w:val="16"/>
          <w:lang w:val="en-CA" w:eastAsia="ko-KR"/>
        </w:rPr>
        <w:t xml:space="preserve">  −71  −46   78   32  −85  −17   86 }</w:t>
      </w:r>
    </w:p>
    <w:p w14:paraId="4C5EC23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46</w:t>
      </w:r>
      <w:proofErr w:type="gramEnd"/>
      <w:r w:rsidRPr="00FA45BA">
        <w:rPr>
          <w:rFonts w:ascii="Courier New" w:eastAsia="Malgun Gothic" w:hAnsi="Courier New" w:cs="Courier New"/>
          <w:strike/>
          <w:color w:val="FF0000"/>
          <w:sz w:val="16"/>
          <w:szCs w:val="16"/>
          <w:lang w:val="en-CA" w:eastAsia="ko-KR"/>
        </w:rPr>
        <w:t xml:space="preserve">  −86   32   60  −85   17   71  −78 }</w:t>
      </w:r>
    </w:p>
    <w:p w14:paraId="6A4EC3C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32</w:t>
      </w:r>
      <w:proofErr w:type="gramEnd"/>
      <w:r w:rsidRPr="00FA45BA">
        <w:rPr>
          <w:rFonts w:ascii="Courier New" w:eastAsia="Malgun Gothic" w:hAnsi="Courier New" w:cs="Courier New"/>
          <w:strike/>
          <w:color w:val="FF0000"/>
          <w:sz w:val="16"/>
          <w:szCs w:val="16"/>
          <w:lang w:val="en-CA" w:eastAsia="ko-KR"/>
        </w:rPr>
        <w:t xml:space="preserve">  −78   85  −46  −17   71  −86   60 }</w:t>
      </w:r>
    </w:p>
    <w:p w14:paraId="6AB886E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17</w:t>
      </w:r>
      <w:proofErr w:type="gramEnd"/>
      <w:r w:rsidRPr="00FA45BA">
        <w:rPr>
          <w:rFonts w:ascii="Courier New" w:eastAsia="Malgun Gothic" w:hAnsi="Courier New" w:cs="Courier New"/>
          <w:strike/>
          <w:color w:val="FF0000"/>
          <w:sz w:val="16"/>
          <w:szCs w:val="16"/>
          <w:lang w:val="en-CA" w:eastAsia="ko-KR"/>
        </w:rPr>
        <w:t xml:space="preserve">  −46   71  −85   86  −78   60  −32 }</w:t>
      </w:r>
    </w:p>
    <w:p w14:paraId="441CF456"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25D65099"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2 and </w:t>
      </w:r>
      <w:proofErr w:type="spellStart"/>
      <w:r w:rsidRPr="00FA45BA">
        <w:rPr>
          <w:strike/>
          <w:color w:val="FF0000"/>
          <w:lang w:val="en-CA" w:eastAsia="ko-KR"/>
        </w:rPr>
        <w:t>nTbs</w:t>
      </w:r>
      <w:proofErr w:type="spellEnd"/>
      <w:r w:rsidRPr="00FA45BA">
        <w:rPr>
          <w:strike/>
          <w:color w:val="FF0000"/>
          <w:lang w:val="en-CA" w:eastAsia="ko-KR"/>
        </w:rPr>
        <w:t xml:space="preserve"> is equal to 16, the following applies:</w:t>
      </w:r>
    </w:p>
    <w:p w14:paraId="29DED0C1"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proofErr w:type="spellStart"/>
      <w:proofErr w:type="gramStart"/>
      <w:r w:rsidRPr="00FA45BA">
        <w:rPr>
          <w:rFonts w:eastAsia="Malgun Gothic"/>
          <w:strike/>
          <w:color w:val="FF0000"/>
          <w:szCs w:val="22"/>
          <w:lang w:val="en-CA" w:eastAsia="ko-KR"/>
        </w:rPr>
        <w:t>transMatrix</w:t>
      </w:r>
      <w:proofErr w:type="spellEnd"/>
      <w:proofErr w:type="gramEnd"/>
      <w:r w:rsidRPr="00FA45BA">
        <w:rPr>
          <w:rFonts w:eastAsia="Malgun Gothic"/>
          <w:strike/>
          <w:color w:val="FF0000"/>
          <w:szCs w:val="22"/>
          <w:lang w:val="en-CA" w:eastAsia="ko-KR"/>
        </w:rPr>
        <w:t xml:space="preserve">[ m ][ n ] =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647</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63FB476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39EF9C6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90</w:t>
      </w:r>
      <w:proofErr w:type="gramEnd"/>
      <w:r w:rsidRPr="00FA45BA">
        <w:rPr>
          <w:rFonts w:ascii="Courier New" w:eastAsia="Malgun Gothic" w:hAnsi="Courier New" w:cs="Courier New"/>
          <w:strike/>
          <w:color w:val="FF0000"/>
          <w:sz w:val="16"/>
          <w:szCs w:val="16"/>
          <w:lang w:val="en-CA" w:eastAsia="ko-KR"/>
        </w:rPr>
        <w:t xml:space="preserve">   89   87   83   81   77   72   66   62   56   49   41   33   25   17    9 }</w:t>
      </w:r>
    </w:p>
    <w:p w14:paraId="384FEEA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89   81   66   49   25    0  −25  −49  −66  −81  −89  −89  −81  −66  −49  −25 }</w:t>
      </w:r>
    </w:p>
    <w:p w14:paraId="6D83C20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87</w:t>
      </w:r>
      <w:proofErr w:type="gramEnd"/>
      <w:r w:rsidRPr="00FA45BA">
        <w:rPr>
          <w:rFonts w:ascii="Courier New" w:eastAsia="Malgun Gothic" w:hAnsi="Courier New" w:cs="Courier New"/>
          <w:strike/>
          <w:color w:val="FF0000"/>
          <w:sz w:val="16"/>
          <w:szCs w:val="16"/>
          <w:lang w:val="en-CA" w:eastAsia="ko-KR"/>
        </w:rPr>
        <w:t xml:space="preserve">   66   33   −9  −49  −77  −90  −81  −56  −17   25   62   83   89   72   41 }</w:t>
      </w:r>
    </w:p>
    <w:p w14:paraId="72B7715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83   49   −9  −62  −89  −77  −33   25   72   90   66   17  −41  −81  −87  −56 }</w:t>
      </w:r>
    </w:p>
    <w:p w14:paraId="0283042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81</w:t>
      </w:r>
      <w:proofErr w:type="gramEnd"/>
      <w:r w:rsidRPr="00FA45BA">
        <w:rPr>
          <w:rFonts w:ascii="Courier New" w:eastAsia="Malgun Gothic" w:hAnsi="Courier New" w:cs="Courier New"/>
          <w:strike/>
          <w:color w:val="FF0000"/>
          <w:sz w:val="16"/>
          <w:szCs w:val="16"/>
          <w:lang w:val="en-CA" w:eastAsia="ko-KR"/>
        </w:rPr>
        <w:t xml:space="preserve">   25  −49  −89  −66    0   66   89   49  −25  −81  −81  −25   49   89   66 }</w:t>
      </w:r>
    </w:p>
    <w:p w14:paraId="7741EF0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77</w:t>
      </w:r>
      <w:proofErr w:type="gramEnd"/>
      <w:r w:rsidRPr="00FA45BA">
        <w:rPr>
          <w:rFonts w:ascii="Courier New" w:eastAsia="Malgun Gothic" w:hAnsi="Courier New" w:cs="Courier New"/>
          <w:strike/>
          <w:color w:val="FF0000"/>
          <w:sz w:val="16"/>
          <w:szCs w:val="16"/>
          <w:lang w:val="en-CA" w:eastAsia="ko-KR"/>
        </w:rPr>
        <w:t xml:space="preserve">    0  −77  −77    0   77   77    0  −77  −77    0   77   77    0  −77  −77 }</w:t>
      </w:r>
    </w:p>
    <w:p w14:paraId="377CC51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72  −25  −90  −33   66   77  −17  −89  −41   62   81   −9  −87  −49   56   83 }</w:t>
      </w:r>
    </w:p>
    <w:p w14:paraId="48A25F1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66  −49  −81   25   89    0  −89  −25   81   49  −66  −66   49   81  −25  −89 }</w:t>
      </w:r>
    </w:p>
    <w:p w14:paraId="1827F89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62</w:t>
      </w:r>
      <w:proofErr w:type="gramEnd"/>
      <w:r w:rsidRPr="00FA45BA">
        <w:rPr>
          <w:rFonts w:ascii="Courier New" w:eastAsia="Malgun Gothic" w:hAnsi="Courier New" w:cs="Courier New"/>
          <w:strike/>
          <w:color w:val="FF0000"/>
          <w:sz w:val="16"/>
          <w:szCs w:val="16"/>
          <w:lang w:val="en-CA" w:eastAsia="ko-KR"/>
        </w:rPr>
        <w:t xml:space="preserve">  −66  −56   72   49  −77  −41   81   33  −83  −25   87   17  −89   −9   90 }</w:t>
      </w:r>
    </w:p>
    <w:p w14:paraId="5078618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56  −81  −17   90  −25  −77   62   49  −83   −9   89  −33  −72   66   41  −87 }</w:t>
      </w:r>
    </w:p>
    <w:p w14:paraId="3542DD2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49  −89   25   66  −81    0   81  −66  −25   89  −49  −49   89  −25  −66   81 }</w:t>
      </w:r>
    </w:p>
    <w:p w14:paraId="612BCC5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41  −89   62   17  −81   77   −9  −66   87  −33  −49   90  −56  −25   83  −72 }</w:t>
      </w:r>
    </w:p>
    <w:p w14:paraId="684BA40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33</w:t>
      </w:r>
      <w:proofErr w:type="gramEnd"/>
      <w:r w:rsidRPr="00FA45BA">
        <w:rPr>
          <w:rFonts w:ascii="Courier New" w:eastAsia="Malgun Gothic" w:hAnsi="Courier New" w:cs="Courier New"/>
          <w:strike/>
          <w:color w:val="FF0000"/>
          <w:sz w:val="16"/>
          <w:szCs w:val="16"/>
          <w:lang w:val="en-CA" w:eastAsia="ko-KR"/>
        </w:rPr>
        <w:t xml:space="preserve">  −81   83  −41  −25   77  −87   49   17  −72   89  −56   −9   66  −90   62 }</w:t>
      </w:r>
    </w:p>
    <w:p w14:paraId="38E1CDF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25  −66   89  −81   49    0  −49   81  −89   66  −25  −25   66  −89   81  −49 }</w:t>
      </w:r>
    </w:p>
    <w:p w14:paraId="49A7092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17</w:t>
      </w:r>
      <w:proofErr w:type="gramEnd"/>
      <w:r w:rsidRPr="00FA45BA">
        <w:rPr>
          <w:rFonts w:ascii="Courier New" w:eastAsia="Malgun Gothic" w:hAnsi="Courier New" w:cs="Courier New"/>
          <w:strike/>
          <w:color w:val="FF0000"/>
          <w:sz w:val="16"/>
          <w:szCs w:val="16"/>
          <w:lang w:val="en-CA" w:eastAsia="ko-KR"/>
        </w:rPr>
        <w:t xml:space="preserve">  −49   72  −87   89  −77   56  −25   −9   41  −66   83  −90   81  −62   33 }</w:t>
      </w:r>
    </w:p>
    <w:p w14:paraId="2817964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  −25   41  −56   66  −77   83  −89   90  −87   81  −72   62  −49   33  −17 }</w:t>
      </w:r>
    </w:p>
    <w:p w14:paraId="2BEE0674"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657A5AFE" w14:textId="77777777" w:rsidR="003302B1" w:rsidRPr="00FA45BA" w:rsidRDefault="003302B1" w:rsidP="00814E45">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lang w:val="en-CA" w:eastAsia="ko-KR"/>
        </w:rPr>
      </w:pPr>
      <w:r w:rsidRPr="00FA45BA">
        <w:rPr>
          <w:strike/>
          <w:color w:val="FF0000"/>
          <w:lang w:val="en-CA" w:eastAsia="ko-KR"/>
        </w:rPr>
        <w:t xml:space="preserve">Otherwise, if </w:t>
      </w:r>
      <w:proofErr w:type="spellStart"/>
      <w:r w:rsidRPr="00FA45BA">
        <w:rPr>
          <w:strike/>
          <w:color w:val="FF0000"/>
          <w:lang w:val="en-CA" w:eastAsia="ko-KR"/>
        </w:rPr>
        <w:t>trType</w:t>
      </w:r>
      <w:proofErr w:type="spellEnd"/>
      <w:r w:rsidRPr="00FA45BA">
        <w:rPr>
          <w:strike/>
          <w:color w:val="FF0000"/>
          <w:lang w:val="en-CA" w:eastAsia="ko-KR"/>
        </w:rPr>
        <w:t xml:space="preserve"> is equal to 2 and </w:t>
      </w:r>
      <w:proofErr w:type="spellStart"/>
      <w:r w:rsidRPr="00FA45BA">
        <w:rPr>
          <w:strike/>
          <w:color w:val="FF0000"/>
          <w:lang w:val="en-CA" w:eastAsia="ko-KR"/>
        </w:rPr>
        <w:t>nTbs</w:t>
      </w:r>
      <w:proofErr w:type="spellEnd"/>
      <w:r w:rsidRPr="00FA45BA">
        <w:rPr>
          <w:strike/>
          <w:color w:val="FF0000"/>
          <w:lang w:val="en-CA" w:eastAsia="ko-KR"/>
        </w:rPr>
        <w:t xml:space="preserve"> is equal to 32, the following applies:</w:t>
      </w:r>
    </w:p>
    <w:p w14:paraId="2201ADB9" w14:textId="77777777" w:rsidR="003302B1" w:rsidRPr="00FA45BA" w:rsidRDefault="003302B1" w:rsidP="003302B1">
      <w:pPr>
        <w:keepNext/>
        <w:tabs>
          <w:tab w:val="clear" w:pos="1440"/>
          <w:tab w:val="left" w:pos="851"/>
          <w:tab w:val="left" w:pos="1134"/>
          <w:tab w:val="left" w:pos="1418"/>
          <w:tab w:val="right" w:pos="9696"/>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lastRenderedPageBreak/>
        <w:t>transMatrix</w:t>
      </w:r>
      <w:proofErr w:type="spellEnd"/>
      <w:r w:rsidRPr="00FA45BA">
        <w:rPr>
          <w:rFonts w:eastAsia="Malgun Gothic"/>
          <w:strike/>
          <w:color w:val="FF0000"/>
          <w:szCs w:val="22"/>
          <w:lang w:val="en-CA" w:eastAsia="ko-KR"/>
        </w:rPr>
        <w:t>[ m ][ n ] = transMatrixCol0to15[ m ][ n ] with m = 0..15, n = 0..31</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648</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357257D1"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r w:rsidRPr="00FA45BA">
        <w:rPr>
          <w:rFonts w:eastAsia="Malgun Gothic"/>
          <w:strike/>
          <w:color w:val="FF0000"/>
          <w:szCs w:val="22"/>
          <w:lang w:val="en-CA" w:eastAsia="ko-KR"/>
        </w:rPr>
        <w:t>transMatrixCol0to15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649</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7E9FBCF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51208FD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90</w:t>
      </w:r>
      <w:proofErr w:type="gramEnd"/>
      <w:r w:rsidRPr="00FA45BA">
        <w:rPr>
          <w:rFonts w:ascii="Courier New" w:eastAsia="Malgun Gothic" w:hAnsi="Courier New" w:cs="Courier New"/>
          <w:strike/>
          <w:color w:val="FF0000"/>
          <w:sz w:val="16"/>
          <w:szCs w:val="16"/>
          <w:lang w:val="en-CA" w:eastAsia="ko-KR"/>
        </w:rPr>
        <w:t xml:space="preserve">   90   89   88   88   86   85   84   82   80   78   77   74   72   68   66 }</w:t>
      </w:r>
    </w:p>
    <w:p w14:paraId="693A212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90</w:t>
      </w:r>
      <w:proofErr w:type="gramEnd"/>
      <w:r w:rsidRPr="00FA45BA">
        <w:rPr>
          <w:rFonts w:ascii="Courier New" w:eastAsia="Malgun Gothic" w:hAnsi="Courier New" w:cs="Courier New"/>
          <w:strike/>
          <w:color w:val="FF0000"/>
          <w:sz w:val="16"/>
          <w:szCs w:val="16"/>
          <w:lang w:val="en-CA" w:eastAsia="ko-KR"/>
        </w:rPr>
        <w:t xml:space="preserve">   88   84   78   72   63   53   42   30   17    4   −9  −21  −34  −45  −56 }</w:t>
      </w:r>
    </w:p>
    <w:p w14:paraId="761712B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89   84   74   60   42   21    0  −21  −42  −60  −74  −84  −89  −89  −84  −74 }</w:t>
      </w:r>
    </w:p>
    <w:p w14:paraId="6E36A543"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78   60   34    4  −26  −53  −74  −86  −90  −82  −66  −42  −13   17   45 }</w:t>
      </w:r>
    </w:p>
    <w:p w14:paraId="416EFBF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88</w:t>
      </w:r>
      <w:proofErr w:type="gramEnd"/>
      <w:r w:rsidRPr="00FA45BA">
        <w:rPr>
          <w:rFonts w:ascii="Courier New" w:eastAsia="Malgun Gothic" w:hAnsi="Courier New" w:cs="Courier New"/>
          <w:strike/>
          <w:color w:val="FF0000"/>
          <w:sz w:val="16"/>
          <w:szCs w:val="16"/>
          <w:lang w:val="en-CA" w:eastAsia="ko-KR"/>
        </w:rPr>
        <w:t xml:space="preserve">   72   42    4  −34  −66  −85  −89  −77  −50  −13   26   60   82   90   80 }</w:t>
      </w:r>
    </w:p>
    <w:p w14:paraId="59C6147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86</w:t>
      </w:r>
      <w:proofErr w:type="gramEnd"/>
      <w:r w:rsidRPr="00FA45BA">
        <w:rPr>
          <w:rFonts w:ascii="Courier New" w:eastAsia="Malgun Gothic" w:hAnsi="Courier New" w:cs="Courier New"/>
          <w:strike/>
          <w:color w:val="FF0000"/>
          <w:sz w:val="16"/>
          <w:szCs w:val="16"/>
          <w:lang w:val="en-CA" w:eastAsia="ko-KR"/>
        </w:rPr>
        <w:t xml:space="preserve">   63   21  −26  −66  −88  −85  −60  −17   30   68   88   84   56   13  −34 }</w:t>
      </w:r>
    </w:p>
    <w:p w14:paraId="1F0C073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85</w:t>
      </w:r>
      <w:proofErr w:type="gramEnd"/>
      <w:r w:rsidRPr="00FA45BA">
        <w:rPr>
          <w:rFonts w:ascii="Courier New" w:eastAsia="Malgun Gothic" w:hAnsi="Courier New" w:cs="Courier New"/>
          <w:strike/>
          <w:color w:val="FF0000"/>
          <w:sz w:val="16"/>
          <w:szCs w:val="16"/>
          <w:lang w:val="en-CA" w:eastAsia="ko-KR"/>
        </w:rPr>
        <w:t xml:space="preserve">   53    0  −53  −85  −85  −53    0   53   85   85   53    0  −53  −85  −85 }</w:t>
      </w:r>
    </w:p>
    <w:p w14:paraId="2B7E086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84   42  −21  −74  −89  −60    0   60   89   74   21  −42  −84  −84  −42   21 }</w:t>
      </w:r>
    </w:p>
    <w:p w14:paraId="1D15F49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82</w:t>
      </w:r>
      <w:proofErr w:type="gramEnd"/>
      <w:r w:rsidRPr="00FA45BA">
        <w:rPr>
          <w:rFonts w:ascii="Courier New" w:eastAsia="Malgun Gothic" w:hAnsi="Courier New" w:cs="Courier New"/>
          <w:strike/>
          <w:color w:val="FF0000"/>
          <w:sz w:val="16"/>
          <w:szCs w:val="16"/>
          <w:lang w:val="en-CA" w:eastAsia="ko-KR"/>
        </w:rPr>
        <w:t xml:space="preserve">   30  −42  −86  −77  −17   53   89   68    4  −63  −90  −60    9   72   88 }</w:t>
      </w:r>
    </w:p>
    <w:p w14:paraId="6E55517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80</w:t>
      </w:r>
      <w:proofErr w:type="gramEnd"/>
      <w:r w:rsidRPr="00FA45BA">
        <w:rPr>
          <w:rFonts w:ascii="Courier New" w:eastAsia="Malgun Gothic" w:hAnsi="Courier New" w:cs="Courier New"/>
          <w:strike/>
          <w:color w:val="FF0000"/>
          <w:sz w:val="16"/>
          <w:szCs w:val="16"/>
          <w:lang w:val="en-CA" w:eastAsia="ko-KR"/>
        </w:rPr>
        <w:t xml:space="preserve">   17  −60  −90  −50   30   85   74    4  −68  −88  −38   42   88   66   −9 }</w:t>
      </w:r>
    </w:p>
    <w:p w14:paraId="5A244CA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78    4  −74  −82  −13   68   85   21  −63  −88  −30   56   89   38  −50  −90 }</w:t>
      </w:r>
    </w:p>
    <w:p w14:paraId="3D9D828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77</w:t>
      </w:r>
      <w:proofErr w:type="gramEnd"/>
      <w:r w:rsidRPr="00FA45BA">
        <w:rPr>
          <w:rFonts w:ascii="Courier New" w:eastAsia="Malgun Gothic" w:hAnsi="Courier New" w:cs="Courier New"/>
          <w:strike/>
          <w:color w:val="FF0000"/>
          <w:sz w:val="16"/>
          <w:szCs w:val="16"/>
          <w:lang w:val="en-CA" w:eastAsia="ko-KR"/>
        </w:rPr>
        <w:t xml:space="preserve">   −9  −84  −66   26   88   53  −42  −90  −38   56   88   21  −68  −82   −4 }</w:t>
      </w:r>
    </w:p>
    <w:p w14:paraId="5EA44E8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74</w:t>
      </w:r>
      <w:proofErr w:type="gramEnd"/>
      <w:r w:rsidRPr="00FA45BA">
        <w:rPr>
          <w:rFonts w:ascii="Courier New" w:eastAsia="Malgun Gothic" w:hAnsi="Courier New" w:cs="Courier New"/>
          <w:strike/>
          <w:color w:val="FF0000"/>
          <w:sz w:val="16"/>
          <w:szCs w:val="16"/>
          <w:lang w:val="en-CA" w:eastAsia="ko-KR"/>
        </w:rPr>
        <w:t xml:space="preserve">  −21  −89  −42   60   84    0  −84  −60   42   89   21  −74  −74   21   89 }</w:t>
      </w:r>
    </w:p>
    <w:p w14:paraId="6066603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72</w:t>
      </w:r>
      <w:proofErr w:type="gramEnd"/>
      <w:r w:rsidRPr="00FA45BA">
        <w:rPr>
          <w:rFonts w:ascii="Courier New" w:eastAsia="Malgun Gothic" w:hAnsi="Courier New" w:cs="Courier New"/>
          <w:strike/>
          <w:color w:val="FF0000"/>
          <w:sz w:val="16"/>
          <w:szCs w:val="16"/>
          <w:lang w:val="en-CA" w:eastAsia="ko-KR"/>
        </w:rPr>
        <w:t xml:space="preserve">  −34  −89  −13   82   56  −53  −84    9   88   38  −68  −74   30   90   17 }</w:t>
      </w:r>
    </w:p>
    <w:p w14:paraId="52854A5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68</w:t>
      </w:r>
      <w:proofErr w:type="gramEnd"/>
      <w:r w:rsidRPr="00FA45BA">
        <w:rPr>
          <w:rFonts w:ascii="Courier New" w:eastAsia="Malgun Gothic" w:hAnsi="Courier New" w:cs="Courier New"/>
          <w:strike/>
          <w:color w:val="FF0000"/>
          <w:sz w:val="16"/>
          <w:szCs w:val="16"/>
          <w:lang w:val="en-CA" w:eastAsia="ko-KR"/>
        </w:rPr>
        <w:t xml:space="preserve">  −45  −84   17   90   13  −85  −42   72   66  −50  −82   21   90    9  −86 }</w:t>
      </w:r>
    </w:p>
    <w:p w14:paraId="5E82905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66  −56  −74   45   80  −34  −85   21   88   −9  −90   −4   89   17  −86  −30 }</w:t>
      </w:r>
    </w:p>
    <w:p w14:paraId="51E899D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63  −66  −60   68   56  −72  −53   74   50  −77  −45   78   42  −80  −38   82 }</w:t>
      </w:r>
    </w:p>
    <w:p w14:paraId="6363DD4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60</w:t>
      </w:r>
      <w:proofErr w:type="gramEnd"/>
      <w:r w:rsidRPr="00FA45BA">
        <w:rPr>
          <w:rFonts w:ascii="Courier New" w:eastAsia="Malgun Gothic" w:hAnsi="Courier New" w:cs="Courier New"/>
          <w:strike/>
          <w:color w:val="FF0000"/>
          <w:sz w:val="16"/>
          <w:szCs w:val="16"/>
          <w:lang w:val="en-CA" w:eastAsia="ko-KR"/>
        </w:rPr>
        <w:t xml:space="preserve">  −74  −42   84   21  −89    0   89  −21  −84   42   74  −60  −60   74   42 }</w:t>
      </w:r>
    </w:p>
    <w:p w14:paraId="092D8BE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56  −80  −21   90  −17  −82   53   60  −78  −26   90  −13  −84   50   63  −77 }</w:t>
      </w:r>
    </w:p>
    <w:p w14:paraId="335D920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53</w:t>
      </w:r>
      <w:proofErr w:type="gramEnd"/>
      <w:r w:rsidRPr="00FA45BA">
        <w:rPr>
          <w:rFonts w:ascii="Courier New" w:eastAsia="Malgun Gothic" w:hAnsi="Courier New" w:cs="Courier New"/>
          <w:strike/>
          <w:color w:val="FF0000"/>
          <w:sz w:val="16"/>
          <w:szCs w:val="16"/>
          <w:lang w:val="en-CA" w:eastAsia="ko-KR"/>
        </w:rPr>
        <w:t xml:space="preserve">  −85    0   85  −53  −53   85    0  −85   53   53  −85    0   85  −53  −53 }</w:t>
      </w:r>
    </w:p>
    <w:p w14:paraId="27B7363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50</w:t>
      </w:r>
      <w:proofErr w:type="gramEnd"/>
      <w:r w:rsidRPr="00FA45BA">
        <w:rPr>
          <w:rFonts w:ascii="Courier New" w:eastAsia="Malgun Gothic" w:hAnsi="Courier New" w:cs="Courier New"/>
          <w:strike/>
          <w:color w:val="FF0000"/>
          <w:sz w:val="16"/>
          <w:szCs w:val="16"/>
          <w:lang w:val="en-CA" w:eastAsia="ko-KR"/>
        </w:rPr>
        <w:t xml:space="preserve">  −88   21   72  −78   −9   85  −60  −38   90  −34  −63   84   −4  −80   68 }</w:t>
      </w:r>
    </w:p>
    <w:p w14:paraId="3AA692A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45</w:t>
      </w:r>
      <w:proofErr w:type="gramEnd"/>
      <w:r w:rsidRPr="00FA45BA">
        <w:rPr>
          <w:rFonts w:ascii="Courier New" w:eastAsia="Malgun Gothic" w:hAnsi="Courier New" w:cs="Courier New"/>
          <w:strike/>
          <w:color w:val="FF0000"/>
          <w:sz w:val="16"/>
          <w:szCs w:val="16"/>
          <w:lang w:val="en-CA" w:eastAsia="ko-KR"/>
        </w:rPr>
        <w:t xml:space="preserve">  −90   42   50  −90   38   53  −89   34   56  −88   30   60  −88   26   63 }</w:t>
      </w:r>
    </w:p>
    <w:p w14:paraId="2354C18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42  −89   60   21  −84   74    0  −74   84  −21  −60   89  −42  −42   89  −60 }</w:t>
      </w:r>
    </w:p>
    <w:p w14:paraId="0590F5A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38</w:t>
      </w:r>
      <w:proofErr w:type="gramEnd"/>
      <w:r w:rsidRPr="00FA45BA">
        <w:rPr>
          <w:rFonts w:ascii="Courier New" w:eastAsia="Malgun Gothic" w:hAnsi="Courier New" w:cs="Courier New"/>
          <w:strike/>
          <w:color w:val="FF0000"/>
          <w:sz w:val="16"/>
          <w:szCs w:val="16"/>
          <w:lang w:val="en-CA" w:eastAsia="ko-KR"/>
        </w:rPr>
        <w:t xml:space="preserve">  −86   74   −9  −63   90  −53  −21   80  −82   26   50  −89   66    4  −72 }</w:t>
      </w:r>
    </w:p>
    <w:p w14:paraId="252C64C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34  −82   84  −38  −30   80  −85   42   26  −78   86  −45  −21   77  −88   50 }</w:t>
      </w:r>
    </w:p>
    <w:p w14:paraId="3322013A"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30  −77   89  −63    9   50  −85   84  −45  −13   66  −90   74  −26  −34   78 }</w:t>
      </w:r>
    </w:p>
    <w:p w14:paraId="3A95E1F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26  −68   89  −80   45    4  −53   84  −88   63  −17  −34   74  −90   77  −38 }</w:t>
      </w:r>
    </w:p>
    <w:p w14:paraId="230B918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21  −60   84  −89   74  −42    0   42  −74   89  −84   60  −21  −21   60  −84 }</w:t>
      </w:r>
    </w:p>
    <w:p w14:paraId="0DDAFA7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17  −50   74  −88   88  −77   53  −21  −13   45  −72   86  −89   78  −56   26 }</w:t>
      </w:r>
    </w:p>
    <w:p w14:paraId="24C70B2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13</w:t>
      </w:r>
      <w:proofErr w:type="gramEnd"/>
      <w:r w:rsidRPr="00FA45BA">
        <w:rPr>
          <w:rFonts w:ascii="Courier New" w:eastAsia="Malgun Gothic" w:hAnsi="Courier New" w:cs="Courier New"/>
          <w:strike/>
          <w:color w:val="FF0000"/>
          <w:sz w:val="16"/>
          <w:szCs w:val="16"/>
          <w:lang w:val="en-CA" w:eastAsia="ko-KR"/>
        </w:rPr>
        <w:t xml:space="preserve">  −38   60  −77   86  −90   85  −74   56  −34    9   17  −42   63  −78   88 }</w:t>
      </w:r>
    </w:p>
    <w:p w14:paraId="0302ECC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  −26   42  −56   68  −78   85  −89   90  −86   80  −72   60  −45   30  −13 }</w:t>
      </w:r>
    </w:p>
    <w:p w14:paraId="22421E1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  −13   21  −30   38  −45   53  −60   66  −72   77  −80   84  −86   88  −90 }</w:t>
      </w:r>
    </w:p>
    <w:p w14:paraId="5D89B1CC" w14:textId="77777777" w:rsidR="003302B1" w:rsidRPr="00FA45BA" w:rsidRDefault="003302B1" w:rsidP="003302B1">
      <w:pPr>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0676D49A" w14:textId="77777777" w:rsidR="003302B1" w:rsidRPr="00FA45BA" w:rsidRDefault="003302B1" w:rsidP="003302B1">
      <w:pPr>
        <w:keepNext/>
        <w:tabs>
          <w:tab w:val="clear" w:pos="1440"/>
          <w:tab w:val="left" w:pos="851"/>
          <w:tab w:val="left" w:pos="1134"/>
          <w:tab w:val="left" w:pos="1418"/>
          <w:tab w:val="right" w:pos="9696"/>
        </w:tabs>
        <w:ind w:left="850"/>
        <w:jc w:val="left"/>
        <w:rPr>
          <w:rFonts w:eastAsia="Malgun Gothic"/>
          <w:strike/>
          <w:color w:val="FF0000"/>
          <w:szCs w:val="22"/>
          <w:lang w:val="en-CA" w:eastAsia="ko-KR"/>
        </w:rPr>
      </w:pPr>
      <w:proofErr w:type="spellStart"/>
      <w:r w:rsidRPr="00FA45BA">
        <w:rPr>
          <w:rFonts w:eastAsia="Malgun Gothic"/>
          <w:strike/>
          <w:color w:val="FF0000"/>
          <w:szCs w:val="22"/>
          <w:lang w:val="en-CA" w:eastAsia="ko-KR"/>
        </w:rPr>
        <w:t>transMatrix</w:t>
      </w:r>
      <w:proofErr w:type="spellEnd"/>
      <w:r w:rsidRPr="00FA45BA">
        <w:rPr>
          <w:rFonts w:eastAsia="Malgun Gothic"/>
          <w:strike/>
          <w:color w:val="FF0000"/>
          <w:szCs w:val="22"/>
          <w:lang w:val="en-CA" w:eastAsia="ko-KR"/>
        </w:rPr>
        <w:t>[ m ][ n ] = transMatrixCol16to31[ m </w:t>
      </w:r>
      <w:r w:rsidRPr="00FA45BA">
        <w:rPr>
          <w:strike/>
          <w:color w:val="FF0000"/>
          <w:lang w:val="en-CA" w:eastAsia="ko-KR"/>
        </w:rPr>
        <w:t>− 16 </w:t>
      </w:r>
      <w:r w:rsidRPr="00FA45BA">
        <w:rPr>
          <w:rFonts w:eastAsia="Malgun Gothic"/>
          <w:strike/>
          <w:color w:val="FF0000"/>
          <w:szCs w:val="22"/>
          <w:lang w:val="en-CA" w:eastAsia="ko-KR"/>
        </w:rPr>
        <w:t>][ n ] with m = 16..31, n = 0..31</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650</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17C6C43B" w14:textId="77777777" w:rsidR="003302B1" w:rsidRPr="00FA45BA" w:rsidRDefault="003302B1" w:rsidP="003302B1">
      <w:pPr>
        <w:keepNext/>
        <w:tabs>
          <w:tab w:val="clear" w:pos="1440"/>
          <w:tab w:val="left" w:pos="851"/>
          <w:tab w:val="left" w:pos="1134"/>
          <w:tab w:val="left" w:pos="1418"/>
          <w:tab w:val="right" w:pos="9696"/>
          <w:tab w:val="center" w:pos="10080"/>
        </w:tabs>
        <w:ind w:left="850"/>
        <w:jc w:val="left"/>
        <w:rPr>
          <w:rFonts w:eastAsia="Malgun Gothic"/>
          <w:strike/>
          <w:color w:val="FF0000"/>
          <w:szCs w:val="22"/>
          <w:lang w:val="en-CA" w:eastAsia="ko-KR"/>
        </w:rPr>
      </w:pPr>
      <w:r w:rsidRPr="00FA45BA">
        <w:rPr>
          <w:rFonts w:eastAsia="Malgun Gothic"/>
          <w:strike/>
          <w:color w:val="FF0000"/>
          <w:szCs w:val="22"/>
          <w:lang w:val="en-CA" w:eastAsia="ko-KR"/>
        </w:rPr>
        <w:t>transMatrixCol16to31 =</w:t>
      </w:r>
      <w:r w:rsidRPr="00FA45BA">
        <w:rPr>
          <w:rFonts w:eastAsia="Malgun Gothic"/>
          <w:strike/>
          <w:color w:val="FF0000"/>
          <w:szCs w:val="22"/>
          <w:lang w:val="en-CA" w:eastAsia="ko-KR"/>
        </w:rPr>
        <w:tab/>
      </w:r>
      <w:r w:rsidRPr="00FA45BA">
        <w:rPr>
          <w:rFonts w:eastAsia="Malgun Gothic"/>
          <w:strike/>
          <w:color w:val="FF0000"/>
          <w:szCs w:val="22"/>
          <w:lang w:val="en-CA"/>
        </w:rPr>
        <w:t>(</w:t>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STYLEREF 1 \s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8</w:t>
      </w:r>
      <w:r w:rsidRPr="00FA45BA">
        <w:rPr>
          <w:rFonts w:eastAsia="Malgun Gothic"/>
          <w:strike/>
          <w:color w:val="FF0000"/>
          <w:szCs w:val="22"/>
          <w:lang w:val="en-CA"/>
        </w:rPr>
        <w:fldChar w:fldCharType="end"/>
      </w:r>
      <w:r w:rsidRPr="00FA45BA">
        <w:rPr>
          <w:rFonts w:eastAsia="Malgun Gothic"/>
          <w:strike/>
          <w:color w:val="FF0000"/>
          <w:szCs w:val="22"/>
          <w:lang w:val="en-CA"/>
        </w:rPr>
        <w:noBreakHyphen/>
      </w:r>
      <w:r w:rsidRPr="00FA45BA">
        <w:rPr>
          <w:rFonts w:eastAsia="Malgun Gothic"/>
          <w:strike/>
          <w:color w:val="FF0000"/>
          <w:szCs w:val="22"/>
          <w:lang w:val="en-CA"/>
        </w:rPr>
        <w:fldChar w:fldCharType="begin" w:fldLock="1"/>
      </w:r>
      <w:r w:rsidRPr="00FA45BA">
        <w:rPr>
          <w:rFonts w:eastAsia="Malgun Gothic"/>
          <w:strike/>
          <w:color w:val="FF0000"/>
          <w:szCs w:val="22"/>
          <w:lang w:val="en-CA"/>
        </w:rPr>
        <w:instrText xml:space="preserve"> SEQ Equation \* ARABIC \s 1 </w:instrText>
      </w:r>
      <w:r w:rsidRPr="00FA45BA">
        <w:rPr>
          <w:rFonts w:eastAsia="Malgun Gothic"/>
          <w:strike/>
          <w:color w:val="FF0000"/>
          <w:szCs w:val="22"/>
          <w:lang w:val="en-CA"/>
        </w:rPr>
        <w:fldChar w:fldCharType="separate"/>
      </w:r>
      <w:r w:rsidRPr="00FA45BA">
        <w:rPr>
          <w:rFonts w:eastAsia="Malgun Gothic"/>
          <w:strike/>
          <w:noProof/>
          <w:color w:val="FF0000"/>
          <w:szCs w:val="22"/>
          <w:lang w:val="en-CA"/>
        </w:rPr>
        <w:t>651</w:t>
      </w:r>
      <w:r w:rsidRPr="00FA45BA">
        <w:rPr>
          <w:rFonts w:eastAsia="Malgun Gothic"/>
          <w:strike/>
          <w:color w:val="FF0000"/>
          <w:szCs w:val="22"/>
          <w:lang w:val="en-CA"/>
        </w:rPr>
        <w:fldChar w:fldCharType="end"/>
      </w:r>
      <w:r w:rsidRPr="00FA45BA">
        <w:rPr>
          <w:rFonts w:eastAsia="Malgun Gothic"/>
          <w:strike/>
          <w:color w:val="FF0000"/>
          <w:szCs w:val="22"/>
          <w:lang w:val="en-CA"/>
        </w:rPr>
        <w:t>)</w:t>
      </w:r>
    </w:p>
    <w:p w14:paraId="3F62CC5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w:t>
      </w:r>
    </w:p>
    <w:p w14:paraId="4C454B2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63</w:t>
      </w:r>
      <w:proofErr w:type="gramEnd"/>
      <w:r w:rsidRPr="00FA45BA">
        <w:rPr>
          <w:rFonts w:ascii="Courier New" w:eastAsia="Malgun Gothic" w:hAnsi="Courier New" w:cs="Courier New"/>
          <w:strike/>
          <w:color w:val="FF0000"/>
          <w:sz w:val="16"/>
          <w:szCs w:val="16"/>
          <w:lang w:val="en-CA" w:eastAsia="ko-KR"/>
        </w:rPr>
        <w:t xml:space="preserve">   60   56   53   50   45   42   38   34   30   26   21   17   13    9    4 }</w:t>
      </w:r>
    </w:p>
    <w:p w14:paraId="1961813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−66  −74  −80  −85  −88  −90  −89  −86  −82  −77  −68  −60  −50  −38  −26  −13 }</w:t>
      </w:r>
    </w:p>
    <w:p w14:paraId="4CA8127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60  −42  −21    0   21   42   60   74   84   89   89   84   74   60   42   21 }</w:t>
      </w:r>
    </w:p>
    <w:p w14:paraId="66D880F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68   84   90   85   72   50   21   −9  −38  −63  −80  −89  −88  −77  −56  −30 }</w:t>
      </w:r>
    </w:p>
    <w:p w14:paraId="1AD896F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56</w:t>
      </w:r>
      <w:proofErr w:type="gramEnd"/>
      <w:r w:rsidRPr="00FA45BA">
        <w:rPr>
          <w:rFonts w:ascii="Courier New" w:eastAsia="Malgun Gothic" w:hAnsi="Courier New" w:cs="Courier New"/>
          <w:strike/>
          <w:color w:val="FF0000"/>
          <w:sz w:val="16"/>
          <w:szCs w:val="16"/>
          <w:lang w:val="en-CA" w:eastAsia="ko-KR"/>
        </w:rPr>
        <w:t xml:space="preserve">   21  −17  −53  −78  −90  −84  −63  −30    9   45   74   88   86   68   38 }</w:t>
      </w:r>
    </w:p>
    <w:p w14:paraId="022458A7"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−72  −89  −82  −53   −9   38   74   90   80   50    4  −42  −77  −90  −78  −45 }</w:t>
      </w:r>
    </w:p>
    <w:p w14:paraId="4769A6C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53    0   53   85   85   53    0  −53  −85  −85  −53    0   53   85   85   53 }</w:t>
      </w:r>
    </w:p>
    <w:p w14:paraId="3B2F1AC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74   89   60    0  −60  −89  −74  −21   42   84   84   42  −21  −74  −89  −60 }</w:t>
      </w:r>
    </w:p>
    <w:p w14:paraId="1922F48D"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50  −21  −78  −85  −38   34   84   80   26  −45  −88  −74  −13   56   90   66 }</w:t>
      </w:r>
    </w:p>
    <w:p w14:paraId="6D0C77C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−77  −84  −26   53   90   56  −21  −82  −78  −13   63   89   45  −34  −86  −72 }</w:t>
      </w:r>
    </w:p>
    <w:p w14:paraId="125CBE41"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45   42   90   53  −34  −88  −60   26   86   66  −17  −84  −72    9   80   77 }</w:t>
      </w:r>
    </w:p>
    <w:p w14:paraId="0AFB81BB"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78   74  −13  −85  −63   30   89   50  −45  −90  −34   60   86   17  −72  −80 }</w:t>
      </w:r>
    </w:p>
    <w:p w14:paraId="6DACACA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42  −60  −84    0   84   60  −42  −89  −21   74   74  −21  −89  −42   60   84 }</w:t>
      </w:r>
    </w:p>
    <w:p w14:paraId="1468C56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−80  −60   50   85   −4  −88  −42   66   77  −26  −90  −21   78   63  −45  −86 }</w:t>
      </w:r>
    </w:p>
    <w:p w14:paraId="126A03E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38   74   63  −53  −80   26   89    4  −88  −34   77   60  −56  −78   30   88 }</w:t>
      </w:r>
    </w:p>
    <w:p w14:paraId="08251FB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82   42  −77  −53   68   63  −60  −72   50   78  −38  −84   26   88  −13  −90 }</w:t>
      </w:r>
    </w:p>
    <w:p w14:paraId="133F9FE8"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34</w:t>
      </w:r>
      <w:proofErr w:type="gramEnd"/>
      <w:r w:rsidRPr="00FA45BA">
        <w:rPr>
          <w:rFonts w:ascii="Courier New" w:eastAsia="Malgun Gothic" w:hAnsi="Courier New" w:cs="Courier New"/>
          <w:strike/>
          <w:color w:val="FF0000"/>
          <w:sz w:val="16"/>
          <w:szCs w:val="16"/>
          <w:lang w:val="en-CA" w:eastAsia="ko-KR"/>
        </w:rPr>
        <w:t xml:space="preserve">  −84  −30   85   26  −86  −21   88   17  −88  −13   89    9  −90   −4   90 }</w:t>
      </w:r>
    </w:p>
    <w:p w14:paraId="0AE63FA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84  −21   89    0  −89   21   84  −42  −74   60   60  −74  −42   84   21  −89 }</w:t>
      </w:r>
    </w:p>
    <w:p w14:paraId="3E23CDBE"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30   89   −9  −85   45   66  −74  −34   88   −4  −86   42   68  −72  −38   88 }</w:t>
      </w:r>
    </w:p>
    <w:p w14:paraId="7E98CC1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85</w:t>
      </w:r>
      <w:proofErr w:type="gramEnd"/>
      <w:r w:rsidRPr="00FA45BA">
        <w:rPr>
          <w:rFonts w:ascii="Courier New" w:eastAsia="Malgun Gothic" w:hAnsi="Courier New" w:cs="Courier New"/>
          <w:strike/>
          <w:color w:val="FF0000"/>
          <w:sz w:val="16"/>
          <w:szCs w:val="16"/>
          <w:lang w:val="en-CA" w:eastAsia="ko-KR"/>
        </w:rPr>
        <w:t xml:space="preserve">    0  −85   53   53  −85    0   85  −53  −53   85    0  −85   53   53  −85 }</w:t>
      </w:r>
    </w:p>
    <w:p w14:paraId="46DA4E92"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26  −89   45   53  −88   17   74  −77  −13   86  −56  −42   90  −30  −66   82 }</w:t>
      </w:r>
    </w:p>
    <w:p w14:paraId="4005042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86   21   66  −85   17   68  −84   13   72  −82    9   74  −80    4   77  −78 }</w:t>
      </w:r>
    </w:p>
    <w:p w14:paraId="1B7CAF6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21   84  −74    0   74  −84   21   60  −89   42   42  −89   60   21  −84   74 }</w:t>
      </w:r>
    </w:p>
    <w:p w14:paraId="19619920"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88  −42  −34   85  −77   13   60  −90   56   17  −78   84  −30  −45   88  −68 }</w:t>
      </w:r>
    </w:p>
    <w:p w14:paraId="503C1586"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17</w:t>
      </w:r>
      <w:proofErr w:type="gramEnd"/>
      <w:r w:rsidRPr="00FA45BA">
        <w:rPr>
          <w:rFonts w:ascii="Courier New" w:eastAsia="Malgun Gothic" w:hAnsi="Courier New" w:cs="Courier New"/>
          <w:strike/>
          <w:color w:val="FF0000"/>
          <w:sz w:val="16"/>
          <w:szCs w:val="16"/>
          <w:lang w:val="en-CA" w:eastAsia="ko-KR"/>
        </w:rPr>
        <w:t xml:space="preserve">  −74   88  −53  −13   72  −89   56    9  −68   90  −60   −4   66  −90   63 }</w:t>
      </w:r>
    </w:p>
    <w:p w14:paraId="2C1298A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88   60   −4  −53   86  −82   42   17  −68   90  −72   21   38  −80   88  −56 }</w:t>
      </w:r>
    </w:p>
    <w:p w14:paraId="6077633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13   60  −86   85  −56    9   42  −78   90  −72   30   21  −66   88  −82   50 }</w:t>
      </w:r>
    </w:p>
    <w:p w14:paraId="5F25E3F5"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89  −74   42    0  −42   74  −89   84  −60   21   21  −60   84  −89   74  −42 }</w:t>
      </w:r>
    </w:p>
    <w:p w14:paraId="4BA729EF"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xml:space="preserve">{   </w:t>
      </w:r>
      <w:proofErr w:type="gramStart"/>
      <w:r w:rsidRPr="00FA45BA">
        <w:rPr>
          <w:rFonts w:ascii="Courier New" w:eastAsia="Malgun Gothic" w:hAnsi="Courier New" w:cs="Courier New"/>
          <w:strike/>
          <w:color w:val="FF0000"/>
          <w:sz w:val="16"/>
          <w:szCs w:val="16"/>
          <w:lang w:val="en-CA" w:eastAsia="ko-KR"/>
        </w:rPr>
        <w:t>9  −</w:t>
      </w:r>
      <w:proofErr w:type="gramEnd"/>
      <w:r w:rsidRPr="00FA45BA">
        <w:rPr>
          <w:rFonts w:ascii="Courier New" w:eastAsia="Malgun Gothic" w:hAnsi="Courier New" w:cs="Courier New"/>
          <w:strike/>
          <w:color w:val="FF0000"/>
          <w:sz w:val="16"/>
          <w:szCs w:val="16"/>
          <w:lang w:val="en-CA" w:eastAsia="ko-KR"/>
        </w:rPr>
        <w:t>42   68  −85   90  −80   60  −30   −4   38  −66   84  −90   82  −63   34 }</w:t>
      </w:r>
    </w:p>
    <w:p w14:paraId="6700A04C"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90   84  −72   53  −30    4   21  −45   66  −80   88  −89   82  −68   50  −26 }</w:t>
      </w:r>
    </w:p>
    <w:p w14:paraId="1E1261B9"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A45BA">
        <w:rPr>
          <w:rFonts w:ascii="Courier New" w:eastAsia="Malgun Gothic" w:hAnsi="Courier New" w:cs="Courier New"/>
          <w:strike/>
          <w:color w:val="FF0000"/>
          <w:sz w:val="16"/>
          <w:szCs w:val="16"/>
          <w:lang w:val="en-CA" w:eastAsia="ko-KR"/>
        </w:rPr>
        <w:t>{  −</w:t>
      </w:r>
      <w:proofErr w:type="gramEnd"/>
      <w:r w:rsidRPr="00FA45BA">
        <w:rPr>
          <w:rFonts w:ascii="Courier New" w:eastAsia="Malgun Gothic" w:hAnsi="Courier New" w:cs="Courier New"/>
          <w:strike/>
          <w:color w:val="FF0000"/>
          <w:sz w:val="16"/>
          <w:szCs w:val="16"/>
          <w:lang w:val="en-CA" w:eastAsia="ko-KR"/>
        </w:rPr>
        <w:t>4   21  −38   53  −66   77  −84   88  −90   88  −82   74  −63   50  −34   17 }</w:t>
      </w:r>
    </w:p>
    <w:p w14:paraId="423BAF14" w14:textId="77777777" w:rsidR="003302B1" w:rsidRPr="00FA45BA" w:rsidRDefault="003302B1" w:rsidP="003302B1">
      <w:pPr>
        <w:keepNext/>
        <w:tabs>
          <w:tab w:val="left" w:pos="1260"/>
        </w:tabs>
        <w:overflowPunct/>
        <w:spacing w:before="0"/>
        <w:ind w:left="1260"/>
        <w:textAlignment w:val="auto"/>
        <w:rPr>
          <w:rFonts w:ascii="Courier New" w:eastAsia="Malgun Gothic" w:hAnsi="Courier New" w:cs="Courier New"/>
          <w:strike/>
          <w:color w:val="FF0000"/>
          <w:sz w:val="16"/>
          <w:szCs w:val="16"/>
          <w:lang w:val="en-CA" w:eastAsia="ko-KR"/>
        </w:rPr>
      </w:pPr>
      <w:r w:rsidRPr="00FA45BA">
        <w:rPr>
          <w:rFonts w:ascii="Courier New" w:eastAsia="Malgun Gothic" w:hAnsi="Courier New" w:cs="Courier New"/>
          <w:strike/>
          <w:color w:val="FF0000"/>
          <w:sz w:val="16"/>
          <w:szCs w:val="16"/>
          <w:lang w:val="en-CA" w:eastAsia="ko-KR"/>
        </w:rPr>
        <w:t>{  90  −89   88  −85   82  −78   74  −68   63  −56   50  −42   34  −26   17   −9 }</w:t>
      </w:r>
    </w:p>
    <w:p w14:paraId="6538FD49" w14:textId="1638583A" w:rsidR="007F7270" w:rsidRPr="00A90482" w:rsidRDefault="003302B1" w:rsidP="00A90482">
      <w:pPr>
        <w:tabs>
          <w:tab w:val="left" w:pos="1260"/>
        </w:tabs>
        <w:overflowPunct/>
        <w:spacing w:before="0"/>
        <w:ind w:left="1260"/>
        <w:textAlignment w:val="auto"/>
        <w:rPr>
          <w:rFonts w:ascii="Courier New" w:hAnsi="Courier New" w:cs="Courier New"/>
          <w:strike/>
          <w:color w:val="FF0000"/>
          <w:sz w:val="16"/>
          <w:szCs w:val="16"/>
          <w:lang w:val="en-CA" w:eastAsia="ja-JP"/>
        </w:rPr>
      </w:pPr>
      <w:r w:rsidRPr="00FA45BA">
        <w:rPr>
          <w:rFonts w:ascii="Courier New" w:eastAsia="Malgun Gothic" w:hAnsi="Courier New" w:cs="Courier New"/>
          <w:strike/>
          <w:color w:val="FF0000"/>
          <w:sz w:val="16"/>
          <w:szCs w:val="16"/>
          <w:lang w:val="en-CA" w:eastAsia="ko-KR"/>
        </w:rPr>
        <w:t>},</w:t>
      </w:r>
      <w:bookmarkEnd w:id="37"/>
    </w:p>
    <w:sectPr w:rsidR="007F7270" w:rsidRPr="00A90482"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8ED51D" w14:textId="77777777" w:rsidR="00674AE4" w:rsidRDefault="00674AE4">
      <w:r>
        <w:separator/>
      </w:r>
    </w:p>
  </w:endnote>
  <w:endnote w:type="continuationSeparator" w:id="0">
    <w:p w14:paraId="6A46A5E4" w14:textId="77777777" w:rsidR="00674AE4" w:rsidRDefault="0067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ＭＳ 明朝"/>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游ゴシック Light">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AEC70C1" w:rsidR="00204C64" w:rsidRPr="00C00DDE" w:rsidRDefault="00204C64"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997282">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783ABB">
      <w:rPr>
        <w:rStyle w:val="af"/>
        <w:noProof/>
      </w:rPr>
      <w:t>2019-01-03</w:t>
    </w:r>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E7270" w14:textId="77777777" w:rsidR="00674AE4" w:rsidRDefault="00674AE4">
      <w:r>
        <w:separator/>
      </w:r>
    </w:p>
  </w:footnote>
  <w:footnote w:type="continuationSeparator" w:id="0">
    <w:p w14:paraId="4200D279" w14:textId="77777777" w:rsidR="00674AE4" w:rsidRDefault="00674A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nsid w:val="0626189F"/>
    <w:multiLevelType w:val="hybridMultilevel"/>
    <w:tmpl w:val="769A735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nsid w:val="310C4B3A"/>
    <w:multiLevelType w:val="hybridMultilevel"/>
    <w:tmpl w:val="4AECA6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nsid w:val="39FD582C"/>
    <w:multiLevelType w:val="multilevel"/>
    <w:tmpl w:val="3A82E334"/>
    <w:numStyleLink w:val="3DEquation"/>
  </w:abstractNum>
  <w:abstractNum w:abstractNumId="2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nsid w:val="5E860EA7"/>
    <w:multiLevelType w:val="multilevel"/>
    <w:tmpl w:val="EE04B4FE"/>
    <w:numStyleLink w:val="3DNumbering"/>
  </w:abstractNum>
  <w:abstractNum w:abstractNumId="32">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nsid w:val="64184057"/>
    <w:multiLevelType w:val="hybridMultilevel"/>
    <w:tmpl w:val="22A0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885315"/>
    <w:multiLevelType w:val="multilevel"/>
    <w:tmpl w:val="2C02B724"/>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nsid w:val="7DA44716"/>
    <w:multiLevelType w:val="hybridMultilevel"/>
    <w:tmpl w:val="4AECA6D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26"/>
  </w:num>
  <w:num w:numId="3">
    <w:abstractNumId w:val="33"/>
  </w:num>
  <w:num w:numId="4">
    <w:abstractNumId w:val="4"/>
  </w:num>
  <w:num w:numId="5">
    <w:abstractNumId w:val="16"/>
  </w:num>
  <w:num w:numId="6">
    <w:abstractNumId w:val="42"/>
  </w:num>
  <w:num w:numId="7">
    <w:abstractNumId w:val="32"/>
  </w:num>
  <w:num w:numId="8">
    <w:abstractNumId w:val="40"/>
  </w:num>
  <w:num w:numId="9">
    <w:abstractNumId w:val="1"/>
  </w:num>
  <w:num w:numId="10">
    <w:abstractNumId w:val="0"/>
  </w:num>
  <w:num w:numId="11">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3"/>
  </w:num>
  <w:num w:numId="14">
    <w:abstractNumId w:val="27"/>
  </w:num>
  <w:num w:numId="15">
    <w:abstractNumId w:val="28"/>
  </w:num>
  <w:num w:numId="16">
    <w:abstractNumId w:val="7"/>
  </w:num>
  <w:num w:numId="17">
    <w:abstractNumId w:val="9"/>
  </w:num>
  <w:num w:numId="18">
    <w:abstractNumId w:val="25"/>
  </w:num>
  <w:num w:numId="19">
    <w:abstractNumId w:val="11"/>
  </w:num>
  <w:num w:numId="20">
    <w:abstractNumId w:val="14"/>
  </w:num>
  <w:num w:numId="21">
    <w:abstractNumId w:val="5"/>
  </w:num>
  <w:num w:numId="22">
    <w:abstractNumId w:val="39"/>
  </w:num>
  <w:num w:numId="23">
    <w:abstractNumId w:val="41"/>
  </w:num>
  <w:num w:numId="24">
    <w:abstractNumId w:val="21"/>
  </w:num>
  <w:num w:numId="25">
    <w:abstractNumId w:val="3"/>
  </w:num>
  <w:num w:numId="26">
    <w:abstractNumId w:val="6"/>
  </w:num>
  <w:num w:numId="27">
    <w:abstractNumId w:val="18"/>
  </w:num>
  <w:num w:numId="28">
    <w:abstractNumId w:val="37"/>
  </w:num>
  <w:num w:numId="29">
    <w:abstractNumId w:val="8"/>
  </w:num>
  <w:num w:numId="30">
    <w:abstractNumId w:val="29"/>
  </w:num>
  <w:num w:numId="3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7"/>
  </w:num>
  <w:num w:numId="33">
    <w:abstractNumId w:val="12"/>
  </w:num>
  <w:num w:numId="34">
    <w:abstractNumId w:val="24"/>
  </w:num>
  <w:num w:numId="35">
    <w:abstractNumId w:val="20"/>
  </w:num>
  <w:num w:numId="36">
    <w:abstractNumId w:val="15"/>
  </w:num>
  <w:num w:numId="37">
    <w:abstractNumId w:val="13"/>
  </w:num>
  <w:num w:numId="38">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6"/>
  </w:num>
  <w:num w:numId="41">
    <w:abstractNumId w:val="30"/>
  </w:num>
  <w:num w:numId="42">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D11"/>
    <w:rsid w:val="000308A3"/>
    <w:rsid w:val="00043D52"/>
    <w:rsid w:val="000458BC"/>
    <w:rsid w:val="00045C41"/>
    <w:rsid w:val="00046C03"/>
    <w:rsid w:val="00065039"/>
    <w:rsid w:val="0007614F"/>
    <w:rsid w:val="00081398"/>
    <w:rsid w:val="000952F7"/>
    <w:rsid w:val="000B0C0F"/>
    <w:rsid w:val="000B1C6B"/>
    <w:rsid w:val="000B4FF9"/>
    <w:rsid w:val="000C09AC"/>
    <w:rsid w:val="000E00F3"/>
    <w:rsid w:val="000E28F9"/>
    <w:rsid w:val="000E7F36"/>
    <w:rsid w:val="000F158C"/>
    <w:rsid w:val="00102F3D"/>
    <w:rsid w:val="00124E38"/>
    <w:rsid w:val="0012580B"/>
    <w:rsid w:val="00130279"/>
    <w:rsid w:val="0013085C"/>
    <w:rsid w:val="00131F90"/>
    <w:rsid w:val="00133C9E"/>
    <w:rsid w:val="0013458C"/>
    <w:rsid w:val="0013526E"/>
    <w:rsid w:val="00146152"/>
    <w:rsid w:val="00155526"/>
    <w:rsid w:val="001576B0"/>
    <w:rsid w:val="00171371"/>
    <w:rsid w:val="00175A24"/>
    <w:rsid w:val="00187E58"/>
    <w:rsid w:val="00194BE1"/>
    <w:rsid w:val="0019514C"/>
    <w:rsid w:val="001A297E"/>
    <w:rsid w:val="001A368E"/>
    <w:rsid w:val="001A7329"/>
    <w:rsid w:val="001A792F"/>
    <w:rsid w:val="001B4E28"/>
    <w:rsid w:val="001C00F8"/>
    <w:rsid w:val="001C3525"/>
    <w:rsid w:val="001C3AFB"/>
    <w:rsid w:val="001D1BD2"/>
    <w:rsid w:val="001D6216"/>
    <w:rsid w:val="001E0248"/>
    <w:rsid w:val="001E02BE"/>
    <w:rsid w:val="001E3B37"/>
    <w:rsid w:val="001E60BE"/>
    <w:rsid w:val="001F2594"/>
    <w:rsid w:val="00204C64"/>
    <w:rsid w:val="002055A6"/>
    <w:rsid w:val="00206460"/>
    <w:rsid w:val="002069B4"/>
    <w:rsid w:val="00215DFC"/>
    <w:rsid w:val="002212DF"/>
    <w:rsid w:val="00222CD4"/>
    <w:rsid w:val="00225016"/>
    <w:rsid w:val="002264A6"/>
    <w:rsid w:val="00227BA7"/>
    <w:rsid w:val="0023011C"/>
    <w:rsid w:val="00234F5E"/>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5AFD"/>
    <w:rsid w:val="00317D85"/>
    <w:rsid w:val="00327C56"/>
    <w:rsid w:val="003302B1"/>
    <w:rsid w:val="003315A1"/>
    <w:rsid w:val="00335EB7"/>
    <w:rsid w:val="003373EC"/>
    <w:rsid w:val="003421E0"/>
    <w:rsid w:val="00342FF4"/>
    <w:rsid w:val="00344E5A"/>
    <w:rsid w:val="00346148"/>
    <w:rsid w:val="003669EA"/>
    <w:rsid w:val="003706CC"/>
    <w:rsid w:val="00377710"/>
    <w:rsid w:val="003A2D8E"/>
    <w:rsid w:val="003A7CE6"/>
    <w:rsid w:val="003C20E4"/>
    <w:rsid w:val="003D6342"/>
    <w:rsid w:val="003E5F1D"/>
    <w:rsid w:val="003E6F90"/>
    <w:rsid w:val="003E73ED"/>
    <w:rsid w:val="003F5D0F"/>
    <w:rsid w:val="00414101"/>
    <w:rsid w:val="004219CF"/>
    <w:rsid w:val="00422677"/>
    <w:rsid w:val="004234F0"/>
    <w:rsid w:val="0042794A"/>
    <w:rsid w:val="00433DDB"/>
    <w:rsid w:val="00435A29"/>
    <w:rsid w:val="00437619"/>
    <w:rsid w:val="00465A1E"/>
    <w:rsid w:val="0049445A"/>
    <w:rsid w:val="004A2A63"/>
    <w:rsid w:val="004B210C"/>
    <w:rsid w:val="004D0663"/>
    <w:rsid w:val="004D405F"/>
    <w:rsid w:val="004E4F4F"/>
    <w:rsid w:val="004E6789"/>
    <w:rsid w:val="004F61E3"/>
    <w:rsid w:val="00502E10"/>
    <w:rsid w:val="0051015C"/>
    <w:rsid w:val="00514FD9"/>
    <w:rsid w:val="00516CF1"/>
    <w:rsid w:val="005274C6"/>
    <w:rsid w:val="00531AE9"/>
    <w:rsid w:val="0054159D"/>
    <w:rsid w:val="00550A66"/>
    <w:rsid w:val="00567EC7"/>
    <w:rsid w:val="00570013"/>
    <w:rsid w:val="005801A2"/>
    <w:rsid w:val="0058148E"/>
    <w:rsid w:val="005952A5"/>
    <w:rsid w:val="005A2C0D"/>
    <w:rsid w:val="005A32C7"/>
    <w:rsid w:val="005A33A1"/>
    <w:rsid w:val="005B1FFA"/>
    <w:rsid w:val="005B217D"/>
    <w:rsid w:val="005B78B1"/>
    <w:rsid w:val="005C385F"/>
    <w:rsid w:val="005E1AC6"/>
    <w:rsid w:val="005E4D7B"/>
    <w:rsid w:val="005F16FC"/>
    <w:rsid w:val="005F2DF4"/>
    <w:rsid w:val="005F6F1B"/>
    <w:rsid w:val="00615995"/>
    <w:rsid w:val="00616155"/>
    <w:rsid w:val="00621507"/>
    <w:rsid w:val="00624B33"/>
    <w:rsid w:val="006259B3"/>
    <w:rsid w:val="0063041A"/>
    <w:rsid w:val="00630AA2"/>
    <w:rsid w:val="00630F91"/>
    <w:rsid w:val="00646707"/>
    <w:rsid w:val="00657F7E"/>
    <w:rsid w:val="00662E58"/>
    <w:rsid w:val="006637F2"/>
    <w:rsid w:val="006642A5"/>
    <w:rsid w:val="00664DCF"/>
    <w:rsid w:val="006747AB"/>
    <w:rsid w:val="00674AE4"/>
    <w:rsid w:val="006A7E20"/>
    <w:rsid w:val="006B1D79"/>
    <w:rsid w:val="006C2296"/>
    <w:rsid w:val="006C5D39"/>
    <w:rsid w:val="006D6D9B"/>
    <w:rsid w:val="006D765B"/>
    <w:rsid w:val="006E2810"/>
    <w:rsid w:val="006E5417"/>
    <w:rsid w:val="006F0794"/>
    <w:rsid w:val="006F5D67"/>
    <w:rsid w:val="007023DE"/>
    <w:rsid w:val="00712F60"/>
    <w:rsid w:val="00717DCD"/>
    <w:rsid w:val="00720E3B"/>
    <w:rsid w:val="00737046"/>
    <w:rsid w:val="0074393F"/>
    <w:rsid w:val="00745F6B"/>
    <w:rsid w:val="0075585E"/>
    <w:rsid w:val="0076696D"/>
    <w:rsid w:val="00770571"/>
    <w:rsid w:val="007768FF"/>
    <w:rsid w:val="007824D3"/>
    <w:rsid w:val="00783ABB"/>
    <w:rsid w:val="00796EE3"/>
    <w:rsid w:val="007A7D29"/>
    <w:rsid w:val="007B4AB8"/>
    <w:rsid w:val="007D1181"/>
    <w:rsid w:val="007E01A3"/>
    <w:rsid w:val="007F1F8B"/>
    <w:rsid w:val="007F67A1"/>
    <w:rsid w:val="007F7270"/>
    <w:rsid w:val="00811C05"/>
    <w:rsid w:val="00814E45"/>
    <w:rsid w:val="008206C8"/>
    <w:rsid w:val="00834D76"/>
    <w:rsid w:val="008451EE"/>
    <w:rsid w:val="00847AD5"/>
    <w:rsid w:val="0086387C"/>
    <w:rsid w:val="00874A6C"/>
    <w:rsid w:val="00876C65"/>
    <w:rsid w:val="00877718"/>
    <w:rsid w:val="008A4B4C"/>
    <w:rsid w:val="008B4BD8"/>
    <w:rsid w:val="008C22FB"/>
    <w:rsid w:val="008C239F"/>
    <w:rsid w:val="008C4458"/>
    <w:rsid w:val="008D50A8"/>
    <w:rsid w:val="008D7EDB"/>
    <w:rsid w:val="008E480C"/>
    <w:rsid w:val="008E6057"/>
    <w:rsid w:val="00907757"/>
    <w:rsid w:val="009212B0"/>
    <w:rsid w:val="00921FA1"/>
    <w:rsid w:val="009234A5"/>
    <w:rsid w:val="00933453"/>
    <w:rsid w:val="009336F7"/>
    <w:rsid w:val="009347F2"/>
    <w:rsid w:val="0093636C"/>
    <w:rsid w:val="009374A7"/>
    <w:rsid w:val="00945ACD"/>
    <w:rsid w:val="00955F6D"/>
    <w:rsid w:val="00977C16"/>
    <w:rsid w:val="0098551D"/>
    <w:rsid w:val="0099518F"/>
    <w:rsid w:val="00997282"/>
    <w:rsid w:val="009A523D"/>
    <w:rsid w:val="009B02A1"/>
    <w:rsid w:val="009C0E7D"/>
    <w:rsid w:val="009D7CE6"/>
    <w:rsid w:val="009F496B"/>
    <w:rsid w:val="009F4C30"/>
    <w:rsid w:val="00A01439"/>
    <w:rsid w:val="00A02E61"/>
    <w:rsid w:val="00A05CFF"/>
    <w:rsid w:val="00A10A4B"/>
    <w:rsid w:val="00A13048"/>
    <w:rsid w:val="00A3579E"/>
    <w:rsid w:val="00A3647D"/>
    <w:rsid w:val="00A46843"/>
    <w:rsid w:val="00A56B97"/>
    <w:rsid w:val="00A6093D"/>
    <w:rsid w:val="00A767DC"/>
    <w:rsid w:val="00A76A6D"/>
    <w:rsid w:val="00A83253"/>
    <w:rsid w:val="00A90482"/>
    <w:rsid w:val="00AA6E84"/>
    <w:rsid w:val="00AB1A1C"/>
    <w:rsid w:val="00AC539C"/>
    <w:rsid w:val="00AC6701"/>
    <w:rsid w:val="00AD05A8"/>
    <w:rsid w:val="00AE341B"/>
    <w:rsid w:val="00AE6BAA"/>
    <w:rsid w:val="00AE6EB6"/>
    <w:rsid w:val="00B01905"/>
    <w:rsid w:val="00B07CA7"/>
    <w:rsid w:val="00B1279A"/>
    <w:rsid w:val="00B34AF1"/>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045A"/>
    <w:rsid w:val="00C00DDE"/>
    <w:rsid w:val="00C018FC"/>
    <w:rsid w:val="00C03CC7"/>
    <w:rsid w:val="00C04F43"/>
    <w:rsid w:val="00C0609D"/>
    <w:rsid w:val="00C115AB"/>
    <w:rsid w:val="00C151FA"/>
    <w:rsid w:val="00C26CCB"/>
    <w:rsid w:val="00C26F65"/>
    <w:rsid w:val="00C30249"/>
    <w:rsid w:val="00C3723B"/>
    <w:rsid w:val="00C42466"/>
    <w:rsid w:val="00C606C9"/>
    <w:rsid w:val="00C6767B"/>
    <w:rsid w:val="00C80288"/>
    <w:rsid w:val="00C84003"/>
    <w:rsid w:val="00C90650"/>
    <w:rsid w:val="00C97D78"/>
    <w:rsid w:val="00CC2AAE"/>
    <w:rsid w:val="00CC5A42"/>
    <w:rsid w:val="00CC66A6"/>
    <w:rsid w:val="00CD0EAB"/>
    <w:rsid w:val="00CE1296"/>
    <w:rsid w:val="00CE2E0C"/>
    <w:rsid w:val="00CE5E02"/>
    <w:rsid w:val="00CE7C8A"/>
    <w:rsid w:val="00CF34DB"/>
    <w:rsid w:val="00CF558F"/>
    <w:rsid w:val="00D010C0"/>
    <w:rsid w:val="00D073E2"/>
    <w:rsid w:val="00D446EC"/>
    <w:rsid w:val="00D511F3"/>
    <w:rsid w:val="00D51BF0"/>
    <w:rsid w:val="00D531DB"/>
    <w:rsid w:val="00D55942"/>
    <w:rsid w:val="00D8004B"/>
    <w:rsid w:val="00D807BF"/>
    <w:rsid w:val="00D82FCC"/>
    <w:rsid w:val="00DA17FC"/>
    <w:rsid w:val="00DA7887"/>
    <w:rsid w:val="00DB2C26"/>
    <w:rsid w:val="00DD02F4"/>
    <w:rsid w:val="00DD6622"/>
    <w:rsid w:val="00DE1C7C"/>
    <w:rsid w:val="00DE6B43"/>
    <w:rsid w:val="00DF47EB"/>
    <w:rsid w:val="00E11923"/>
    <w:rsid w:val="00E244AF"/>
    <w:rsid w:val="00E25BD8"/>
    <w:rsid w:val="00E262D4"/>
    <w:rsid w:val="00E36250"/>
    <w:rsid w:val="00E47F2D"/>
    <w:rsid w:val="00E54511"/>
    <w:rsid w:val="00E61DAC"/>
    <w:rsid w:val="00E72B80"/>
    <w:rsid w:val="00E75FE3"/>
    <w:rsid w:val="00E86C4C"/>
    <w:rsid w:val="00E907A3"/>
    <w:rsid w:val="00E90EEC"/>
    <w:rsid w:val="00E95BE6"/>
    <w:rsid w:val="00EA5AE0"/>
    <w:rsid w:val="00EB056F"/>
    <w:rsid w:val="00EB56E1"/>
    <w:rsid w:val="00EB7AB1"/>
    <w:rsid w:val="00EC0FF8"/>
    <w:rsid w:val="00EC4149"/>
    <w:rsid w:val="00EE7CD8"/>
    <w:rsid w:val="00EF0223"/>
    <w:rsid w:val="00EF37F6"/>
    <w:rsid w:val="00EF48CC"/>
    <w:rsid w:val="00F00801"/>
    <w:rsid w:val="00F2488D"/>
    <w:rsid w:val="00F601A0"/>
    <w:rsid w:val="00F712E9"/>
    <w:rsid w:val="00F73032"/>
    <w:rsid w:val="00F73ED4"/>
    <w:rsid w:val="00F848FC"/>
    <w:rsid w:val="00F906F6"/>
    <w:rsid w:val="00F9282A"/>
    <w:rsid w:val="00F96BAD"/>
    <w:rsid w:val="00FA139D"/>
    <w:rsid w:val="00FB0E84"/>
    <w:rsid w:val="00FC2405"/>
    <w:rsid w:val="00FD01C2"/>
    <w:rsid w:val="00FD1B43"/>
    <w:rsid w:val="00FE595C"/>
    <w:rsid w:val="00FE7E6D"/>
    <w:rsid w:val="00FF0CE3"/>
    <w:rsid w:val="00FF3A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uiPriority w:val="99"/>
    <w:rsid w:val="00E11923"/>
    <w:rPr>
      <w:b/>
      <w:bCs/>
      <w:i/>
      <w:iCs/>
      <w:sz w:val="28"/>
      <w:szCs w:val="28"/>
    </w:rPr>
  </w:style>
  <w:style w:type="character" w:customStyle="1" w:styleId="32">
    <w:name w:val="見出し 3 (文字)"/>
    <w:aliases w:val="H3 (文字),H31 (文字),h3 (文字)"/>
    <w:link w:val="3"/>
    <w:uiPriority w:val="99"/>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uiPriority w:val="99"/>
    <w:rsid w:val="004234F0"/>
    <w:rPr>
      <w:rFonts w:ascii="Times New Roman Bold" w:hAnsi="Times New Roman Bold"/>
      <w:b/>
      <w:bCs/>
      <w:sz w:val="24"/>
      <w:szCs w:val="28"/>
    </w:rPr>
  </w:style>
  <w:style w:type="character" w:customStyle="1" w:styleId="51">
    <w:name w:val="見出し 5 (文字)"/>
    <w:aliases w:val="H5 (文字),H51 (文字),h5 (文字)"/>
    <w:link w:val="50"/>
    <w:uiPriority w:val="99"/>
    <w:rsid w:val="004234F0"/>
    <w:rPr>
      <w:b/>
      <w:bCs/>
      <w:i/>
      <w:iCs/>
      <w:sz w:val="24"/>
      <w:szCs w:val="26"/>
    </w:rPr>
  </w:style>
  <w:style w:type="character" w:customStyle="1" w:styleId="60">
    <w:name w:val="見出し 6 (文字)"/>
    <w:aliases w:val="H6 (文字),H61 (文字),h6 (文字)"/>
    <w:link w:val="6"/>
    <w:uiPriority w:val="99"/>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UnresolvedMention">
    <w:name w:val="Unresolved Mention"/>
    <w:basedOn w:val="a8"/>
    <w:uiPriority w:val="99"/>
    <w:semiHidden/>
    <w:unhideWhenUsed/>
    <w:rsid w:val="00C03CC7"/>
    <w:rPr>
      <w:color w:val="605E5C"/>
      <w:shd w:val="clear" w:color="auto" w:fill="E1DFDD"/>
    </w:rPr>
  </w:style>
  <w:style w:type="table" w:styleId="af6">
    <w:name w:val="Table Grid"/>
    <w:basedOn w:val="a9"/>
    <w:uiPriority w:val="59"/>
    <w:rsid w:val="005F1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7"/>
    <w:link w:val="af8"/>
    <w:uiPriority w:val="34"/>
    <w:qFormat/>
    <w:rsid w:val="005F1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f9">
    <w:name w:val="caption"/>
    <w:aliases w:val="fig and tbl,fighead2,fighead21,fighead22,fighead23,Table Caption1,fighead211,fighead24,Table Caption2,fighead25,fighead212,fighead26,Table Caption3,fighead27,fighead213,Table Caption4,fighead28,fighead214,fighead29"/>
    <w:basedOn w:val="a7"/>
    <w:link w:val="afa"/>
    <w:autoRedefine/>
    <w:qFormat/>
    <w:rsid w:val="005F16F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i/>
      <w:iCs/>
      <w:szCs w:val="24"/>
    </w:rPr>
  </w:style>
  <w:style w:type="character" w:customStyle="1" w:styleId="afa">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9"/>
    <w:locked/>
    <w:rsid w:val="005F16FC"/>
    <w:rPr>
      <w:i/>
      <w:iCs/>
      <w:sz w:val="22"/>
      <w:szCs w:val="24"/>
    </w:rPr>
  </w:style>
  <w:style w:type="character" w:customStyle="1" w:styleId="af8">
    <w:name w:val="リスト段落 (文字)"/>
    <w:link w:val="af7"/>
    <w:uiPriority w:val="34"/>
    <w:locked/>
    <w:rsid w:val="005F2DF4"/>
    <w:rPr>
      <w:sz w:val="22"/>
      <w:lang w:val="en-CA"/>
    </w:rPr>
  </w:style>
  <w:style w:type="character" w:styleId="afb">
    <w:name w:val="annotation reference"/>
    <w:uiPriority w:val="99"/>
    <w:rsid w:val="003302B1"/>
    <w:rPr>
      <w:sz w:val="16"/>
    </w:rPr>
  </w:style>
  <w:style w:type="paragraph" w:styleId="afc">
    <w:name w:val="annotation text"/>
    <w:basedOn w:val="a7"/>
    <w:link w:val="af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d">
    <w:name w:val="コメント文字列 (文字)"/>
    <w:basedOn w:val="a8"/>
    <w:link w:val="afc"/>
    <w:uiPriority w:val="99"/>
    <w:rsid w:val="003302B1"/>
    <w:rPr>
      <w:rFonts w:eastAsia="SimSun"/>
      <w:lang w:val="en-GB"/>
    </w:rPr>
  </w:style>
  <w:style w:type="paragraph" w:styleId="81">
    <w:name w:val="toc 8"/>
    <w:basedOn w:val="a7"/>
    <w:next w:val="a7"/>
    <w:uiPriority w:val="3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3302B1"/>
    <w:pPr>
      <w:tabs>
        <w:tab w:val="clear" w:pos="2045"/>
        <w:tab w:val="left" w:pos="6354"/>
        <w:tab w:val="right" w:leader="dot" w:pos="9729"/>
      </w:tabs>
      <w:ind w:left="6350" w:right="652" w:hanging="1247"/>
    </w:pPr>
  </w:style>
  <w:style w:type="paragraph" w:styleId="33">
    <w:name w:val="toc 3"/>
    <w:basedOn w:val="a7"/>
    <w:next w:val="a7"/>
    <w:uiPriority w:val="3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3302B1"/>
    <w:pPr>
      <w:tabs>
        <w:tab w:val="clear" w:pos="2045"/>
        <w:tab w:val="left" w:pos="5108"/>
        <w:tab w:val="left" w:leader="dot" w:pos="9076"/>
      </w:tabs>
      <w:ind w:left="5103" w:right="652" w:hanging="1134"/>
    </w:pPr>
  </w:style>
  <w:style w:type="paragraph" w:styleId="52">
    <w:name w:val="toc 5"/>
    <w:basedOn w:val="33"/>
    <w:uiPriority w:val="39"/>
    <w:rsid w:val="003302B1"/>
    <w:pPr>
      <w:tabs>
        <w:tab w:val="clear" w:pos="2045"/>
        <w:tab w:val="left" w:pos="3973"/>
        <w:tab w:val="left" w:leader="dot" w:pos="9076"/>
      </w:tabs>
      <w:ind w:left="3969" w:right="652" w:hanging="1021"/>
    </w:pPr>
  </w:style>
  <w:style w:type="paragraph" w:styleId="43">
    <w:name w:val="toc 4"/>
    <w:basedOn w:val="33"/>
    <w:next w:val="52"/>
    <w:uiPriority w:val="39"/>
    <w:rsid w:val="003302B1"/>
    <w:pPr>
      <w:tabs>
        <w:tab w:val="left" w:pos="2952"/>
      </w:tabs>
      <w:ind w:left="2948"/>
    </w:pPr>
  </w:style>
  <w:style w:type="paragraph" w:styleId="23">
    <w:name w:val="toc 2"/>
    <w:basedOn w:val="11"/>
    <w:next w:val="33"/>
    <w:uiPriority w:val="39"/>
    <w:qFormat/>
    <w:rsid w:val="003302B1"/>
    <w:pPr>
      <w:tabs>
        <w:tab w:val="left" w:pos="1138"/>
      </w:tabs>
      <w:spacing w:before="29"/>
      <w:ind w:left="1134"/>
    </w:pPr>
  </w:style>
  <w:style w:type="paragraph" w:styleId="11">
    <w:name w:val="toc 1"/>
    <w:basedOn w:val="a7"/>
    <w:next w:val="23"/>
    <w:uiPriority w:val="3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e">
    <w:name w:val="line number"/>
    <w:basedOn w:val="a8"/>
    <w:uiPriority w:val="99"/>
    <w:rsid w:val="003302B1"/>
  </w:style>
  <w:style w:type="paragraph" w:styleId="aff">
    <w:name w:val="index heading"/>
    <w:basedOn w:val="a7"/>
    <w:next w:val="12"/>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0">
    <w:name w:val="footnote reference"/>
    <w:uiPriority w:val="99"/>
    <w:rsid w:val="003302B1"/>
    <w:rPr>
      <w:position w:val="6"/>
      <w:sz w:val="16"/>
    </w:rPr>
  </w:style>
  <w:style w:type="paragraph" w:styleId="aff1">
    <w:name w:val="footnote text"/>
    <w:basedOn w:val="a7"/>
    <w:link w:val="aff2"/>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2">
    <w:name w:val="脚注文字列 (文字)"/>
    <w:basedOn w:val="a8"/>
    <w:link w:val="aff1"/>
    <w:uiPriority w:val="99"/>
    <w:rsid w:val="003302B1"/>
    <w:rPr>
      <w:rFonts w:eastAsia="SimSun"/>
      <w:sz w:val="18"/>
      <w:lang w:val="en-GB"/>
    </w:rPr>
  </w:style>
  <w:style w:type="paragraph" w:styleId="aff3">
    <w:name w:val="Normal Inden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3302B1"/>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3302B1"/>
    <w:pPr>
      <w:keepNext w:val="0"/>
      <w:keepLines/>
      <w:tabs>
        <w:tab w:val="clear" w:pos="454"/>
      </w:tabs>
      <w:spacing w:before="100" w:after="100" w:line="190" w:lineRule="exact"/>
    </w:pPr>
  </w:style>
  <w:style w:type="paragraph" w:customStyle="1" w:styleId="enumlev1">
    <w:name w:val="enumlev1"/>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3302B1"/>
    <w:pPr>
      <w:ind w:left="1588"/>
    </w:pPr>
  </w:style>
  <w:style w:type="paragraph" w:customStyle="1" w:styleId="enumlev3">
    <w:name w:val="enumlev3"/>
    <w:basedOn w:val="enumlev2"/>
    <w:uiPriority w:val="99"/>
    <w:rsid w:val="003302B1"/>
    <w:pPr>
      <w:ind w:left="1985"/>
    </w:pPr>
  </w:style>
  <w:style w:type="paragraph" w:customStyle="1" w:styleId="heading1aftertitle">
    <w:name w:val="heading 1aftertitle"/>
    <w:basedOn w:val="1"/>
    <w:next w:val="a7"/>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3302B1"/>
  </w:style>
  <w:style w:type="paragraph" w:customStyle="1" w:styleId="Figure0">
    <w:name w:val="Figure_#"/>
    <w:basedOn w:val="a7"/>
    <w:next w:val="FigureTitle"/>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3302B1"/>
    <w:pPr>
      <w:spacing w:after="720"/>
    </w:pPr>
  </w:style>
  <w:style w:type="paragraph" w:customStyle="1" w:styleId="AnnexRef">
    <w:name w:val="Annex_Ref"/>
    <w:basedOn w:val="a7"/>
    <w:next w:val="AnnexTitl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3302B1"/>
    <w:pPr>
      <w:spacing w:before="136" w:after="0"/>
    </w:pPr>
    <w:rPr>
      <w:lang w:val="en-US"/>
    </w:rPr>
  </w:style>
  <w:style w:type="paragraph" w:customStyle="1" w:styleId="Fig0">
    <w:name w:val="Fig_#"/>
    <w:basedOn w:val="Fig"/>
    <w:next w:val="a7"/>
    <w:uiPriority w:val="99"/>
    <w:rsid w:val="003302B1"/>
    <w:pPr>
      <w:jc w:val="left"/>
    </w:pPr>
    <w:rPr>
      <w:color w:val="FF0000"/>
    </w:rPr>
  </w:style>
  <w:style w:type="paragraph" w:customStyle="1" w:styleId="SectionTitle">
    <w:name w:val="Section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3302B1"/>
    <w:pPr>
      <w:spacing w:before="0"/>
    </w:pPr>
  </w:style>
  <w:style w:type="paragraph" w:customStyle="1" w:styleId="ASN1Italic">
    <w:name w:val="ASN.1 Italic"/>
    <w:basedOn w:val="ASN1"/>
    <w:uiPriority w:val="99"/>
    <w:rsid w:val="003302B1"/>
    <w:pPr>
      <w:spacing w:before="0"/>
    </w:pPr>
    <w:rPr>
      <w:b w:val="0"/>
      <w:i/>
      <w:sz w:val="20"/>
    </w:rPr>
  </w:style>
  <w:style w:type="paragraph" w:customStyle="1" w:styleId="Note">
    <w:name w:val="Note"/>
    <w:basedOn w:val="a7"/>
    <w:next w:val="a7"/>
    <w:link w:val="NoteChar2"/>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3302B1"/>
    <w:rPr>
      <w:color w:val="FFFFFF"/>
    </w:rPr>
  </w:style>
  <w:style w:type="paragraph" w:customStyle="1" w:styleId="foot">
    <w:name w:val="foot"/>
    <w:basedOn w:val="head"/>
    <w:next w:val="1"/>
    <w:uiPriority w:val="99"/>
    <w:rsid w:val="003302B1"/>
  </w:style>
  <w:style w:type="paragraph" w:customStyle="1" w:styleId="RecISO">
    <w:name w:val="Rec_ISO_#"/>
    <w:basedOn w:val="Rec"/>
    <w:uiPriority w:val="99"/>
    <w:rsid w:val="003302B1"/>
    <w:pPr>
      <w:tabs>
        <w:tab w:val="clear" w:pos="794"/>
        <w:tab w:val="clear" w:pos="1191"/>
        <w:tab w:val="clear" w:pos="1588"/>
        <w:tab w:val="clear" w:pos="1985"/>
      </w:tabs>
    </w:pPr>
  </w:style>
  <w:style w:type="paragraph" w:customStyle="1" w:styleId="RecCCITT">
    <w:name w:val="Rec_CCITT_#"/>
    <w:basedOn w:val="RecISO"/>
    <w:uiPriority w:val="99"/>
    <w:rsid w:val="003302B1"/>
    <w:pPr>
      <w:spacing w:before="0"/>
    </w:pPr>
  </w:style>
  <w:style w:type="paragraph" w:styleId="aff4">
    <w:name w:val="Title"/>
    <w:basedOn w:val="a7"/>
    <w:next w:val="heading1aftertitle"/>
    <w:link w:val="aff5"/>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5">
    <w:name w:val="表題 (文字)"/>
    <w:basedOn w:val="a8"/>
    <w:link w:val="aff4"/>
    <w:uiPriority w:val="99"/>
    <w:rsid w:val="003302B1"/>
    <w:rPr>
      <w:rFonts w:eastAsia="SimSun"/>
      <w:b/>
      <w:sz w:val="24"/>
      <w:lang w:val="en-GB"/>
    </w:rPr>
  </w:style>
  <w:style w:type="paragraph" w:customStyle="1" w:styleId="IndexTitle">
    <w:name w:val="Index_Title"/>
    <w:basedOn w:val="AnnexTitle"/>
    <w:uiPriority w:val="99"/>
    <w:rsid w:val="003302B1"/>
  </w:style>
  <w:style w:type="paragraph" w:customStyle="1" w:styleId="Note1">
    <w:name w:val="Note 1"/>
    <w:basedOn w:val="Note"/>
    <w:link w:val="Note1Char"/>
    <w:qFormat/>
    <w:rsid w:val="003302B1"/>
    <w:pPr>
      <w:tabs>
        <w:tab w:val="clear" w:pos="1191"/>
        <w:tab w:val="clear" w:pos="1588"/>
        <w:tab w:val="clear" w:pos="1985"/>
      </w:tabs>
      <w:ind w:left="284" w:firstLine="0"/>
    </w:pPr>
  </w:style>
  <w:style w:type="paragraph" w:customStyle="1" w:styleId="Note2">
    <w:name w:val="Note 2"/>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3302B1"/>
    <w:pPr>
      <w:ind w:left="1474"/>
    </w:pPr>
  </w:style>
  <w:style w:type="paragraph" w:customStyle="1" w:styleId="Normalaftertitle">
    <w:name w:val="Normal after 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3302B1"/>
    <w:pPr>
      <w:spacing w:before="0"/>
    </w:pPr>
  </w:style>
  <w:style w:type="paragraph" w:customStyle="1" w:styleId="ASN1ital">
    <w:name w:val="ASN.1 ital"/>
    <w:basedOn w:val="ASN1"/>
    <w:rsid w:val="003302B1"/>
    <w:pPr>
      <w:spacing w:before="0"/>
      <w:jc w:val="both"/>
    </w:pPr>
    <w:rPr>
      <w:b w:val="0"/>
      <w:i/>
      <w:sz w:val="20"/>
    </w:rPr>
  </w:style>
  <w:style w:type="paragraph" w:styleId="91">
    <w:name w:val="toc 9"/>
    <w:basedOn w:val="a7"/>
    <w:next w:val="a7"/>
    <w:uiPriority w:val="3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3302B1"/>
    <w:rPr>
      <w:rFonts w:ascii="Tahoma" w:hAnsi="Tahoma" w:cs="Tahoma"/>
      <w:sz w:val="16"/>
      <w:szCs w:val="16"/>
    </w:rPr>
  </w:style>
  <w:style w:type="character" w:customStyle="1" w:styleId="Note1Char">
    <w:name w:val="Note 1 Char"/>
    <w:basedOn w:val="a8"/>
    <w:link w:val="Note1"/>
    <w:rsid w:val="003302B1"/>
    <w:rPr>
      <w:rFonts w:eastAsia="SimSun"/>
      <w:sz w:val="18"/>
      <w:lang w:val="en-GB"/>
    </w:rPr>
  </w:style>
  <w:style w:type="paragraph" w:customStyle="1" w:styleId="tableheading">
    <w:name w:val="table heading"/>
    <w:basedOn w:val="a7"/>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3302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302B1"/>
    <w:rPr>
      <w:rFonts w:eastAsia="Malgun Gothic"/>
      <w:lang w:val="en-GB"/>
    </w:rPr>
  </w:style>
  <w:style w:type="character" w:customStyle="1" w:styleId="CaptionChar1">
    <w:name w:val="Caption Char1"/>
    <w:locked/>
    <w:rsid w:val="003302B1"/>
    <w:rPr>
      <w:rFonts w:ascii="Times New Roman" w:eastAsia="Malgun Gothic" w:hAnsi="Times New Roman"/>
      <w:b/>
      <w:bCs/>
      <w:lang w:eastAsia="en-US"/>
    </w:rPr>
  </w:style>
  <w:style w:type="paragraph" w:customStyle="1" w:styleId="Headingi">
    <w:name w:val="Heading_i"/>
    <w:basedOn w:val="3"/>
    <w:next w:val="a7"/>
    <w:uiPriority w:val="99"/>
    <w:rsid w:val="003302B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3302B1"/>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302B1"/>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302B1"/>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3302B1"/>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3302B1"/>
    <w:rPr>
      <w:rFonts w:eastAsia="SimSun"/>
      <w:lang w:val="en-GB"/>
    </w:rPr>
  </w:style>
  <w:style w:type="character" w:customStyle="1" w:styleId="UnresolvedMention1">
    <w:name w:val="Unresolved Mention1"/>
    <w:basedOn w:val="a8"/>
    <w:uiPriority w:val="99"/>
    <w:semiHidden/>
    <w:unhideWhenUsed/>
    <w:rsid w:val="003302B1"/>
    <w:rPr>
      <w:color w:val="605E5C"/>
      <w:shd w:val="clear" w:color="auto" w:fill="E1DFDD"/>
    </w:rPr>
  </w:style>
  <w:style w:type="paragraph" w:styleId="aff7">
    <w:name w:val="annotation subject"/>
    <w:basedOn w:val="afc"/>
    <w:next w:val="afc"/>
    <w:link w:val="aff8"/>
    <w:uiPriority w:val="99"/>
    <w:unhideWhenUsed/>
    <w:rsid w:val="003302B1"/>
    <w:rPr>
      <w:b/>
      <w:bCs/>
    </w:rPr>
  </w:style>
  <w:style w:type="character" w:customStyle="1" w:styleId="aff8">
    <w:name w:val="コメント内容 (文字)"/>
    <w:basedOn w:val="afd"/>
    <w:link w:val="aff7"/>
    <w:uiPriority w:val="99"/>
    <w:rsid w:val="003302B1"/>
    <w:rPr>
      <w:rFonts w:eastAsia="SimSun"/>
      <w:b/>
      <w:bCs/>
      <w:lang w:val="en-GB"/>
    </w:rPr>
  </w:style>
  <w:style w:type="paragraph" w:customStyle="1" w:styleId="ColorfulList-Accent11">
    <w:name w:val="Colorful List - Accent 11"/>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3302B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3302B1"/>
    <w:rPr>
      <w:rFonts w:ascii="Times New Roman" w:hAnsi="Times New Roman"/>
      <w:b/>
    </w:rPr>
  </w:style>
  <w:style w:type="character" w:customStyle="1" w:styleId="Appref">
    <w:name w:val="App_ref"/>
    <w:basedOn w:val="a8"/>
    <w:uiPriority w:val="99"/>
    <w:rsid w:val="003302B1"/>
  </w:style>
  <w:style w:type="paragraph" w:customStyle="1" w:styleId="AppendixNoTitle">
    <w:name w:val="Appendix_NoTitle"/>
    <w:basedOn w:val="AnnexNoTitle"/>
    <w:next w:val="Normalaftertitle0"/>
    <w:uiPriority w:val="99"/>
    <w:rsid w:val="003302B1"/>
    <w:pPr>
      <w:outlineLvl w:val="0"/>
    </w:pPr>
  </w:style>
  <w:style w:type="character" w:customStyle="1" w:styleId="Artdef">
    <w:name w:val="Art_def"/>
    <w:basedOn w:val="a8"/>
    <w:uiPriority w:val="99"/>
    <w:rsid w:val="003302B1"/>
    <w:rPr>
      <w:rFonts w:ascii="Times New Roman" w:hAnsi="Times New Roman"/>
      <w:b/>
    </w:rPr>
  </w:style>
  <w:style w:type="paragraph" w:customStyle="1" w:styleId="Reftitle">
    <w:name w:val="Ref_title"/>
    <w:basedOn w:val="1"/>
    <w:next w:val="Reftext"/>
    <w:uiPriority w:val="99"/>
    <w:rsid w:val="003302B1"/>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3302B1"/>
  </w:style>
  <w:style w:type="paragraph" w:customStyle="1" w:styleId="Call">
    <w:name w:val="Call"/>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3302B1"/>
  </w:style>
  <w:style w:type="paragraph" w:customStyle="1" w:styleId="Tablelegend0">
    <w:name w:val="Table_legend"/>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3302B1"/>
  </w:style>
  <w:style w:type="paragraph" w:customStyle="1" w:styleId="RecNo">
    <w:name w:val="Rec_No"/>
    <w:basedOn w:val="a7"/>
    <w:next w:val="aff4"/>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3302B1"/>
  </w:style>
  <w:style w:type="paragraph" w:customStyle="1" w:styleId="Questiontitle">
    <w:name w:val="Question_title"/>
    <w:basedOn w:val="Rectitle"/>
    <w:next w:val="Questionref"/>
    <w:uiPriority w:val="99"/>
    <w:rsid w:val="003302B1"/>
  </w:style>
  <w:style w:type="paragraph" w:customStyle="1" w:styleId="Rectitle">
    <w:name w:val="Rec_title"/>
    <w:basedOn w:val="a7"/>
    <w:next w:val="Recref"/>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3302B1"/>
  </w:style>
  <w:style w:type="paragraph" w:customStyle="1" w:styleId="Repdate">
    <w:name w:val="Rep_date"/>
    <w:basedOn w:val="Recdate"/>
    <w:next w:val="Normalaftertitle0"/>
    <w:uiPriority w:val="99"/>
    <w:rsid w:val="003302B1"/>
  </w:style>
  <w:style w:type="paragraph" w:customStyle="1" w:styleId="RepNo">
    <w:name w:val="Rep_No"/>
    <w:basedOn w:val="RecNo"/>
    <w:next w:val="Reptitle"/>
    <w:uiPriority w:val="99"/>
    <w:rsid w:val="003302B1"/>
  </w:style>
  <w:style w:type="paragraph" w:customStyle="1" w:styleId="Reptitle">
    <w:name w:val="Rep_title"/>
    <w:basedOn w:val="Rectitle"/>
    <w:next w:val="Repref"/>
    <w:uiPriority w:val="99"/>
    <w:rsid w:val="003302B1"/>
  </w:style>
  <w:style w:type="paragraph" w:customStyle="1" w:styleId="Repref">
    <w:name w:val="Rep_ref"/>
    <w:basedOn w:val="Recref"/>
    <w:next w:val="Repdate"/>
    <w:uiPriority w:val="99"/>
    <w:rsid w:val="003302B1"/>
  </w:style>
  <w:style w:type="paragraph" w:customStyle="1" w:styleId="Resdate">
    <w:name w:val="Res_date"/>
    <w:basedOn w:val="Recdate"/>
    <w:next w:val="Normalaftertitle0"/>
    <w:uiPriority w:val="99"/>
    <w:rsid w:val="003302B1"/>
  </w:style>
  <w:style w:type="character" w:customStyle="1" w:styleId="Resdef">
    <w:name w:val="Res_def"/>
    <w:basedOn w:val="a8"/>
    <w:uiPriority w:val="99"/>
    <w:rsid w:val="003302B1"/>
    <w:rPr>
      <w:rFonts w:ascii="Times New Roman" w:hAnsi="Times New Roman"/>
      <w:b/>
    </w:rPr>
  </w:style>
  <w:style w:type="paragraph" w:customStyle="1" w:styleId="ResNo">
    <w:name w:val="Res_No"/>
    <w:basedOn w:val="RecNo"/>
    <w:next w:val="Restitle"/>
    <w:uiPriority w:val="99"/>
    <w:rsid w:val="003302B1"/>
  </w:style>
  <w:style w:type="paragraph" w:customStyle="1" w:styleId="Restitle">
    <w:name w:val="Res_title"/>
    <w:basedOn w:val="Rectitle"/>
    <w:next w:val="Resref"/>
    <w:uiPriority w:val="99"/>
    <w:rsid w:val="003302B1"/>
  </w:style>
  <w:style w:type="paragraph" w:customStyle="1" w:styleId="Resref">
    <w:name w:val="Res_ref"/>
    <w:basedOn w:val="Recref"/>
    <w:next w:val="Resdate"/>
    <w:uiPriority w:val="99"/>
    <w:rsid w:val="003302B1"/>
  </w:style>
  <w:style w:type="paragraph" w:customStyle="1" w:styleId="Section1">
    <w:name w:val="Section_1"/>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3302B1"/>
    <w:rPr>
      <w:b/>
      <w:color w:val="auto"/>
    </w:rPr>
  </w:style>
  <w:style w:type="paragraph" w:customStyle="1" w:styleId="Tablehead">
    <w:name w:val="Table_head"/>
    <w:basedOn w:val="Tabletext0"/>
    <w:next w:val="Tabletext0"/>
    <w:rsid w:val="003302B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302B1"/>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3302B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302B1"/>
  </w:style>
  <w:style w:type="paragraph" w:customStyle="1" w:styleId="Title3">
    <w:name w:val="Title 3"/>
    <w:basedOn w:val="Title2"/>
    <w:next w:val="Title4"/>
    <w:uiPriority w:val="99"/>
    <w:rsid w:val="003302B1"/>
    <w:rPr>
      <w:caps w:val="0"/>
    </w:rPr>
  </w:style>
  <w:style w:type="paragraph" w:customStyle="1" w:styleId="Title4">
    <w:name w:val="Title 4"/>
    <w:basedOn w:val="Title3"/>
    <w:next w:val="1"/>
    <w:uiPriority w:val="99"/>
    <w:rsid w:val="003302B1"/>
    <w:rPr>
      <w:b/>
    </w:rPr>
  </w:style>
  <w:style w:type="paragraph" w:customStyle="1" w:styleId="Artheading">
    <w:name w:val="Art_heading"/>
    <w:basedOn w:val="a7"/>
    <w:next w:val="Normalaftertitle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3302B1"/>
  </w:style>
  <w:style w:type="character" w:customStyle="1" w:styleId="ASN1boldchar">
    <w:name w:val="ASN.1 bold char"/>
    <w:basedOn w:val="a8"/>
    <w:rsid w:val="003302B1"/>
    <w:rPr>
      <w:rFonts w:ascii="Courier New" w:hAnsi="Courier New"/>
      <w:b/>
      <w:sz w:val="18"/>
    </w:rPr>
  </w:style>
  <w:style w:type="paragraph" w:customStyle="1" w:styleId="ASN1italic0">
    <w:name w:val="ASN.1_italic"/>
    <w:basedOn w:val="ASN1"/>
    <w:uiPriority w:val="99"/>
    <w:rsid w:val="003302B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3302B1"/>
    <w:rPr>
      <w:b/>
    </w:rPr>
  </w:style>
  <w:style w:type="character" w:customStyle="1" w:styleId="href">
    <w:name w:val="href"/>
    <w:basedOn w:val="a8"/>
    <w:uiPriority w:val="99"/>
    <w:rsid w:val="003302B1"/>
    <w:rPr>
      <w:lang w:val="fr-FR"/>
    </w:rPr>
  </w:style>
  <w:style w:type="paragraph" w:customStyle="1" w:styleId="Indextitle1">
    <w:name w:val="Index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3302B1"/>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3302B1"/>
    <w:rPr>
      <w:rFonts w:cs="Arial"/>
      <w:b/>
      <w:bCs/>
      <w:kern w:val="32"/>
      <w:sz w:val="32"/>
      <w:szCs w:val="32"/>
    </w:rPr>
  </w:style>
  <w:style w:type="paragraph" w:styleId="aff9">
    <w:name w:val="Body Text Indent"/>
    <w:basedOn w:val="a7"/>
    <w:link w:val="affa"/>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3302B1"/>
    <w:rPr>
      <w:rFonts w:eastAsia="Malgun Gothic"/>
      <w:lang w:val="en-GB" w:eastAsia="zh-CN"/>
    </w:rPr>
  </w:style>
  <w:style w:type="character" w:customStyle="1" w:styleId="Heading4CharChar1">
    <w:name w:val="Heading 4 Char Char1"/>
    <w:aliases w:val="Heading 4 Char1 Char Char,Heading 4 Char Char Char Char"/>
    <w:uiPriority w:val="99"/>
    <w:rsid w:val="003302B1"/>
    <w:rPr>
      <w:rFonts w:cs="Times New Roman"/>
      <w:b/>
      <w:bCs/>
      <w:lang w:val="en-GB" w:eastAsia="en-US"/>
    </w:rPr>
  </w:style>
  <w:style w:type="paragraph" w:customStyle="1" w:styleId="ColorfulShading-Accent12">
    <w:name w:val="Colorful Shading - Accent 12"/>
    <w:hidden/>
    <w:uiPriority w:val="99"/>
    <w:semiHidden/>
    <w:rsid w:val="003302B1"/>
    <w:rPr>
      <w:rFonts w:eastAsia="Malgun Gothic"/>
      <w:lang w:val="en-GB"/>
    </w:rPr>
  </w:style>
  <w:style w:type="character" w:customStyle="1" w:styleId="ae">
    <w:name w:val="フッター (文字)"/>
    <w:basedOn w:val="a8"/>
    <w:link w:val="ad"/>
    <w:locked/>
    <w:rsid w:val="003302B1"/>
    <w:rPr>
      <w:sz w:val="22"/>
    </w:rPr>
  </w:style>
  <w:style w:type="character" w:customStyle="1" w:styleId="ac">
    <w:name w:val="ヘッダー (文字)"/>
    <w:aliases w:val="h (文字),Header/Footer (文字)"/>
    <w:basedOn w:val="a8"/>
    <w:link w:val="ab"/>
    <w:locked/>
    <w:rsid w:val="003302B1"/>
    <w:rPr>
      <w:sz w:val="22"/>
    </w:rPr>
  </w:style>
  <w:style w:type="paragraph" w:customStyle="1" w:styleId="BlancCharChar">
    <w:name w:val="Blanc Char Char"/>
    <w:basedOn w:val="a7"/>
    <w:next w:val="TableText"/>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3302B1"/>
    <w:rPr>
      <w:b/>
      <w:sz w:val="8"/>
      <w:lang w:val="en-US" w:eastAsia="en-US"/>
    </w:rPr>
  </w:style>
  <w:style w:type="paragraph" w:customStyle="1" w:styleId="Annex1">
    <w:name w:val="Annex 1"/>
    <w:basedOn w:val="1"/>
    <w:next w:val="a7"/>
    <w:uiPriority w:val="99"/>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3302B1"/>
    <w:rPr>
      <w:sz w:val="18"/>
      <w:lang w:val="en-GB" w:eastAsia="en-US"/>
    </w:rPr>
  </w:style>
  <w:style w:type="paragraph" w:customStyle="1" w:styleId="Sprechblasentext1">
    <w:name w:val="Sprechblasentext1"/>
    <w:basedOn w:val="a7"/>
    <w:uiPriority w:val="99"/>
    <w:semiHidde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3302B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3302B1"/>
    <w:rPr>
      <w:rFonts w:eastAsia="Batang"/>
      <w:sz w:val="22"/>
      <w:szCs w:val="22"/>
      <w:lang w:val="en-GB"/>
    </w:rPr>
  </w:style>
  <w:style w:type="paragraph" w:customStyle="1" w:styleId="AppendixHeadingI">
    <w:name w:val="Appendix Heading I"/>
    <w:basedOn w:val="a7"/>
    <w:uiPriority w:val="99"/>
    <w:rsid w:val="003302B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3302B1"/>
    <w:rPr>
      <w:rFonts w:eastAsia="Malgun Gothic"/>
      <w:sz w:val="16"/>
      <w:szCs w:val="16"/>
      <w:lang w:val="en-GB" w:eastAsia="zh-CN"/>
    </w:rPr>
  </w:style>
  <w:style w:type="paragraph" w:styleId="25">
    <w:name w:val="Body Text Indent 2"/>
    <w:basedOn w:val="a7"/>
    <w:link w:val="26"/>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3302B1"/>
    <w:rPr>
      <w:rFonts w:eastAsia="Malgun Gothic"/>
      <w:lang w:val="en-GB" w:eastAsia="zh-CN"/>
    </w:rPr>
  </w:style>
  <w:style w:type="paragraph" w:customStyle="1" w:styleId="11BodyText">
    <w:name w:val="11 Body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c"/>
    <w:next w:val="afc"/>
    <w:uiPriority w:val="99"/>
    <w:semiHidden/>
    <w:rsid w:val="003302B1"/>
    <w:rPr>
      <w:rFonts w:eastAsia="Malgun Gothic"/>
      <w:b/>
      <w:bCs/>
      <w:lang w:eastAsia="zh-CN"/>
    </w:rPr>
  </w:style>
  <w:style w:type="paragraph" w:styleId="37">
    <w:name w:val="Body Text 3"/>
    <w:basedOn w:val="a7"/>
    <w:link w:val="38"/>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3302B1"/>
    <w:rPr>
      <w:rFonts w:eastAsia="Malgun Gothic"/>
      <w:sz w:val="16"/>
      <w:szCs w:val="16"/>
      <w:lang w:val="en-GB" w:eastAsia="zh-CN"/>
    </w:rPr>
  </w:style>
  <w:style w:type="paragraph" w:customStyle="1" w:styleId="figure1">
    <w:name w:val="figure"/>
    <w:basedOn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3302B1"/>
    <w:rPr>
      <w:rFonts w:cs="Times New Roman"/>
      <w:lang w:val="en-US" w:eastAsia="en-US"/>
    </w:rPr>
  </w:style>
  <w:style w:type="paragraph" w:customStyle="1" w:styleId="Annex2">
    <w:name w:val="Annex 2"/>
    <w:basedOn w:val="a7"/>
    <w:next w:val="a7"/>
    <w:link w:val="Annex2Char"/>
    <w:uiPriority w:val="99"/>
    <w:qFormat/>
    <w:rsid w:val="003302B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3302B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3302B1"/>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3302B1"/>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3302B1"/>
    <w:rPr>
      <w:rFonts w:ascii="Courier" w:hAnsi="Courier"/>
      <w:sz w:val="22"/>
      <w:lang w:val="en-GB" w:eastAsia="en-US"/>
    </w:rPr>
  </w:style>
  <w:style w:type="paragraph" w:styleId="27">
    <w:name w:val="Body Text 2"/>
    <w:basedOn w:val="a7"/>
    <w:link w:val="28"/>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3302B1"/>
    <w:rPr>
      <w:rFonts w:eastAsia="Malgun Gothic"/>
      <w:lang w:val="en-GB" w:eastAsia="zh-CN"/>
    </w:rPr>
  </w:style>
  <w:style w:type="paragraph" w:customStyle="1" w:styleId="Normal1">
    <w:name w:val="Normal1"/>
    <w:basedOn w:val="TableTitle"/>
    <w:uiPriority w:val="99"/>
    <w:rsid w:val="003302B1"/>
    <w:pPr>
      <w:tabs>
        <w:tab w:val="center" w:pos="4864"/>
      </w:tabs>
      <w:jc w:val="both"/>
    </w:pPr>
    <w:rPr>
      <w:rFonts w:eastAsia="Malgun Gothic"/>
      <w:bCs/>
    </w:rPr>
  </w:style>
  <w:style w:type="paragraph" w:customStyle="1" w:styleId="equation0">
    <w:name w:val="equation"/>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3302B1"/>
    <w:rPr>
      <w:b/>
      <w:lang w:val="en-GB" w:eastAsia="en-US"/>
    </w:rPr>
  </w:style>
  <w:style w:type="character" w:customStyle="1" w:styleId="TableTitleCharCharChar">
    <w:name w:val="Table_Title Char Char Char"/>
    <w:uiPriority w:val="99"/>
    <w:rsid w:val="003302B1"/>
    <w:rPr>
      <w:b/>
      <w:lang w:val="en-GB" w:eastAsia="en-US"/>
    </w:rPr>
  </w:style>
  <w:style w:type="character" w:customStyle="1" w:styleId="Annex1Char">
    <w:name w:val="Annex 1 Char"/>
    <w:uiPriority w:val="99"/>
    <w:rsid w:val="003302B1"/>
    <w:rPr>
      <w:b/>
      <w:sz w:val="24"/>
      <w:lang w:val="en-GB" w:eastAsia="en-US"/>
    </w:rPr>
  </w:style>
  <w:style w:type="paragraph" w:customStyle="1" w:styleId="TableTitleChar">
    <w:name w:val="Table_Title Char"/>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3302B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302B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3302B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3302B1"/>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3302B1"/>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3302B1"/>
    <w:rPr>
      <w:rFonts w:eastAsia="Batang"/>
      <w:sz w:val="18"/>
      <w:lang w:val="en-GB" w:eastAsia="en-US"/>
    </w:rPr>
  </w:style>
  <w:style w:type="paragraph" w:customStyle="1" w:styleId="StyletableheadingCentered">
    <w:name w:val="Style table heading + Centered"/>
    <w:basedOn w:val="tableheading"/>
    <w:uiPriority w:val="99"/>
    <w:rsid w:val="003302B1"/>
    <w:pPr>
      <w:spacing w:before="20" w:after="40"/>
      <w:jc w:val="center"/>
    </w:pPr>
    <w:rPr>
      <w:rFonts w:eastAsia="Batang"/>
    </w:rPr>
  </w:style>
  <w:style w:type="paragraph" w:customStyle="1" w:styleId="Styleenumlev1Left0Hanging03">
    <w:name w:val="Style enumlev1 + Left:  0&quot; Hanging:  0.3&quot;"/>
    <w:basedOn w:val="enumlev1"/>
    <w:uiPriority w:val="99"/>
    <w:rsid w:val="003302B1"/>
    <w:pPr>
      <w:spacing w:before="136"/>
      <w:ind w:left="432" w:hanging="432"/>
    </w:pPr>
    <w:rPr>
      <w:rFonts w:eastAsia="Batang"/>
    </w:rPr>
  </w:style>
  <w:style w:type="paragraph" w:customStyle="1" w:styleId="StyleNote111ptLeft0">
    <w:name w:val="Style Note 1 + 11 pt Left:  0&quot;"/>
    <w:basedOn w:val="Note1"/>
    <w:uiPriority w:val="99"/>
    <w:rsid w:val="003302B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3302B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3302B1"/>
    <w:pPr>
      <w:ind w:left="1728" w:hanging="1728"/>
    </w:pPr>
    <w:rPr>
      <w:lang w:val="en-US"/>
    </w:rPr>
  </w:style>
  <w:style w:type="paragraph" w:customStyle="1" w:styleId="Annex6">
    <w:name w:val="Annex 6"/>
    <w:basedOn w:val="Annex5"/>
    <w:next w:val="a7"/>
    <w:autoRedefine/>
    <w:uiPriority w:val="99"/>
    <w:rsid w:val="003302B1"/>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3302B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3302B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3302B1"/>
    <w:rPr>
      <w:rFonts w:ascii="Times" w:eastAsia="Malgun Gothic" w:hAnsi="Times"/>
      <w:b/>
      <w:bCs/>
      <w:lang w:val="en-GB"/>
    </w:rPr>
  </w:style>
  <w:style w:type="character" w:customStyle="1" w:styleId="SVCBulletslevel1CharChar">
    <w:name w:val="SVC Bullets level 1 Char Char"/>
    <w:link w:val="SVCBulletslevel1Char"/>
    <w:uiPriority w:val="99"/>
    <w:locked/>
    <w:rsid w:val="003302B1"/>
    <w:rPr>
      <w:lang w:val="en-GB"/>
    </w:rPr>
  </w:style>
  <w:style w:type="paragraph" w:customStyle="1" w:styleId="SVCBulletslevel3CharChar">
    <w:name w:val="SVC Bullets level 3 Char Char"/>
    <w:basedOn w:val="SVCBulletslevel3"/>
    <w:link w:val="SVCBulletslevel3CharCharChar"/>
    <w:rsid w:val="003302B1"/>
    <w:rPr>
      <w:rFonts w:ascii="Times" w:hAnsi="Times"/>
      <w:lang w:eastAsia="zh-CN"/>
    </w:rPr>
  </w:style>
  <w:style w:type="paragraph" w:customStyle="1" w:styleId="SVCBulletslevel4Char">
    <w:name w:val="SVC Bullets level 4 Char"/>
    <w:basedOn w:val="SVCBulletslevel3CharChar"/>
    <w:link w:val="SVCBulletslevel4CharChar"/>
    <w:rsid w:val="003302B1"/>
    <w:pPr>
      <w:tabs>
        <w:tab w:val="clear" w:pos="-31680"/>
        <w:tab w:val="num" w:pos="2880"/>
      </w:tabs>
      <w:ind w:left="2880" w:hanging="360"/>
    </w:pPr>
  </w:style>
  <w:style w:type="paragraph" w:customStyle="1" w:styleId="SVCBulletslevel5">
    <w:name w:val="SVC Bullets level 5"/>
    <w:basedOn w:val="SVCBulletslevel4Char"/>
    <w:uiPriority w:val="99"/>
    <w:rsid w:val="003302B1"/>
    <w:pPr>
      <w:tabs>
        <w:tab w:val="clear" w:pos="2880"/>
        <w:tab w:val="num" w:pos="3600"/>
      </w:tabs>
      <w:ind w:left="3600"/>
    </w:pPr>
  </w:style>
  <w:style w:type="paragraph" w:customStyle="1" w:styleId="SVCBulletslevel6">
    <w:name w:val="SVC Bullets level 6"/>
    <w:basedOn w:val="SVCBulletslevel5"/>
    <w:uiPriority w:val="99"/>
    <w:rsid w:val="003302B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302B1"/>
    <w:rPr>
      <w:rFonts w:eastAsia="Malgun Gothic"/>
      <w:lang w:val="en-GB"/>
    </w:rPr>
  </w:style>
  <w:style w:type="character" w:customStyle="1" w:styleId="SVCBulletslevel3CharCharChar">
    <w:name w:val="SVC Bullets level 3 Char Char Char"/>
    <w:link w:val="SVCBulletslevel3CharChar"/>
    <w:locked/>
    <w:rsid w:val="003302B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3302B1"/>
    <w:rPr>
      <w:rFonts w:ascii="Times" w:eastAsia="Malgun Gothic" w:hAnsi="Times"/>
      <w:lang w:val="en-GB" w:eastAsia="zh-CN"/>
    </w:rPr>
  </w:style>
  <w:style w:type="paragraph" w:customStyle="1" w:styleId="SVCBulletslevel7">
    <w:name w:val="SVC Bullets level 7"/>
    <w:basedOn w:val="SVCBulletslevel6"/>
    <w:uiPriority w:val="99"/>
    <w:rsid w:val="003302B1"/>
    <w:pPr>
      <w:ind w:left="2772"/>
    </w:pPr>
  </w:style>
  <w:style w:type="paragraph" w:customStyle="1" w:styleId="SVCBulletslevel8">
    <w:name w:val="SVC Bullets level 8"/>
    <w:basedOn w:val="SVCBulletslevel7"/>
    <w:uiPriority w:val="99"/>
    <w:rsid w:val="003302B1"/>
    <w:pPr>
      <w:ind w:left="3168"/>
    </w:pPr>
  </w:style>
  <w:style w:type="paragraph" w:customStyle="1" w:styleId="SVCBulletslevel3">
    <w:name w:val="SVC Bullets level 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3302B1"/>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3302B1"/>
    <w:rPr>
      <w:rFonts w:eastAsia="Malgun Gothic"/>
      <w:lang w:val="en-GB"/>
    </w:rPr>
  </w:style>
  <w:style w:type="paragraph" w:customStyle="1" w:styleId="FigureCharChar">
    <w:name w:val="Figure_# Char Char"/>
    <w:basedOn w:val="a7"/>
    <w:next w:val="FigureTitleChar"/>
    <w:link w:val="FigureCharCharChar"/>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3302B1"/>
    <w:rPr>
      <w:rFonts w:cs="Times New Roman"/>
      <w:lang w:val="en-US" w:eastAsia="en-US"/>
    </w:rPr>
  </w:style>
  <w:style w:type="paragraph" w:customStyle="1" w:styleId="AVCIndentlevel2">
    <w:name w:val="AVC Indent level 2"/>
    <w:basedOn w:val="AVCIndentlevel1"/>
    <w:uiPriority w:val="99"/>
    <w:rsid w:val="003302B1"/>
    <w:pPr>
      <w:ind w:left="794"/>
    </w:pPr>
  </w:style>
  <w:style w:type="paragraph" w:customStyle="1" w:styleId="AVCIndentlevel1">
    <w:name w:val="AVC Indent level 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3302B1"/>
    <w:pPr>
      <w:ind w:left="2304" w:hanging="403"/>
    </w:pPr>
  </w:style>
  <w:style w:type="paragraph" w:customStyle="1" w:styleId="AVCEquationlevel2">
    <w:name w:val="AVC Equation level 2"/>
    <w:basedOn w:val="AVCEquationlevel1CharCharCharChar"/>
    <w:uiPriority w:val="99"/>
    <w:rsid w:val="003302B1"/>
    <w:pPr>
      <w:tabs>
        <w:tab w:val="left" w:pos="1191"/>
      </w:tabs>
      <w:ind w:left="1191"/>
    </w:pPr>
  </w:style>
  <w:style w:type="paragraph" w:customStyle="1" w:styleId="AVCBulletlevel2CharChar">
    <w:name w:val="AVC Bullet level 2 Char Char"/>
    <w:basedOn w:val="AVCBulletlevel1CharChar"/>
    <w:link w:val="AVCBulletlevel2CharCharChar"/>
    <w:rsid w:val="003302B1"/>
    <w:pPr>
      <w:tabs>
        <w:tab w:val="clear" w:pos="397"/>
        <w:tab w:val="clear" w:pos="792"/>
        <w:tab w:val="num" w:pos="794"/>
      </w:tabs>
      <w:ind w:left="794" w:hanging="391"/>
    </w:pPr>
  </w:style>
  <w:style w:type="paragraph" w:customStyle="1" w:styleId="AVCEquationlevel3">
    <w:name w:val="AVC Equation level 3"/>
    <w:basedOn w:val="AVCEquationlevel2"/>
    <w:uiPriority w:val="99"/>
    <w:rsid w:val="003302B1"/>
    <w:pPr>
      <w:ind w:left="1588"/>
    </w:pPr>
  </w:style>
  <w:style w:type="character" w:customStyle="1" w:styleId="AVCEquationlevel1Char1">
    <w:name w:val="AVC Equation level 1 Char1"/>
    <w:uiPriority w:val="99"/>
    <w:rsid w:val="003302B1"/>
    <w:rPr>
      <w:sz w:val="22"/>
      <w:lang w:val="en-GB" w:eastAsia="en-US"/>
    </w:rPr>
  </w:style>
  <w:style w:type="character" w:customStyle="1" w:styleId="figureCharCharCharChar0">
    <w:name w:val="figure Char Char Char Char"/>
    <w:link w:val="figureCharCharChar1"/>
    <w:uiPriority w:val="99"/>
    <w:locked/>
    <w:rsid w:val="003302B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3302B1"/>
    <w:rPr>
      <w:rFonts w:eastAsia="Malgun Gothic"/>
      <w:lang w:val="en-GB"/>
    </w:rPr>
  </w:style>
  <w:style w:type="character" w:customStyle="1" w:styleId="FigureCharCharChar">
    <w:name w:val="Figure_# Char Char Char"/>
    <w:link w:val="FigureCharChar"/>
    <w:uiPriority w:val="99"/>
    <w:locked/>
    <w:rsid w:val="003302B1"/>
    <w:rPr>
      <w:rFonts w:eastAsia="Malgun Gothic"/>
      <w:lang w:val="en-GB"/>
    </w:rPr>
  </w:style>
  <w:style w:type="paragraph" w:customStyle="1" w:styleId="AVCBulletlevel6">
    <w:name w:val="AVC Bullet level 6"/>
    <w:basedOn w:val="AVCBulletlevel1CharChar"/>
    <w:uiPriority w:val="99"/>
    <w:rsid w:val="003302B1"/>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3302B1"/>
    <w:rPr>
      <w:rFonts w:eastAsia="Malgun Gothic"/>
      <w:lang w:val="en-GB" w:eastAsia="zh-CN"/>
    </w:rPr>
  </w:style>
  <w:style w:type="character" w:customStyle="1" w:styleId="AVCNumberinglevel2Char">
    <w:name w:val="AVC Numbering level 2 Char"/>
    <w:uiPriority w:val="99"/>
    <w:rsid w:val="003302B1"/>
  </w:style>
  <w:style w:type="paragraph" w:customStyle="1" w:styleId="TableTextCentred">
    <w:name w:val="Table_Text_Centred"/>
    <w:basedOn w:val="TableText"/>
    <w:uiPriority w:val="99"/>
    <w:rsid w:val="003302B1"/>
    <w:pPr>
      <w:jc w:val="center"/>
    </w:pPr>
    <w:rPr>
      <w:rFonts w:eastAsia="Malgun Gothic"/>
      <w:szCs w:val="18"/>
    </w:rPr>
  </w:style>
  <w:style w:type="paragraph" w:customStyle="1" w:styleId="AVCNumberinglevel2">
    <w:name w:val="AVC Numbering level 2"/>
    <w:basedOn w:val="AVCNumberinglevel1"/>
    <w:uiPriority w:val="99"/>
    <w:rsid w:val="003302B1"/>
    <w:pPr>
      <w:tabs>
        <w:tab w:val="left" w:pos="397"/>
      </w:tabs>
      <w:ind w:left="720" w:hanging="720"/>
    </w:pPr>
  </w:style>
  <w:style w:type="paragraph" w:customStyle="1" w:styleId="AVCIndentlevel3">
    <w:name w:val="AVC Indent level 3"/>
    <w:basedOn w:val="AVCIndentlevel2"/>
    <w:uiPriority w:val="99"/>
    <w:rsid w:val="003302B1"/>
    <w:pPr>
      <w:ind w:left="1191"/>
    </w:pPr>
  </w:style>
  <w:style w:type="paragraph" w:customStyle="1" w:styleId="AVCBulletlevel1CharChar">
    <w:name w:val="AVC Bullet level 1 Char Char"/>
    <w:basedOn w:val="a7"/>
    <w:link w:val="AVCBulletlevel1CharCharChar"/>
    <w:uiPriority w:val="99"/>
    <w:rsid w:val="003302B1"/>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3302B1"/>
    <w:rPr>
      <w:sz w:val="22"/>
      <w:lang w:val="en-GB" w:eastAsia="en-US"/>
    </w:rPr>
  </w:style>
  <w:style w:type="character" w:customStyle="1" w:styleId="AVCEquationlevel1Char2">
    <w:name w:val="AVC Equation level 1 Char2"/>
    <w:basedOn w:val="EquationChar1"/>
    <w:uiPriority w:val="99"/>
    <w:locked/>
    <w:rsid w:val="003302B1"/>
    <w:rPr>
      <w:rFonts w:cs="Times New Roman"/>
      <w:sz w:val="22"/>
      <w:szCs w:val="22"/>
      <w:lang w:val="en-GB" w:eastAsia="en-US" w:bidi="ar-SA"/>
    </w:rPr>
  </w:style>
  <w:style w:type="character" w:customStyle="1" w:styleId="AVCEquationlevel2Char">
    <w:name w:val="AVC Equation level 2 Char"/>
    <w:uiPriority w:val="99"/>
    <w:rsid w:val="003302B1"/>
    <w:rPr>
      <w:sz w:val="22"/>
      <w:lang w:val="en-GB" w:eastAsia="en-US"/>
    </w:rPr>
  </w:style>
  <w:style w:type="paragraph" w:customStyle="1" w:styleId="BalloonText1">
    <w:name w:val="Balloon Text1"/>
    <w:basedOn w:val="a7"/>
    <w:uiPriority w:val="99"/>
    <w:semiHidde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3302B1"/>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3302B1"/>
    <w:rPr>
      <w:rFonts w:ascii="Times New Roman" w:hAnsi="Times New Roman"/>
      <w:lang w:val="en-GB" w:eastAsia="en-US"/>
    </w:rPr>
  </w:style>
  <w:style w:type="paragraph" w:customStyle="1" w:styleId="AVCBulletlevel4">
    <w:name w:val="AVC Bullet level 4"/>
    <w:basedOn w:val="AVCBulletlevel1CharChar"/>
    <w:uiPriority w:val="99"/>
    <w:rsid w:val="003302B1"/>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302B1"/>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302B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302B1"/>
    <w:pPr>
      <w:numPr>
        <w:numId w:val="0"/>
      </w:numPr>
      <w:tabs>
        <w:tab w:val="clear" w:pos="1191"/>
      </w:tabs>
    </w:pPr>
  </w:style>
  <w:style w:type="paragraph" w:customStyle="1" w:styleId="AVCNumberinglevel1">
    <w:name w:val="AVC Numbering level 1"/>
    <w:basedOn w:val="a7"/>
    <w:uiPriority w:val="99"/>
    <w:rsid w:val="003302B1"/>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9"/>
    <w:next w:val="a7"/>
    <w:uiPriority w:val="99"/>
    <w:rsid w:val="003302B1"/>
    <w:pPr>
      <w:keepNext/>
      <w:suppressLineNumbers w:val="0"/>
      <w:tabs>
        <w:tab w:val="num" w:pos="397"/>
      </w:tabs>
      <w:suppressAutoHyphens w:val="0"/>
      <w:ind w:left="1633" w:hanging="357"/>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3302B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3302B1"/>
  </w:style>
  <w:style w:type="paragraph" w:customStyle="1" w:styleId="AVCBulletlevel3CharCharCharChar">
    <w:name w:val="AVC Bullet level 3 Char Char Char Char"/>
    <w:basedOn w:val="AVCBulletlevel1CharChar"/>
    <w:link w:val="AVCBulletlevel3CharCharCharCharChar"/>
    <w:uiPriority w:val="99"/>
    <w:rsid w:val="003302B1"/>
    <w:pPr>
      <w:numPr>
        <w:numId w:val="20"/>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3302B1"/>
    <w:rPr>
      <w:rFonts w:cs="Times New Roman"/>
      <w:lang w:val="en-US" w:eastAsia="en-US" w:bidi="ar-SA"/>
    </w:rPr>
  </w:style>
  <w:style w:type="character" w:customStyle="1" w:styleId="Annex4CharCharCharCharChar">
    <w:name w:val="Annex 4 Char Char Char Char Char"/>
    <w:link w:val="Annex4CharCharCharChar"/>
    <w:uiPriority w:val="99"/>
    <w:locked/>
    <w:rsid w:val="003302B1"/>
    <w:rPr>
      <w:rFonts w:ascii="Times" w:eastAsia="Malgun Gothic" w:hAnsi="Times"/>
      <w:b/>
      <w:bCs/>
    </w:rPr>
  </w:style>
  <w:style w:type="paragraph" w:customStyle="1" w:styleId="AVCBulletlevel1Char1">
    <w:name w:val="AVC Bullet level 1 Char1"/>
    <w:basedOn w:val="a7"/>
    <w:uiPriority w:val="99"/>
    <w:rsid w:val="003302B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3302B1"/>
    <w:rPr>
      <w:rFonts w:eastAsia="Malgun Gothic" w:cs="Times New Roman"/>
      <w:lang w:val="en-GB"/>
    </w:rPr>
  </w:style>
  <w:style w:type="paragraph" w:customStyle="1" w:styleId="SVCNumberinglevel1">
    <w:name w:val="SVC Numbering level 1"/>
    <w:basedOn w:val="SVCBulletslevel1CharCharChar"/>
    <w:uiPriority w:val="99"/>
    <w:rsid w:val="003302B1"/>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3302B1"/>
    <w:pPr>
      <w:numPr>
        <w:numId w:val="0"/>
      </w:numPr>
    </w:pPr>
  </w:style>
  <w:style w:type="paragraph" w:customStyle="1" w:styleId="SVCNumberinglevel3">
    <w:name w:val="SVC Numbering level 3"/>
    <w:basedOn w:val="SVCNumberinglevel2"/>
    <w:uiPriority w:val="99"/>
    <w:rsid w:val="003302B1"/>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302B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302B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302B1"/>
    <w:pPr>
      <w:tabs>
        <w:tab w:val="clear" w:pos="1584"/>
      </w:tabs>
      <w:ind w:left="2000"/>
    </w:pPr>
  </w:style>
  <w:style w:type="paragraph" w:customStyle="1" w:styleId="SVCIndentlevel2">
    <w:name w:val="SVC Indent level 2"/>
    <w:basedOn w:val="SVCIndentlevel1"/>
    <w:uiPriority w:val="99"/>
    <w:rsid w:val="003302B1"/>
    <w:pPr>
      <w:ind w:left="800"/>
    </w:pPr>
  </w:style>
  <w:style w:type="paragraph" w:customStyle="1" w:styleId="SVCIndentlevel3">
    <w:name w:val="SVC Indent level 3"/>
    <w:basedOn w:val="SVCIndentlevel2"/>
    <w:uiPriority w:val="99"/>
    <w:rsid w:val="003302B1"/>
    <w:pPr>
      <w:tabs>
        <w:tab w:val="clear" w:pos="792"/>
      </w:tabs>
      <w:ind w:left="1200"/>
    </w:pPr>
  </w:style>
  <w:style w:type="paragraph" w:customStyle="1" w:styleId="SVCIndentlevel4">
    <w:name w:val="SVC Indent level 4"/>
    <w:uiPriority w:val="99"/>
    <w:rsid w:val="003302B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3302B1"/>
    <w:pPr>
      <w:tabs>
        <w:tab w:val="clear" w:pos="403"/>
      </w:tabs>
      <w:ind w:left="403"/>
    </w:pPr>
  </w:style>
  <w:style w:type="character" w:customStyle="1" w:styleId="AVCBulletlevel1CharCharCharChar">
    <w:name w:val="AVC Bullet level 1 Char Char Char Char"/>
    <w:uiPriority w:val="99"/>
    <w:rsid w:val="003302B1"/>
    <w:rPr>
      <w:lang w:val="en-GB" w:eastAsia="en-US"/>
    </w:rPr>
  </w:style>
  <w:style w:type="character" w:customStyle="1" w:styleId="AVCBulletlevel2CharCharChar">
    <w:name w:val="AVC Bullet level 2 Char Char Char"/>
    <w:link w:val="AVCBulletlevel2CharChar"/>
    <w:locked/>
    <w:rsid w:val="003302B1"/>
    <w:rPr>
      <w:rFonts w:ascii="Times" w:eastAsia="Malgun Gothic" w:hAnsi="Times"/>
      <w:lang w:val="en-GB"/>
    </w:rPr>
  </w:style>
  <w:style w:type="paragraph" w:customStyle="1" w:styleId="AVCBulletlevel3Char">
    <w:name w:val="AVC Bullet level 3 Char"/>
    <w:basedOn w:val="AVCBulletlevel1CharChar"/>
    <w:uiPriority w:val="99"/>
    <w:rsid w:val="003302B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3302B1"/>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3302B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302B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302B1"/>
    <w:pPr>
      <w:numPr>
        <w:numId w:val="0"/>
      </w:numPr>
      <w:tabs>
        <w:tab w:val="clear" w:pos="1985"/>
        <w:tab w:val="num" w:pos="490"/>
      </w:tabs>
      <w:ind w:left="490" w:hanging="390"/>
    </w:pPr>
  </w:style>
  <w:style w:type="character" w:customStyle="1" w:styleId="TableTitleChar1">
    <w:name w:val="Table_Title Char1"/>
    <w:uiPriority w:val="99"/>
    <w:rsid w:val="003302B1"/>
    <w:rPr>
      <w:b/>
      <w:lang w:val="en-GB" w:eastAsia="en-US"/>
    </w:rPr>
  </w:style>
  <w:style w:type="paragraph" w:customStyle="1" w:styleId="AVCBulletlevel1Char">
    <w:name w:val="AVC Bullet level 1 Char"/>
    <w:basedOn w:val="a7"/>
    <w:link w:val="AVCBulletlevel1CharChar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3302B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302B1"/>
    <w:pPr>
      <w:tabs>
        <w:tab w:val="clear" w:pos="403"/>
        <w:tab w:val="num" w:pos="360"/>
      </w:tabs>
      <w:ind w:left="360" w:hanging="360"/>
    </w:pPr>
  </w:style>
  <w:style w:type="paragraph" w:customStyle="1" w:styleId="SVCBulletslevel2Char">
    <w:name w:val="SVC Bullets level 2 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3302B1"/>
    <w:pPr>
      <w:tabs>
        <w:tab w:val="clear" w:pos="-31680"/>
        <w:tab w:val="num" w:pos="1800"/>
      </w:tabs>
      <w:ind w:left="1800" w:hanging="360"/>
    </w:pPr>
  </w:style>
  <w:style w:type="paragraph" w:customStyle="1" w:styleId="SVCBulletslevel1Char">
    <w:name w:val="SVC Bullets level 1 Char"/>
    <w:link w:val="SVCBulletslevel1CharChar"/>
    <w:uiPriority w:val="99"/>
    <w:rsid w:val="003302B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3302B1"/>
    <w:pPr>
      <w:tabs>
        <w:tab w:val="clear" w:pos="-31680"/>
        <w:tab w:val="num" w:pos="2160"/>
      </w:tabs>
      <w:ind w:left="2160" w:hanging="360"/>
    </w:pPr>
  </w:style>
  <w:style w:type="paragraph" w:customStyle="1" w:styleId="AVCEquationlevel1CharCharChar">
    <w:name w:val="AVC Equation level 1 Char Char Char"/>
    <w:basedOn w:val="Equation"/>
    <w:uiPriority w:val="99"/>
    <w:rsid w:val="003302B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302B1"/>
    <w:pPr>
      <w:tabs>
        <w:tab w:val="clear" w:pos="792"/>
      </w:tabs>
    </w:pPr>
  </w:style>
  <w:style w:type="paragraph" w:customStyle="1" w:styleId="SVCBulletslevel3Char">
    <w:name w:val="SVC Bullets level 3 Char"/>
    <w:basedOn w:val="SVCBulletslevel3"/>
    <w:uiPriority w:val="99"/>
    <w:rsid w:val="003302B1"/>
    <w:pPr>
      <w:tabs>
        <w:tab w:val="clear" w:pos="-31680"/>
        <w:tab w:val="num" w:pos="720"/>
      </w:tabs>
      <w:ind w:left="1224" w:hanging="1224"/>
    </w:pPr>
  </w:style>
  <w:style w:type="paragraph" w:customStyle="1" w:styleId="00BodyText">
    <w:name w:val="00 BodyText"/>
    <w:basedOn w:val="a7"/>
    <w:link w:val="00BodyText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3302B1"/>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3302B1"/>
    <w:pPr>
      <w:tabs>
        <w:tab w:val="clear" w:pos="1080"/>
        <w:tab w:val="clear" w:pos="1170"/>
        <w:tab w:val="num" w:pos="1200"/>
        <w:tab w:val="num" w:pos="5040"/>
      </w:tabs>
      <w:ind w:left="3240" w:hanging="3240"/>
      <w:outlineLvl w:val="6"/>
    </w:pPr>
  </w:style>
  <w:style w:type="paragraph" w:styleId="a">
    <w:name w:val="List Bullet"/>
    <w:basedOn w:val="a7"/>
    <w:uiPriority w:val="99"/>
    <w:rsid w:val="003302B1"/>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3302B1"/>
    <w:pPr>
      <w:ind w:left="1417"/>
    </w:pPr>
  </w:style>
  <w:style w:type="character" w:customStyle="1" w:styleId="XParagraphChar">
    <w:name w:val="XParagraph Char"/>
    <w:link w:val="XParagraph"/>
    <w:uiPriority w:val="99"/>
    <w:locked/>
    <w:rsid w:val="003302B1"/>
    <w:rPr>
      <w:rFonts w:ascii="Times" w:eastAsia="Malgun Gothic" w:hAnsi="Times"/>
      <w:sz w:val="22"/>
      <w:szCs w:val="22"/>
      <w:lang w:val="en-GB"/>
    </w:rPr>
  </w:style>
  <w:style w:type="paragraph" w:customStyle="1" w:styleId="XEquation2">
    <w:name w:val="XEquation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3302B1"/>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3302B1"/>
    <w:rPr>
      <w:rFonts w:ascii="Arial" w:eastAsia="SimSun" w:hAnsi="Arial"/>
      <w:b/>
      <w:color w:val="0000FF"/>
      <w:kern w:val="2"/>
      <w:lang w:val="en-US" w:eastAsia="en-US"/>
    </w:rPr>
  </w:style>
  <w:style w:type="paragraph" w:customStyle="1" w:styleId="Bibliography1">
    <w:name w:val="Bibliography1"/>
    <w:basedOn w:val="a7"/>
    <w:uiPriority w:val="99"/>
    <w:rsid w:val="003302B1"/>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3302B1"/>
    <w:rPr>
      <w:rFonts w:ascii="Times" w:eastAsia="Malgun Gothic" w:hAnsi="Times"/>
      <w:lang w:val="en-GB"/>
    </w:rPr>
  </w:style>
  <w:style w:type="character" w:customStyle="1" w:styleId="Annex3Char1">
    <w:name w:val="Annex 3 Char1"/>
    <w:uiPriority w:val="99"/>
    <w:rsid w:val="003302B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302B1"/>
    <w:pPr>
      <w:tabs>
        <w:tab w:val="clear" w:pos="397"/>
        <w:tab w:val="clear" w:pos="792"/>
        <w:tab w:val="num" w:pos="794"/>
      </w:tabs>
      <w:ind w:left="794" w:hanging="391"/>
    </w:pPr>
  </w:style>
  <w:style w:type="character" w:customStyle="1" w:styleId="00BodyTextChar">
    <w:name w:val="00 BodyText Char"/>
    <w:link w:val="00BodyText"/>
    <w:uiPriority w:val="99"/>
    <w:locked/>
    <w:rsid w:val="003302B1"/>
    <w:rPr>
      <w:rFonts w:ascii="Arial" w:eastAsia="ＭＳ 明朝" w:hAnsi="Arial"/>
      <w:sz w:val="22"/>
      <w:lang w:eastAsia="ja-JP"/>
    </w:rPr>
  </w:style>
  <w:style w:type="paragraph" w:customStyle="1" w:styleId="CharCharCharCharCharCharChar">
    <w:name w:val="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3302B1"/>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3302B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3302B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3302B1"/>
    <w:rPr>
      <w:rFonts w:ascii="Courier New" w:eastAsia="Malgun Gothic" w:hAnsi="Courier New"/>
      <w:lang w:val="en-GB" w:eastAsia="zh-CN"/>
    </w:rPr>
  </w:style>
  <w:style w:type="paragraph" w:customStyle="1" w:styleId="a2">
    <w:name w:val="a2"/>
    <w:basedOn w:val="2"/>
    <w:next w:val="a7"/>
    <w:uiPriority w:val="99"/>
    <w:rsid w:val="003302B1"/>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3302B1"/>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3302B1"/>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3302B1"/>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3302B1"/>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3302B1"/>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3302B1"/>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3302B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3302B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3302B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3302B1"/>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3302B1"/>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3302B1"/>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3302B1"/>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3302B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3302B1"/>
    <w:rPr>
      <w:rFonts w:eastAsia="Malgun Gothic"/>
      <w:lang w:val="en-GB" w:eastAsia="zh-CN"/>
    </w:rPr>
  </w:style>
  <w:style w:type="paragraph" w:customStyle="1" w:styleId="StyleHeading1Justified">
    <w:name w:val="Style Heading 1 + Justified"/>
    <w:basedOn w:val="1"/>
    <w:rsid w:val="003302B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3302B1"/>
    <w:rPr>
      <w:rFonts w:eastAsia="Malgun Gothic"/>
      <w:lang w:val="en-GB"/>
    </w:rPr>
  </w:style>
  <w:style w:type="character" w:styleId="afff2">
    <w:name w:val="Emphasis"/>
    <w:basedOn w:val="a8"/>
    <w:qFormat/>
    <w:rsid w:val="003302B1"/>
    <w:rPr>
      <w:i/>
    </w:rPr>
  </w:style>
  <w:style w:type="paragraph" w:customStyle="1" w:styleId="Style4ptBefore0pt">
    <w:name w:val="Style 4 pt Before:  0 p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3302B1"/>
    <w:rPr>
      <w:rFonts w:eastAsia="Malgun Gothic"/>
      <w:lang w:val="en-GB"/>
    </w:rPr>
  </w:style>
  <w:style w:type="paragraph" w:customStyle="1" w:styleId="MediumList2-Accent22">
    <w:name w:val="Medium List 2 - Accent 22"/>
    <w:hidden/>
    <w:uiPriority w:val="99"/>
    <w:semiHidden/>
    <w:rsid w:val="003302B1"/>
    <w:rPr>
      <w:rFonts w:eastAsia="Malgun Gothic"/>
      <w:lang w:val="en-GB"/>
    </w:rPr>
  </w:style>
  <w:style w:type="paragraph" w:customStyle="1" w:styleId="MediumGrid1-Accent22">
    <w:name w:val="Medium Grid 1 - Accent 22"/>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3302B1"/>
    <w:pPr>
      <w:tabs>
        <w:tab w:val="clear" w:pos="1440"/>
        <w:tab w:val="clear" w:pos="2160"/>
      </w:tabs>
      <w:textAlignment w:val="auto"/>
    </w:pPr>
  </w:style>
  <w:style w:type="character" w:customStyle="1" w:styleId="annex-heading3Char">
    <w:name w:val="annex-heading3 Char"/>
    <w:link w:val="annex-heading3"/>
    <w:locked/>
    <w:rsid w:val="003302B1"/>
    <w:rPr>
      <w:rFonts w:eastAsia="Malgun Gothic"/>
      <w:b/>
      <w:bCs/>
      <w:lang w:val="en-GB"/>
    </w:rPr>
  </w:style>
  <w:style w:type="paragraph" w:customStyle="1" w:styleId="ColorfulShading-Accent13">
    <w:name w:val="Colorful Shading - Accent 13"/>
    <w:hidden/>
    <w:uiPriority w:val="99"/>
    <w:semiHidden/>
    <w:rsid w:val="003302B1"/>
    <w:rPr>
      <w:rFonts w:eastAsia="Malgun Gothic"/>
      <w:lang w:val="en-GB"/>
    </w:rPr>
  </w:style>
  <w:style w:type="paragraph" w:customStyle="1" w:styleId="ColorfulList-Accent13">
    <w:name w:val="Colorful List - Accent 13"/>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3302B1"/>
    <w:rPr>
      <w:rFonts w:eastAsia="Malgun Gothic"/>
      <w:lang w:val="en-GB"/>
    </w:rPr>
  </w:style>
  <w:style w:type="paragraph" w:customStyle="1" w:styleId="st">
    <w:name w:val="st"/>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3302B1"/>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3302B1"/>
  </w:style>
  <w:style w:type="paragraph" w:customStyle="1" w:styleId="3HeaderFooter">
    <w:name w:val="3HeaderFooter"/>
    <w:basedOn w:val="3N"/>
    <w:link w:val="3HeaderFooterChar"/>
    <w:qFormat/>
    <w:rsid w:val="003302B1"/>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302B1"/>
    <w:rPr>
      <w:rFonts w:eastAsia="Malgun Gothic"/>
      <w:b/>
      <w:sz w:val="22"/>
      <w:szCs w:val="22"/>
      <w:lang w:val="en-GB"/>
    </w:rPr>
  </w:style>
  <w:style w:type="paragraph" w:customStyle="1" w:styleId="3L1">
    <w:name w:val="3L1"/>
    <w:basedOn w:val="3H1"/>
    <w:link w:val="3L1Char"/>
    <w:qFormat/>
    <w:rsid w:val="003302B1"/>
    <w:pPr>
      <w:keepLines w:val="0"/>
      <w:widowControl w:val="0"/>
      <w:outlineLvl w:val="9"/>
    </w:pPr>
    <w:rPr>
      <w:bCs/>
    </w:rPr>
  </w:style>
  <w:style w:type="paragraph" w:customStyle="1" w:styleId="3H0">
    <w:name w:val="3H0"/>
    <w:next w:val="3N"/>
    <w:link w:val="3H0Char"/>
    <w:uiPriority w:val="99"/>
    <w:qFormat/>
    <w:rsid w:val="003302B1"/>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3302B1"/>
    <w:rPr>
      <w:rFonts w:eastAsia="Malgun Gothic"/>
      <w:b/>
      <w:bCs/>
      <w:lang w:val="en-GB"/>
    </w:rPr>
  </w:style>
  <w:style w:type="paragraph" w:customStyle="1" w:styleId="3H1">
    <w:name w:val="3H1"/>
    <w:basedOn w:val="3H0"/>
    <w:next w:val="3N"/>
    <w:link w:val="3H1Char"/>
    <w:uiPriority w:val="99"/>
    <w:qFormat/>
    <w:rsid w:val="003302B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302B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3302B1"/>
    <w:pPr>
      <w:spacing w:after="60"/>
    </w:pPr>
    <w:rPr>
      <w:noProof/>
    </w:rPr>
  </w:style>
  <w:style w:type="character" w:customStyle="1" w:styleId="3H1Char">
    <w:name w:val="3H1 Char"/>
    <w:link w:val="3H1"/>
    <w:uiPriority w:val="99"/>
    <w:locked/>
    <w:rsid w:val="003302B1"/>
    <w:rPr>
      <w:rFonts w:eastAsia="Malgun Gothic"/>
      <w:b/>
      <w:lang w:val="en-GB"/>
    </w:rPr>
  </w:style>
  <w:style w:type="paragraph" w:customStyle="1" w:styleId="3H3">
    <w:name w:val="3H3"/>
    <w:basedOn w:val="3H2"/>
    <w:next w:val="3N"/>
    <w:link w:val="3H3Char"/>
    <w:uiPriority w:val="99"/>
    <w:qFormat/>
    <w:rsid w:val="003302B1"/>
    <w:pPr>
      <w:numPr>
        <w:ilvl w:val="3"/>
      </w:numPr>
      <w:tabs>
        <w:tab w:val="clear" w:pos="794"/>
        <w:tab w:val="num" w:pos="360"/>
      </w:tabs>
      <w:ind w:left="2880" w:hanging="360"/>
      <w:outlineLvl w:val="4"/>
    </w:pPr>
  </w:style>
  <w:style w:type="character" w:customStyle="1" w:styleId="3TableChar">
    <w:name w:val="3Table Char"/>
    <w:link w:val="3Table"/>
    <w:locked/>
    <w:rsid w:val="003302B1"/>
    <w:rPr>
      <w:rFonts w:eastAsia="Malgun Gothic"/>
      <w:noProof/>
      <w:lang w:val="en-GB"/>
    </w:rPr>
  </w:style>
  <w:style w:type="paragraph" w:customStyle="1" w:styleId="3H4">
    <w:name w:val="3H4"/>
    <w:basedOn w:val="3H3"/>
    <w:next w:val="3N"/>
    <w:link w:val="3H4Char"/>
    <w:uiPriority w:val="99"/>
    <w:qFormat/>
    <w:rsid w:val="003302B1"/>
    <w:pPr>
      <w:numPr>
        <w:ilvl w:val="4"/>
      </w:numPr>
      <w:tabs>
        <w:tab w:val="clear" w:pos="794"/>
        <w:tab w:val="num" w:pos="360"/>
      </w:tabs>
      <w:ind w:left="3600"/>
      <w:outlineLvl w:val="5"/>
    </w:pPr>
  </w:style>
  <w:style w:type="character" w:customStyle="1" w:styleId="3H2Char">
    <w:name w:val="3H2 Char"/>
    <w:link w:val="3H2"/>
    <w:uiPriority w:val="99"/>
    <w:locked/>
    <w:rsid w:val="003302B1"/>
    <w:rPr>
      <w:rFonts w:eastAsia="Malgun Gothic"/>
      <w:b/>
      <w:lang w:val="en-GB"/>
    </w:rPr>
  </w:style>
  <w:style w:type="paragraph" w:customStyle="1" w:styleId="3L1Note">
    <w:name w:val="3L1Note"/>
    <w:basedOn w:val="3L1"/>
    <w:link w:val="3L1NoteChar"/>
    <w:qFormat/>
    <w:rsid w:val="003302B1"/>
    <w:pPr>
      <w:numPr>
        <w:ilvl w:val="0"/>
        <w:numId w:val="0"/>
      </w:numPr>
      <w:ind w:left="794"/>
    </w:pPr>
  </w:style>
  <w:style w:type="character" w:customStyle="1" w:styleId="3H3Char">
    <w:name w:val="3H3 Char"/>
    <w:link w:val="3H3"/>
    <w:uiPriority w:val="99"/>
    <w:locked/>
    <w:rsid w:val="003302B1"/>
    <w:rPr>
      <w:rFonts w:eastAsia="Malgun Gothic"/>
      <w:b/>
      <w:lang w:val="en-GB"/>
    </w:rPr>
  </w:style>
  <w:style w:type="character" w:customStyle="1" w:styleId="3DVCAnnexLevel0Char">
    <w:name w:val="3DVC Annex Level 0 Char"/>
    <w:rsid w:val="003302B1"/>
    <w:rPr>
      <w:rFonts w:ascii="Times New Roman" w:hAnsi="Times New Roman"/>
      <w:b/>
      <w:sz w:val="22"/>
      <w:lang w:val="en-GB" w:eastAsia="en-US"/>
    </w:rPr>
  </w:style>
  <w:style w:type="character" w:customStyle="1" w:styleId="3L1NoteChar">
    <w:name w:val="3L1Note Char"/>
    <w:link w:val="3L1Note"/>
    <w:locked/>
    <w:rsid w:val="003302B1"/>
    <w:rPr>
      <w:rFonts w:eastAsia="Malgun Gothic"/>
      <w:b/>
      <w:bCs/>
      <w:lang w:val="en-GB"/>
    </w:rPr>
  </w:style>
  <w:style w:type="character" w:customStyle="1" w:styleId="3DVCLevel1Char">
    <w:name w:val="3DVC Level 1 Char"/>
    <w:rsid w:val="003302B1"/>
    <w:rPr>
      <w:rFonts w:ascii="Times New Roman" w:hAnsi="Times New Roman"/>
      <w:b/>
      <w:lang w:val="en-GB" w:eastAsia="en-US"/>
    </w:rPr>
  </w:style>
  <w:style w:type="paragraph" w:customStyle="1" w:styleId="3EdNotes">
    <w:name w:val="3EdNotes"/>
    <w:basedOn w:val="a7"/>
    <w:link w:val="3EdNotesChar"/>
    <w:uiPriority w:val="99"/>
    <w:qFormat/>
    <w:rsid w:val="003302B1"/>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3302B1"/>
    <w:rPr>
      <w:rFonts w:eastAsia="Malgun Gothic"/>
      <w:b/>
      <w:lang w:val="en-GB"/>
    </w:rPr>
  </w:style>
  <w:style w:type="character" w:customStyle="1" w:styleId="3DVCLevel2Char">
    <w:name w:val="3DVC Level 2 Char"/>
    <w:rsid w:val="003302B1"/>
    <w:rPr>
      <w:rFonts w:ascii="Times New Roman" w:hAnsi="Times New Roman"/>
      <w:b/>
      <w:lang w:val="en-GB"/>
    </w:rPr>
  </w:style>
  <w:style w:type="character" w:customStyle="1" w:styleId="3EdNotesChar">
    <w:name w:val="3EdNotes Char"/>
    <w:link w:val="3EdNotes"/>
    <w:uiPriority w:val="99"/>
    <w:locked/>
    <w:rsid w:val="003302B1"/>
    <w:rPr>
      <w:rFonts w:eastAsia="Malgun Gothic"/>
      <w:lang w:val="en-GB"/>
    </w:rPr>
  </w:style>
  <w:style w:type="paragraph" w:customStyle="1" w:styleId="3TOCLOFLOT">
    <w:name w:val="3TOCLOFLOT"/>
    <w:basedOn w:val="3N"/>
    <w:link w:val="3TOCLOFLOTChar"/>
    <w:qFormat/>
    <w:rsid w:val="003302B1"/>
    <w:pPr>
      <w:keepNext/>
      <w:jc w:val="center"/>
      <w:outlineLvl w:val="0"/>
    </w:pPr>
    <w:rPr>
      <w:b/>
      <w:caps/>
      <w:sz w:val="24"/>
      <w:szCs w:val="24"/>
    </w:rPr>
  </w:style>
  <w:style w:type="character" w:customStyle="1" w:styleId="3TOCLOFLOTChar">
    <w:name w:val="3TOCLOFLOT Char"/>
    <w:link w:val="3TOCLOFLOT"/>
    <w:locked/>
    <w:rsid w:val="003302B1"/>
    <w:rPr>
      <w:rFonts w:eastAsia="Malgun Gothic"/>
      <w:b/>
      <w:caps/>
      <w:sz w:val="24"/>
      <w:szCs w:val="24"/>
      <w:lang w:val="en-GB"/>
    </w:rPr>
  </w:style>
  <w:style w:type="paragraph" w:customStyle="1" w:styleId="Note1CharCharCharCharCharChar">
    <w:name w:val="Note 1 Char Char Char Char Char 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3302B1"/>
    <w:rPr>
      <w:rFonts w:ascii="Times New Roman" w:hAnsi="Times New Roman"/>
      <w:b/>
      <w:lang w:val="en-GB"/>
    </w:rPr>
  </w:style>
  <w:style w:type="paragraph" w:customStyle="1" w:styleId="3S0">
    <w:name w:val="3S0"/>
    <w:basedOn w:val="a7"/>
    <w:link w:val="3S0Char"/>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3302B1"/>
    <w:rPr>
      <w:rFonts w:eastAsia="Malgun Gothic"/>
      <w:b/>
      <w:sz w:val="22"/>
      <w:lang w:val="en-GB"/>
    </w:rPr>
  </w:style>
  <w:style w:type="character" w:customStyle="1" w:styleId="3DVCLevel4Char">
    <w:name w:val="3DVC Level 4 Char"/>
    <w:rsid w:val="003302B1"/>
    <w:rPr>
      <w:rFonts w:ascii="Times New Roman" w:hAnsi="Times New Roman"/>
      <w:b/>
      <w:lang w:val="en-GB"/>
    </w:rPr>
  </w:style>
  <w:style w:type="character" w:customStyle="1" w:styleId="3S0Char">
    <w:name w:val="3S0 Char"/>
    <w:link w:val="3S0"/>
    <w:uiPriority w:val="99"/>
    <w:locked/>
    <w:rsid w:val="003302B1"/>
    <w:rPr>
      <w:rFonts w:eastAsia="Malgun Gothic"/>
      <w:lang w:val="en-GB"/>
    </w:rPr>
  </w:style>
  <w:style w:type="character" w:customStyle="1" w:styleId="3DVCLevel5Char">
    <w:name w:val="3DVC Level 5 Char"/>
    <w:link w:val="3H5"/>
    <w:uiPriority w:val="99"/>
    <w:locked/>
    <w:rsid w:val="003302B1"/>
    <w:rPr>
      <w:rFonts w:eastAsia="Malgun Gothic"/>
      <w:b/>
      <w:lang w:val="en-GB"/>
    </w:rPr>
  </w:style>
  <w:style w:type="paragraph" w:customStyle="1" w:styleId="4H0">
    <w:name w:val="4H0"/>
    <w:basedOn w:val="3H0"/>
    <w:link w:val="4H0Char"/>
    <w:qFormat/>
    <w:rsid w:val="003302B1"/>
    <w:pPr>
      <w:numPr>
        <w:numId w:val="32"/>
      </w:numPr>
      <w:tabs>
        <w:tab w:val="left" w:pos="794"/>
      </w:tabs>
    </w:pPr>
  </w:style>
  <w:style w:type="paragraph" w:customStyle="1" w:styleId="4H1">
    <w:name w:val="4H1"/>
    <w:basedOn w:val="3N"/>
    <w:link w:val="4H1Char"/>
    <w:qFormat/>
    <w:rsid w:val="003302B1"/>
    <w:pPr>
      <w:numPr>
        <w:ilvl w:val="1"/>
        <w:numId w:val="32"/>
      </w:numPr>
    </w:pPr>
    <w:rPr>
      <w:b/>
    </w:rPr>
  </w:style>
  <w:style w:type="character" w:customStyle="1" w:styleId="4H0Char">
    <w:name w:val="4H0 Char"/>
    <w:link w:val="4H0"/>
    <w:locked/>
    <w:rsid w:val="003302B1"/>
    <w:rPr>
      <w:rFonts w:eastAsia="Malgun Gothic"/>
      <w:b/>
      <w:sz w:val="22"/>
      <w:lang w:val="en-GB"/>
    </w:rPr>
  </w:style>
  <w:style w:type="paragraph" w:customStyle="1" w:styleId="4H2">
    <w:name w:val="4H2"/>
    <w:basedOn w:val="a7"/>
    <w:rsid w:val="003302B1"/>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3302B1"/>
    <w:rPr>
      <w:rFonts w:eastAsia="Malgun Gothic"/>
      <w:b/>
      <w:lang w:val="en-GB"/>
    </w:rPr>
  </w:style>
  <w:style w:type="character" w:styleId="afff3">
    <w:name w:val="Subtle Reference"/>
    <w:basedOn w:val="a8"/>
    <w:uiPriority w:val="31"/>
    <w:qFormat/>
    <w:rsid w:val="003302B1"/>
    <w:rPr>
      <w:smallCaps/>
      <w:color w:val="C0504D"/>
      <w:u w:val="single"/>
    </w:rPr>
  </w:style>
  <w:style w:type="paragraph" w:customStyle="1" w:styleId="3N0">
    <w:name w:val="3N0"/>
    <w:basedOn w:val="a7"/>
    <w:link w:val="3N0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3302B1"/>
    <w:rPr>
      <w:rFonts w:eastAsia="Malgun Gothic"/>
      <w:lang w:val="en-GB"/>
    </w:rPr>
  </w:style>
  <w:style w:type="paragraph" w:styleId="afff4">
    <w:name w:val="TOC Heading"/>
    <w:basedOn w:val="1"/>
    <w:next w:val="a7"/>
    <w:uiPriority w:val="39"/>
    <w:unhideWhenUsed/>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3302B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3302B1"/>
    <w:rPr>
      <w:rFonts w:ascii="Cambria" w:eastAsia="SimSun" w:hAnsi="Cambria"/>
      <w:sz w:val="24"/>
      <w:szCs w:val="24"/>
      <w:shd w:val="pct20" w:color="auto" w:fill="auto"/>
      <w:lang w:val="en-GB"/>
    </w:rPr>
  </w:style>
  <w:style w:type="character" w:customStyle="1" w:styleId="summary">
    <w:name w:val="summary"/>
    <w:rsid w:val="003302B1"/>
  </w:style>
  <w:style w:type="paragraph" w:customStyle="1" w:styleId="Bibliography3">
    <w:name w:val="Bibliography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3302B1"/>
    <w:rPr>
      <w:rFonts w:ascii="Calibri" w:eastAsia="SimSun" w:hAnsi="Calibri" w:cs="Consolas"/>
      <w:sz w:val="22"/>
      <w:szCs w:val="21"/>
    </w:rPr>
  </w:style>
  <w:style w:type="paragraph" w:customStyle="1" w:styleId="ColorfulShading-Accent14">
    <w:name w:val="Colorful Shading - Accent 14"/>
    <w:hidden/>
    <w:uiPriority w:val="99"/>
    <w:semiHidden/>
    <w:rsid w:val="003302B1"/>
    <w:rPr>
      <w:rFonts w:eastAsia="Malgun Gothic"/>
      <w:lang w:val="en-GB"/>
    </w:rPr>
  </w:style>
  <w:style w:type="paragraph" w:customStyle="1" w:styleId="Bibliography8">
    <w:name w:val="Bibliography8"/>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3302B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302B1"/>
    <w:pPr>
      <w:numPr>
        <w:numId w:val="21"/>
      </w:numPr>
    </w:pPr>
  </w:style>
  <w:style w:type="numbering" w:customStyle="1" w:styleId="AVCBullet">
    <w:name w:val="AVC Bullet"/>
    <w:rsid w:val="003302B1"/>
    <w:pPr>
      <w:numPr>
        <w:numId w:val="14"/>
      </w:numPr>
    </w:pPr>
  </w:style>
  <w:style w:type="numbering" w:customStyle="1" w:styleId="3DHeading">
    <w:name w:val="3D Heading"/>
    <w:uiPriority w:val="99"/>
    <w:rsid w:val="003302B1"/>
    <w:pPr>
      <w:numPr>
        <w:numId w:val="30"/>
      </w:numPr>
    </w:pPr>
  </w:style>
  <w:style w:type="numbering" w:customStyle="1" w:styleId="SVCBullets">
    <w:name w:val="SVC Bullets"/>
    <w:rsid w:val="003302B1"/>
    <w:pPr>
      <w:numPr>
        <w:numId w:val="12"/>
      </w:numPr>
    </w:pPr>
  </w:style>
  <w:style w:type="numbering" w:customStyle="1" w:styleId="SVCIndent">
    <w:name w:val="SVC Indent"/>
    <w:rsid w:val="003302B1"/>
    <w:pPr>
      <w:numPr>
        <w:numId w:val="22"/>
      </w:numPr>
    </w:pPr>
  </w:style>
  <w:style w:type="numbering" w:styleId="1ai">
    <w:name w:val="Outline List 1"/>
    <w:basedOn w:val="aa"/>
    <w:uiPriority w:val="99"/>
    <w:unhideWhenUsed/>
    <w:rsid w:val="003302B1"/>
  </w:style>
  <w:style w:type="numbering" w:customStyle="1" w:styleId="NoList1">
    <w:name w:val="No List1"/>
    <w:next w:val="aa"/>
    <w:uiPriority w:val="99"/>
    <w:semiHidden/>
    <w:unhideWhenUsed/>
    <w:rsid w:val="003302B1"/>
  </w:style>
  <w:style w:type="numbering" w:customStyle="1" w:styleId="SVCNumbers1">
    <w:name w:val="SVC Numbers1"/>
    <w:rsid w:val="003302B1"/>
  </w:style>
  <w:style w:type="numbering" w:customStyle="1" w:styleId="AVCBullet1">
    <w:name w:val="AVC Bullet1"/>
    <w:rsid w:val="003302B1"/>
  </w:style>
  <w:style w:type="numbering" w:customStyle="1" w:styleId="SVCBullets1">
    <w:name w:val="SVC Bullets1"/>
    <w:rsid w:val="003302B1"/>
  </w:style>
  <w:style w:type="numbering" w:customStyle="1" w:styleId="SVCIndent1">
    <w:name w:val="SVC Indent1"/>
    <w:rsid w:val="003302B1"/>
  </w:style>
  <w:style w:type="numbering" w:customStyle="1" w:styleId="1ai1">
    <w:name w:val="1 / a / i1"/>
    <w:basedOn w:val="aa"/>
    <w:next w:val="1ai"/>
    <w:uiPriority w:val="99"/>
    <w:semiHidden/>
    <w:unhideWhenUsed/>
    <w:locked/>
    <w:rsid w:val="003302B1"/>
  </w:style>
  <w:style w:type="numbering" w:styleId="111111">
    <w:name w:val="Outline List 2"/>
    <w:basedOn w:val="aa"/>
    <w:uiPriority w:val="99"/>
    <w:unhideWhenUsed/>
    <w:rsid w:val="003302B1"/>
  </w:style>
  <w:style w:type="numbering" w:customStyle="1" w:styleId="3DHeading1">
    <w:name w:val="3D Heading1"/>
    <w:uiPriority w:val="99"/>
    <w:rsid w:val="003302B1"/>
  </w:style>
  <w:style w:type="numbering" w:styleId="afff9">
    <w:name w:val="Outline List 3"/>
    <w:basedOn w:val="aa"/>
    <w:uiPriority w:val="99"/>
    <w:unhideWhenUsed/>
    <w:rsid w:val="003302B1"/>
  </w:style>
  <w:style w:type="paragraph" w:customStyle="1" w:styleId="Rec0">
    <w:name w:val="Rec"/>
    <w:basedOn w:val="aff4"/>
    <w:rsid w:val="003302B1"/>
  </w:style>
  <w:style w:type="character" w:customStyle="1" w:styleId="Note1CharCharCharCharCharCharChar">
    <w:name w:val="Note 1 Char Char Char Char Char Char Char"/>
    <w:uiPriority w:val="99"/>
    <w:rsid w:val="003302B1"/>
    <w:rPr>
      <w:rFonts w:cs="Times New Roman"/>
      <w:sz w:val="18"/>
      <w:szCs w:val="18"/>
      <w:lang w:val="en-GB" w:eastAsia="en-US"/>
    </w:rPr>
  </w:style>
  <w:style w:type="character" w:customStyle="1" w:styleId="Note1CharCharCharCharCharCharChar1">
    <w:name w:val="Note 1 Char Char Char Char Char Char Char1"/>
    <w:uiPriority w:val="99"/>
    <w:rsid w:val="003302B1"/>
    <w:rPr>
      <w:rFonts w:eastAsia="Batang" w:cs="Times New Roman"/>
      <w:sz w:val="18"/>
      <w:szCs w:val="18"/>
      <w:lang w:val="en-GB" w:eastAsia="en-US" w:bidi="ar-SA"/>
    </w:rPr>
  </w:style>
  <w:style w:type="character" w:customStyle="1" w:styleId="Note3Char">
    <w:name w:val="Note 3 Char"/>
    <w:uiPriority w:val="99"/>
    <w:rsid w:val="003302B1"/>
    <w:rPr>
      <w:rFonts w:eastAsia="Batang" w:cs="Times New Roman"/>
      <w:sz w:val="18"/>
      <w:szCs w:val="18"/>
      <w:lang w:val="en-GB" w:eastAsia="en-US" w:bidi="ar-SA"/>
    </w:rPr>
  </w:style>
  <w:style w:type="character" w:customStyle="1" w:styleId="Annex2Char">
    <w:name w:val="Annex 2 Char"/>
    <w:link w:val="Annex2"/>
    <w:uiPriority w:val="99"/>
    <w:rsid w:val="003302B1"/>
    <w:rPr>
      <w:rFonts w:eastAsia="Malgun Gothic"/>
      <w:b/>
      <w:bCs/>
      <w:sz w:val="22"/>
      <w:szCs w:val="22"/>
      <w:lang w:val="en-GB"/>
    </w:rPr>
  </w:style>
  <w:style w:type="character" w:customStyle="1" w:styleId="Annex3Char2">
    <w:name w:val="Annex 3 Char2"/>
    <w:link w:val="Annex3"/>
    <w:rsid w:val="003302B1"/>
    <w:rPr>
      <w:rFonts w:eastAsia="Malgun Gothic"/>
      <w:b/>
      <w:bCs/>
      <w:lang w:val="en-GB"/>
    </w:rPr>
  </w:style>
  <w:style w:type="character" w:styleId="afffa">
    <w:name w:val="Placeholder Text"/>
    <w:uiPriority w:val="99"/>
    <w:rsid w:val="003302B1"/>
    <w:rPr>
      <w:color w:val="808080"/>
    </w:rPr>
  </w:style>
  <w:style w:type="paragraph" w:customStyle="1" w:styleId="Text">
    <w:name w:val="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3302B1"/>
    <w:rPr>
      <w:rFonts w:eastAsia="Malgun Gothic"/>
      <w:lang w:val="en-GB"/>
    </w:rPr>
  </w:style>
  <w:style w:type="paragraph" w:customStyle="1" w:styleId="3H8">
    <w:name w:val="3H8"/>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3302B1"/>
    <w:rPr>
      <w:rFonts w:eastAsia="Malgun Gothic"/>
      <w:lang w:val="en-GB"/>
    </w:rPr>
  </w:style>
  <w:style w:type="paragraph" w:customStyle="1" w:styleId="3DVCnormal">
    <w:name w:val="3DVC normal"/>
    <w:basedOn w:val="a7"/>
    <w:link w:val="3DVCnormal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3302B1"/>
    <w:rPr>
      <w:rFonts w:eastAsia="Malgun Gothic"/>
      <w:lang w:val="en-GB"/>
    </w:rPr>
  </w:style>
  <w:style w:type="paragraph" w:customStyle="1" w:styleId="3D0">
    <w:name w:val="3D0"/>
    <w:basedOn w:val="3N0"/>
    <w:link w:val="3D0Char"/>
    <w:uiPriority w:val="99"/>
    <w:qFormat/>
    <w:rsid w:val="003302B1"/>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302B1"/>
    <w:pPr>
      <w:numPr>
        <w:ilvl w:val="1"/>
      </w:numPr>
    </w:pPr>
  </w:style>
  <w:style w:type="character" w:customStyle="1" w:styleId="3D0Char">
    <w:name w:val="3D0 Char"/>
    <w:link w:val="3D0"/>
    <w:uiPriority w:val="99"/>
    <w:rsid w:val="003302B1"/>
    <w:rPr>
      <w:rFonts w:eastAsia="Malgun Gothic"/>
      <w:lang w:val="en-CA"/>
    </w:rPr>
  </w:style>
  <w:style w:type="paragraph" w:customStyle="1" w:styleId="3D2">
    <w:name w:val="3D2"/>
    <w:basedOn w:val="3D1"/>
    <w:link w:val="3D2Char"/>
    <w:uiPriority w:val="99"/>
    <w:qFormat/>
    <w:rsid w:val="003302B1"/>
    <w:pPr>
      <w:numPr>
        <w:ilvl w:val="2"/>
      </w:numPr>
      <w:tabs>
        <w:tab w:val="clear" w:pos="794"/>
        <w:tab w:val="left" w:pos="1072"/>
      </w:tabs>
      <w:ind w:left="1071"/>
    </w:pPr>
    <w:rPr>
      <w:lang w:eastAsia="ko-KR"/>
    </w:rPr>
  </w:style>
  <w:style w:type="character" w:customStyle="1" w:styleId="3D1Char">
    <w:name w:val="3D1 Char"/>
    <w:link w:val="3D1"/>
    <w:uiPriority w:val="99"/>
    <w:rsid w:val="003302B1"/>
    <w:rPr>
      <w:rFonts w:eastAsia="Malgun Gothic"/>
      <w:lang w:val="en-CA"/>
    </w:rPr>
  </w:style>
  <w:style w:type="paragraph" w:customStyle="1" w:styleId="3D3">
    <w:name w:val="3D3"/>
    <w:basedOn w:val="3D2"/>
    <w:link w:val="3D3Char"/>
    <w:uiPriority w:val="99"/>
    <w:qFormat/>
    <w:rsid w:val="003302B1"/>
    <w:pPr>
      <w:numPr>
        <w:ilvl w:val="3"/>
      </w:numPr>
      <w:tabs>
        <w:tab w:val="clear" w:pos="1072"/>
        <w:tab w:val="clear" w:pos="1191"/>
      </w:tabs>
    </w:pPr>
  </w:style>
  <w:style w:type="character" w:customStyle="1" w:styleId="3D2Char">
    <w:name w:val="3D2 Char"/>
    <w:link w:val="3D2"/>
    <w:uiPriority w:val="99"/>
    <w:rsid w:val="003302B1"/>
    <w:rPr>
      <w:rFonts w:eastAsia="Malgun Gothic"/>
      <w:lang w:val="en-CA" w:eastAsia="ko-KR"/>
    </w:rPr>
  </w:style>
  <w:style w:type="paragraph" w:customStyle="1" w:styleId="3D4">
    <w:name w:val="3D4"/>
    <w:basedOn w:val="3D3"/>
    <w:link w:val="3D4Char"/>
    <w:uiPriority w:val="99"/>
    <w:qFormat/>
    <w:rsid w:val="003302B1"/>
    <w:pPr>
      <w:numPr>
        <w:ilvl w:val="4"/>
      </w:numPr>
      <w:tabs>
        <w:tab w:val="clear" w:pos="1588"/>
      </w:tabs>
    </w:pPr>
  </w:style>
  <w:style w:type="character" w:customStyle="1" w:styleId="3D3Char">
    <w:name w:val="3D3 Char"/>
    <w:link w:val="3D3"/>
    <w:uiPriority w:val="99"/>
    <w:rsid w:val="003302B1"/>
    <w:rPr>
      <w:rFonts w:eastAsia="Malgun Gothic"/>
      <w:lang w:val="en-CA" w:eastAsia="ko-KR"/>
    </w:rPr>
  </w:style>
  <w:style w:type="paragraph" w:customStyle="1" w:styleId="3D5">
    <w:name w:val="3D5"/>
    <w:basedOn w:val="3D4"/>
    <w:link w:val="3D5Char"/>
    <w:uiPriority w:val="99"/>
    <w:qFormat/>
    <w:rsid w:val="003302B1"/>
    <w:pPr>
      <w:numPr>
        <w:ilvl w:val="5"/>
      </w:numPr>
      <w:tabs>
        <w:tab w:val="clear" w:pos="1985"/>
      </w:tabs>
    </w:pPr>
  </w:style>
  <w:style w:type="character" w:customStyle="1" w:styleId="3D4Char">
    <w:name w:val="3D4 Char"/>
    <w:link w:val="3D4"/>
    <w:uiPriority w:val="99"/>
    <w:rsid w:val="003302B1"/>
    <w:rPr>
      <w:rFonts w:eastAsia="Malgun Gothic"/>
      <w:lang w:val="en-CA" w:eastAsia="ko-KR"/>
    </w:rPr>
  </w:style>
  <w:style w:type="paragraph" w:customStyle="1" w:styleId="3D6">
    <w:name w:val="3D6"/>
    <w:basedOn w:val="3D5"/>
    <w:link w:val="3D6Char"/>
    <w:uiPriority w:val="99"/>
    <w:qFormat/>
    <w:rsid w:val="003302B1"/>
    <w:pPr>
      <w:numPr>
        <w:ilvl w:val="6"/>
      </w:numPr>
      <w:tabs>
        <w:tab w:val="clear" w:pos="2381"/>
      </w:tabs>
    </w:pPr>
  </w:style>
  <w:style w:type="character" w:customStyle="1" w:styleId="3D5Char">
    <w:name w:val="3D5 Char"/>
    <w:link w:val="3D5"/>
    <w:uiPriority w:val="99"/>
    <w:rsid w:val="003302B1"/>
    <w:rPr>
      <w:rFonts w:eastAsia="Malgun Gothic"/>
      <w:lang w:val="en-CA" w:eastAsia="ko-KR"/>
    </w:rPr>
  </w:style>
  <w:style w:type="paragraph" w:customStyle="1" w:styleId="3Tabs">
    <w:name w:val="3 Tabs"/>
    <w:basedOn w:val="3N0"/>
    <w:link w:val="3TabsChar"/>
    <w:qFormat/>
    <w:rsid w:val="003302B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302B1"/>
    <w:rPr>
      <w:rFonts w:eastAsia="Malgun Gothic"/>
      <w:lang w:val="en-CA" w:eastAsia="ko-KR"/>
    </w:rPr>
  </w:style>
  <w:style w:type="paragraph" w:customStyle="1" w:styleId="3U1">
    <w:name w:val="3U1"/>
    <w:basedOn w:val="3N0"/>
    <w:uiPriority w:val="99"/>
    <w:qFormat/>
    <w:rsid w:val="003302B1"/>
    <w:pPr>
      <w:numPr>
        <w:ilvl w:val="1"/>
        <w:numId w:val="38"/>
      </w:numPr>
      <w:tabs>
        <w:tab w:val="num" w:pos="360"/>
        <w:tab w:val="num" w:pos="697"/>
      </w:tabs>
      <w:ind w:left="0" w:firstLine="0"/>
    </w:pPr>
  </w:style>
  <w:style w:type="paragraph" w:customStyle="1" w:styleId="3U0">
    <w:name w:val="3U0"/>
    <w:basedOn w:val="3N0"/>
    <w:uiPriority w:val="99"/>
    <w:qFormat/>
    <w:rsid w:val="003302B1"/>
    <w:pPr>
      <w:numPr>
        <w:numId w:val="38"/>
      </w:numPr>
      <w:tabs>
        <w:tab w:val="num" w:pos="360"/>
      </w:tabs>
      <w:ind w:left="0" w:firstLine="0"/>
    </w:pPr>
  </w:style>
  <w:style w:type="paragraph" w:customStyle="1" w:styleId="3U2">
    <w:name w:val="3U2"/>
    <w:basedOn w:val="3U1"/>
    <w:uiPriority w:val="99"/>
    <w:qFormat/>
    <w:rsid w:val="003302B1"/>
    <w:pPr>
      <w:numPr>
        <w:ilvl w:val="2"/>
      </w:numPr>
      <w:tabs>
        <w:tab w:val="num" w:pos="360"/>
        <w:tab w:val="num" w:pos="697"/>
        <w:tab w:val="num" w:pos="1054"/>
      </w:tabs>
      <w:ind w:left="0" w:firstLine="0"/>
    </w:pPr>
  </w:style>
  <w:style w:type="paragraph" w:customStyle="1" w:styleId="3U3">
    <w:name w:val="3U3"/>
    <w:basedOn w:val="3U2"/>
    <w:uiPriority w:val="99"/>
    <w:qFormat/>
    <w:rsid w:val="003302B1"/>
    <w:pPr>
      <w:numPr>
        <w:ilvl w:val="3"/>
      </w:numPr>
      <w:tabs>
        <w:tab w:val="num" w:pos="360"/>
        <w:tab w:val="num" w:pos="697"/>
        <w:tab w:val="num" w:pos="1411"/>
      </w:tabs>
      <w:ind w:left="0" w:firstLine="0"/>
    </w:pPr>
  </w:style>
  <w:style w:type="paragraph" w:customStyle="1" w:styleId="3U4">
    <w:name w:val="3U4"/>
    <w:basedOn w:val="3U3"/>
    <w:uiPriority w:val="99"/>
    <w:qFormat/>
    <w:rsid w:val="003302B1"/>
    <w:pPr>
      <w:numPr>
        <w:ilvl w:val="4"/>
      </w:numPr>
      <w:tabs>
        <w:tab w:val="num" w:pos="360"/>
        <w:tab w:val="num" w:pos="697"/>
        <w:tab w:val="num" w:pos="1768"/>
      </w:tabs>
      <w:ind w:left="0" w:firstLine="0"/>
    </w:pPr>
  </w:style>
  <w:style w:type="paragraph" w:customStyle="1" w:styleId="3U5">
    <w:name w:val="3U5"/>
    <w:basedOn w:val="3U4"/>
    <w:uiPriority w:val="99"/>
    <w:qFormat/>
    <w:rsid w:val="003302B1"/>
    <w:pPr>
      <w:numPr>
        <w:ilvl w:val="5"/>
      </w:numPr>
      <w:tabs>
        <w:tab w:val="num" w:pos="360"/>
        <w:tab w:val="num" w:pos="697"/>
        <w:tab w:val="num" w:pos="2125"/>
      </w:tabs>
      <w:ind w:left="0" w:firstLine="0"/>
    </w:pPr>
  </w:style>
  <w:style w:type="paragraph" w:customStyle="1" w:styleId="3U6">
    <w:name w:val="3U6"/>
    <w:basedOn w:val="3U5"/>
    <w:uiPriority w:val="99"/>
    <w:qFormat/>
    <w:rsid w:val="003302B1"/>
    <w:pPr>
      <w:numPr>
        <w:ilvl w:val="6"/>
      </w:numPr>
      <w:tabs>
        <w:tab w:val="num" w:pos="360"/>
        <w:tab w:val="num" w:pos="697"/>
        <w:tab w:val="num" w:pos="2482"/>
      </w:tabs>
      <w:ind w:left="0" w:firstLine="0"/>
    </w:pPr>
  </w:style>
  <w:style w:type="paragraph" w:customStyle="1" w:styleId="3U7">
    <w:name w:val="3U7"/>
    <w:basedOn w:val="a7"/>
    <w:uiPriority w:val="99"/>
    <w:qFormat/>
    <w:rsid w:val="003302B1"/>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3302B1"/>
    <w:pPr>
      <w:numPr>
        <w:ilvl w:val="8"/>
      </w:numPr>
    </w:pPr>
  </w:style>
  <w:style w:type="character" w:styleId="afffb">
    <w:name w:val="Strong"/>
    <w:uiPriority w:val="22"/>
    <w:qFormat/>
    <w:rsid w:val="003302B1"/>
    <w:rPr>
      <w:b/>
      <w:bCs/>
    </w:rPr>
  </w:style>
  <w:style w:type="paragraph" w:customStyle="1" w:styleId="3D7">
    <w:name w:val="3D7"/>
    <w:basedOn w:val="a7"/>
    <w:uiPriority w:val="99"/>
    <w:rsid w:val="003302B1"/>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3302B1"/>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3302B1"/>
    <w:pPr>
      <w:numPr>
        <w:numId w:val="39"/>
      </w:numPr>
      <w:tabs>
        <w:tab w:val="num" w:pos="360"/>
        <w:tab w:val="center" w:pos="4865"/>
        <w:tab w:val="right" w:pos="9730"/>
      </w:tabs>
      <w:jc w:val="left"/>
    </w:pPr>
  </w:style>
  <w:style w:type="numbering" w:customStyle="1" w:styleId="3Dash">
    <w:name w:val="3Dash"/>
    <w:uiPriority w:val="99"/>
    <w:rsid w:val="003302B1"/>
    <w:pPr>
      <w:numPr>
        <w:numId w:val="35"/>
      </w:numPr>
    </w:pPr>
  </w:style>
  <w:style w:type="paragraph" w:customStyle="1" w:styleId="3E1">
    <w:name w:val="3E1"/>
    <w:basedOn w:val="3E0"/>
    <w:uiPriority w:val="99"/>
    <w:qFormat/>
    <w:rsid w:val="003302B1"/>
    <w:pPr>
      <w:numPr>
        <w:ilvl w:val="1"/>
      </w:numPr>
      <w:tabs>
        <w:tab w:val="num" w:pos="360"/>
      </w:tabs>
      <w:ind w:left="0"/>
    </w:pPr>
  </w:style>
  <w:style w:type="paragraph" w:customStyle="1" w:styleId="3E2">
    <w:name w:val="3E2"/>
    <w:basedOn w:val="3E1"/>
    <w:uiPriority w:val="99"/>
    <w:qFormat/>
    <w:rsid w:val="003302B1"/>
    <w:pPr>
      <w:numPr>
        <w:ilvl w:val="2"/>
      </w:numPr>
      <w:tabs>
        <w:tab w:val="num" w:pos="360"/>
      </w:tabs>
      <w:ind w:left="0"/>
    </w:pPr>
  </w:style>
  <w:style w:type="paragraph" w:customStyle="1" w:styleId="3E3">
    <w:name w:val="3E3"/>
    <w:basedOn w:val="a7"/>
    <w:uiPriority w:val="99"/>
    <w:qFormat/>
    <w:rsid w:val="003302B1"/>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3302B1"/>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3302B1"/>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3302B1"/>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3302B1"/>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3302B1"/>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3302B1"/>
    <w:pPr>
      <w:numPr>
        <w:numId w:val="36"/>
      </w:numPr>
    </w:pPr>
  </w:style>
  <w:style w:type="numbering" w:customStyle="1" w:styleId="3DNumbering">
    <w:name w:val="3D Numbering"/>
    <w:uiPriority w:val="99"/>
    <w:rsid w:val="003302B1"/>
    <w:pPr>
      <w:numPr>
        <w:numId w:val="37"/>
      </w:numPr>
    </w:pPr>
  </w:style>
  <w:style w:type="character" w:customStyle="1" w:styleId="3TabsChar">
    <w:name w:val="3 Tabs Char"/>
    <w:link w:val="3Tabs"/>
    <w:rsid w:val="003302B1"/>
    <w:rPr>
      <w:rFonts w:eastAsia="Malgun Gothic"/>
      <w:bCs/>
    </w:rPr>
  </w:style>
  <w:style w:type="paragraph" w:customStyle="1" w:styleId="3N4">
    <w:name w:val="3N4"/>
    <w:basedOn w:val="3N0"/>
    <w:link w:val="3N4Char"/>
    <w:qFormat/>
    <w:rsid w:val="003302B1"/>
    <w:pPr>
      <w:ind w:left="1429"/>
    </w:pPr>
  </w:style>
  <w:style w:type="paragraph" w:customStyle="1" w:styleId="3N3">
    <w:name w:val="3N3"/>
    <w:basedOn w:val="3N4"/>
    <w:link w:val="3N3Char"/>
    <w:qFormat/>
    <w:rsid w:val="003302B1"/>
    <w:pPr>
      <w:ind w:left="1072"/>
    </w:pPr>
  </w:style>
  <w:style w:type="paragraph" w:customStyle="1" w:styleId="3N1">
    <w:name w:val="3N1"/>
    <w:basedOn w:val="3N0"/>
    <w:link w:val="3N1Char"/>
    <w:qFormat/>
    <w:rsid w:val="003302B1"/>
    <w:pPr>
      <w:ind w:left="357"/>
    </w:pPr>
    <w:rPr>
      <w:lang w:eastAsia="ko-KR"/>
    </w:rPr>
  </w:style>
  <w:style w:type="character" w:customStyle="1" w:styleId="3N4Char">
    <w:name w:val="3N4 Char"/>
    <w:link w:val="3N4"/>
    <w:rsid w:val="003302B1"/>
    <w:rPr>
      <w:rFonts w:eastAsia="Malgun Gothic"/>
      <w:lang w:val="en-GB"/>
    </w:rPr>
  </w:style>
  <w:style w:type="character" w:customStyle="1" w:styleId="3N3Char">
    <w:name w:val="3N3 Char"/>
    <w:link w:val="3N3"/>
    <w:rsid w:val="003302B1"/>
    <w:rPr>
      <w:rFonts w:eastAsia="Malgun Gothic"/>
      <w:lang w:val="en-GB"/>
    </w:rPr>
  </w:style>
  <w:style w:type="paragraph" w:customStyle="1" w:styleId="3N2">
    <w:name w:val="3N2"/>
    <w:basedOn w:val="3N1"/>
    <w:link w:val="3N2Char"/>
    <w:qFormat/>
    <w:rsid w:val="003302B1"/>
    <w:pPr>
      <w:ind w:left="714"/>
    </w:pPr>
  </w:style>
  <w:style w:type="character" w:customStyle="1" w:styleId="3N1Char">
    <w:name w:val="3N1 Char"/>
    <w:link w:val="3N1"/>
    <w:rsid w:val="003302B1"/>
    <w:rPr>
      <w:rFonts w:eastAsia="Malgun Gothic"/>
      <w:lang w:val="en-GB" w:eastAsia="ko-KR"/>
    </w:rPr>
  </w:style>
  <w:style w:type="paragraph" w:customStyle="1" w:styleId="3N5">
    <w:name w:val="3N5"/>
    <w:basedOn w:val="3N4"/>
    <w:link w:val="3N5Char"/>
    <w:qFormat/>
    <w:rsid w:val="003302B1"/>
    <w:pPr>
      <w:ind w:left="1786"/>
    </w:pPr>
  </w:style>
  <w:style w:type="character" w:customStyle="1" w:styleId="3N2Char">
    <w:name w:val="3N2 Char"/>
    <w:link w:val="3N2"/>
    <w:rsid w:val="003302B1"/>
    <w:rPr>
      <w:rFonts w:eastAsia="Malgun Gothic"/>
      <w:lang w:val="en-GB" w:eastAsia="ko-KR"/>
    </w:rPr>
  </w:style>
  <w:style w:type="paragraph" w:customStyle="1" w:styleId="3N6">
    <w:name w:val="3N6"/>
    <w:basedOn w:val="3N5"/>
    <w:link w:val="3N6Char"/>
    <w:qFormat/>
    <w:rsid w:val="003302B1"/>
    <w:pPr>
      <w:ind w:left="2143"/>
    </w:pPr>
  </w:style>
  <w:style w:type="character" w:customStyle="1" w:styleId="3N5Char">
    <w:name w:val="3N5 Char"/>
    <w:link w:val="3N5"/>
    <w:rsid w:val="003302B1"/>
    <w:rPr>
      <w:rFonts w:eastAsia="Malgun Gothic"/>
      <w:lang w:val="en-GB"/>
    </w:rPr>
  </w:style>
  <w:style w:type="paragraph" w:customStyle="1" w:styleId="3N7">
    <w:name w:val="3N7"/>
    <w:basedOn w:val="3N6"/>
    <w:link w:val="3N7Char"/>
    <w:qFormat/>
    <w:rsid w:val="003302B1"/>
    <w:pPr>
      <w:ind w:left="2500"/>
    </w:pPr>
  </w:style>
  <w:style w:type="character" w:customStyle="1" w:styleId="3N6Char">
    <w:name w:val="3N6 Char"/>
    <w:link w:val="3N6"/>
    <w:rsid w:val="003302B1"/>
    <w:rPr>
      <w:rFonts w:eastAsia="Malgun Gothic"/>
      <w:lang w:val="en-GB"/>
    </w:rPr>
  </w:style>
  <w:style w:type="paragraph" w:customStyle="1" w:styleId="3N8">
    <w:name w:val="3N8"/>
    <w:basedOn w:val="3N7"/>
    <w:link w:val="3N8Char"/>
    <w:qFormat/>
    <w:rsid w:val="003302B1"/>
    <w:pPr>
      <w:ind w:left="2858"/>
    </w:pPr>
  </w:style>
  <w:style w:type="character" w:customStyle="1" w:styleId="3N7Char">
    <w:name w:val="3N7 Char"/>
    <w:link w:val="3N7"/>
    <w:rsid w:val="003302B1"/>
    <w:rPr>
      <w:rFonts w:eastAsia="Malgun Gothic"/>
      <w:lang w:val="en-GB"/>
    </w:rPr>
  </w:style>
  <w:style w:type="character" w:customStyle="1" w:styleId="3N8Char">
    <w:name w:val="3N8 Char"/>
    <w:link w:val="3N8"/>
    <w:rsid w:val="003302B1"/>
    <w:rPr>
      <w:rFonts w:eastAsia="Malgun Gothic"/>
      <w:lang w:val="en-GB"/>
    </w:rPr>
  </w:style>
  <w:style w:type="paragraph" w:customStyle="1" w:styleId="Syntax">
    <w:name w:val="Syntax"/>
    <w:basedOn w:val="a7"/>
    <w:link w:val="SyntaxChar"/>
    <w:qFormat/>
    <w:rsid w:val="003302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3302B1"/>
    <w:rPr>
      <w:rFonts w:eastAsia="Malgun Gothic"/>
      <w:bCs/>
      <w:lang w:val="en-CA"/>
    </w:rPr>
  </w:style>
  <w:style w:type="paragraph" w:customStyle="1" w:styleId="3DNote">
    <w:name w:val="3D Note"/>
    <w:basedOn w:val="3EdNotes"/>
    <w:link w:val="3DNoteChar"/>
    <w:uiPriority w:val="99"/>
    <w:qFormat/>
    <w:rsid w:val="003302B1"/>
    <w:pPr>
      <w:numPr>
        <w:numId w:val="0"/>
      </w:numPr>
      <w:tabs>
        <w:tab w:val="num" w:pos="1915"/>
      </w:tabs>
      <w:ind w:left="1915" w:hanging="720"/>
    </w:pPr>
    <w:rPr>
      <w:lang w:val="en-CA"/>
    </w:rPr>
  </w:style>
  <w:style w:type="character" w:customStyle="1" w:styleId="3DNoteChar">
    <w:name w:val="3D Note Char"/>
    <w:link w:val="3DNote"/>
    <w:uiPriority w:val="99"/>
    <w:rsid w:val="003302B1"/>
    <w:rPr>
      <w:rFonts w:eastAsia="Malgun Gothic"/>
      <w:lang w:val="en-CA"/>
    </w:rPr>
  </w:style>
  <w:style w:type="paragraph" w:customStyle="1" w:styleId="3DEdNote">
    <w:name w:val="3D Ed. Note"/>
    <w:basedOn w:val="Note1"/>
    <w:link w:val="3DEdNoteChar"/>
    <w:qFormat/>
    <w:rsid w:val="003302B1"/>
    <w:pPr>
      <w:spacing w:line="240" w:lineRule="auto"/>
      <w:ind w:left="288"/>
    </w:pPr>
    <w:rPr>
      <w:rFonts w:eastAsia="Malgun Gothic"/>
    </w:rPr>
  </w:style>
  <w:style w:type="character" w:customStyle="1" w:styleId="NoteChar2">
    <w:name w:val="Note Char2"/>
    <w:link w:val="Note"/>
    <w:rsid w:val="003302B1"/>
    <w:rPr>
      <w:rFonts w:eastAsia="SimSun"/>
      <w:sz w:val="18"/>
      <w:lang w:val="en-GB"/>
    </w:rPr>
  </w:style>
  <w:style w:type="character" w:customStyle="1" w:styleId="3DEdNoteChar">
    <w:name w:val="3D Ed. Note Char"/>
    <w:basedOn w:val="Note1Char"/>
    <w:link w:val="3DEdNote"/>
    <w:rsid w:val="003302B1"/>
    <w:rPr>
      <w:rFonts w:eastAsia="Malgun Gothic"/>
      <w:sz w:val="18"/>
      <w:lang w:val="en-GB"/>
    </w:rPr>
  </w:style>
  <w:style w:type="paragraph" w:customStyle="1" w:styleId="3AmdHead">
    <w:name w:val="3 Amd Head"/>
    <w:basedOn w:val="3N0"/>
    <w:link w:val="3AmdHeadChar"/>
    <w:qFormat/>
    <w:rsid w:val="003302B1"/>
    <w:rPr>
      <w:b/>
      <w:sz w:val="22"/>
      <w:szCs w:val="22"/>
      <w:lang w:val="en-CA"/>
    </w:rPr>
  </w:style>
  <w:style w:type="character" w:customStyle="1" w:styleId="3AmdHeadChar">
    <w:name w:val="3 Amd Head Char"/>
    <w:link w:val="3AmdHead"/>
    <w:rsid w:val="003302B1"/>
    <w:rPr>
      <w:rFonts w:eastAsia="Malgun Gothic"/>
      <w:b/>
      <w:sz w:val="22"/>
      <w:szCs w:val="22"/>
      <w:lang w:val="en-CA"/>
    </w:rPr>
  </w:style>
  <w:style w:type="paragraph" w:customStyle="1" w:styleId="LightGrid-Accent31">
    <w:name w:val="Light Grid - Accent 31"/>
    <w:basedOn w:val="a7"/>
    <w:uiPriority w:val="34"/>
    <w:qFormat/>
    <w:rsid w:val="003302B1"/>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3302B1"/>
    <w:rPr>
      <w:smallCaps/>
      <w:color w:val="C0504D"/>
      <w:u w:val="single"/>
    </w:rPr>
  </w:style>
  <w:style w:type="paragraph" w:customStyle="1" w:styleId="GridTable31">
    <w:name w:val="Grid Table 31"/>
    <w:basedOn w:val="1"/>
    <w:next w:val="a7"/>
    <w:uiPriority w:val="39"/>
    <w:unhideWhenUsed/>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3302B1"/>
    <w:rPr>
      <w:rFonts w:ascii="Cambria" w:eastAsia="SimSun" w:hAnsi="Cambria" w:cs="Times New Roman"/>
      <w:b/>
      <w:bCs/>
      <w:i/>
      <w:iCs/>
      <w:sz w:val="28"/>
      <w:szCs w:val="28"/>
      <w:lang w:val="en-GB" w:eastAsia="en-US"/>
    </w:rPr>
  </w:style>
  <w:style w:type="character" w:customStyle="1" w:styleId="Heading1Char2">
    <w:name w:val="Heading 1 Char2"/>
    <w:uiPriority w:val="99"/>
    <w:rsid w:val="003302B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302B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302B1"/>
    <w:rPr>
      <w:rFonts w:ascii="Times New Roman" w:hAnsi="Times New Roman"/>
      <w:lang w:val="en-GB"/>
    </w:rPr>
  </w:style>
  <w:style w:type="paragraph" w:customStyle="1" w:styleId="FigureCaption">
    <w:name w:val="Figure Caption"/>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302B1"/>
    <w:rPr>
      <w:color w:val="808080"/>
    </w:rPr>
  </w:style>
  <w:style w:type="paragraph" w:customStyle="1" w:styleId="zzSTDTitle">
    <w:name w:val="zzSTDTitle"/>
    <w:basedOn w:val="a7"/>
    <w:next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3302B1"/>
  </w:style>
  <w:style w:type="numbering" w:customStyle="1" w:styleId="NoList2">
    <w:name w:val="No List2"/>
    <w:next w:val="aa"/>
    <w:semiHidden/>
    <w:rsid w:val="003302B1"/>
  </w:style>
  <w:style w:type="character" w:customStyle="1" w:styleId="apple-converted-space">
    <w:name w:val="apple-converted-space"/>
    <w:rsid w:val="003302B1"/>
  </w:style>
  <w:style w:type="table" w:customStyle="1" w:styleId="TableGrid3">
    <w:name w:val="Table Grid3"/>
    <w:basedOn w:val="a9"/>
    <w:next w:val="af6"/>
    <w:rsid w:val="003302B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302B1"/>
    <w:rPr>
      <w:rFonts w:eastAsia="SimSun"/>
      <w:sz w:val="22"/>
    </w:rPr>
  </w:style>
  <w:style w:type="paragraph" w:customStyle="1" w:styleId="p1">
    <w:name w:val="p1"/>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3302B1"/>
  </w:style>
  <w:style w:type="paragraph" w:customStyle="1" w:styleId="MediumList2-Accent23">
    <w:name w:val="Medium List 2 - Accent 23"/>
    <w:hidden/>
    <w:uiPriority w:val="71"/>
    <w:rsid w:val="003302B1"/>
    <w:rPr>
      <w:rFonts w:eastAsia="SimSun"/>
      <w:sz w:val="22"/>
    </w:rPr>
  </w:style>
  <w:style w:type="paragraph" w:customStyle="1" w:styleId="ColorfulShading-Accent15">
    <w:name w:val="Colorful Shading - Accent 15"/>
    <w:hidden/>
    <w:uiPriority w:val="62"/>
    <w:rsid w:val="003302B1"/>
    <w:rPr>
      <w:rFonts w:eastAsia="SimSun"/>
      <w:sz w:val="22"/>
    </w:rPr>
  </w:style>
  <w:style w:type="paragraph" w:customStyle="1" w:styleId="Term">
    <w:name w:val="Term"/>
    <w:basedOn w:val="ColorfulList-Accent11"/>
    <w:autoRedefine/>
    <w:qFormat/>
    <w:rsid w:val="003302B1"/>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3302B1"/>
    <w:rPr>
      <w:rFonts w:ascii="Times" w:eastAsia="BatangChe" w:hAnsi="Time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uiPriority w:val="99"/>
    <w:rsid w:val="00E11923"/>
    <w:rPr>
      <w:b/>
      <w:bCs/>
      <w:i/>
      <w:iCs/>
      <w:sz w:val="28"/>
      <w:szCs w:val="28"/>
    </w:rPr>
  </w:style>
  <w:style w:type="character" w:customStyle="1" w:styleId="32">
    <w:name w:val="見出し 3 (文字)"/>
    <w:aliases w:val="H3 (文字),H31 (文字),h3 (文字)"/>
    <w:link w:val="3"/>
    <w:uiPriority w:val="99"/>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uiPriority w:val="99"/>
    <w:rsid w:val="004234F0"/>
    <w:rPr>
      <w:rFonts w:ascii="Times New Roman Bold" w:hAnsi="Times New Roman Bold"/>
      <w:b/>
      <w:bCs/>
      <w:sz w:val="24"/>
      <w:szCs w:val="28"/>
    </w:rPr>
  </w:style>
  <w:style w:type="character" w:customStyle="1" w:styleId="51">
    <w:name w:val="見出し 5 (文字)"/>
    <w:aliases w:val="H5 (文字),H51 (文字),h5 (文字)"/>
    <w:link w:val="50"/>
    <w:uiPriority w:val="99"/>
    <w:rsid w:val="004234F0"/>
    <w:rPr>
      <w:b/>
      <w:bCs/>
      <w:i/>
      <w:iCs/>
      <w:sz w:val="24"/>
      <w:szCs w:val="26"/>
    </w:rPr>
  </w:style>
  <w:style w:type="character" w:customStyle="1" w:styleId="60">
    <w:name w:val="見出し 6 (文字)"/>
    <w:aliases w:val="H6 (文字),H61 (文字),h6 (文字)"/>
    <w:link w:val="6"/>
    <w:uiPriority w:val="99"/>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UnresolvedMention">
    <w:name w:val="Unresolved Mention"/>
    <w:basedOn w:val="a8"/>
    <w:uiPriority w:val="99"/>
    <w:semiHidden/>
    <w:unhideWhenUsed/>
    <w:rsid w:val="00C03CC7"/>
    <w:rPr>
      <w:color w:val="605E5C"/>
      <w:shd w:val="clear" w:color="auto" w:fill="E1DFDD"/>
    </w:rPr>
  </w:style>
  <w:style w:type="table" w:styleId="af6">
    <w:name w:val="Table Grid"/>
    <w:basedOn w:val="a9"/>
    <w:uiPriority w:val="59"/>
    <w:rsid w:val="005F1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7"/>
    <w:link w:val="af8"/>
    <w:uiPriority w:val="34"/>
    <w:qFormat/>
    <w:rsid w:val="005F1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f9">
    <w:name w:val="caption"/>
    <w:aliases w:val="fig and tbl,fighead2,fighead21,fighead22,fighead23,Table Caption1,fighead211,fighead24,Table Caption2,fighead25,fighead212,fighead26,Table Caption3,fighead27,fighead213,Table Caption4,fighead28,fighead214,fighead29"/>
    <w:basedOn w:val="a7"/>
    <w:link w:val="afa"/>
    <w:autoRedefine/>
    <w:qFormat/>
    <w:rsid w:val="005F16F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i/>
      <w:iCs/>
      <w:szCs w:val="24"/>
    </w:rPr>
  </w:style>
  <w:style w:type="character" w:customStyle="1" w:styleId="afa">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9"/>
    <w:locked/>
    <w:rsid w:val="005F16FC"/>
    <w:rPr>
      <w:i/>
      <w:iCs/>
      <w:sz w:val="22"/>
      <w:szCs w:val="24"/>
    </w:rPr>
  </w:style>
  <w:style w:type="character" w:customStyle="1" w:styleId="af8">
    <w:name w:val="リスト段落 (文字)"/>
    <w:link w:val="af7"/>
    <w:uiPriority w:val="34"/>
    <w:locked/>
    <w:rsid w:val="005F2DF4"/>
    <w:rPr>
      <w:sz w:val="22"/>
      <w:lang w:val="en-CA"/>
    </w:rPr>
  </w:style>
  <w:style w:type="character" w:styleId="afb">
    <w:name w:val="annotation reference"/>
    <w:uiPriority w:val="99"/>
    <w:rsid w:val="003302B1"/>
    <w:rPr>
      <w:sz w:val="16"/>
    </w:rPr>
  </w:style>
  <w:style w:type="paragraph" w:styleId="afc">
    <w:name w:val="annotation text"/>
    <w:basedOn w:val="a7"/>
    <w:link w:val="af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d">
    <w:name w:val="コメント文字列 (文字)"/>
    <w:basedOn w:val="a8"/>
    <w:link w:val="afc"/>
    <w:uiPriority w:val="99"/>
    <w:rsid w:val="003302B1"/>
    <w:rPr>
      <w:rFonts w:eastAsia="SimSun"/>
      <w:lang w:val="en-GB"/>
    </w:rPr>
  </w:style>
  <w:style w:type="paragraph" w:styleId="81">
    <w:name w:val="toc 8"/>
    <w:basedOn w:val="a7"/>
    <w:next w:val="a7"/>
    <w:uiPriority w:val="3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3302B1"/>
    <w:pPr>
      <w:tabs>
        <w:tab w:val="clear" w:pos="2045"/>
        <w:tab w:val="left" w:pos="6354"/>
        <w:tab w:val="right" w:leader="dot" w:pos="9729"/>
      </w:tabs>
      <w:ind w:left="6350" w:right="652" w:hanging="1247"/>
    </w:pPr>
  </w:style>
  <w:style w:type="paragraph" w:styleId="33">
    <w:name w:val="toc 3"/>
    <w:basedOn w:val="a7"/>
    <w:next w:val="a7"/>
    <w:uiPriority w:val="3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3302B1"/>
    <w:pPr>
      <w:tabs>
        <w:tab w:val="clear" w:pos="2045"/>
        <w:tab w:val="left" w:pos="5108"/>
        <w:tab w:val="left" w:leader="dot" w:pos="9076"/>
      </w:tabs>
      <w:ind w:left="5103" w:right="652" w:hanging="1134"/>
    </w:pPr>
  </w:style>
  <w:style w:type="paragraph" w:styleId="52">
    <w:name w:val="toc 5"/>
    <w:basedOn w:val="33"/>
    <w:uiPriority w:val="39"/>
    <w:rsid w:val="003302B1"/>
    <w:pPr>
      <w:tabs>
        <w:tab w:val="clear" w:pos="2045"/>
        <w:tab w:val="left" w:pos="3973"/>
        <w:tab w:val="left" w:leader="dot" w:pos="9076"/>
      </w:tabs>
      <w:ind w:left="3969" w:right="652" w:hanging="1021"/>
    </w:pPr>
  </w:style>
  <w:style w:type="paragraph" w:styleId="43">
    <w:name w:val="toc 4"/>
    <w:basedOn w:val="33"/>
    <w:next w:val="52"/>
    <w:uiPriority w:val="39"/>
    <w:rsid w:val="003302B1"/>
    <w:pPr>
      <w:tabs>
        <w:tab w:val="left" w:pos="2952"/>
      </w:tabs>
      <w:ind w:left="2948"/>
    </w:pPr>
  </w:style>
  <w:style w:type="paragraph" w:styleId="23">
    <w:name w:val="toc 2"/>
    <w:basedOn w:val="11"/>
    <w:next w:val="33"/>
    <w:uiPriority w:val="39"/>
    <w:qFormat/>
    <w:rsid w:val="003302B1"/>
    <w:pPr>
      <w:tabs>
        <w:tab w:val="left" w:pos="1138"/>
      </w:tabs>
      <w:spacing w:before="29"/>
      <w:ind w:left="1134"/>
    </w:pPr>
  </w:style>
  <w:style w:type="paragraph" w:styleId="11">
    <w:name w:val="toc 1"/>
    <w:basedOn w:val="a7"/>
    <w:next w:val="23"/>
    <w:uiPriority w:val="3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e">
    <w:name w:val="line number"/>
    <w:basedOn w:val="a8"/>
    <w:uiPriority w:val="99"/>
    <w:rsid w:val="003302B1"/>
  </w:style>
  <w:style w:type="paragraph" w:styleId="aff">
    <w:name w:val="index heading"/>
    <w:basedOn w:val="a7"/>
    <w:next w:val="12"/>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0">
    <w:name w:val="footnote reference"/>
    <w:uiPriority w:val="99"/>
    <w:rsid w:val="003302B1"/>
    <w:rPr>
      <w:position w:val="6"/>
      <w:sz w:val="16"/>
    </w:rPr>
  </w:style>
  <w:style w:type="paragraph" w:styleId="aff1">
    <w:name w:val="footnote text"/>
    <w:basedOn w:val="a7"/>
    <w:link w:val="aff2"/>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2">
    <w:name w:val="脚注文字列 (文字)"/>
    <w:basedOn w:val="a8"/>
    <w:link w:val="aff1"/>
    <w:uiPriority w:val="99"/>
    <w:rsid w:val="003302B1"/>
    <w:rPr>
      <w:rFonts w:eastAsia="SimSun"/>
      <w:sz w:val="18"/>
      <w:lang w:val="en-GB"/>
    </w:rPr>
  </w:style>
  <w:style w:type="paragraph" w:styleId="aff3">
    <w:name w:val="Normal Inden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3302B1"/>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3302B1"/>
    <w:pPr>
      <w:keepNext w:val="0"/>
      <w:keepLines/>
      <w:tabs>
        <w:tab w:val="clear" w:pos="454"/>
      </w:tabs>
      <w:spacing w:before="100" w:after="100" w:line="190" w:lineRule="exact"/>
    </w:pPr>
  </w:style>
  <w:style w:type="paragraph" w:customStyle="1" w:styleId="enumlev1">
    <w:name w:val="enumlev1"/>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3302B1"/>
    <w:pPr>
      <w:ind w:left="1588"/>
    </w:pPr>
  </w:style>
  <w:style w:type="paragraph" w:customStyle="1" w:styleId="enumlev3">
    <w:name w:val="enumlev3"/>
    <w:basedOn w:val="enumlev2"/>
    <w:uiPriority w:val="99"/>
    <w:rsid w:val="003302B1"/>
    <w:pPr>
      <w:ind w:left="1985"/>
    </w:pPr>
  </w:style>
  <w:style w:type="paragraph" w:customStyle="1" w:styleId="heading1aftertitle">
    <w:name w:val="heading 1aftertitle"/>
    <w:basedOn w:val="1"/>
    <w:next w:val="a7"/>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3302B1"/>
  </w:style>
  <w:style w:type="paragraph" w:customStyle="1" w:styleId="Figure0">
    <w:name w:val="Figure_#"/>
    <w:basedOn w:val="a7"/>
    <w:next w:val="FigureTitle"/>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3302B1"/>
    <w:pPr>
      <w:spacing w:after="720"/>
    </w:pPr>
  </w:style>
  <w:style w:type="paragraph" w:customStyle="1" w:styleId="AnnexRef">
    <w:name w:val="Annex_Ref"/>
    <w:basedOn w:val="a7"/>
    <w:next w:val="AnnexTitl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3302B1"/>
    <w:pPr>
      <w:spacing w:before="136" w:after="0"/>
    </w:pPr>
    <w:rPr>
      <w:lang w:val="en-US"/>
    </w:rPr>
  </w:style>
  <w:style w:type="paragraph" w:customStyle="1" w:styleId="Fig0">
    <w:name w:val="Fig_#"/>
    <w:basedOn w:val="Fig"/>
    <w:next w:val="a7"/>
    <w:uiPriority w:val="99"/>
    <w:rsid w:val="003302B1"/>
    <w:pPr>
      <w:jc w:val="left"/>
    </w:pPr>
    <w:rPr>
      <w:color w:val="FF0000"/>
    </w:rPr>
  </w:style>
  <w:style w:type="paragraph" w:customStyle="1" w:styleId="SectionTitle">
    <w:name w:val="Section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3302B1"/>
    <w:pPr>
      <w:spacing w:before="0"/>
    </w:pPr>
  </w:style>
  <w:style w:type="paragraph" w:customStyle="1" w:styleId="ASN1Italic">
    <w:name w:val="ASN.1 Italic"/>
    <w:basedOn w:val="ASN1"/>
    <w:uiPriority w:val="99"/>
    <w:rsid w:val="003302B1"/>
    <w:pPr>
      <w:spacing w:before="0"/>
    </w:pPr>
    <w:rPr>
      <w:b w:val="0"/>
      <w:i/>
      <w:sz w:val="20"/>
    </w:rPr>
  </w:style>
  <w:style w:type="paragraph" w:customStyle="1" w:styleId="Note">
    <w:name w:val="Note"/>
    <w:basedOn w:val="a7"/>
    <w:next w:val="a7"/>
    <w:link w:val="NoteChar2"/>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3302B1"/>
    <w:rPr>
      <w:color w:val="FFFFFF"/>
    </w:rPr>
  </w:style>
  <w:style w:type="paragraph" w:customStyle="1" w:styleId="foot">
    <w:name w:val="foot"/>
    <w:basedOn w:val="head"/>
    <w:next w:val="1"/>
    <w:uiPriority w:val="99"/>
    <w:rsid w:val="003302B1"/>
  </w:style>
  <w:style w:type="paragraph" w:customStyle="1" w:styleId="RecISO">
    <w:name w:val="Rec_ISO_#"/>
    <w:basedOn w:val="Rec"/>
    <w:uiPriority w:val="99"/>
    <w:rsid w:val="003302B1"/>
    <w:pPr>
      <w:tabs>
        <w:tab w:val="clear" w:pos="794"/>
        <w:tab w:val="clear" w:pos="1191"/>
        <w:tab w:val="clear" w:pos="1588"/>
        <w:tab w:val="clear" w:pos="1985"/>
      </w:tabs>
    </w:pPr>
  </w:style>
  <w:style w:type="paragraph" w:customStyle="1" w:styleId="RecCCITT">
    <w:name w:val="Rec_CCITT_#"/>
    <w:basedOn w:val="RecISO"/>
    <w:uiPriority w:val="99"/>
    <w:rsid w:val="003302B1"/>
    <w:pPr>
      <w:spacing w:before="0"/>
    </w:pPr>
  </w:style>
  <w:style w:type="paragraph" w:styleId="aff4">
    <w:name w:val="Title"/>
    <w:basedOn w:val="a7"/>
    <w:next w:val="heading1aftertitle"/>
    <w:link w:val="aff5"/>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5">
    <w:name w:val="表題 (文字)"/>
    <w:basedOn w:val="a8"/>
    <w:link w:val="aff4"/>
    <w:uiPriority w:val="99"/>
    <w:rsid w:val="003302B1"/>
    <w:rPr>
      <w:rFonts w:eastAsia="SimSun"/>
      <w:b/>
      <w:sz w:val="24"/>
      <w:lang w:val="en-GB"/>
    </w:rPr>
  </w:style>
  <w:style w:type="paragraph" w:customStyle="1" w:styleId="IndexTitle">
    <w:name w:val="Index_Title"/>
    <w:basedOn w:val="AnnexTitle"/>
    <w:uiPriority w:val="99"/>
    <w:rsid w:val="003302B1"/>
  </w:style>
  <w:style w:type="paragraph" w:customStyle="1" w:styleId="Note1">
    <w:name w:val="Note 1"/>
    <w:basedOn w:val="Note"/>
    <w:link w:val="Note1Char"/>
    <w:qFormat/>
    <w:rsid w:val="003302B1"/>
    <w:pPr>
      <w:tabs>
        <w:tab w:val="clear" w:pos="1191"/>
        <w:tab w:val="clear" w:pos="1588"/>
        <w:tab w:val="clear" w:pos="1985"/>
      </w:tabs>
      <w:ind w:left="284" w:firstLine="0"/>
    </w:pPr>
  </w:style>
  <w:style w:type="paragraph" w:customStyle="1" w:styleId="Note2">
    <w:name w:val="Note 2"/>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3302B1"/>
    <w:pPr>
      <w:ind w:left="1474"/>
    </w:pPr>
  </w:style>
  <w:style w:type="paragraph" w:customStyle="1" w:styleId="Normalaftertitle">
    <w:name w:val="Normal after 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3302B1"/>
    <w:pPr>
      <w:spacing w:before="0"/>
    </w:pPr>
  </w:style>
  <w:style w:type="paragraph" w:customStyle="1" w:styleId="ASN1ital">
    <w:name w:val="ASN.1 ital"/>
    <w:basedOn w:val="ASN1"/>
    <w:rsid w:val="003302B1"/>
    <w:pPr>
      <w:spacing w:before="0"/>
      <w:jc w:val="both"/>
    </w:pPr>
    <w:rPr>
      <w:b w:val="0"/>
      <w:i/>
      <w:sz w:val="20"/>
    </w:rPr>
  </w:style>
  <w:style w:type="paragraph" w:styleId="91">
    <w:name w:val="toc 9"/>
    <w:basedOn w:val="a7"/>
    <w:next w:val="a7"/>
    <w:uiPriority w:val="3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3302B1"/>
    <w:rPr>
      <w:rFonts w:ascii="Tahoma" w:hAnsi="Tahoma" w:cs="Tahoma"/>
      <w:sz w:val="16"/>
      <w:szCs w:val="16"/>
    </w:rPr>
  </w:style>
  <w:style w:type="character" w:customStyle="1" w:styleId="Note1Char">
    <w:name w:val="Note 1 Char"/>
    <w:basedOn w:val="a8"/>
    <w:link w:val="Note1"/>
    <w:rsid w:val="003302B1"/>
    <w:rPr>
      <w:rFonts w:eastAsia="SimSun"/>
      <w:sz w:val="18"/>
      <w:lang w:val="en-GB"/>
    </w:rPr>
  </w:style>
  <w:style w:type="paragraph" w:customStyle="1" w:styleId="tableheading">
    <w:name w:val="table heading"/>
    <w:basedOn w:val="a7"/>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3302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302B1"/>
    <w:rPr>
      <w:rFonts w:eastAsia="Malgun Gothic"/>
      <w:lang w:val="en-GB"/>
    </w:rPr>
  </w:style>
  <w:style w:type="character" w:customStyle="1" w:styleId="CaptionChar1">
    <w:name w:val="Caption Char1"/>
    <w:locked/>
    <w:rsid w:val="003302B1"/>
    <w:rPr>
      <w:rFonts w:ascii="Times New Roman" w:eastAsia="Malgun Gothic" w:hAnsi="Times New Roman"/>
      <w:b/>
      <w:bCs/>
      <w:lang w:eastAsia="en-US"/>
    </w:rPr>
  </w:style>
  <w:style w:type="paragraph" w:customStyle="1" w:styleId="Headingi">
    <w:name w:val="Heading_i"/>
    <w:basedOn w:val="3"/>
    <w:next w:val="a7"/>
    <w:uiPriority w:val="99"/>
    <w:rsid w:val="003302B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3302B1"/>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302B1"/>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302B1"/>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3302B1"/>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3302B1"/>
    <w:rPr>
      <w:rFonts w:eastAsia="SimSun"/>
      <w:lang w:val="en-GB"/>
    </w:rPr>
  </w:style>
  <w:style w:type="character" w:customStyle="1" w:styleId="UnresolvedMention1">
    <w:name w:val="Unresolved Mention1"/>
    <w:basedOn w:val="a8"/>
    <w:uiPriority w:val="99"/>
    <w:semiHidden/>
    <w:unhideWhenUsed/>
    <w:rsid w:val="003302B1"/>
    <w:rPr>
      <w:color w:val="605E5C"/>
      <w:shd w:val="clear" w:color="auto" w:fill="E1DFDD"/>
    </w:rPr>
  </w:style>
  <w:style w:type="paragraph" w:styleId="aff7">
    <w:name w:val="annotation subject"/>
    <w:basedOn w:val="afc"/>
    <w:next w:val="afc"/>
    <w:link w:val="aff8"/>
    <w:uiPriority w:val="99"/>
    <w:unhideWhenUsed/>
    <w:rsid w:val="003302B1"/>
    <w:rPr>
      <w:b/>
      <w:bCs/>
    </w:rPr>
  </w:style>
  <w:style w:type="character" w:customStyle="1" w:styleId="aff8">
    <w:name w:val="コメント内容 (文字)"/>
    <w:basedOn w:val="afd"/>
    <w:link w:val="aff7"/>
    <w:uiPriority w:val="99"/>
    <w:rsid w:val="003302B1"/>
    <w:rPr>
      <w:rFonts w:eastAsia="SimSun"/>
      <w:b/>
      <w:bCs/>
      <w:lang w:val="en-GB"/>
    </w:rPr>
  </w:style>
  <w:style w:type="paragraph" w:customStyle="1" w:styleId="ColorfulList-Accent11">
    <w:name w:val="Colorful List - Accent 11"/>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3302B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3302B1"/>
    <w:rPr>
      <w:rFonts w:ascii="Times New Roman" w:hAnsi="Times New Roman"/>
      <w:b/>
    </w:rPr>
  </w:style>
  <w:style w:type="character" w:customStyle="1" w:styleId="Appref">
    <w:name w:val="App_ref"/>
    <w:basedOn w:val="a8"/>
    <w:uiPriority w:val="99"/>
    <w:rsid w:val="003302B1"/>
  </w:style>
  <w:style w:type="paragraph" w:customStyle="1" w:styleId="AppendixNoTitle">
    <w:name w:val="Appendix_NoTitle"/>
    <w:basedOn w:val="AnnexNoTitle"/>
    <w:next w:val="Normalaftertitle0"/>
    <w:uiPriority w:val="99"/>
    <w:rsid w:val="003302B1"/>
    <w:pPr>
      <w:outlineLvl w:val="0"/>
    </w:pPr>
  </w:style>
  <w:style w:type="character" w:customStyle="1" w:styleId="Artdef">
    <w:name w:val="Art_def"/>
    <w:basedOn w:val="a8"/>
    <w:uiPriority w:val="99"/>
    <w:rsid w:val="003302B1"/>
    <w:rPr>
      <w:rFonts w:ascii="Times New Roman" w:hAnsi="Times New Roman"/>
      <w:b/>
    </w:rPr>
  </w:style>
  <w:style w:type="paragraph" w:customStyle="1" w:styleId="Reftitle">
    <w:name w:val="Ref_title"/>
    <w:basedOn w:val="1"/>
    <w:next w:val="Reftext"/>
    <w:uiPriority w:val="99"/>
    <w:rsid w:val="003302B1"/>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3302B1"/>
  </w:style>
  <w:style w:type="paragraph" w:customStyle="1" w:styleId="Call">
    <w:name w:val="Call"/>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3302B1"/>
  </w:style>
  <w:style w:type="paragraph" w:customStyle="1" w:styleId="Tablelegend0">
    <w:name w:val="Table_legend"/>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3302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3302B1"/>
  </w:style>
  <w:style w:type="paragraph" w:customStyle="1" w:styleId="RecNo">
    <w:name w:val="Rec_No"/>
    <w:basedOn w:val="a7"/>
    <w:next w:val="aff4"/>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3302B1"/>
  </w:style>
  <w:style w:type="paragraph" w:customStyle="1" w:styleId="Questiontitle">
    <w:name w:val="Question_title"/>
    <w:basedOn w:val="Rectitle"/>
    <w:next w:val="Questionref"/>
    <w:uiPriority w:val="99"/>
    <w:rsid w:val="003302B1"/>
  </w:style>
  <w:style w:type="paragraph" w:customStyle="1" w:styleId="Rectitle">
    <w:name w:val="Rec_title"/>
    <w:basedOn w:val="a7"/>
    <w:next w:val="Recref"/>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3302B1"/>
  </w:style>
  <w:style w:type="paragraph" w:customStyle="1" w:styleId="Repdate">
    <w:name w:val="Rep_date"/>
    <w:basedOn w:val="Recdate"/>
    <w:next w:val="Normalaftertitle0"/>
    <w:uiPriority w:val="99"/>
    <w:rsid w:val="003302B1"/>
  </w:style>
  <w:style w:type="paragraph" w:customStyle="1" w:styleId="RepNo">
    <w:name w:val="Rep_No"/>
    <w:basedOn w:val="RecNo"/>
    <w:next w:val="Reptitle"/>
    <w:uiPriority w:val="99"/>
    <w:rsid w:val="003302B1"/>
  </w:style>
  <w:style w:type="paragraph" w:customStyle="1" w:styleId="Reptitle">
    <w:name w:val="Rep_title"/>
    <w:basedOn w:val="Rectitle"/>
    <w:next w:val="Repref"/>
    <w:uiPriority w:val="99"/>
    <w:rsid w:val="003302B1"/>
  </w:style>
  <w:style w:type="paragraph" w:customStyle="1" w:styleId="Repref">
    <w:name w:val="Rep_ref"/>
    <w:basedOn w:val="Recref"/>
    <w:next w:val="Repdate"/>
    <w:uiPriority w:val="99"/>
    <w:rsid w:val="003302B1"/>
  </w:style>
  <w:style w:type="paragraph" w:customStyle="1" w:styleId="Resdate">
    <w:name w:val="Res_date"/>
    <w:basedOn w:val="Recdate"/>
    <w:next w:val="Normalaftertitle0"/>
    <w:uiPriority w:val="99"/>
    <w:rsid w:val="003302B1"/>
  </w:style>
  <w:style w:type="character" w:customStyle="1" w:styleId="Resdef">
    <w:name w:val="Res_def"/>
    <w:basedOn w:val="a8"/>
    <w:uiPriority w:val="99"/>
    <w:rsid w:val="003302B1"/>
    <w:rPr>
      <w:rFonts w:ascii="Times New Roman" w:hAnsi="Times New Roman"/>
      <w:b/>
    </w:rPr>
  </w:style>
  <w:style w:type="paragraph" w:customStyle="1" w:styleId="ResNo">
    <w:name w:val="Res_No"/>
    <w:basedOn w:val="RecNo"/>
    <w:next w:val="Restitle"/>
    <w:uiPriority w:val="99"/>
    <w:rsid w:val="003302B1"/>
  </w:style>
  <w:style w:type="paragraph" w:customStyle="1" w:styleId="Restitle">
    <w:name w:val="Res_title"/>
    <w:basedOn w:val="Rectitle"/>
    <w:next w:val="Resref"/>
    <w:uiPriority w:val="99"/>
    <w:rsid w:val="003302B1"/>
  </w:style>
  <w:style w:type="paragraph" w:customStyle="1" w:styleId="Resref">
    <w:name w:val="Res_ref"/>
    <w:basedOn w:val="Recref"/>
    <w:next w:val="Resdate"/>
    <w:uiPriority w:val="99"/>
    <w:rsid w:val="003302B1"/>
  </w:style>
  <w:style w:type="paragraph" w:customStyle="1" w:styleId="Section1">
    <w:name w:val="Section_1"/>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3302B1"/>
    <w:rPr>
      <w:b/>
      <w:color w:val="auto"/>
    </w:rPr>
  </w:style>
  <w:style w:type="paragraph" w:customStyle="1" w:styleId="Tablehead">
    <w:name w:val="Table_head"/>
    <w:basedOn w:val="Tabletext0"/>
    <w:next w:val="Tabletext0"/>
    <w:rsid w:val="003302B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302B1"/>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3302B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302B1"/>
  </w:style>
  <w:style w:type="paragraph" w:customStyle="1" w:styleId="Title3">
    <w:name w:val="Title 3"/>
    <w:basedOn w:val="Title2"/>
    <w:next w:val="Title4"/>
    <w:uiPriority w:val="99"/>
    <w:rsid w:val="003302B1"/>
    <w:rPr>
      <w:caps w:val="0"/>
    </w:rPr>
  </w:style>
  <w:style w:type="paragraph" w:customStyle="1" w:styleId="Title4">
    <w:name w:val="Title 4"/>
    <w:basedOn w:val="Title3"/>
    <w:next w:val="1"/>
    <w:uiPriority w:val="99"/>
    <w:rsid w:val="003302B1"/>
    <w:rPr>
      <w:b/>
    </w:rPr>
  </w:style>
  <w:style w:type="paragraph" w:customStyle="1" w:styleId="Artheading">
    <w:name w:val="Art_heading"/>
    <w:basedOn w:val="a7"/>
    <w:next w:val="Normalaftertitle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3302B1"/>
  </w:style>
  <w:style w:type="character" w:customStyle="1" w:styleId="ASN1boldchar">
    <w:name w:val="ASN.1 bold char"/>
    <w:basedOn w:val="a8"/>
    <w:rsid w:val="003302B1"/>
    <w:rPr>
      <w:rFonts w:ascii="Courier New" w:hAnsi="Courier New"/>
      <w:b/>
      <w:sz w:val="18"/>
    </w:rPr>
  </w:style>
  <w:style w:type="paragraph" w:customStyle="1" w:styleId="ASN1italic0">
    <w:name w:val="ASN.1_italic"/>
    <w:basedOn w:val="ASN1"/>
    <w:uiPriority w:val="99"/>
    <w:rsid w:val="003302B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3302B1"/>
    <w:rPr>
      <w:b/>
    </w:rPr>
  </w:style>
  <w:style w:type="character" w:customStyle="1" w:styleId="href">
    <w:name w:val="href"/>
    <w:basedOn w:val="a8"/>
    <w:uiPriority w:val="99"/>
    <w:rsid w:val="003302B1"/>
    <w:rPr>
      <w:lang w:val="fr-FR"/>
    </w:rPr>
  </w:style>
  <w:style w:type="paragraph" w:customStyle="1" w:styleId="Indextitle1">
    <w:name w:val="Index_title"/>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3302B1"/>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3302B1"/>
    <w:rPr>
      <w:rFonts w:cs="Arial"/>
      <w:b/>
      <w:bCs/>
      <w:kern w:val="32"/>
      <w:sz w:val="32"/>
      <w:szCs w:val="32"/>
    </w:rPr>
  </w:style>
  <w:style w:type="paragraph" w:styleId="aff9">
    <w:name w:val="Body Text Indent"/>
    <w:basedOn w:val="a7"/>
    <w:link w:val="affa"/>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3302B1"/>
    <w:rPr>
      <w:rFonts w:eastAsia="Malgun Gothic"/>
      <w:lang w:val="en-GB" w:eastAsia="zh-CN"/>
    </w:rPr>
  </w:style>
  <w:style w:type="character" w:customStyle="1" w:styleId="Heading4CharChar1">
    <w:name w:val="Heading 4 Char Char1"/>
    <w:aliases w:val="Heading 4 Char1 Char Char,Heading 4 Char Char Char Char"/>
    <w:uiPriority w:val="99"/>
    <w:rsid w:val="003302B1"/>
    <w:rPr>
      <w:rFonts w:cs="Times New Roman"/>
      <w:b/>
      <w:bCs/>
      <w:lang w:val="en-GB" w:eastAsia="en-US"/>
    </w:rPr>
  </w:style>
  <w:style w:type="paragraph" w:customStyle="1" w:styleId="ColorfulShading-Accent12">
    <w:name w:val="Colorful Shading - Accent 12"/>
    <w:hidden/>
    <w:uiPriority w:val="99"/>
    <w:semiHidden/>
    <w:rsid w:val="003302B1"/>
    <w:rPr>
      <w:rFonts w:eastAsia="Malgun Gothic"/>
      <w:lang w:val="en-GB"/>
    </w:rPr>
  </w:style>
  <w:style w:type="character" w:customStyle="1" w:styleId="ae">
    <w:name w:val="フッター (文字)"/>
    <w:basedOn w:val="a8"/>
    <w:link w:val="ad"/>
    <w:locked/>
    <w:rsid w:val="003302B1"/>
    <w:rPr>
      <w:sz w:val="22"/>
    </w:rPr>
  </w:style>
  <w:style w:type="character" w:customStyle="1" w:styleId="ac">
    <w:name w:val="ヘッダー (文字)"/>
    <w:aliases w:val="h (文字),Header/Footer (文字)"/>
    <w:basedOn w:val="a8"/>
    <w:link w:val="ab"/>
    <w:locked/>
    <w:rsid w:val="003302B1"/>
    <w:rPr>
      <w:sz w:val="22"/>
    </w:rPr>
  </w:style>
  <w:style w:type="paragraph" w:customStyle="1" w:styleId="BlancCharChar">
    <w:name w:val="Blanc Char Char"/>
    <w:basedOn w:val="a7"/>
    <w:next w:val="TableText"/>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3302B1"/>
    <w:rPr>
      <w:b/>
      <w:sz w:val="8"/>
      <w:lang w:val="en-US" w:eastAsia="en-US"/>
    </w:rPr>
  </w:style>
  <w:style w:type="paragraph" w:customStyle="1" w:styleId="Annex1">
    <w:name w:val="Annex 1"/>
    <w:basedOn w:val="1"/>
    <w:next w:val="a7"/>
    <w:uiPriority w:val="99"/>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3302B1"/>
    <w:rPr>
      <w:sz w:val="18"/>
      <w:lang w:val="en-GB" w:eastAsia="en-US"/>
    </w:rPr>
  </w:style>
  <w:style w:type="paragraph" w:customStyle="1" w:styleId="Sprechblasentext1">
    <w:name w:val="Sprechblasentext1"/>
    <w:basedOn w:val="a7"/>
    <w:uiPriority w:val="99"/>
    <w:semiHidde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3302B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3302B1"/>
    <w:rPr>
      <w:rFonts w:eastAsia="Batang"/>
      <w:sz w:val="22"/>
      <w:szCs w:val="22"/>
      <w:lang w:val="en-GB"/>
    </w:rPr>
  </w:style>
  <w:style w:type="paragraph" w:customStyle="1" w:styleId="AppendixHeadingI">
    <w:name w:val="Appendix Heading I"/>
    <w:basedOn w:val="a7"/>
    <w:uiPriority w:val="99"/>
    <w:rsid w:val="003302B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3302B1"/>
    <w:rPr>
      <w:rFonts w:eastAsia="Malgun Gothic"/>
      <w:sz w:val="16"/>
      <w:szCs w:val="16"/>
      <w:lang w:val="en-GB" w:eastAsia="zh-CN"/>
    </w:rPr>
  </w:style>
  <w:style w:type="paragraph" w:styleId="25">
    <w:name w:val="Body Text Indent 2"/>
    <w:basedOn w:val="a7"/>
    <w:link w:val="26"/>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3302B1"/>
    <w:rPr>
      <w:rFonts w:eastAsia="Malgun Gothic"/>
      <w:lang w:val="en-GB" w:eastAsia="zh-CN"/>
    </w:rPr>
  </w:style>
  <w:style w:type="paragraph" w:customStyle="1" w:styleId="11BodyText">
    <w:name w:val="11 Body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c"/>
    <w:next w:val="afc"/>
    <w:uiPriority w:val="99"/>
    <w:semiHidden/>
    <w:rsid w:val="003302B1"/>
    <w:rPr>
      <w:rFonts w:eastAsia="Malgun Gothic"/>
      <w:b/>
      <w:bCs/>
      <w:lang w:eastAsia="zh-CN"/>
    </w:rPr>
  </w:style>
  <w:style w:type="paragraph" w:styleId="37">
    <w:name w:val="Body Text 3"/>
    <w:basedOn w:val="a7"/>
    <w:link w:val="38"/>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3302B1"/>
    <w:rPr>
      <w:rFonts w:eastAsia="Malgun Gothic"/>
      <w:sz w:val="16"/>
      <w:szCs w:val="16"/>
      <w:lang w:val="en-GB" w:eastAsia="zh-CN"/>
    </w:rPr>
  </w:style>
  <w:style w:type="paragraph" w:customStyle="1" w:styleId="figure1">
    <w:name w:val="figure"/>
    <w:basedOn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3302B1"/>
    <w:rPr>
      <w:rFonts w:cs="Times New Roman"/>
      <w:lang w:val="en-US" w:eastAsia="en-US"/>
    </w:rPr>
  </w:style>
  <w:style w:type="paragraph" w:customStyle="1" w:styleId="Annex2">
    <w:name w:val="Annex 2"/>
    <w:basedOn w:val="a7"/>
    <w:next w:val="a7"/>
    <w:link w:val="Annex2Char"/>
    <w:uiPriority w:val="99"/>
    <w:qFormat/>
    <w:rsid w:val="003302B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3302B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3302B1"/>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3302B1"/>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3302B1"/>
    <w:rPr>
      <w:rFonts w:ascii="Courier" w:hAnsi="Courier"/>
      <w:sz w:val="22"/>
      <w:lang w:val="en-GB" w:eastAsia="en-US"/>
    </w:rPr>
  </w:style>
  <w:style w:type="paragraph" w:styleId="27">
    <w:name w:val="Body Text 2"/>
    <w:basedOn w:val="a7"/>
    <w:link w:val="28"/>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3302B1"/>
    <w:rPr>
      <w:rFonts w:eastAsia="Malgun Gothic"/>
      <w:lang w:val="en-GB" w:eastAsia="zh-CN"/>
    </w:rPr>
  </w:style>
  <w:style w:type="paragraph" w:customStyle="1" w:styleId="Normal1">
    <w:name w:val="Normal1"/>
    <w:basedOn w:val="TableTitle"/>
    <w:uiPriority w:val="99"/>
    <w:rsid w:val="003302B1"/>
    <w:pPr>
      <w:tabs>
        <w:tab w:val="center" w:pos="4864"/>
      </w:tabs>
      <w:jc w:val="both"/>
    </w:pPr>
    <w:rPr>
      <w:rFonts w:eastAsia="Malgun Gothic"/>
      <w:bCs/>
    </w:rPr>
  </w:style>
  <w:style w:type="paragraph" w:customStyle="1" w:styleId="equation0">
    <w:name w:val="equation"/>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3302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3302B1"/>
    <w:rPr>
      <w:b/>
      <w:lang w:val="en-GB" w:eastAsia="en-US"/>
    </w:rPr>
  </w:style>
  <w:style w:type="character" w:customStyle="1" w:styleId="TableTitleCharCharChar">
    <w:name w:val="Table_Title Char Char Char"/>
    <w:uiPriority w:val="99"/>
    <w:rsid w:val="003302B1"/>
    <w:rPr>
      <w:b/>
      <w:lang w:val="en-GB" w:eastAsia="en-US"/>
    </w:rPr>
  </w:style>
  <w:style w:type="character" w:customStyle="1" w:styleId="Annex1Char">
    <w:name w:val="Annex 1 Char"/>
    <w:uiPriority w:val="99"/>
    <w:rsid w:val="003302B1"/>
    <w:rPr>
      <w:b/>
      <w:sz w:val="24"/>
      <w:lang w:val="en-GB" w:eastAsia="en-US"/>
    </w:rPr>
  </w:style>
  <w:style w:type="paragraph" w:customStyle="1" w:styleId="TableTitleChar">
    <w:name w:val="Table_Title Char"/>
    <w:basedOn w:val="a7"/>
    <w:next w:val="a7"/>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3302B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302B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3302B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3302B1"/>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3302B1"/>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3302B1"/>
    <w:rPr>
      <w:rFonts w:eastAsia="Batang"/>
      <w:sz w:val="18"/>
      <w:lang w:val="en-GB" w:eastAsia="en-US"/>
    </w:rPr>
  </w:style>
  <w:style w:type="paragraph" w:customStyle="1" w:styleId="StyletableheadingCentered">
    <w:name w:val="Style table heading + Centered"/>
    <w:basedOn w:val="tableheading"/>
    <w:uiPriority w:val="99"/>
    <w:rsid w:val="003302B1"/>
    <w:pPr>
      <w:spacing w:before="20" w:after="40"/>
      <w:jc w:val="center"/>
    </w:pPr>
    <w:rPr>
      <w:rFonts w:eastAsia="Batang"/>
    </w:rPr>
  </w:style>
  <w:style w:type="paragraph" w:customStyle="1" w:styleId="Styleenumlev1Left0Hanging03">
    <w:name w:val="Style enumlev1 + Left:  0&quot; Hanging:  0.3&quot;"/>
    <w:basedOn w:val="enumlev1"/>
    <w:uiPriority w:val="99"/>
    <w:rsid w:val="003302B1"/>
    <w:pPr>
      <w:spacing w:before="136"/>
      <w:ind w:left="432" w:hanging="432"/>
    </w:pPr>
    <w:rPr>
      <w:rFonts w:eastAsia="Batang"/>
    </w:rPr>
  </w:style>
  <w:style w:type="paragraph" w:customStyle="1" w:styleId="StyleNote111ptLeft0">
    <w:name w:val="Style Note 1 + 11 pt Left:  0&quot;"/>
    <w:basedOn w:val="Note1"/>
    <w:uiPriority w:val="99"/>
    <w:rsid w:val="003302B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3302B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3302B1"/>
    <w:pPr>
      <w:ind w:left="1728" w:hanging="1728"/>
    </w:pPr>
    <w:rPr>
      <w:lang w:val="en-US"/>
    </w:rPr>
  </w:style>
  <w:style w:type="paragraph" w:customStyle="1" w:styleId="Annex6">
    <w:name w:val="Annex 6"/>
    <w:basedOn w:val="Annex5"/>
    <w:next w:val="a7"/>
    <w:autoRedefine/>
    <w:uiPriority w:val="99"/>
    <w:rsid w:val="003302B1"/>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3302B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3302B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3302B1"/>
    <w:rPr>
      <w:rFonts w:ascii="Times" w:eastAsia="Malgun Gothic" w:hAnsi="Times"/>
      <w:b/>
      <w:bCs/>
      <w:lang w:val="en-GB"/>
    </w:rPr>
  </w:style>
  <w:style w:type="character" w:customStyle="1" w:styleId="SVCBulletslevel1CharChar">
    <w:name w:val="SVC Bullets level 1 Char Char"/>
    <w:link w:val="SVCBulletslevel1Char"/>
    <w:uiPriority w:val="99"/>
    <w:locked/>
    <w:rsid w:val="003302B1"/>
    <w:rPr>
      <w:lang w:val="en-GB"/>
    </w:rPr>
  </w:style>
  <w:style w:type="paragraph" w:customStyle="1" w:styleId="SVCBulletslevel3CharChar">
    <w:name w:val="SVC Bullets level 3 Char Char"/>
    <w:basedOn w:val="SVCBulletslevel3"/>
    <w:link w:val="SVCBulletslevel3CharCharChar"/>
    <w:rsid w:val="003302B1"/>
    <w:rPr>
      <w:rFonts w:ascii="Times" w:hAnsi="Times"/>
      <w:lang w:eastAsia="zh-CN"/>
    </w:rPr>
  </w:style>
  <w:style w:type="paragraph" w:customStyle="1" w:styleId="SVCBulletslevel4Char">
    <w:name w:val="SVC Bullets level 4 Char"/>
    <w:basedOn w:val="SVCBulletslevel3CharChar"/>
    <w:link w:val="SVCBulletslevel4CharChar"/>
    <w:rsid w:val="003302B1"/>
    <w:pPr>
      <w:tabs>
        <w:tab w:val="clear" w:pos="-31680"/>
        <w:tab w:val="num" w:pos="2880"/>
      </w:tabs>
      <w:ind w:left="2880" w:hanging="360"/>
    </w:pPr>
  </w:style>
  <w:style w:type="paragraph" w:customStyle="1" w:styleId="SVCBulletslevel5">
    <w:name w:val="SVC Bullets level 5"/>
    <w:basedOn w:val="SVCBulletslevel4Char"/>
    <w:uiPriority w:val="99"/>
    <w:rsid w:val="003302B1"/>
    <w:pPr>
      <w:tabs>
        <w:tab w:val="clear" w:pos="2880"/>
        <w:tab w:val="num" w:pos="3600"/>
      </w:tabs>
      <w:ind w:left="3600"/>
    </w:pPr>
  </w:style>
  <w:style w:type="paragraph" w:customStyle="1" w:styleId="SVCBulletslevel6">
    <w:name w:val="SVC Bullets level 6"/>
    <w:basedOn w:val="SVCBulletslevel5"/>
    <w:uiPriority w:val="99"/>
    <w:rsid w:val="003302B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302B1"/>
    <w:rPr>
      <w:rFonts w:eastAsia="Malgun Gothic"/>
      <w:lang w:val="en-GB"/>
    </w:rPr>
  </w:style>
  <w:style w:type="character" w:customStyle="1" w:styleId="SVCBulletslevel3CharCharChar">
    <w:name w:val="SVC Bullets level 3 Char Char Char"/>
    <w:link w:val="SVCBulletslevel3CharChar"/>
    <w:locked/>
    <w:rsid w:val="003302B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3302B1"/>
    <w:rPr>
      <w:rFonts w:ascii="Times" w:eastAsia="Malgun Gothic" w:hAnsi="Times"/>
      <w:lang w:val="en-GB" w:eastAsia="zh-CN"/>
    </w:rPr>
  </w:style>
  <w:style w:type="paragraph" w:customStyle="1" w:styleId="SVCBulletslevel7">
    <w:name w:val="SVC Bullets level 7"/>
    <w:basedOn w:val="SVCBulletslevel6"/>
    <w:uiPriority w:val="99"/>
    <w:rsid w:val="003302B1"/>
    <w:pPr>
      <w:ind w:left="2772"/>
    </w:pPr>
  </w:style>
  <w:style w:type="paragraph" w:customStyle="1" w:styleId="SVCBulletslevel8">
    <w:name w:val="SVC Bullets level 8"/>
    <w:basedOn w:val="SVCBulletslevel7"/>
    <w:uiPriority w:val="99"/>
    <w:rsid w:val="003302B1"/>
    <w:pPr>
      <w:ind w:left="3168"/>
    </w:pPr>
  </w:style>
  <w:style w:type="paragraph" w:customStyle="1" w:styleId="SVCBulletslevel3">
    <w:name w:val="SVC Bullets level 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3302B1"/>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3302B1"/>
    <w:rPr>
      <w:rFonts w:eastAsia="Malgun Gothic"/>
      <w:lang w:val="en-GB"/>
    </w:rPr>
  </w:style>
  <w:style w:type="paragraph" w:customStyle="1" w:styleId="FigureCharChar">
    <w:name w:val="Figure_# Char Char"/>
    <w:basedOn w:val="a7"/>
    <w:next w:val="FigureTitleChar"/>
    <w:link w:val="FigureCharCharChar"/>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330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3302B1"/>
    <w:rPr>
      <w:rFonts w:cs="Times New Roman"/>
      <w:lang w:val="en-US" w:eastAsia="en-US"/>
    </w:rPr>
  </w:style>
  <w:style w:type="paragraph" w:customStyle="1" w:styleId="AVCIndentlevel2">
    <w:name w:val="AVC Indent level 2"/>
    <w:basedOn w:val="AVCIndentlevel1"/>
    <w:uiPriority w:val="99"/>
    <w:rsid w:val="003302B1"/>
    <w:pPr>
      <w:ind w:left="794"/>
    </w:pPr>
  </w:style>
  <w:style w:type="paragraph" w:customStyle="1" w:styleId="AVCIndentlevel1">
    <w:name w:val="AVC Indent level 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3302B1"/>
    <w:pPr>
      <w:ind w:left="2304" w:hanging="403"/>
    </w:pPr>
  </w:style>
  <w:style w:type="paragraph" w:customStyle="1" w:styleId="AVCEquationlevel2">
    <w:name w:val="AVC Equation level 2"/>
    <w:basedOn w:val="AVCEquationlevel1CharCharCharChar"/>
    <w:uiPriority w:val="99"/>
    <w:rsid w:val="003302B1"/>
    <w:pPr>
      <w:tabs>
        <w:tab w:val="left" w:pos="1191"/>
      </w:tabs>
      <w:ind w:left="1191"/>
    </w:pPr>
  </w:style>
  <w:style w:type="paragraph" w:customStyle="1" w:styleId="AVCBulletlevel2CharChar">
    <w:name w:val="AVC Bullet level 2 Char Char"/>
    <w:basedOn w:val="AVCBulletlevel1CharChar"/>
    <w:link w:val="AVCBulletlevel2CharCharChar"/>
    <w:rsid w:val="003302B1"/>
    <w:pPr>
      <w:tabs>
        <w:tab w:val="clear" w:pos="397"/>
        <w:tab w:val="clear" w:pos="792"/>
        <w:tab w:val="num" w:pos="794"/>
      </w:tabs>
      <w:ind w:left="794" w:hanging="391"/>
    </w:pPr>
  </w:style>
  <w:style w:type="paragraph" w:customStyle="1" w:styleId="AVCEquationlevel3">
    <w:name w:val="AVC Equation level 3"/>
    <w:basedOn w:val="AVCEquationlevel2"/>
    <w:uiPriority w:val="99"/>
    <w:rsid w:val="003302B1"/>
    <w:pPr>
      <w:ind w:left="1588"/>
    </w:pPr>
  </w:style>
  <w:style w:type="character" w:customStyle="1" w:styleId="AVCEquationlevel1Char1">
    <w:name w:val="AVC Equation level 1 Char1"/>
    <w:uiPriority w:val="99"/>
    <w:rsid w:val="003302B1"/>
    <w:rPr>
      <w:sz w:val="22"/>
      <w:lang w:val="en-GB" w:eastAsia="en-US"/>
    </w:rPr>
  </w:style>
  <w:style w:type="character" w:customStyle="1" w:styleId="figureCharCharCharChar0">
    <w:name w:val="figure Char Char Char Char"/>
    <w:link w:val="figureCharCharChar1"/>
    <w:uiPriority w:val="99"/>
    <w:locked/>
    <w:rsid w:val="003302B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3302B1"/>
    <w:rPr>
      <w:rFonts w:eastAsia="Malgun Gothic"/>
      <w:lang w:val="en-GB"/>
    </w:rPr>
  </w:style>
  <w:style w:type="character" w:customStyle="1" w:styleId="FigureCharCharChar">
    <w:name w:val="Figure_# Char Char Char"/>
    <w:link w:val="FigureCharChar"/>
    <w:uiPriority w:val="99"/>
    <w:locked/>
    <w:rsid w:val="003302B1"/>
    <w:rPr>
      <w:rFonts w:eastAsia="Malgun Gothic"/>
      <w:lang w:val="en-GB"/>
    </w:rPr>
  </w:style>
  <w:style w:type="paragraph" w:customStyle="1" w:styleId="AVCBulletlevel6">
    <w:name w:val="AVC Bullet level 6"/>
    <w:basedOn w:val="AVCBulletlevel1CharChar"/>
    <w:uiPriority w:val="99"/>
    <w:rsid w:val="003302B1"/>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3302B1"/>
    <w:rPr>
      <w:rFonts w:eastAsia="Malgun Gothic"/>
      <w:lang w:val="en-GB" w:eastAsia="zh-CN"/>
    </w:rPr>
  </w:style>
  <w:style w:type="character" w:customStyle="1" w:styleId="AVCNumberinglevel2Char">
    <w:name w:val="AVC Numbering level 2 Char"/>
    <w:uiPriority w:val="99"/>
    <w:rsid w:val="003302B1"/>
  </w:style>
  <w:style w:type="paragraph" w:customStyle="1" w:styleId="TableTextCentred">
    <w:name w:val="Table_Text_Centred"/>
    <w:basedOn w:val="TableText"/>
    <w:uiPriority w:val="99"/>
    <w:rsid w:val="003302B1"/>
    <w:pPr>
      <w:jc w:val="center"/>
    </w:pPr>
    <w:rPr>
      <w:rFonts w:eastAsia="Malgun Gothic"/>
      <w:szCs w:val="18"/>
    </w:rPr>
  </w:style>
  <w:style w:type="paragraph" w:customStyle="1" w:styleId="AVCNumberinglevel2">
    <w:name w:val="AVC Numbering level 2"/>
    <w:basedOn w:val="AVCNumberinglevel1"/>
    <w:uiPriority w:val="99"/>
    <w:rsid w:val="003302B1"/>
    <w:pPr>
      <w:tabs>
        <w:tab w:val="left" w:pos="397"/>
      </w:tabs>
      <w:ind w:left="720" w:hanging="720"/>
    </w:pPr>
  </w:style>
  <w:style w:type="paragraph" w:customStyle="1" w:styleId="AVCIndentlevel3">
    <w:name w:val="AVC Indent level 3"/>
    <w:basedOn w:val="AVCIndentlevel2"/>
    <w:uiPriority w:val="99"/>
    <w:rsid w:val="003302B1"/>
    <w:pPr>
      <w:ind w:left="1191"/>
    </w:pPr>
  </w:style>
  <w:style w:type="paragraph" w:customStyle="1" w:styleId="AVCBulletlevel1CharChar">
    <w:name w:val="AVC Bullet level 1 Char Char"/>
    <w:basedOn w:val="a7"/>
    <w:link w:val="AVCBulletlevel1CharCharChar"/>
    <w:uiPriority w:val="99"/>
    <w:rsid w:val="003302B1"/>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3302B1"/>
    <w:rPr>
      <w:sz w:val="22"/>
      <w:lang w:val="en-GB" w:eastAsia="en-US"/>
    </w:rPr>
  </w:style>
  <w:style w:type="character" w:customStyle="1" w:styleId="AVCEquationlevel1Char2">
    <w:name w:val="AVC Equation level 1 Char2"/>
    <w:basedOn w:val="EquationChar1"/>
    <w:uiPriority w:val="99"/>
    <w:locked/>
    <w:rsid w:val="003302B1"/>
    <w:rPr>
      <w:rFonts w:cs="Times New Roman"/>
      <w:sz w:val="22"/>
      <w:szCs w:val="22"/>
      <w:lang w:val="en-GB" w:eastAsia="en-US" w:bidi="ar-SA"/>
    </w:rPr>
  </w:style>
  <w:style w:type="character" w:customStyle="1" w:styleId="AVCEquationlevel2Char">
    <w:name w:val="AVC Equation level 2 Char"/>
    <w:uiPriority w:val="99"/>
    <w:rsid w:val="003302B1"/>
    <w:rPr>
      <w:sz w:val="22"/>
      <w:lang w:val="en-GB" w:eastAsia="en-US"/>
    </w:rPr>
  </w:style>
  <w:style w:type="paragraph" w:customStyle="1" w:styleId="BalloonText1">
    <w:name w:val="Balloon Text1"/>
    <w:basedOn w:val="a7"/>
    <w:uiPriority w:val="99"/>
    <w:semiHidde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3302B1"/>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3302B1"/>
    <w:rPr>
      <w:rFonts w:ascii="Times New Roman" w:hAnsi="Times New Roman"/>
      <w:lang w:val="en-GB" w:eastAsia="en-US"/>
    </w:rPr>
  </w:style>
  <w:style w:type="paragraph" w:customStyle="1" w:styleId="AVCBulletlevel4">
    <w:name w:val="AVC Bullet level 4"/>
    <w:basedOn w:val="AVCBulletlevel1CharChar"/>
    <w:uiPriority w:val="99"/>
    <w:rsid w:val="003302B1"/>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302B1"/>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302B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302B1"/>
    <w:pPr>
      <w:numPr>
        <w:numId w:val="0"/>
      </w:numPr>
      <w:tabs>
        <w:tab w:val="clear" w:pos="1191"/>
      </w:tabs>
    </w:pPr>
  </w:style>
  <w:style w:type="paragraph" w:customStyle="1" w:styleId="AVCNumberinglevel1">
    <w:name w:val="AVC Numbering level 1"/>
    <w:basedOn w:val="a7"/>
    <w:uiPriority w:val="99"/>
    <w:rsid w:val="003302B1"/>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9"/>
    <w:next w:val="a7"/>
    <w:uiPriority w:val="99"/>
    <w:rsid w:val="003302B1"/>
    <w:pPr>
      <w:keepNext/>
      <w:suppressLineNumbers w:val="0"/>
      <w:tabs>
        <w:tab w:val="num" w:pos="397"/>
      </w:tabs>
      <w:suppressAutoHyphens w:val="0"/>
      <w:ind w:left="1633" w:hanging="357"/>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3302B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3302B1"/>
  </w:style>
  <w:style w:type="paragraph" w:customStyle="1" w:styleId="AVCBulletlevel3CharCharCharChar">
    <w:name w:val="AVC Bullet level 3 Char Char Char Char"/>
    <w:basedOn w:val="AVCBulletlevel1CharChar"/>
    <w:link w:val="AVCBulletlevel3CharCharCharCharChar"/>
    <w:uiPriority w:val="99"/>
    <w:rsid w:val="003302B1"/>
    <w:pPr>
      <w:numPr>
        <w:numId w:val="20"/>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3302B1"/>
    <w:rPr>
      <w:rFonts w:cs="Times New Roman"/>
      <w:lang w:val="en-US" w:eastAsia="en-US" w:bidi="ar-SA"/>
    </w:rPr>
  </w:style>
  <w:style w:type="character" w:customStyle="1" w:styleId="Annex4CharCharCharCharChar">
    <w:name w:val="Annex 4 Char Char Char Char Char"/>
    <w:link w:val="Annex4CharCharCharChar"/>
    <w:uiPriority w:val="99"/>
    <w:locked/>
    <w:rsid w:val="003302B1"/>
    <w:rPr>
      <w:rFonts w:ascii="Times" w:eastAsia="Malgun Gothic" w:hAnsi="Times"/>
      <w:b/>
      <w:bCs/>
    </w:rPr>
  </w:style>
  <w:style w:type="paragraph" w:customStyle="1" w:styleId="AVCBulletlevel1Char1">
    <w:name w:val="AVC Bullet level 1 Char1"/>
    <w:basedOn w:val="a7"/>
    <w:uiPriority w:val="99"/>
    <w:rsid w:val="003302B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3302B1"/>
    <w:rPr>
      <w:rFonts w:eastAsia="Malgun Gothic" w:cs="Times New Roman"/>
      <w:lang w:val="en-GB"/>
    </w:rPr>
  </w:style>
  <w:style w:type="paragraph" w:customStyle="1" w:styleId="SVCNumberinglevel1">
    <w:name w:val="SVC Numbering level 1"/>
    <w:basedOn w:val="SVCBulletslevel1CharCharChar"/>
    <w:uiPriority w:val="99"/>
    <w:rsid w:val="003302B1"/>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3302B1"/>
    <w:pPr>
      <w:numPr>
        <w:numId w:val="0"/>
      </w:numPr>
    </w:pPr>
  </w:style>
  <w:style w:type="paragraph" w:customStyle="1" w:styleId="SVCNumberinglevel3">
    <w:name w:val="SVC Numbering level 3"/>
    <w:basedOn w:val="SVCNumberinglevel2"/>
    <w:uiPriority w:val="99"/>
    <w:rsid w:val="003302B1"/>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302B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302B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302B1"/>
    <w:pPr>
      <w:tabs>
        <w:tab w:val="clear" w:pos="1584"/>
      </w:tabs>
      <w:ind w:left="2000"/>
    </w:pPr>
  </w:style>
  <w:style w:type="paragraph" w:customStyle="1" w:styleId="SVCIndentlevel2">
    <w:name w:val="SVC Indent level 2"/>
    <w:basedOn w:val="SVCIndentlevel1"/>
    <w:uiPriority w:val="99"/>
    <w:rsid w:val="003302B1"/>
    <w:pPr>
      <w:ind w:left="800"/>
    </w:pPr>
  </w:style>
  <w:style w:type="paragraph" w:customStyle="1" w:styleId="SVCIndentlevel3">
    <w:name w:val="SVC Indent level 3"/>
    <w:basedOn w:val="SVCIndentlevel2"/>
    <w:uiPriority w:val="99"/>
    <w:rsid w:val="003302B1"/>
    <w:pPr>
      <w:tabs>
        <w:tab w:val="clear" w:pos="792"/>
      </w:tabs>
      <w:ind w:left="1200"/>
    </w:pPr>
  </w:style>
  <w:style w:type="paragraph" w:customStyle="1" w:styleId="SVCIndentlevel4">
    <w:name w:val="SVC Indent level 4"/>
    <w:uiPriority w:val="99"/>
    <w:rsid w:val="003302B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3302B1"/>
    <w:pPr>
      <w:tabs>
        <w:tab w:val="clear" w:pos="403"/>
      </w:tabs>
      <w:ind w:left="403"/>
    </w:pPr>
  </w:style>
  <w:style w:type="character" w:customStyle="1" w:styleId="AVCBulletlevel1CharCharCharChar">
    <w:name w:val="AVC Bullet level 1 Char Char Char Char"/>
    <w:uiPriority w:val="99"/>
    <w:rsid w:val="003302B1"/>
    <w:rPr>
      <w:lang w:val="en-GB" w:eastAsia="en-US"/>
    </w:rPr>
  </w:style>
  <w:style w:type="character" w:customStyle="1" w:styleId="AVCBulletlevel2CharCharChar">
    <w:name w:val="AVC Bullet level 2 Char Char Char"/>
    <w:link w:val="AVCBulletlevel2CharChar"/>
    <w:locked/>
    <w:rsid w:val="003302B1"/>
    <w:rPr>
      <w:rFonts w:ascii="Times" w:eastAsia="Malgun Gothic" w:hAnsi="Times"/>
      <w:lang w:val="en-GB"/>
    </w:rPr>
  </w:style>
  <w:style w:type="paragraph" w:customStyle="1" w:styleId="AVCBulletlevel3Char">
    <w:name w:val="AVC Bullet level 3 Char"/>
    <w:basedOn w:val="AVCBulletlevel1CharChar"/>
    <w:uiPriority w:val="99"/>
    <w:rsid w:val="003302B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3302B1"/>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3302B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302B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302B1"/>
    <w:pPr>
      <w:numPr>
        <w:numId w:val="0"/>
      </w:numPr>
      <w:tabs>
        <w:tab w:val="clear" w:pos="1985"/>
        <w:tab w:val="num" w:pos="490"/>
      </w:tabs>
      <w:ind w:left="490" w:hanging="390"/>
    </w:pPr>
  </w:style>
  <w:style w:type="character" w:customStyle="1" w:styleId="TableTitleChar1">
    <w:name w:val="Table_Title Char1"/>
    <w:uiPriority w:val="99"/>
    <w:rsid w:val="003302B1"/>
    <w:rPr>
      <w:b/>
      <w:lang w:val="en-GB" w:eastAsia="en-US"/>
    </w:rPr>
  </w:style>
  <w:style w:type="paragraph" w:customStyle="1" w:styleId="AVCBulletlevel1Char">
    <w:name w:val="AVC Bullet level 1 Char"/>
    <w:basedOn w:val="a7"/>
    <w:link w:val="AVCBulletlevel1CharChar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3302B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302B1"/>
    <w:pPr>
      <w:tabs>
        <w:tab w:val="clear" w:pos="403"/>
        <w:tab w:val="num" w:pos="360"/>
      </w:tabs>
      <w:ind w:left="360" w:hanging="360"/>
    </w:pPr>
  </w:style>
  <w:style w:type="paragraph" w:customStyle="1" w:styleId="SVCBulletslevel2Char">
    <w:name w:val="SVC Bullets level 2 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3302B1"/>
    <w:pPr>
      <w:tabs>
        <w:tab w:val="clear" w:pos="-31680"/>
        <w:tab w:val="num" w:pos="1800"/>
      </w:tabs>
      <w:ind w:left="1800" w:hanging="360"/>
    </w:pPr>
  </w:style>
  <w:style w:type="paragraph" w:customStyle="1" w:styleId="SVCBulletslevel1Char">
    <w:name w:val="SVC Bullets level 1 Char"/>
    <w:link w:val="SVCBulletslevel1CharChar"/>
    <w:uiPriority w:val="99"/>
    <w:rsid w:val="003302B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3302B1"/>
    <w:pPr>
      <w:tabs>
        <w:tab w:val="clear" w:pos="-31680"/>
        <w:tab w:val="num" w:pos="2160"/>
      </w:tabs>
      <w:ind w:left="2160" w:hanging="360"/>
    </w:pPr>
  </w:style>
  <w:style w:type="paragraph" w:customStyle="1" w:styleId="AVCEquationlevel1CharCharChar">
    <w:name w:val="AVC Equation level 1 Char Char Char"/>
    <w:basedOn w:val="Equation"/>
    <w:uiPriority w:val="99"/>
    <w:rsid w:val="003302B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302B1"/>
    <w:pPr>
      <w:tabs>
        <w:tab w:val="clear" w:pos="792"/>
      </w:tabs>
    </w:pPr>
  </w:style>
  <w:style w:type="paragraph" w:customStyle="1" w:styleId="SVCBulletslevel3Char">
    <w:name w:val="SVC Bullets level 3 Char"/>
    <w:basedOn w:val="SVCBulletslevel3"/>
    <w:uiPriority w:val="99"/>
    <w:rsid w:val="003302B1"/>
    <w:pPr>
      <w:tabs>
        <w:tab w:val="clear" w:pos="-31680"/>
        <w:tab w:val="num" w:pos="720"/>
      </w:tabs>
      <w:ind w:left="1224" w:hanging="1224"/>
    </w:pPr>
  </w:style>
  <w:style w:type="paragraph" w:customStyle="1" w:styleId="00BodyText">
    <w:name w:val="00 BodyText"/>
    <w:basedOn w:val="a7"/>
    <w:link w:val="00BodyText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3302B1"/>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3302B1"/>
    <w:pPr>
      <w:tabs>
        <w:tab w:val="clear" w:pos="1080"/>
        <w:tab w:val="clear" w:pos="1170"/>
        <w:tab w:val="num" w:pos="1200"/>
        <w:tab w:val="num" w:pos="5040"/>
      </w:tabs>
      <w:ind w:left="3240" w:hanging="3240"/>
      <w:outlineLvl w:val="6"/>
    </w:pPr>
  </w:style>
  <w:style w:type="paragraph" w:styleId="a">
    <w:name w:val="List Bullet"/>
    <w:basedOn w:val="a7"/>
    <w:uiPriority w:val="99"/>
    <w:rsid w:val="003302B1"/>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3302B1"/>
    <w:pPr>
      <w:ind w:left="1417"/>
    </w:pPr>
  </w:style>
  <w:style w:type="character" w:customStyle="1" w:styleId="XParagraphChar">
    <w:name w:val="XParagraph Char"/>
    <w:link w:val="XParagraph"/>
    <w:uiPriority w:val="99"/>
    <w:locked/>
    <w:rsid w:val="003302B1"/>
    <w:rPr>
      <w:rFonts w:ascii="Times" w:eastAsia="Malgun Gothic" w:hAnsi="Times"/>
      <w:sz w:val="22"/>
      <w:szCs w:val="22"/>
      <w:lang w:val="en-GB"/>
    </w:rPr>
  </w:style>
  <w:style w:type="paragraph" w:customStyle="1" w:styleId="XEquation2">
    <w:name w:val="XEquation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3302B1"/>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3302B1"/>
    <w:rPr>
      <w:rFonts w:ascii="Arial" w:eastAsia="SimSun" w:hAnsi="Arial"/>
      <w:b/>
      <w:color w:val="0000FF"/>
      <w:kern w:val="2"/>
      <w:lang w:val="en-US" w:eastAsia="en-US"/>
    </w:rPr>
  </w:style>
  <w:style w:type="paragraph" w:customStyle="1" w:styleId="Bibliography1">
    <w:name w:val="Bibliography1"/>
    <w:basedOn w:val="a7"/>
    <w:uiPriority w:val="99"/>
    <w:rsid w:val="003302B1"/>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3302B1"/>
    <w:rPr>
      <w:rFonts w:ascii="Times" w:eastAsia="Malgun Gothic" w:hAnsi="Times"/>
      <w:lang w:val="en-GB"/>
    </w:rPr>
  </w:style>
  <w:style w:type="character" w:customStyle="1" w:styleId="Annex3Char1">
    <w:name w:val="Annex 3 Char1"/>
    <w:uiPriority w:val="99"/>
    <w:rsid w:val="003302B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302B1"/>
    <w:pPr>
      <w:tabs>
        <w:tab w:val="clear" w:pos="397"/>
        <w:tab w:val="clear" w:pos="792"/>
        <w:tab w:val="num" w:pos="794"/>
      </w:tabs>
      <w:ind w:left="794" w:hanging="391"/>
    </w:pPr>
  </w:style>
  <w:style w:type="character" w:customStyle="1" w:styleId="00BodyTextChar">
    <w:name w:val="00 BodyText Char"/>
    <w:link w:val="00BodyText"/>
    <w:uiPriority w:val="99"/>
    <w:locked/>
    <w:rsid w:val="003302B1"/>
    <w:rPr>
      <w:rFonts w:ascii="Arial" w:eastAsia="ＭＳ 明朝" w:hAnsi="Arial"/>
      <w:sz w:val="22"/>
      <w:lang w:eastAsia="ja-JP"/>
    </w:rPr>
  </w:style>
  <w:style w:type="paragraph" w:customStyle="1" w:styleId="CharCharCharCharCharCharChar">
    <w:name w:val="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3302B1"/>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3302B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3302B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30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3302B1"/>
    <w:rPr>
      <w:rFonts w:ascii="Courier New" w:eastAsia="Malgun Gothic" w:hAnsi="Courier New"/>
      <w:lang w:val="en-GB" w:eastAsia="zh-CN"/>
    </w:rPr>
  </w:style>
  <w:style w:type="paragraph" w:customStyle="1" w:styleId="a2">
    <w:name w:val="a2"/>
    <w:basedOn w:val="2"/>
    <w:next w:val="a7"/>
    <w:uiPriority w:val="99"/>
    <w:rsid w:val="003302B1"/>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3302B1"/>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3302B1"/>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3302B1"/>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3302B1"/>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3302B1"/>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3302B1"/>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3302B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3302B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3302B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3302B1"/>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3302B1"/>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3302B1"/>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3302B1"/>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3302B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3302B1"/>
    <w:rPr>
      <w:rFonts w:eastAsia="Malgun Gothic"/>
      <w:lang w:val="en-GB" w:eastAsia="zh-CN"/>
    </w:rPr>
  </w:style>
  <w:style w:type="paragraph" w:customStyle="1" w:styleId="StyleHeading1Justified">
    <w:name w:val="Style Heading 1 + Justified"/>
    <w:basedOn w:val="1"/>
    <w:rsid w:val="003302B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3302B1"/>
    <w:rPr>
      <w:rFonts w:eastAsia="Malgun Gothic"/>
      <w:lang w:val="en-GB"/>
    </w:rPr>
  </w:style>
  <w:style w:type="character" w:styleId="afff2">
    <w:name w:val="Emphasis"/>
    <w:basedOn w:val="a8"/>
    <w:qFormat/>
    <w:rsid w:val="003302B1"/>
    <w:rPr>
      <w:i/>
    </w:rPr>
  </w:style>
  <w:style w:type="paragraph" w:customStyle="1" w:styleId="Style4ptBefore0pt">
    <w:name w:val="Style 4 pt Before:  0 p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3302B1"/>
    <w:rPr>
      <w:rFonts w:eastAsia="Malgun Gothic"/>
      <w:lang w:val="en-GB"/>
    </w:rPr>
  </w:style>
  <w:style w:type="paragraph" w:customStyle="1" w:styleId="MediumList2-Accent22">
    <w:name w:val="Medium List 2 - Accent 22"/>
    <w:hidden/>
    <w:uiPriority w:val="99"/>
    <w:semiHidden/>
    <w:rsid w:val="003302B1"/>
    <w:rPr>
      <w:rFonts w:eastAsia="Malgun Gothic"/>
      <w:lang w:val="en-GB"/>
    </w:rPr>
  </w:style>
  <w:style w:type="paragraph" w:customStyle="1" w:styleId="MediumGrid1-Accent22">
    <w:name w:val="Medium Grid 1 - Accent 22"/>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3302B1"/>
    <w:pPr>
      <w:tabs>
        <w:tab w:val="clear" w:pos="1440"/>
        <w:tab w:val="clear" w:pos="2160"/>
      </w:tabs>
      <w:textAlignment w:val="auto"/>
    </w:pPr>
  </w:style>
  <w:style w:type="character" w:customStyle="1" w:styleId="annex-heading3Char">
    <w:name w:val="annex-heading3 Char"/>
    <w:link w:val="annex-heading3"/>
    <w:locked/>
    <w:rsid w:val="003302B1"/>
    <w:rPr>
      <w:rFonts w:eastAsia="Malgun Gothic"/>
      <w:b/>
      <w:bCs/>
      <w:lang w:val="en-GB"/>
    </w:rPr>
  </w:style>
  <w:style w:type="paragraph" w:customStyle="1" w:styleId="ColorfulShading-Accent13">
    <w:name w:val="Colorful Shading - Accent 13"/>
    <w:hidden/>
    <w:uiPriority w:val="99"/>
    <w:semiHidden/>
    <w:rsid w:val="003302B1"/>
    <w:rPr>
      <w:rFonts w:eastAsia="Malgun Gothic"/>
      <w:lang w:val="en-GB"/>
    </w:rPr>
  </w:style>
  <w:style w:type="paragraph" w:customStyle="1" w:styleId="ColorfulList-Accent13">
    <w:name w:val="Colorful List - Accent 13"/>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3302B1"/>
    <w:rPr>
      <w:rFonts w:eastAsia="Malgun Gothic"/>
      <w:lang w:val="en-GB"/>
    </w:rPr>
  </w:style>
  <w:style w:type="paragraph" w:customStyle="1" w:styleId="st">
    <w:name w:val="st"/>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3302B1"/>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3302B1"/>
  </w:style>
  <w:style w:type="paragraph" w:customStyle="1" w:styleId="3HeaderFooter">
    <w:name w:val="3HeaderFooter"/>
    <w:basedOn w:val="3N"/>
    <w:link w:val="3HeaderFooterChar"/>
    <w:qFormat/>
    <w:rsid w:val="003302B1"/>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302B1"/>
    <w:rPr>
      <w:rFonts w:eastAsia="Malgun Gothic"/>
      <w:b/>
      <w:sz w:val="22"/>
      <w:szCs w:val="22"/>
      <w:lang w:val="en-GB"/>
    </w:rPr>
  </w:style>
  <w:style w:type="paragraph" w:customStyle="1" w:styleId="3L1">
    <w:name w:val="3L1"/>
    <w:basedOn w:val="3H1"/>
    <w:link w:val="3L1Char"/>
    <w:qFormat/>
    <w:rsid w:val="003302B1"/>
    <w:pPr>
      <w:keepLines w:val="0"/>
      <w:widowControl w:val="0"/>
      <w:outlineLvl w:val="9"/>
    </w:pPr>
    <w:rPr>
      <w:bCs/>
    </w:rPr>
  </w:style>
  <w:style w:type="paragraph" w:customStyle="1" w:styleId="3H0">
    <w:name w:val="3H0"/>
    <w:next w:val="3N"/>
    <w:link w:val="3H0Char"/>
    <w:uiPriority w:val="99"/>
    <w:qFormat/>
    <w:rsid w:val="003302B1"/>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3302B1"/>
    <w:rPr>
      <w:rFonts w:eastAsia="Malgun Gothic"/>
      <w:b/>
      <w:bCs/>
      <w:lang w:val="en-GB"/>
    </w:rPr>
  </w:style>
  <w:style w:type="paragraph" w:customStyle="1" w:styleId="3H1">
    <w:name w:val="3H1"/>
    <w:basedOn w:val="3H0"/>
    <w:next w:val="3N"/>
    <w:link w:val="3H1Char"/>
    <w:uiPriority w:val="99"/>
    <w:qFormat/>
    <w:rsid w:val="003302B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302B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3302B1"/>
    <w:pPr>
      <w:spacing w:after="60"/>
    </w:pPr>
    <w:rPr>
      <w:noProof/>
    </w:rPr>
  </w:style>
  <w:style w:type="character" w:customStyle="1" w:styleId="3H1Char">
    <w:name w:val="3H1 Char"/>
    <w:link w:val="3H1"/>
    <w:uiPriority w:val="99"/>
    <w:locked/>
    <w:rsid w:val="003302B1"/>
    <w:rPr>
      <w:rFonts w:eastAsia="Malgun Gothic"/>
      <w:b/>
      <w:lang w:val="en-GB"/>
    </w:rPr>
  </w:style>
  <w:style w:type="paragraph" w:customStyle="1" w:styleId="3H3">
    <w:name w:val="3H3"/>
    <w:basedOn w:val="3H2"/>
    <w:next w:val="3N"/>
    <w:link w:val="3H3Char"/>
    <w:uiPriority w:val="99"/>
    <w:qFormat/>
    <w:rsid w:val="003302B1"/>
    <w:pPr>
      <w:numPr>
        <w:ilvl w:val="3"/>
      </w:numPr>
      <w:tabs>
        <w:tab w:val="clear" w:pos="794"/>
        <w:tab w:val="num" w:pos="360"/>
      </w:tabs>
      <w:ind w:left="2880" w:hanging="360"/>
      <w:outlineLvl w:val="4"/>
    </w:pPr>
  </w:style>
  <w:style w:type="character" w:customStyle="1" w:styleId="3TableChar">
    <w:name w:val="3Table Char"/>
    <w:link w:val="3Table"/>
    <w:locked/>
    <w:rsid w:val="003302B1"/>
    <w:rPr>
      <w:rFonts w:eastAsia="Malgun Gothic"/>
      <w:noProof/>
      <w:lang w:val="en-GB"/>
    </w:rPr>
  </w:style>
  <w:style w:type="paragraph" w:customStyle="1" w:styleId="3H4">
    <w:name w:val="3H4"/>
    <w:basedOn w:val="3H3"/>
    <w:next w:val="3N"/>
    <w:link w:val="3H4Char"/>
    <w:uiPriority w:val="99"/>
    <w:qFormat/>
    <w:rsid w:val="003302B1"/>
    <w:pPr>
      <w:numPr>
        <w:ilvl w:val="4"/>
      </w:numPr>
      <w:tabs>
        <w:tab w:val="clear" w:pos="794"/>
        <w:tab w:val="num" w:pos="360"/>
      </w:tabs>
      <w:ind w:left="3600"/>
      <w:outlineLvl w:val="5"/>
    </w:pPr>
  </w:style>
  <w:style w:type="character" w:customStyle="1" w:styleId="3H2Char">
    <w:name w:val="3H2 Char"/>
    <w:link w:val="3H2"/>
    <w:uiPriority w:val="99"/>
    <w:locked/>
    <w:rsid w:val="003302B1"/>
    <w:rPr>
      <w:rFonts w:eastAsia="Malgun Gothic"/>
      <w:b/>
      <w:lang w:val="en-GB"/>
    </w:rPr>
  </w:style>
  <w:style w:type="paragraph" w:customStyle="1" w:styleId="3L1Note">
    <w:name w:val="3L1Note"/>
    <w:basedOn w:val="3L1"/>
    <w:link w:val="3L1NoteChar"/>
    <w:qFormat/>
    <w:rsid w:val="003302B1"/>
    <w:pPr>
      <w:numPr>
        <w:ilvl w:val="0"/>
        <w:numId w:val="0"/>
      </w:numPr>
      <w:ind w:left="794"/>
    </w:pPr>
  </w:style>
  <w:style w:type="character" w:customStyle="1" w:styleId="3H3Char">
    <w:name w:val="3H3 Char"/>
    <w:link w:val="3H3"/>
    <w:uiPriority w:val="99"/>
    <w:locked/>
    <w:rsid w:val="003302B1"/>
    <w:rPr>
      <w:rFonts w:eastAsia="Malgun Gothic"/>
      <w:b/>
      <w:lang w:val="en-GB"/>
    </w:rPr>
  </w:style>
  <w:style w:type="character" w:customStyle="1" w:styleId="3DVCAnnexLevel0Char">
    <w:name w:val="3DVC Annex Level 0 Char"/>
    <w:rsid w:val="003302B1"/>
    <w:rPr>
      <w:rFonts w:ascii="Times New Roman" w:hAnsi="Times New Roman"/>
      <w:b/>
      <w:sz w:val="22"/>
      <w:lang w:val="en-GB" w:eastAsia="en-US"/>
    </w:rPr>
  </w:style>
  <w:style w:type="character" w:customStyle="1" w:styleId="3L1NoteChar">
    <w:name w:val="3L1Note Char"/>
    <w:link w:val="3L1Note"/>
    <w:locked/>
    <w:rsid w:val="003302B1"/>
    <w:rPr>
      <w:rFonts w:eastAsia="Malgun Gothic"/>
      <w:b/>
      <w:bCs/>
      <w:lang w:val="en-GB"/>
    </w:rPr>
  </w:style>
  <w:style w:type="character" w:customStyle="1" w:styleId="3DVCLevel1Char">
    <w:name w:val="3DVC Level 1 Char"/>
    <w:rsid w:val="003302B1"/>
    <w:rPr>
      <w:rFonts w:ascii="Times New Roman" w:hAnsi="Times New Roman"/>
      <w:b/>
      <w:lang w:val="en-GB" w:eastAsia="en-US"/>
    </w:rPr>
  </w:style>
  <w:style w:type="paragraph" w:customStyle="1" w:styleId="3EdNotes">
    <w:name w:val="3EdNotes"/>
    <w:basedOn w:val="a7"/>
    <w:link w:val="3EdNotesChar"/>
    <w:uiPriority w:val="99"/>
    <w:qFormat/>
    <w:rsid w:val="003302B1"/>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3302B1"/>
    <w:rPr>
      <w:rFonts w:eastAsia="Malgun Gothic"/>
      <w:b/>
      <w:lang w:val="en-GB"/>
    </w:rPr>
  </w:style>
  <w:style w:type="character" w:customStyle="1" w:styleId="3DVCLevel2Char">
    <w:name w:val="3DVC Level 2 Char"/>
    <w:rsid w:val="003302B1"/>
    <w:rPr>
      <w:rFonts w:ascii="Times New Roman" w:hAnsi="Times New Roman"/>
      <w:b/>
      <w:lang w:val="en-GB"/>
    </w:rPr>
  </w:style>
  <w:style w:type="character" w:customStyle="1" w:styleId="3EdNotesChar">
    <w:name w:val="3EdNotes Char"/>
    <w:link w:val="3EdNotes"/>
    <w:uiPriority w:val="99"/>
    <w:locked/>
    <w:rsid w:val="003302B1"/>
    <w:rPr>
      <w:rFonts w:eastAsia="Malgun Gothic"/>
      <w:lang w:val="en-GB"/>
    </w:rPr>
  </w:style>
  <w:style w:type="paragraph" w:customStyle="1" w:styleId="3TOCLOFLOT">
    <w:name w:val="3TOCLOFLOT"/>
    <w:basedOn w:val="3N"/>
    <w:link w:val="3TOCLOFLOTChar"/>
    <w:qFormat/>
    <w:rsid w:val="003302B1"/>
    <w:pPr>
      <w:keepNext/>
      <w:jc w:val="center"/>
      <w:outlineLvl w:val="0"/>
    </w:pPr>
    <w:rPr>
      <w:b/>
      <w:caps/>
      <w:sz w:val="24"/>
      <w:szCs w:val="24"/>
    </w:rPr>
  </w:style>
  <w:style w:type="character" w:customStyle="1" w:styleId="3TOCLOFLOTChar">
    <w:name w:val="3TOCLOFLOT Char"/>
    <w:link w:val="3TOCLOFLOT"/>
    <w:locked/>
    <w:rsid w:val="003302B1"/>
    <w:rPr>
      <w:rFonts w:eastAsia="Malgun Gothic"/>
      <w:b/>
      <w:caps/>
      <w:sz w:val="24"/>
      <w:szCs w:val="24"/>
      <w:lang w:val="en-GB"/>
    </w:rPr>
  </w:style>
  <w:style w:type="paragraph" w:customStyle="1" w:styleId="Note1CharCharCharCharCharChar">
    <w:name w:val="Note 1 Char Char Char Char Char Char"/>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3302B1"/>
    <w:rPr>
      <w:rFonts w:ascii="Times New Roman" w:hAnsi="Times New Roman"/>
      <w:b/>
      <w:lang w:val="en-GB"/>
    </w:rPr>
  </w:style>
  <w:style w:type="paragraph" w:customStyle="1" w:styleId="3S0">
    <w:name w:val="3S0"/>
    <w:basedOn w:val="a7"/>
    <w:link w:val="3S0Char"/>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3302B1"/>
    <w:rPr>
      <w:rFonts w:eastAsia="Malgun Gothic"/>
      <w:b/>
      <w:sz w:val="22"/>
      <w:lang w:val="en-GB"/>
    </w:rPr>
  </w:style>
  <w:style w:type="character" w:customStyle="1" w:styleId="3DVCLevel4Char">
    <w:name w:val="3DVC Level 4 Char"/>
    <w:rsid w:val="003302B1"/>
    <w:rPr>
      <w:rFonts w:ascii="Times New Roman" w:hAnsi="Times New Roman"/>
      <w:b/>
      <w:lang w:val="en-GB"/>
    </w:rPr>
  </w:style>
  <w:style w:type="character" w:customStyle="1" w:styleId="3S0Char">
    <w:name w:val="3S0 Char"/>
    <w:link w:val="3S0"/>
    <w:uiPriority w:val="99"/>
    <w:locked/>
    <w:rsid w:val="003302B1"/>
    <w:rPr>
      <w:rFonts w:eastAsia="Malgun Gothic"/>
      <w:lang w:val="en-GB"/>
    </w:rPr>
  </w:style>
  <w:style w:type="character" w:customStyle="1" w:styleId="3DVCLevel5Char">
    <w:name w:val="3DVC Level 5 Char"/>
    <w:link w:val="3H5"/>
    <w:uiPriority w:val="99"/>
    <w:locked/>
    <w:rsid w:val="003302B1"/>
    <w:rPr>
      <w:rFonts w:eastAsia="Malgun Gothic"/>
      <w:b/>
      <w:lang w:val="en-GB"/>
    </w:rPr>
  </w:style>
  <w:style w:type="paragraph" w:customStyle="1" w:styleId="4H0">
    <w:name w:val="4H0"/>
    <w:basedOn w:val="3H0"/>
    <w:link w:val="4H0Char"/>
    <w:qFormat/>
    <w:rsid w:val="003302B1"/>
    <w:pPr>
      <w:numPr>
        <w:numId w:val="32"/>
      </w:numPr>
      <w:tabs>
        <w:tab w:val="left" w:pos="794"/>
      </w:tabs>
    </w:pPr>
  </w:style>
  <w:style w:type="paragraph" w:customStyle="1" w:styleId="4H1">
    <w:name w:val="4H1"/>
    <w:basedOn w:val="3N"/>
    <w:link w:val="4H1Char"/>
    <w:qFormat/>
    <w:rsid w:val="003302B1"/>
    <w:pPr>
      <w:numPr>
        <w:ilvl w:val="1"/>
        <w:numId w:val="32"/>
      </w:numPr>
    </w:pPr>
    <w:rPr>
      <w:b/>
    </w:rPr>
  </w:style>
  <w:style w:type="character" w:customStyle="1" w:styleId="4H0Char">
    <w:name w:val="4H0 Char"/>
    <w:link w:val="4H0"/>
    <w:locked/>
    <w:rsid w:val="003302B1"/>
    <w:rPr>
      <w:rFonts w:eastAsia="Malgun Gothic"/>
      <w:b/>
      <w:sz w:val="22"/>
      <w:lang w:val="en-GB"/>
    </w:rPr>
  </w:style>
  <w:style w:type="paragraph" w:customStyle="1" w:styleId="4H2">
    <w:name w:val="4H2"/>
    <w:basedOn w:val="a7"/>
    <w:rsid w:val="003302B1"/>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3302B1"/>
    <w:rPr>
      <w:rFonts w:eastAsia="Malgun Gothic"/>
      <w:b/>
      <w:lang w:val="en-GB"/>
    </w:rPr>
  </w:style>
  <w:style w:type="character" w:styleId="afff3">
    <w:name w:val="Subtle Reference"/>
    <w:basedOn w:val="a8"/>
    <w:uiPriority w:val="31"/>
    <w:qFormat/>
    <w:rsid w:val="003302B1"/>
    <w:rPr>
      <w:smallCaps/>
      <w:color w:val="C0504D"/>
      <w:u w:val="single"/>
    </w:rPr>
  </w:style>
  <w:style w:type="paragraph" w:customStyle="1" w:styleId="3N0">
    <w:name w:val="3N0"/>
    <w:basedOn w:val="a7"/>
    <w:link w:val="3N0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3302B1"/>
    <w:rPr>
      <w:rFonts w:eastAsia="Malgun Gothic"/>
      <w:lang w:val="en-GB"/>
    </w:rPr>
  </w:style>
  <w:style w:type="paragraph" w:styleId="afff4">
    <w:name w:val="TOC Heading"/>
    <w:basedOn w:val="1"/>
    <w:next w:val="a7"/>
    <w:uiPriority w:val="39"/>
    <w:unhideWhenUsed/>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6"/>
    <w:uiPriority w:val="99"/>
    <w:rsid w:val="003302B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3302B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3302B1"/>
    <w:rPr>
      <w:rFonts w:ascii="Cambria" w:eastAsia="SimSun" w:hAnsi="Cambria"/>
      <w:sz w:val="24"/>
      <w:szCs w:val="24"/>
      <w:shd w:val="pct20" w:color="auto" w:fill="auto"/>
      <w:lang w:val="en-GB"/>
    </w:rPr>
  </w:style>
  <w:style w:type="character" w:customStyle="1" w:styleId="summary">
    <w:name w:val="summary"/>
    <w:rsid w:val="003302B1"/>
  </w:style>
  <w:style w:type="paragraph" w:customStyle="1" w:styleId="Bibliography3">
    <w:name w:val="Bibliography3"/>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3302B1"/>
    <w:rPr>
      <w:rFonts w:ascii="Calibri" w:eastAsia="SimSun" w:hAnsi="Calibri" w:cs="Consolas"/>
      <w:sz w:val="22"/>
      <w:szCs w:val="21"/>
    </w:rPr>
  </w:style>
  <w:style w:type="paragraph" w:customStyle="1" w:styleId="ColorfulShading-Accent14">
    <w:name w:val="Colorful Shading - Accent 14"/>
    <w:hidden/>
    <w:uiPriority w:val="99"/>
    <w:semiHidden/>
    <w:rsid w:val="003302B1"/>
    <w:rPr>
      <w:rFonts w:eastAsia="Malgun Gothic"/>
      <w:lang w:val="en-GB"/>
    </w:rPr>
  </w:style>
  <w:style w:type="paragraph" w:customStyle="1" w:styleId="Bibliography8">
    <w:name w:val="Bibliography8"/>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3302B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302B1"/>
    <w:pPr>
      <w:numPr>
        <w:numId w:val="21"/>
      </w:numPr>
    </w:pPr>
  </w:style>
  <w:style w:type="numbering" w:customStyle="1" w:styleId="AVCBullet">
    <w:name w:val="AVC Bullet"/>
    <w:rsid w:val="003302B1"/>
    <w:pPr>
      <w:numPr>
        <w:numId w:val="14"/>
      </w:numPr>
    </w:pPr>
  </w:style>
  <w:style w:type="numbering" w:customStyle="1" w:styleId="3DHeading">
    <w:name w:val="3D Heading"/>
    <w:uiPriority w:val="99"/>
    <w:rsid w:val="003302B1"/>
    <w:pPr>
      <w:numPr>
        <w:numId w:val="30"/>
      </w:numPr>
    </w:pPr>
  </w:style>
  <w:style w:type="numbering" w:customStyle="1" w:styleId="SVCBullets">
    <w:name w:val="SVC Bullets"/>
    <w:rsid w:val="003302B1"/>
    <w:pPr>
      <w:numPr>
        <w:numId w:val="12"/>
      </w:numPr>
    </w:pPr>
  </w:style>
  <w:style w:type="numbering" w:customStyle="1" w:styleId="SVCIndent">
    <w:name w:val="SVC Indent"/>
    <w:rsid w:val="003302B1"/>
    <w:pPr>
      <w:numPr>
        <w:numId w:val="22"/>
      </w:numPr>
    </w:pPr>
  </w:style>
  <w:style w:type="numbering" w:styleId="1ai">
    <w:name w:val="Outline List 1"/>
    <w:basedOn w:val="aa"/>
    <w:uiPriority w:val="99"/>
    <w:unhideWhenUsed/>
    <w:rsid w:val="003302B1"/>
  </w:style>
  <w:style w:type="numbering" w:customStyle="1" w:styleId="NoList1">
    <w:name w:val="No List1"/>
    <w:next w:val="aa"/>
    <w:uiPriority w:val="99"/>
    <w:semiHidden/>
    <w:unhideWhenUsed/>
    <w:rsid w:val="003302B1"/>
  </w:style>
  <w:style w:type="numbering" w:customStyle="1" w:styleId="SVCNumbers1">
    <w:name w:val="SVC Numbers1"/>
    <w:rsid w:val="003302B1"/>
  </w:style>
  <w:style w:type="numbering" w:customStyle="1" w:styleId="AVCBullet1">
    <w:name w:val="AVC Bullet1"/>
    <w:rsid w:val="003302B1"/>
  </w:style>
  <w:style w:type="numbering" w:customStyle="1" w:styleId="SVCBullets1">
    <w:name w:val="SVC Bullets1"/>
    <w:rsid w:val="003302B1"/>
  </w:style>
  <w:style w:type="numbering" w:customStyle="1" w:styleId="SVCIndent1">
    <w:name w:val="SVC Indent1"/>
    <w:rsid w:val="003302B1"/>
  </w:style>
  <w:style w:type="numbering" w:customStyle="1" w:styleId="1ai1">
    <w:name w:val="1 / a / i1"/>
    <w:basedOn w:val="aa"/>
    <w:next w:val="1ai"/>
    <w:uiPriority w:val="99"/>
    <w:semiHidden/>
    <w:unhideWhenUsed/>
    <w:locked/>
    <w:rsid w:val="003302B1"/>
  </w:style>
  <w:style w:type="numbering" w:styleId="111111">
    <w:name w:val="Outline List 2"/>
    <w:basedOn w:val="aa"/>
    <w:uiPriority w:val="99"/>
    <w:unhideWhenUsed/>
    <w:rsid w:val="003302B1"/>
  </w:style>
  <w:style w:type="numbering" w:customStyle="1" w:styleId="3DHeading1">
    <w:name w:val="3D Heading1"/>
    <w:uiPriority w:val="99"/>
    <w:rsid w:val="003302B1"/>
  </w:style>
  <w:style w:type="numbering" w:styleId="afff9">
    <w:name w:val="Outline List 3"/>
    <w:basedOn w:val="aa"/>
    <w:uiPriority w:val="99"/>
    <w:unhideWhenUsed/>
    <w:rsid w:val="003302B1"/>
  </w:style>
  <w:style w:type="paragraph" w:customStyle="1" w:styleId="Rec0">
    <w:name w:val="Rec"/>
    <w:basedOn w:val="aff4"/>
    <w:rsid w:val="003302B1"/>
  </w:style>
  <w:style w:type="character" w:customStyle="1" w:styleId="Note1CharCharCharCharCharCharChar">
    <w:name w:val="Note 1 Char Char Char Char Char Char Char"/>
    <w:uiPriority w:val="99"/>
    <w:rsid w:val="003302B1"/>
    <w:rPr>
      <w:rFonts w:cs="Times New Roman"/>
      <w:sz w:val="18"/>
      <w:szCs w:val="18"/>
      <w:lang w:val="en-GB" w:eastAsia="en-US"/>
    </w:rPr>
  </w:style>
  <w:style w:type="character" w:customStyle="1" w:styleId="Note1CharCharCharCharCharCharChar1">
    <w:name w:val="Note 1 Char Char Char Char Char Char Char1"/>
    <w:uiPriority w:val="99"/>
    <w:rsid w:val="003302B1"/>
    <w:rPr>
      <w:rFonts w:eastAsia="Batang" w:cs="Times New Roman"/>
      <w:sz w:val="18"/>
      <w:szCs w:val="18"/>
      <w:lang w:val="en-GB" w:eastAsia="en-US" w:bidi="ar-SA"/>
    </w:rPr>
  </w:style>
  <w:style w:type="character" w:customStyle="1" w:styleId="Note3Char">
    <w:name w:val="Note 3 Char"/>
    <w:uiPriority w:val="99"/>
    <w:rsid w:val="003302B1"/>
    <w:rPr>
      <w:rFonts w:eastAsia="Batang" w:cs="Times New Roman"/>
      <w:sz w:val="18"/>
      <w:szCs w:val="18"/>
      <w:lang w:val="en-GB" w:eastAsia="en-US" w:bidi="ar-SA"/>
    </w:rPr>
  </w:style>
  <w:style w:type="character" w:customStyle="1" w:styleId="Annex2Char">
    <w:name w:val="Annex 2 Char"/>
    <w:link w:val="Annex2"/>
    <w:uiPriority w:val="99"/>
    <w:rsid w:val="003302B1"/>
    <w:rPr>
      <w:rFonts w:eastAsia="Malgun Gothic"/>
      <w:b/>
      <w:bCs/>
      <w:sz w:val="22"/>
      <w:szCs w:val="22"/>
      <w:lang w:val="en-GB"/>
    </w:rPr>
  </w:style>
  <w:style w:type="character" w:customStyle="1" w:styleId="Annex3Char2">
    <w:name w:val="Annex 3 Char2"/>
    <w:link w:val="Annex3"/>
    <w:rsid w:val="003302B1"/>
    <w:rPr>
      <w:rFonts w:eastAsia="Malgun Gothic"/>
      <w:b/>
      <w:bCs/>
      <w:lang w:val="en-GB"/>
    </w:rPr>
  </w:style>
  <w:style w:type="character" w:styleId="afffa">
    <w:name w:val="Placeholder Text"/>
    <w:uiPriority w:val="99"/>
    <w:rsid w:val="003302B1"/>
    <w:rPr>
      <w:color w:val="808080"/>
    </w:rPr>
  </w:style>
  <w:style w:type="paragraph" w:customStyle="1" w:styleId="Text">
    <w:name w:val="Text"/>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3302B1"/>
    <w:rPr>
      <w:rFonts w:eastAsia="Malgun Gothic"/>
      <w:lang w:val="en-GB"/>
    </w:rPr>
  </w:style>
  <w:style w:type="paragraph" w:customStyle="1" w:styleId="3H8">
    <w:name w:val="3H8"/>
    <w:basedOn w:val="a7"/>
    <w:uiPriority w:val="99"/>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3302B1"/>
    <w:rPr>
      <w:rFonts w:eastAsia="Malgun Gothic"/>
      <w:lang w:val="en-GB"/>
    </w:rPr>
  </w:style>
  <w:style w:type="paragraph" w:customStyle="1" w:styleId="3DVCnormal">
    <w:name w:val="3DVC normal"/>
    <w:basedOn w:val="a7"/>
    <w:link w:val="3DVCnormalChar"/>
    <w:qFormat/>
    <w:rsid w:val="003302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3302B1"/>
    <w:rPr>
      <w:rFonts w:eastAsia="Malgun Gothic"/>
      <w:lang w:val="en-GB"/>
    </w:rPr>
  </w:style>
  <w:style w:type="paragraph" w:customStyle="1" w:styleId="3D0">
    <w:name w:val="3D0"/>
    <w:basedOn w:val="3N0"/>
    <w:link w:val="3D0Char"/>
    <w:uiPriority w:val="99"/>
    <w:qFormat/>
    <w:rsid w:val="003302B1"/>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302B1"/>
    <w:pPr>
      <w:numPr>
        <w:ilvl w:val="1"/>
      </w:numPr>
    </w:pPr>
  </w:style>
  <w:style w:type="character" w:customStyle="1" w:styleId="3D0Char">
    <w:name w:val="3D0 Char"/>
    <w:link w:val="3D0"/>
    <w:uiPriority w:val="99"/>
    <w:rsid w:val="003302B1"/>
    <w:rPr>
      <w:rFonts w:eastAsia="Malgun Gothic"/>
      <w:lang w:val="en-CA"/>
    </w:rPr>
  </w:style>
  <w:style w:type="paragraph" w:customStyle="1" w:styleId="3D2">
    <w:name w:val="3D2"/>
    <w:basedOn w:val="3D1"/>
    <w:link w:val="3D2Char"/>
    <w:uiPriority w:val="99"/>
    <w:qFormat/>
    <w:rsid w:val="003302B1"/>
    <w:pPr>
      <w:numPr>
        <w:ilvl w:val="2"/>
      </w:numPr>
      <w:tabs>
        <w:tab w:val="clear" w:pos="794"/>
        <w:tab w:val="left" w:pos="1072"/>
      </w:tabs>
      <w:ind w:left="1071"/>
    </w:pPr>
    <w:rPr>
      <w:lang w:eastAsia="ko-KR"/>
    </w:rPr>
  </w:style>
  <w:style w:type="character" w:customStyle="1" w:styleId="3D1Char">
    <w:name w:val="3D1 Char"/>
    <w:link w:val="3D1"/>
    <w:uiPriority w:val="99"/>
    <w:rsid w:val="003302B1"/>
    <w:rPr>
      <w:rFonts w:eastAsia="Malgun Gothic"/>
      <w:lang w:val="en-CA"/>
    </w:rPr>
  </w:style>
  <w:style w:type="paragraph" w:customStyle="1" w:styleId="3D3">
    <w:name w:val="3D3"/>
    <w:basedOn w:val="3D2"/>
    <w:link w:val="3D3Char"/>
    <w:uiPriority w:val="99"/>
    <w:qFormat/>
    <w:rsid w:val="003302B1"/>
    <w:pPr>
      <w:numPr>
        <w:ilvl w:val="3"/>
      </w:numPr>
      <w:tabs>
        <w:tab w:val="clear" w:pos="1072"/>
        <w:tab w:val="clear" w:pos="1191"/>
      </w:tabs>
    </w:pPr>
  </w:style>
  <w:style w:type="character" w:customStyle="1" w:styleId="3D2Char">
    <w:name w:val="3D2 Char"/>
    <w:link w:val="3D2"/>
    <w:uiPriority w:val="99"/>
    <w:rsid w:val="003302B1"/>
    <w:rPr>
      <w:rFonts w:eastAsia="Malgun Gothic"/>
      <w:lang w:val="en-CA" w:eastAsia="ko-KR"/>
    </w:rPr>
  </w:style>
  <w:style w:type="paragraph" w:customStyle="1" w:styleId="3D4">
    <w:name w:val="3D4"/>
    <w:basedOn w:val="3D3"/>
    <w:link w:val="3D4Char"/>
    <w:uiPriority w:val="99"/>
    <w:qFormat/>
    <w:rsid w:val="003302B1"/>
    <w:pPr>
      <w:numPr>
        <w:ilvl w:val="4"/>
      </w:numPr>
      <w:tabs>
        <w:tab w:val="clear" w:pos="1588"/>
      </w:tabs>
    </w:pPr>
  </w:style>
  <w:style w:type="character" w:customStyle="1" w:styleId="3D3Char">
    <w:name w:val="3D3 Char"/>
    <w:link w:val="3D3"/>
    <w:uiPriority w:val="99"/>
    <w:rsid w:val="003302B1"/>
    <w:rPr>
      <w:rFonts w:eastAsia="Malgun Gothic"/>
      <w:lang w:val="en-CA" w:eastAsia="ko-KR"/>
    </w:rPr>
  </w:style>
  <w:style w:type="paragraph" w:customStyle="1" w:styleId="3D5">
    <w:name w:val="3D5"/>
    <w:basedOn w:val="3D4"/>
    <w:link w:val="3D5Char"/>
    <w:uiPriority w:val="99"/>
    <w:qFormat/>
    <w:rsid w:val="003302B1"/>
    <w:pPr>
      <w:numPr>
        <w:ilvl w:val="5"/>
      </w:numPr>
      <w:tabs>
        <w:tab w:val="clear" w:pos="1985"/>
      </w:tabs>
    </w:pPr>
  </w:style>
  <w:style w:type="character" w:customStyle="1" w:styleId="3D4Char">
    <w:name w:val="3D4 Char"/>
    <w:link w:val="3D4"/>
    <w:uiPriority w:val="99"/>
    <w:rsid w:val="003302B1"/>
    <w:rPr>
      <w:rFonts w:eastAsia="Malgun Gothic"/>
      <w:lang w:val="en-CA" w:eastAsia="ko-KR"/>
    </w:rPr>
  </w:style>
  <w:style w:type="paragraph" w:customStyle="1" w:styleId="3D6">
    <w:name w:val="3D6"/>
    <w:basedOn w:val="3D5"/>
    <w:link w:val="3D6Char"/>
    <w:uiPriority w:val="99"/>
    <w:qFormat/>
    <w:rsid w:val="003302B1"/>
    <w:pPr>
      <w:numPr>
        <w:ilvl w:val="6"/>
      </w:numPr>
      <w:tabs>
        <w:tab w:val="clear" w:pos="2381"/>
      </w:tabs>
    </w:pPr>
  </w:style>
  <w:style w:type="character" w:customStyle="1" w:styleId="3D5Char">
    <w:name w:val="3D5 Char"/>
    <w:link w:val="3D5"/>
    <w:uiPriority w:val="99"/>
    <w:rsid w:val="003302B1"/>
    <w:rPr>
      <w:rFonts w:eastAsia="Malgun Gothic"/>
      <w:lang w:val="en-CA" w:eastAsia="ko-KR"/>
    </w:rPr>
  </w:style>
  <w:style w:type="paragraph" w:customStyle="1" w:styleId="3Tabs">
    <w:name w:val="3 Tabs"/>
    <w:basedOn w:val="3N0"/>
    <w:link w:val="3TabsChar"/>
    <w:qFormat/>
    <w:rsid w:val="003302B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302B1"/>
    <w:rPr>
      <w:rFonts w:eastAsia="Malgun Gothic"/>
      <w:lang w:val="en-CA" w:eastAsia="ko-KR"/>
    </w:rPr>
  </w:style>
  <w:style w:type="paragraph" w:customStyle="1" w:styleId="3U1">
    <w:name w:val="3U1"/>
    <w:basedOn w:val="3N0"/>
    <w:uiPriority w:val="99"/>
    <w:qFormat/>
    <w:rsid w:val="003302B1"/>
    <w:pPr>
      <w:numPr>
        <w:ilvl w:val="1"/>
        <w:numId w:val="38"/>
      </w:numPr>
      <w:tabs>
        <w:tab w:val="num" w:pos="360"/>
        <w:tab w:val="num" w:pos="697"/>
      </w:tabs>
      <w:ind w:left="0" w:firstLine="0"/>
    </w:pPr>
  </w:style>
  <w:style w:type="paragraph" w:customStyle="1" w:styleId="3U0">
    <w:name w:val="3U0"/>
    <w:basedOn w:val="3N0"/>
    <w:uiPriority w:val="99"/>
    <w:qFormat/>
    <w:rsid w:val="003302B1"/>
    <w:pPr>
      <w:numPr>
        <w:numId w:val="38"/>
      </w:numPr>
      <w:tabs>
        <w:tab w:val="num" w:pos="360"/>
      </w:tabs>
      <w:ind w:left="0" w:firstLine="0"/>
    </w:pPr>
  </w:style>
  <w:style w:type="paragraph" w:customStyle="1" w:styleId="3U2">
    <w:name w:val="3U2"/>
    <w:basedOn w:val="3U1"/>
    <w:uiPriority w:val="99"/>
    <w:qFormat/>
    <w:rsid w:val="003302B1"/>
    <w:pPr>
      <w:numPr>
        <w:ilvl w:val="2"/>
      </w:numPr>
      <w:tabs>
        <w:tab w:val="num" w:pos="360"/>
        <w:tab w:val="num" w:pos="697"/>
        <w:tab w:val="num" w:pos="1054"/>
      </w:tabs>
      <w:ind w:left="0" w:firstLine="0"/>
    </w:pPr>
  </w:style>
  <w:style w:type="paragraph" w:customStyle="1" w:styleId="3U3">
    <w:name w:val="3U3"/>
    <w:basedOn w:val="3U2"/>
    <w:uiPriority w:val="99"/>
    <w:qFormat/>
    <w:rsid w:val="003302B1"/>
    <w:pPr>
      <w:numPr>
        <w:ilvl w:val="3"/>
      </w:numPr>
      <w:tabs>
        <w:tab w:val="num" w:pos="360"/>
        <w:tab w:val="num" w:pos="697"/>
        <w:tab w:val="num" w:pos="1411"/>
      </w:tabs>
      <w:ind w:left="0" w:firstLine="0"/>
    </w:pPr>
  </w:style>
  <w:style w:type="paragraph" w:customStyle="1" w:styleId="3U4">
    <w:name w:val="3U4"/>
    <w:basedOn w:val="3U3"/>
    <w:uiPriority w:val="99"/>
    <w:qFormat/>
    <w:rsid w:val="003302B1"/>
    <w:pPr>
      <w:numPr>
        <w:ilvl w:val="4"/>
      </w:numPr>
      <w:tabs>
        <w:tab w:val="num" w:pos="360"/>
        <w:tab w:val="num" w:pos="697"/>
        <w:tab w:val="num" w:pos="1768"/>
      </w:tabs>
      <w:ind w:left="0" w:firstLine="0"/>
    </w:pPr>
  </w:style>
  <w:style w:type="paragraph" w:customStyle="1" w:styleId="3U5">
    <w:name w:val="3U5"/>
    <w:basedOn w:val="3U4"/>
    <w:uiPriority w:val="99"/>
    <w:qFormat/>
    <w:rsid w:val="003302B1"/>
    <w:pPr>
      <w:numPr>
        <w:ilvl w:val="5"/>
      </w:numPr>
      <w:tabs>
        <w:tab w:val="num" w:pos="360"/>
        <w:tab w:val="num" w:pos="697"/>
        <w:tab w:val="num" w:pos="2125"/>
      </w:tabs>
      <w:ind w:left="0" w:firstLine="0"/>
    </w:pPr>
  </w:style>
  <w:style w:type="paragraph" w:customStyle="1" w:styleId="3U6">
    <w:name w:val="3U6"/>
    <w:basedOn w:val="3U5"/>
    <w:uiPriority w:val="99"/>
    <w:qFormat/>
    <w:rsid w:val="003302B1"/>
    <w:pPr>
      <w:numPr>
        <w:ilvl w:val="6"/>
      </w:numPr>
      <w:tabs>
        <w:tab w:val="num" w:pos="360"/>
        <w:tab w:val="num" w:pos="697"/>
        <w:tab w:val="num" w:pos="2482"/>
      </w:tabs>
      <w:ind w:left="0" w:firstLine="0"/>
    </w:pPr>
  </w:style>
  <w:style w:type="paragraph" w:customStyle="1" w:styleId="3U7">
    <w:name w:val="3U7"/>
    <w:basedOn w:val="a7"/>
    <w:uiPriority w:val="99"/>
    <w:qFormat/>
    <w:rsid w:val="003302B1"/>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3302B1"/>
    <w:pPr>
      <w:numPr>
        <w:ilvl w:val="8"/>
      </w:numPr>
    </w:pPr>
  </w:style>
  <w:style w:type="character" w:styleId="afffb">
    <w:name w:val="Strong"/>
    <w:uiPriority w:val="22"/>
    <w:qFormat/>
    <w:rsid w:val="003302B1"/>
    <w:rPr>
      <w:b/>
      <w:bCs/>
    </w:rPr>
  </w:style>
  <w:style w:type="paragraph" w:customStyle="1" w:styleId="3D7">
    <w:name w:val="3D7"/>
    <w:basedOn w:val="a7"/>
    <w:uiPriority w:val="99"/>
    <w:rsid w:val="003302B1"/>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3302B1"/>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3302B1"/>
    <w:pPr>
      <w:numPr>
        <w:numId w:val="39"/>
      </w:numPr>
      <w:tabs>
        <w:tab w:val="num" w:pos="360"/>
        <w:tab w:val="center" w:pos="4865"/>
        <w:tab w:val="right" w:pos="9730"/>
      </w:tabs>
      <w:jc w:val="left"/>
    </w:pPr>
  </w:style>
  <w:style w:type="numbering" w:customStyle="1" w:styleId="3Dash">
    <w:name w:val="3Dash"/>
    <w:uiPriority w:val="99"/>
    <w:rsid w:val="003302B1"/>
    <w:pPr>
      <w:numPr>
        <w:numId w:val="35"/>
      </w:numPr>
    </w:pPr>
  </w:style>
  <w:style w:type="paragraph" w:customStyle="1" w:styleId="3E1">
    <w:name w:val="3E1"/>
    <w:basedOn w:val="3E0"/>
    <w:uiPriority w:val="99"/>
    <w:qFormat/>
    <w:rsid w:val="003302B1"/>
    <w:pPr>
      <w:numPr>
        <w:ilvl w:val="1"/>
      </w:numPr>
      <w:tabs>
        <w:tab w:val="num" w:pos="360"/>
      </w:tabs>
      <w:ind w:left="0"/>
    </w:pPr>
  </w:style>
  <w:style w:type="paragraph" w:customStyle="1" w:styleId="3E2">
    <w:name w:val="3E2"/>
    <w:basedOn w:val="3E1"/>
    <w:uiPriority w:val="99"/>
    <w:qFormat/>
    <w:rsid w:val="003302B1"/>
    <w:pPr>
      <w:numPr>
        <w:ilvl w:val="2"/>
      </w:numPr>
      <w:tabs>
        <w:tab w:val="num" w:pos="360"/>
      </w:tabs>
      <w:ind w:left="0"/>
    </w:pPr>
  </w:style>
  <w:style w:type="paragraph" w:customStyle="1" w:styleId="3E3">
    <w:name w:val="3E3"/>
    <w:basedOn w:val="a7"/>
    <w:uiPriority w:val="99"/>
    <w:qFormat/>
    <w:rsid w:val="003302B1"/>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3302B1"/>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3302B1"/>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3302B1"/>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3302B1"/>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3302B1"/>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3302B1"/>
    <w:pPr>
      <w:numPr>
        <w:numId w:val="36"/>
      </w:numPr>
    </w:pPr>
  </w:style>
  <w:style w:type="numbering" w:customStyle="1" w:styleId="3DNumbering">
    <w:name w:val="3D Numbering"/>
    <w:uiPriority w:val="99"/>
    <w:rsid w:val="003302B1"/>
    <w:pPr>
      <w:numPr>
        <w:numId w:val="37"/>
      </w:numPr>
    </w:pPr>
  </w:style>
  <w:style w:type="character" w:customStyle="1" w:styleId="3TabsChar">
    <w:name w:val="3 Tabs Char"/>
    <w:link w:val="3Tabs"/>
    <w:rsid w:val="003302B1"/>
    <w:rPr>
      <w:rFonts w:eastAsia="Malgun Gothic"/>
      <w:bCs/>
    </w:rPr>
  </w:style>
  <w:style w:type="paragraph" w:customStyle="1" w:styleId="3N4">
    <w:name w:val="3N4"/>
    <w:basedOn w:val="3N0"/>
    <w:link w:val="3N4Char"/>
    <w:qFormat/>
    <w:rsid w:val="003302B1"/>
    <w:pPr>
      <w:ind w:left="1429"/>
    </w:pPr>
  </w:style>
  <w:style w:type="paragraph" w:customStyle="1" w:styleId="3N3">
    <w:name w:val="3N3"/>
    <w:basedOn w:val="3N4"/>
    <w:link w:val="3N3Char"/>
    <w:qFormat/>
    <w:rsid w:val="003302B1"/>
    <w:pPr>
      <w:ind w:left="1072"/>
    </w:pPr>
  </w:style>
  <w:style w:type="paragraph" w:customStyle="1" w:styleId="3N1">
    <w:name w:val="3N1"/>
    <w:basedOn w:val="3N0"/>
    <w:link w:val="3N1Char"/>
    <w:qFormat/>
    <w:rsid w:val="003302B1"/>
    <w:pPr>
      <w:ind w:left="357"/>
    </w:pPr>
    <w:rPr>
      <w:lang w:eastAsia="ko-KR"/>
    </w:rPr>
  </w:style>
  <w:style w:type="character" w:customStyle="1" w:styleId="3N4Char">
    <w:name w:val="3N4 Char"/>
    <w:link w:val="3N4"/>
    <w:rsid w:val="003302B1"/>
    <w:rPr>
      <w:rFonts w:eastAsia="Malgun Gothic"/>
      <w:lang w:val="en-GB"/>
    </w:rPr>
  </w:style>
  <w:style w:type="character" w:customStyle="1" w:styleId="3N3Char">
    <w:name w:val="3N3 Char"/>
    <w:link w:val="3N3"/>
    <w:rsid w:val="003302B1"/>
    <w:rPr>
      <w:rFonts w:eastAsia="Malgun Gothic"/>
      <w:lang w:val="en-GB"/>
    </w:rPr>
  </w:style>
  <w:style w:type="paragraph" w:customStyle="1" w:styleId="3N2">
    <w:name w:val="3N2"/>
    <w:basedOn w:val="3N1"/>
    <w:link w:val="3N2Char"/>
    <w:qFormat/>
    <w:rsid w:val="003302B1"/>
    <w:pPr>
      <w:ind w:left="714"/>
    </w:pPr>
  </w:style>
  <w:style w:type="character" w:customStyle="1" w:styleId="3N1Char">
    <w:name w:val="3N1 Char"/>
    <w:link w:val="3N1"/>
    <w:rsid w:val="003302B1"/>
    <w:rPr>
      <w:rFonts w:eastAsia="Malgun Gothic"/>
      <w:lang w:val="en-GB" w:eastAsia="ko-KR"/>
    </w:rPr>
  </w:style>
  <w:style w:type="paragraph" w:customStyle="1" w:styleId="3N5">
    <w:name w:val="3N5"/>
    <w:basedOn w:val="3N4"/>
    <w:link w:val="3N5Char"/>
    <w:qFormat/>
    <w:rsid w:val="003302B1"/>
    <w:pPr>
      <w:ind w:left="1786"/>
    </w:pPr>
  </w:style>
  <w:style w:type="character" w:customStyle="1" w:styleId="3N2Char">
    <w:name w:val="3N2 Char"/>
    <w:link w:val="3N2"/>
    <w:rsid w:val="003302B1"/>
    <w:rPr>
      <w:rFonts w:eastAsia="Malgun Gothic"/>
      <w:lang w:val="en-GB" w:eastAsia="ko-KR"/>
    </w:rPr>
  </w:style>
  <w:style w:type="paragraph" w:customStyle="1" w:styleId="3N6">
    <w:name w:val="3N6"/>
    <w:basedOn w:val="3N5"/>
    <w:link w:val="3N6Char"/>
    <w:qFormat/>
    <w:rsid w:val="003302B1"/>
    <w:pPr>
      <w:ind w:left="2143"/>
    </w:pPr>
  </w:style>
  <w:style w:type="character" w:customStyle="1" w:styleId="3N5Char">
    <w:name w:val="3N5 Char"/>
    <w:link w:val="3N5"/>
    <w:rsid w:val="003302B1"/>
    <w:rPr>
      <w:rFonts w:eastAsia="Malgun Gothic"/>
      <w:lang w:val="en-GB"/>
    </w:rPr>
  </w:style>
  <w:style w:type="paragraph" w:customStyle="1" w:styleId="3N7">
    <w:name w:val="3N7"/>
    <w:basedOn w:val="3N6"/>
    <w:link w:val="3N7Char"/>
    <w:qFormat/>
    <w:rsid w:val="003302B1"/>
    <w:pPr>
      <w:ind w:left="2500"/>
    </w:pPr>
  </w:style>
  <w:style w:type="character" w:customStyle="1" w:styleId="3N6Char">
    <w:name w:val="3N6 Char"/>
    <w:link w:val="3N6"/>
    <w:rsid w:val="003302B1"/>
    <w:rPr>
      <w:rFonts w:eastAsia="Malgun Gothic"/>
      <w:lang w:val="en-GB"/>
    </w:rPr>
  </w:style>
  <w:style w:type="paragraph" w:customStyle="1" w:styleId="3N8">
    <w:name w:val="3N8"/>
    <w:basedOn w:val="3N7"/>
    <w:link w:val="3N8Char"/>
    <w:qFormat/>
    <w:rsid w:val="003302B1"/>
    <w:pPr>
      <w:ind w:left="2858"/>
    </w:pPr>
  </w:style>
  <w:style w:type="character" w:customStyle="1" w:styleId="3N7Char">
    <w:name w:val="3N7 Char"/>
    <w:link w:val="3N7"/>
    <w:rsid w:val="003302B1"/>
    <w:rPr>
      <w:rFonts w:eastAsia="Malgun Gothic"/>
      <w:lang w:val="en-GB"/>
    </w:rPr>
  </w:style>
  <w:style w:type="character" w:customStyle="1" w:styleId="3N8Char">
    <w:name w:val="3N8 Char"/>
    <w:link w:val="3N8"/>
    <w:rsid w:val="003302B1"/>
    <w:rPr>
      <w:rFonts w:eastAsia="Malgun Gothic"/>
      <w:lang w:val="en-GB"/>
    </w:rPr>
  </w:style>
  <w:style w:type="paragraph" w:customStyle="1" w:styleId="Syntax">
    <w:name w:val="Syntax"/>
    <w:basedOn w:val="a7"/>
    <w:link w:val="SyntaxChar"/>
    <w:qFormat/>
    <w:rsid w:val="003302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3302B1"/>
    <w:rPr>
      <w:rFonts w:eastAsia="Malgun Gothic"/>
      <w:bCs/>
      <w:lang w:val="en-CA"/>
    </w:rPr>
  </w:style>
  <w:style w:type="paragraph" w:customStyle="1" w:styleId="3DNote">
    <w:name w:val="3D Note"/>
    <w:basedOn w:val="3EdNotes"/>
    <w:link w:val="3DNoteChar"/>
    <w:uiPriority w:val="99"/>
    <w:qFormat/>
    <w:rsid w:val="003302B1"/>
    <w:pPr>
      <w:numPr>
        <w:numId w:val="0"/>
      </w:numPr>
      <w:tabs>
        <w:tab w:val="num" w:pos="1915"/>
      </w:tabs>
      <w:ind w:left="1915" w:hanging="720"/>
    </w:pPr>
    <w:rPr>
      <w:lang w:val="en-CA"/>
    </w:rPr>
  </w:style>
  <w:style w:type="character" w:customStyle="1" w:styleId="3DNoteChar">
    <w:name w:val="3D Note Char"/>
    <w:link w:val="3DNote"/>
    <w:uiPriority w:val="99"/>
    <w:rsid w:val="003302B1"/>
    <w:rPr>
      <w:rFonts w:eastAsia="Malgun Gothic"/>
      <w:lang w:val="en-CA"/>
    </w:rPr>
  </w:style>
  <w:style w:type="paragraph" w:customStyle="1" w:styleId="3DEdNote">
    <w:name w:val="3D Ed. Note"/>
    <w:basedOn w:val="Note1"/>
    <w:link w:val="3DEdNoteChar"/>
    <w:qFormat/>
    <w:rsid w:val="003302B1"/>
    <w:pPr>
      <w:spacing w:line="240" w:lineRule="auto"/>
      <w:ind w:left="288"/>
    </w:pPr>
    <w:rPr>
      <w:rFonts w:eastAsia="Malgun Gothic"/>
    </w:rPr>
  </w:style>
  <w:style w:type="character" w:customStyle="1" w:styleId="NoteChar2">
    <w:name w:val="Note Char2"/>
    <w:link w:val="Note"/>
    <w:rsid w:val="003302B1"/>
    <w:rPr>
      <w:rFonts w:eastAsia="SimSun"/>
      <w:sz w:val="18"/>
      <w:lang w:val="en-GB"/>
    </w:rPr>
  </w:style>
  <w:style w:type="character" w:customStyle="1" w:styleId="3DEdNoteChar">
    <w:name w:val="3D Ed. Note Char"/>
    <w:basedOn w:val="Note1Char"/>
    <w:link w:val="3DEdNote"/>
    <w:rsid w:val="003302B1"/>
    <w:rPr>
      <w:rFonts w:eastAsia="Malgun Gothic"/>
      <w:sz w:val="18"/>
      <w:lang w:val="en-GB"/>
    </w:rPr>
  </w:style>
  <w:style w:type="paragraph" w:customStyle="1" w:styleId="3AmdHead">
    <w:name w:val="3 Amd Head"/>
    <w:basedOn w:val="3N0"/>
    <w:link w:val="3AmdHeadChar"/>
    <w:qFormat/>
    <w:rsid w:val="003302B1"/>
    <w:rPr>
      <w:b/>
      <w:sz w:val="22"/>
      <w:szCs w:val="22"/>
      <w:lang w:val="en-CA"/>
    </w:rPr>
  </w:style>
  <w:style w:type="character" w:customStyle="1" w:styleId="3AmdHeadChar">
    <w:name w:val="3 Amd Head Char"/>
    <w:link w:val="3AmdHead"/>
    <w:rsid w:val="003302B1"/>
    <w:rPr>
      <w:rFonts w:eastAsia="Malgun Gothic"/>
      <w:b/>
      <w:sz w:val="22"/>
      <w:szCs w:val="22"/>
      <w:lang w:val="en-CA"/>
    </w:rPr>
  </w:style>
  <w:style w:type="paragraph" w:customStyle="1" w:styleId="LightGrid-Accent31">
    <w:name w:val="Light Grid - Accent 31"/>
    <w:basedOn w:val="a7"/>
    <w:uiPriority w:val="34"/>
    <w:qFormat/>
    <w:rsid w:val="003302B1"/>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3302B1"/>
    <w:rPr>
      <w:smallCaps/>
      <w:color w:val="C0504D"/>
      <w:u w:val="single"/>
    </w:rPr>
  </w:style>
  <w:style w:type="paragraph" w:customStyle="1" w:styleId="GridTable31">
    <w:name w:val="Grid Table 31"/>
    <w:basedOn w:val="1"/>
    <w:next w:val="a7"/>
    <w:uiPriority w:val="39"/>
    <w:unhideWhenUsed/>
    <w:qFormat/>
    <w:rsid w:val="003302B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3302B1"/>
    <w:rPr>
      <w:rFonts w:ascii="Cambria" w:eastAsia="SimSun" w:hAnsi="Cambria" w:cs="Times New Roman"/>
      <w:b/>
      <w:bCs/>
      <w:i/>
      <w:iCs/>
      <w:sz w:val="28"/>
      <w:szCs w:val="28"/>
      <w:lang w:val="en-GB" w:eastAsia="en-US"/>
    </w:rPr>
  </w:style>
  <w:style w:type="character" w:customStyle="1" w:styleId="Heading1Char2">
    <w:name w:val="Heading 1 Char2"/>
    <w:uiPriority w:val="99"/>
    <w:rsid w:val="003302B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302B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302B1"/>
    <w:rPr>
      <w:rFonts w:ascii="Times New Roman" w:hAnsi="Times New Roman"/>
      <w:lang w:val="en-GB"/>
    </w:rPr>
  </w:style>
  <w:style w:type="paragraph" w:customStyle="1" w:styleId="FigureCaption">
    <w:name w:val="Figure Caption"/>
    <w:basedOn w:val="a7"/>
    <w:uiPriority w:val="99"/>
    <w:qFormat/>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302B1"/>
    <w:rPr>
      <w:color w:val="808080"/>
    </w:rPr>
  </w:style>
  <w:style w:type="paragraph" w:customStyle="1" w:styleId="zzSTDTitle">
    <w:name w:val="zzSTDTitle"/>
    <w:basedOn w:val="a7"/>
    <w:next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3302B1"/>
  </w:style>
  <w:style w:type="numbering" w:customStyle="1" w:styleId="NoList2">
    <w:name w:val="No List2"/>
    <w:next w:val="aa"/>
    <w:semiHidden/>
    <w:rsid w:val="003302B1"/>
  </w:style>
  <w:style w:type="character" w:customStyle="1" w:styleId="apple-converted-space">
    <w:name w:val="apple-converted-space"/>
    <w:rsid w:val="003302B1"/>
  </w:style>
  <w:style w:type="table" w:customStyle="1" w:styleId="TableGrid3">
    <w:name w:val="Table Grid3"/>
    <w:basedOn w:val="a9"/>
    <w:next w:val="af6"/>
    <w:rsid w:val="003302B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302B1"/>
    <w:rPr>
      <w:rFonts w:eastAsia="SimSun"/>
      <w:sz w:val="22"/>
    </w:rPr>
  </w:style>
  <w:style w:type="paragraph" w:customStyle="1" w:styleId="p1">
    <w:name w:val="p1"/>
    <w:basedOn w:val="a7"/>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3302B1"/>
  </w:style>
  <w:style w:type="paragraph" w:customStyle="1" w:styleId="MediumList2-Accent23">
    <w:name w:val="Medium List 2 - Accent 23"/>
    <w:hidden/>
    <w:uiPriority w:val="71"/>
    <w:rsid w:val="003302B1"/>
    <w:rPr>
      <w:rFonts w:eastAsia="SimSun"/>
      <w:sz w:val="22"/>
    </w:rPr>
  </w:style>
  <w:style w:type="paragraph" w:customStyle="1" w:styleId="ColorfulShading-Accent15">
    <w:name w:val="Colorful Shading - Accent 15"/>
    <w:hidden/>
    <w:uiPriority w:val="62"/>
    <w:rsid w:val="003302B1"/>
    <w:rPr>
      <w:rFonts w:eastAsia="SimSun"/>
      <w:sz w:val="22"/>
    </w:rPr>
  </w:style>
  <w:style w:type="paragraph" w:customStyle="1" w:styleId="Term">
    <w:name w:val="Term"/>
    <w:basedOn w:val="ColorfulList-Accent11"/>
    <w:autoRedefine/>
    <w:qFormat/>
    <w:rsid w:val="003302B1"/>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330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3302B1"/>
    <w:rPr>
      <w:rFonts w:ascii="Times" w:eastAsia="BatangChe"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1162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keshi.tsukuba@sony.co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asaru.Ikeda@sony.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edouard.francois@technicolor.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oma.tadamasa@jp.panasonic.com" TargetMode="External"/><Relationship Id="rId5" Type="http://schemas.openxmlformats.org/officeDocument/2006/relationships/webSettings" Target="webSettings.xml"/><Relationship Id="rId15" Type="http://schemas.openxmlformats.org/officeDocument/2006/relationships/hyperlink" Target="mailto:fabrice.leleannec@technicolor.com" TargetMode="External"/><Relationship Id="rId10" Type="http://schemas.openxmlformats.org/officeDocument/2006/relationships/hyperlink" Target="mailto:abe.kiyo@jp.panasoni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aram.naser@technicolo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452</TotalTime>
  <Pages>15</Pages>
  <Words>6818</Words>
  <Characters>38866</Characters>
  <Application>Microsoft Office Word</Application>
  <DocSecurity>0</DocSecurity>
  <Lines>323</Lines>
  <Paragraphs>91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45593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T.Toma</cp:lastModifiedBy>
  <cp:revision>107</cp:revision>
  <cp:lastPrinted>1900-12-31T15:00:00Z</cp:lastPrinted>
  <dcterms:created xsi:type="dcterms:W3CDTF">2018-08-09T13:44:00Z</dcterms:created>
  <dcterms:modified xsi:type="dcterms:W3CDTF">2019-01-06T13:31:00Z</dcterms:modified>
</cp:coreProperties>
</file>