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B7B05FB"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073A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073A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100B269"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454A81C6"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2A4966D9"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4BD954CF"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A343D0" w:rsidRDefault="00C47E57" w:rsidP="006A08D5">
            <w:pPr>
              <w:pStyle w:val="tablesyntax"/>
              <w:keepNext w:val="0"/>
              <w:keepLines w:val="0"/>
              <w:spacing w:before="20" w:after="40"/>
              <w:rPr>
                <w:noProof/>
                <w:lang w:eastAsia="ko-KR"/>
              </w:rPr>
            </w:pPr>
            <w:r w:rsidRPr="00A343D0">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0E06672D"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26B0EB7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C44F179"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2BF08D7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EF0381" w:rsidRPr="00901B03" w14:paraId="0243AA8A" w14:textId="77777777" w:rsidTr="00AC2505">
        <w:trPr>
          <w:cantSplit/>
          <w:trHeight w:val="198"/>
          <w:jc w:val="center"/>
          <w:ins w:id="720" w:author="佐々木瑛一/研究員" w:date="2018-12-25T16:40:00Z"/>
        </w:trPr>
        <w:tc>
          <w:tcPr>
            <w:tcW w:w="7920" w:type="dxa"/>
          </w:tcPr>
          <w:p w14:paraId="64DBF1BF" w14:textId="45A4E7D8" w:rsidR="00EF0381" w:rsidRPr="003F0247" w:rsidRDefault="00EF0381" w:rsidP="00EF0381">
            <w:pPr>
              <w:pStyle w:val="tablesyntax"/>
              <w:keepNext w:val="0"/>
              <w:keepLines w:val="0"/>
              <w:spacing w:before="20" w:after="40"/>
              <w:contextualSpacing/>
              <w:rPr>
                <w:ins w:id="721" w:author="佐々木瑛一/研究員" w:date="2018-12-25T16:40:00Z"/>
                <w:highlight w:val="cyan"/>
                <w:lang w:val="en-CA" w:eastAsia="ko-KR"/>
                <w:rPrChange w:id="722" w:author="Tomohiro Ikai" w:date="2018-12-25T18:03:00Z">
                  <w:rPr>
                    <w:ins w:id="723" w:author="佐々木瑛一/研究員" w:date="2018-12-25T16:40:00Z"/>
                    <w:lang w:val="en-CA" w:eastAsia="ko-KR"/>
                  </w:rPr>
                </w:rPrChange>
              </w:rPr>
            </w:pPr>
            <w:ins w:id="724" w:author="佐々木瑛一/研究員" w:date="2018-12-25T16:40:00Z">
              <w:r w:rsidRPr="003F0247">
                <w:rPr>
                  <w:highlight w:val="cyan"/>
                  <w:lang w:val="en-CA"/>
                  <w:rPrChange w:id="725" w:author="Tomohiro Ikai" w:date="2018-12-25T18:03:00Z">
                    <w:rPr>
                      <w:lang w:val="en-CA"/>
                    </w:rPr>
                  </w:rPrChange>
                </w:rPr>
                <w:tab/>
              </w:r>
            </w:ins>
            <w:ins w:id="726" w:author="佐々木瑛一/研究員" w:date="2018-12-25T16:41:00Z">
              <w:r w:rsidRPr="003F0247">
                <w:rPr>
                  <w:highlight w:val="cyan"/>
                  <w:lang w:val="en-CA" w:eastAsia="ko-KR"/>
                  <w:rPrChange w:id="727" w:author="Tomohiro Ikai" w:date="2018-12-25T18:03:00Z">
                    <w:rPr>
                      <w:lang w:val="en-CA" w:eastAsia="ko-KR"/>
                    </w:rPr>
                  </w:rPrChange>
                </w:rPr>
                <w:tab/>
              </w:r>
              <w:r w:rsidRPr="003F0247">
                <w:rPr>
                  <w:highlight w:val="cyan"/>
                  <w:lang w:val="en-CA" w:eastAsia="ko-KR"/>
                  <w:rPrChange w:id="728" w:author="Tomohiro Ikai" w:date="2018-12-25T18:03:00Z">
                    <w:rPr>
                      <w:lang w:val="en-CA" w:eastAsia="ko-KR"/>
                    </w:rPr>
                  </w:rPrChange>
                </w:rPr>
                <w:tab/>
              </w:r>
            </w:ins>
            <w:ins w:id="729" w:author="佐々木瑛一/研究員" w:date="2018-12-25T16:40:00Z">
              <w:r w:rsidRPr="003F0247">
                <w:rPr>
                  <w:b/>
                  <w:highlight w:val="cyan"/>
                  <w:lang w:val="en-CA"/>
                  <w:rPrChange w:id="730" w:author="Tomohiro Ikai" w:date="2018-12-25T18:03:00Z">
                    <w:rPr>
                      <w:b/>
                      <w:lang w:val="en-CA"/>
                    </w:rPr>
                  </w:rPrChange>
                </w:rPr>
                <w:t>mmvd_flag</w:t>
              </w:r>
              <w:r w:rsidRPr="003F0247">
                <w:rPr>
                  <w:highlight w:val="cyan"/>
                  <w:lang w:val="en-CA"/>
                  <w:rPrChange w:id="731" w:author="Tomohiro Ikai" w:date="2018-12-25T18:03:00Z">
                    <w:rPr>
                      <w:lang w:val="en-CA"/>
                    </w:rPr>
                  </w:rPrChange>
                </w:rPr>
                <w:t>[ x0 ][ y0 ]</w:t>
              </w:r>
            </w:ins>
          </w:p>
        </w:tc>
        <w:tc>
          <w:tcPr>
            <w:tcW w:w="1152" w:type="dxa"/>
          </w:tcPr>
          <w:p w14:paraId="64D609D2" w14:textId="54EF2C96" w:rsidR="00EF0381" w:rsidRPr="003F0247" w:rsidRDefault="00EF0381" w:rsidP="00EF0381">
            <w:pPr>
              <w:pStyle w:val="tablecell"/>
              <w:keepNext w:val="0"/>
              <w:keepLines w:val="0"/>
              <w:spacing w:before="20" w:after="40"/>
              <w:contextualSpacing/>
              <w:jc w:val="center"/>
              <w:rPr>
                <w:ins w:id="732" w:author="佐々木瑛一/研究員" w:date="2018-12-25T16:40:00Z"/>
                <w:highlight w:val="cyan"/>
                <w:lang w:val="en-CA"/>
                <w:rPrChange w:id="733" w:author="Tomohiro Ikai" w:date="2018-12-25T18:03:00Z">
                  <w:rPr>
                    <w:ins w:id="734" w:author="佐々木瑛一/研究員" w:date="2018-12-25T16:40:00Z"/>
                    <w:lang w:val="en-CA"/>
                  </w:rPr>
                </w:rPrChange>
              </w:rPr>
            </w:pPr>
            <w:ins w:id="735" w:author="佐々木瑛一/研究員" w:date="2018-12-25T16:40:00Z">
              <w:r w:rsidRPr="003F0247">
                <w:rPr>
                  <w:highlight w:val="cyan"/>
                  <w:lang w:val="en-CA"/>
                  <w:rPrChange w:id="736" w:author="Tomohiro Ikai" w:date="2018-12-25T18:03:00Z">
                    <w:rPr>
                      <w:lang w:val="en-CA"/>
                    </w:rPr>
                  </w:rPrChange>
                </w:rPr>
                <w:t>ae(v)</w:t>
              </w:r>
            </w:ins>
          </w:p>
        </w:tc>
      </w:tr>
      <w:tr w:rsidR="00EF0381" w:rsidRPr="00901B03" w14:paraId="1E891185" w14:textId="77777777" w:rsidTr="00AC2505">
        <w:trPr>
          <w:cantSplit/>
          <w:trHeight w:val="198"/>
          <w:jc w:val="center"/>
          <w:ins w:id="737" w:author="佐々木瑛一/研究員" w:date="2018-12-25T16:40:00Z"/>
        </w:trPr>
        <w:tc>
          <w:tcPr>
            <w:tcW w:w="7920" w:type="dxa"/>
          </w:tcPr>
          <w:p w14:paraId="21F932D7" w14:textId="49B9A0FD" w:rsidR="00EF0381" w:rsidRPr="003F0247" w:rsidRDefault="00EF0381" w:rsidP="00EF0381">
            <w:pPr>
              <w:pStyle w:val="tablesyntax"/>
              <w:keepNext w:val="0"/>
              <w:keepLines w:val="0"/>
              <w:spacing w:before="20" w:after="40"/>
              <w:contextualSpacing/>
              <w:rPr>
                <w:ins w:id="738" w:author="佐々木瑛一/研究員" w:date="2018-12-25T16:40:00Z"/>
                <w:highlight w:val="cyan"/>
                <w:lang w:val="en-CA" w:eastAsia="ko-KR"/>
                <w:rPrChange w:id="739" w:author="Tomohiro Ikai" w:date="2018-12-25T18:03:00Z">
                  <w:rPr>
                    <w:ins w:id="740" w:author="佐々木瑛一/研究員" w:date="2018-12-25T16:40:00Z"/>
                    <w:lang w:val="en-CA" w:eastAsia="ko-KR"/>
                  </w:rPr>
                </w:rPrChange>
              </w:rPr>
            </w:pPr>
            <w:ins w:id="741" w:author="佐々木瑛一/研究員" w:date="2018-12-25T16:40:00Z">
              <w:r w:rsidRPr="003F0247">
                <w:rPr>
                  <w:highlight w:val="cyan"/>
                  <w:lang w:val="en-CA"/>
                  <w:rPrChange w:id="742" w:author="Tomohiro Ikai" w:date="2018-12-25T18:03:00Z">
                    <w:rPr>
                      <w:lang w:val="en-CA"/>
                    </w:rPr>
                  </w:rPrChange>
                </w:rPr>
                <w:tab/>
              </w:r>
            </w:ins>
            <w:ins w:id="743" w:author="佐々木瑛一/研究員" w:date="2018-12-25T16:41:00Z">
              <w:r w:rsidRPr="003F0247">
                <w:rPr>
                  <w:highlight w:val="cyan"/>
                  <w:lang w:val="en-CA" w:eastAsia="ko-KR"/>
                  <w:rPrChange w:id="744" w:author="Tomohiro Ikai" w:date="2018-12-25T18:03:00Z">
                    <w:rPr>
                      <w:lang w:val="en-CA" w:eastAsia="ko-KR"/>
                    </w:rPr>
                  </w:rPrChange>
                </w:rPr>
                <w:tab/>
              </w:r>
              <w:r w:rsidRPr="003F0247">
                <w:rPr>
                  <w:highlight w:val="cyan"/>
                  <w:lang w:val="en-CA" w:eastAsia="ko-KR"/>
                  <w:rPrChange w:id="745" w:author="Tomohiro Ikai" w:date="2018-12-25T18:03:00Z">
                    <w:rPr>
                      <w:lang w:val="en-CA" w:eastAsia="ko-KR"/>
                    </w:rPr>
                  </w:rPrChange>
                </w:rPr>
                <w:tab/>
              </w:r>
            </w:ins>
            <w:ins w:id="746" w:author="佐々木瑛一/研究員" w:date="2018-12-25T16:40:00Z">
              <w:r w:rsidRPr="003F0247">
                <w:rPr>
                  <w:highlight w:val="cyan"/>
                  <w:lang w:val="en-CA"/>
                  <w:rPrChange w:id="747" w:author="Tomohiro Ikai" w:date="2018-12-25T18:03:00Z">
                    <w:rPr>
                      <w:lang w:val="en-CA"/>
                    </w:rPr>
                  </w:rPrChange>
                </w:rPr>
                <w:t>if( mmvd_flag[ x0 ][ y0 ] = = 1 ) {</w:t>
              </w:r>
            </w:ins>
          </w:p>
        </w:tc>
        <w:tc>
          <w:tcPr>
            <w:tcW w:w="1152" w:type="dxa"/>
          </w:tcPr>
          <w:p w14:paraId="70203473" w14:textId="77777777" w:rsidR="00EF0381" w:rsidRPr="003F0247" w:rsidRDefault="00EF0381" w:rsidP="00EF0381">
            <w:pPr>
              <w:pStyle w:val="tablecell"/>
              <w:keepNext w:val="0"/>
              <w:keepLines w:val="0"/>
              <w:spacing w:before="20" w:after="40"/>
              <w:contextualSpacing/>
              <w:jc w:val="center"/>
              <w:rPr>
                <w:ins w:id="748" w:author="佐々木瑛一/研究員" w:date="2018-12-25T16:40:00Z"/>
                <w:highlight w:val="cyan"/>
                <w:lang w:val="en-CA"/>
                <w:rPrChange w:id="749" w:author="Tomohiro Ikai" w:date="2018-12-25T18:03:00Z">
                  <w:rPr>
                    <w:ins w:id="750" w:author="佐々木瑛一/研究員" w:date="2018-12-25T16:40:00Z"/>
                    <w:lang w:val="en-CA"/>
                  </w:rPr>
                </w:rPrChange>
              </w:rPr>
            </w:pPr>
          </w:p>
        </w:tc>
      </w:tr>
      <w:tr w:rsidR="00EF0381" w:rsidRPr="00901B03" w14:paraId="458E222C" w14:textId="77777777" w:rsidTr="00AC2505">
        <w:trPr>
          <w:cantSplit/>
          <w:trHeight w:val="198"/>
          <w:jc w:val="center"/>
          <w:ins w:id="751" w:author="佐々木瑛一/研究員" w:date="2018-12-25T16:40:00Z"/>
        </w:trPr>
        <w:tc>
          <w:tcPr>
            <w:tcW w:w="7920" w:type="dxa"/>
          </w:tcPr>
          <w:p w14:paraId="0FBC5027" w14:textId="7161E459" w:rsidR="00EF0381" w:rsidRPr="003F0247" w:rsidRDefault="00EF0381" w:rsidP="00EF0381">
            <w:pPr>
              <w:pStyle w:val="tablesyntax"/>
              <w:keepNext w:val="0"/>
              <w:keepLines w:val="0"/>
              <w:spacing w:before="20" w:after="40"/>
              <w:contextualSpacing/>
              <w:rPr>
                <w:ins w:id="752" w:author="佐々木瑛一/研究員" w:date="2018-12-25T16:40:00Z"/>
                <w:highlight w:val="cyan"/>
                <w:lang w:val="en-CA" w:eastAsia="ko-KR"/>
                <w:rPrChange w:id="753" w:author="Tomohiro Ikai" w:date="2018-12-25T18:03:00Z">
                  <w:rPr>
                    <w:ins w:id="754" w:author="佐々木瑛一/研究員" w:date="2018-12-25T16:40:00Z"/>
                    <w:lang w:val="en-CA" w:eastAsia="ko-KR"/>
                  </w:rPr>
                </w:rPrChange>
              </w:rPr>
            </w:pPr>
            <w:ins w:id="755" w:author="佐々木瑛一/研究員" w:date="2018-12-25T16:40:00Z">
              <w:r w:rsidRPr="003F0247">
                <w:rPr>
                  <w:highlight w:val="cyan"/>
                  <w:lang w:val="en-CA"/>
                  <w:rPrChange w:id="756" w:author="Tomohiro Ikai" w:date="2018-12-25T18:03:00Z">
                    <w:rPr>
                      <w:lang w:val="en-CA"/>
                    </w:rPr>
                  </w:rPrChange>
                </w:rPr>
                <w:tab/>
              </w:r>
              <w:r w:rsidRPr="003F0247">
                <w:rPr>
                  <w:highlight w:val="cyan"/>
                  <w:lang w:val="en-CA"/>
                  <w:rPrChange w:id="757" w:author="Tomohiro Ikai" w:date="2018-12-25T18:03:00Z">
                    <w:rPr>
                      <w:lang w:val="en-CA"/>
                    </w:rPr>
                  </w:rPrChange>
                </w:rPr>
                <w:tab/>
              </w:r>
            </w:ins>
            <w:ins w:id="758" w:author="佐々木瑛一/研究員" w:date="2018-12-25T16:41:00Z">
              <w:r w:rsidRPr="003F0247">
                <w:rPr>
                  <w:highlight w:val="cyan"/>
                  <w:lang w:val="en-CA" w:eastAsia="ko-KR"/>
                  <w:rPrChange w:id="759" w:author="Tomohiro Ikai" w:date="2018-12-25T18:03:00Z">
                    <w:rPr>
                      <w:lang w:val="en-CA" w:eastAsia="ko-KR"/>
                    </w:rPr>
                  </w:rPrChange>
                </w:rPr>
                <w:tab/>
              </w:r>
              <w:r w:rsidRPr="003F0247">
                <w:rPr>
                  <w:highlight w:val="cyan"/>
                  <w:lang w:val="en-CA" w:eastAsia="ko-KR"/>
                  <w:rPrChange w:id="760" w:author="Tomohiro Ikai" w:date="2018-12-25T18:03:00Z">
                    <w:rPr>
                      <w:lang w:val="en-CA" w:eastAsia="ko-KR"/>
                    </w:rPr>
                  </w:rPrChange>
                </w:rPr>
                <w:tab/>
              </w:r>
            </w:ins>
            <w:ins w:id="761" w:author="佐々木瑛一/研究員" w:date="2018-12-25T16:40:00Z">
              <w:r w:rsidRPr="003F0247">
                <w:rPr>
                  <w:b/>
                  <w:highlight w:val="cyan"/>
                  <w:lang w:val="en-CA"/>
                  <w:rPrChange w:id="762" w:author="Tomohiro Ikai" w:date="2018-12-25T18:03:00Z">
                    <w:rPr>
                      <w:b/>
                      <w:lang w:val="en-CA"/>
                    </w:rPr>
                  </w:rPrChange>
                </w:rPr>
                <w:t>mmvd_merge_flag</w:t>
              </w:r>
              <w:r w:rsidRPr="003F0247">
                <w:rPr>
                  <w:highlight w:val="cyan"/>
                  <w:lang w:val="en-CA"/>
                  <w:rPrChange w:id="763" w:author="Tomohiro Ikai" w:date="2018-12-25T18:03:00Z">
                    <w:rPr>
                      <w:lang w:val="en-CA"/>
                    </w:rPr>
                  </w:rPrChange>
                </w:rPr>
                <w:t>[ x0 ][ y0 ]</w:t>
              </w:r>
            </w:ins>
          </w:p>
        </w:tc>
        <w:tc>
          <w:tcPr>
            <w:tcW w:w="1152" w:type="dxa"/>
          </w:tcPr>
          <w:p w14:paraId="465BA9CE" w14:textId="48913EF3" w:rsidR="00EF0381" w:rsidRPr="003F0247" w:rsidRDefault="00EF0381" w:rsidP="00EF0381">
            <w:pPr>
              <w:pStyle w:val="tablecell"/>
              <w:keepNext w:val="0"/>
              <w:keepLines w:val="0"/>
              <w:spacing w:before="20" w:after="40"/>
              <w:contextualSpacing/>
              <w:jc w:val="center"/>
              <w:rPr>
                <w:ins w:id="764" w:author="佐々木瑛一/研究員" w:date="2018-12-25T16:40:00Z"/>
                <w:highlight w:val="cyan"/>
                <w:lang w:val="en-CA"/>
                <w:rPrChange w:id="765" w:author="Tomohiro Ikai" w:date="2018-12-25T18:03:00Z">
                  <w:rPr>
                    <w:ins w:id="766" w:author="佐々木瑛一/研究員" w:date="2018-12-25T16:40:00Z"/>
                    <w:lang w:val="en-CA"/>
                  </w:rPr>
                </w:rPrChange>
              </w:rPr>
            </w:pPr>
            <w:ins w:id="767" w:author="佐々木瑛一/研究員" w:date="2018-12-25T16:40:00Z">
              <w:r w:rsidRPr="003F0247">
                <w:rPr>
                  <w:highlight w:val="cyan"/>
                  <w:lang w:val="en-CA"/>
                  <w:rPrChange w:id="768" w:author="Tomohiro Ikai" w:date="2018-12-25T18:03:00Z">
                    <w:rPr>
                      <w:lang w:val="en-CA"/>
                    </w:rPr>
                  </w:rPrChange>
                </w:rPr>
                <w:t>ae(v)</w:t>
              </w:r>
            </w:ins>
          </w:p>
        </w:tc>
      </w:tr>
      <w:tr w:rsidR="00EF0381" w:rsidRPr="00901B03" w14:paraId="1E8C9272" w14:textId="77777777" w:rsidTr="00AC2505">
        <w:trPr>
          <w:cantSplit/>
          <w:trHeight w:val="198"/>
          <w:jc w:val="center"/>
          <w:ins w:id="769" w:author="佐々木瑛一/研究員" w:date="2018-12-25T16:40:00Z"/>
        </w:trPr>
        <w:tc>
          <w:tcPr>
            <w:tcW w:w="7920" w:type="dxa"/>
          </w:tcPr>
          <w:p w14:paraId="109CC439" w14:textId="53820D63" w:rsidR="00EF0381" w:rsidRPr="003F0247" w:rsidRDefault="00EF0381" w:rsidP="00EF0381">
            <w:pPr>
              <w:pStyle w:val="tablesyntax"/>
              <w:keepNext w:val="0"/>
              <w:keepLines w:val="0"/>
              <w:spacing w:before="20" w:after="40"/>
              <w:contextualSpacing/>
              <w:rPr>
                <w:ins w:id="770" w:author="佐々木瑛一/研究員" w:date="2018-12-25T16:40:00Z"/>
                <w:highlight w:val="cyan"/>
                <w:lang w:val="en-CA" w:eastAsia="ko-KR"/>
                <w:rPrChange w:id="771" w:author="Tomohiro Ikai" w:date="2018-12-25T18:03:00Z">
                  <w:rPr>
                    <w:ins w:id="772" w:author="佐々木瑛一/研究員" w:date="2018-12-25T16:40:00Z"/>
                    <w:lang w:val="en-CA" w:eastAsia="ko-KR"/>
                  </w:rPr>
                </w:rPrChange>
              </w:rPr>
            </w:pPr>
            <w:ins w:id="773" w:author="佐々木瑛一/研究員" w:date="2018-12-25T16:40:00Z">
              <w:r w:rsidRPr="003F0247">
                <w:rPr>
                  <w:highlight w:val="cyan"/>
                  <w:lang w:val="en-CA"/>
                  <w:rPrChange w:id="774" w:author="Tomohiro Ikai" w:date="2018-12-25T18:03:00Z">
                    <w:rPr>
                      <w:lang w:val="en-CA"/>
                    </w:rPr>
                  </w:rPrChange>
                </w:rPr>
                <w:tab/>
              </w:r>
              <w:r w:rsidRPr="003F0247">
                <w:rPr>
                  <w:highlight w:val="cyan"/>
                  <w:lang w:val="en-CA"/>
                  <w:rPrChange w:id="775" w:author="Tomohiro Ikai" w:date="2018-12-25T18:03:00Z">
                    <w:rPr>
                      <w:lang w:val="en-CA"/>
                    </w:rPr>
                  </w:rPrChange>
                </w:rPr>
                <w:tab/>
              </w:r>
            </w:ins>
            <w:ins w:id="776" w:author="佐々木瑛一/研究員" w:date="2018-12-25T16:41:00Z">
              <w:r w:rsidRPr="003F0247">
                <w:rPr>
                  <w:highlight w:val="cyan"/>
                  <w:lang w:val="en-CA" w:eastAsia="ko-KR"/>
                  <w:rPrChange w:id="777" w:author="Tomohiro Ikai" w:date="2018-12-25T18:03:00Z">
                    <w:rPr>
                      <w:lang w:val="en-CA" w:eastAsia="ko-KR"/>
                    </w:rPr>
                  </w:rPrChange>
                </w:rPr>
                <w:tab/>
              </w:r>
              <w:r w:rsidRPr="003F0247">
                <w:rPr>
                  <w:highlight w:val="cyan"/>
                  <w:lang w:val="en-CA" w:eastAsia="ko-KR"/>
                  <w:rPrChange w:id="778" w:author="Tomohiro Ikai" w:date="2018-12-25T18:03:00Z">
                    <w:rPr>
                      <w:lang w:val="en-CA" w:eastAsia="ko-KR"/>
                    </w:rPr>
                  </w:rPrChange>
                </w:rPr>
                <w:tab/>
              </w:r>
            </w:ins>
            <w:ins w:id="779" w:author="佐々木瑛一/研究員" w:date="2018-12-25T16:40:00Z">
              <w:r w:rsidRPr="003F0247">
                <w:rPr>
                  <w:b/>
                  <w:highlight w:val="cyan"/>
                  <w:lang w:val="en-CA"/>
                  <w:rPrChange w:id="780" w:author="Tomohiro Ikai" w:date="2018-12-25T18:03:00Z">
                    <w:rPr>
                      <w:b/>
                      <w:lang w:val="en-CA"/>
                    </w:rPr>
                  </w:rPrChange>
                </w:rPr>
                <w:t>mmvd_distance_idx</w:t>
              </w:r>
              <w:r w:rsidRPr="003F0247">
                <w:rPr>
                  <w:highlight w:val="cyan"/>
                  <w:lang w:val="en-CA"/>
                  <w:rPrChange w:id="781" w:author="Tomohiro Ikai" w:date="2018-12-25T18:03:00Z">
                    <w:rPr>
                      <w:lang w:val="en-CA"/>
                    </w:rPr>
                  </w:rPrChange>
                </w:rPr>
                <w:t>[ x0 ][ y0 ]</w:t>
              </w:r>
            </w:ins>
          </w:p>
        </w:tc>
        <w:tc>
          <w:tcPr>
            <w:tcW w:w="1152" w:type="dxa"/>
          </w:tcPr>
          <w:p w14:paraId="69207DF2" w14:textId="45BBB198" w:rsidR="00EF0381" w:rsidRPr="003F0247" w:rsidRDefault="00EF0381" w:rsidP="00EF0381">
            <w:pPr>
              <w:pStyle w:val="tablecell"/>
              <w:keepNext w:val="0"/>
              <w:keepLines w:val="0"/>
              <w:spacing w:before="20" w:after="40"/>
              <w:contextualSpacing/>
              <w:jc w:val="center"/>
              <w:rPr>
                <w:ins w:id="782" w:author="佐々木瑛一/研究員" w:date="2018-12-25T16:40:00Z"/>
                <w:highlight w:val="cyan"/>
                <w:lang w:val="en-CA"/>
                <w:rPrChange w:id="783" w:author="Tomohiro Ikai" w:date="2018-12-25T18:03:00Z">
                  <w:rPr>
                    <w:ins w:id="784" w:author="佐々木瑛一/研究員" w:date="2018-12-25T16:40:00Z"/>
                    <w:lang w:val="en-CA"/>
                  </w:rPr>
                </w:rPrChange>
              </w:rPr>
            </w:pPr>
            <w:ins w:id="785" w:author="佐々木瑛一/研究員" w:date="2018-12-25T16:40:00Z">
              <w:r w:rsidRPr="003F0247">
                <w:rPr>
                  <w:highlight w:val="cyan"/>
                  <w:lang w:val="en-CA"/>
                  <w:rPrChange w:id="786" w:author="Tomohiro Ikai" w:date="2018-12-25T18:03:00Z">
                    <w:rPr>
                      <w:lang w:val="en-CA"/>
                    </w:rPr>
                  </w:rPrChange>
                </w:rPr>
                <w:t>ae(v)</w:t>
              </w:r>
            </w:ins>
          </w:p>
        </w:tc>
      </w:tr>
      <w:tr w:rsidR="00EF0381" w:rsidRPr="00901B03" w14:paraId="0EE93717" w14:textId="77777777" w:rsidTr="00AC2505">
        <w:trPr>
          <w:cantSplit/>
          <w:trHeight w:val="198"/>
          <w:jc w:val="center"/>
          <w:ins w:id="787" w:author="佐々木瑛一/研究員" w:date="2018-12-25T16:40:00Z"/>
        </w:trPr>
        <w:tc>
          <w:tcPr>
            <w:tcW w:w="7920" w:type="dxa"/>
          </w:tcPr>
          <w:p w14:paraId="57C68500" w14:textId="56DD500E" w:rsidR="00EF0381" w:rsidRPr="003F0247" w:rsidRDefault="00EF0381" w:rsidP="00EF0381">
            <w:pPr>
              <w:pStyle w:val="tablesyntax"/>
              <w:keepNext w:val="0"/>
              <w:keepLines w:val="0"/>
              <w:spacing w:before="20" w:after="40"/>
              <w:contextualSpacing/>
              <w:rPr>
                <w:ins w:id="788" w:author="佐々木瑛一/研究員" w:date="2018-12-25T16:40:00Z"/>
                <w:highlight w:val="cyan"/>
                <w:lang w:val="en-CA" w:eastAsia="ko-KR"/>
                <w:rPrChange w:id="789" w:author="Tomohiro Ikai" w:date="2018-12-25T18:03:00Z">
                  <w:rPr>
                    <w:ins w:id="790" w:author="佐々木瑛一/研究員" w:date="2018-12-25T16:40:00Z"/>
                    <w:lang w:val="en-CA" w:eastAsia="ko-KR"/>
                  </w:rPr>
                </w:rPrChange>
              </w:rPr>
            </w:pPr>
            <w:ins w:id="791" w:author="佐々木瑛一/研究員" w:date="2018-12-25T16:40:00Z">
              <w:r w:rsidRPr="003F0247">
                <w:rPr>
                  <w:highlight w:val="cyan"/>
                  <w:lang w:val="en-CA"/>
                  <w:rPrChange w:id="792" w:author="Tomohiro Ikai" w:date="2018-12-25T18:03:00Z">
                    <w:rPr>
                      <w:lang w:val="en-CA"/>
                    </w:rPr>
                  </w:rPrChange>
                </w:rPr>
                <w:tab/>
              </w:r>
              <w:r w:rsidRPr="003F0247">
                <w:rPr>
                  <w:highlight w:val="cyan"/>
                  <w:lang w:val="en-CA"/>
                  <w:rPrChange w:id="793" w:author="Tomohiro Ikai" w:date="2018-12-25T18:03:00Z">
                    <w:rPr>
                      <w:lang w:val="en-CA"/>
                    </w:rPr>
                  </w:rPrChange>
                </w:rPr>
                <w:tab/>
              </w:r>
            </w:ins>
            <w:ins w:id="794" w:author="佐々木瑛一/研究員" w:date="2018-12-25T16:41:00Z">
              <w:r w:rsidRPr="003F0247">
                <w:rPr>
                  <w:highlight w:val="cyan"/>
                  <w:lang w:val="en-CA" w:eastAsia="ko-KR"/>
                  <w:rPrChange w:id="795" w:author="Tomohiro Ikai" w:date="2018-12-25T18:03:00Z">
                    <w:rPr>
                      <w:lang w:val="en-CA" w:eastAsia="ko-KR"/>
                    </w:rPr>
                  </w:rPrChange>
                </w:rPr>
                <w:tab/>
              </w:r>
              <w:r w:rsidRPr="003F0247">
                <w:rPr>
                  <w:highlight w:val="cyan"/>
                  <w:lang w:val="en-CA" w:eastAsia="ko-KR"/>
                  <w:rPrChange w:id="796" w:author="Tomohiro Ikai" w:date="2018-12-25T18:03:00Z">
                    <w:rPr>
                      <w:lang w:val="en-CA" w:eastAsia="ko-KR"/>
                    </w:rPr>
                  </w:rPrChange>
                </w:rPr>
                <w:tab/>
              </w:r>
            </w:ins>
            <w:ins w:id="797" w:author="佐々木瑛一/研究員" w:date="2018-12-25T16:40:00Z">
              <w:r w:rsidRPr="003F0247">
                <w:rPr>
                  <w:b/>
                  <w:highlight w:val="cyan"/>
                  <w:lang w:val="en-CA"/>
                  <w:rPrChange w:id="798" w:author="Tomohiro Ikai" w:date="2018-12-25T18:03:00Z">
                    <w:rPr>
                      <w:b/>
                      <w:lang w:val="en-CA"/>
                    </w:rPr>
                  </w:rPrChange>
                </w:rPr>
                <w:t>mmvd_direction_idx</w:t>
              </w:r>
              <w:r w:rsidRPr="003F0247">
                <w:rPr>
                  <w:highlight w:val="cyan"/>
                  <w:lang w:val="en-CA"/>
                  <w:rPrChange w:id="799" w:author="Tomohiro Ikai" w:date="2018-12-25T18:03:00Z">
                    <w:rPr>
                      <w:lang w:val="en-CA"/>
                    </w:rPr>
                  </w:rPrChange>
                </w:rPr>
                <w:t>[ x0 ][ y0 ]</w:t>
              </w:r>
            </w:ins>
          </w:p>
        </w:tc>
        <w:tc>
          <w:tcPr>
            <w:tcW w:w="1152" w:type="dxa"/>
          </w:tcPr>
          <w:p w14:paraId="75E936D3" w14:textId="1F9E81E5" w:rsidR="00EF0381" w:rsidRPr="003F0247" w:rsidRDefault="00EF0381" w:rsidP="00EF0381">
            <w:pPr>
              <w:pStyle w:val="tablecell"/>
              <w:keepNext w:val="0"/>
              <w:keepLines w:val="0"/>
              <w:spacing w:before="20" w:after="40"/>
              <w:contextualSpacing/>
              <w:jc w:val="center"/>
              <w:rPr>
                <w:ins w:id="800" w:author="佐々木瑛一/研究員" w:date="2018-12-25T16:40:00Z"/>
                <w:highlight w:val="cyan"/>
                <w:lang w:val="en-CA"/>
                <w:rPrChange w:id="801" w:author="Tomohiro Ikai" w:date="2018-12-25T18:03:00Z">
                  <w:rPr>
                    <w:ins w:id="802" w:author="佐々木瑛一/研究員" w:date="2018-12-25T16:40:00Z"/>
                    <w:lang w:val="en-CA"/>
                  </w:rPr>
                </w:rPrChange>
              </w:rPr>
            </w:pPr>
            <w:ins w:id="803" w:author="佐々木瑛一/研究員" w:date="2018-12-25T16:40:00Z">
              <w:r w:rsidRPr="003F0247">
                <w:rPr>
                  <w:highlight w:val="cyan"/>
                  <w:lang w:val="en-CA"/>
                  <w:rPrChange w:id="804" w:author="Tomohiro Ikai" w:date="2018-12-25T18:03:00Z">
                    <w:rPr>
                      <w:lang w:val="en-CA"/>
                    </w:rPr>
                  </w:rPrChange>
                </w:rPr>
                <w:t>ae(v)</w:t>
              </w:r>
            </w:ins>
          </w:p>
        </w:tc>
      </w:tr>
      <w:tr w:rsidR="00EF0381" w:rsidRPr="00901B03" w14:paraId="3253AEB2" w14:textId="77777777" w:rsidTr="00AC2505">
        <w:trPr>
          <w:cantSplit/>
          <w:trHeight w:val="198"/>
          <w:jc w:val="center"/>
          <w:ins w:id="805" w:author="佐々木瑛一/研究員" w:date="2018-12-25T16:40:00Z"/>
        </w:trPr>
        <w:tc>
          <w:tcPr>
            <w:tcW w:w="7920" w:type="dxa"/>
          </w:tcPr>
          <w:p w14:paraId="2360380C" w14:textId="035508A0" w:rsidR="00EF0381" w:rsidRPr="003F0247" w:rsidRDefault="00EF0381" w:rsidP="00EF0381">
            <w:pPr>
              <w:pStyle w:val="tablesyntax"/>
              <w:keepNext w:val="0"/>
              <w:keepLines w:val="0"/>
              <w:spacing w:before="20" w:after="40"/>
              <w:contextualSpacing/>
              <w:rPr>
                <w:ins w:id="806" w:author="佐々木瑛一/研究員" w:date="2018-12-25T16:40:00Z"/>
                <w:highlight w:val="cyan"/>
                <w:lang w:val="en-CA" w:eastAsia="ko-KR"/>
                <w:rPrChange w:id="807" w:author="Tomohiro Ikai" w:date="2018-12-25T18:03:00Z">
                  <w:rPr>
                    <w:ins w:id="808" w:author="佐々木瑛一/研究員" w:date="2018-12-25T16:40:00Z"/>
                    <w:lang w:val="en-CA" w:eastAsia="ko-KR"/>
                  </w:rPr>
                </w:rPrChange>
              </w:rPr>
            </w:pPr>
            <w:ins w:id="809" w:author="佐々木瑛一/研究員" w:date="2018-12-25T16:40:00Z">
              <w:r w:rsidRPr="003F0247">
                <w:rPr>
                  <w:highlight w:val="cyan"/>
                  <w:lang w:val="en-CA"/>
                  <w:rPrChange w:id="810" w:author="Tomohiro Ikai" w:date="2018-12-25T18:03:00Z">
                    <w:rPr>
                      <w:lang w:val="en-CA"/>
                    </w:rPr>
                  </w:rPrChange>
                </w:rPr>
                <w:tab/>
              </w:r>
            </w:ins>
            <w:ins w:id="811" w:author="佐々木瑛一/研究員" w:date="2018-12-25T16:41:00Z">
              <w:r w:rsidRPr="003F0247">
                <w:rPr>
                  <w:highlight w:val="cyan"/>
                  <w:lang w:val="en-CA" w:eastAsia="ko-KR"/>
                  <w:rPrChange w:id="812" w:author="Tomohiro Ikai" w:date="2018-12-25T18:03:00Z">
                    <w:rPr>
                      <w:lang w:val="en-CA" w:eastAsia="ko-KR"/>
                    </w:rPr>
                  </w:rPrChange>
                </w:rPr>
                <w:tab/>
              </w:r>
              <w:r w:rsidRPr="003F0247">
                <w:rPr>
                  <w:highlight w:val="cyan"/>
                  <w:lang w:val="en-CA" w:eastAsia="ko-KR"/>
                  <w:rPrChange w:id="813" w:author="Tomohiro Ikai" w:date="2018-12-25T18:03:00Z">
                    <w:rPr>
                      <w:lang w:val="en-CA" w:eastAsia="ko-KR"/>
                    </w:rPr>
                  </w:rPrChange>
                </w:rPr>
                <w:tab/>
              </w:r>
            </w:ins>
            <w:ins w:id="814" w:author="佐々木瑛一/研究員" w:date="2018-12-25T16:40:00Z">
              <w:r w:rsidRPr="003F0247">
                <w:rPr>
                  <w:highlight w:val="cyan"/>
                  <w:lang w:val="en-CA"/>
                  <w:rPrChange w:id="815" w:author="Tomohiro Ikai" w:date="2018-12-25T18:03:00Z">
                    <w:rPr>
                      <w:lang w:val="en-CA"/>
                    </w:rPr>
                  </w:rPrChange>
                </w:rPr>
                <w:t>} else {</w:t>
              </w:r>
            </w:ins>
          </w:p>
        </w:tc>
        <w:tc>
          <w:tcPr>
            <w:tcW w:w="1152" w:type="dxa"/>
          </w:tcPr>
          <w:p w14:paraId="3D52F37C" w14:textId="77777777" w:rsidR="00EF0381" w:rsidRPr="003F0247" w:rsidRDefault="00EF0381" w:rsidP="00EF0381">
            <w:pPr>
              <w:pStyle w:val="tablecell"/>
              <w:keepNext w:val="0"/>
              <w:keepLines w:val="0"/>
              <w:spacing w:before="20" w:after="40"/>
              <w:contextualSpacing/>
              <w:jc w:val="center"/>
              <w:rPr>
                <w:ins w:id="816" w:author="佐々木瑛一/研究員" w:date="2018-12-25T16:40:00Z"/>
                <w:highlight w:val="cyan"/>
                <w:lang w:val="en-CA"/>
                <w:rPrChange w:id="817" w:author="Tomohiro Ikai" w:date="2018-12-25T18:03:00Z">
                  <w:rPr>
                    <w:ins w:id="818" w:author="佐々木瑛一/研究員" w:date="2018-12-25T16:40:00Z"/>
                    <w:lang w:val="en-CA"/>
                  </w:rPr>
                </w:rPrChange>
              </w:rPr>
            </w:pPr>
          </w:p>
        </w:tc>
      </w:tr>
      <w:tr w:rsidR="00EF0381" w:rsidRPr="00901B03" w14:paraId="6A6C3022" w14:textId="77777777" w:rsidTr="00AC2505">
        <w:trPr>
          <w:cantSplit/>
          <w:trHeight w:val="198"/>
          <w:jc w:val="center"/>
        </w:trPr>
        <w:tc>
          <w:tcPr>
            <w:tcW w:w="7920" w:type="dxa"/>
          </w:tcPr>
          <w:p w14:paraId="54D12AE8" w14:textId="7599C166" w:rsidR="00EF0381" w:rsidRPr="00901B03" w:rsidRDefault="00EF0381" w:rsidP="00EF0381">
            <w:pPr>
              <w:pStyle w:val="tablesyntax"/>
              <w:keepNext w:val="0"/>
              <w:keepLines w:val="0"/>
              <w:spacing w:before="20" w:after="40"/>
              <w:contextualSpacing/>
              <w:rPr>
                <w:lang w:val="en-CA" w:eastAsia="ko-KR"/>
              </w:rPr>
            </w:pPr>
            <w:ins w:id="819"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EF0381" w:rsidRPr="00901B03" w:rsidRDefault="00EF0381" w:rsidP="00EF0381">
            <w:pPr>
              <w:pStyle w:val="tablecell"/>
              <w:keepNext w:val="0"/>
              <w:keepLines w:val="0"/>
              <w:spacing w:before="20" w:after="40"/>
              <w:contextualSpacing/>
              <w:jc w:val="center"/>
              <w:rPr>
                <w:lang w:val="en-CA"/>
              </w:rPr>
            </w:pPr>
          </w:p>
        </w:tc>
      </w:tr>
      <w:tr w:rsidR="00EF0381" w:rsidRPr="00901B03" w14:paraId="03B7F77E" w14:textId="77777777" w:rsidTr="00AC2505">
        <w:trPr>
          <w:cantSplit/>
          <w:trHeight w:val="198"/>
          <w:jc w:val="center"/>
        </w:trPr>
        <w:tc>
          <w:tcPr>
            <w:tcW w:w="7920" w:type="dxa"/>
          </w:tcPr>
          <w:p w14:paraId="537F7F90" w14:textId="269D4FEE" w:rsidR="00EF0381" w:rsidRPr="00901B03" w:rsidRDefault="00EF0381" w:rsidP="00EF0381">
            <w:pPr>
              <w:pStyle w:val="tablesyntax"/>
              <w:keepNext w:val="0"/>
              <w:keepLines w:val="0"/>
              <w:spacing w:before="20" w:after="40"/>
              <w:contextualSpacing/>
              <w:rPr>
                <w:lang w:val="en-CA" w:eastAsia="ko-KR"/>
              </w:rPr>
            </w:pPr>
            <w:ins w:id="820"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EF0381" w:rsidRPr="00901B03" w:rsidRDefault="00EF0381" w:rsidP="00EF0381">
            <w:pPr>
              <w:pStyle w:val="tablecell"/>
              <w:keepNext w:val="0"/>
              <w:keepLines w:val="0"/>
              <w:spacing w:before="20" w:after="40"/>
              <w:contextualSpacing/>
              <w:jc w:val="center"/>
              <w:rPr>
                <w:lang w:val="en-CA"/>
              </w:rPr>
            </w:pPr>
            <w:r w:rsidRPr="00901B03">
              <w:rPr>
                <w:lang w:val="en-CA" w:eastAsia="ko-KR"/>
              </w:rPr>
              <w:t>ae(v)</w:t>
            </w:r>
          </w:p>
        </w:tc>
      </w:tr>
      <w:tr w:rsidR="00EF0381" w:rsidRPr="00901B03" w14:paraId="414A4BB1" w14:textId="77777777" w:rsidTr="00AC2505">
        <w:trPr>
          <w:cantSplit/>
          <w:trHeight w:val="198"/>
          <w:jc w:val="center"/>
        </w:trPr>
        <w:tc>
          <w:tcPr>
            <w:tcW w:w="7920" w:type="dxa"/>
          </w:tcPr>
          <w:p w14:paraId="439E3E0B" w14:textId="7C102A42" w:rsidR="00EF0381" w:rsidRPr="00901B03" w:rsidRDefault="00EF0381" w:rsidP="00EF0381">
            <w:pPr>
              <w:pStyle w:val="tablesyntax"/>
              <w:keepNext w:val="0"/>
              <w:keepLines w:val="0"/>
              <w:spacing w:before="20" w:after="40"/>
              <w:contextualSpacing/>
              <w:rPr>
                <w:lang w:val="en-CA" w:eastAsia="ko-KR"/>
              </w:rPr>
            </w:pPr>
            <w:ins w:id="821"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4C49BDFD" w14:textId="77777777" w:rsidTr="00AC2505">
        <w:trPr>
          <w:cantSplit/>
          <w:trHeight w:val="198"/>
          <w:jc w:val="center"/>
        </w:trPr>
        <w:tc>
          <w:tcPr>
            <w:tcW w:w="7920" w:type="dxa"/>
          </w:tcPr>
          <w:p w14:paraId="5A46AB94" w14:textId="13322D26" w:rsidR="00EF0381" w:rsidRPr="001D0300" w:rsidRDefault="00EF0381" w:rsidP="00EF0381">
            <w:pPr>
              <w:pStyle w:val="tablesyntax"/>
              <w:keepNext w:val="0"/>
              <w:keepLines w:val="0"/>
              <w:spacing w:before="20" w:after="40"/>
              <w:contextualSpacing/>
              <w:rPr>
                <w:lang w:val="en-CA" w:eastAsia="ko-KR"/>
              </w:rPr>
            </w:pPr>
            <w:ins w:id="822"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0E631BCE" w14:textId="77777777" w:rsidTr="00AC2505">
        <w:trPr>
          <w:cantSplit/>
          <w:trHeight w:val="198"/>
          <w:jc w:val="center"/>
        </w:trPr>
        <w:tc>
          <w:tcPr>
            <w:tcW w:w="7920" w:type="dxa"/>
          </w:tcPr>
          <w:p w14:paraId="440A78F6" w14:textId="06FAD85C" w:rsidR="00EF0381" w:rsidRPr="00901B03" w:rsidRDefault="00EF0381" w:rsidP="00EF0381">
            <w:pPr>
              <w:pStyle w:val="tablesyntax"/>
              <w:keepNext w:val="0"/>
              <w:keepLines w:val="0"/>
              <w:spacing w:before="20" w:after="40"/>
              <w:contextualSpacing/>
              <w:rPr>
                <w:lang w:val="en-CA" w:eastAsia="ko-KR"/>
              </w:rPr>
            </w:pPr>
            <w:ins w:id="823"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467C3C81" w14:textId="77777777" w:rsidTr="00AC2505">
        <w:trPr>
          <w:cantSplit/>
          <w:trHeight w:val="198"/>
          <w:jc w:val="center"/>
        </w:trPr>
        <w:tc>
          <w:tcPr>
            <w:tcW w:w="7920" w:type="dxa"/>
          </w:tcPr>
          <w:p w14:paraId="0B2E6C68" w14:textId="604AF4D2" w:rsidR="00EF0381" w:rsidRPr="00901B03" w:rsidRDefault="00EF0381" w:rsidP="00EF0381">
            <w:pPr>
              <w:pStyle w:val="tablesyntax"/>
              <w:keepNext w:val="0"/>
              <w:keepLines w:val="0"/>
              <w:spacing w:before="20" w:after="40"/>
              <w:contextualSpacing/>
              <w:rPr>
                <w:lang w:val="en-CA" w:eastAsia="ko-KR"/>
              </w:rPr>
            </w:pPr>
            <w:ins w:id="824"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16417A39" w14:textId="77777777" w:rsidTr="00AC2505">
        <w:trPr>
          <w:cantSplit/>
          <w:trHeight w:val="198"/>
          <w:jc w:val="center"/>
        </w:trPr>
        <w:tc>
          <w:tcPr>
            <w:tcW w:w="7920" w:type="dxa"/>
          </w:tcPr>
          <w:p w14:paraId="272A002D" w14:textId="369F0D5B" w:rsidR="00EF0381" w:rsidRPr="00901B03" w:rsidRDefault="00EF0381" w:rsidP="00EF0381">
            <w:pPr>
              <w:pStyle w:val="tablesyntax"/>
              <w:keepNext w:val="0"/>
              <w:keepLines w:val="0"/>
              <w:spacing w:before="20" w:after="40"/>
              <w:contextualSpacing/>
              <w:rPr>
                <w:lang w:val="en-CA" w:eastAsia="ko-KR"/>
              </w:rPr>
            </w:pPr>
            <w:ins w:id="825"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t>}</w:t>
            </w:r>
          </w:p>
        </w:tc>
        <w:tc>
          <w:tcPr>
            <w:tcW w:w="1152" w:type="dxa"/>
          </w:tcPr>
          <w:p w14:paraId="115573A0"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2D651D1" w14:textId="77777777" w:rsidTr="00AC2505">
        <w:trPr>
          <w:cantSplit/>
          <w:trHeight w:val="198"/>
          <w:jc w:val="center"/>
        </w:trPr>
        <w:tc>
          <w:tcPr>
            <w:tcW w:w="7920" w:type="dxa"/>
          </w:tcPr>
          <w:p w14:paraId="68FA9FEA" w14:textId="0ED03993" w:rsidR="00EF0381" w:rsidRPr="00901B03" w:rsidDel="00BD1218" w:rsidRDefault="00EF0381" w:rsidP="00EF0381">
            <w:pPr>
              <w:pStyle w:val="tablesyntax"/>
              <w:keepNext w:val="0"/>
              <w:keepLines w:val="0"/>
              <w:spacing w:before="20" w:after="40"/>
              <w:contextualSpacing/>
              <w:rPr>
                <w:lang w:val="en-CA" w:eastAsia="ko-KR"/>
              </w:rPr>
            </w:pPr>
            <w:ins w:id="826"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EF0381" w:rsidRPr="00901B03" w:rsidRDefault="00EF0381" w:rsidP="00EF0381">
            <w:pPr>
              <w:pStyle w:val="tablesyntax"/>
              <w:keepNext w:val="0"/>
              <w:keepLines w:val="0"/>
              <w:spacing w:before="20" w:after="40"/>
              <w:contextualSpacing/>
              <w:jc w:val="center"/>
              <w:rPr>
                <w:lang w:val="en-CA" w:eastAsia="ko-KR"/>
              </w:rPr>
            </w:pPr>
          </w:p>
        </w:tc>
      </w:tr>
      <w:tr w:rsidR="00EF0381" w:rsidRPr="00901B03" w14:paraId="505140C2" w14:textId="77777777" w:rsidTr="00AC2505">
        <w:trPr>
          <w:cantSplit/>
          <w:trHeight w:val="198"/>
          <w:jc w:val="center"/>
        </w:trPr>
        <w:tc>
          <w:tcPr>
            <w:tcW w:w="7920" w:type="dxa"/>
          </w:tcPr>
          <w:p w14:paraId="630D8F2C" w14:textId="653D63E3" w:rsidR="00EF0381" w:rsidRPr="00901B03" w:rsidRDefault="00EF0381" w:rsidP="00EF0381">
            <w:pPr>
              <w:pStyle w:val="tablesyntax"/>
              <w:keepNext w:val="0"/>
              <w:keepLines w:val="0"/>
              <w:spacing w:before="20" w:after="40"/>
              <w:contextualSpacing/>
              <w:rPr>
                <w:lang w:val="en-CA" w:eastAsia="ko-KR"/>
              </w:rPr>
            </w:pPr>
            <w:ins w:id="827"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EF0381" w:rsidRPr="00901B03" w:rsidRDefault="00EF0381" w:rsidP="00EF0381">
            <w:pPr>
              <w:pStyle w:val="tablesyntax"/>
              <w:keepNext w:val="0"/>
              <w:keepLines w:val="0"/>
              <w:spacing w:before="20" w:after="40"/>
              <w:contextualSpacing/>
              <w:jc w:val="center"/>
              <w:rPr>
                <w:lang w:val="en-CA" w:eastAsia="ko-KR"/>
              </w:rPr>
            </w:pPr>
          </w:p>
        </w:tc>
      </w:tr>
      <w:tr w:rsidR="00EF0381" w:rsidRPr="00901B03" w14:paraId="7338DE6E" w14:textId="77777777" w:rsidTr="00AC2505">
        <w:trPr>
          <w:cantSplit/>
          <w:trHeight w:val="198"/>
          <w:jc w:val="center"/>
        </w:trPr>
        <w:tc>
          <w:tcPr>
            <w:tcW w:w="7920" w:type="dxa"/>
          </w:tcPr>
          <w:p w14:paraId="582E3D79" w14:textId="7F2DF119" w:rsidR="00EF0381" w:rsidRPr="00901B03" w:rsidRDefault="00EF0381" w:rsidP="00EF0381">
            <w:pPr>
              <w:pStyle w:val="tablesyntax"/>
              <w:keepNext w:val="0"/>
              <w:keepLines w:val="0"/>
              <w:spacing w:before="20" w:after="40"/>
              <w:contextualSpacing/>
              <w:rPr>
                <w:lang w:val="en-CA" w:eastAsia="ko-KR"/>
              </w:rPr>
            </w:pPr>
            <w:ins w:id="828"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EF0381" w:rsidRPr="00901B03" w:rsidRDefault="00EF0381" w:rsidP="00EF0381">
            <w:pPr>
              <w:pStyle w:val="tablesyntax"/>
              <w:keepNext w:val="0"/>
              <w:keepLines w:val="0"/>
              <w:spacing w:before="20" w:after="40"/>
              <w:contextualSpacing/>
              <w:jc w:val="center"/>
              <w:rPr>
                <w:lang w:val="en-CA" w:eastAsia="ko-KR"/>
              </w:rPr>
            </w:pPr>
            <w:r w:rsidRPr="00901B03">
              <w:rPr>
                <w:lang w:val="en-CA" w:eastAsia="ko-KR"/>
              </w:rPr>
              <w:t>ae(v)</w:t>
            </w:r>
          </w:p>
        </w:tc>
      </w:tr>
      <w:tr w:rsidR="00EF0381" w:rsidRPr="00901B03" w14:paraId="5DEBDD85" w14:textId="77777777" w:rsidTr="00AC2505">
        <w:trPr>
          <w:cantSplit/>
          <w:trHeight w:val="198"/>
          <w:jc w:val="center"/>
        </w:trPr>
        <w:tc>
          <w:tcPr>
            <w:tcW w:w="7920" w:type="dxa"/>
          </w:tcPr>
          <w:p w14:paraId="67BA1F9D" w14:textId="20875308" w:rsidR="00EF0381" w:rsidRPr="00901B03" w:rsidRDefault="00EF0381" w:rsidP="00EF0381">
            <w:pPr>
              <w:pStyle w:val="tablesyntax"/>
              <w:keepNext w:val="0"/>
              <w:keepLines w:val="0"/>
              <w:spacing w:before="20" w:after="40"/>
              <w:contextualSpacing/>
              <w:rPr>
                <w:lang w:val="en-CA" w:eastAsia="ko-KR"/>
              </w:rPr>
            </w:pPr>
            <w:ins w:id="829"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E1DF143" w14:textId="77777777" w:rsidTr="00AC2505">
        <w:trPr>
          <w:cantSplit/>
          <w:trHeight w:val="198"/>
          <w:jc w:val="center"/>
        </w:trPr>
        <w:tc>
          <w:tcPr>
            <w:tcW w:w="7920" w:type="dxa"/>
          </w:tcPr>
          <w:p w14:paraId="3C9E2C94" w14:textId="028912A2" w:rsidR="00EF0381" w:rsidRPr="00901B03" w:rsidRDefault="00EF0381" w:rsidP="00EF0381">
            <w:pPr>
              <w:pStyle w:val="tablesyntax"/>
              <w:keepNext w:val="0"/>
              <w:keepLines w:val="0"/>
              <w:spacing w:before="20" w:after="40"/>
              <w:contextualSpacing/>
              <w:rPr>
                <w:lang w:val="en-CA" w:eastAsia="ko-KR"/>
              </w:rPr>
            </w:pPr>
            <w:ins w:id="830"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63AEDECB" w14:textId="77777777" w:rsidTr="00AC2505">
        <w:trPr>
          <w:cantSplit/>
          <w:trHeight w:val="198"/>
          <w:jc w:val="center"/>
        </w:trPr>
        <w:tc>
          <w:tcPr>
            <w:tcW w:w="7920" w:type="dxa"/>
          </w:tcPr>
          <w:p w14:paraId="3DBD7B98" w14:textId="5F9C7138" w:rsidR="00EF0381" w:rsidRPr="00901B03" w:rsidRDefault="00EF0381" w:rsidP="00EF0381">
            <w:pPr>
              <w:pStyle w:val="tablesyntax"/>
              <w:keepNext w:val="0"/>
              <w:keepLines w:val="0"/>
              <w:spacing w:before="20" w:after="40"/>
              <w:contextualSpacing/>
              <w:rPr>
                <w:lang w:val="en-CA" w:eastAsia="ko-KR"/>
              </w:rPr>
            </w:pPr>
            <w:ins w:id="831"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FA5D897" w14:textId="77777777" w:rsidTr="00AC2505">
        <w:trPr>
          <w:cantSplit/>
          <w:trHeight w:val="198"/>
          <w:jc w:val="center"/>
        </w:trPr>
        <w:tc>
          <w:tcPr>
            <w:tcW w:w="7920" w:type="dxa"/>
          </w:tcPr>
          <w:p w14:paraId="46A5EDAF" w14:textId="0FB05D2C" w:rsidR="00EF0381" w:rsidRPr="00901B03" w:rsidRDefault="00EF0381" w:rsidP="00EF0381">
            <w:pPr>
              <w:pStyle w:val="tablesyntax"/>
              <w:keepNext w:val="0"/>
              <w:keepLines w:val="0"/>
              <w:spacing w:before="20" w:after="40"/>
              <w:contextualSpacing/>
              <w:rPr>
                <w:lang w:val="en-CA" w:eastAsia="ko-KR"/>
              </w:rPr>
            </w:pPr>
            <w:ins w:id="832"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F1C8841" w14:textId="77777777" w:rsidTr="00AC2505">
        <w:trPr>
          <w:cantSplit/>
          <w:trHeight w:val="198"/>
          <w:jc w:val="center"/>
        </w:trPr>
        <w:tc>
          <w:tcPr>
            <w:tcW w:w="7920" w:type="dxa"/>
          </w:tcPr>
          <w:p w14:paraId="6872CB35" w14:textId="7BF313B5" w:rsidR="00EF0381" w:rsidRPr="00901B03" w:rsidRDefault="00EF0381" w:rsidP="00EF0381">
            <w:pPr>
              <w:pStyle w:val="tablesyntax"/>
              <w:keepNext w:val="0"/>
              <w:keepLines w:val="0"/>
              <w:spacing w:before="20" w:after="40"/>
              <w:contextualSpacing/>
              <w:rPr>
                <w:lang w:val="en-CA" w:eastAsia="ko-KR"/>
              </w:rPr>
            </w:pPr>
            <w:ins w:id="833" w:author="佐々木瑛一/研究員" w:date="2018-12-25T16:42: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1679A01A" w14:textId="77777777" w:rsidTr="00AC2505">
        <w:trPr>
          <w:cantSplit/>
          <w:trHeight w:val="198"/>
          <w:jc w:val="center"/>
        </w:trPr>
        <w:tc>
          <w:tcPr>
            <w:tcW w:w="7920" w:type="dxa"/>
          </w:tcPr>
          <w:p w14:paraId="44A3EE38" w14:textId="374805D5" w:rsidR="00EF0381" w:rsidRPr="00A15AC3" w:rsidRDefault="00EF0381" w:rsidP="00EF0381">
            <w:pPr>
              <w:pStyle w:val="tablesyntax"/>
              <w:keepNext w:val="0"/>
              <w:keepLines w:val="0"/>
              <w:spacing w:before="20" w:after="40"/>
              <w:contextualSpacing/>
              <w:rPr>
                <w:lang w:val="en-CA" w:eastAsia="ko-KR"/>
              </w:rPr>
            </w:pPr>
            <w:ins w:id="834" w:author="佐々木瑛一/研究員" w:date="2018-12-25T16:42:00Z">
              <w:r w:rsidRPr="00901B03">
                <w:rPr>
                  <w:lang w:val="en-CA" w:eastAsia="ko-KR"/>
                </w:rPr>
                <w:tab/>
              </w:r>
            </w:ins>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61C086EA" w14:textId="77777777" w:rsidTr="00AC2505">
        <w:trPr>
          <w:cantSplit/>
          <w:trHeight w:val="198"/>
          <w:jc w:val="center"/>
        </w:trPr>
        <w:tc>
          <w:tcPr>
            <w:tcW w:w="7920" w:type="dxa"/>
          </w:tcPr>
          <w:p w14:paraId="52FFCA3B" w14:textId="6114989D" w:rsidR="00EF0381" w:rsidRPr="00901B03" w:rsidRDefault="00EF0381" w:rsidP="00EF0381">
            <w:pPr>
              <w:pStyle w:val="tablesyntax"/>
              <w:keepNext w:val="0"/>
              <w:keepLines w:val="0"/>
              <w:spacing w:before="20" w:after="40"/>
              <w:contextualSpacing/>
              <w:rPr>
                <w:lang w:val="en-CA" w:eastAsia="ko-KR"/>
              </w:rPr>
            </w:pPr>
            <w:ins w:id="835"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7095D6E0" w14:textId="77777777" w:rsidTr="00AC2505">
        <w:trPr>
          <w:cantSplit/>
          <w:trHeight w:val="198"/>
          <w:jc w:val="center"/>
        </w:trPr>
        <w:tc>
          <w:tcPr>
            <w:tcW w:w="7920" w:type="dxa"/>
          </w:tcPr>
          <w:p w14:paraId="3204970D" w14:textId="6E2FAFE0" w:rsidR="00EF0381" w:rsidRPr="00901B03" w:rsidRDefault="00EF0381" w:rsidP="00EF0381">
            <w:pPr>
              <w:pStyle w:val="tablesyntax"/>
              <w:keepNext w:val="0"/>
              <w:keepLines w:val="0"/>
              <w:spacing w:before="20" w:after="40"/>
              <w:contextualSpacing/>
              <w:rPr>
                <w:lang w:val="en-CA" w:eastAsia="ko-KR"/>
              </w:rPr>
            </w:pPr>
            <w:ins w:id="836"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D0DD5E8" w14:textId="77777777" w:rsidTr="00AC2505">
        <w:trPr>
          <w:cantSplit/>
          <w:trHeight w:val="198"/>
          <w:jc w:val="center"/>
        </w:trPr>
        <w:tc>
          <w:tcPr>
            <w:tcW w:w="7920" w:type="dxa"/>
          </w:tcPr>
          <w:p w14:paraId="3F613B0C" w14:textId="367B1358" w:rsidR="00EF0381" w:rsidRPr="00901B03" w:rsidRDefault="00EF0381" w:rsidP="00EF0381">
            <w:pPr>
              <w:pStyle w:val="tablesyntax"/>
              <w:keepNext w:val="0"/>
              <w:keepLines w:val="0"/>
              <w:spacing w:before="20" w:after="40"/>
              <w:contextualSpacing/>
              <w:rPr>
                <w:lang w:val="en-CA" w:eastAsia="ko-KR"/>
              </w:rPr>
            </w:pPr>
            <w:ins w:id="837"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4A88C07" w14:textId="77777777" w:rsidTr="00AC2505">
        <w:trPr>
          <w:cantSplit/>
          <w:trHeight w:val="198"/>
          <w:jc w:val="center"/>
        </w:trPr>
        <w:tc>
          <w:tcPr>
            <w:tcW w:w="7920" w:type="dxa"/>
          </w:tcPr>
          <w:p w14:paraId="06D3FBD4" w14:textId="2AA1F142" w:rsidR="00EF0381" w:rsidRPr="00901B03" w:rsidRDefault="00EF0381" w:rsidP="00EF0381">
            <w:pPr>
              <w:pStyle w:val="tablesyntax"/>
              <w:keepNext w:val="0"/>
              <w:keepLines w:val="0"/>
              <w:spacing w:before="20" w:after="40"/>
              <w:contextualSpacing/>
              <w:rPr>
                <w:lang w:val="en-CA" w:eastAsia="ko-KR"/>
              </w:rPr>
            </w:pPr>
            <w:ins w:id="838"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37868D2" w14:textId="77777777" w:rsidTr="00AC2505">
        <w:trPr>
          <w:cantSplit/>
          <w:trHeight w:val="198"/>
          <w:jc w:val="center"/>
        </w:trPr>
        <w:tc>
          <w:tcPr>
            <w:tcW w:w="7920" w:type="dxa"/>
          </w:tcPr>
          <w:p w14:paraId="4110A649" w14:textId="21B14619" w:rsidR="00EF0381" w:rsidRPr="00901B03" w:rsidRDefault="00EF0381" w:rsidP="00EF0381">
            <w:pPr>
              <w:pStyle w:val="tablesyntax"/>
              <w:keepNext w:val="0"/>
              <w:keepLines w:val="0"/>
              <w:spacing w:before="20" w:after="40"/>
              <w:contextualSpacing/>
              <w:rPr>
                <w:lang w:val="en-CA" w:eastAsia="ko-KR"/>
              </w:rPr>
            </w:pPr>
            <w:ins w:id="839"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B6FDFD1" w14:textId="77777777" w:rsidTr="00AC2505">
        <w:trPr>
          <w:cantSplit/>
          <w:trHeight w:val="198"/>
          <w:jc w:val="center"/>
        </w:trPr>
        <w:tc>
          <w:tcPr>
            <w:tcW w:w="7920" w:type="dxa"/>
          </w:tcPr>
          <w:p w14:paraId="2D5A1B7A" w14:textId="28DAEDBF" w:rsidR="00EF0381" w:rsidRPr="00901B03" w:rsidRDefault="00EF0381" w:rsidP="00EF0381">
            <w:pPr>
              <w:pStyle w:val="tablesyntax"/>
              <w:keepNext w:val="0"/>
              <w:keepLines w:val="0"/>
              <w:spacing w:before="20" w:after="40"/>
              <w:contextualSpacing/>
              <w:rPr>
                <w:lang w:val="en-CA" w:eastAsia="ko-KR"/>
              </w:rPr>
            </w:pPr>
            <w:ins w:id="840"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DDB7FEA" w14:textId="77777777" w:rsidTr="00AC2505">
        <w:trPr>
          <w:cantSplit/>
          <w:trHeight w:val="198"/>
          <w:jc w:val="center"/>
        </w:trPr>
        <w:tc>
          <w:tcPr>
            <w:tcW w:w="7920" w:type="dxa"/>
          </w:tcPr>
          <w:p w14:paraId="6DEA29F8" w14:textId="71DF88DB" w:rsidR="00EF0381" w:rsidRPr="00901B03" w:rsidRDefault="00EF0381" w:rsidP="00EF0381">
            <w:pPr>
              <w:pStyle w:val="tablesyntax"/>
              <w:keepNext w:val="0"/>
              <w:keepLines w:val="0"/>
              <w:spacing w:before="20" w:after="40"/>
              <w:contextualSpacing/>
              <w:rPr>
                <w:lang w:val="en-CA" w:eastAsia="ko-KR"/>
              </w:rPr>
            </w:pPr>
            <w:ins w:id="841"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13C116DB" w14:textId="77777777" w:rsidTr="00AC2505">
        <w:trPr>
          <w:cantSplit/>
          <w:trHeight w:val="198"/>
          <w:jc w:val="center"/>
        </w:trPr>
        <w:tc>
          <w:tcPr>
            <w:tcW w:w="7920" w:type="dxa"/>
          </w:tcPr>
          <w:p w14:paraId="58C6F831" w14:textId="27923CE9" w:rsidR="00EF0381" w:rsidRPr="00901B03" w:rsidRDefault="00EF0381" w:rsidP="00EF0381">
            <w:pPr>
              <w:pStyle w:val="tablesyntax"/>
              <w:keepNext w:val="0"/>
              <w:keepLines w:val="0"/>
              <w:spacing w:before="20" w:after="40"/>
              <w:contextualSpacing/>
              <w:rPr>
                <w:lang w:val="en-CA" w:eastAsia="ko-KR"/>
              </w:rPr>
            </w:pPr>
            <w:ins w:id="842"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2DB9B17" w14:textId="77777777" w:rsidTr="00AC2505">
        <w:trPr>
          <w:cantSplit/>
          <w:trHeight w:val="198"/>
          <w:jc w:val="center"/>
        </w:trPr>
        <w:tc>
          <w:tcPr>
            <w:tcW w:w="7920" w:type="dxa"/>
          </w:tcPr>
          <w:p w14:paraId="71967E3C" w14:textId="30377A28" w:rsidR="00EF0381" w:rsidRPr="00901B03" w:rsidRDefault="00EF0381" w:rsidP="00EF0381">
            <w:pPr>
              <w:pStyle w:val="tablesyntax"/>
              <w:keepNext w:val="0"/>
              <w:keepLines w:val="0"/>
              <w:spacing w:before="20" w:after="40"/>
              <w:contextualSpacing/>
              <w:rPr>
                <w:lang w:val="en-CA" w:eastAsia="ko-KR"/>
              </w:rPr>
            </w:pPr>
            <w:ins w:id="843"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413DDBB" w14:textId="77777777" w:rsidTr="00AC2505">
        <w:trPr>
          <w:cantSplit/>
          <w:trHeight w:val="198"/>
          <w:jc w:val="center"/>
        </w:trPr>
        <w:tc>
          <w:tcPr>
            <w:tcW w:w="7920" w:type="dxa"/>
          </w:tcPr>
          <w:p w14:paraId="3DD9858A" w14:textId="5B561D42" w:rsidR="00EF0381" w:rsidRPr="00901B03" w:rsidRDefault="00EF0381" w:rsidP="00EF0381">
            <w:pPr>
              <w:pStyle w:val="tablesyntax"/>
              <w:keepNext w:val="0"/>
              <w:keepLines w:val="0"/>
              <w:spacing w:before="20" w:after="40"/>
              <w:contextualSpacing/>
              <w:rPr>
                <w:lang w:val="en-CA" w:eastAsia="ko-KR"/>
              </w:rPr>
            </w:pPr>
            <w:ins w:id="844"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4D80095" w14:textId="77777777" w:rsidTr="00AC2505">
        <w:trPr>
          <w:cantSplit/>
          <w:trHeight w:val="198"/>
          <w:jc w:val="center"/>
        </w:trPr>
        <w:tc>
          <w:tcPr>
            <w:tcW w:w="7920" w:type="dxa"/>
          </w:tcPr>
          <w:p w14:paraId="192E4147" w14:textId="11AD46D2" w:rsidR="00EF0381" w:rsidRPr="00901B03" w:rsidRDefault="00EF0381" w:rsidP="00EF0381">
            <w:pPr>
              <w:pStyle w:val="tablesyntax"/>
              <w:keepNext w:val="0"/>
              <w:keepLines w:val="0"/>
              <w:spacing w:before="20" w:after="40"/>
              <w:contextualSpacing/>
              <w:rPr>
                <w:lang w:val="en-CA" w:eastAsia="ko-KR"/>
              </w:rPr>
            </w:pPr>
            <w:ins w:id="845"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A3C92DE" w14:textId="77777777" w:rsidTr="00AC2505">
        <w:trPr>
          <w:cantSplit/>
          <w:trHeight w:val="198"/>
          <w:jc w:val="center"/>
        </w:trPr>
        <w:tc>
          <w:tcPr>
            <w:tcW w:w="7920" w:type="dxa"/>
          </w:tcPr>
          <w:p w14:paraId="7D9B29C5" w14:textId="3F829199" w:rsidR="00EF0381" w:rsidRPr="00901B03" w:rsidRDefault="00EF0381" w:rsidP="00EF0381">
            <w:pPr>
              <w:pStyle w:val="tablesyntax"/>
              <w:keepNext w:val="0"/>
              <w:keepLines w:val="0"/>
              <w:spacing w:before="20" w:after="40"/>
              <w:contextualSpacing/>
              <w:rPr>
                <w:lang w:val="en-CA" w:eastAsia="ko-KR"/>
              </w:rPr>
            </w:pPr>
            <w:ins w:id="846"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291A13F" w14:textId="77777777" w:rsidTr="00AC2505">
        <w:trPr>
          <w:cantSplit/>
          <w:trHeight w:val="198"/>
          <w:jc w:val="center"/>
        </w:trPr>
        <w:tc>
          <w:tcPr>
            <w:tcW w:w="7920" w:type="dxa"/>
          </w:tcPr>
          <w:p w14:paraId="50DB15D4" w14:textId="0F1873FA" w:rsidR="00EF0381" w:rsidRPr="00901B03" w:rsidRDefault="00EF0381" w:rsidP="00EF0381">
            <w:pPr>
              <w:pStyle w:val="tablesyntax"/>
              <w:keepNext w:val="0"/>
              <w:keepLines w:val="0"/>
              <w:spacing w:before="20" w:after="40"/>
              <w:contextualSpacing/>
              <w:rPr>
                <w:lang w:val="en-CA" w:eastAsia="ko-KR"/>
              </w:rPr>
            </w:pPr>
            <w:ins w:id="847"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07B4008" w14:textId="77777777" w:rsidTr="00AC2505">
        <w:trPr>
          <w:cantSplit/>
          <w:trHeight w:val="198"/>
          <w:jc w:val="center"/>
        </w:trPr>
        <w:tc>
          <w:tcPr>
            <w:tcW w:w="7920" w:type="dxa"/>
          </w:tcPr>
          <w:p w14:paraId="27E3AB8E" w14:textId="3825E5AF" w:rsidR="00EF0381" w:rsidRPr="00901B03" w:rsidRDefault="00EF0381" w:rsidP="00EF0381">
            <w:pPr>
              <w:pStyle w:val="tablesyntax"/>
              <w:keepNext w:val="0"/>
              <w:keepLines w:val="0"/>
              <w:spacing w:before="20" w:after="40"/>
              <w:contextualSpacing/>
              <w:rPr>
                <w:lang w:val="en-CA" w:eastAsia="ko-KR"/>
              </w:rPr>
            </w:pPr>
            <w:ins w:id="848"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AA66921" w14:textId="77777777" w:rsidTr="00AC2505">
        <w:trPr>
          <w:cantSplit/>
          <w:trHeight w:val="198"/>
          <w:jc w:val="center"/>
        </w:trPr>
        <w:tc>
          <w:tcPr>
            <w:tcW w:w="7920" w:type="dxa"/>
          </w:tcPr>
          <w:p w14:paraId="13541E4B" w14:textId="20E93654" w:rsidR="00EF0381" w:rsidRPr="00901B03" w:rsidRDefault="00EF0381" w:rsidP="00EF0381">
            <w:pPr>
              <w:pStyle w:val="tablesyntax"/>
              <w:keepNext w:val="0"/>
              <w:keepLines w:val="0"/>
              <w:spacing w:before="20" w:after="40"/>
              <w:contextualSpacing/>
              <w:rPr>
                <w:lang w:val="en-CA" w:eastAsia="ko-KR"/>
              </w:rPr>
            </w:pPr>
            <w:ins w:id="849"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62D5300" w14:textId="77777777" w:rsidTr="00AC2505">
        <w:trPr>
          <w:cantSplit/>
          <w:trHeight w:val="198"/>
          <w:jc w:val="center"/>
        </w:trPr>
        <w:tc>
          <w:tcPr>
            <w:tcW w:w="7920" w:type="dxa"/>
          </w:tcPr>
          <w:p w14:paraId="4D1BF1C3" w14:textId="2DD6007F" w:rsidR="00EF0381" w:rsidRPr="00901B03" w:rsidRDefault="00EF0381" w:rsidP="00EF0381">
            <w:pPr>
              <w:pStyle w:val="tablesyntax"/>
              <w:keepNext w:val="0"/>
              <w:keepLines w:val="0"/>
              <w:spacing w:before="20" w:after="40"/>
              <w:contextualSpacing/>
              <w:rPr>
                <w:lang w:val="en-CA" w:eastAsia="ko-KR"/>
              </w:rPr>
            </w:pPr>
            <w:ins w:id="850"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13D205B5" w14:textId="77777777" w:rsidTr="00AC2505">
        <w:trPr>
          <w:cantSplit/>
          <w:trHeight w:val="198"/>
          <w:jc w:val="center"/>
        </w:trPr>
        <w:tc>
          <w:tcPr>
            <w:tcW w:w="7920" w:type="dxa"/>
          </w:tcPr>
          <w:p w14:paraId="03D5EA37" w14:textId="05DDC2A9" w:rsidR="00EF0381" w:rsidRPr="00901B03" w:rsidRDefault="00EF0381" w:rsidP="00EF0381">
            <w:pPr>
              <w:pStyle w:val="tablesyntax"/>
              <w:keepNext w:val="0"/>
              <w:keepLines w:val="0"/>
              <w:spacing w:before="20" w:after="40"/>
              <w:contextualSpacing/>
              <w:rPr>
                <w:lang w:val="en-CA" w:eastAsia="ko-KR"/>
              </w:rPr>
            </w:pPr>
            <w:ins w:id="851" w:author="佐々木瑛一/研究員" w:date="2018-12-25T16:42: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397B260" w14:textId="77777777" w:rsidTr="00AC2505">
        <w:trPr>
          <w:cantSplit/>
          <w:trHeight w:val="198"/>
          <w:jc w:val="center"/>
        </w:trPr>
        <w:tc>
          <w:tcPr>
            <w:tcW w:w="7920" w:type="dxa"/>
          </w:tcPr>
          <w:p w14:paraId="7B319A90" w14:textId="27817B8D" w:rsidR="00EF0381" w:rsidRPr="00901B03" w:rsidRDefault="00EF0381" w:rsidP="00EF0381">
            <w:pPr>
              <w:pStyle w:val="tablesyntax"/>
              <w:keepNext w:val="0"/>
              <w:keepLines w:val="0"/>
              <w:spacing w:before="20" w:after="40"/>
              <w:contextualSpacing/>
              <w:rPr>
                <w:lang w:val="en-CA" w:eastAsia="ko-KR"/>
              </w:rPr>
            </w:pPr>
            <w:ins w:id="852"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01CAECFA" w14:textId="77777777" w:rsidTr="00AC2505">
        <w:trPr>
          <w:cantSplit/>
          <w:trHeight w:val="198"/>
          <w:jc w:val="center"/>
        </w:trPr>
        <w:tc>
          <w:tcPr>
            <w:tcW w:w="7920" w:type="dxa"/>
          </w:tcPr>
          <w:p w14:paraId="7DA2FE76" w14:textId="2D6DA5DE" w:rsidR="00EF0381" w:rsidRPr="00901B03" w:rsidRDefault="00EF0381" w:rsidP="00EF0381">
            <w:pPr>
              <w:pStyle w:val="tablesyntax"/>
              <w:keepNext w:val="0"/>
              <w:keepLines w:val="0"/>
              <w:spacing w:before="20" w:after="40"/>
              <w:contextualSpacing/>
              <w:rPr>
                <w:lang w:val="en-CA" w:eastAsia="ko-KR"/>
              </w:rPr>
            </w:pPr>
            <w:ins w:id="853" w:author="佐々木瑛一/研究員" w:date="2018-12-25T16:43: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E2F9ADD" w14:textId="77777777" w:rsidTr="00AC2505">
        <w:trPr>
          <w:cantSplit/>
          <w:trHeight w:val="198"/>
          <w:jc w:val="center"/>
        </w:trPr>
        <w:tc>
          <w:tcPr>
            <w:tcW w:w="7920" w:type="dxa"/>
          </w:tcPr>
          <w:p w14:paraId="60F1E565" w14:textId="628100BA" w:rsidR="00EF0381" w:rsidRPr="00901B03" w:rsidRDefault="00EF0381" w:rsidP="00EF0381">
            <w:pPr>
              <w:pStyle w:val="tablesyntax"/>
              <w:keepNext w:val="0"/>
              <w:keepLines w:val="0"/>
              <w:spacing w:before="20" w:after="40"/>
              <w:contextualSpacing/>
              <w:rPr>
                <w:lang w:val="en-CA" w:eastAsia="ko-KR"/>
              </w:rPr>
            </w:pPr>
            <w:ins w:id="854" w:author="佐々木瑛一/研究員" w:date="2018-12-25T16:43: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5CF04E3" w14:textId="77777777" w:rsidTr="00AC2505">
        <w:trPr>
          <w:cantSplit/>
          <w:trHeight w:val="198"/>
          <w:jc w:val="center"/>
        </w:trPr>
        <w:tc>
          <w:tcPr>
            <w:tcW w:w="7920" w:type="dxa"/>
          </w:tcPr>
          <w:p w14:paraId="7354D0F2" w14:textId="0A05B990" w:rsidR="00EF0381" w:rsidRPr="00901B03" w:rsidRDefault="00EF0381" w:rsidP="00EF0381">
            <w:pPr>
              <w:pStyle w:val="tablesyntax"/>
              <w:keepNext w:val="0"/>
              <w:keepLines w:val="0"/>
              <w:spacing w:before="20" w:after="40"/>
              <w:contextualSpacing/>
              <w:rPr>
                <w:lang w:val="en-CA" w:eastAsia="ko-KR"/>
              </w:rPr>
            </w:pPr>
            <w:ins w:id="855" w:author="佐々木瑛一/研究員" w:date="2018-12-25T16:43: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41090479" w14:textId="77777777" w:rsidTr="00AC2505">
        <w:trPr>
          <w:cantSplit/>
          <w:trHeight w:val="198"/>
          <w:jc w:val="center"/>
        </w:trPr>
        <w:tc>
          <w:tcPr>
            <w:tcW w:w="7920" w:type="dxa"/>
          </w:tcPr>
          <w:p w14:paraId="11FB49D7" w14:textId="18AC828F" w:rsidR="00EF0381" w:rsidRPr="00901B03" w:rsidRDefault="00EF0381" w:rsidP="00EF0381">
            <w:pPr>
              <w:pStyle w:val="tablesyntax"/>
              <w:keepNext w:val="0"/>
              <w:keepLines w:val="0"/>
              <w:spacing w:before="20" w:after="40"/>
              <w:contextualSpacing/>
              <w:rPr>
                <w:lang w:val="en-CA" w:eastAsia="ko-KR"/>
              </w:rPr>
            </w:pPr>
            <w:ins w:id="856" w:author="佐々木瑛一/研究員" w:date="2018-12-25T16:43:00Z">
              <w:r w:rsidRPr="00901B03">
                <w:rPr>
                  <w:lang w:val="en-CA" w:eastAsia="ko-KR"/>
                </w:rPr>
                <w:tab/>
              </w:r>
            </w:ins>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D58E6C9" w14:textId="77777777" w:rsidTr="00AC2505">
        <w:trPr>
          <w:cantSplit/>
          <w:trHeight w:val="198"/>
          <w:jc w:val="center"/>
        </w:trPr>
        <w:tc>
          <w:tcPr>
            <w:tcW w:w="7920" w:type="dxa"/>
          </w:tcPr>
          <w:p w14:paraId="11FD6037" w14:textId="2D197919" w:rsidR="00EF0381" w:rsidRPr="00A15AC3" w:rsidRDefault="00EF0381" w:rsidP="00EF0381">
            <w:pPr>
              <w:pStyle w:val="tablesyntax"/>
              <w:keepNext w:val="0"/>
              <w:keepLines w:val="0"/>
              <w:spacing w:before="20" w:after="40"/>
              <w:contextualSpacing/>
              <w:rPr>
                <w:lang w:val="en-CA" w:eastAsia="ko-KR"/>
              </w:rPr>
            </w:pPr>
            <w:ins w:id="857" w:author="佐々木瑛一/研究員" w:date="2018-12-25T16:43:00Z">
              <w:r w:rsidRPr="00901B03">
                <w:rPr>
                  <w:lang w:val="en-CA" w:eastAsia="ko-KR"/>
                </w:rPr>
                <w:tab/>
              </w:r>
            </w:ins>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18A7E854" w14:textId="77777777" w:rsidTr="00AC2505">
        <w:trPr>
          <w:cantSplit/>
          <w:trHeight w:val="198"/>
          <w:jc w:val="center"/>
        </w:trPr>
        <w:tc>
          <w:tcPr>
            <w:tcW w:w="7920" w:type="dxa"/>
          </w:tcPr>
          <w:p w14:paraId="369AA069" w14:textId="4547830E" w:rsidR="00EF0381" w:rsidRPr="00901B03" w:rsidRDefault="00EF0381" w:rsidP="00EF0381">
            <w:pPr>
              <w:pStyle w:val="tablesyntax"/>
              <w:keepNext w:val="0"/>
              <w:keepLines w:val="0"/>
              <w:spacing w:before="20" w:after="40"/>
              <w:contextualSpacing/>
              <w:rPr>
                <w:lang w:val="en-CA" w:eastAsia="ko-KR"/>
              </w:rPr>
            </w:pPr>
            <w:ins w:id="858"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B337DC5" w14:textId="77777777" w:rsidTr="00AC2505">
        <w:trPr>
          <w:cantSplit/>
          <w:trHeight w:val="198"/>
          <w:jc w:val="center"/>
        </w:trPr>
        <w:tc>
          <w:tcPr>
            <w:tcW w:w="7920" w:type="dxa"/>
          </w:tcPr>
          <w:p w14:paraId="7C889309" w14:textId="637B9B28" w:rsidR="00EF0381" w:rsidRPr="00901B03" w:rsidRDefault="00EF0381" w:rsidP="00EF0381">
            <w:pPr>
              <w:pStyle w:val="tablesyntax"/>
              <w:keepNext w:val="0"/>
              <w:keepLines w:val="0"/>
              <w:spacing w:before="20" w:after="40"/>
              <w:contextualSpacing/>
              <w:rPr>
                <w:lang w:val="en-CA" w:eastAsia="ko-KR"/>
              </w:rPr>
            </w:pPr>
            <w:ins w:id="859"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213D4DD8" w14:textId="77777777" w:rsidTr="00AC2505">
        <w:trPr>
          <w:cantSplit/>
          <w:trHeight w:val="198"/>
          <w:jc w:val="center"/>
        </w:trPr>
        <w:tc>
          <w:tcPr>
            <w:tcW w:w="7920" w:type="dxa"/>
          </w:tcPr>
          <w:p w14:paraId="616CE866" w14:textId="17FC3D07" w:rsidR="00EF0381" w:rsidRPr="00901B03" w:rsidRDefault="00EF0381" w:rsidP="00EF0381">
            <w:pPr>
              <w:pStyle w:val="tablesyntax"/>
              <w:keepNext w:val="0"/>
              <w:keepLines w:val="0"/>
              <w:spacing w:before="20" w:after="40"/>
              <w:contextualSpacing/>
              <w:rPr>
                <w:lang w:val="en-CA" w:eastAsia="ko-KR"/>
              </w:rPr>
            </w:pPr>
            <w:ins w:id="860"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37F7656" w14:textId="77777777" w:rsidTr="00AC2505">
        <w:trPr>
          <w:cantSplit/>
          <w:trHeight w:val="198"/>
          <w:jc w:val="center"/>
        </w:trPr>
        <w:tc>
          <w:tcPr>
            <w:tcW w:w="7920" w:type="dxa"/>
          </w:tcPr>
          <w:p w14:paraId="47E02C36" w14:textId="42BDF3CF" w:rsidR="00EF0381" w:rsidRPr="00901B03" w:rsidRDefault="00EF0381" w:rsidP="00EF0381">
            <w:pPr>
              <w:pStyle w:val="tablesyntax"/>
              <w:keepNext w:val="0"/>
              <w:keepLines w:val="0"/>
              <w:spacing w:before="20" w:after="40"/>
              <w:contextualSpacing/>
              <w:rPr>
                <w:lang w:val="en-CA" w:eastAsia="ko-KR"/>
              </w:rPr>
            </w:pPr>
            <w:ins w:id="861"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1EE4365" w14:textId="77777777" w:rsidTr="00AC2505">
        <w:trPr>
          <w:cantSplit/>
          <w:trHeight w:val="198"/>
          <w:jc w:val="center"/>
        </w:trPr>
        <w:tc>
          <w:tcPr>
            <w:tcW w:w="7920" w:type="dxa"/>
          </w:tcPr>
          <w:p w14:paraId="5BEB9C6E" w14:textId="27FACDE6" w:rsidR="00EF0381" w:rsidRPr="00901B03" w:rsidRDefault="00EF0381" w:rsidP="00EF0381">
            <w:pPr>
              <w:pStyle w:val="tablesyntax"/>
              <w:keepNext w:val="0"/>
              <w:keepLines w:val="0"/>
              <w:spacing w:before="20" w:after="40"/>
              <w:contextualSpacing/>
              <w:rPr>
                <w:lang w:val="en-CA" w:eastAsia="ko-KR"/>
              </w:rPr>
            </w:pPr>
            <w:ins w:id="862"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ins w:id="863"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ins w:id="864"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3F1B11A7" w14:textId="77777777" w:rsidTr="00AC2505">
        <w:trPr>
          <w:cantSplit/>
          <w:trHeight w:val="198"/>
          <w:jc w:val="center"/>
        </w:trPr>
        <w:tc>
          <w:tcPr>
            <w:tcW w:w="7920" w:type="dxa"/>
          </w:tcPr>
          <w:p w14:paraId="3C9C4EBC" w14:textId="5BB9B3EA" w:rsidR="00EF0381" w:rsidRPr="00901B03" w:rsidRDefault="00EF0381" w:rsidP="00EF0381">
            <w:pPr>
              <w:pStyle w:val="tablesyntax"/>
              <w:keepNext w:val="0"/>
              <w:keepLines w:val="0"/>
              <w:spacing w:before="20" w:after="40"/>
              <w:contextualSpacing/>
              <w:rPr>
                <w:lang w:val="en-CA" w:eastAsia="ko-KR"/>
              </w:rPr>
            </w:pPr>
            <w:ins w:id="865"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4FB67791" w14:textId="77777777" w:rsidTr="00205BBE">
        <w:trPr>
          <w:cantSplit/>
          <w:trHeight w:val="198"/>
          <w:jc w:val="center"/>
        </w:trPr>
        <w:tc>
          <w:tcPr>
            <w:tcW w:w="7920" w:type="dxa"/>
          </w:tcPr>
          <w:p w14:paraId="3D46D960" w14:textId="6C227C6A" w:rsidR="00EF0381" w:rsidRPr="00901B03" w:rsidRDefault="00EF0381" w:rsidP="00EF0381">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ins w:id="866"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ins w:id="867"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1500A2AE" w14:textId="77777777" w:rsidTr="00205BBE">
        <w:trPr>
          <w:cantSplit/>
          <w:trHeight w:val="198"/>
          <w:jc w:val="center"/>
        </w:trPr>
        <w:tc>
          <w:tcPr>
            <w:tcW w:w="7920" w:type="dxa"/>
          </w:tcPr>
          <w:p w14:paraId="2615DB0E" w14:textId="020BE1C0" w:rsidR="00EF0381" w:rsidRPr="00901B03" w:rsidRDefault="00EF0381" w:rsidP="00EF0381">
            <w:pPr>
              <w:pStyle w:val="tablesyntax"/>
              <w:keepNext w:val="0"/>
              <w:keepLines w:val="0"/>
              <w:spacing w:before="20" w:after="40"/>
              <w:contextualSpacing/>
              <w:rPr>
                <w:lang w:val="en-CA" w:eastAsia="ko-KR"/>
              </w:rPr>
            </w:pPr>
            <w:ins w:id="868" w:author="佐々木瑛一/研究員" w:date="2018-12-25T16:43:00Z">
              <w:r w:rsidRPr="00901B03">
                <w:rPr>
                  <w:lang w:val="en-CA" w:eastAsia="ko-KR"/>
                </w:rPr>
                <w:tab/>
              </w:r>
            </w:ins>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EF0381" w:rsidRPr="00901B03" w:rsidRDefault="00EF0381" w:rsidP="00EF0381">
            <w:pPr>
              <w:pStyle w:val="tablecell"/>
              <w:keepNext w:val="0"/>
              <w:keepLines w:val="0"/>
              <w:spacing w:before="20" w:after="40"/>
              <w:contextualSpacing/>
              <w:jc w:val="center"/>
              <w:rPr>
                <w:lang w:val="en-CA" w:eastAsia="ko-KR"/>
              </w:rPr>
            </w:pPr>
            <w:r w:rsidRPr="00901B03">
              <w:rPr>
                <w:lang w:val="en-CA" w:eastAsia="ko-KR"/>
              </w:rPr>
              <w:t>ae(v)</w:t>
            </w:r>
          </w:p>
        </w:tc>
      </w:tr>
      <w:tr w:rsidR="00EF0381" w:rsidRPr="00901B03" w14:paraId="5A010FDA" w14:textId="77777777" w:rsidTr="00205BBE">
        <w:trPr>
          <w:cantSplit/>
          <w:trHeight w:val="198"/>
          <w:jc w:val="center"/>
          <w:ins w:id="869" w:author="佐々木瑛一/研究員" w:date="2018-12-25T16:43:00Z"/>
        </w:trPr>
        <w:tc>
          <w:tcPr>
            <w:tcW w:w="7920" w:type="dxa"/>
          </w:tcPr>
          <w:p w14:paraId="1CE3CCDD" w14:textId="23130050" w:rsidR="00EF0381" w:rsidRPr="00901B03" w:rsidRDefault="00EF0381" w:rsidP="00EF0381">
            <w:pPr>
              <w:pStyle w:val="tablesyntax"/>
              <w:keepNext w:val="0"/>
              <w:keepLines w:val="0"/>
              <w:spacing w:before="20" w:after="40"/>
              <w:contextualSpacing/>
              <w:rPr>
                <w:ins w:id="870" w:author="佐々木瑛一/研究員" w:date="2018-12-25T16:43:00Z"/>
                <w:lang w:val="en-CA" w:eastAsia="ko-KR"/>
              </w:rPr>
            </w:pPr>
            <w:ins w:id="871" w:author="佐々木瑛一/研究員" w:date="2018-12-25T16:43:00Z">
              <w:r w:rsidRPr="00901B03">
                <w:rPr>
                  <w:lang w:val="en-CA" w:eastAsia="ko-KR"/>
                </w:rPr>
                <w:tab/>
              </w:r>
              <w:r w:rsidRPr="00901B03">
                <w:rPr>
                  <w:lang w:val="en-CA" w:eastAsia="ko-KR"/>
                </w:rPr>
                <w:tab/>
              </w:r>
              <w:r w:rsidRPr="00901B03">
                <w:rPr>
                  <w:lang w:val="en-CA" w:eastAsia="ko-KR"/>
                </w:rPr>
                <w:tab/>
              </w:r>
              <w:r>
                <w:rPr>
                  <w:lang w:val="en-CA" w:eastAsia="ko-KR"/>
                </w:rPr>
                <w:t>}</w:t>
              </w:r>
            </w:ins>
          </w:p>
        </w:tc>
        <w:tc>
          <w:tcPr>
            <w:tcW w:w="1152" w:type="dxa"/>
          </w:tcPr>
          <w:p w14:paraId="6A36F926" w14:textId="77777777" w:rsidR="00EF0381" w:rsidRPr="00901B03" w:rsidRDefault="00EF0381" w:rsidP="00EF0381">
            <w:pPr>
              <w:pStyle w:val="tablecell"/>
              <w:keepNext w:val="0"/>
              <w:keepLines w:val="0"/>
              <w:spacing w:before="20" w:after="40"/>
              <w:contextualSpacing/>
              <w:jc w:val="center"/>
              <w:rPr>
                <w:ins w:id="872" w:author="佐々木瑛一/研究員" w:date="2018-12-25T16:43:00Z"/>
                <w:lang w:val="en-CA" w:eastAsia="ko-KR"/>
              </w:rPr>
            </w:pPr>
          </w:p>
        </w:tc>
      </w:tr>
      <w:tr w:rsidR="00EF0381" w:rsidRPr="00901B03" w14:paraId="7C4C6FE5" w14:textId="77777777" w:rsidTr="00AC2505">
        <w:trPr>
          <w:cantSplit/>
          <w:trHeight w:val="198"/>
          <w:jc w:val="center"/>
        </w:trPr>
        <w:tc>
          <w:tcPr>
            <w:tcW w:w="7920" w:type="dxa"/>
          </w:tcPr>
          <w:p w14:paraId="0C811048" w14:textId="4602E1B1" w:rsidR="00EF0381" w:rsidRPr="00901B03" w:rsidRDefault="00EF0381" w:rsidP="00EF03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EF0381" w:rsidRPr="00901B03" w:rsidRDefault="00EF0381" w:rsidP="00EF0381">
            <w:pPr>
              <w:pStyle w:val="tablecell"/>
              <w:keepNext w:val="0"/>
              <w:keepLines w:val="0"/>
              <w:spacing w:before="20" w:after="40"/>
              <w:contextualSpacing/>
              <w:jc w:val="center"/>
              <w:rPr>
                <w:lang w:val="en-CA" w:eastAsia="ko-KR"/>
              </w:rPr>
            </w:pPr>
          </w:p>
        </w:tc>
      </w:tr>
      <w:tr w:rsidR="00EF0381" w:rsidRPr="00901B03" w14:paraId="5DE779C4" w14:textId="77777777" w:rsidTr="00AC2505">
        <w:trPr>
          <w:cantSplit/>
          <w:trHeight w:val="198"/>
          <w:jc w:val="center"/>
        </w:trPr>
        <w:tc>
          <w:tcPr>
            <w:tcW w:w="7920" w:type="dxa"/>
          </w:tcPr>
          <w:p w14:paraId="1B6DA6A5" w14:textId="77992993" w:rsidR="00EF0381" w:rsidRPr="00901B03" w:rsidRDefault="00EF0381" w:rsidP="00EF0381">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EF0381" w:rsidRPr="00901B03" w:rsidRDefault="00EF0381" w:rsidP="00EF0381">
            <w:pPr>
              <w:pStyle w:val="tablecell"/>
              <w:keepNext w:val="0"/>
              <w:keepLines w:val="0"/>
              <w:spacing w:before="20" w:after="40"/>
              <w:contextualSpacing/>
              <w:jc w:val="center"/>
              <w:rPr>
                <w:lang w:val="en-CA"/>
              </w:rPr>
            </w:pPr>
          </w:p>
        </w:tc>
      </w:tr>
      <w:tr w:rsidR="00EF0381" w:rsidRPr="00901B03" w14:paraId="451B44E5" w14:textId="77777777" w:rsidTr="00AC2505">
        <w:trPr>
          <w:cantSplit/>
          <w:trHeight w:val="198"/>
          <w:jc w:val="center"/>
        </w:trPr>
        <w:tc>
          <w:tcPr>
            <w:tcW w:w="7920" w:type="dxa"/>
          </w:tcPr>
          <w:p w14:paraId="20B0020F" w14:textId="74518BAE" w:rsidR="00EF0381" w:rsidRPr="00901B03" w:rsidRDefault="00EF0381" w:rsidP="00EF0381">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EF0381" w:rsidRPr="00901B03" w:rsidRDefault="00EF0381" w:rsidP="00EF0381">
            <w:pPr>
              <w:pStyle w:val="tablesyntax"/>
              <w:keepNext w:val="0"/>
              <w:keepLines w:val="0"/>
              <w:spacing w:before="20" w:after="40"/>
              <w:contextualSpacing/>
              <w:jc w:val="center"/>
              <w:rPr>
                <w:lang w:val="en-CA"/>
              </w:rPr>
            </w:pPr>
          </w:p>
        </w:tc>
      </w:tr>
      <w:tr w:rsidR="00EF0381" w:rsidRPr="00901B03" w14:paraId="38C3FACD" w14:textId="77777777" w:rsidTr="00AC2505">
        <w:trPr>
          <w:cantSplit/>
          <w:trHeight w:val="198"/>
          <w:jc w:val="center"/>
        </w:trPr>
        <w:tc>
          <w:tcPr>
            <w:tcW w:w="7920" w:type="dxa"/>
          </w:tcPr>
          <w:p w14:paraId="0867EDA7" w14:textId="198FDCD1" w:rsidR="00EF0381" w:rsidRPr="00901B03" w:rsidRDefault="00EF0381" w:rsidP="00EF0381">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EF0381" w:rsidRPr="00901B03" w:rsidRDefault="00EF0381" w:rsidP="00EF0381">
            <w:pPr>
              <w:pStyle w:val="tablesyntax"/>
              <w:keepNext w:val="0"/>
              <w:keepLines w:val="0"/>
              <w:spacing w:before="20" w:after="40"/>
              <w:contextualSpacing/>
              <w:jc w:val="center"/>
              <w:rPr>
                <w:lang w:val="en-CA"/>
              </w:rPr>
            </w:pPr>
          </w:p>
        </w:tc>
      </w:tr>
      <w:tr w:rsidR="00EF0381" w:rsidRPr="00901B03" w14:paraId="54A52579" w14:textId="77777777" w:rsidTr="00AC2505">
        <w:trPr>
          <w:cantSplit/>
          <w:trHeight w:val="198"/>
          <w:jc w:val="center"/>
        </w:trPr>
        <w:tc>
          <w:tcPr>
            <w:tcW w:w="7920" w:type="dxa"/>
          </w:tcPr>
          <w:p w14:paraId="51796E0D" w14:textId="114BD158" w:rsidR="00EF0381" w:rsidRPr="00901B03" w:rsidRDefault="00EF0381" w:rsidP="00EF03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EF0381" w:rsidRPr="00901B03" w:rsidRDefault="00EF0381" w:rsidP="00EF0381">
            <w:pPr>
              <w:pStyle w:val="tablesyntax"/>
              <w:keepNext w:val="0"/>
              <w:keepLines w:val="0"/>
              <w:spacing w:before="20" w:after="40"/>
              <w:contextualSpacing/>
              <w:jc w:val="center"/>
              <w:rPr>
                <w:lang w:val="en-CA"/>
              </w:rPr>
            </w:pPr>
            <w:r w:rsidRPr="00901B03">
              <w:rPr>
                <w:lang w:val="en-CA"/>
              </w:rPr>
              <w:t>ae(v)</w:t>
            </w:r>
          </w:p>
        </w:tc>
      </w:tr>
      <w:tr w:rsidR="00EF0381" w:rsidRPr="00901B03" w14:paraId="32B68CE8" w14:textId="77777777" w:rsidTr="00AC2505">
        <w:trPr>
          <w:cantSplit/>
          <w:trHeight w:val="198"/>
          <w:jc w:val="center"/>
        </w:trPr>
        <w:tc>
          <w:tcPr>
            <w:tcW w:w="7920" w:type="dxa"/>
          </w:tcPr>
          <w:p w14:paraId="5E9B6B85" w14:textId="27FD0D3C" w:rsidR="00EF0381" w:rsidRPr="00901B03" w:rsidRDefault="00EF0381" w:rsidP="00EF0381">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EF0381" w:rsidRPr="00901B03" w:rsidRDefault="00EF0381" w:rsidP="00EF0381">
            <w:pPr>
              <w:pStyle w:val="tablesyntax"/>
              <w:spacing w:before="20" w:after="40"/>
              <w:contextualSpacing/>
              <w:jc w:val="center"/>
              <w:rPr>
                <w:lang w:val="en-CA"/>
              </w:rPr>
            </w:pPr>
          </w:p>
        </w:tc>
      </w:tr>
      <w:tr w:rsidR="00EF0381" w:rsidRPr="00901B03" w14:paraId="07030C75" w14:textId="77777777" w:rsidTr="00AC2505">
        <w:trPr>
          <w:cantSplit/>
          <w:trHeight w:val="198"/>
          <w:jc w:val="center"/>
        </w:trPr>
        <w:tc>
          <w:tcPr>
            <w:tcW w:w="7920" w:type="dxa"/>
          </w:tcPr>
          <w:p w14:paraId="20486824" w14:textId="228BC214" w:rsidR="00EF0381" w:rsidRPr="00901B03" w:rsidDel="009C03F6" w:rsidRDefault="00EF0381" w:rsidP="00EF0381">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F0381" w:rsidRPr="00901B03" w:rsidRDefault="00EF0381" w:rsidP="00EF0381">
            <w:pPr>
              <w:pStyle w:val="tablesyntax"/>
              <w:spacing w:before="20" w:after="40"/>
              <w:contextualSpacing/>
              <w:jc w:val="center"/>
              <w:rPr>
                <w:lang w:val="en-CA"/>
              </w:rPr>
            </w:pPr>
          </w:p>
        </w:tc>
      </w:tr>
      <w:tr w:rsidR="00EF0381" w:rsidRPr="00901B03" w14:paraId="39F66946" w14:textId="77777777" w:rsidTr="00AC2505">
        <w:trPr>
          <w:cantSplit/>
          <w:trHeight w:val="198"/>
          <w:jc w:val="center"/>
        </w:trPr>
        <w:tc>
          <w:tcPr>
            <w:tcW w:w="7920" w:type="dxa"/>
          </w:tcPr>
          <w:p w14:paraId="6FDFFC1D" w14:textId="69E69B58" w:rsidR="00EF0381" w:rsidRPr="00901B03" w:rsidRDefault="00EF0381" w:rsidP="00EF0381">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EF0381" w:rsidRPr="00901B03" w:rsidRDefault="00EF0381" w:rsidP="00EF0381">
            <w:pPr>
              <w:pStyle w:val="tablesyntax"/>
              <w:spacing w:before="20" w:after="40"/>
              <w:contextualSpacing/>
              <w:jc w:val="center"/>
              <w:rPr>
                <w:lang w:val="en-CA"/>
              </w:rPr>
            </w:pPr>
          </w:p>
        </w:tc>
      </w:tr>
      <w:tr w:rsidR="00EF0381" w:rsidRPr="00901B03" w14:paraId="7A570E28" w14:textId="77777777" w:rsidTr="00AC2505">
        <w:trPr>
          <w:cantSplit/>
          <w:trHeight w:val="198"/>
          <w:jc w:val="center"/>
        </w:trPr>
        <w:tc>
          <w:tcPr>
            <w:tcW w:w="7920" w:type="dxa"/>
          </w:tcPr>
          <w:p w14:paraId="1B01A58B" w14:textId="77777777" w:rsidR="00EF0381" w:rsidRPr="00901B03" w:rsidRDefault="00EF0381" w:rsidP="00EF0381">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F0381" w:rsidRPr="00901B03" w:rsidRDefault="00EF0381" w:rsidP="00EF0381">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05551366" w:rsidTr="0075282A">
        <w:trPr>
          <w:cantSplit/>
          <w:trHeight w:val="198"/>
          <w:jc w:val="center"/>
        </w:trPr>
        <w:tc>
          <w:tcPr>
            <w:tcW w:w="7920" w:type="dxa"/>
          </w:tcPr>
          <w:p w14:paraId="5F97827C" w14:textId="648B0E32" w:rsidR="0075282A" w:rsidRPr="003F0247" w:rsidRDefault="0075282A" w:rsidP="0075282A">
            <w:pPr>
              <w:pStyle w:val="tablesyntax"/>
              <w:keepLines w:val="0"/>
              <w:spacing w:before="20" w:after="40"/>
              <w:contextualSpacing/>
              <w:rPr>
                <w:dstrike/>
                <w:highlight w:val="cyan"/>
                <w:lang w:val="en-CA" w:eastAsia="ko-KR"/>
                <w:rPrChange w:id="873" w:author="Tomohiro Ikai" w:date="2018-12-25T18:05:00Z">
                  <w:rPr>
                    <w:lang w:val="en-CA" w:eastAsia="ko-KR"/>
                  </w:rPr>
                </w:rPrChange>
              </w:rPr>
            </w:pPr>
            <w:r w:rsidRPr="003F0247">
              <w:rPr>
                <w:dstrike/>
                <w:highlight w:val="cyan"/>
                <w:lang w:val="en-CA"/>
                <w:rPrChange w:id="874" w:author="Tomohiro Ikai" w:date="2018-12-25T18:05:00Z">
                  <w:rPr>
                    <w:lang w:val="en-CA"/>
                  </w:rPr>
                </w:rPrChange>
              </w:rPr>
              <w:tab/>
            </w:r>
            <w:r w:rsidRPr="003F0247">
              <w:rPr>
                <w:b/>
                <w:dstrike/>
                <w:highlight w:val="cyan"/>
                <w:lang w:val="en-CA"/>
                <w:rPrChange w:id="875" w:author="Tomohiro Ikai" w:date="2018-12-25T18:05:00Z">
                  <w:rPr>
                    <w:b/>
                    <w:lang w:val="en-CA"/>
                  </w:rPr>
                </w:rPrChange>
              </w:rPr>
              <w:t>mmvd_flag</w:t>
            </w:r>
            <w:r w:rsidRPr="003F0247">
              <w:rPr>
                <w:dstrike/>
                <w:highlight w:val="cyan"/>
                <w:lang w:val="en-CA"/>
                <w:rPrChange w:id="876" w:author="Tomohiro Ikai" w:date="2018-12-25T18:05:00Z">
                  <w:rPr>
                    <w:lang w:val="en-CA"/>
                  </w:rPr>
                </w:rPrChange>
              </w:rPr>
              <w:t>[ x0 ][ y0 ]</w:t>
            </w:r>
          </w:p>
        </w:tc>
        <w:tc>
          <w:tcPr>
            <w:tcW w:w="1152" w:type="dxa"/>
          </w:tcPr>
          <w:p w14:paraId="5275C3DC" w14:textId="45AC7D70" w:rsidR="0075282A" w:rsidRPr="003F0247" w:rsidRDefault="0075282A" w:rsidP="0075282A">
            <w:pPr>
              <w:pStyle w:val="tablecell"/>
              <w:keepLines w:val="0"/>
              <w:spacing w:before="20" w:after="40"/>
              <w:contextualSpacing/>
              <w:jc w:val="center"/>
              <w:rPr>
                <w:dstrike/>
                <w:highlight w:val="cyan"/>
                <w:lang w:val="en-CA"/>
                <w:rPrChange w:id="877" w:author="Tomohiro Ikai" w:date="2018-12-25T18:05:00Z">
                  <w:rPr>
                    <w:lang w:val="en-CA"/>
                  </w:rPr>
                </w:rPrChange>
              </w:rPr>
            </w:pPr>
            <w:r w:rsidRPr="003F0247">
              <w:rPr>
                <w:dstrike/>
                <w:highlight w:val="cyan"/>
                <w:lang w:val="en-CA"/>
                <w:rPrChange w:id="878" w:author="Tomohiro Ikai" w:date="2018-12-25T18:05:00Z">
                  <w:rPr>
                    <w:lang w:val="en-CA"/>
                  </w:rPr>
                </w:rPrChange>
              </w:rPr>
              <w:t>ae(v)</w:t>
            </w:r>
          </w:p>
        </w:tc>
      </w:tr>
      <w:tr w:rsidR="0075282A" w:rsidRPr="00901B03" w14:paraId="716561DC" w14:textId="5732D1C3" w:rsidTr="0075282A">
        <w:trPr>
          <w:cantSplit/>
          <w:trHeight w:val="198"/>
          <w:jc w:val="center"/>
        </w:trPr>
        <w:tc>
          <w:tcPr>
            <w:tcW w:w="7920" w:type="dxa"/>
          </w:tcPr>
          <w:p w14:paraId="7547A6BD" w14:textId="27F24FED" w:rsidR="0075282A" w:rsidRPr="003F0247" w:rsidRDefault="0075282A" w:rsidP="0075282A">
            <w:pPr>
              <w:pStyle w:val="tablesyntax"/>
              <w:keepLines w:val="0"/>
              <w:spacing w:before="20" w:after="40"/>
              <w:contextualSpacing/>
              <w:rPr>
                <w:dstrike/>
                <w:highlight w:val="cyan"/>
                <w:lang w:val="en-CA" w:eastAsia="ko-KR"/>
                <w:rPrChange w:id="879" w:author="Tomohiro Ikai" w:date="2018-12-25T18:05:00Z">
                  <w:rPr>
                    <w:lang w:val="en-CA" w:eastAsia="ko-KR"/>
                  </w:rPr>
                </w:rPrChange>
              </w:rPr>
            </w:pPr>
            <w:r w:rsidRPr="003F0247">
              <w:rPr>
                <w:dstrike/>
                <w:highlight w:val="cyan"/>
                <w:lang w:val="en-CA"/>
                <w:rPrChange w:id="880" w:author="Tomohiro Ikai" w:date="2018-12-25T18:05:00Z">
                  <w:rPr>
                    <w:lang w:val="en-CA"/>
                  </w:rPr>
                </w:rPrChange>
              </w:rPr>
              <w:tab/>
              <w:t>if( mmvd_flag[ x0 ][ y0 ] = = 1 ) {</w:t>
            </w:r>
          </w:p>
        </w:tc>
        <w:tc>
          <w:tcPr>
            <w:tcW w:w="1152" w:type="dxa"/>
          </w:tcPr>
          <w:p w14:paraId="58D4A907" w14:textId="15F0EFF9" w:rsidR="0075282A" w:rsidRPr="003F0247" w:rsidRDefault="0075282A" w:rsidP="0075282A">
            <w:pPr>
              <w:pStyle w:val="tablecell"/>
              <w:keepLines w:val="0"/>
              <w:spacing w:before="20" w:after="40"/>
              <w:contextualSpacing/>
              <w:jc w:val="center"/>
              <w:rPr>
                <w:dstrike/>
                <w:highlight w:val="cyan"/>
                <w:lang w:val="en-CA"/>
                <w:rPrChange w:id="881" w:author="Tomohiro Ikai" w:date="2018-12-25T18:05:00Z">
                  <w:rPr>
                    <w:lang w:val="en-CA"/>
                  </w:rPr>
                </w:rPrChange>
              </w:rPr>
            </w:pPr>
          </w:p>
        </w:tc>
      </w:tr>
      <w:tr w:rsidR="0075282A" w:rsidRPr="00901B03" w14:paraId="47460116" w14:textId="2833C7AA" w:rsidTr="0075282A">
        <w:trPr>
          <w:cantSplit/>
          <w:trHeight w:val="198"/>
          <w:jc w:val="center"/>
        </w:trPr>
        <w:tc>
          <w:tcPr>
            <w:tcW w:w="7920" w:type="dxa"/>
          </w:tcPr>
          <w:p w14:paraId="59681979" w14:textId="2BF1BD7E" w:rsidR="0075282A" w:rsidRPr="003F0247" w:rsidRDefault="0075282A" w:rsidP="0075282A">
            <w:pPr>
              <w:pStyle w:val="tablesyntax"/>
              <w:keepLines w:val="0"/>
              <w:spacing w:before="20" w:after="40"/>
              <w:contextualSpacing/>
              <w:rPr>
                <w:dstrike/>
                <w:highlight w:val="cyan"/>
                <w:lang w:val="en-CA" w:eastAsia="ko-KR"/>
                <w:rPrChange w:id="882" w:author="Tomohiro Ikai" w:date="2018-12-25T18:05:00Z">
                  <w:rPr>
                    <w:lang w:val="en-CA" w:eastAsia="ko-KR"/>
                  </w:rPr>
                </w:rPrChange>
              </w:rPr>
            </w:pPr>
            <w:r w:rsidRPr="003F0247">
              <w:rPr>
                <w:dstrike/>
                <w:highlight w:val="cyan"/>
                <w:lang w:val="en-CA"/>
                <w:rPrChange w:id="883" w:author="Tomohiro Ikai" w:date="2018-12-25T18:05:00Z">
                  <w:rPr>
                    <w:lang w:val="en-CA"/>
                  </w:rPr>
                </w:rPrChange>
              </w:rPr>
              <w:tab/>
            </w:r>
            <w:r w:rsidRPr="003F0247">
              <w:rPr>
                <w:dstrike/>
                <w:highlight w:val="cyan"/>
                <w:lang w:val="en-CA"/>
                <w:rPrChange w:id="884" w:author="Tomohiro Ikai" w:date="2018-12-25T18:05:00Z">
                  <w:rPr>
                    <w:lang w:val="en-CA"/>
                  </w:rPr>
                </w:rPrChange>
              </w:rPr>
              <w:tab/>
            </w:r>
            <w:r w:rsidRPr="003F0247">
              <w:rPr>
                <w:b/>
                <w:dstrike/>
                <w:highlight w:val="cyan"/>
                <w:lang w:val="en-CA"/>
                <w:rPrChange w:id="885" w:author="Tomohiro Ikai" w:date="2018-12-25T18:05:00Z">
                  <w:rPr>
                    <w:b/>
                    <w:lang w:val="en-CA"/>
                  </w:rPr>
                </w:rPrChange>
              </w:rPr>
              <w:t>mmvd_merge_flag</w:t>
            </w:r>
            <w:r w:rsidRPr="003F0247">
              <w:rPr>
                <w:dstrike/>
                <w:highlight w:val="cyan"/>
                <w:lang w:val="en-CA"/>
                <w:rPrChange w:id="886" w:author="Tomohiro Ikai" w:date="2018-12-25T18:05:00Z">
                  <w:rPr>
                    <w:lang w:val="en-CA"/>
                  </w:rPr>
                </w:rPrChange>
              </w:rPr>
              <w:t>[ x0 ][ y0 ]</w:t>
            </w:r>
          </w:p>
        </w:tc>
        <w:tc>
          <w:tcPr>
            <w:tcW w:w="1152" w:type="dxa"/>
          </w:tcPr>
          <w:p w14:paraId="09A62E2C" w14:textId="73FF6788" w:rsidR="0075282A" w:rsidRPr="003F0247" w:rsidRDefault="0075282A" w:rsidP="0075282A">
            <w:pPr>
              <w:pStyle w:val="tablecell"/>
              <w:keepLines w:val="0"/>
              <w:spacing w:before="20" w:after="40"/>
              <w:contextualSpacing/>
              <w:jc w:val="center"/>
              <w:rPr>
                <w:dstrike/>
                <w:highlight w:val="cyan"/>
                <w:lang w:val="en-CA"/>
                <w:rPrChange w:id="887" w:author="Tomohiro Ikai" w:date="2018-12-25T18:05:00Z">
                  <w:rPr>
                    <w:lang w:val="en-CA"/>
                  </w:rPr>
                </w:rPrChange>
              </w:rPr>
            </w:pPr>
            <w:r w:rsidRPr="003F0247">
              <w:rPr>
                <w:dstrike/>
                <w:highlight w:val="cyan"/>
                <w:lang w:val="en-CA"/>
                <w:rPrChange w:id="888" w:author="Tomohiro Ikai" w:date="2018-12-25T18:05:00Z">
                  <w:rPr>
                    <w:lang w:val="en-CA"/>
                  </w:rPr>
                </w:rPrChange>
              </w:rPr>
              <w:t>ae(v)</w:t>
            </w:r>
          </w:p>
        </w:tc>
      </w:tr>
      <w:tr w:rsidR="0075282A" w:rsidRPr="00901B03" w14:paraId="1773E1E5" w14:textId="77BD5ABE" w:rsidTr="0075282A">
        <w:trPr>
          <w:cantSplit/>
          <w:trHeight w:val="198"/>
          <w:jc w:val="center"/>
        </w:trPr>
        <w:tc>
          <w:tcPr>
            <w:tcW w:w="7920" w:type="dxa"/>
          </w:tcPr>
          <w:p w14:paraId="63A47E2F" w14:textId="6D32CA34" w:rsidR="0075282A" w:rsidRPr="003F0247" w:rsidRDefault="0075282A" w:rsidP="0075282A">
            <w:pPr>
              <w:pStyle w:val="tablesyntax"/>
              <w:keepLines w:val="0"/>
              <w:spacing w:before="20" w:after="40"/>
              <w:contextualSpacing/>
              <w:rPr>
                <w:dstrike/>
                <w:highlight w:val="cyan"/>
                <w:lang w:val="en-CA" w:eastAsia="ko-KR"/>
                <w:rPrChange w:id="889" w:author="Tomohiro Ikai" w:date="2018-12-25T18:05:00Z">
                  <w:rPr>
                    <w:lang w:val="en-CA" w:eastAsia="ko-KR"/>
                  </w:rPr>
                </w:rPrChange>
              </w:rPr>
            </w:pPr>
            <w:r w:rsidRPr="003F0247">
              <w:rPr>
                <w:dstrike/>
                <w:highlight w:val="cyan"/>
                <w:lang w:val="en-CA"/>
                <w:rPrChange w:id="890" w:author="Tomohiro Ikai" w:date="2018-12-25T18:05:00Z">
                  <w:rPr>
                    <w:lang w:val="en-CA"/>
                  </w:rPr>
                </w:rPrChange>
              </w:rPr>
              <w:tab/>
            </w:r>
            <w:r w:rsidRPr="003F0247">
              <w:rPr>
                <w:dstrike/>
                <w:highlight w:val="cyan"/>
                <w:lang w:val="en-CA"/>
                <w:rPrChange w:id="891" w:author="Tomohiro Ikai" w:date="2018-12-25T18:05:00Z">
                  <w:rPr>
                    <w:lang w:val="en-CA"/>
                  </w:rPr>
                </w:rPrChange>
              </w:rPr>
              <w:tab/>
            </w:r>
            <w:r w:rsidRPr="003F0247">
              <w:rPr>
                <w:b/>
                <w:dstrike/>
                <w:highlight w:val="cyan"/>
                <w:lang w:val="en-CA"/>
                <w:rPrChange w:id="892" w:author="Tomohiro Ikai" w:date="2018-12-25T18:05:00Z">
                  <w:rPr>
                    <w:b/>
                    <w:lang w:val="en-CA"/>
                  </w:rPr>
                </w:rPrChange>
              </w:rPr>
              <w:t>mmvd_distance_idx</w:t>
            </w:r>
            <w:r w:rsidRPr="003F0247">
              <w:rPr>
                <w:dstrike/>
                <w:highlight w:val="cyan"/>
                <w:lang w:val="en-CA"/>
                <w:rPrChange w:id="893" w:author="Tomohiro Ikai" w:date="2018-12-25T18:05:00Z">
                  <w:rPr>
                    <w:lang w:val="en-CA"/>
                  </w:rPr>
                </w:rPrChange>
              </w:rPr>
              <w:t>[ x0 ][ y0 ]</w:t>
            </w:r>
          </w:p>
        </w:tc>
        <w:tc>
          <w:tcPr>
            <w:tcW w:w="1152" w:type="dxa"/>
          </w:tcPr>
          <w:p w14:paraId="3889BF12" w14:textId="50841F9B" w:rsidR="0075282A" w:rsidRPr="003F0247" w:rsidRDefault="0075282A" w:rsidP="0075282A">
            <w:pPr>
              <w:pStyle w:val="tablecell"/>
              <w:keepLines w:val="0"/>
              <w:spacing w:before="20" w:after="40"/>
              <w:contextualSpacing/>
              <w:jc w:val="center"/>
              <w:rPr>
                <w:dstrike/>
                <w:highlight w:val="cyan"/>
                <w:lang w:val="en-CA"/>
                <w:rPrChange w:id="894" w:author="Tomohiro Ikai" w:date="2018-12-25T18:05:00Z">
                  <w:rPr>
                    <w:lang w:val="en-CA"/>
                  </w:rPr>
                </w:rPrChange>
              </w:rPr>
            </w:pPr>
            <w:r w:rsidRPr="003F0247">
              <w:rPr>
                <w:dstrike/>
                <w:highlight w:val="cyan"/>
                <w:lang w:val="en-CA"/>
                <w:rPrChange w:id="895" w:author="Tomohiro Ikai" w:date="2018-12-25T18:05:00Z">
                  <w:rPr>
                    <w:lang w:val="en-CA"/>
                  </w:rPr>
                </w:rPrChange>
              </w:rPr>
              <w:t>ae(v)</w:t>
            </w:r>
          </w:p>
        </w:tc>
      </w:tr>
      <w:tr w:rsidR="0075282A" w:rsidRPr="00901B03" w14:paraId="65BF4BFF" w14:textId="31057849" w:rsidTr="0075282A">
        <w:trPr>
          <w:cantSplit/>
          <w:trHeight w:val="198"/>
          <w:jc w:val="center"/>
        </w:trPr>
        <w:tc>
          <w:tcPr>
            <w:tcW w:w="7920" w:type="dxa"/>
          </w:tcPr>
          <w:p w14:paraId="53ADC530" w14:textId="7832B558" w:rsidR="0075282A" w:rsidRPr="003F0247" w:rsidRDefault="0075282A" w:rsidP="0075282A">
            <w:pPr>
              <w:pStyle w:val="tablesyntax"/>
              <w:keepLines w:val="0"/>
              <w:spacing w:before="20" w:after="40"/>
              <w:contextualSpacing/>
              <w:rPr>
                <w:dstrike/>
                <w:highlight w:val="cyan"/>
                <w:lang w:val="en-CA" w:eastAsia="ko-KR"/>
                <w:rPrChange w:id="896" w:author="Tomohiro Ikai" w:date="2018-12-25T18:05:00Z">
                  <w:rPr>
                    <w:lang w:val="en-CA" w:eastAsia="ko-KR"/>
                  </w:rPr>
                </w:rPrChange>
              </w:rPr>
            </w:pPr>
            <w:r w:rsidRPr="003F0247">
              <w:rPr>
                <w:dstrike/>
                <w:highlight w:val="cyan"/>
                <w:lang w:val="en-CA"/>
                <w:rPrChange w:id="897" w:author="Tomohiro Ikai" w:date="2018-12-25T18:05:00Z">
                  <w:rPr>
                    <w:lang w:val="en-CA"/>
                  </w:rPr>
                </w:rPrChange>
              </w:rPr>
              <w:tab/>
            </w:r>
            <w:r w:rsidRPr="003F0247">
              <w:rPr>
                <w:dstrike/>
                <w:highlight w:val="cyan"/>
                <w:lang w:val="en-CA"/>
                <w:rPrChange w:id="898" w:author="Tomohiro Ikai" w:date="2018-12-25T18:05:00Z">
                  <w:rPr>
                    <w:lang w:val="en-CA"/>
                  </w:rPr>
                </w:rPrChange>
              </w:rPr>
              <w:tab/>
            </w:r>
            <w:r w:rsidRPr="003F0247">
              <w:rPr>
                <w:b/>
                <w:dstrike/>
                <w:highlight w:val="cyan"/>
                <w:lang w:val="en-CA"/>
                <w:rPrChange w:id="899" w:author="Tomohiro Ikai" w:date="2018-12-25T18:05:00Z">
                  <w:rPr>
                    <w:b/>
                    <w:lang w:val="en-CA"/>
                  </w:rPr>
                </w:rPrChange>
              </w:rPr>
              <w:t>mmvd_direction_idx</w:t>
            </w:r>
            <w:r w:rsidRPr="003F0247">
              <w:rPr>
                <w:dstrike/>
                <w:highlight w:val="cyan"/>
                <w:lang w:val="en-CA"/>
                <w:rPrChange w:id="900" w:author="Tomohiro Ikai" w:date="2018-12-25T18:05:00Z">
                  <w:rPr>
                    <w:lang w:val="en-CA"/>
                  </w:rPr>
                </w:rPrChange>
              </w:rPr>
              <w:t>[ x0 ][ y0 ]</w:t>
            </w:r>
          </w:p>
        </w:tc>
        <w:tc>
          <w:tcPr>
            <w:tcW w:w="1152" w:type="dxa"/>
          </w:tcPr>
          <w:p w14:paraId="4C72A8B7" w14:textId="4C63F046" w:rsidR="0075282A" w:rsidRPr="003F0247" w:rsidRDefault="0075282A" w:rsidP="0075282A">
            <w:pPr>
              <w:pStyle w:val="tablecell"/>
              <w:keepLines w:val="0"/>
              <w:spacing w:before="20" w:after="40"/>
              <w:contextualSpacing/>
              <w:jc w:val="center"/>
              <w:rPr>
                <w:dstrike/>
                <w:highlight w:val="cyan"/>
                <w:lang w:val="en-CA"/>
                <w:rPrChange w:id="901" w:author="Tomohiro Ikai" w:date="2018-12-25T18:05:00Z">
                  <w:rPr>
                    <w:lang w:val="en-CA"/>
                  </w:rPr>
                </w:rPrChange>
              </w:rPr>
            </w:pPr>
            <w:r w:rsidRPr="003F0247">
              <w:rPr>
                <w:dstrike/>
                <w:highlight w:val="cyan"/>
                <w:lang w:val="en-CA"/>
                <w:rPrChange w:id="902" w:author="Tomohiro Ikai" w:date="2018-12-25T18:05:00Z">
                  <w:rPr>
                    <w:lang w:val="en-CA"/>
                  </w:rPr>
                </w:rPrChange>
              </w:rPr>
              <w:t>ae(v)</w:t>
            </w:r>
          </w:p>
        </w:tc>
      </w:tr>
      <w:tr w:rsidR="0075282A" w:rsidRPr="00901B03" w14:paraId="47721D11" w14:textId="34BC3F3B" w:rsidTr="0075282A">
        <w:trPr>
          <w:cantSplit/>
          <w:trHeight w:val="198"/>
          <w:jc w:val="center"/>
        </w:trPr>
        <w:tc>
          <w:tcPr>
            <w:tcW w:w="7920" w:type="dxa"/>
          </w:tcPr>
          <w:p w14:paraId="76D35578" w14:textId="0681F8EC" w:rsidR="0075282A" w:rsidRPr="003F0247" w:rsidRDefault="0075282A" w:rsidP="0075282A">
            <w:pPr>
              <w:pStyle w:val="tablesyntax"/>
              <w:keepNext w:val="0"/>
              <w:keepLines w:val="0"/>
              <w:spacing w:before="20" w:after="40"/>
              <w:contextualSpacing/>
              <w:rPr>
                <w:dstrike/>
                <w:highlight w:val="cyan"/>
                <w:lang w:val="en-CA" w:eastAsia="ko-KR"/>
                <w:rPrChange w:id="903" w:author="Tomohiro Ikai" w:date="2018-12-25T18:05:00Z">
                  <w:rPr>
                    <w:lang w:val="en-CA" w:eastAsia="ko-KR"/>
                  </w:rPr>
                </w:rPrChange>
              </w:rPr>
            </w:pPr>
            <w:r w:rsidRPr="003F0247">
              <w:rPr>
                <w:dstrike/>
                <w:highlight w:val="cyan"/>
                <w:lang w:val="en-CA"/>
                <w:rPrChange w:id="904" w:author="Tomohiro Ikai" w:date="2018-12-25T18:05:00Z">
                  <w:rPr>
                    <w:lang w:val="en-CA"/>
                  </w:rPr>
                </w:rPrChange>
              </w:rPr>
              <w:tab/>
              <w:t>} else {</w:t>
            </w:r>
          </w:p>
        </w:tc>
        <w:tc>
          <w:tcPr>
            <w:tcW w:w="1152" w:type="dxa"/>
          </w:tcPr>
          <w:p w14:paraId="2482C2A6" w14:textId="43371F65" w:rsidR="0075282A" w:rsidRPr="003F0247" w:rsidRDefault="0075282A" w:rsidP="0075282A">
            <w:pPr>
              <w:pStyle w:val="tablecell"/>
              <w:keepNext w:val="0"/>
              <w:keepLines w:val="0"/>
              <w:spacing w:before="20" w:after="40"/>
              <w:contextualSpacing/>
              <w:jc w:val="center"/>
              <w:rPr>
                <w:dstrike/>
                <w:highlight w:val="cyan"/>
                <w:lang w:val="en-CA"/>
                <w:rPrChange w:id="905" w:author="Tomohiro Ikai" w:date="2018-12-25T18:05:00Z">
                  <w:rPr>
                    <w:lang w:val="en-CA"/>
                  </w:rPr>
                </w:rPrChange>
              </w:rPr>
            </w:pPr>
          </w:p>
        </w:tc>
      </w:tr>
      <w:tr w:rsidR="0075282A" w:rsidRPr="00901B03" w14:paraId="32D3A9F2" w14:textId="77777777" w:rsidTr="0075282A">
        <w:trPr>
          <w:cantSplit/>
          <w:trHeight w:val="198"/>
          <w:jc w:val="center"/>
        </w:trPr>
        <w:tc>
          <w:tcPr>
            <w:tcW w:w="7920" w:type="dxa"/>
          </w:tcPr>
          <w:p w14:paraId="7FD1E8F1" w14:textId="6324B96C" w:rsidR="0075282A" w:rsidRPr="00901B03" w:rsidRDefault="0075282A" w:rsidP="003F0247">
            <w:pPr>
              <w:pStyle w:val="tablesyntax"/>
              <w:keepNext w:val="0"/>
              <w:keepLines w:val="0"/>
              <w:spacing w:before="20" w:after="40"/>
              <w:contextualSpacing/>
              <w:rPr>
                <w:lang w:val="en-CA" w:eastAsia="ko-KR"/>
              </w:rPr>
            </w:pPr>
            <w:r w:rsidRPr="00901B03">
              <w:rPr>
                <w:lang w:val="en-CA"/>
              </w:rPr>
              <w:tab/>
            </w:r>
            <w:del w:id="906" w:author="Tomohiro Ikai" w:date="2018-12-25T18:05:00Z">
              <w:r w:rsidRPr="00901B03" w:rsidDel="003F0247">
                <w:rPr>
                  <w:lang w:val="en-CA"/>
                </w:rPr>
                <w:tab/>
              </w:r>
            </w:del>
            <w:r w:rsidRPr="00901B03">
              <w:rPr>
                <w:lang w:val="en-CA"/>
              </w:rPr>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24BDA7E0" w:rsidR="0075282A" w:rsidRPr="00901B03" w:rsidRDefault="0075282A" w:rsidP="0075282A">
            <w:pPr>
              <w:pStyle w:val="tablesyntax"/>
              <w:keepNext w:val="0"/>
              <w:keepLines w:val="0"/>
              <w:spacing w:before="20" w:after="40"/>
              <w:contextualSpacing/>
              <w:rPr>
                <w:lang w:val="en-CA" w:eastAsia="ko-KR"/>
              </w:rPr>
            </w:pPr>
            <w:del w:id="907" w:author="佐々木瑛一/研究員" w:date="2018-12-25T16:54:00Z">
              <w:r w:rsidRPr="00901B03" w:rsidDel="0025673D">
                <w:rPr>
                  <w:lang w:val="en-CA"/>
                </w:rPr>
                <w:tab/>
              </w:r>
            </w:del>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4809F296" w:rsidR="00BE7F66" w:rsidRPr="00901B03" w:rsidRDefault="00BE7F66" w:rsidP="0075282A">
            <w:pPr>
              <w:pStyle w:val="tablesyntax"/>
              <w:keepNext w:val="0"/>
              <w:keepLines w:val="0"/>
              <w:spacing w:before="20" w:after="40"/>
              <w:contextualSpacing/>
              <w:rPr>
                <w:lang w:val="en-CA"/>
              </w:rPr>
            </w:pPr>
            <w:del w:id="908" w:author="佐々木瑛一/研究員" w:date="2018-12-25T16:54:00Z">
              <w:r w:rsidDel="0025673D">
                <w:rPr>
                  <w:rFonts w:eastAsiaTheme="minorEastAsia"/>
                  <w:lang w:val="en-CA" w:eastAsia="zh-TW"/>
                </w:rPr>
                <w:tab/>
              </w:r>
            </w:del>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47E6EB" w:rsidR="00BE7F66" w:rsidRDefault="00BE7F66" w:rsidP="00BE7F66">
            <w:pPr>
              <w:pStyle w:val="tablesyntax"/>
              <w:keepNext w:val="0"/>
              <w:keepLines w:val="0"/>
              <w:spacing w:before="20" w:after="40"/>
              <w:contextualSpacing/>
              <w:rPr>
                <w:rFonts w:eastAsiaTheme="minorEastAsia"/>
                <w:lang w:val="en-CA" w:eastAsia="zh-TW"/>
              </w:rPr>
            </w:pPr>
            <w:del w:id="909" w:author="佐々木瑛一/研究員" w:date="2018-12-25T16:54:00Z">
              <w:r w:rsidRPr="00901B03" w:rsidDel="0025673D">
                <w:rPr>
                  <w:lang w:val="en-CA" w:eastAsia="ko-KR"/>
                </w:rPr>
                <w:tab/>
              </w:r>
            </w:del>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46728223" w:rsidR="00BE7F66" w:rsidRDefault="00BE7F66" w:rsidP="00BE7F66">
            <w:pPr>
              <w:pStyle w:val="tablesyntax"/>
              <w:keepNext w:val="0"/>
              <w:keepLines w:val="0"/>
              <w:spacing w:before="20" w:after="40"/>
              <w:contextualSpacing/>
              <w:rPr>
                <w:rFonts w:eastAsiaTheme="minorEastAsia"/>
                <w:lang w:val="en-CA" w:eastAsia="zh-TW"/>
              </w:rPr>
            </w:pPr>
            <w:del w:id="910" w:author="佐々木瑛一/研究員" w:date="2018-12-25T16:54:00Z">
              <w:r w:rsidDel="0025673D">
                <w:rPr>
                  <w:lang w:val="en-CA" w:eastAsia="ko-KR"/>
                </w:rPr>
                <w:tab/>
              </w:r>
            </w:del>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31F75E78" w:rsidR="00BE7F66" w:rsidRDefault="00BE7F66" w:rsidP="00BE7F66">
            <w:pPr>
              <w:pStyle w:val="tablesyntax"/>
              <w:keepNext w:val="0"/>
              <w:keepLines w:val="0"/>
              <w:spacing w:before="20" w:after="40"/>
              <w:contextualSpacing/>
              <w:rPr>
                <w:rFonts w:eastAsiaTheme="minorEastAsia"/>
                <w:lang w:val="en-CA" w:eastAsia="zh-TW"/>
              </w:rPr>
            </w:pPr>
            <w:del w:id="911" w:author="佐々木瑛一/研究員" w:date="2018-12-25T16:54:00Z">
              <w:r w:rsidDel="0025673D">
                <w:rPr>
                  <w:rFonts w:eastAsiaTheme="minorEastAsia"/>
                  <w:lang w:val="en-CA" w:eastAsia="zh-TW"/>
                </w:rPr>
                <w:tab/>
              </w:r>
            </w:del>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04A4F8FC" w:rsidR="00BE7F66" w:rsidRPr="007618B3" w:rsidRDefault="00BE7F66" w:rsidP="0025673D">
            <w:pPr>
              <w:pStyle w:val="tablesyntax"/>
              <w:keepNext w:val="0"/>
              <w:keepLines w:val="0"/>
              <w:spacing w:before="20" w:after="40"/>
              <w:contextualSpacing/>
              <w:rPr>
                <w:lang w:val="en-CA"/>
              </w:rPr>
            </w:pPr>
            <w:del w:id="912" w:author="佐々木瑛一/研究員" w:date="2018-12-25T16:54:00Z">
              <w:r w:rsidDel="0025673D">
                <w:rPr>
                  <w:rFonts w:eastAsiaTheme="minorEastAsia"/>
                  <w:lang w:val="en-CA" w:eastAsia="zh-TW"/>
                </w:rPr>
                <w:tab/>
              </w:r>
            </w:del>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del w:id="913" w:author="佐々木瑛一/研究員" w:date="2018-12-25T16:54:00Z">
              <w:r w:rsidDel="0025673D">
                <w:rPr>
                  <w:rFonts w:eastAsia="DengXian"/>
                  <w:lang w:val="en-CA" w:eastAsia="zh-CN"/>
                </w:rPr>
                <w:tab/>
              </w:r>
            </w:del>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47F0989D" w:rsidR="00BE7F66" w:rsidRPr="007618B3" w:rsidRDefault="00BE7F66" w:rsidP="00BE7F66">
            <w:pPr>
              <w:pStyle w:val="tablesyntax"/>
              <w:keepNext w:val="0"/>
              <w:keepLines w:val="0"/>
              <w:spacing w:before="20" w:after="40"/>
              <w:contextualSpacing/>
              <w:rPr>
                <w:lang w:val="en-CA"/>
              </w:rPr>
            </w:pPr>
            <w:del w:id="914" w:author="佐々木瑛一/研究員" w:date="2018-12-25T16:54:00Z">
              <w:r w:rsidDel="0025673D">
                <w:rPr>
                  <w:rFonts w:eastAsiaTheme="minorEastAsia"/>
                  <w:lang w:val="en-US" w:eastAsia="zh-TW"/>
                </w:rPr>
                <w:tab/>
              </w:r>
            </w:del>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41B9A4C" w:rsidR="00BE7F66" w:rsidRPr="007618B3" w:rsidRDefault="00BE7F66" w:rsidP="00BE7F66">
            <w:pPr>
              <w:pStyle w:val="tablesyntax"/>
              <w:keepNext w:val="0"/>
              <w:keepLines w:val="0"/>
              <w:spacing w:before="20" w:after="40"/>
              <w:contextualSpacing/>
              <w:rPr>
                <w:lang w:val="en-CA"/>
              </w:rPr>
            </w:pPr>
            <w:del w:id="915" w:author="佐々木瑛一/研究員" w:date="2018-12-25T16:54:00Z">
              <w:r w:rsidDel="0025673D">
                <w:rPr>
                  <w:rFonts w:eastAsiaTheme="minorEastAsia"/>
                  <w:lang w:val="en-US" w:eastAsia="zh-TW"/>
                </w:rPr>
                <w:tab/>
              </w:r>
            </w:del>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61FB3897" w:rsidR="00BE7F66" w:rsidRDefault="00BE7F66" w:rsidP="00BE7F66">
            <w:pPr>
              <w:pStyle w:val="tablesyntax"/>
              <w:keepNext w:val="0"/>
              <w:keepLines w:val="0"/>
              <w:spacing w:before="20" w:after="40"/>
              <w:contextualSpacing/>
              <w:rPr>
                <w:rFonts w:eastAsiaTheme="minorEastAsia"/>
                <w:lang w:val="en-US" w:eastAsia="zh-TW"/>
              </w:rPr>
            </w:pPr>
            <w:del w:id="916" w:author="佐々木瑛一/研究員" w:date="2018-12-25T16:54:00Z">
              <w:r w:rsidRPr="00CF63C9" w:rsidDel="0025673D">
                <w:rPr>
                  <w:lang w:val="en-CA"/>
                </w:rPr>
                <w:tab/>
              </w:r>
            </w:del>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DB6D0BE" w:rsidR="00BE7F66" w:rsidRPr="007618B3" w:rsidRDefault="00BE7F66" w:rsidP="00BE7F66">
            <w:pPr>
              <w:pStyle w:val="tablesyntax"/>
              <w:keepNext w:val="0"/>
              <w:keepLines w:val="0"/>
              <w:spacing w:before="20" w:after="40"/>
              <w:contextualSpacing/>
              <w:rPr>
                <w:lang w:val="en-CA"/>
              </w:rPr>
            </w:pPr>
            <w:del w:id="917" w:author="佐々木瑛一/研究員" w:date="2018-12-25T16:54:00Z">
              <w:r w:rsidRPr="00CF63C9" w:rsidDel="0025673D">
                <w:rPr>
                  <w:lang w:val="en-CA"/>
                </w:rPr>
                <w:tab/>
              </w:r>
            </w:del>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9730BB2" w:rsidR="00BE7F66" w:rsidRPr="007618B3" w:rsidRDefault="00BE7F66" w:rsidP="00BE7F66">
            <w:pPr>
              <w:pStyle w:val="tablesyntax"/>
              <w:keepNext w:val="0"/>
              <w:keepLines w:val="0"/>
              <w:spacing w:before="20" w:after="40"/>
              <w:contextualSpacing/>
              <w:rPr>
                <w:lang w:val="en-CA"/>
              </w:rPr>
            </w:pPr>
            <w:del w:id="918" w:author="佐々木瑛一/研究員" w:date="2018-12-25T16:54:00Z">
              <w:r w:rsidRPr="00CF63C9" w:rsidDel="0025673D">
                <w:rPr>
                  <w:lang w:val="en-CA"/>
                </w:rPr>
                <w:tab/>
              </w:r>
            </w:del>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7D94A379" w:rsidR="00BE7F66" w:rsidRPr="007618B3" w:rsidRDefault="00BE7F66" w:rsidP="00BE7F66">
            <w:pPr>
              <w:pStyle w:val="tablesyntax"/>
              <w:keepNext w:val="0"/>
              <w:keepLines w:val="0"/>
              <w:spacing w:before="20" w:after="40"/>
              <w:contextualSpacing/>
              <w:rPr>
                <w:lang w:val="en-CA"/>
              </w:rPr>
            </w:pPr>
            <w:del w:id="919" w:author="佐々木瑛一/研究員" w:date="2018-12-25T16:54:00Z">
              <w:r w:rsidRPr="00CF63C9" w:rsidDel="0025673D">
                <w:rPr>
                  <w:lang w:val="en-CA"/>
                </w:rPr>
                <w:tab/>
              </w:r>
            </w:del>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4A5043CE" w:rsidR="00BE7F66" w:rsidRPr="00CF63C9" w:rsidRDefault="00BE7F66" w:rsidP="00BE7F66">
            <w:pPr>
              <w:pStyle w:val="tablesyntax"/>
              <w:keepNext w:val="0"/>
              <w:keepLines w:val="0"/>
              <w:spacing w:before="20" w:after="40"/>
              <w:contextualSpacing/>
              <w:rPr>
                <w:lang w:val="en-CA"/>
              </w:rPr>
            </w:pPr>
            <w:del w:id="920" w:author="佐々木瑛一/研究員" w:date="2018-12-25T16:54:00Z">
              <w:r w:rsidDel="0025673D">
                <w:rPr>
                  <w:lang w:val="en-CA" w:eastAsia="ko-KR"/>
                </w:rPr>
                <w:tab/>
              </w:r>
            </w:del>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04461094" w:rsidR="00BE7F66" w:rsidRPr="007618B3" w:rsidRDefault="00BE7F66" w:rsidP="00BE7F66">
            <w:pPr>
              <w:pStyle w:val="tablesyntax"/>
              <w:keepNext w:val="0"/>
              <w:keepLines w:val="0"/>
              <w:spacing w:before="20" w:after="40"/>
              <w:contextualSpacing/>
              <w:rPr>
                <w:lang w:val="en-CA"/>
              </w:rPr>
            </w:pPr>
            <w:del w:id="921" w:author="佐々木瑛一/研究員" w:date="2018-12-25T16:54:00Z">
              <w:r w:rsidDel="0025673D">
                <w:rPr>
                  <w:lang w:val="en-CA" w:eastAsia="ko-KR"/>
                </w:rPr>
                <w:tab/>
              </w:r>
            </w:del>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EF6AFF9" w:rsidR="00CF1441" w:rsidRDefault="00CF1441" w:rsidP="00CF1441">
            <w:pPr>
              <w:pStyle w:val="tablesyntax"/>
              <w:keepNext w:val="0"/>
              <w:keepLines w:val="0"/>
              <w:spacing w:before="20" w:after="40"/>
              <w:rPr>
                <w:lang w:val="en-CA" w:eastAsia="ko-KR"/>
              </w:rPr>
            </w:pPr>
            <w:del w:id="922" w:author="佐々木瑛一/研究員" w:date="2018-12-25T16:54:00Z">
              <w:r w:rsidRPr="0029189D" w:rsidDel="0025673D">
                <w:rPr>
                  <w:color w:val="000000" w:themeColor="text1"/>
                  <w:lang w:val="en-CA"/>
                </w:rPr>
                <w:tab/>
              </w:r>
            </w:del>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28C98B65" w:rsidR="00CF1441" w:rsidRDefault="00CF1441" w:rsidP="00CF1441">
            <w:pPr>
              <w:pStyle w:val="tablesyntax"/>
              <w:keepNext w:val="0"/>
              <w:keepLines w:val="0"/>
              <w:spacing w:before="20" w:after="40"/>
              <w:contextualSpacing/>
              <w:rPr>
                <w:lang w:val="en-CA" w:eastAsia="ko-KR"/>
              </w:rPr>
            </w:pPr>
            <w:del w:id="923" w:author="佐々木瑛一/研究員" w:date="2018-12-25T16:54:00Z">
              <w:r w:rsidRPr="00A10A50" w:rsidDel="0025673D">
                <w:rPr>
                  <w:color w:val="000000" w:themeColor="text1"/>
                  <w:lang w:val="en-CA"/>
                </w:rPr>
                <w:tab/>
              </w:r>
            </w:del>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56F57469" w:rsidR="00CF1441" w:rsidRDefault="00CF1441" w:rsidP="00CF1441">
            <w:pPr>
              <w:pStyle w:val="tablesyntax"/>
              <w:keepNext w:val="0"/>
              <w:keepLines w:val="0"/>
              <w:spacing w:before="20" w:after="40"/>
              <w:contextualSpacing/>
              <w:rPr>
                <w:lang w:val="en-CA" w:eastAsia="ko-KR"/>
              </w:rPr>
            </w:pPr>
            <w:del w:id="924" w:author="佐々木瑛一/研究員" w:date="2018-12-25T16:54:00Z">
              <w:r w:rsidRPr="0029189D" w:rsidDel="0025673D">
                <w:rPr>
                  <w:color w:val="000000" w:themeColor="text1"/>
                  <w:lang w:val="en-CA"/>
                </w:rPr>
                <w:tab/>
              </w:r>
            </w:del>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217FCE5E" w:rsidR="00CF1441" w:rsidRDefault="00CF1441" w:rsidP="00CF1441">
            <w:pPr>
              <w:pStyle w:val="tablesyntax"/>
              <w:keepNext w:val="0"/>
              <w:keepLines w:val="0"/>
              <w:spacing w:before="20" w:after="40"/>
              <w:contextualSpacing/>
              <w:rPr>
                <w:lang w:val="en-CA" w:eastAsia="ko-KR"/>
              </w:rPr>
            </w:pPr>
            <w:del w:id="925" w:author="佐々木瑛一/研究員" w:date="2018-12-25T16:54:00Z">
              <w:r w:rsidRPr="0029189D" w:rsidDel="0025673D">
                <w:rPr>
                  <w:color w:val="000000" w:themeColor="text1"/>
                  <w:lang w:val="en-CA"/>
                </w:rPr>
                <w:tab/>
              </w:r>
            </w:del>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3F1CA70B" w:rsidR="00BE7F66" w:rsidRPr="00901B03" w:rsidRDefault="00BE7F66" w:rsidP="00BE7F66">
            <w:pPr>
              <w:pStyle w:val="tablesyntax"/>
              <w:keepNext w:val="0"/>
              <w:keepLines w:val="0"/>
              <w:spacing w:before="20" w:after="40"/>
              <w:contextualSpacing/>
              <w:rPr>
                <w:lang w:val="en-CA" w:eastAsia="ko-KR"/>
              </w:rPr>
            </w:pPr>
            <w:del w:id="926" w:author="佐々木瑛一/研究員" w:date="2018-12-25T16:54:00Z">
              <w:r w:rsidRPr="00901B03" w:rsidDel="0025673D">
                <w:rPr>
                  <w:lang w:val="en-CA" w:eastAsia="ko-KR"/>
                </w:rPr>
                <w:tab/>
              </w:r>
            </w:del>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494121FE" w:rsidR="00BE7F66" w:rsidRPr="00901B03" w:rsidRDefault="00BE7F66" w:rsidP="00BE7F66">
            <w:pPr>
              <w:pStyle w:val="tablesyntax"/>
              <w:keepNext w:val="0"/>
              <w:keepLines w:val="0"/>
              <w:spacing w:before="20" w:after="40"/>
              <w:contextualSpacing/>
              <w:rPr>
                <w:lang w:val="en-CA" w:eastAsia="ko-KR"/>
              </w:rPr>
            </w:pPr>
            <w:del w:id="927" w:author="佐々木瑛一/研究員" w:date="2018-12-25T16:54:00Z">
              <w:r w:rsidRPr="00901B03" w:rsidDel="0025673D">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rsidDel="0025673D" w14:paraId="379B1B70" w14:textId="03219A4A" w:rsidTr="00B47AB1">
        <w:trPr>
          <w:cantSplit/>
          <w:trHeight w:val="198"/>
          <w:jc w:val="center"/>
          <w:del w:id="928" w:author="佐々木瑛一/研究員" w:date="2018-12-25T16:53:00Z"/>
        </w:trPr>
        <w:tc>
          <w:tcPr>
            <w:tcW w:w="7920" w:type="dxa"/>
            <w:tcBorders>
              <w:top w:val="single" w:sz="4" w:space="0" w:color="auto"/>
              <w:left w:val="single" w:sz="4" w:space="0" w:color="auto"/>
              <w:bottom w:val="single" w:sz="4" w:space="0" w:color="auto"/>
              <w:right w:val="single" w:sz="4" w:space="0" w:color="auto"/>
            </w:tcBorders>
          </w:tcPr>
          <w:p w14:paraId="7C1F0722" w14:textId="1F637873" w:rsidR="00443B7C" w:rsidRPr="00901B03" w:rsidDel="0025673D" w:rsidRDefault="00443B7C" w:rsidP="00BE7F66">
            <w:pPr>
              <w:pStyle w:val="tablesyntax"/>
              <w:keepNext w:val="0"/>
              <w:keepLines w:val="0"/>
              <w:spacing w:before="20" w:after="40"/>
              <w:contextualSpacing/>
              <w:rPr>
                <w:del w:id="929" w:author="佐々木瑛一/研究員" w:date="2018-12-25T16:53:00Z"/>
                <w:lang w:val="en-CA" w:eastAsia="ko-KR"/>
              </w:rPr>
            </w:pPr>
            <w:del w:id="930" w:author="佐々木瑛一/研究員" w:date="2018-12-25T16:53:00Z">
              <w:r w:rsidRPr="00901B03" w:rsidDel="0025673D">
                <w:rPr>
                  <w:lang w:val="en-CA" w:eastAsia="ko-KR"/>
                </w:rPr>
                <w:tab/>
              </w:r>
              <w:r w:rsidRPr="00901B03" w:rsidDel="0025673D">
                <w:rPr>
                  <w:lang w:val="en-CA" w:eastAsia="ko-KR"/>
                </w:rPr>
                <w:tab/>
              </w:r>
              <w:r w:rsidDel="0025673D">
                <w:rPr>
                  <w:lang w:val="en-CA" w:eastAsia="ko-KR"/>
                </w:rPr>
                <w:delText>}</w:delText>
              </w:r>
            </w:del>
          </w:p>
        </w:tc>
        <w:tc>
          <w:tcPr>
            <w:tcW w:w="1152" w:type="dxa"/>
            <w:tcBorders>
              <w:top w:val="single" w:sz="4" w:space="0" w:color="auto"/>
              <w:left w:val="single" w:sz="4" w:space="0" w:color="auto"/>
              <w:bottom w:val="single" w:sz="4" w:space="0" w:color="auto"/>
              <w:right w:val="single" w:sz="4" w:space="0" w:color="auto"/>
            </w:tcBorders>
          </w:tcPr>
          <w:p w14:paraId="4D61AF9E" w14:textId="46108741" w:rsidR="00443B7C" w:rsidRPr="00901B03" w:rsidDel="0025673D" w:rsidRDefault="00443B7C" w:rsidP="00BE7F66">
            <w:pPr>
              <w:pStyle w:val="tablecell"/>
              <w:keepNext w:val="0"/>
              <w:keepLines w:val="0"/>
              <w:spacing w:before="20" w:after="40"/>
              <w:contextualSpacing/>
              <w:jc w:val="center"/>
              <w:rPr>
                <w:del w:id="931" w:author="佐々木瑛一/研究員" w:date="2018-12-25T16:53:00Z"/>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932" w:name="_Toc351408736"/>
      <w:r w:rsidRPr="00901B03">
        <w:rPr>
          <w:lang w:val="en-CA"/>
        </w:rPr>
        <w:t>Motion vector difference syntax</w:t>
      </w:r>
      <w:bookmarkEnd w:id="93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933" w:name="_Ref398986432"/>
      <w:bookmarkStart w:id="934" w:name="_Toc415475846"/>
      <w:bookmarkStart w:id="935" w:name="_Toc423599121"/>
      <w:bookmarkStart w:id="936" w:name="_Toc423601625"/>
      <w:r w:rsidRPr="00901B03">
        <w:rPr>
          <w:lang w:val="en-CA"/>
        </w:rPr>
        <w:t>Transform tree syntax</w:t>
      </w:r>
      <w:bookmarkEnd w:id="933"/>
      <w:bookmarkEnd w:id="934"/>
      <w:bookmarkEnd w:id="935"/>
      <w:bookmarkEnd w:id="93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937" w:name="_Ref350100895"/>
      <w:bookmarkStart w:id="938" w:name="_Toc415475848"/>
      <w:bookmarkStart w:id="939" w:name="_Toc423599123"/>
      <w:bookmarkStart w:id="940" w:name="_Toc423601627"/>
      <w:r w:rsidRPr="00901B03">
        <w:rPr>
          <w:lang w:val="en-CA"/>
        </w:rPr>
        <w:t xml:space="preserve">Transform </w:t>
      </w:r>
      <w:r w:rsidRPr="00901B03">
        <w:rPr>
          <w:rFonts w:eastAsia="ＭＳ 明朝"/>
          <w:lang w:val="en-CA"/>
        </w:rPr>
        <w:t>unit</w:t>
      </w:r>
      <w:r w:rsidRPr="00901B03">
        <w:rPr>
          <w:lang w:val="en-CA"/>
        </w:rPr>
        <w:t xml:space="preserve"> syntax</w:t>
      </w:r>
      <w:bookmarkEnd w:id="937"/>
      <w:bookmarkEnd w:id="938"/>
      <w:bookmarkEnd w:id="939"/>
      <w:bookmarkEnd w:id="94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941" w:name="_Ref291775503"/>
      <w:bookmarkStart w:id="942" w:name="_Toc311216766"/>
      <w:bookmarkStart w:id="943" w:name="_Toc317198739"/>
      <w:bookmarkStart w:id="944" w:name="_Toc415475849"/>
      <w:bookmarkStart w:id="945" w:name="_Toc423599124"/>
      <w:bookmarkStart w:id="946" w:name="_Toc423601628"/>
      <w:r w:rsidRPr="00901B03">
        <w:rPr>
          <w:lang w:val="en-CA"/>
        </w:rPr>
        <w:t>Residual coding syntax</w:t>
      </w:r>
      <w:bookmarkEnd w:id="941"/>
      <w:bookmarkEnd w:id="942"/>
      <w:bookmarkEnd w:id="943"/>
      <w:bookmarkEnd w:id="944"/>
      <w:bookmarkEnd w:id="945"/>
      <w:bookmarkEnd w:id="94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947" w:name="_Ref397950527"/>
      <w:bookmarkStart w:id="948" w:name="_Toc415475851"/>
      <w:bookmarkStart w:id="949" w:name="_Toc423599126"/>
      <w:bookmarkStart w:id="950" w:name="_Toc423601630"/>
      <w:bookmarkStart w:id="951" w:name="_Toc501130168"/>
      <w:bookmarkStart w:id="952" w:name="_Toc510795091"/>
      <w:bookmarkStart w:id="953" w:name="_Toc533101933"/>
      <w:r w:rsidRPr="00901B03">
        <w:rPr>
          <w:lang w:val="en-CA"/>
        </w:rPr>
        <w:t>Semantics</w:t>
      </w:r>
      <w:bookmarkEnd w:id="947"/>
      <w:bookmarkEnd w:id="948"/>
      <w:bookmarkEnd w:id="949"/>
      <w:bookmarkEnd w:id="950"/>
      <w:bookmarkEnd w:id="951"/>
      <w:bookmarkEnd w:id="952"/>
      <w:bookmarkEnd w:id="953"/>
    </w:p>
    <w:p w14:paraId="3D7E9E11" w14:textId="77777777" w:rsidR="0068500C" w:rsidRPr="00901B03" w:rsidRDefault="0068500C" w:rsidP="0068500C">
      <w:pPr>
        <w:pStyle w:val="30"/>
        <w:rPr>
          <w:lang w:val="en-CA"/>
        </w:rPr>
      </w:pPr>
      <w:bookmarkStart w:id="954" w:name="_Toc415475852"/>
      <w:bookmarkStart w:id="955" w:name="_Toc423599127"/>
      <w:bookmarkStart w:id="956" w:name="_Toc423601631"/>
      <w:bookmarkStart w:id="957" w:name="_Toc501130169"/>
      <w:bookmarkStart w:id="958" w:name="_Toc510795092"/>
      <w:bookmarkStart w:id="959" w:name="_Toc533101934"/>
      <w:r w:rsidRPr="00901B03">
        <w:rPr>
          <w:lang w:val="en-CA"/>
        </w:rPr>
        <w:t>General</w:t>
      </w:r>
      <w:bookmarkEnd w:id="954"/>
      <w:bookmarkEnd w:id="955"/>
      <w:bookmarkEnd w:id="956"/>
      <w:bookmarkEnd w:id="957"/>
      <w:bookmarkEnd w:id="958"/>
      <w:bookmarkEnd w:id="95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960" w:name="_Toc20134268"/>
      <w:bookmarkStart w:id="961" w:name="_Ref29357062"/>
      <w:bookmarkStart w:id="962" w:name="_Ref29357065"/>
      <w:bookmarkStart w:id="963" w:name="_Toc77680400"/>
      <w:bookmarkStart w:id="964" w:name="_Toc118289047"/>
      <w:bookmarkStart w:id="965" w:name="_Ref168820094"/>
      <w:bookmarkStart w:id="966" w:name="_Ref220341643"/>
      <w:bookmarkStart w:id="967" w:name="_Toc226456554"/>
      <w:bookmarkStart w:id="968" w:name="_Toc248045246"/>
      <w:bookmarkStart w:id="969" w:name="_Toc287363773"/>
      <w:bookmarkStart w:id="970" w:name="_Toc311216920"/>
      <w:bookmarkStart w:id="971" w:name="_Toc317198741"/>
      <w:bookmarkStart w:id="972" w:name="_Toc415475853"/>
      <w:bookmarkStart w:id="973" w:name="_Toc423599128"/>
      <w:bookmarkStart w:id="974" w:name="_Toc423601632"/>
      <w:bookmarkStart w:id="975" w:name="_Toc501130170"/>
      <w:bookmarkStart w:id="976" w:name="_Toc510795093"/>
      <w:bookmarkStart w:id="977" w:name="_Toc533101935"/>
      <w:r w:rsidRPr="00901B03">
        <w:rPr>
          <w:lang w:val="en-CA"/>
        </w:rPr>
        <w:t>NAL unit semantics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9DBD1C0" w14:textId="77777777" w:rsidR="0068500C" w:rsidRPr="00901B03" w:rsidDel="00112A5D" w:rsidRDefault="0068500C" w:rsidP="0068500C">
      <w:pPr>
        <w:pStyle w:val="40"/>
        <w:rPr>
          <w:lang w:val="en-CA"/>
        </w:rPr>
      </w:pPr>
      <w:bookmarkStart w:id="978" w:name="_Ref398986473"/>
      <w:bookmarkStart w:id="979" w:name="_Toc415475854"/>
      <w:bookmarkStart w:id="980" w:name="_Toc423599129"/>
      <w:bookmarkStart w:id="981" w:name="_Toc423601633"/>
      <w:r w:rsidRPr="00901B03" w:rsidDel="00112A5D">
        <w:rPr>
          <w:lang w:val="en-CA"/>
        </w:rPr>
        <w:t>General NAL unit semantics</w:t>
      </w:r>
      <w:bookmarkEnd w:id="978"/>
      <w:bookmarkEnd w:id="979"/>
      <w:bookmarkEnd w:id="980"/>
      <w:bookmarkEnd w:id="98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982" w:name="_Ref398986483"/>
      <w:bookmarkStart w:id="983" w:name="_Toc415475855"/>
      <w:bookmarkStart w:id="984" w:name="_Toc423599130"/>
      <w:bookmarkStart w:id="985" w:name="_Toc423601634"/>
      <w:r w:rsidRPr="00901B03">
        <w:rPr>
          <w:lang w:val="en-CA"/>
        </w:rPr>
        <w:t>NAL unit header semantics</w:t>
      </w:r>
      <w:bookmarkEnd w:id="982"/>
      <w:bookmarkEnd w:id="983"/>
      <w:bookmarkEnd w:id="984"/>
      <w:bookmarkEnd w:id="98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2316EEF7" w:rsidR="00031EAF" w:rsidRPr="00901B03" w:rsidRDefault="00031EAF" w:rsidP="00031EAF">
      <w:pPr>
        <w:pStyle w:val="afe"/>
        <w:keepLines/>
        <w:rPr>
          <w:lang w:val="en-CA"/>
        </w:rPr>
      </w:pPr>
      <w:bookmarkStart w:id="986" w:name="_Ref330857631"/>
      <w:bookmarkStart w:id="987" w:name="_Toc415476433"/>
      <w:bookmarkStart w:id="988" w:name="_Toc423602473"/>
      <w:bookmarkStart w:id="989" w:name="_Toc423602647"/>
      <w:bookmarkStart w:id="990" w:name="_Toc501130553"/>
      <w:bookmarkStart w:id="99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6"/>
      <w:r w:rsidRPr="00901B03">
        <w:rPr>
          <w:lang w:val="en-CA"/>
        </w:rPr>
        <w:t xml:space="preserve"> – NAL unit type codes and NAL unit type classes</w:t>
      </w:r>
      <w:bookmarkEnd w:id="987"/>
      <w:bookmarkEnd w:id="988"/>
      <w:bookmarkEnd w:id="989"/>
      <w:bookmarkEnd w:id="990"/>
      <w:bookmarkEnd w:id="99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92" w:name="OLE_LINK3"/>
            <w:bookmarkStart w:id="99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92"/>
            <w:bookmarkEnd w:id="99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994" w:name="_Toc20134269"/>
      <w:bookmarkStart w:id="995" w:name="_Toc77680408"/>
      <w:bookmarkStart w:id="996" w:name="_Toc118289050"/>
      <w:bookmarkStart w:id="997" w:name="_Toc248045249"/>
      <w:bookmarkStart w:id="998" w:name="_Toc287363776"/>
      <w:bookmarkStart w:id="999" w:name="_Toc311216923"/>
      <w:bookmarkStart w:id="1000" w:name="_Toc317198744"/>
      <w:bookmarkStart w:id="1001" w:name="_Toc415475858"/>
      <w:bookmarkStart w:id="1002" w:name="_Toc423599133"/>
      <w:bookmarkStart w:id="1003" w:name="_Toc423601637"/>
      <w:bookmarkStart w:id="1004" w:name="_Toc501130171"/>
      <w:bookmarkStart w:id="1005" w:name="_Toc510795094"/>
      <w:bookmarkStart w:id="1006" w:name="_Toc533101936"/>
      <w:r w:rsidRPr="00901B03">
        <w:rPr>
          <w:lang w:val="en-CA"/>
        </w:rPr>
        <w:t>Raw byte sequence payloads, trailing bits and byte alignment semantics</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B076B01" w14:textId="77777777" w:rsidR="0068500C" w:rsidRPr="00901B03" w:rsidRDefault="0068500C" w:rsidP="0068500C">
      <w:pPr>
        <w:pStyle w:val="40"/>
        <w:rPr>
          <w:lang w:val="en-CA"/>
        </w:rPr>
      </w:pPr>
      <w:bookmarkStart w:id="1007" w:name="_Toc415475860"/>
      <w:bookmarkStart w:id="1008" w:name="_Toc423599135"/>
      <w:bookmarkStart w:id="1009" w:name="_Toc423601639"/>
      <w:r w:rsidRPr="00901B03">
        <w:rPr>
          <w:lang w:val="en-CA"/>
        </w:rPr>
        <w:t>Sequence parameter set RBSP semantics</w:t>
      </w:r>
      <w:bookmarkEnd w:id="1007"/>
      <w:bookmarkEnd w:id="1008"/>
      <w:bookmarkEnd w:id="100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01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010"/>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011" w:name="_Toc317198746"/>
      <w:bookmarkStart w:id="1012" w:name="_Toc415475861"/>
      <w:bookmarkStart w:id="1013" w:name="_Toc423599136"/>
      <w:bookmarkStart w:id="101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015" w:name="_Hlk524707248"/>
      <w:r>
        <w:rPr>
          <w:b/>
          <w:szCs w:val="22"/>
        </w:rPr>
        <w:t>sps_ref_wrap</w:t>
      </w:r>
      <w:r w:rsidRPr="00F40180">
        <w:rPr>
          <w:b/>
          <w:szCs w:val="22"/>
        </w:rPr>
        <w:t>around</w:t>
      </w:r>
      <w:r>
        <w:rPr>
          <w:b/>
          <w:szCs w:val="22"/>
        </w:rPr>
        <w:t>_offset</w:t>
      </w:r>
      <w:bookmarkEnd w:id="101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011"/>
      <w:bookmarkEnd w:id="1012"/>
      <w:bookmarkEnd w:id="1013"/>
      <w:bookmarkEnd w:id="101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6" w:name="_Toc20134274"/>
      <w:bookmarkStart w:id="1017" w:name="_Toc77680413"/>
      <w:bookmarkStart w:id="1018" w:name="_Ref168820890"/>
      <w:bookmarkStart w:id="1019" w:name="_Ref220341835"/>
      <w:bookmarkStart w:id="1020" w:name="_Toc226456571"/>
      <w:bookmarkStart w:id="1021" w:name="_Toc248045253"/>
      <w:bookmarkStart w:id="1022" w:name="_Toc287363780"/>
      <w:bookmarkStart w:id="1023" w:name="_Toc311216928"/>
      <w:bookmarkStart w:id="1024" w:name="_Toc317198754"/>
      <w:bookmarkStart w:id="1025" w:name="_Ref398989262"/>
      <w:bookmarkStart w:id="1026" w:name="_Toc415475863"/>
      <w:bookmarkStart w:id="1027" w:name="_Toc423599138"/>
      <w:bookmarkStart w:id="102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1029" w:name="_Ref398989280"/>
      <w:bookmarkStart w:id="1030" w:name="_Toc415475864"/>
      <w:bookmarkStart w:id="1031" w:name="_Toc423599139"/>
      <w:bookmarkStart w:id="1032" w:name="_Toc423601643"/>
      <w:bookmarkStart w:id="1033" w:name="_Toc20134275"/>
      <w:bookmarkEnd w:id="1016"/>
      <w:bookmarkEnd w:id="1017"/>
      <w:bookmarkEnd w:id="1018"/>
      <w:bookmarkEnd w:id="1019"/>
      <w:bookmarkEnd w:id="1020"/>
      <w:bookmarkEnd w:id="1021"/>
      <w:bookmarkEnd w:id="1022"/>
      <w:bookmarkEnd w:id="1023"/>
      <w:bookmarkEnd w:id="1024"/>
      <w:bookmarkEnd w:id="1025"/>
      <w:bookmarkEnd w:id="1026"/>
      <w:bookmarkEnd w:id="1027"/>
      <w:bookmarkEnd w:id="1028"/>
      <w:r w:rsidRPr="00901B03">
        <w:rPr>
          <w:lang w:val="en-CA"/>
        </w:rPr>
        <w:t>End of sequence RBSP semantics</w:t>
      </w:r>
      <w:bookmarkEnd w:id="1029"/>
      <w:bookmarkEnd w:id="1030"/>
      <w:bookmarkEnd w:id="1031"/>
      <w:bookmarkEnd w:id="103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034" w:name="_Ref398989293"/>
      <w:bookmarkStart w:id="1035" w:name="_Toc415475865"/>
      <w:bookmarkStart w:id="1036" w:name="_Toc423599140"/>
      <w:bookmarkStart w:id="1037" w:name="_Toc423601644"/>
      <w:r w:rsidRPr="00901B03">
        <w:rPr>
          <w:lang w:val="en-CA"/>
        </w:rPr>
        <w:t>End of bitstream RBSP semantics</w:t>
      </w:r>
      <w:bookmarkEnd w:id="1034"/>
      <w:bookmarkEnd w:id="1035"/>
      <w:bookmarkEnd w:id="1036"/>
      <w:bookmarkEnd w:id="103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038" w:name="_Toc20134276"/>
      <w:bookmarkStart w:id="1039" w:name="_Toc77680417"/>
      <w:bookmarkStart w:id="1040" w:name="_Ref168820897"/>
      <w:bookmarkStart w:id="1041" w:name="_Ref220341846"/>
      <w:bookmarkStart w:id="1042" w:name="_Toc226456575"/>
      <w:bookmarkStart w:id="1043" w:name="_Toc248045257"/>
      <w:bookmarkStart w:id="1044" w:name="_Toc287363782"/>
      <w:bookmarkStart w:id="1045" w:name="_Toc311216930"/>
      <w:bookmarkStart w:id="1046" w:name="_Toc317198756"/>
      <w:bookmarkStart w:id="1047" w:name="_Ref398989321"/>
      <w:bookmarkStart w:id="1048" w:name="_Toc415475867"/>
      <w:bookmarkStart w:id="1049" w:name="_Toc423599142"/>
      <w:bookmarkStart w:id="1050" w:name="_Toc423601646"/>
      <w:bookmarkEnd w:id="1033"/>
      <w:r w:rsidRPr="00901B03">
        <w:rPr>
          <w:lang w:val="en-CA"/>
        </w:rPr>
        <w:t>Slice layer RBSP semantics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051" w:name="_Toc317198757"/>
      <w:bookmarkStart w:id="1052" w:name="_Toc338688377"/>
      <w:bookmarkStart w:id="1053" w:name="_Toc20134282"/>
      <w:bookmarkStart w:id="1054" w:name="_Ref57623190"/>
      <w:bookmarkStart w:id="1055" w:name="_Toc77680422"/>
      <w:bookmarkStart w:id="1056" w:name="_Ref168820902"/>
      <w:bookmarkStart w:id="1057" w:name="_Ref220341849"/>
      <w:bookmarkStart w:id="1058" w:name="_Toc226456580"/>
      <w:bookmarkStart w:id="1059" w:name="_Toc248045259"/>
      <w:bookmarkStart w:id="1060" w:name="_Toc287363783"/>
      <w:bookmarkStart w:id="1061" w:name="_Toc311216931"/>
      <w:bookmarkStart w:id="1062" w:name="_Toc317198758"/>
      <w:bookmarkStart w:id="1063" w:name="_Ref398989334"/>
      <w:bookmarkStart w:id="1064" w:name="_Toc415475868"/>
      <w:bookmarkStart w:id="1065" w:name="_Toc423599143"/>
      <w:bookmarkStart w:id="1066" w:name="_Toc423601647"/>
      <w:bookmarkEnd w:id="1051"/>
      <w:bookmarkEnd w:id="1052"/>
      <w:r w:rsidRPr="00901B03">
        <w:rPr>
          <w:lang w:val="en-CA"/>
        </w:rPr>
        <w:t>RBSP slice trailing bits semantics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067" w:name="_Toc77680423"/>
      <w:bookmarkStart w:id="1068" w:name="_Ref168820904"/>
      <w:bookmarkStart w:id="1069" w:name="_Ref220341852"/>
      <w:bookmarkStart w:id="1070" w:name="_Toc226456581"/>
      <w:bookmarkStart w:id="1071" w:name="_Toc248045260"/>
      <w:bookmarkStart w:id="1072" w:name="_Toc287363784"/>
      <w:bookmarkStart w:id="1073" w:name="_Toc311216932"/>
      <w:bookmarkStart w:id="1074" w:name="_Toc317198759"/>
      <w:bookmarkStart w:id="1075" w:name="_Ref398989347"/>
      <w:bookmarkStart w:id="1076" w:name="_Toc415475869"/>
      <w:bookmarkStart w:id="1077" w:name="_Toc423599144"/>
      <w:bookmarkStart w:id="1078" w:name="_Toc423601648"/>
      <w:r w:rsidRPr="00901B03">
        <w:rPr>
          <w:lang w:val="en-CA"/>
        </w:rPr>
        <w:t>RBSP trailing bits semantics</w:t>
      </w:r>
      <w:bookmarkEnd w:id="1067"/>
      <w:bookmarkEnd w:id="1068"/>
      <w:bookmarkEnd w:id="1069"/>
      <w:bookmarkEnd w:id="1070"/>
      <w:bookmarkEnd w:id="1071"/>
      <w:bookmarkEnd w:id="1072"/>
      <w:bookmarkEnd w:id="1073"/>
      <w:bookmarkEnd w:id="1074"/>
      <w:bookmarkEnd w:id="1075"/>
      <w:bookmarkEnd w:id="1076"/>
      <w:bookmarkEnd w:id="1077"/>
      <w:bookmarkEnd w:id="107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079" w:name="_Toc311216933"/>
      <w:bookmarkStart w:id="1080" w:name="_Toc317198760"/>
      <w:bookmarkStart w:id="1081" w:name="_Ref398989362"/>
      <w:bookmarkStart w:id="1082" w:name="_Toc415475870"/>
      <w:bookmarkStart w:id="1083" w:name="_Toc423599145"/>
      <w:bookmarkStart w:id="1084" w:name="_Toc423601649"/>
      <w:r w:rsidRPr="00901B03">
        <w:rPr>
          <w:lang w:val="en-CA"/>
        </w:rPr>
        <w:t>Byte alignment semantics</w:t>
      </w:r>
      <w:bookmarkEnd w:id="1079"/>
      <w:bookmarkEnd w:id="1080"/>
      <w:bookmarkEnd w:id="1081"/>
      <w:bookmarkEnd w:id="1082"/>
      <w:bookmarkEnd w:id="1083"/>
      <w:bookmarkEnd w:id="108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085" w:name="_Toc311216934"/>
      <w:bookmarkStart w:id="1086" w:name="_Toc317198761"/>
      <w:bookmarkStart w:id="1087" w:name="_Toc415475874"/>
      <w:bookmarkStart w:id="1088" w:name="_Toc423599149"/>
      <w:bookmarkStart w:id="1089" w:name="_Toc423601653"/>
      <w:bookmarkStart w:id="1090" w:name="_Toc501130175"/>
      <w:bookmarkStart w:id="1091" w:name="_Toc510795098"/>
      <w:bookmarkStart w:id="1092" w:name="_Toc533101937"/>
      <w:r w:rsidRPr="00901B03">
        <w:rPr>
          <w:lang w:val="en-CA"/>
        </w:rPr>
        <w:t>Slice header semantics</w:t>
      </w:r>
      <w:bookmarkEnd w:id="1085"/>
      <w:bookmarkEnd w:id="1086"/>
      <w:bookmarkEnd w:id="1087"/>
      <w:bookmarkEnd w:id="1088"/>
      <w:bookmarkEnd w:id="1089"/>
      <w:bookmarkEnd w:id="1090"/>
      <w:bookmarkEnd w:id="1091"/>
      <w:bookmarkEnd w:id="1092"/>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067ABDF5" w:rsidR="00333CFB" w:rsidRPr="00901B03" w:rsidRDefault="00333CFB" w:rsidP="00333CFB">
      <w:pPr>
        <w:pStyle w:val="afe"/>
        <w:rPr>
          <w:lang w:val="en-CA"/>
        </w:rPr>
      </w:pPr>
      <w:bookmarkStart w:id="1093" w:name="_Ref317098952"/>
      <w:bookmarkStart w:id="1094" w:name="_Toc415476439"/>
      <w:bookmarkStart w:id="1095" w:name="_Toc423602480"/>
      <w:bookmarkStart w:id="1096" w:name="_Toc423602654"/>
      <w:bookmarkStart w:id="1097" w:name="_Toc501130559"/>
      <w:bookmarkStart w:id="109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93"/>
      <w:r w:rsidRPr="00901B03">
        <w:rPr>
          <w:lang w:val="en-CA"/>
        </w:rPr>
        <w:t xml:space="preserve"> – Name association to slice_type</w:t>
      </w:r>
      <w:bookmarkEnd w:id="1094"/>
      <w:bookmarkEnd w:id="1095"/>
      <w:bookmarkEnd w:id="1096"/>
      <w:bookmarkEnd w:id="1097"/>
      <w:bookmarkEnd w:id="1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09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100" w:name="_Toc415475879"/>
      <w:bookmarkStart w:id="1101" w:name="_Toc423599154"/>
      <w:bookmarkStart w:id="1102" w:name="_Toc423601658"/>
      <w:bookmarkStart w:id="1103" w:name="_Toc501130177"/>
      <w:bookmarkStart w:id="1104" w:name="_Toc510795100"/>
      <w:bookmarkStart w:id="1105" w:name="_Toc533101938"/>
      <w:r w:rsidRPr="00901B03">
        <w:rPr>
          <w:lang w:val="en-CA"/>
        </w:rPr>
        <w:t>Slice data semantics</w:t>
      </w:r>
      <w:bookmarkEnd w:id="1100"/>
      <w:bookmarkEnd w:id="1101"/>
      <w:bookmarkEnd w:id="1102"/>
      <w:bookmarkEnd w:id="1103"/>
      <w:bookmarkEnd w:id="1104"/>
      <w:bookmarkEnd w:id="110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106" w:name="_Toc328577703"/>
      <w:bookmarkStart w:id="1107" w:name="_Toc328598506"/>
      <w:bookmarkStart w:id="1108" w:name="_Toc328663151"/>
      <w:bookmarkStart w:id="1109" w:name="_Toc328752991"/>
      <w:bookmarkStart w:id="1110" w:name="_Ref398990158"/>
      <w:bookmarkStart w:id="1111" w:name="_Toc415475881"/>
      <w:bookmarkStart w:id="1112" w:name="_Toc423599156"/>
      <w:bookmarkStart w:id="1113" w:name="_Toc423601660"/>
      <w:bookmarkEnd w:id="1106"/>
      <w:bookmarkEnd w:id="1107"/>
      <w:bookmarkEnd w:id="1108"/>
      <w:bookmarkEnd w:id="1109"/>
      <w:r w:rsidRPr="00901B03">
        <w:rPr>
          <w:lang w:val="en-CA"/>
        </w:rPr>
        <w:t>Coding tree unit semantics</w:t>
      </w:r>
      <w:bookmarkEnd w:id="1110"/>
      <w:bookmarkEnd w:id="1111"/>
      <w:bookmarkEnd w:id="1112"/>
      <w:bookmarkEnd w:id="111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1114" w:name="_Ref398990169"/>
      <w:bookmarkStart w:id="1115" w:name="_Toc415475882"/>
      <w:bookmarkStart w:id="1116" w:name="_Toc423599157"/>
      <w:bookmarkStart w:id="1117" w:name="_Toc423601661"/>
    </w:p>
    <w:bookmarkEnd w:id="1114"/>
    <w:bookmarkEnd w:id="1115"/>
    <w:bookmarkEnd w:id="1116"/>
    <w:bookmarkEnd w:id="111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2CFEFF9A" w:rsidR="00574625" w:rsidRPr="003F3F11" w:rsidRDefault="00574625" w:rsidP="00574625">
      <w:pPr>
        <w:pStyle w:val="afe"/>
        <w:rPr>
          <w:noProof/>
          <w:lang w:val="en-GB" w:eastAsia="ko-KR"/>
        </w:rPr>
      </w:pPr>
      <w:bookmarkStart w:id="1118" w:name="_Ref326759087"/>
      <w:bookmarkStart w:id="1119" w:name="_Toc415476440"/>
      <w:bookmarkStart w:id="1120" w:name="_Toc423602481"/>
      <w:bookmarkStart w:id="1121" w:name="_Toc423602655"/>
      <w:bookmarkStart w:id="1122" w:name="_Toc501130560"/>
      <w:bookmarkStart w:id="112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118"/>
      <w:r w:rsidRPr="003F3F11">
        <w:rPr>
          <w:noProof/>
          <w:lang w:val="en-GB"/>
        </w:rPr>
        <w:t xml:space="preserve"> –</w:t>
      </w:r>
      <w:r w:rsidRPr="003F3F11">
        <w:rPr>
          <w:noProof/>
          <w:lang w:val="en-GB" w:eastAsia="ko-KR"/>
        </w:rPr>
        <w:t xml:space="preserve"> Specification of the SAO 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37F0BC7" w:rsidR="00574625" w:rsidRPr="003F3F11" w:rsidRDefault="00574625" w:rsidP="00574625">
      <w:pPr>
        <w:pStyle w:val="afe"/>
        <w:rPr>
          <w:noProof/>
          <w:lang w:val="en-GB"/>
        </w:rPr>
      </w:pPr>
      <w:bookmarkStart w:id="1124" w:name="_Ref330849705"/>
      <w:bookmarkStart w:id="1125" w:name="_Toc415476441"/>
      <w:bookmarkStart w:id="1126" w:name="_Toc423602482"/>
      <w:bookmarkStart w:id="1127" w:name="_Toc423602656"/>
      <w:bookmarkStart w:id="1128" w:name="_Toc501130561"/>
      <w:bookmarkStart w:id="112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124"/>
      <w:r w:rsidRPr="003F3F11">
        <w:rPr>
          <w:noProof/>
          <w:lang w:val="en-GB"/>
        </w:rPr>
        <w:t xml:space="preserve"> – Specification of the SAO edge offset class</w:t>
      </w:r>
      <w:bookmarkEnd w:id="1125"/>
      <w:bookmarkEnd w:id="1126"/>
      <w:bookmarkEnd w:id="1127"/>
      <w:bookmarkEnd w:id="1128"/>
      <w:bookmarkEnd w:id="1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130" w:name="_Ref398990180"/>
      <w:bookmarkStart w:id="1131" w:name="_Toc415475883"/>
      <w:bookmarkStart w:id="1132" w:name="_Toc423599158"/>
      <w:bookmarkStart w:id="1133" w:name="_Toc423601662"/>
      <w:r w:rsidRPr="00901B03">
        <w:rPr>
          <w:lang w:val="en-CA"/>
        </w:rPr>
        <w:t>Coding quadtree semantics</w:t>
      </w:r>
      <w:bookmarkEnd w:id="1130"/>
      <w:bookmarkEnd w:id="1131"/>
      <w:bookmarkEnd w:id="1132"/>
      <w:bookmarkEnd w:id="113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e"/>
        <w:keepNext w:val="0"/>
        <w:rPr>
          <w:lang w:val="en-CA"/>
        </w:rPr>
      </w:pPr>
      <w:bookmarkStart w:id="113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134"/>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7F6B6BD3" w:rsidR="00A51B47" w:rsidRPr="00901B03" w:rsidRDefault="00A51B47" w:rsidP="00A51B47">
      <w:pPr>
        <w:pStyle w:val="afe"/>
        <w:rPr>
          <w:lang w:val="en-CA" w:eastAsia="ko-KR"/>
        </w:rPr>
      </w:pPr>
      <w:bookmarkStart w:id="1135" w:name="_Ref285719228"/>
      <w:bookmarkStart w:id="1136" w:name="_Ref293581640"/>
      <w:bookmarkStart w:id="1137" w:name="_Toc287363924"/>
      <w:bookmarkStart w:id="1138" w:name="_Toc415476442"/>
      <w:bookmarkStart w:id="1139" w:name="_Toc423602483"/>
      <w:bookmarkStart w:id="1140" w:name="_Toc423602657"/>
      <w:bookmarkStart w:id="1141" w:name="_Toc501130562"/>
      <w:bookmarkStart w:id="114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135"/>
      <w:bookmarkEnd w:id="1136"/>
      <w:r w:rsidRPr="00901B03">
        <w:rPr>
          <w:lang w:val="en-CA"/>
        </w:rPr>
        <w:t xml:space="preserve"> – Specification of </w:t>
      </w:r>
      <w:bookmarkEnd w:id="1137"/>
      <w:bookmarkEnd w:id="1138"/>
      <w:bookmarkEnd w:id="1139"/>
      <w:bookmarkEnd w:id="1140"/>
      <w:bookmarkEnd w:id="1141"/>
      <w:bookmarkEnd w:id="114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43" w:name="_Toc342578186"/>
            <w:bookmarkStart w:id="1144" w:name="_Toc311216945"/>
            <w:bookmarkStart w:id="1145" w:name="_Toc311217033"/>
            <w:bookmarkStart w:id="1146" w:name="_Toc311217083"/>
            <w:bookmarkStart w:id="1147" w:name="_Toc311217090"/>
            <w:bookmarkStart w:id="1148" w:name="_Toc311217097"/>
            <w:bookmarkStart w:id="1149" w:name="_Toc311217147"/>
            <w:bookmarkStart w:id="1150" w:name="_Toc311217154"/>
            <w:bookmarkEnd w:id="1143"/>
            <w:bookmarkEnd w:id="1144"/>
            <w:bookmarkEnd w:id="1145"/>
            <w:bookmarkEnd w:id="1146"/>
            <w:bookmarkEnd w:id="1147"/>
            <w:bookmarkEnd w:id="1148"/>
            <w:bookmarkEnd w:id="1149"/>
            <w:bookmarkEnd w:id="115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151" w:name="_Ref398990193"/>
      <w:bookmarkStart w:id="1152" w:name="_Toc415475884"/>
      <w:bookmarkStart w:id="1153" w:name="_Toc423599159"/>
      <w:bookmarkStart w:id="1154" w:name="_Toc423601663"/>
      <w:r w:rsidRPr="00901B03">
        <w:rPr>
          <w:lang w:val="en-CA"/>
        </w:rPr>
        <w:t>Coding unit semantics</w:t>
      </w:r>
      <w:bookmarkEnd w:id="1151"/>
      <w:bookmarkEnd w:id="1152"/>
      <w:bookmarkEnd w:id="1153"/>
      <w:bookmarkEnd w:id="115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0DDEC38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del w:id="1155" w:author="佐々木瑛一/研究員" w:date="2018-12-25T16:19:00Z">
        <w:r w:rsidR="00632018" w:rsidRPr="00CF63C9" w:rsidDel="004614B9">
          <w:rPr>
            <w:lang w:val="en-CA"/>
          </w:rPr>
          <w:delText>the m</w:delText>
        </w:r>
        <w:r w:rsidR="00632018" w:rsidDel="004614B9">
          <w:rPr>
            <w:lang w:val="en-CA"/>
          </w:rPr>
          <w:delText xml:space="preserve">erge plus MVD </w:delText>
        </w:r>
        <w:r w:rsidR="00632018" w:rsidRPr="00CF63C9" w:rsidDel="004614B9">
          <w:rPr>
            <w:lang w:val="en-CA"/>
          </w:rPr>
          <w:delText>flag mmvd_flag[ x0 ][ y0 ]</w:delText>
        </w:r>
        <w:r w:rsidR="00632018" w:rsidDel="004614B9">
          <w:rPr>
            <w:lang w:val="en-CA"/>
          </w:rPr>
          <w:delText xml:space="preserve">, </w:delText>
        </w:r>
        <w:r w:rsidR="00632018" w:rsidRPr="00CF63C9" w:rsidDel="004614B9">
          <w:rPr>
            <w:lang w:val="en-CA"/>
          </w:rPr>
          <w:delText xml:space="preserve">the </w:delText>
        </w:r>
        <w:r w:rsidR="00632018" w:rsidDel="004614B9">
          <w:rPr>
            <w:lang w:val="en-CA"/>
          </w:rPr>
          <w:delText>merge plus MVD index</w:delText>
        </w:r>
        <w:r w:rsidR="00632018" w:rsidRPr="00CF63C9" w:rsidDel="004614B9">
          <w:rPr>
            <w:lang w:val="en-CA"/>
          </w:rPr>
          <w:delText xml:space="preserve"> </w:delText>
        </w:r>
        <w:r w:rsidR="00C85A35" w:rsidDel="004614B9">
          <w:rPr>
            <w:lang w:val="en-CA"/>
          </w:rPr>
          <w:delText>mmvd_merge_flag</w:delText>
        </w:r>
        <w:r w:rsidR="00632018" w:rsidRPr="00CF63C9" w:rsidDel="004614B9">
          <w:rPr>
            <w:lang w:val="en-CA"/>
          </w:rPr>
          <w:delText>[ x0 ][ y0 ]</w:delText>
        </w:r>
        <w:r w:rsidR="00632018" w:rsidDel="004614B9">
          <w:rPr>
            <w:lang w:val="en-CA"/>
          </w:rPr>
          <w:delText xml:space="preserve">, </w:delText>
        </w:r>
        <w:r w:rsidR="00632018" w:rsidRPr="00CF63C9" w:rsidDel="004614B9">
          <w:rPr>
            <w:lang w:val="en-CA"/>
          </w:rPr>
          <w:delText xml:space="preserve">the </w:delText>
        </w:r>
        <w:r w:rsidR="00632018" w:rsidDel="004614B9">
          <w:rPr>
            <w:lang w:val="en-CA"/>
          </w:rPr>
          <w:delText xml:space="preserve">merge plus MVD distance index </w:delText>
        </w:r>
        <w:r w:rsidR="00632018" w:rsidRPr="00CF63C9" w:rsidDel="004614B9">
          <w:rPr>
            <w:lang w:val="en-CA"/>
          </w:rPr>
          <w:delText xml:space="preserve">mmvd </w:delText>
        </w:r>
        <w:r w:rsidR="00632018" w:rsidDel="004614B9">
          <w:rPr>
            <w:lang w:val="en-CA"/>
          </w:rPr>
          <w:delText>distance_idx</w:delText>
        </w:r>
        <w:r w:rsidR="00632018" w:rsidRPr="00CF63C9" w:rsidDel="004614B9">
          <w:rPr>
            <w:lang w:val="en-CA"/>
          </w:rPr>
          <w:delText>[ x0 ][ y0 ]</w:delText>
        </w:r>
        <w:r w:rsidR="00632018" w:rsidDel="004614B9">
          <w:rPr>
            <w:lang w:val="en-CA"/>
          </w:rPr>
          <w:delText xml:space="preserve">, </w:delText>
        </w:r>
        <w:r w:rsidR="00632018" w:rsidRPr="00CF63C9" w:rsidDel="004614B9">
          <w:rPr>
            <w:lang w:val="en-CA"/>
          </w:rPr>
          <w:delText xml:space="preserve">the </w:delText>
        </w:r>
        <w:r w:rsidR="00632018" w:rsidDel="004614B9">
          <w:rPr>
            <w:lang w:val="en-CA"/>
          </w:rPr>
          <w:delText>merge plus MVD direction index</w:delText>
        </w:r>
        <w:r w:rsidR="00632018" w:rsidRPr="00CF63C9" w:rsidDel="004614B9">
          <w:rPr>
            <w:lang w:val="en-CA"/>
          </w:rPr>
          <w:delText xml:space="preserve"> mmvd_</w:delText>
        </w:r>
        <w:r w:rsidR="00632018" w:rsidDel="004614B9">
          <w:rPr>
            <w:lang w:val="en-CA"/>
          </w:rPr>
          <w:delText>direction_idx</w:delText>
        </w:r>
        <w:r w:rsidR="00632018" w:rsidRPr="00CF63C9" w:rsidDel="004614B9">
          <w:rPr>
            <w:lang w:val="en-CA"/>
          </w:rPr>
          <w:delText>[ x0 ][ y0 ]</w:delText>
        </w:r>
        <w:r w:rsidR="00632018" w:rsidDel="004614B9">
          <w:rPr>
            <w:lang w:val="en-CA"/>
          </w:rPr>
          <w:delText xml:space="preserve">, </w:delText>
        </w:r>
      </w:del>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0F9CBE2B" w:rsidR="00330F29" w:rsidRPr="00901B03" w:rsidRDefault="00330F29" w:rsidP="00330F29">
      <w:pPr>
        <w:pStyle w:val="afe"/>
        <w:rPr>
          <w:lang w:val="en-CA"/>
        </w:rPr>
      </w:pPr>
      <w:bookmarkStart w:id="115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15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0B0F958C" w14:textId="77777777" w:rsidR="0025673D" w:rsidRDefault="0025673D" w:rsidP="0025673D">
      <w:pPr>
        <w:tabs>
          <w:tab w:val="left" w:pos="284"/>
        </w:tabs>
        <w:rPr>
          <w:lang w:val="en-CA"/>
        </w:rPr>
      </w:pPr>
      <w:moveToRangeStart w:id="1157" w:author="佐々木瑛一/研究員" w:date="2018-12-25T16:55:00Z" w:name="move533520270"/>
      <w:moveTo w:id="1158" w:author="佐々木瑛一/研究員" w:date="2018-12-25T16:55: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moveTo>
    </w:p>
    <w:p w14:paraId="6FE8D361" w14:textId="77777777" w:rsidR="0025673D" w:rsidRPr="00CF63C9" w:rsidRDefault="0025673D" w:rsidP="0025673D">
      <w:pPr>
        <w:tabs>
          <w:tab w:val="left" w:pos="284"/>
        </w:tabs>
        <w:rPr>
          <w:szCs w:val="22"/>
          <w:lang w:val="en-CA"/>
        </w:rPr>
      </w:pPr>
      <w:moveTo w:id="1159" w:author="佐々木瑛一/研究員" w:date="2018-12-25T16:55:00Z">
        <w:r w:rsidRPr="00CF63C9">
          <w:rPr>
            <w:szCs w:val="22"/>
            <w:lang w:val="en-CA"/>
          </w:rPr>
          <w:t>When mmvd_flag[ x0 ][ y0 ] is not present, it is inferred to be equal to 0.</w:t>
        </w:r>
      </w:moveTo>
    </w:p>
    <w:p w14:paraId="520220EE" w14:textId="77777777" w:rsidR="0025673D" w:rsidRPr="00CF63C9" w:rsidRDefault="0025673D" w:rsidP="0025673D">
      <w:pPr>
        <w:rPr>
          <w:lang w:val="en-CA"/>
        </w:rPr>
      </w:pPr>
      <w:moveTo w:id="1160" w:author="佐々木瑛一/研究員" w:date="2018-12-25T16:55:00Z">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moveTo>
    </w:p>
    <w:p w14:paraId="36B62B7E" w14:textId="77777777" w:rsidR="0025673D" w:rsidRPr="00CF63C9" w:rsidRDefault="0025673D" w:rsidP="0025673D">
      <w:pPr>
        <w:rPr>
          <w:lang w:val="en-CA"/>
        </w:rPr>
      </w:pPr>
      <w:moveTo w:id="1161" w:author="佐々木瑛一/研究員" w:date="2018-12-25T16:55:00Z">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moveTo>
      <w:r>
        <w:rPr>
          <w:rFonts w:eastAsia="Batang"/>
          <w:lang w:val="en-CA"/>
        </w:rPr>
      </w:r>
      <w:moveTo w:id="1162" w:author="佐々木瑛一/研究員" w:date="2018-12-25T16:55:00Z">
        <w:r>
          <w:rPr>
            <w:rFonts w:eastAsia="Batang"/>
            <w:lang w:val="en-CA"/>
          </w:rPr>
          <w:fldChar w:fldCharType="separate"/>
        </w:r>
        <w:r w:rsidRPr="00901B03">
          <w:rPr>
            <w:lang w:val="en-CA"/>
          </w:rPr>
          <w:t>Table </w:t>
        </w:r>
        <w:r>
          <w:rPr>
            <w:noProof/>
            <w:lang w:val="en-CA"/>
          </w:rPr>
          <w:t>7</w:t>
        </w:r>
        <w:r>
          <w:rPr>
            <w:lang w:val="en-CA"/>
          </w:rPr>
          <w:noBreakHyphen/>
        </w:r>
        <w:r>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moveTo>
    </w:p>
    <w:p w14:paraId="05AF633C" w14:textId="77777777" w:rsidR="0025673D" w:rsidRPr="00901B03" w:rsidRDefault="0025673D" w:rsidP="0025673D">
      <w:pPr>
        <w:pStyle w:val="afe"/>
        <w:keepLines/>
        <w:rPr>
          <w:lang w:val="en-CA"/>
        </w:rPr>
      </w:pPr>
      <w:moveTo w:id="1163" w:author="佐々木瑛一/研究員" w:date="2018-12-25T16:55:00Z">
        <w:r w:rsidRPr="00901B0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7</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9</w:t>
        </w:r>
        <w:r>
          <w:rPr>
            <w:lang w:val="en-CA"/>
          </w:rPr>
          <w:fldChar w:fldCharType="end"/>
        </w:r>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5673D" w:rsidRPr="00901B03" w14:paraId="7813AFFB" w14:textId="77777777" w:rsidTr="00964B6E">
        <w:trPr>
          <w:jc w:val="center"/>
        </w:trPr>
        <w:tc>
          <w:tcPr>
            <w:tcW w:w="2705" w:type="dxa"/>
            <w:shd w:val="clear" w:color="auto" w:fill="auto"/>
          </w:tcPr>
          <w:p w14:paraId="347E9BD6" w14:textId="77777777" w:rsidR="0025673D" w:rsidRPr="00901B03" w:rsidRDefault="0025673D" w:rsidP="00964B6E">
            <w:pPr>
              <w:keepNext/>
              <w:keepLines/>
              <w:tabs>
                <w:tab w:val="left" w:pos="284"/>
              </w:tabs>
              <w:jc w:val="center"/>
              <w:rPr>
                <w:szCs w:val="22"/>
                <w:lang w:val="en-CA" w:eastAsia="zh-CN"/>
              </w:rPr>
            </w:pPr>
            <w:moveTo w:id="1164" w:author="佐々木瑛一/研究員" w:date="2018-12-25T16:55: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moveTo>
          </w:p>
        </w:tc>
        <w:tc>
          <w:tcPr>
            <w:tcW w:w="3922" w:type="dxa"/>
            <w:shd w:val="clear" w:color="auto" w:fill="auto"/>
          </w:tcPr>
          <w:p w14:paraId="782D2C91" w14:textId="77777777" w:rsidR="0025673D" w:rsidRPr="00901B03" w:rsidRDefault="0025673D" w:rsidP="00964B6E">
            <w:pPr>
              <w:keepNext/>
              <w:keepLines/>
              <w:tabs>
                <w:tab w:val="left" w:pos="284"/>
              </w:tabs>
              <w:jc w:val="center"/>
              <w:rPr>
                <w:b/>
                <w:szCs w:val="22"/>
                <w:lang w:val="en-CA" w:eastAsia="zh-CN"/>
              </w:rPr>
            </w:pPr>
            <w:moveTo w:id="1165" w:author="佐々木瑛一/研究員" w:date="2018-12-25T16:55:00Z">
              <w:r>
                <w:rPr>
                  <w:lang w:val="en-CA" w:eastAsia="ko-KR"/>
                </w:rPr>
                <w:t>MmvdDistance</w:t>
              </w:r>
              <w:r w:rsidRPr="00CF63C9">
                <w:rPr>
                  <w:rFonts w:hint="eastAsia"/>
                  <w:lang w:val="en-CA" w:eastAsia="ko-KR"/>
                </w:rPr>
                <w:t>[ x0 ][ y0 ]</w:t>
              </w:r>
            </w:moveTo>
          </w:p>
        </w:tc>
      </w:tr>
      <w:tr w:rsidR="0025673D" w:rsidRPr="00901B03" w14:paraId="1BBF0D1B" w14:textId="77777777" w:rsidTr="00964B6E">
        <w:trPr>
          <w:jc w:val="center"/>
        </w:trPr>
        <w:tc>
          <w:tcPr>
            <w:tcW w:w="2705" w:type="dxa"/>
            <w:shd w:val="clear" w:color="auto" w:fill="auto"/>
          </w:tcPr>
          <w:p w14:paraId="26533363" w14:textId="77777777" w:rsidR="0025673D" w:rsidRPr="00901B03" w:rsidRDefault="0025673D" w:rsidP="00964B6E">
            <w:pPr>
              <w:keepNext/>
              <w:keepLines/>
              <w:tabs>
                <w:tab w:val="left" w:pos="284"/>
              </w:tabs>
              <w:jc w:val="center"/>
              <w:rPr>
                <w:szCs w:val="22"/>
                <w:lang w:val="en-CA" w:eastAsia="zh-CN"/>
              </w:rPr>
            </w:pPr>
            <w:moveTo w:id="1166" w:author="佐々木瑛一/研究員" w:date="2018-12-25T16:55:00Z">
              <w:r w:rsidRPr="00901B03">
                <w:rPr>
                  <w:szCs w:val="22"/>
                  <w:lang w:val="en-CA" w:eastAsia="zh-CN"/>
                </w:rPr>
                <w:t>0</w:t>
              </w:r>
            </w:moveTo>
          </w:p>
        </w:tc>
        <w:tc>
          <w:tcPr>
            <w:tcW w:w="3922" w:type="dxa"/>
            <w:shd w:val="clear" w:color="auto" w:fill="auto"/>
          </w:tcPr>
          <w:p w14:paraId="60E71289" w14:textId="77777777" w:rsidR="0025673D" w:rsidRPr="00901B03" w:rsidRDefault="0025673D" w:rsidP="00964B6E">
            <w:pPr>
              <w:keepNext/>
              <w:keepLines/>
              <w:tabs>
                <w:tab w:val="left" w:pos="284"/>
              </w:tabs>
              <w:jc w:val="center"/>
              <w:rPr>
                <w:szCs w:val="22"/>
                <w:lang w:val="en-CA" w:eastAsia="zh-CN"/>
              </w:rPr>
            </w:pPr>
            <w:moveTo w:id="1167" w:author="佐々木瑛一/研究員" w:date="2018-12-25T16:55:00Z">
              <w:r w:rsidRPr="00CF63C9">
                <w:rPr>
                  <w:rFonts w:eastAsia="Malgun Gothic"/>
                  <w:szCs w:val="22"/>
                  <w:lang w:val="en-CA" w:eastAsia="ko-KR"/>
                </w:rPr>
                <w:t>1</w:t>
              </w:r>
            </w:moveTo>
          </w:p>
        </w:tc>
      </w:tr>
      <w:tr w:rsidR="0025673D" w:rsidRPr="00901B03" w14:paraId="4CCDC048" w14:textId="77777777" w:rsidTr="00964B6E">
        <w:trPr>
          <w:jc w:val="center"/>
        </w:trPr>
        <w:tc>
          <w:tcPr>
            <w:tcW w:w="2705" w:type="dxa"/>
            <w:shd w:val="clear" w:color="auto" w:fill="auto"/>
          </w:tcPr>
          <w:p w14:paraId="0B66778A" w14:textId="77777777" w:rsidR="0025673D" w:rsidRPr="00901B03" w:rsidRDefault="0025673D" w:rsidP="00964B6E">
            <w:pPr>
              <w:keepNext/>
              <w:keepLines/>
              <w:tabs>
                <w:tab w:val="left" w:pos="284"/>
              </w:tabs>
              <w:jc w:val="center"/>
              <w:rPr>
                <w:szCs w:val="22"/>
                <w:lang w:val="en-CA" w:eastAsia="zh-CN"/>
              </w:rPr>
            </w:pPr>
            <w:moveTo w:id="1168" w:author="佐々木瑛一/研究員" w:date="2018-12-25T16:55:00Z">
              <w:r w:rsidRPr="00901B03">
                <w:rPr>
                  <w:szCs w:val="22"/>
                  <w:lang w:val="en-CA" w:eastAsia="zh-CN"/>
                </w:rPr>
                <w:t>1</w:t>
              </w:r>
            </w:moveTo>
          </w:p>
        </w:tc>
        <w:tc>
          <w:tcPr>
            <w:tcW w:w="3922" w:type="dxa"/>
            <w:shd w:val="clear" w:color="auto" w:fill="auto"/>
          </w:tcPr>
          <w:p w14:paraId="75049B7B" w14:textId="77777777" w:rsidR="0025673D" w:rsidRPr="00901B03" w:rsidRDefault="0025673D" w:rsidP="00964B6E">
            <w:pPr>
              <w:keepNext/>
              <w:keepLines/>
              <w:tabs>
                <w:tab w:val="left" w:pos="284"/>
              </w:tabs>
              <w:jc w:val="center"/>
              <w:rPr>
                <w:szCs w:val="22"/>
                <w:lang w:val="en-CA" w:eastAsia="zh-CN"/>
              </w:rPr>
            </w:pPr>
            <w:moveTo w:id="1169" w:author="佐々木瑛一/研究員" w:date="2018-12-25T16:55:00Z">
              <w:r w:rsidRPr="00CF63C9">
                <w:rPr>
                  <w:rFonts w:eastAsia="Malgun Gothic"/>
                  <w:szCs w:val="22"/>
                  <w:lang w:val="en-CA" w:eastAsia="ko-KR"/>
                </w:rPr>
                <w:t>2</w:t>
              </w:r>
            </w:moveTo>
          </w:p>
        </w:tc>
      </w:tr>
      <w:tr w:rsidR="0025673D" w:rsidRPr="00901B03" w14:paraId="1074B96B" w14:textId="77777777" w:rsidTr="00964B6E">
        <w:trPr>
          <w:jc w:val="center"/>
        </w:trPr>
        <w:tc>
          <w:tcPr>
            <w:tcW w:w="2705" w:type="dxa"/>
            <w:shd w:val="clear" w:color="auto" w:fill="auto"/>
          </w:tcPr>
          <w:p w14:paraId="0C567B14" w14:textId="77777777" w:rsidR="0025673D" w:rsidRPr="00901B03" w:rsidRDefault="0025673D" w:rsidP="00964B6E">
            <w:pPr>
              <w:keepNext/>
              <w:keepLines/>
              <w:tabs>
                <w:tab w:val="left" w:pos="284"/>
              </w:tabs>
              <w:jc w:val="center"/>
              <w:rPr>
                <w:szCs w:val="22"/>
                <w:lang w:val="en-CA" w:eastAsia="zh-CN"/>
              </w:rPr>
            </w:pPr>
            <w:moveTo w:id="1170" w:author="佐々木瑛一/研究員" w:date="2018-12-25T16:55:00Z">
              <w:r w:rsidRPr="00901B03">
                <w:rPr>
                  <w:szCs w:val="22"/>
                  <w:lang w:val="en-CA" w:eastAsia="zh-CN"/>
                </w:rPr>
                <w:t>2</w:t>
              </w:r>
            </w:moveTo>
          </w:p>
        </w:tc>
        <w:tc>
          <w:tcPr>
            <w:tcW w:w="3922" w:type="dxa"/>
            <w:shd w:val="clear" w:color="auto" w:fill="auto"/>
          </w:tcPr>
          <w:p w14:paraId="6CBC5779" w14:textId="77777777" w:rsidR="0025673D" w:rsidRPr="00901B03" w:rsidRDefault="0025673D" w:rsidP="00964B6E">
            <w:pPr>
              <w:keepNext/>
              <w:keepLines/>
              <w:tabs>
                <w:tab w:val="left" w:pos="284"/>
              </w:tabs>
              <w:jc w:val="center"/>
              <w:rPr>
                <w:szCs w:val="22"/>
                <w:lang w:val="en-CA" w:eastAsia="zh-CN"/>
              </w:rPr>
            </w:pPr>
            <w:moveTo w:id="1171" w:author="佐々木瑛一/研究員" w:date="2018-12-25T16:55:00Z">
              <w:r w:rsidRPr="00CF63C9">
                <w:rPr>
                  <w:rFonts w:eastAsia="Malgun Gothic"/>
                  <w:szCs w:val="22"/>
                  <w:lang w:val="en-CA" w:eastAsia="ko-KR"/>
                </w:rPr>
                <w:t>4</w:t>
              </w:r>
            </w:moveTo>
          </w:p>
        </w:tc>
      </w:tr>
      <w:tr w:rsidR="0025673D" w:rsidRPr="00901B03" w14:paraId="7A66B526" w14:textId="77777777" w:rsidTr="00964B6E">
        <w:trPr>
          <w:jc w:val="center"/>
        </w:trPr>
        <w:tc>
          <w:tcPr>
            <w:tcW w:w="2705" w:type="dxa"/>
            <w:shd w:val="clear" w:color="auto" w:fill="auto"/>
          </w:tcPr>
          <w:p w14:paraId="68F9E61B" w14:textId="77777777" w:rsidR="0025673D" w:rsidRPr="00901B03" w:rsidRDefault="0025673D" w:rsidP="00964B6E">
            <w:pPr>
              <w:keepNext/>
              <w:keepLines/>
              <w:tabs>
                <w:tab w:val="left" w:pos="284"/>
              </w:tabs>
              <w:jc w:val="center"/>
              <w:rPr>
                <w:szCs w:val="22"/>
                <w:lang w:val="en-CA" w:eastAsia="zh-CN"/>
              </w:rPr>
            </w:pPr>
            <w:moveTo w:id="1172" w:author="佐々木瑛一/研究員" w:date="2018-12-25T16:55:00Z">
              <w:r>
                <w:rPr>
                  <w:rFonts w:hint="eastAsia"/>
                  <w:szCs w:val="22"/>
                  <w:lang w:val="en-CA" w:eastAsia="zh-CN"/>
                </w:rPr>
                <w:t>3</w:t>
              </w:r>
            </w:moveTo>
          </w:p>
        </w:tc>
        <w:tc>
          <w:tcPr>
            <w:tcW w:w="3922" w:type="dxa"/>
            <w:shd w:val="clear" w:color="auto" w:fill="auto"/>
          </w:tcPr>
          <w:p w14:paraId="55FD8867" w14:textId="77777777" w:rsidR="0025673D" w:rsidRDefault="0025673D" w:rsidP="00964B6E">
            <w:pPr>
              <w:keepNext/>
              <w:keepLines/>
              <w:tabs>
                <w:tab w:val="left" w:pos="284"/>
              </w:tabs>
              <w:jc w:val="center"/>
              <w:rPr>
                <w:szCs w:val="22"/>
                <w:lang w:val="en-CA" w:eastAsia="zh-CN"/>
              </w:rPr>
            </w:pPr>
            <w:moveTo w:id="1173" w:author="佐々木瑛一/研究員" w:date="2018-12-25T16:55:00Z">
              <w:r w:rsidRPr="00CF63C9">
                <w:rPr>
                  <w:rFonts w:eastAsia="Malgun Gothic"/>
                  <w:szCs w:val="22"/>
                  <w:lang w:val="en-CA" w:eastAsia="ko-KR"/>
                </w:rPr>
                <w:t>8</w:t>
              </w:r>
            </w:moveTo>
          </w:p>
        </w:tc>
      </w:tr>
      <w:tr w:rsidR="0025673D" w:rsidRPr="00901B03" w14:paraId="51964C2C" w14:textId="77777777" w:rsidTr="00964B6E">
        <w:trPr>
          <w:jc w:val="center"/>
        </w:trPr>
        <w:tc>
          <w:tcPr>
            <w:tcW w:w="2705" w:type="dxa"/>
            <w:shd w:val="clear" w:color="auto" w:fill="auto"/>
          </w:tcPr>
          <w:p w14:paraId="51407BEC" w14:textId="77777777" w:rsidR="0025673D" w:rsidRPr="00901B03" w:rsidRDefault="0025673D" w:rsidP="00964B6E">
            <w:pPr>
              <w:keepNext/>
              <w:keepLines/>
              <w:tabs>
                <w:tab w:val="left" w:pos="284"/>
              </w:tabs>
              <w:jc w:val="center"/>
              <w:rPr>
                <w:szCs w:val="22"/>
                <w:lang w:val="en-CA" w:eastAsia="zh-CN"/>
              </w:rPr>
            </w:pPr>
            <w:moveTo w:id="1174" w:author="佐々木瑛一/研究員" w:date="2018-12-25T16:55:00Z">
              <w:r>
                <w:rPr>
                  <w:rFonts w:hint="eastAsia"/>
                  <w:szCs w:val="22"/>
                  <w:lang w:val="en-CA" w:eastAsia="zh-CN"/>
                </w:rPr>
                <w:t>4</w:t>
              </w:r>
            </w:moveTo>
          </w:p>
        </w:tc>
        <w:tc>
          <w:tcPr>
            <w:tcW w:w="3922" w:type="dxa"/>
            <w:shd w:val="clear" w:color="auto" w:fill="auto"/>
          </w:tcPr>
          <w:p w14:paraId="31DEF629" w14:textId="77777777" w:rsidR="0025673D" w:rsidRDefault="0025673D" w:rsidP="00964B6E">
            <w:pPr>
              <w:keepNext/>
              <w:keepLines/>
              <w:tabs>
                <w:tab w:val="left" w:pos="284"/>
              </w:tabs>
              <w:jc w:val="center"/>
              <w:rPr>
                <w:szCs w:val="22"/>
                <w:lang w:val="en-CA" w:eastAsia="zh-CN"/>
              </w:rPr>
            </w:pPr>
            <w:moveTo w:id="1175" w:author="佐々木瑛一/研究員" w:date="2018-12-25T16:55:00Z">
              <w:r w:rsidRPr="00CF63C9">
                <w:rPr>
                  <w:rFonts w:eastAsia="Malgun Gothic"/>
                  <w:szCs w:val="22"/>
                  <w:lang w:val="en-CA" w:eastAsia="ko-KR"/>
                </w:rPr>
                <w:t>16</w:t>
              </w:r>
            </w:moveTo>
          </w:p>
        </w:tc>
      </w:tr>
      <w:tr w:rsidR="0025673D" w:rsidRPr="00901B03" w14:paraId="4CA2AE76" w14:textId="77777777" w:rsidTr="00964B6E">
        <w:trPr>
          <w:jc w:val="center"/>
        </w:trPr>
        <w:tc>
          <w:tcPr>
            <w:tcW w:w="2705" w:type="dxa"/>
            <w:shd w:val="clear" w:color="auto" w:fill="auto"/>
          </w:tcPr>
          <w:p w14:paraId="0DF5268E" w14:textId="77777777" w:rsidR="0025673D" w:rsidRPr="00901B03" w:rsidRDefault="0025673D" w:rsidP="00964B6E">
            <w:pPr>
              <w:keepNext/>
              <w:keepLines/>
              <w:tabs>
                <w:tab w:val="left" w:pos="284"/>
              </w:tabs>
              <w:jc w:val="center"/>
              <w:rPr>
                <w:szCs w:val="22"/>
                <w:lang w:val="en-CA" w:eastAsia="zh-CN"/>
              </w:rPr>
            </w:pPr>
            <w:moveTo w:id="1176" w:author="佐々木瑛一/研究員" w:date="2018-12-25T16:55:00Z">
              <w:r>
                <w:rPr>
                  <w:rFonts w:hint="eastAsia"/>
                  <w:szCs w:val="22"/>
                  <w:lang w:val="en-CA" w:eastAsia="zh-CN"/>
                </w:rPr>
                <w:t>5</w:t>
              </w:r>
            </w:moveTo>
          </w:p>
        </w:tc>
        <w:tc>
          <w:tcPr>
            <w:tcW w:w="3922" w:type="dxa"/>
            <w:shd w:val="clear" w:color="auto" w:fill="auto"/>
          </w:tcPr>
          <w:p w14:paraId="10D4BEA6" w14:textId="77777777" w:rsidR="0025673D" w:rsidRDefault="0025673D" w:rsidP="00964B6E">
            <w:pPr>
              <w:keepNext/>
              <w:keepLines/>
              <w:tabs>
                <w:tab w:val="left" w:pos="284"/>
              </w:tabs>
              <w:jc w:val="center"/>
              <w:rPr>
                <w:szCs w:val="22"/>
                <w:lang w:val="en-CA" w:eastAsia="zh-CN"/>
              </w:rPr>
            </w:pPr>
            <w:moveTo w:id="1177" w:author="佐々木瑛一/研究員" w:date="2018-12-25T16:55:00Z">
              <w:r w:rsidRPr="00CF63C9">
                <w:rPr>
                  <w:rFonts w:eastAsia="Malgun Gothic"/>
                  <w:szCs w:val="22"/>
                  <w:lang w:val="en-CA" w:eastAsia="ko-KR"/>
                </w:rPr>
                <w:t>32</w:t>
              </w:r>
            </w:moveTo>
          </w:p>
        </w:tc>
      </w:tr>
      <w:tr w:rsidR="0025673D" w:rsidRPr="00901B03" w14:paraId="0B9CF479" w14:textId="77777777" w:rsidTr="00964B6E">
        <w:trPr>
          <w:jc w:val="center"/>
        </w:trPr>
        <w:tc>
          <w:tcPr>
            <w:tcW w:w="2705" w:type="dxa"/>
            <w:shd w:val="clear" w:color="auto" w:fill="auto"/>
          </w:tcPr>
          <w:p w14:paraId="180BBBA3" w14:textId="77777777" w:rsidR="0025673D" w:rsidRDefault="0025673D" w:rsidP="00964B6E">
            <w:pPr>
              <w:keepNext/>
              <w:keepLines/>
              <w:tabs>
                <w:tab w:val="left" w:pos="284"/>
              </w:tabs>
              <w:jc w:val="center"/>
              <w:rPr>
                <w:szCs w:val="22"/>
                <w:lang w:val="en-CA" w:eastAsia="zh-CN"/>
              </w:rPr>
            </w:pPr>
            <w:moveTo w:id="1178" w:author="佐々木瑛一/研究員" w:date="2018-12-25T16:55:00Z">
              <w:r>
                <w:rPr>
                  <w:rFonts w:hint="eastAsia"/>
                  <w:szCs w:val="22"/>
                  <w:lang w:val="en-CA" w:eastAsia="zh-CN"/>
                </w:rPr>
                <w:t>6</w:t>
              </w:r>
            </w:moveTo>
          </w:p>
        </w:tc>
        <w:tc>
          <w:tcPr>
            <w:tcW w:w="3922" w:type="dxa"/>
            <w:shd w:val="clear" w:color="auto" w:fill="auto"/>
          </w:tcPr>
          <w:p w14:paraId="152A1CBB" w14:textId="77777777" w:rsidR="0025673D" w:rsidRDefault="0025673D" w:rsidP="00964B6E">
            <w:pPr>
              <w:keepNext/>
              <w:keepLines/>
              <w:tabs>
                <w:tab w:val="left" w:pos="284"/>
              </w:tabs>
              <w:jc w:val="center"/>
              <w:rPr>
                <w:szCs w:val="22"/>
                <w:lang w:val="en-CA" w:eastAsia="zh-CN"/>
              </w:rPr>
            </w:pPr>
            <w:moveTo w:id="1179" w:author="佐々木瑛一/研究員" w:date="2018-12-25T16:55:00Z">
              <w:r w:rsidRPr="00CF63C9">
                <w:rPr>
                  <w:rFonts w:eastAsia="Malgun Gothic"/>
                  <w:szCs w:val="22"/>
                  <w:lang w:val="en-CA" w:eastAsia="ko-KR"/>
                </w:rPr>
                <w:t>64</w:t>
              </w:r>
            </w:moveTo>
          </w:p>
        </w:tc>
      </w:tr>
      <w:tr w:rsidR="0025673D" w:rsidRPr="00901B03" w14:paraId="3BEDB768" w14:textId="77777777" w:rsidTr="00964B6E">
        <w:trPr>
          <w:jc w:val="center"/>
        </w:trPr>
        <w:tc>
          <w:tcPr>
            <w:tcW w:w="2705" w:type="dxa"/>
            <w:shd w:val="clear" w:color="auto" w:fill="auto"/>
          </w:tcPr>
          <w:p w14:paraId="1F5B84D3" w14:textId="77777777" w:rsidR="0025673D" w:rsidRDefault="0025673D" w:rsidP="00964B6E">
            <w:pPr>
              <w:keepNext/>
              <w:keepLines/>
              <w:tabs>
                <w:tab w:val="left" w:pos="284"/>
              </w:tabs>
              <w:jc w:val="center"/>
              <w:rPr>
                <w:szCs w:val="22"/>
                <w:lang w:val="en-CA" w:eastAsia="zh-CN"/>
              </w:rPr>
            </w:pPr>
            <w:moveTo w:id="1180" w:author="佐々木瑛一/研究員" w:date="2018-12-25T16:55:00Z">
              <w:r>
                <w:rPr>
                  <w:rFonts w:hint="eastAsia"/>
                  <w:szCs w:val="22"/>
                  <w:lang w:val="en-CA" w:eastAsia="zh-CN"/>
                </w:rPr>
                <w:t>7</w:t>
              </w:r>
            </w:moveTo>
          </w:p>
        </w:tc>
        <w:tc>
          <w:tcPr>
            <w:tcW w:w="3922" w:type="dxa"/>
            <w:shd w:val="clear" w:color="auto" w:fill="auto"/>
          </w:tcPr>
          <w:p w14:paraId="15035557" w14:textId="77777777" w:rsidR="0025673D" w:rsidRDefault="0025673D" w:rsidP="00964B6E">
            <w:pPr>
              <w:keepNext/>
              <w:keepLines/>
              <w:tabs>
                <w:tab w:val="left" w:pos="284"/>
              </w:tabs>
              <w:jc w:val="center"/>
              <w:rPr>
                <w:szCs w:val="22"/>
                <w:lang w:val="en-CA" w:eastAsia="zh-CN"/>
              </w:rPr>
            </w:pPr>
            <w:moveTo w:id="1181" w:author="佐々木瑛一/研究員" w:date="2018-12-25T16:55:00Z">
              <w:r w:rsidRPr="00CF63C9">
                <w:rPr>
                  <w:rFonts w:eastAsia="Malgun Gothic"/>
                  <w:szCs w:val="22"/>
                  <w:lang w:val="en-CA" w:eastAsia="ko-KR"/>
                </w:rPr>
                <w:t>128</w:t>
              </w:r>
            </w:moveTo>
          </w:p>
        </w:tc>
      </w:tr>
    </w:tbl>
    <w:p w14:paraId="29A1F197" w14:textId="77777777" w:rsidR="0025673D" w:rsidRDefault="0025673D" w:rsidP="0025673D">
      <w:pPr>
        <w:tabs>
          <w:tab w:val="left" w:pos="284"/>
        </w:tabs>
        <w:rPr>
          <w:rFonts w:eastAsia="Malgun Gothic"/>
          <w:highlight w:val="yellow"/>
          <w:lang w:eastAsia="ko-KR"/>
        </w:rPr>
      </w:pPr>
    </w:p>
    <w:p w14:paraId="44BDFB68" w14:textId="77777777" w:rsidR="0025673D" w:rsidRPr="00F07EA8" w:rsidRDefault="0025673D" w:rsidP="0025673D">
      <w:pPr>
        <w:rPr>
          <w:lang w:val="en-CA"/>
        </w:rPr>
      </w:pPr>
      <w:moveTo w:id="1182" w:author="佐々木瑛一/研究員" w:date="2018-12-25T16:55:00Z">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moveTo>
      <w:r>
        <w:rPr>
          <w:rFonts w:eastAsia="Batang"/>
          <w:lang w:val="en-CA"/>
        </w:rPr>
      </w:r>
      <w:moveTo w:id="1183" w:author="佐々木瑛一/研究員" w:date="2018-12-25T16:55:00Z">
        <w:r>
          <w:rPr>
            <w:rFonts w:eastAsia="Batang"/>
            <w:lang w:val="en-CA"/>
          </w:rPr>
          <w:fldChar w:fldCharType="separate"/>
        </w:r>
        <w:r w:rsidRPr="00901B03">
          <w:rPr>
            <w:lang w:val="en-CA"/>
          </w:rPr>
          <w:t>Table </w:t>
        </w:r>
        <w:r>
          <w:rPr>
            <w:noProof/>
            <w:lang w:val="en-CA"/>
          </w:rPr>
          <w:t>7</w:t>
        </w:r>
        <w:r>
          <w:rPr>
            <w:lang w:val="en-CA"/>
          </w:rPr>
          <w:noBreakHyphen/>
        </w:r>
        <w:r>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moveTo>
    </w:p>
    <w:p w14:paraId="47629E8C" w14:textId="77777777" w:rsidR="0025673D" w:rsidRPr="00F07EA8" w:rsidRDefault="0025673D" w:rsidP="0025673D">
      <w:pPr>
        <w:pStyle w:val="afe"/>
        <w:rPr>
          <w:lang w:val="en-CA"/>
        </w:rPr>
      </w:pPr>
      <w:moveTo w:id="1184" w:author="佐々木瑛一/研究員" w:date="2018-12-25T16:55:00Z">
        <w:r w:rsidRPr="00901B0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7</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10</w:t>
        </w:r>
        <w:r>
          <w:rPr>
            <w:lang w:val="en-CA"/>
          </w:rPr>
          <w:fldChar w:fldCharType="end"/>
        </w:r>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5673D" w:rsidRPr="00F07EA8" w14:paraId="1A68F024" w14:textId="77777777" w:rsidTr="00964B6E">
        <w:trPr>
          <w:jc w:val="center"/>
        </w:trPr>
        <w:tc>
          <w:tcPr>
            <w:tcW w:w="2972" w:type="dxa"/>
            <w:shd w:val="clear" w:color="auto" w:fill="auto"/>
          </w:tcPr>
          <w:p w14:paraId="2D692B90" w14:textId="77777777" w:rsidR="0025673D" w:rsidRPr="00F07EA8" w:rsidRDefault="0025673D" w:rsidP="00964B6E">
            <w:pPr>
              <w:keepNext/>
              <w:keepLines/>
              <w:tabs>
                <w:tab w:val="left" w:pos="284"/>
              </w:tabs>
              <w:jc w:val="center"/>
              <w:rPr>
                <w:szCs w:val="22"/>
                <w:lang w:val="en-CA" w:eastAsia="zh-CN"/>
              </w:rPr>
            </w:pPr>
            <w:moveTo w:id="1185" w:author="佐々木瑛一/研究員" w:date="2018-12-25T16:55: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moveTo>
          </w:p>
        </w:tc>
        <w:tc>
          <w:tcPr>
            <w:tcW w:w="2458" w:type="dxa"/>
            <w:shd w:val="clear" w:color="auto" w:fill="auto"/>
          </w:tcPr>
          <w:p w14:paraId="36B910D3" w14:textId="77777777" w:rsidR="0025673D" w:rsidRPr="005A01FE" w:rsidRDefault="0025673D" w:rsidP="00964B6E">
            <w:pPr>
              <w:keepNext/>
              <w:keepLines/>
              <w:tabs>
                <w:tab w:val="left" w:pos="284"/>
              </w:tabs>
              <w:jc w:val="center"/>
              <w:rPr>
                <w:rFonts w:eastAsia="Malgun Gothic"/>
                <w:szCs w:val="22"/>
                <w:lang w:val="en-CA" w:eastAsia="ko-KR"/>
              </w:rPr>
            </w:pPr>
            <w:moveTo w:id="1186" w:author="佐々木瑛一/研究員" w:date="2018-12-25T16:55: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moveTo>
          </w:p>
        </w:tc>
        <w:tc>
          <w:tcPr>
            <w:tcW w:w="2404" w:type="dxa"/>
          </w:tcPr>
          <w:p w14:paraId="74C73C80" w14:textId="77777777" w:rsidR="0025673D" w:rsidRPr="005A01FE" w:rsidRDefault="0025673D" w:rsidP="00964B6E">
            <w:pPr>
              <w:keepNext/>
              <w:keepLines/>
              <w:tabs>
                <w:tab w:val="left" w:pos="284"/>
              </w:tabs>
              <w:jc w:val="center"/>
              <w:rPr>
                <w:rFonts w:eastAsia="Malgun Gothic"/>
                <w:szCs w:val="22"/>
                <w:lang w:val="en-CA" w:eastAsia="ko-KR"/>
              </w:rPr>
            </w:pPr>
            <w:moveTo w:id="1187" w:author="佐々木瑛一/研究員" w:date="2018-12-25T16:55:00Z">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moveTo>
          </w:p>
        </w:tc>
      </w:tr>
      <w:tr w:rsidR="0025673D" w:rsidRPr="00F07EA8" w14:paraId="5D696907" w14:textId="77777777" w:rsidTr="00964B6E">
        <w:trPr>
          <w:jc w:val="center"/>
        </w:trPr>
        <w:tc>
          <w:tcPr>
            <w:tcW w:w="2972" w:type="dxa"/>
            <w:shd w:val="clear" w:color="auto" w:fill="auto"/>
          </w:tcPr>
          <w:p w14:paraId="46D14F72" w14:textId="77777777" w:rsidR="0025673D" w:rsidRPr="00F07EA8" w:rsidRDefault="0025673D" w:rsidP="00964B6E">
            <w:pPr>
              <w:keepNext/>
              <w:keepLines/>
              <w:tabs>
                <w:tab w:val="left" w:pos="284"/>
              </w:tabs>
              <w:jc w:val="center"/>
              <w:rPr>
                <w:szCs w:val="22"/>
                <w:lang w:val="en-CA" w:eastAsia="zh-CN"/>
              </w:rPr>
            </w:pPr>
            <w:moveTo w:id="1188" w:author="佐々木瑛一/研究員" w:date="2018-12-25T16:55:00Z">
              <w:r w:rsidRPr="00F07EA8">
                <w:rPr>
                  <w:szCs w:val="22"/>
                  <w:lang w:val="en-CA" w:eastAsia="zh-CN"/>
                </w:rPr>
                <w:t>0</w:t>
              </w:r>
            </w:moveTo>
          </w:p>
        </w:tc>
        <w:tc>
          <w:tcPr>
            <w:tcW w:w="2458" w:type="dxa"/>
            <w:shd w:val="clear" w:color="auto" w:fill="auto"/>
          </w:tcPr>
          <w:p w14:paraId="66E1B55C" w14:textId="77777777" w:rsidR="0025673D" w:rsidRPr="00F07EA8" w:rsidRDefault="0025673D" w:rsidP="00964B6E">
            <w:pPr>
              <w:keepNext/>
              <w:keepLines/>
              <w:tabs>
                <w:tab w:val="left" w:pos="284"/>
              </w:tabs>
              <w:jc w:val="center"/>
              <w:rPr>
                <w:rFonts w:eastAsia="Malgun Gothic"/>
                <w:szCs w:val="22"/>
                <w:lang w:val="en-CA" w:eastAsia="ko-KR"/>
              </w:rPr>
            </w:pPr>
            <w:moveTo w:id="1189" w:author="佐々木瑛一/研究員" w:date="2018-12-25T16:55:00Z">
              <w:r w:rsidRPr="00F07EA8">
                <w:rPr>
                  <w:rFonts w:eastAsia="Malgun Gothic"/>
                  <w:szCs w:val="22"/>
                  <w:lang w:val="en-CA" w:eastAsia="ko-KR"/>
                </w:rPr>
                <w:t>+1</w:t>
              </w:r>
            </w:moveTo>
          </w:p>
        </w:tc>
        <w:tc>
          <w:tcPr>
            <w:tcW w:w="2404" w:type="dxa"/>
          </w:tcPr>
          <w:p w14:paraId="7BF7684E" w14:textId="77777777" w:rsidR="0025673D" w:rsidRPr="00F07EA8" w:rsidRDefault="0025673D" w:rsidP="00964B6E">
            <w:pPr>
              <w:keepNext/>
              <w:keepLines/>
              <w:tabs>
                <w:tab w:val="left" w:pos="284"/>
              </w:tabs>
              <w:jc w:val="center"/>
              <w:rPr>
                <w:rFonts w:eastAsia="Malgun Gothic"/>
                <w:szCs w:val="22"/>
                <w:lang w:val="en-CA" w:eastAsia="ko-KR"/>
              </w:rPr>
            </w:pPr>
            <w:moveTo w:id="1190" w:author="佐々木瑛一/研究員" w:date="2018-12-25T16:55:00Z">
              <w:r w:rsidRPr="00F07EA8">
                <w:rPr>
                  <w:rFonts w:eastAsia="Malgun Gothic" w:hint="eastAsia"/>
                  <w:szCs w:val="22"/>
                  <w:lang w:val="en-CA" w:eastAsia="ko-KR"/>
                </w:rPr>
                <w:t>0</w:t>
              </w:r>
            </w:moveTo>
          </w:p>
        </w:tc>
      </w:tr>
      <w:tr w:rsidR="0025673D" w:rsidRPr="00F07EA8" w14:paraId="3D2117FB" w14:textId="77777777" w:rsidTr="00964B6E">
        <w:trPr>
          <w:jc w:val="center"/>
        </w:trPr>
        <w:tc>
          <w:tcPr>
            <w:tcW w:w="2972" w:type="dxa"/>
            <w:shd w:val="clear" w:color="auto" w:fill="auto"/>
          </w:tcPr>
          <w:p w14:paraId="2FEF1294" w14:textId="77777777" w:rsidR="0025673D" w:rsidRPr="00F07EA8" w:rsidRDefault="0025673D" w:rsidP="00964B6E">
            <w:pPr>
              <w:keepNext/>
              <w:keepLines/>
              <w:tabs>
                <w:tab w:val="left" w:pos="284"/>
              </w:tabs>
              <w:jc w:val="center"/>
              <w:rPr>
                <w:rFonts w:eastAsia="Malgun Gothic"/>
                <w:szCs w:val="22"/>
                <w:lang w:val="en-CA" w:eastAsia="ko-KR"/>
              </w:rPr>
            </w:pPr>
            <w:moveTo w:id="1191" w:author="佐々木瑛一/研究員" w:date="2018-12-25T16:55:00Z">
              <w:r w:rsidRPr="00F07EA8">
                <w:rPr>
                  <w:rFonts w:eastAsia="Malgun Gothic" w:hint="eastAsia"/>
                  <w:szCs w:val="22"/>
                  <w:lang w:val="en-CA" w:eastAsia="ko-KR"/>
                </w:rPr>
                <w:t>1</w:t>
              </w:r>
            </w:moveTo>
          </w:p>
        </w:tc>
        <w:tc>
          <w:tcPr>
            <w:tcW w:w="2458" w:type="dxa"/>
            <w:shd w:val="clear" w:color="auto" w:fill="auto"/>
          </w:tcPr>
          <w:p w14:paraId="01A873DD" w14:textId="77777777" w:rsidR="0025673D" w:rsidRPr="00F07EA8" w:rsidRDefault="0025673D" w:rsidP="00964B6E">
            <w:pPr>
              <w:keepNext/>
              <w:keepLines/>
              <w:tabs>
                <w:tab w:val="left" w:pos="284"/>
              </w:tabs>
              <w:jc w:val="center"/>
              <w:rPr>
                <w:rFonts w:eastAsia="Malgun Gothic"/>
                <w:szCs w:val="22"/>
                <w:lang w:val="en-CA" w:eastAsia="ko-KR"/>
              </w:rPr>
            </w:pPr>
            <w:moveTo w:id="1192" w:author="佐々木瑛一/研究員" w:date="2018-12-25T16:55:00Z">
              <w:r w:rsidRPr="00F07EA8">
                <w:rPr>
                  <w:rFonts w:eastAsia="Malgun Gothic"/>
                  <w:szCs w:val="22"/>
                  <w:lang w:val="en-CA" w:eastAsia="ko-KR"/>
                </w:rPr>
                <w:t>-1</w:t>
              </w:r>
            </w:moveTo>
          </w:p>
        </w:tc>
        <w:tc>
          <w:tcPr>
            <w:tcW w:w="2404" w:type="dxa"/>
          </w:tcPr>
          <w:p w14:paraId="36718C53" w14:textId="77777777" w:rsidR="0025673D" w:rsidRPr="00F07EA8" w:rsidRDefault="0025673D" w:rsidP="00964B6E">
            <w:pPr>
              <w:keepNext/>
              <w:keepLines/>
              <w:tabs>
                <w:tab w:val="left" w:pos="284"/>
              </w:tabs>
              <w:jc w:val="center"/>
              <w:rPr>
                <w:rFonts w:eastAsia="Malgun Gothic"/>
                <w:szCs w:val="22"/>
                <w:lang w:val="en-CA" w:eastAsia="ko-KR"/>
              </w:rPr>
            </w:pPr>
            <w:moveTo w:id="1193" w:author="佐々木瑛一/研究員" w:date="2018-12-25T16:55:00Z">
              <w:r w:rsidRPr="00F07EA8">
                <w:rPr>
                  <w:rFonts w:eastAsia="Malgun Gothic" w:hint="eastAsia"/>
                  <w:szCs w:val="22"/>
                  <w:lang w:val="en-CA" w:eastAsia="ko-KR"/>
                </w:rPr>
                <w:t>0</w:t>
              </w:r>
            </w:moveTo>
          </w:p>
        </w:tc>
      </w:tr>
      <w:tr w:rsidR="0025673D" w:rsidRPr="00F07EA8" w14:paraId="0E8C2217" w14:textId="77777777" w:rsidTr="00964B6E">
        <w:trPr>
          <w:jc w:val="center"/>
        </w:trPr>
        <w:tc>
          <w:tcPr>
            <w:tcW w:w="2972" w:type="dxa"/>
            <w:shd w:val="clear" w:color="auto" w:fill="auto"/>
          </w:tcPr>
          <w:p w14:paraId="39A1D698" w14:textId="77777777" w:rsidR="0025673D" w:rsidRPr="00F07EA8" w:rsidRDefault="0025673D" w:rsidP="00964B6E">
            <w:pPr>
              <w:keepNext/>
              <w:keepLines/>
              <w:tabs>
                <w:tab w:val="left" w:pos="284"/>
              </w:tabs>
              <w:jc w:val="center"/>
              <w:rPr>
                <w:rFonts w:eastAsia="Malgun Gothic"/>
                <w:szCs w:val="22"/>
                <w:lang w:val="en-CA" w:eastAsia="ko-KR"/>
              </w:rPr>
            </w:pPr>
            <w:moveTo w:id="1194" w:author="佐々木瑛一/研究員" w:date="2018-12-25T16:55:00Z">
              <w:r w:rsidRPr="00F07EA8">
                <w:rPr>
                  <w:rFonts w:eastAsia="Malgun Gothic" w:hint="eastAsia"/>
                  <w:szCs w:val="22"/>
                  <w:lang w:val="en-CA" w:eastAsia="ko-KR"/>
                </w:rPr>
                <w:t>2</w:t>
              </w:r>
            </w:moveTo>
          </w:p>
        </w:tc>
        <w:tc>
          <w:tcPr>
            <w:tcW w:w="2458" w:type="dxa"/>
            <w:shd w:val="clear" w:color="auto" w:fill="auto"/>
          </w:tcPr>
          <w:p w14:paraId="10B259F7" w14:textId="77777777" w:rsidR="0025673D" w:rsidRPr="00F07EA8" w:rsidRDefault="0025673D" w:rsidP="00964B6E">
            <w:pPr>
              <w:keepNext/>
              <w:keepLines/>
              <w:tabs>
                <w:tab w:val="left" w:pos="284"/>
              </w:tabs>
              <w:jc w:val="center"/>
              <w:rPr>
                <w:rFonts w:eastAsia="Malgun Gothic"/>
                <w:szCs w:val="22"/>
                <w:lang w:val="en-CA" w:eastAsia="ko-KR"/>
              </w:rPr>
            </w:pPr>
            <w:moveTo w:id="1195" w:author="佐々木瑛一/研究員" w:date="2018-12-25T16:55:00Z">
              <w:r w:rsidRPr="00F07EA8">
                <w:rPr>
                  <w:rFonts w:eastAsia="Malgun Gothic"/>
                  <w:szCs w:val="22"/>
                  <w:lang w:val="en-CA" w:eastAsia="ko-KR"/>
                </w:rPr>
                <w:t>0</w:t>
              </w:r>
            </w:moveTo>
          </w:p>
        </w:tc>
        <w:tc>
          <w:tcPr>
            <w:tcW w:w="2404" w:type="dxa"/>
          </w:tcPr>
          <w:p w14:paraId="25321CEB" w14:textId="77777777" w:rsidR="0025673D" w:rsidRPr="00F07EA8" w:rsidRDefault="0025673D" w:rsidP="00964B6E">
            <w:pPr>
              <w:keepNext/>
              <w:keepLines/>
              <w:tabs>
                <w:tab w:val="left" w:pos="284"/>
              </w:tabs>
              <w:jc w:val="center"/>
              <w:rPr>
                <w:rFonts w:eastAsia="Malgun Gothic"/>
                <w:szCs w:val="22"/>
                <w:lang w:val="en-CA" w:eastAsia="ko-KR"/>
              </w:rPr>
            </w:pPr>
            <w:moveTo w:id="1196" w:author="佐々木瑛一/研究員" w:date="2018-12-25T16:55:00Z">
              <w:r w:rsidRPr="00F07EA8">
                <w:rPr>
                  <w:rFonts w:eastAsia="Malgun Gothic"/>
                  <w:szCs w:val="22"/>
                  <w:lang w:val="en-CA" w:eastAsia="ko-KR"/>
                </w:rPr>
                <w:t>+</w:t>
              </w:r>
              <w:r w:rsidRPr="00F07EA8">
                <w:rPr>
                  <w:rFonts w:eastAsia="Malgun Gothic" w:hint="eastAsia"/>
                  <w:szCs w:val="22"/>
                  <w:lang w:val="en-CA" w:eastAsia="ko-KR"/>
                </w:rPr>
                <w:t>1</w:t>
              </w:r>
            </w:moveTo>
          </w:p>
        </w:tc>
      </w:tr>
      <w:tr w:rsidR="0025673D" w:rsidRPr="00DF3833" w14:paraId="5FC27635" w14:textId="77777777" w:rsidTr="00964B6E">
        <w:trPr>
          <w:jc w:val="center"/>
        </w:trPr>
        <w:tc>
          <w:tcPr>
            <w:tcW w:w="2972" w:type="dxa"/>
            <w:shd w:val="clear" w:color="auto" w:fill="auto"/>
          </w:tcPr>
          <w:p w14:paraId="3104811B" w14:textId="77777777" w:rsidR="0025673D" w:rsidRPr="00F07EA8" w:rsidRDefault="0025673D" w:rsidP="00964B6E">
            <w:pPr>
              <w:keepNext/>
              <w:keepLines/>
              <w:tabs>
                <w:tab w:val="left" w:pos="284"/>
              </w:tabs>
              <w:jc w:val="center"/>
              <w:rPr>
                <w:rFonts w:eastAsia="Malgun Gothic"/>
                <w:szCs w:val="22"/>
                <w:lang w:val="en-CA" w:eastAsia="ko-KR"/>
              </w:rPr>
            </w:pPr>
            <w:moveTo w:id="1197" w:author="佐々木瑛一/研究員" w:date="2018-12-25T16:55:00Z">
              <w:r w:rsidRPr="00F07EA8">
                <w:rPr>
                  <w:rFonts w:eastAsia="Malgun Gothic" w:hint="eastAsia"/>
                  <w:szCs w:val="22"/>
                  <w:lang w:val="en-CA" w:eastAsia="ko-KR"/>
                </w:rPr>
                <w:t>3</w:t>
              </w:r>
            </w:moveTo>
          </w:p>
        </w:tc>
        <w:tc>
          <w:tcPr>
            <w:tcW w:w="2458" w:type="dxa"/>
            <w:shd w:val="clear" w:color="auto" w:fill="auto"/>
          </w:tcPr>
          <w:p w14:paraId="14D9BDDB" w14:textId="77777777" w:rsidR="0025673D" w:rsidRPr="00F07EA8" w:rsidRDefault="0025673D" w:rsidP="00964B6E">
            <w:pPr>
              <w:keepNext/>
              <w:keepLines/>
              <w:tabs>
                <w:tab w:val="left" w:pos="284"/>
              </w:tabs>
              <w:jc w:val="center"/>
              <w:rPr>
                <w:rFonts w:eastAsia="Malgun Gothic"/>
                <w:szCs w:val="22"/>
                <w:lang w:val="en-CA" w:eastAsia="ko-KR"/>
              </w:rPr>
            </w:pPr>
            <w:moveTo w:id="1198" w:author="佐々木瑛一/研究員" w:date="2018-12-25T16:55:00Z">
              <w:r w:rsidRPr="00F07EA8">
                <w:rPr>
                  <w:rFonts w:eastAsia="Malgun Gothic"/>
                  <w:szCs w:val="22"/>
                  <w:lang w:val="en-CA" w:eastAsia="ko-KR"/>
                </w:rPr>
                <w:t>0</w:t>
              </w:r>
            </w:moveTo>
          </w:p>
        </w:tc>
        <w:tc>
          <w:tcPr>
            <w:tcW w:w="2404" w:type="dxa"/>
          </w:tcPr>
          <w:p w14:paraId="00553442" w14:textId="77777777" w:rsidR="0025673D" w:rsidRPr="00F07EA8" w:rsidRDefault="0025673D" w:rsidP="00964B6E">
            <w:pPr>
              <w:keepNext/>
              <w:keepLines/>
              <w:tabs>
                <w:tab w:val="left" w:pos="284"/>
              </w:tabs>
              <w:jc w:val="center"/>
              <w:rPr>
                <w:rFonts w:eastAsia="Malgun Gothic"/>
                <w:szCs w:val="22"/>
                <w:lang w:val="en-CA" w:eastAsia="ko-KR"/>
              </w:rPr>
            </w:pPr>
            <w:moveTo w:id="1199" w:author="佐々木瑛一/研究員" w:date="2018-12-25T16:55:00Z">
              <w:r w:rsidRPr="00F07EA8">
                <w:rPr>
                  <w:rFonts w:eastAsia="Malgun Gothic" w:hint="eastAsia"/>
                  <w:szCs w:val="22"/>
                  <w:lang w:val="en-CA" w:eastAsia="ko-KR"/>
                </w:rPr>
                <w:t>-</w:t>
              </w:r>
              <w:r w:rsidRPr="00F07EA8">
                <w:rPr>
                  <w:rFonts w:eastAsia="Malgun Gothic"/>
                  <w:szCs w:val="22"/>
                  <w:lang w:val="en-CA" w:eastAsia="ko-KR"/>
                </w:rPr>
                <w:t>1</w:t>
              </w:r>
            </w:moveTo>
          </w:p>
        </w:tc>
      </w:tr>
    </w:tbl>
    <w:p w14:paraId="423DABDE" w14:textId="77777777" w:rsidR="0025673D" w:rsidRPr="00F07EA8" w:rsidRDefault="0025673D" w:rsidP="0025673D">
      <w:pPr>
        <w:tabs>
          <w:tab w:val="left" w:pos="284"/>
        </w:tabs>
        <w:rPr>
          <w:rFonts w:eastAsia="Malgun Gothic"/>
          <w:highlight w:val="yellow"/>
          <w:lang w:eastAsia="ko-KR"/>
        </w:rPr>
      </w:pPr>
    </w:p>
    <w:p w14:paraId="52F738FE" w14:textId="77777777" w:rsidR="0025673D" w:rsidRPr="00342D5D" w:rsidRDefault="0025673D" w:rsidP="0025673D">
      <w:pPr>
        <w:keepNext/>
        <w:tabs>
          <w:tab w:val="left" w:pos="284"/>
        </w:tabs>
        <w:rPr>
          <w:rFonts w:eastAsia="Malgun Gothic"/>
          <w:lang w:eastAsia="ko-KR"/>
        </w:rPr>
      </w:pPr>
      <w:moveTo w:id="1200" w:author="佐々木瑛一/研究員" w:date="2018-12-25T16:55:00Z">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moveTo>
    </w:p>
    <w:p w14:paraId="71523DD7" w14:textId="77777777" w:rsidR="0025673D" w:rsidRPr="00901B03" w:rsidRDefault="0025673D" w:rsidP="0025673D">
      <w:pPr>
        <w:pStyle w:val="Equation"/>
        <w:tabs>
          <w:tab w:val="left" w:pos="1170"/>
          <w:tab w:val="left" w:pos="1890"/>
        </w:tabs>
        <w:spacing w:after="0"/>
        <w:ind w:left="794"/>
        <w:rPr>
          <w:lang w:val="en-CA"/>
        </w:rPr>
      </w:pPr>
      <w:moveTo w:id="1201" w:author="佐々木瑛一/研究員" w:date="2018-12-25T16:55: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70</w:t>
        </w:r>
        <w:r w:rsidRPr="00901B03">
          <w:rPr>
            <w:lang w:val="en-CA"/>
          </w:rPr>
          <w:fldChar w:fldCharType="end"/>
        </w:r>
        <w:r w:rsidRPr="00901B03">
          <w:rPr>
            <w:lang w:val="en-CA"/>
          </w:rPr>
          <w:t>)</w:t>
        </w:r>
      </w:moveTo>
    </w:p>
    <w:p w14:paraId="7B1B4B93" w14:textId="77777777" w:rsidR="0025673D" w:rsidRPr="00901B03" w:rsidRDefault="0025673D" w:rsidP="0025673D">
      <w:pPr>
        <w:pStyle w:val="Equation"/>
        <w:tabs>
          <w:tab w:val="left" w:pos="1170"/>
          <w:tab w:val="left" w:pos="1890"/>
        </w:tabs>
        <w:spacing w:after="0"/>
        <w:ind w:left="794"/>
        <w:rPr>
          <w:lang w:val="en-CA"/>
        </w:rPr>
      </w:pPr>
      <w:moveTo w:id="1202" w:author="佐々木瑛一/研究員" w:date="2018-12-25T16:55:00Z">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71</w:t>
        </w:r>
        <w:r w:rsidRPr="00901B03">
          <w:rPr>
            <w:lang w:val="en-CA"/>
          </w:rPr>
          <w:fldChar w:fldCharType="end"/>
        </w:r>
        <w:r w:rsidRPr="00901B03">
          <w:rPr>
            <w:lang w:val="en-CA"/>
          </w:rPr>
          <w:t>)</w:t>
        </w:r>
      </w:moveTo>
    </w:p>
    <w:p w14:paraId="612F4AF3" w14:textId="77777777" w:rsidR="0025673D" w:rsidRPr="00F07EA8" w:rsidRDefault="0025673D" w:rsidP="0025673D">
      <w:pPr>
        <w:tabs>
          <w:tab w:val="left" w:pos="284"/>
        </w:tabs>
        <w:rPr>
          <w:rFonts w:eastAsia="Malgun Gothic"/>
          <w:highlight w:val="yellow"/>
          <w:lang w:eastAsia="ko-KR"/>
        </w:rPr>
      </w:pPr>
    </w:p>
    <w:moveToRangeEnd w:id="1157"/>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42F9E99" w:rsidR="004773A5" w:rsidRPr="00901B03" w:rsidRDefault="004773A5" w:rsidP="004773A5">
      <w:pPr>
        <w:pStyle w:val="afe"/>
        <w:rPr>
          <w:lang w:val="en-CA"/>
        </w:rPr>
      </w:pPr>
      <w:bookmarkStart w:id="1203" w:name="_Ref525735509"/>
      <w:bookmarkStart w:id="1204" w:name="_Ref278907130"/>
      <w:bookmarkStart w:id="1205" w:name="_Toc287363925"/>
      <w:bookmarkStart w:id="120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203"/>
      <w:r w:rsidRPr="00901B03">
        <w:rPr>
          <w:lang w:val="en-CA"/>
        </w:rPr>
        <w:t xml:space="preserve"> – Name association to inter prediction mode</w:t>
      </w:r>
      <w:bookmarkEnd w:id="1204"/>
      <w:bookmarkEnd w:id="1205"/>
      <w:bookmarkEnd w:id="120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0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2CE94E4C" w:rsidR="0024794E" w:rsidRPr="00901B03" w:rsidRDefault="0024794E" w:rsidP="0024794E">
      <w:pPr>
        <w:pStyle w:val="afe"/>
        <w:rPr>
          <w:lang w:val="en-CA"/>
        </w:rPr>
      </w:pPr>
      <w:bookmarkStart w:id="1208" w:name="_Ref523236955"/>
      <w:bookmarkStart w:id="1209"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208"/>
      <w:r w:rsidRPr="00901B03">
        <w:rPr>
          <w:lang w:val="en-CA"/>
        </w:rPr>
        <w:t xml:space="preserve"> – Interpretation of </w:t>
      </w:r>
      <w:bookmarkEnd w:id="1209"/>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207"/>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423AC790" w:rsidR="00220147" w:rsidDel="0025673D" w:rsidRDefault="00220147" w:rsidP="00220147">
      <w:pPr>
        <w:tabs>
          <w:tab w:val="left" w:pos="284"/>
        </w:tabs>
        <w:rPr>
          <w:lang w:val="en-CA"/>
        </w:rPr>
      </w:pPr>
      <w:moveFromRangeStart w:id="1210" w:author="佐々木瑛一/研究員" w:date="2018-12-25T16:55:00Z" w:name="move533520270"/>
      <w:moveFrom w:id="1211" w:author="佐々木瑛一/研究員" w:date="2018-12-25T16:55:00Z">
        <w:r w:rsidRPr="00CF63C9" w:rsidDel="0025673D">
          <w:rPr>
            <w:b/>
            <w:szCs w:val="22"/>
            <w:lang w:val="en-CA"/>
          </w:rPr>
          <w:t>mmvd_flag</w:t>
        </w:r>
        <w:r w:rsidRPr="00CF63C9" w:rsidDel="0025673D">
          <w:rPr>
            <w:szCs w:val="22"/>
            <w:lang w:val="en-CA"/>
          </w:rPr>
          <w:t xml:space="preserve">[ x0 ][ y0 ] equal to 1 specifies that </w:t>
        </w:r>
        <w:r w:rsidDel="0025673D">
          <w:rPr>
            <w:szCs w:val="22"/>
            <w:lang w:val="en-CA"/>
          </w:rPr>
          <w:t xml:space="preserve">merge mode with motion vector difference </w:t>
        </w:r>
        <w:r w:rsidRPr="00CF63C9" w:rsidDel="0025673D">
          <w:rPr>
            <w:szCs w:val="22"/>
            <w:lang w:val="en-CA"/>
          </w:rPr>
          <w:t xml:space="preserve">is used to generate </w:t>
        </w:r>
        <w:r w:rsidRPr="00901B03" w:rsidDel="0025673D">
          <w:rPr>
            <w:lang w:val="en-CA"/>
          </w:rPr>
          <w:t>the inter prediction parameters</w:t>
        </w:r>
        <w:r w:rsidDel="0025673D">
          <w:rPr>
            <w:szCs w:val="22"/>
            <w:lang w:val="en-CA"/>
          </w:rPr>
          <w:t xml:space="preserve"> of the current coding unit</w:t>
        </w:r>
        <w:r w:rsidRPr="00CF63C9" w:rsidDel="0025673D">
          <w:rPr>
            <w:lang w:val="en-CA"/>
          </w:rPr>
          <w:t>.</w:t>
        </w:r>
        <w:r w:rsidDel="0025673D">
          <w:rPr>
            <w:lang w:val="en-CA"/>
          </w:rPr>
          <w:t xml:space="preserve"> </w:t>
        </w:r>
        <w:r w:rsidRPr="00901B03" w:rsidDel="0025673D">
          <w:rPr>
            <w:lang w:val="en-CA"/>
          </w:rPr>
          <w:t>The array indices x0, y0 specify the location ( x0, y0 ) of the top-left luma sample of the considered coding block relative to the top-left luma sample of the picture.</w:t>
        </w:r>
      </w:moveFrom>
    </w:p>
    <w:p w14:paraId="322F84A6" w14:textId="6406A8E4" w:rsidR="00220147" w:rsidRPr="00CF63C9" w:rsidDel="0025673D" w:rsidRDefault="00220147" w:rsidP="00220147">
      <w:pPr>
        <w:tabs>
          <w:tab w:val="left" w:pos="284"/>
        </w:tabs>
        <w:rPr>
          <w:szCs w:val="22"/>
          <w:lang w:val="en-CA"/>
        </w:rPr>
      </w:pPr>
      <w:moveFrom w:id="1212" w:author="佐々木瑛一/研究員" w:date="2018-12-25T16:55:00Z">
        <w:r w:rsidRPr="00CF63C9" w:rsidDel="0025673D">
          <w:rPr>
            <w:szCs w:val="22"/>
            <w:lang w:val="en-CA"/>
          </w:rPr>
          <w:t>When mmvd_flag[ x0 ][ y0 ] is not present, it is inferred to be equal to 0.</w:t>
        </w:r>
      </w:moveFrom>
    </w:p>
    <w:p w14:paraId="6400A9CC" w14:textId="0CC24CE2" w:rsidR="00220147" w:rsidRPr="00CF63C9" w:rsidDel="0025673D" w:rsidRDefault="00220147" w:rsidP="00220147">
      <w:pPr>
        <w:rPr>
          <w:lang w:val="en-CA"/>
        </w:rPr>
      </w:pPr>
      <w:moveFrom w:id="1213" w:author="佐々木瑛一/研究員" w:date="2018-12-25T16:55:00Z">
        <w:r w:rsidDel="0025673D">
          <w:rPr>
            <w:b/>
            <w:szCs w:val="22"/>
            <w:lang w:val="en-CA"/>
          </w:rPr>
          <w:t>mmvd_merge_flag</w:t>
        </w:r>
        <w:r w:rsidRPr="00CF63C9" w:rsidDel="0025673D">
          <w:rPr>
            <w:lang w:val="en-CA"/>
          </w:rPr>
          <w:t xml:space="preserve">[ x0 ][ y0 ] </w:t>
        </w:r>
        <w:r w:rsidRPr="00CF63C9" w:rsidDel="0025673D">
          <w:rPr>
            <w:rFonts w:eastAsia="Batang"/>
            <w:lang w:val="en-CA"/>
          </w:rPr>
          <w:t xml:space="preserve">specifies </w:t>
        </w:r>
        <w:r w:rsidDel="0025673D">
          <w:rPr>
            <w:rFonts w:eastAsia="Batang"/>
            <w:lang w:val="en-CA"/>
          </w:rPr>
          <w:t xml:space="preserve">whether </w:t>
        </w:r>
        <w:r w:rsidRPr="00CF63C9" w:rsidDel="0025673D">
          <w:rPr>
            <w:rFonts w:eastAsia="Batang"/>
            <w:lang w:val="en-CA"/>
          </w:rPr>
          <w:t xml:space="preserve">the </w:t>
        </w:r>
        <w:r w:rsidDel="0025673D">
          <w:rPr>
            <w:rFonts w:eastAsia="Batang"/>
            <w:lang w:val="en-CA"/>
          </w:rPr>
          <w:t>first (0) or the second (1) candidate in</w:t>
        </w:r>
        <w:r w:rsidRPr="00CF63C9" w:rsidDel="0025673D">
          <w:rPr>
            <w:rFonts w:eastAsia="Batang"/>
            <w:lang w:val="en-CA"/>
          </w:rPr>
          <w:t xml:space="preserve"> the merging candidate list</w:t>
        </w:r>
        <w:r w:rsidDel="0025673D">
          <w:rPr>
            <w:rFonts w:eastAsia="Batang"/>
            <w:lang w:val="en-CA"/>
          </w:rPr>
          <w:t xml:space="preserve"> is used </w:t>
        </w:r>
        <w:r w:rsidDel="0025673D">
          <w:rPr>
            <w:szCs w:val="22"/>
            <w:lang w:val="en-CA"/>
          </w:rPr>
          <w:t xml:space="preserve">with the motion vector difference </w:t>
        </w:r>
        <w:r w:rsidDel="0025673D">
          <w:rPr>
            <w:rFonts w:eastAsia="Batang"/>
            <w:lang w:val="en-CA"/>
          </w:rPr>
          <w:t xml:space="preserve">derived from </w:t>
        </w:r>
        <w:r w:rsidDel="0025673D">
          <w:rPr>
            <w:lang w:val="en-CA"/>
          </w:rPr>
          <w:t>mmvd_</w:t>
        </w:r>
        <w:r w:rsidRPr="00CF63C9" w:rsidDel="0025673D">
          <w:rPr>
            <w:lang w:val="en-CA"/>
          </w:rPr>
          <w:t>distance_idx[ x0 ][ y0 ]</w:t>
        </w:r>
        <w:r w:rsidDel="0025673D">
          <w:rPr>
            <w:lang w:val="en-CA"/>
          </w:rPr>
          <w:t xml:space="preserve"> and </w:t>
        </w:r>
        <w:r w:rsidRPr="004270AA" w:rsidDel="0025673D">
          <w:rPr>
            <w:lang w:val="en-CA"/>
          </w:rPr>
          <w:t>mmvd_direction_idx</w:t>
        </w:r>
        <w:r w:rsidRPr="00CF63C9" w:rsidDel="0025673D">
          <w:rPr>
            <w:lang w:val="en-CA"/>
          </w:rPr>
          <w:t>[ x0 ][ y0 ]</w:t>
        </w:r>
        <w:r w:rsidRPr="004270AA" w:rsidDel="0025673D">
          <w:rPr>
            <w:lang w:val="en-CA"/>
          </w:rPr>
          <w:t>.</w:t>
        </w:r>
        <w:r w:rsidDel="0025673D">
          <w:rPr>
            <w:rFonts w:eastAsia="Batang"/>
            <w:lang w:val="en-CA"/>
          </w:rPr>
          <w:t xml:space="preserve"> </w:t>
        </w:r>
        <w:r w:rsidRPr="00901B03" w:rsidDel="0025673D">
          <w:rPr>
            <w:lang w:val="en-CA"/>
          </w:rPr>
          <w:t>The array indices x0, y0 specify the location ( x0, y0 ) of the top-left luma sample of the considered coding block relative to the top-left luma sample of the picture.</w:t>
        </w:r>
      </w:moveFrom>
    </w:p>
    <w:p w14:paraId="087EDA9E" w14:textId="5FE3BA6A" w:rsidR="00220147" w:rsidRPr="00CF63C9" w:rsidDel="0025673D" w:rsidRDefault="00220147" w:rsidP="00220147">
      <w:pPr>
        <w:rPr>
          <w:lang w:val="en-CA"/>
        </w:rPr>
      </w:pPr>
      <w:moveFrom w:id="1214" w:author="佐々木瑛一/研究員" w:date="2018-12-25T16:55:00Z">
        <w:r w:rsidDel="0025673D">
          <w:rPr>
            <w:rFonts w:eastAsia="Batang"/>
            <w:b/>
            <w:lang w:val="en-CA"/>
          </w:rPr>
          <w:t>mmvd_</w:t>
        </w:r>
        <w:r w:rsidRPr="00CF63C9" w:rsidDel="0025673D">
          <w:rPr>
            <w:rFonts w:eastAsia="Batang"/>
            <w:b/>
            <w:lang w:val="en-CA"/>
          </w:rPr>
          <w:t>distance_idx</w:t>
        </w:r>
        <w:r w:rsidRPr="00CF63C9" w:rsidDel="0025673D">
          <w:rPr>
            <w:lang w:val="en-CA"/>
          </w:rPr>
          <w:t xml:space="preserve">[ x0 ][ y0 ] </w:t>
        </w:r>
        <w:r w:rsidRPr="00CF63C9" w:rsidDel="0025673D">
          <w:rPr>
            <w:rFonts w:eastAsia="Batang"/>
            <w:lang w:val="en-CA"/>
          </w:rPr>
          <w:t xml:space="preserve">specifies </w:t>
        </w:r>
        <w:r w:rsidDel="0025673D">
          <w:rPr>
            <w:rFonts w:eastAsia="Batang"/>
            <w:lang w:val="en-CA"/>
          </w:rPr>
          <w:t xml:space="preserve">the index used to derive </w:t>
        </w:r>
        <w:r w:rsidDel="0025673D">
          <w:rPr>
            <w:lang w:val="en-CA" w:eastAsia="ko-KR"/>
          </w:rPr>
          <w:t>MmvdDistance</w:t>
        </w:r>
        <w:r w:rsidRPr="00CF63C9" w:rsidDel="0025673D">
          <w:rPr>
            <w:rFonts w:hint="eastAsia"/>
            <w:lang w:val="en-CA" w:eastAsia="ko-KR"/>
          </w:rPr>
          <w:t>[ x0 ][ y0 ]</w:t>
        </w:r>
        <w:r w:rsidDel="0025673D">
          <w:rPr>
            <w:rFonts w:eastAsia="Batang"/>
            <w:lang w:val="en-CA"/>
          </w:rPr>
          <w:t xml:space="preserve"> as specified in </w:t>
        </w:r>
        <w:r w:rsidDel="0025673D">
          <w:rPr>
            <w:rFonts w:eastAsia="Batang"/>
            <w:lang w:val="en-CA"/>
          </w:rPr>
          <w:fldChar w:fldCharType="begin" w:fldLock="1"/>
        </w:r>
        <w:r w:rsidDel="0025673D">
          <w:rPr>
            <w:rFonts w:eastAsia="Batang"/>
            <w:lang w:val="en-CA"/>
          </w:rPr>
          <w:instrText xml:space="preserve"> REF _Ref533077309 \h </w:instrText>
        </w:r>
      </w:moveFrom>
      <w:del w:id="1215" w:author="佐々木瑛一/研究員" w:date="2018-12-25T16:55:00Z">
        <w:r w:rsidDel="0025673D">
          <w:rPr>
            <w:rFonts w:eastAsia="Batang"/>
            <w:lang w:val="en-CA"/>
          </w:rPr>
        </w:r>
      </w:del>
      <w:moveFrom w:id="1216" w:author="佐々木瑛一/研究員" w:date="2018-12-25T16:55:00Z">
        <w:r w:rsidDel="0025673D">
          <w:rPr>
            <w:rFonts w:eastAsia="Batang"/>
            <w:lang w:val="en-CA"/>
          </w:rPr>
          <w:fldChar w:fldCharType="separate"/>
        </w:r>
        <w:r w:rsidR="00E57AB9" w:rsidRPr="00901B03" w:rsidDel="0025673D">
          <w:rPr>
            <w:lang w:val="en-CA"/>
          </w:rPr>
          <w:t>Table </w:t>
        </w:r>
        <w:r w:rsidR="00E57AB9" w:rsidDel="0025673D">
          <w:rPr>
            <w:noProof/>
            <w:lang w:val="en-CA"/>
          </w:rPr>
          <w:t>7</w:t>
        </w:r>
        <w:r w:rsidR="00E57AB9" w:rsidDel="0025673D">
          <w:rPr>
            <w:lang w:val="en-CA"/>
          </w:rPr>
          <w:noBreakHyphen/>
        </w:r>
        <w:r w:rsidR="00E57AB9" w:rsidDel="0025673D">
          <w:rPr>
            <w:noProof/>
            <w:lang w:val="en-CA"/>
          </w:rPr>
          <w:t>9</w:t>
        </w:r>
        <w:r w:rsidDel="0025673D">
          <w:rPr>
            <w:rFonts w:eastAsia="Batang"/>
            <w:lang w:val="en-CA"/>
          </w:rPr>
          <w:fldChar w:fldCharType="end"/>
        </w:r>
        <w:r w:rsidDel="0025673D">
          <w:rPr>
            <w:rFonts w:eastAsia="Batang"/>
            <w:lang w:val="en-CA"/>
          </w:rPr>
          <w:t>.</w:t>
        </w:r>
        <w:r w:rsidRPr="00CF63C9" w:rsidDel="0025673D">
          <w:rPr>
            <w:lang w:val="en-CA"/>
          </w:rPr>
          <w:t xml:space="preserve"> </w:t>
        </w:r>
        <w:r w:rsidRPr="00901B03" w:rsidDel="0025673D">
          <w:rPr>
            <w:lang w:val="en-CA"/>
          </w:rPr>
          <w:t>The array indices x0, y0 specify the location ( x0, y0 ) of the top-left luma sample of the considered coding block relative to the top-left luma sample of the picture.</w:t>
        </w:r>
      </w:moveFrom>
    </w:p>
    <w:p w14:paraId="05959B45" w14:textId="62DF7907" w:rsidR="00220147" w:rsidRPr="00901B03" w:rsidDel="0025673D" w:rsidRDefault="00220147" w:rsidP="00220147">
      <w:pPr>
        <w:pStyle w:val="afe"/>
        <w:keepLines/>
        <w:rPr>
          <w:lang w:val="en-CA"/>
        </w:rPr>
      </w:pPr>
      <w:bookmarkStart w:id="1217" w:name="_Ref533077309"/>
      <w:moveFrom w:id="1218" w:author="佐々木瑛一/研究員" w:date="2018-12-25T16:55:00Z">
        <w:r w:rsidRPr="00901B03" w:rsidDel="0025673D">
          <w:rPr>
            <w:lang w:val="en-CA"/>
          </w:rPr>
          <w:t>Table </w:t>
        </w:r>
        <w:r w:rsidR="007F6735" w:rsidDel="0025673D">
          <w:rPr>
            <w:lang w:val="en-CA"/>
          </w:rPr>
          <w:fldChar w:fldCharType="begin" w:fldLock="1"/>
        </w:r>
        <w:r w:rsidR="007F6735" w:rsidDel="0025673D">
          <w:rPr>
            <w:lang w:val="en-CA"/>
          </w:rPr>
          <w:instrText xml:space="preserve"> STYLEREF 1 \s </w:instrText>
        </w:r>
        <w:r w:rsidR="007F6735" w:rsidDel="0025673D">
          <w:rPr>
            <w:lang w:val="en-CA"/>
          </w:rPr>
          <w:fldChar w:fldCharType="separate"/>
        </w:r>
        <w:r w:rsidR="00E57AB9" w:rsidDel="0025673D">
          <w:rPr>
            <w:noProof/>
            <w:lang w:val="en-CA"/>
          </w:rPr>
          <w:t>7</w:t>
        </w:r>
        <w:r w:rsidR="007F6735" w:rsidDel="0025673D">
          <w:rPr>
            <w:lang w:val="en-CA"/>
          </w:rPr>
          <w:fldChar w:fldCharType="end"/>
        </w:r>
        <w:r w:rsidR="007F6735" w:rsidDel="0025673D">
          <w:rPr>
            <w:lang w:val="en-CA"/>
          </w:rPr>
          <w:noBreakHyphen/>
        </w:r>
        <w:r w:rsidR="007F6735" w:rsidDel="0025673D">
          <w:rPr>
            <w:lang w:val="en-CA"/>
          </w:rPr>
          <w:fldChar w:fldCharType="begin" w:fldLock="1"/>
        </w:r>
        <w:r w:rsidR="007F6735" w:rsidDel="0025673D">
          <w:rPr>
            <w:lang w:val="en-CA"/>
          </w:rPr>
          <w:instrText xml:space="preserve"> SEQ Table \* ARABIC \s 1 </w:instrText>
        </w:r>
        <w:r w:rsidR="007F6735" w:rsidDel="0025673D">
          <w:rPr>
            <w:lang w:val="en-CA"/>
          </w:rPr>
          <w:fldChar w:fldCharType="separate"/>
        </w:r>
        <w:r w:rsidR="00E57AB9" w:rsidDel="0025673D">
          <w:rPr>
            <w:noProof/>
            <w:lang w:val="en-CA"/>
          </w:rPr>
          <w:t>9</w:t>
        </w:r>
        <w:r w:rsidR="007F6735" w:rsidDel="0025673D">
          <w:rPr>
            <w:lang w:val="en-CA"/>
          </w:rPr>
          <w:fldChar w:fldCharType="end"/>
        </w:r>
        <w:bookmarkEnd w:id="1217"/>
        <w:r w:rsidRPr="00901B03" w:rsidDel="0025673D">
          <w:rPr>
            <w:lang w:val="en-CA"/>
          </w:rPr>
          <w:t xml:space="preserve"> – </w:t>
        </w:r>
        <w:r w:rsidDel="0025673D">
          <w:rPr>
            <w:lang w:val="en-CA"/>
          </w:rPr>
          <w:t>Specification</w:t>
        </w:r>
        <w:r w:rsidRPr="00901B03" w:rsidDel="0025673D">
          <w:rPr>
            <w:lang w:val="en-CA"/>
          </w:rPr>
          <w:t xml:space="preserve"> of </w:t>
        </w:r>
        <w:r w:rsidDel="0025673D">
          <w:rPr>
            <w:lang w:val="en-CA" w:eastAsia="ko-KR"/>
          </w:rPr>
          <w:t>MmvdDistance</w:t>
        </w:r>
        <w:r w:rsidRPr="00CF63C9" w:rsidDel="0025673D">
          <w:rPr>
            <w:rFonts w:hint="eastAsia"/>
            <w:lang w:val="en-CA" w:eastAsia="ko-KR"/>
          </w:rPr>
          <w:t>[ x0 ][ y0 ]</w:t>
        </w:r>
        <w:r w:rsidDel="0025673D">
          <w:rPr>
            <w:lang w:val="en-CA" w:eastAsia="zh-CN"/>
          </w:rPr>
          <w:t xml:space="preserve"> </w:t>
        </w:r>
        <w:r w:rsidRPr="00A34A71" w:rsidDel="0025673D">
          <w:rPr>
            <w:lang w:val="en-CA" w:eastAsia="zh-CN"/>
          </w:rPr>
          <w:t>based on mmvd_</w:t>
        </w:r>
        <w:r w:rsidRPr="00A34A71" w:rsidDel="0025673D">
          <w:rPr>
            <w:lang w:val="en-CA"/>
          </w:rPr>
          <w:t>distance_idx</w:t>
        </w:r>
        <w:r w:rsidRPr="00A34A71" w:rsidDel="0025673D">
          <w:rPr>
            <w:lang w:val="en-CA" w:eastAsia="zh-CN"/>
          </w:rPr>
          <w:t>[</w:t>
        </w:r>
        <w:r w:rsidRPr="00A34A71" w:rsidDel="0025673D">
          <w:rPr>
            <w:lang w:val="en-CA"/>
          </w:rPr>
          <w:t> </w:t>
        </w:r>
        <w:r w:rsidRPr="00A34A71" w:rsidDel="0025673D">
          <w:rPr>
            <w:lang w:val="en-CA" w:eastAsia="zh-CN"/>
          </w:rPr>
          <w:t>x0</w:t>
        </w:r>
        <w:r w:rsidRPr="00A34A71" w:rsidDel="0025673D">
          <w:rPr>
            <w:lang w:val="en-CA"/>
          </w:rPr>
          <w:t> </w:t>
        </w:r>
        <w:r w:rsidRPr="00A34A71" w:rsidDel="0025673D">
          <w:rPr>
            <w:lang w:val="en-CA" w:eastAsia="zh-CN"/>
          </w:rPr>
          <w:t>][</w:t>
        </w:r>
        <w:r w:rsidRPr="00A34A71" w:rsidDel="0025673D">
          <w:rPr>
            <w:lang w:val="en-CA"/>
          </w:rPr>
          <w:t> </w:t>
        </w:r>
        <w:r w:rsidRPr="00A34A71" w:rsidDel="0025673D">
          <w:rPr>
            <w:lang w:val="en-CA" w:eastAsia="zh-CN"/>
          </w:rPr>
          <w:t>y0</w:t>
        </w:r>
        <w:r w:rsidRPr="00A34A71" w:rsidDel="0025673D">
          <w:rPr>
            <w:lang w:val="en-CA"/>
          </w:rPr>
          <w:t> </w:t>
        </w:r>
        <w:r w:rsidRPr="00A34A71" w:rsidDel="0025673D">
          <w:rPr>
            <w:lang w:val="en-CA" w:eastAsia="zh-CN"/>
          </w:rPr>
          <w:t>].</w:t>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rsidDel="0025673D" w14:paraId="4CDB30AF" w14:textId="180BD617" w:rsidTr="001716C4">
        <w:trPr>
          <w:jc w:val="center"/>
        </w:trPr>
        <w:tc>
          <w:tcPr>
            <w:tcW w:w="2705" w:type="dxa"/>
            <w:shd w:val="clear" w:color="auto" w:fill="auto"/>
          </w:tcPr>
          <w:p w14:paraId="57725E90" w14:textId="2ADFAFE4" w:rsidR="00220147" w:rsidRPr="00901B03" w:rsidDel="0025673D" w:rsidRDefault="00220147" w:rsidP="001716C4">
            <w:pPr>
              <w:keepNext/>
              <w:keepLines/>
              <w:tabs>
                <w:tab w:val="left" w:pos="284"/>
              </w:tabs>
              <w:jc w:val="center"/>
              <w:rPr>
                <w:szCs w:val="22"/>
                <w:lang w:val="en-CA" w:eastAsia="zh-CN"/>
              </w:rPr>
            </w:pPr>
            <w:moveFrom w:id="1219" w:author="佐々木瑛一/研究員" w:date="2018-12-25T16:55:00Z">
              <w:r w:rsidDel="0025673D">
                <w:rPr>
                  <w:lang w:val="en-CA" w:eastAsia="zh-CN"/>
                </w:rPr>
                <w:t>mmvd_</w:t>
              </w:r>
              <w:r w:rsidRPr="00CF63C9" w:rsidDel="0025673D">
                <w:rPr>
                  <w:lang w:val="en-CA"/>
                </w:rPr>
                <w:t>distance_idx</w:t>
              </w:r>
              <w:r w:rsidRPr="00CF63C9" w:rsidDel="0025673D">
                <w:rPr>
                  <w:lang w:val="en-CA" w:eastAsia="zh-CN"/>
                </w:rPr>
                <w:t>[</w:t>
              </w:r>
              <w:r w:rsidRPr="00CF63C9" w:rsidDel="0025673D">
                <w:rPr>
                  <w:lang w:val="en-CA"/>
                </w:rPr>
                <w:t> </w:t>
              </w:r>
              <w:r w:rsidRPr="00CF63C9" w:rsidDel="0025673D">
                <w:rPr>
                  <w:lang w:val="en-CA" w:eastAsia="zh-CN"/>
                </w:rPr>
                <w:t>x0</w:t>
              </w:r>
              <w:r w:rsidRPr="00CF63C9" w:rsidDel="0025673D">
                <w:rPr>
                  <w:lang w:val="en-CA"/>
                </w:rPr>
                <w:t> </w:t>
              </w:r>
              <w:r w:rsidRPr="00CF63C9" w:rsidDel="0025673D">
                <w:rPr>
                  <w:lang w:val="en-CA" w:eastAsia="zh-CN"/>
                </w:rPr>
                <w:t>][</w:t>
              </w:r>
              <w:r w:rsidRPr="00CF63C9" w:rsidDel="0025673D">
                <w:rPr>
                  <w:lang w:val="en-CA"/>
                </w:rPr>
                <w:t> </w:t>
              </w:r>
              <w:r w:rsidRPr="00CF63C9" w:rsidDel="0025673D">
                <w:rPr>
                  <w:lang w:val="en-CA" w:eastAsia="zh-CN"/>
                </w:rPr>
                <w:t>y0</w:t>
              </w:r>
              <w:r w:rsidRPr="00CF63C9" w:rsidDel="0025673D">
                <w:rPr>
                  <w:lang w:val="en-CA"/>
                </w:rPr>
                <w:t> </w:t>
              </w:r>
              <w:r w:rsidRPr="00CF63C9" w:rsidDel="0025673D">
                <w:rPr>
                  <w:lang w:val="en-CA" w:eastAsia="zh-CN"/>
                </w:rPr>
                <w:t>]</w:t>
              </w:r>
            </w:moveFrom>
          </w:p>
        </w:tc>
        <w:tc>
          <w:tcPr>
            <w:tcW w:w="3922" w:type="dxa"/>
            <w:shd w:val="clear" w:color="auto" w:fill="auto"/>
          </w:tcPr>
          <w:p w14:paraId="59A29280" w14:textId="5BA30536" w:rsidR="00220147" w:rsidRPr="00901B03" w:rsidDel="0025673D" w:rsidRDefault="00220147" w:rsidP="001716C4">
            <w:pPr>
              <w:keepNext/>
              <w:keepLines/>
              <w:tabs>
                <w:tab w:val="left" w:pos="284"/>
              </w:tabs>
              <w:jc w:val="center"/>
              <w:rPr>
                <w:b/>
                <w:szCs w:val="22"/>
                <w:lang w:val="en-CA" w:eastAsia="zh-CN"/>
              </w:rPr>
            </w:pPr>
            <w:moveFrom w:id="1220" w:author="佐々木瑛一/研究員" w:date="2018-12-25T16:55:00Z">
              <w:r w:rsidDel="0025673D">
                <w:rPr>
                  <w:lang w:val="en-CA" w:eastAsia="ko-KR"/>
                </w:rPr>
                <w:t>MmvdDistance</w:t>
              </w:r>
              <w:r w:rsidRPr="00CF63C9" w:rsidDel="0025673D">
                <w:rPr>
                  <w:rFonts w:hint="eastAsia"/>
                  <w:lang w:val="en-CA" w:eastAsia="ko-KR"/>
                </w:rPr>
                <w:t>[ x0 ][ y0 ]</w:t>
              </w:r>
            </w:moveFrom>
          </w:p>
        </w:tc>
      </w:tr>
      <w:tr w:rsidR="00220147" w:rsidRPr="00901B03" w:rsidDel="0025673D" w14:paraId="6638716B" w14:textId="46E78DE5" w:rsidTr="001716C4">
        <w:trPr>
          <w:jc w:val="center"/>
        </w:trPr>
        <w:tc>
          <w:tcPr>
            <w:tcW w:w="2705" w:type="dxa"/>
            <w:shd w:val="clear" w:color="auto" w:fill="auto"/>
          </w:tcPr>
          <w:p w14:paraId="0FE790E7" w14:textId="1920F24C" w:rsidR="00220147" w:rsidRPr="00901B03" w:rsidDel="0025673D" w:rsidRDefault="00220147" w:rsidP="001716C4">
            <w:pPr>
              <w:keepNext/>
              <w:keepLines/>
              <w:tabs>
                <w:tab w:val="left" w:pos="284"/>
              </w:tabs>
              <w:jc w:val="center"/>
              <w:rPr>
                <w:szCs w:val="22"/>
                <w:lang w:val="en-CA" w:eastAsia="zh-CN"/>
              </w:rPr>
            </w:pPr>
            <w:moveFrom w:id="1221" w:author="佐々木瑛一/研究員" w:date="2018-12-25T16:55:00Z">
              <w:r w:rsidRPr="00901B03" w:rsidDel="0025673D">
                <w:rPr>
                  <w:szCs w:val="22"/>
                  <w:lang w:val="en-CA" w:eastAsia="zh-CN"/>
                </w:rPr>
                <w:t>0</w:t>
              </w:r>
            </w:moveFrom>
          </w:p>
        </w:tc>
        <w:tc>
          <w:tcPr>
            <w:tcW w:w="3922" w:type="dxa"/>
            <w:shd w:val="clear" w:color="auto" w:fill="auto"/>
          </w:tcPr>
          <w:p w14:paraId="41AEB3E7" w14:textId="20DC8503" w:rsidR="00220147" w:rsidRPr="00901B03" w:rsidDel="0025673D" w:rsidRDefault="00220147" w:rsidP="001716C4">
            <w:pPr>
              <w:keepNext/>
              <w:keepLines/>
              <w:tabs>
                <w:tab w:val="left" w:pos="284"/>
              </w:tabs>
              <w:jc w:val="center"/>
              <w:rPr>
                <w:szCs w:val="22"/>
                <w:lang w:val="en-CA" w:eastAsia="zh-CN"/>
              </w:rPr>
            </w:pPr>
            <w:moveFrom w:id="1222" w:author="佐々木瑛一/研究員" w:date="2018-12-25T16:55:00Z">
              <w:r w:rsidRPr="00CF63C9" w:rsidDel="0025673D">
                <w:rPr>
                  <w:rFonts w:eastAsia="Malgun Gothic"/>
                  <w:szCs w:val="22"/>
                  <w:lang w:val="en-CA" w:eastAsia="ko-KR"/>
                </w:rPr>
                <w:t>1</w:t>
              </w:r>
            </w:moveFrom>
          </w:p>
        </w:tc>
      </w:tr>
      <w:tr w:rsidR="00220147" w:rsidRPr="00901B03" w:rsidDel="0025673D" w14:paraId="3F25814C" w14:textId="2E42F70A" w:rsidTr="001716C4">
        <w:trPr>
          <w:jc w:val="center"/>
        </w:trPr>
        <w:tc>
          <w:tcPr>
            <w:tcW w:w="2705" w:type="dxa"/>
            <w:shd w:val="clear" w:color="auto" w:fill="auto"/>
          </w:tcPr>
          <w:p w14:paraId="1E64012C" w14:textId="3C3B60CF" w:rsidR="00220147" w:rsidRPr="00901B03" w:rsidDel="0025673D" w:rsidRDefault="00220147" w:rsidP="001716C4">
            <w:pPr>
              <w:keepNext/>
              <w:keepLines/>
              <w:tabs>
                <w:tab w:val="left" w:pos="284"/>
              </w:tabs>
              <w:jc w:val="center"/>
              <w:rPr>
                <w:szCs w:val="22"/>
                <w:lang w:val="en-CA" w:eastAsia="zh-CN"/>
              </w:rPr>
            </w:pPr>
            <w:moveFrom w:id="1223" w:author="佐々木瑛一/研究員" w:date="2018-12-25T16:55:00Z">
              <w:r w:rsidRPr="00901B03" w:rsidDel="0025673D">
                <w:rPr>
                  <w:szCs w:val="22"/>
                  <w:lang w:val="en-CA" w:eastAsia="zh-CN"/>
                </w:rPr>
                <w:t>1</w:t>
              </w:r>
            </w:moveFrom>
          </w:p>
        </w:tc>
        <w:tc>
          <w:tcPr>
            <w:tcW w:w="3922" w:type="dxa"/>
            <w:shd w:val="clear" w:color="auto" w:fill="auto"/>
          </w:tcPr>
          <w:p w14:paraId="7D8DACA7" w14:textId="3D7435DB" w:rsidR="00220147" w:rsidRPr="00901B03" w:rsidDel="0025673D" w:rsidRDefault="00220147" w:rsidP="001716C4">
            <w:pPr>
              <w:keepNext/>
              <w:keepLines/>
              <w:tabs>
                <w:tab w:val="left" w:pos="284"/>
              </w:tabs>
              <w:jc w:val="center"/>
              <w:rPr>
                <w:szCs w:val="22"/>
                <w:lang w:val="en-CA" w:eastAsia="zh-CN"/>
              </w:rPr>
            </w:pPr>
            <w:moveFrom w:id="1224" w:author="佐々木瑛一/研究員" w:date="2018-12-25T16:55:00Z">
              <w:r w:rsidRPr="00CF63C9" w:rsidDel="0025673D">
                <w:rPr>
                  <w:rFonts w:eastAsia="Malgun Gothic"/>
                  <w:szCs w:val="22"/>
                  <w:lang w:val="en-CA" w:eastAsia="ko-KR"/>
                </w:rPr>
                <w:t>2</w:t>
              </w:r>
            </w:moveFrom>
          </w:p>
        </w:tc>
      </w:tr>
      <w:tr w:rsidR="00220147" w:rsidRPr="00901B03" w:rsidDel="0025673D" w14:paraId="493E417B" w14:textId="4F0BCE5E" w:rsidTr="001716C4">
        <w:trPr>
          <w:jc w:val="center"/>
        </w:trPr>
        <w:tc>
          <w:tcPr>
            <w:tcW w:w="2705" w:type="dxa"/>
            <w:shd w:val="clear" w:color="auto" w:fill="auto"/>
          </w:tcPr>
          <w:p w14:paraId="1CDE198D" w14:textId="5A0C045C" w:rsidR="00220147" w:rsidRPr="00901B03" w:rsidDel="0025673D" w:rsidRDefault="00220147" w:rsidP="001716C4">
            <w:pPr>
              <w:keepNext/>
              <w:keepLines/>
              <w:tabs>
                <w:tab w:val="left" w:pos="284"/>
              </w:tabs>
              <w:jc w:val="center"/>
              <w:rPr>
                <w:szCs w:val="22"/>
                <w:lang w:val="en-CA" w:eastAsia="zh-CN"/>
              </w:rPr>
            </w:pPr>
            <w:moveFrom w:id="1225" w:author="佐々木瑛一/研究員" w:date="2018-12-25T16:55:00Z">
              <w:r w:rsidRPr="00901B03" w:rsidDel="0025673D">
                <w:rPr>
                  <w:szCs w:val="22"/>
                  <w:lang w:val="en-CA" w:eastAsia="zh-CN"/>
                </w:rPr>
                <w:t>2</w:t>
              </w:r>
            </w:moveFrom>
          </w:p>
        </w:tc>
        <w:tc>
          <w:tcPr>
            <w:tcW w:w="3922" w:type="dxa"/>
            <w:shd w:val="clear" w:color="auto" w:fill="auto"/>
          </w:tcPr>
          <w:p w14:paraId="0F870101" w14:textId="7A920662" w:rsidR="00220147" w:rsidRPr="00901B03" w:rsidDel="0025673D" w:rsidRDefault="00220147" w:rsidP="001716C4">
            <w:pPr>
              <w:keepNext/>
              <w:keepLines/>
              <w:tabs>
                <w:tab w:val="left" w:pos="284"/>
              </w:tabs>
              <w:jc w:val="center"/>
              <w:rPr>
                <w:szCs w:val="22"/>
                <w:lang w:val="en-CA" w:eastAsia="zh-CN"/>
              </w:rPr>
            </w:pPr>
            <w:moveFrom w:id="1226" w:author="佐々木瑛一/研究員" w:date="2018-12-25T16:55:00Z">
              <w:r w:rsidRPr="00CF63C9" w:rsidDel="0025673D">
                <w:rPr>
                  <w:rFonts w:eastAsia="Malgun Gothic"/>
                  <w:szCs w:val="22"/>
                  <w:lang w:val="en-CA" w:eastAsia="ko-KR"/>
                </w:rPr>
                <w:t>4</w:t>
              </w:r>
            </w:moveFrom>
          </w:p>
        </w:tc>
      </w:tr>
      <w:tr w:rsidR="00220147" w:rsidRPr="00901B03" w:rsidDel="0025673D" w14:paraId="7AC5C2AA" w14:textId="1699753B" w:rsidTr="001716C4">
        <w:trPr>
          <w:jc w:val="center"/>
        </w:trPr>
        <w:tc>
          <w:tcPr>
            <w:tcW w:w="2705" w:type="dxa"/>
            <w:shd w:val="clear" w:color="auto" w:fill="auto"/>
          </w:tcPr>
          <w:p w14:paraId="7462D569" w14:textId="6EF27402" w:rsidR="00220147" w:rsidRPr="00901B03" w:rsidDel="0025673D" w:rsidRDefault="00220147" w:rsidP="001716C4">
            <w:pPr>
              <w:keepNext/>
              <w:keepLines/>
              <w:tabs>
                <w:tab w:val="left" w:pos="284"/>
              </w:tabs>
              <w:jc w:val="center"/>
              <w:rPr>
                <w:szCs w:val="22"/>
                <w:lang w:val="en-CA" w:eastAsia="zh-CN"/>
              </w:rPr>
            </w:pPr>
            <w:moveFrom w:id="1227" w:author="佐々木瑛一/研究員" w:date="2018-12-25T16:55:00Z">
              <w:r w:rsidDel="0025673D">
                <w:rPr>
                  <w:rFonts w:hint="eastAsia"/>
                  <w:szCs w:val="22"/>
                  <w:lang w:val="en-CA" w:eastAsia="zh-CN"/>
                </w:rPr>
                <w:t>3</w:t>
              </w:r>
            </w:moveFrom>
          </w:p>
        </w:tc>
        <w:tc>
          <w:tcPr>
            <w:tcW w:w="3922" w:type="dxa"/>
            <w:shd w:val="clear" w:color="auto" w:fill="auto"/>
          </w:tcPr>
          <w:p w14:paraId="0EA21329" w14:textId="0DE14825" w:rsidR="00220147" w:rsidDel="0025673D" w:rsidRDefault="00220147" w:rsidP="001716C4">
            <w:pPr>
              <w:keepNext/>
              <w:keepLines/>
              <w:tabs>
                <w:tab w:val="left" w:pos="284"/>
              </w:tabs>
              <w:jc w:val="center"/>
              <w:rPr>
                <w:szCs w:val="22"/>
                <w:lang w:val="en-CA" w:eastAsia="zh-CN"/>
              </w:rPr>
            </w:pPr>
            <w:moveFrom w:id="1228" w:author="佐々木瑛一/研究員" w:date="2018-12-25T16:55:00Z">
              <w:r w:rsidRPr="00CF63C9" w:rsidDel="0025673D">
                <w:rPr>
                  <w:rFonts w:eastAsia="Malgun Gothic"/>
                  <w:szCs w:val="22"/>
                  <w:lang w:val="en-CA" w:eastAsia="ko-KR"/>
                </w:rPr>
                <w:t>8</w:t>
              </w:r>
            </w:moveFrom>
          </w:p>
        </w:tc>
      </w:tr>
      <w:tr w:rsidR="00220147" w:rsidRPr="00901B03" w:rsidDel="0025673D" w14:paraId="79FCB91E" w14:textId="13FD9BA4" w:rsidTr="001716C4">
        <w:trPr>
          <w:jc w:val="center"/>
        </w:trPr>
        <w:tc>
          <w:tcPr>
            <w:tcW w:w="2705" w:type="dxa"/>
            <w:shd w:val="clear" w:color="auto" w:fill="auto"/>
          </w:tcPr>
          <w:p w14:paraId="0FC9EB7F" w14:textId="7C1FDB80" w:rsidR="00220147" w:rsidRPr="00901B03" w:rsidDel="0025673D" w:rsidRDefault="00220147" w:rsidP="001716C4">
            <w:pPr>
              <w:keepNext/>
              <w:keepLines/>
              <w:tabs>
                <w:tab w:val="left" w:pos="284"/>
              </w:tabs>
              <w:jc w:val="center"/>
              <w:rPr>
                <w:szCs w:val="22"/>
                <w:lang w:val="en-CA" w:eastAsia="zh-CN"/>
              </w:rPr>
            </w:pPr>
            <w:moveFrom w:id="1229" w:author="佐々木瑛一/研究員" w:date="2018-12-25T16:55:00Z">
              <w:r w:rsidDel="0025673D">
                <w:rPr>
                  <w:rFonts w:hint="eastAsia"/>
                  <w:szCs w:val="22"/>
                  <w:lang w:val="en-CA" w:eastAsia="zh-CN"/>
                </w:rPr>
                <w:t>4</w:t>
              </w:r>
            </w:moveFrom>
          </w:p>
        </w:tc>
        <w:tc>
          <w:tcPr>
            <w:tcW w:w="3922" w:type="dxa"/>
            <w:shd w:val="clear" w:color="auto" w:fill="auto"/>
          </w:tcPr>
          <w:p w14:paraId="505C24CD" w14:textId="18DA911C" w:rsidR="00220147" w:rsidDel="0025673D" w:rsidRDefault="00220147" w:rsidP="001716C4">
            <w:pPr>
              <w:keepNext/>
              <w:keepLines/>
              <w:tabs>
                <w:tab w:val="left" w:pos="284"/>
              </w:tabs>
              <w:jc w:val="center"/>
              <w:rPr>
                <w:szCs w:val="22"/>
                <w:lang w:val="en-CA" w:eastAsia="zh-CN"/>
              </w:rPr>
            </w:pPr>
            <w:moveFrom w:id="1230" w:author="佐々木瑛一/研究員" w:date="2018-12-25T16:55:00Z">
              <w:r w:rsidRPr="00CF63C9" w:rsidDel="0025673D">
                <w:rPr>
                  <w:rFonts w:eastAsia="Malgun Gothic"/>
                  <w:szCs w:val="22"/>
                  <w:lang w:val="en-CA" w:eastAsia="ko-KR"/>
                </w:rPr>
                <w:t>16</w:t>
              </w:r>
            </w:moveFrom>
          </w:p>
        </w:tc>
      </w:tr>
      <w:tr w:rsidR="00220147" w:rsidRPr="00901B03" w:rsidDel="0025673D" w14:paraId="29D07E01" w14:textId="5D0475C1" w:rsidTr="001716C4">
        <w:trPr>
          <w:jc w:val="center"/>
        </w:trPr>
        <w:tc>
          <w:tcPr>
            <w:tcW w:w="2705" w:type="dxa"/>
            <w:shd w:val="clear" w:color="auto" w:fill="auto"/>
          </w:tcPr>
          <w:p w14:paraId="6F569C45" w14:textId="160CE218" w:rsidR="00220147" w:rsidRPr="00901B03" w:rsidDel="0025673D" w:rsidRDefault="00220147" w:rsidP="001716C4">
            <w:pPr>
              <w:keepNext/>
              <w:keepLines/>
              <w:tabs>
                <w:tab w:val="left" w:pos="284"/>
              </w:tabs>
              <w:jc w:val="center"/>
              <w:rPr>
                <w:szCs w:val="22"/>
                <w:lang w:val="en-CA" w:eastAsia="zh-CN"/>
              </w:rPr>
            </w:pPr>
            <w:moveFrom w:id="1231" w:author="佐々木瑛一/研究員" w:date="2018-12-25T16:55:00Z">
              <w:r w:rsidDel="0025673D">
                <w:rPr>
                  <w:rFonts w:hint="eastAsia"/>
                  <w:szCs w:val="22"/>
                  <w:lang w:val="en-CA" w:eastAsia="zh-CN"/>
                </w:rPr>
                <w:t>5</w:t>
              </w:r>
            </w:moveFrom>
          </w:p>
        </w:tc>
        <w:tc>
          <w:tcPr>
            <w:tcW w:w="3922" w:type="dxa"/>
            <w:shd w:val="clear" w:color="auto" w:fill="auto"/>
          </w:tcPr>
          <w:p w14:paraId="68B60451" w14:textId="4B7EDD81" w:rsidR="00220147" w:rsidDel="0025673D" w:rsidRDefault="00220147" w:rsidP="001716C4">
            <w:pPr>
              <w:keepNext/>
              <w:keepLines/>
              <w:tabs>
                <w:tab w:val="left" w:pos="284"/>
              </w:tabs>
              <w:jc w:val="center"/>
              <w:rPr>
                <w:szCs w:val="22"/>
                <w:lang w:val="en-CA" w:eastAsia="zh-CN"/>
              </w:rPr>
            </w:pPr>
            <w:moveFrom w:id="1232" w:author="佐々木瑛一/研究員" w:date="2018-12-25T16:55:00Z">
              <w:r w:rsidRPr="00CF63C9" w:rsidDel="0025673D">
                <w:rPr>
                  <w:rFonts w:eastAsia="Malgun Gothic"/>
                  <w:szCs w:val="22"/>
                  <w:lang w:val="en-CA" w:eastAsia="ko-KR"/>
                </w:rPr>
                <w:t>32</w:t>
              </w:r>
            </w:moveFrom>
          </w:p>
        </w:tc>
      </w:tr>
      <w:tr w:rsidR="00220147" w:rsidRPr="00901B03" w:rsidDel="0025673D" w14:paraId="3B75D466" w14:textId="785C2B13" w:rsidTr="001716C4">
        <w:trPr>
          <w:jc w:val="center"/>
        </w:trPr>
        <w:tc>
          <w:tcPr>
            <w:tcW w:w="2705" w:type="dxa"/>
            <w:shd w:val="clear" w:color="auto" w:fill="auto"/>
          </w:tcPr>
          <w:p w14:paraId="3E7EB964" w14:textId="4ADBAC0B" w:rsidR="00220147" w:rsidDel="0025673D" w:rsidRDefault="00220147" w:rsidP="001716C4">
            <w:pPr>
              <w:keepNext/>
              <w:keepLines/>
              <w:tabs>
                <w:tab w:val="left" w:pos="284"/>
              </w:tabs>
              <w:jc w:val="center"/>
              <w:rPr>
                <w:szCs w:val="22"/>
                <w:lang w:val="en-CA" w:eastAsia="zh-CN"/>
              </w:rPr>
            </w:pPr>
            <w:moveFrom w:id="1233" w:author="佐々木瑛一/研究員" w:date="2018-12-25T16:55:00Z">
              <w:r w:rsidDel="0025673D">
                <w:rPr>
                  <w:rFonts w:hint="eastAsia"/>
                  <w:szCs w:val="22"/>
                  <w:lang w:val="en-CA" w:eastAsia="zh-CN"/>
                </w:rPr>
                <w:t>6</w:t>
              </w:r>
            </w:moveFrom>
          </w:p>
        </w:tc>
        <w:tc>
          <w:tcPr>
            <w:tcW w:w="3922" w:type="dxa"/>
            <w:shd w:val="clear" w:color="auto" w:fill="auto"/>
          </w:tcPr>
          <w:p w14:paraId="1E9B00AE" w14:textId="614D950E" w:rsidR="00220147" w:rsidDel="0025673D" w:rsidRDefault="00220147" w:rsidP="001716C4">
            <w:pPr>
              <w:keepNext/>
              <w:keepLines/>
              <w:tabs>
                <w:tab w:val="left" w:pos="284"/>
              </w:tabs>
              <w:jc w:val="center"/>
              <w:rPr>
                <w:szCs w:val="22"/>
                <w:lang w:val="en-CA" w:eastAsia="zh-CN"/>
              </w:rPr>
            </w:pPr>
            <w:moveFrom w:id="1234" w:author="佐々木瑛一/研究員" w:date="2018-12-25T16:55:00Z">
              <w:r w:rsidRPr="00CF63C9" w:rsidDel="0025673D">
                <w:rPr>
                  <w:rFonts w:eastAsia="Malgun Gothic"/>
                  <w:szCs w:val="22"/>
                  <w:lang w:val="en-CA" w:eastAsia="ko-KR"/>
                </w:rPr>
                <w:t>64</w:t>
              </w:r>
            </w:moveFrom>
          </w:p>
        </w:tc>
      </w:tr>
      <w:tr w:rsidR="00220147" w:rsidRPr="00901B03" w:rsidDel="0025673D" w14:paraId="6150F224" w14:textId="0B7FFE02" w:rsidTr="001716C4">
        <w:trPr>
          <w:jc w:val="center"/>
        </w:trPr>
        <w:tc>
          <w:tcPr>
            <w:tcW w:w="2705" w:type="dxa"/>
            <w:shd w:val="clear" w:color="auto" w:fill="auto"/>
          </w:tcPr>
          <w:p w14:paraId="326227F2" w14:textId="6AA6FB3E" w:rsidR="00220147" w:rsidDel="0025673D" w:rsidRDefault="00220147" w:rsidP="001716C4">
            <w:pPr>
              <w:keepNext/>
              <w:keepLines/>
              <w:tabs>
                <w:tab w:val="left" w:pos="284"/>
              </w:tabs>
              <w:jc w:val="center"/>
              <w:rPr>
                <w:szCs w:val="22"/>
                <w:lang w:val="en-CA" w:eastAsia="zh-CN"/>
              </w:rPr>
            </w:pPr>
            <w:moveFrom w:id="1235" w:author="佐々木瑛一/研究員" w:date="2018-12-25T16:55:00Z">
              <w:r w:rsidDel="0025673D">
                <w:rPr>
                  <w:rFonts w:hint="eastAsia"/>
                  <w:szCs w:val="22"/>
                  <w:lang w:val="en-CA" w:eastAsia="zh-CN"/>
                </w:rPr>
                <w:t>7</w:t>
              </w:r>
            </w:moveFrom>
          </w:p>
        </w:tc>
        <w:tc>
          <w:tcPr>
            <w:tcW w:w="3922" w:type="dxa"/>
            <w:shd w:val="clear" w:color="auto" w:fill="auto"/>
          </w:tcPr>
          <w:p w14:paraId="7AA32F0D" w14:textId="0A0F641A" w:rsidR="00220147" w:rsidDel="0025673D" w:rsidRDefault="00220147" w:rsidP="001716C4">
            <w:pPr>
              <w:keepNext/>
              <w:keepLines/>
              <w:tabs>
                <w:tab w:val="left" w:pos="284"/>
              </w:tabs>
              <w:jc w:val="center"/>
              <w:rPr>
                <w:szCs w:val="22"/>
                <w:lang w:val="en-CA" w:eastAsia="zh-CN"/>
              </w:rPr>
            </w:pPr>
            <w:moveFrom w:id="1236" w:author="佐々木瑛一/研究員" w:date="2018-12-25T16:55:00Z">
              <w:r w:rsidRPr="00CF63C9" w:rsidDel="0025673D">
                <w:rPr>
                  <w:rFonts w:eastAsia="Malgun Gothic"/>
                  <w:szCs w:val="22"/>
                  <w:lang w:val="en-CA" w:eastAsia="ko-KR"/>
                </w:rPr>
                <w:t>128</w:t>
              </w:r>
            </w:moveFrom>
          </w:p>
        </w:tc>
      </w:tr>
    </w:tbl>
    <w:p w14:paraId="796648FC" w14:textId="48404DEB" w:rsidR="00220147" w:rsidDel="0025673D" w:rsidRDefault="00220147" w:rsidP="00220147">
      <w:pPr>
        <w:tabs>
          <w:tab w:val="left" w:pos="284"/>
        </w:tabs>
        <w:rPr>
          <w:rFonts w:eastAsia="Malgun Gothic"/>
          <w:highlight w:val="yellow"/>
          <w:lang w:eastAsia="ko-KR"/>
        </w:rPr>
      </w:pPr>
    </w:p>
    <w:p w14:paraId="640AD9B1" w14:textId="0D7D1869" w:rsidR="00220147" w:rsidRPr="00F07EA8" w:rsidDel="0025673D" w:rsidRDefault="00220147" w:rsidP="00220147">
      <w:pPr>
        <w:rPr>
          <w:lang w:val="en-CA"/>
        </w:rPr>
      </w:pPr>
      <w:moveFrom w:id="1237" w:author="佐々木瑛一/研究員" w:date="2018-12-25T16:55:00Z">
        <w:r w:rsidDel="0025673D">
          <w:rPr>
            <w:rFonts w:eastAsia="Batang"/>
            <w:b/>
          </w:rPr>
          <w:t>mmvd_</w:t>
        </w:r>
        <w:r w:rsidRPr="00F07EA8" w:rsidDel="0025673D">
          <w:rPr>
            <w:rFonts w:eastAsia="Batang"/>
            <w:b/>
          </w:rPr>
          <w:t>direction</w:t>
        </w:r>
        <w:r w:rsidRPr="00F07EA8" w:rsidDel="0025673D">
          <w:rPr>
            <w:rFonts w:eastAsia="Batang"/>
            <w:b/>
            <w:lang w:val="en-CA"/>
          </w:rPr>
          <w:t>_idx</w:t>
        </w:r>
        <w:r w:rsidRPr="00F07EA8" w:rsidDel="0025673D">
          <w:rPr>
            <w:lang w:val="en-CA"/>
          </w:rPr>
          <w:t xml:space="preserve">[ x0 ][ y0 ] </w:t>
        </w:r>
        <w:r w:rsidRPr="00F07EA8" w:rsidDel="0025673D">
          <w:rPr>
            <w:rFonts w:eastAsia="Batang"/>
            <w:lang w:val="en-CA"/>
          </w:rPr>
          <w:t xml:space="preserve">specifies index </w:t>
        </w:r>
        <w:r w:rsidDel="0025673D">
          <w:rPr>
            <w:rFonts w:eastAsia="Batang"/>
            <w:lang w:val="en-CA"/>
          </w:rPr>
          <w:t xml:space="preserve">used to derive </w:t>
        </w:r>
        <w:r w:rsidDel="0025673D">
          <w:rPr>
            <w:lang w:val="en-CA" w:eastAsia="ko-KR"/>
          </w:rPr>
          <w:t>MmvdSign</w:t>
        </w:r>
        <w:r w:rsidRPr="00F07EA8" w:rsidDel="0025673D">
          <w:rPr>
            <w:rFonts w:eastAsia="Batang"/>
            <w:lang w:val="en-CA"/>
          </w:rPr>
          <w:t xml:space="preserve">[ x0 ][ y0 ] </w:t>
        </w:r>
        <w:r w:rsidDel="0025673D">
          <w:rPr>
            <w:rFonts w:eastAsia="Batang"/>
            <w:lang w:val="en-CA"/>
          </w:rPr>
          <w:t xml:space="preserve">as specified in </w:t>
        </w:r>
        <w:r w:rsidDel="0025673D">
          <w:rPr>
            <w:rFonts w:eastAsia="Batang"/>
            <w:lang w:val="en-CA"/>
          </w:rPr>
          <w:fldChar w:fldCharType="begin" w:fldLock="1"/>
        </w:r>
        <w:r w:rsidDel="0025673D">
          <w:rPr>
            <w:rFonts w:eastAsia="Batang"/>
            <w:lang w:val="en-CA"/>
          </w:rPr>
          <w:instrText xml:space="preserve"> REF _Ref533077312 \h </w:instrText>
        </w:r>
      </w:moveFrom>
      <w:del w:id="1238" w:author="佐々木瑛一/研究員" w:date="2018-12-25T16:55:00Z">
        <w:r w:rsidDel="0025673D">
          <w:rPr>
            <w:rFonts w:eastAsia="Batang"/>
            <w:lang w:val="en-CA"/>
          </w:rPr>
        </w:r>
      </w:del>
      <w:moveFrom w:id="1239" w:author="佐々木瑛一/研究員" w:date="2018-12-25T16:55:00Z">
        <w:r w:rsidDel="0025673D">
          <w:rPr>
            <w:rFonts w:eastAsia="Batang"/>
            <w:lang w:val="en-CA"/>
          </w:rPr>
          <w:fldChar w:fldCharType="separate"/>
        </w:r>
        <w:r w:rsidR="00E57AB9" w:rsidRPr="00901B03" w:rsidDel="0025673D">
          <w:rPr>
            <w:lang w:val="en-CA"/>
          </w:rPr>
          <w:t>Table </w:t>
        </w:r>
        <w:r w:rsidR="00E57AB9" w:rsidDel="0025673D">
          <w:rPr>
            <w:noProof/>
            <w:lang w:val="en-CA"/>
          </w:rPr>
          <w:t>7</w:t>
        </w:r>
        <w:r w:rsidR="00E57AB9" w:rsidDel="0025673D">
          <w:rPr>
            <w:lang w:val="en-CA"/>
          </w:rPr>
          <w:noBreakHyphen/>
        </w:r>
        <w:r w:rsidR="00E57AB9" w:rsidDel="0025673D">
          <w:rPr>
            <w:noProof/>
            <w:lang w:val="en-CA"/>
          </w:rPr>
          <w:t>10</w:t>
        </w:r>
        <w:r w:rsidDel="0025673D">
          <w:rPr>
            <w:rFonts w:eastAsia="Batang"/>
            <w:lang w:val="en-CA"/>
          </w:rPr>
          <w:fldChar w:fldCharType="end"/>
        </w:r>
        <w:r w:rsidDel="0025673D">
          <w:rPr>
            <w:rFonts w:eastAsia="Batang"/>
            <w:lang w:val="en-CA"/>
          </w:rPr>
          <w:t xml:space="preserve">. </w:t>
        </w:r>
        <w:r w:rsidRPr="00901B03" w:rsidDel="0025673D">
          <w:rPr>
            <w:lang w:val="en-CA"/>
          </w:rPr>
          <w:t>The array indices x0, y0 specify the location ( x0, y0 ) of the top-left luma sample of the considered coding block relative to the top-left luma sample of the picture.</w:t>
        </w:r>
      </w:moveFrom>
    </w:p>
    <w:p w14:paraId="0F4E35BE" w14:textId="2D17BA74" w:rsidR="00220147" w:rsidRPr="00F07EA8" w:rsidDel="0025673D" w:rsidRDefault="00220147" w:rsidP="00220147">
      <w:pPr>
        <w:pStyle w:val="afe"/>
        <w:rPr>
          <w:lang w:val="en-CA"/>
        </w:rPr>
      </w:pPr>
      <w:bookmarkStart w:id="1240" w:name="_Ref533077312"/>
      <w:moveFrom w:id="1241" w:author="佐々木瑛一/研究員" w:date="2018-12-25T16:55:00Z">
        <w:r w:rsidRPr="00901B03" w:rsidDel="0025673D">
          <w:rPr>
            <w:lang w:val="en-CA"/>
          </w:rPr>
          <w:t>Table </w:t>
        </w:r>
        <w:r w:rsidR="007F6735" w:rsidDel="0025673D">
          <w:rPr>
            <w:lang w:val="en-CA"/>
          </w:rPr>
          <w:fldChar w:fldCharType="begin" w:fldLock="1"/>
        </w:r>
        <w:r w:rsidR="007F6735" w:rsidDel="0025673D">
          <w:rPr>
            <w:lang w:val="en-CA"/>
          </w:rPr>
          <w:instrText xml:space="preserve"> STYLEREF 1 \s </w:instrText>
        </w:r>
        <w:r w:rsidR="007F6735" w:rsidDel="0025673D">
          <w:rPr>
            <w:lang w:val="en-CA"/>
          </w:rPr>
          <w:fldChar w:fldCharType="separate"/>
        </w:r>
        <w:r w:rsidR="00E57AB9" w:rsidDel="0025673D">
          <w:rPr>
            <w:noProof/>
            <w:lang w:val="en-CA"/>
          </w:rPr>
          <w:t>7</w:t>
        </w:r>
        <w:r w:rsidR="007F6735" w:rsidDel="0025673D">
          <w:rPr>
            <w:lang w:val="en-CA"/>
          </w:rPr>
          <w:fldChar w:fldCharType="end"/>
        </w:r>
        <w:r w:rsidR="007F6735" w:rsidDel="0025673D">
          <w:rPr>
            <w:lang w:val="en-CA"/>
          </w:rPr>
          <w:noBreakHyphen/>
        </w:r>
        <w:r w:rsidR="007F6735" w:rsidDel="0025673D">
          <w:rPr>
            <w:lang w:val="en-CA"/>
          </w:rPr>
          <w:fldChar w:fldCharType="begin" w:fldLock="1"/>
        </w:r>
        <w:r w:rsidR="007F6735" w:rsidDel="0025673D">
          <w:rPr>
            <w:lang w:val="en-CA"/>
          </w:rPr>
          <w:instrText xml:space="preserve"> SEQ Table \* ARABIC \s 1 </w:instrText>
        </w:r>
        <w:r w:rsidR="007F6735" w:rsidDel="0025673D">
          <w:rPr>
            <w:lang w:val="en-CA"/>
          </w:rPr>
          <w:fldChar w:fldCharType="separate"/>
        </w:r>
        <w:r w:rsidR="00E57AB9" w:rsidDel="0025673D">
          <w:rPr>
            <w:noProof/>
            <w:lang w:val="en-CA"/>
          </w:rPr>
          <w:t>10</w:t>
        </w:r>
        <w:r w:rsidR="007F6735" w:rsidDel="0025673D">
          <w:rPr>
            <w:lang w:val="en-CA"/>
          </w:rPr>
          <w:fldChar w:fldCharType="end"/>
        </w:r>
        <w:bookmarkEnd w:id="1240"/>
        <w:r w:rsidRPr="00901B03" w:rsidDel="0025673D">
          <w:rPr>
            <w:lang w:val="en-CA"/>
          </w:rPr>
          <w:t xml:space="preserve"> – </w:t>
        </w:r>
        <w:r w:rsidDel="0025673D">
          <w:rPr>
            <w:lang w:val="en-CA"/>
          </w:rPr>
          <w:t>Specification</w:t>
        </w:r>
        <w:r w:rsidRPr="00901B03" w:rsidDel="0025673D">
          <w:rPr>
            <w:lang w:val="en-CA"/>
          </w:rPr>
          <w:t xml:space="preserve"> of </w:t>
        </w:r>
        <w:r w:rsidRPr="00F07EA8" w:rsidDel="0025673D">
          <w:rPr>
            <w:lang w:val="en-CA"/>
          </w:rPr>
          <w:t>MmvdSign</w:t>
        </w:r>
        <w:r w:rsidRPr="00CF63C9" w:rsidDel="0025673D">
          <w:rPr>
            <w:rFonts w:hint="eastAsia"/>
            <w:lang w:val="en-CA" w:eastAsia="ko-KR"/>
          </w:rPr>
          <w:t>[ x0 ][ </w:t>
        </w:r>
        <w:r w:rsidRPr="00434A54" w:rsidDel="0025673D">
          <w:rPr>
            <w:rFonts w:hint="eastAsia"/>
            <w:lang w:val="en-CA" w:eastAsia="ko-KR"/>
          </w:rPr>
          <w:t>y0 ]</w:t>
        </w:r>
        <w:r w:rsidRPr="00434A54" w:rsidDel="0025673D">
          <w:rPr>
            <w:lang w:val="en-CA" w:eastAsia="zh-CN"/>
          </w:rPr>
          <w:t xml:space="preserve"> based on </w:t>
        </w:r>
        <w:r w:rsidRPr="00FD10D8" w:rsidDel="0025673D">
          <w:rPr>
            <w:lang w:val="en-CA" w:eastAsia="zh-CN"/>
          </w:rPr>
          <w:t>mmvd_</w:t>
        </w:r>
        <w:r w:rsidRPr="00FD10D8" w:rsidDel="0025673D">
          <w:rPr>
            <w:lang w:val="en-CA"/>
          </w:rPr>
          <w:t>direction_idx</w:t>
        </w:r>
        <w:r w:rsidRPr="00434A54" w:rsidDel="0025673D">
          <w:rPr>
            <w:lang w:val="en-CA" w:eastAsia="zh-CN"/>
          </w:rPr>
          <w:t>[</w:t>
        </w:r>
        <w:r w:rsidRPr="00434A54" w:rsidDel="0025673D">
          <w:rPr>
            <w:lang w:val="en-CA"/>
          </w:rPr>
          <w:t> </w:t>
        </w:r>
        <w:r w:rsidRPr="00434A54" w:rsidDel="0025673D">
          <w:rPr>
            <w:lang w:val="en-CA" w:eastAsia="zh-CN"/>
          </w:rPr>
          <w:t>x0</w:t>
        </w:r>
        <w:r w:rsidRPr="00434A54" w:rsidDel="0025673D">
          <w:rPr>
            <w:lang w:val="en-CA"/>
          </w:rPr>
          <w:t> </w:t>
        </w:r>
        <w:r w:rsidRPr="00434A54" w:rsidDel="0025673D">
          <w:rPr>
            <w:lang w:val="en-CA" w:eastAsia="zh-CN"/>
          </w:rPr>
          <w:t>][</w:t>
        </w:r>
        <w:r w:rsidRPr="00434A54" w:rsidDel="0025673D">
          <w:rPr>
            <w:lang w:val="en-CA"/>
          </w:rPr>
          <w:t> </w:t>
        </w:r>
        <w:r w:rsidRPr="00434A54" w:rsidDel="0025673D">
          <w:rPr>
            <w:lang w:val="en-CA" w:eastAsia="zh-CN"/>
          </w:rPr>
          <w:t>y0</w:t>
        </w:r>
        <w:r w:rsidRPr="00434A54" w:rsidDel="0025673D">
          <w:rPr>
            <w:lang w:val="en-CA"/>
          </w:rPr>
          <w:t> </w:t>
        </w:r>
        <w:r w:rsidRPr="00434A54" w:rsidDel="0025673D">
          <w:rPr>
            <w:lang w:val="en-CA" w:eastAsia="zh-CN"/>
          </w:rPr>
          <w:t>]</w:t>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rsidDel="0025673D" w14:paraId="6215E80A" w14:textId="16546E6C" w:rsidTr="001716C4">
        <w:trPr>
          <w:jc w:val="center"/>
        </w:trPr>
        <w:tc>
          <w:tcPr>
            <w:tcW w:w="2972" w:type="dxa"/>
            <w:shd w:val="clear" w:color="auto" w:fill="auto"/>
          </w:tcPr>
          <w:p w14:paraId="467076B7" w14:textId="52633563" w:rsidR="00220147" w:rsidRPr="00F07EA8" w:rsidDel="0025673D" w:rsidRDefault="00220147" w:rsidP="001716C4">
            <w:pPr>
              <w:keepNext/>
              <w:keepLines/>
              <w:tabs>
                <w:tab w:val="left" w:pos="284"/>
              </w:tabs>
              <w:jc w:val="center"/>
              <w:rPr>
                <w:szCs w:val="22"/>
                <w:lang w:val="en-CA" w:eastAsia="zh-CN"/>
              </w:rPr>
            </w:pPr>
            <w:moveFrom w:id="1242" w:author="佐々木瑛一/研究員" w:date="2018-12-25T16:55:00Z">
              <w:r w:rsidRPr="005A01FE" w:rsidDel="0025673D">
                <w:rPr>
                  <w:szCs w:val="22"/>
                  <w:lang w:val="en-CA" w:eastAsia="zh-CN"/>
                </w:rPr>
                <w:t>mmvd_direction_idx</w:t>
              </w:r>
              <w:r w:rsidRPr="00F07EA8" w:rsidDel="0025673D">
                <w:rPr>
                  <w:szCs w:val="22"/>
                  <w:lang w:val="en-CA" w:eastAsia="zh-CN"/>
                </w:rPr>
                <w:t>[ x</w:t>
              </w:r>
              <w:r w:rsidDel="0025673D">
                <w:rPr>
                  <w:szCs w:val="22"/>
                  <w:lang w:val="en-CA" w:eastAsia="zh-CN"/>
                </w:rPr>
                <w:t>0</w:t>
              </w:r>
              <w:r w:rsidRPr="00F07EA8" w:rsidDel="0025673D">
                <w:rPr>
                  <w:szCs w:val="22"/>
                  <w:lang w:val="en-CA" w:eastAsia="zh-CN"/>
                </w:rPr>
                <w:t> ][ y</w:t>
              </w:r>
              <w:r w:rsidDel="0025673D">
                <w:rPr>
                  <w:szCs w:val="22"/>
                  <w:lang w:val="en-CA" w:eastAsia="zh-CN"/>
                </w:rPr>
                <w:t>0</w:t>
              </w:r>
              <w:r w:rsidRPr="00F07EA8" w:rsidDel="0025673D">
                <w:rPr>
                  <w:szCs w:val="22"/>
                  <w:lang w:val="en-CA" w:eastAsia="zh-CN"/>
                </w:rPr>
                <w:t> ]</w:t>
              </w:r>
            </w:moveFrom>
          </w:p>
        </w:tc>
        <w:tc>
          <w:tcPr>
            <w:tcW w:w="2458" w:type="dxa"/>
            <w:shd w:val="clear" w:color="auto" w:fill="auto"/>
          </w:tcPr>
          <w:p w14:paraId="63872943" w14:textId="5E89D6BD" w:rsidR="00220147" w:rsidRPr="005A01FE" w:rsidDel="0025673D" w:rsidRDefault="00220147" w:rsidP="001716C4">
            <w:pPr>
              <w:keepNext/>
              <w:keepLines/>
              <w:tabs>
                <w:tab w:val="left" w:pos="284"/>
              </w:tabs>
              <w:jc w:val="center"/>
              <w:rPr>
                <w:rFonts w:eastAsia="Malgun Gothic"/>
                <w:szCs w:val="22"/>
                <w:lang w:val="en-CA" w:eastAsia="ko-KR"/>
              </w:rPr>
            </w:pPr>
            <w:moveFrom w:id="1243" w:author="佐々木瑛一/研究員" w:date="2018-12-25T16:55:00Z">
              <w:r w:rsidRPr="005A01FE" w:rsidDel="0025673D">
                <w:rPr>
                  <w:rFonts w:eastAsia="Malgun Gothic"/>
                  <w:szCs w:val="22"/>
                  <w:lang w:val="en-CA" w:eastAsia="ko-KR"/>
                </w:rPr>
                <w:t>MmvdSign</w:t>
              </w:r>
              <w:r w:rsidRPr="00F07EA8" w:rsidDel="0025673D">
                <w:rPr>
                  <w:szCs w:val="22"/>
                  <w:lang w:val="en-CA" w:eastAsia="zh-CN"/>
                </w:rPr>
                <w:t>[ x</w:t>
              </w:r>
              <w:r w:rsidDel="0025673D">
                <w:rPr>
                  <w:szCs w:val="22"/>
                  <w:lang w:val="en-CA" w:eastAsia="zh-CN"/>
                </w:rPr>
                <w:t>0</w:t>
              </w:r>
              <w:r w:rsidRPr="00F07EA8" w:rsidDel="0025673D">
                <w:rPr>
                  <w:szCs w:val="22"/>
                  <w:lang w:val="en-CA" w:eastAsia="zh-CN"/>
                </w:rPr>
                <w:t> ][ y</w:t>
              </w:r>
              <w:r w:rsidDel="0025673D">
                <w:rPr>
                  <w:szCs w:val="22"/>
                  <w:lang w:val="en-CA" w:eastAsia="zh-CN"/>
                </w:rPr>
                <w:t>0</w:t>
              </w:r>
              <w:r w:rsidRPr="00F07EA8" w:rsidDel="0025673D">
                <w:rPr>
                  <w:szCs w:val="22"/>
                  <w:lang w:val="en-CA" w:eastAsia="zh-CN"/>
                </w:rPr>
                <w:t> ]</w:t>
              </w:r>
              <w:r w:rsidRPr="005A01FE" w:rsidDel="0025673D">
                <w:rPr>
                  <w:rFonts w:eastAsia="Malgun Gothic"/>
                  <w:szCs w:val="22"/>
                  <w:lang w:val="en-CA" w:eastAsia="ko-KR"/>
                </w:rPr>
                <w:t>[0]</w:t>
              </w:r>
            </w:moveFrom>
          </w:p>
        </w:tc>
        <w:tc>
          <w:tcPr>
            <w:tcW w:w="2404" w:type="dxa"/>
          </w:tcPr>
          <w:p w14:paraId="5346E6ED" w14:textId="7211220E" w:rsidR="00220147" w:rsidRPr="005A01FE" w:rsidDel="0025673D" w:rsidRDefault="00220147" w:rsidP="001716C4">
            <w:pPr>
              <w:keepNext/>
              <w:keepLines/>
              <w:tabs>
                <w:tab w:val="left" w:pos="284"/>
              </w:tabs>
              <w:jc w:val="center"/>
              <w:rPr>
                <w:rFonts w:eastAsia="Malgun Gothic"/>
                <w:szCs w:val="22"/>
                <w:lang w:val="en-CA" w:eastAsia="ko-KR"/>
              </w:rPr>
            </w:pPr>
            <w:moveFrom w:id="1244" w:author="佐々木瑛一/研究員" w:date="2018-12-25T16:55:00Z">
              <w:r w:rsidRPr="005A01FE" w:rsidDel="0025673D">
                <w:rPr>
                  <w:rFonts w:eastAsia="Malgun Gothic"/>
                  <w:szCs w:val="22"/>
                  <w:lang w:val="en-CA" w:eastAsia="ko-KR"/>
                </w:rPr>
                <w:t>MmvdSign</w:t>
              </w:r>
              <w:r w:rsidRPr="00F07EA8" w:rsidDel="0025673D">
                <w:rPr>
                  <w:szCs w:val="22"/>
                  <w:lang w:val="en-CA" w:eastAsia="zh-CN"/>
                </w:rPr>
                <w:t>[ x</w:t>
              </w:r>
              <w:r w:rsidDel="0025673D">
                <w:rPr>
                  <w:szCs w:val="22"/>
                  <w:lang w:val="en-CA" w:eastAsia="zh-CN"/>
                </w:rPr>
                <w:t>0</w:t>
              </w:r>
              <w:r w:rsidRPr="00F07EA8" w:rsidDel="0025673D">
                <w:rPr>
                  <w:szCs w:val="22"/>
                  <w:lang w:val="en-CA" w:eastAsia="zh-CN"/>
                </w:rPr>
                <w:t> ][ y</w:t>
              </w:r>
              <w:r w:rsidDel="0025673D">
                <w:rPr>
                  <w:szCs w:val="22"/>
                  <w:lang w:val="en-CA" w:eastAsia="zh-CN"/>
                </w:rPr>
                <w:t>0</w:t>
              </w:r>
              <w:r w:rsidRPr="00F07EA8" w:rsidDel="0025673D">
                <w:rPr>
                  <w:szCs w:val="22"/>
                  <w:lang w:val="en-CA" w:eastAsia="zh-CN"/>
                </w:rPr>
                <w:t> ]</w:t>
              </w:r>
              <w:r w:rsidRPr="005A01FE" w:rsidDel="0025673D">
                <w:rPr>
                  <w:rFonts w:eastAsia="Malgun Gothic"/>
                  <w:szCs w:val="22"/>
                  <w:lang w:val="en-CA" w:eastAsia="ko-KR"/>
                </w:rPr>
                <w:t>[1]</w:t>
              </w:r>
            </w:moveFrom>
          </w:p>
        </w:tc>
      </w:tr>
      <w:tr w:rsidR="00220147" w:rsidRPr="00F07EA8" w:rsidDel="0025673D" w14:paraId="237E9E52" w14:textId="5FCBBA55" w:rsidTr="001716C4">
        <w:trPr>
          <w:jc w:val="center"/>
        </w:trPr>
        <w:tc>
          <w:tcPr>
            <w:tcW w:w="2972" w:type="dxa"/>
            <w:shd w:val="clear" w:color="auto" w:fill="auto"/>
          </w:tcPr>
          <w:p w14:paraId="7D73AE95" w14:textId="401CD81C" w:rsidR="00220147" w:rsidRPr="00F07EA8" w:rsidDel="0025673D" w:rsidRDefault="00220147" w:rsidP="001716C4">
            <w:pPr>
              <w:keepNext/>
              <w:keepLines/>
              <w:tabs>
                <w:tab w:val="left" w:pos="284"/>
              </w:tabs>
              <w:jc w:val="center"/>
              <w:rPr>
                <w:szCs w:val="22"/>
                <w:lang w:val="en-CA" w:eastAsia="zh-CN"/>
              </w:rPr>
            </w:pPr>
            <w:moveFrom w:id="1245" w:author="佐々木瑛一/研究員" w:date="2018-12-25T16:55:00Z">
              <w:r w:rsidRPr="00F07EA8" w:rsidDel="0025673D">
                <w:rPr>
                  <w:szCs w:val="22"/>
                  <w:lang w:val="en-CA" w:eastAsia="zh-CN"/>
                </w:rPr>
                <w:t>0</w:t>
              </w:r>
            </w:moveFrom>
          </w:p>
        </w:tc>
        <w:tc>
          <w:tcPr>
            <w:tcW w:w="2458" w:type="dxa"/>
            <w:shd w:val="clear" w:color="auto" w:fill="auto"/>
          </w:tcPr>
          <w:p w14:paraId="59FD79FF" w14:textId="2D9B90D3" w:rsidR="00220147" w:rsidRPr="00F07EA8" w:rsidDel="0025673D" w:rsidRDefault="00220147" w:rsidP="001716C4">
            <w:pPr>
              <w:keepNext/>
              <w:keepLines/>
              <w:tabs>
                <w:tab w:val="left" w:pos="284"/>
              </w:tabs>
              <w:jc w:val="center"/>
              <w:rPr>
                <w:rFonts w:eastAsia="Malgun Gothic"/>
                <w:szCs w:val="22"/>
                <w:lang w:val="en-CA" w:eastAsia="ko-KR"/>
              </w:rPr>
            </w:pPr>
            <w:moveFrom w:id="1246" w:author="佐々木瑛一/研究員" w:date="2018-12-25T16:55:00Z">
              <w:r w:rsidRPr="00F07EA8" w:rsidDel="0025673D">
                <w:rPr>
                  <w:rFonts w:eastAsia="Malgun Gothic"/>
                  <w:szCs w:val="22"/>
                  <w:lang w:val="en-CA" w:eastAsia="ko-KR"/>
                </w:rPr>
                <w:t>+1</w:t>
              </w:r>
            </w:moveFrom>
          </w:p>
        </w:tc>
        <w:tc>
          <w:tcPr>
            <w:tcW w:w="2404" w:type="dxa"/>
          </w:tcPr>
          <w:p w14:paraId="6C3E0CD1" w14:textId="2BAB2589" w:rsidR="00220147" w:rsidRPr="00F07EA8" w:rsidDel="0025673D" w:rsidRDefault="00220147" w:rsidP="001716C4">
            <w:pPr>
              <w:keepNext/>
              <w:keepLines/>
              <w:tabs>
                <w:tab w:val="left" w:pos="284"/>
              </w:tabs>
              <w:jc w:val="center"/>
              <w:rPr>
                <w:rFonts w:eastAsia="Malgun Gothic"/>
                <w:szCs w:val="22"/>
                <w:lang w:val="en-CA" w:eastAsia="ko-KR"/>
              </w:rPr>
            </w:pPr>
            <w:moveFrom w:id="1247" w:author="佐々木瑛一/研究員" w:date="2018-12-25T16:55:00Z">
              <w:r w:rsidRPr="00F07EA8" w:rsidDel="0025673D">
                <w:rPr>
                  <w:rFonts w:eastAsia="Malgun Gothic" w:hint="eastAsia"/>
                  <w:szCs w:val="22"/>
                  <w:lang w:val="en-CA" w:eastAsia="ko-KR"/>
                </w:rPr>
                <w:t>0</w:t>
              </w:r>
            </w:moveFrom>
          </w:p>
        </w:tc>
      </w:tr>
      <w:tr w:rsidR="00220147" w:rsidRPr="00F07EA8" w:rsidDel="0025673D" w14:paraId="08DE3BC9" w14:textId="16A22770" w:rsidTr="001716C4">
        <w:trPr>
          <w:jc w:val="center"/>
        </w:trPr>
        <w:tc>
          <w:tcPr>
            <w:tcW w:w="2972" w:type="dxa"/>
            <w:shd w:val="clear" w:color="auto" w:fill="auto"/>
          </w:tcPr>
          <w:p w14:paraId="4B8C74F3" w14:textId="24A010C9" w:rsidR="00220147" w:rsidRPr="00F07EA8" w:rsidDel="0025673D" w:rsidRDefault="00220147" w:rsidP="001716C4">
            <w:pPr>
              <w:keepNext/>
              <w:keepLines/>
              <w:tabs>
                <w:tab w:val="left" w:pos="284"/>
              </w:tabs>
              <w:jc w:val="center"/>
              <w:rPr>
                <w:rFonts w:eastAsia="Malgun Gothic"/>
                <w:szCs w:val="22"/>
                <w:lang w:val="en-CA" w:eastAsia="ko-KR"/>
              </w:rPr>
            </w:pPr>
            <w:moveFrom w:id="1248" w:author="佐々木瑛一/研究員" w:date="2018-12-25T16:55:00Z">
              <w:r w:rsidRPr="00F07EA8" w:rsidDel="0025673D">
                <w:rPr>
                  <w:rFonts w:eastAsia="Malgun Gothic" w:hint="eastAsia"/>
                  <w:szCs w:val="22"/>
                  <w:lang w:val="en-CA" w:eastAsia="ko-KR"/>
                </w:rPr>
                <w:t>1</w:t>
              </w:r>
            </w:moveFrom>
          </w:p>
        </w:tc>
        <w:tc>
          <w:tcPr>
            <w:tcW w:w="2458" w:type="dxa"/>
            <w:shd w:val="clear" w:color="auto" w:fill="auto"/>
          </w:tcPr>
          <w:p w14:paraId="666F5ADA" w14:textId="2BB0B6F4" w:rsidR="00220147" w:rsidRPr="00F07EA8" w:rsidDel="0025673D" w:rsidRDefault="00220147" w:rsidP="001716C4">
            <w:pPr>
              <w:keepNext/>
              <w:keepLines/>
              <w:tabs>
                <w:tab w:val="left" w:pos="284"/>
              </w:tabs>
              <w:jc w:val="center"/>
              <w:rPr>
                <w:rFonts w:eastAsia="Malgun Gothic"/>
                <w:szCs w:val="22"/>
                <w:lang w:val="en-CA" w:eastAsia="ko-KR"/>
              </w:rPr>
            </w:pPr>
            <w:moveFrom w:id="1249" w:author="佐々木瑛一/研究員" w:date="2018-12-25T16:55:00Z">
              <w:r w:rsidRPr="00F07EA8" w:rsidDel="0025673D">
                <w:rPr>
                  <w:rFonts w:eastAsia="Malgun Gothic"/>
                  <w:szCs w:val="22"/>
                  <w:lang w:val="en-CA" w:eastAsia="ko-KR"/>
                </w:rPr>
                <w:t>-1</w:t>
              </w:r>
            </w:moveFrom>
          </w:p>
        </w:tc>
        <w:tc>
          <w:tcPr>
            <w:tcW w:w="2404" w:type="dxa"/>
          </w:tcPr>
          <w:p w14:paraId="58FD4F76" w14:textId="5C53D1BD" w:rsidR="00220147" w:rsidRPr="00F07EA8" w:rsidDel="0025673D" w:rsidRDefault="00220147" w:rsidP="001716C4">
            <w:pPr>
              <w:keepNext/>
              <w:keepLines/>
              <w:tabs>
                <w:tab w:val="left" w:pos="284"/>
              </w:tabs>
              <w:jc w:val="center"/>
              <w:rPr>
                <w:rFonts w:eastAsia="Malgun Gothic"/>
                <w:szCs w:val="22"/>
                <w:lang w:val="en-CA" w:eastAsia="ko-KR"/>
              </w:rPr>
            </w:pPr>
            <w:moveFrom w:id="1250" w:author="佐々木瑛一/研究員" w:date="2018-12-25T16:55:00Z">
              <w:r w:rsidRPr="00F07EA8" w:rsidDel="0025673D">
                <w:rPr>
                  <w:rFonts w:eastAsia="Malgun Gothic" w:hint="eastAsia"/>
                  <w:szCs w:val="22"/>
                  <w:lang w:val="en-CA" w:eastAsia="ko-KR"/>
                </w:rPr>
                <w:t>0</w:t>
              </w:r>
            </w:moveFrom>
          </w:p>
        </w:tc>
      </w:tr>
      <w:tr w:rsidR="00220147" w:rsidRPr="00F07EA8" w:rsidDel="0025673D" w14:paraId="1789B7D7" w14:textId="0B170903" w:rsidTr="001716C4">
        <w:trPr>
          <w:jc w:val="center"/>
        </w:trPr>
        <w:tc>
          <w:tcPr>
            <w:tcW w:w="2972" w:type="dxa"/>
            <w:shd w:val="clear" w:color="auto" w:fill="auto"/>
          </w:tcPr>
          <w:p w14:paraId="50A8404C" w14:textId="6D970209" w:rsidR="00220147" w:rsidRPr="00F07EA8" w:rsidDel="0025673D" w:rsidRDefault="00220147" w:rsidP="001716C4">
            <w:pPr>
              <w:keepNext/>
              <w:keepLines/>
              <w:tabs>
                <w:tab w:val="left" w:pos="284"/>
              </w:tabs>
              <w:jc w:val="center"/>
              <w:rPr>
                <w:rFonts w:eastAsia="Malgun Gothic"/>
                <w:szCs w:val="22"/>
                <w:lang w:val="en-CA" w:eastAsia="ko-KR"/>
              </w:rPr>
            </w:pPr>
            <w:moveFrom w:id="1251" w:author="佐々木瑛一/研究員" w:date="2018-12-25T16:55:00Z">
              <w:r w:rsidRPr="00F07EA8" w:rsidDel="0025673D">
                <w:rPr>
                  <w:rFonts w:eastAsia="Malgun Gothic" w:hint="eastAsia"/>
                  <w:szCs w:val="22"/>
                  <w:lang w:val="en-CA" w:eastAsia="ko-KR"/>
                </w:rPr>
                <w:t>2</w:t>
              </w:r>
            </w:moveFrom>
          </w:p>
        </w:tc>
        <w:tc>
          <w:tcPr>
            <w:tcW w:w="2458" w:type="dxa"/>
            <w:shd w:val="clear" w:color="auto" w:fill="auto"/>
          </w:tcPr>
          <w:p w14:paraId="61B778E0" w14:textId="553600D0" w:rsidR="00220147" w:rsidRPr="00F07EA8" w:rsidDel="0025673D" w:rsidRDefault="00220147" w:rsidP="001716C4">
            <w:pPr>
              <w:keepNext/>
              <w:keepLines/>
              <w:tabs>
                <w:tab w:val="left" w:pos="284"/>
              </w:tabs>
              <w:jc w:val="center"/>
              <w:rPr>
                <w:rFonts w:eastAsia="Malgun Gothic"/>
                <w:szCs w:val="22"/>
                <w:lang w:val="en-CA" w:eastAsia="ko-KR"/>
              </w:rPr>
            </w:pPr>
            <w:moveFrom w:id="1252" w:author="佐々木瑛一/研究員" w:date="2018-12-25T16:55:00Z">
              <w:r w:rsidRPr="00F07EA8" w:rsidDel="0025673D">
                <w:rPr>
                  <w:rFonts w:eastAsia="Malgun Gothic"/>
                  <w:szCs w:val="22"/>
                  <w:lang w:val="en-CA" w:eastAsia="ko-KR"/>
                </w:rPr>
                <w:t>0</w:t>
              </w:r>
            </w:moveFrom>
          </w:p>
        </w:tc>
        <w:tc>
          <w:tcPr>
            <w:tcW w:w="2404" w:type="dxa"/>
          </w:tcPr>
          <w:p w14:paraId="56A51E56" w14:textId="1F7FF642" w:rsidR="00220147" w:rsidRPr="00F07EA8" w:rsidDel="0025673D" w:rsidRDefault="00220147" w:rsidP="001716C4">
            <w:pPr>
              <w:keepNext/>
              <w:keepLines/>
              <w:tabs>
                <w:tab w:val="left" w:pos="284"/>
              </w:tabs>
              <w:jc w:val="center"/>
              <w:rPr>
                <w:rFonts w:eastAsia="Malgun Gothic"/>
                <w:szCs w:val="22"/>
                <w:lang w:val="en-CA" w:eastAsia="ko-KR"/>
              </w:rPr>
            </w:pPr>
            <w:moveFrom w:id="1253" w:author="佐々木瑛一/研究員" w:date="2018-12-25T16:55:00Z">
              <w:r w:rsidRPr="00F07EA8" w:rsidDel="0025673D">
                <w:rPr>
                  <w:rFonts w:eastAsia="Malgun Gothic"/>
                  <w:szCs w:val="22"/>
                  <w:lang w:val="en-CA" w:eastAsia="ko-KR"/>
                </w:rPr>
                <w:t>+</w:t>
              </w:r>
              <w:r w:rsidRPr="00F07EA8" w:rsidDel="0025673D">
                <w:rPr>
                  <w:rFonts w:eastAsia="Malgun Gothic" w:hint="eastAsia"/>
                  <w:szCs w:val="22"/>
                  <w:lang w:val="en-CA" w:eastAsia="ko-KR"/>
                </w:rPr>
                <w:t>1</w:t>
              </w:r>
            </w:moveFrom>
          </w:p>
        </w:tc>
      </w:tr>
      <w:tr w:rsidR="00220147" w:rsidRPr="00DF3833" w:rsidDel="0025673D" w14:paraId="4978EF0E" w14:textId="59EB28F6" w:rsidTr="001716C4">
        <w:trPr>
          <w:jc w:val="center"/>
        </w:trPr>
        <w:tc>
          <w:tcPr>
            <w:tcW w:w="2972" w:type="dxa"/>
            <w:shd w:val="clear" w:color="auto" w:fill="auto"/>
          </w:tcPr>
          <w:p w14:paraId="195E6A7B" w14:textId="5167DE6A" w:rsidR="00220147" w:rsidRPr="00F07EA8" w:rsidDel="0025673D" w:rsidRDefault="00220147" w:rsidP="001716C4">
            <w:pPr>
              <w:keepNext/>
              <w:keepLines/>
              <w:tabs>
                <w:tab w:val="left" w:pos="284"/>
              </w:tabs>
              <w:jc w:val="center"/>
              <w:rPr>
                <w:rFonts w:eastAsia="Malgun Gothic"/>
                <w:szCs w:val="22"/>
                <w:lang w:val="en-CA" w:eastAsia="ko-KR"/>
              </w:rPr>
            </w:pPr>
            <w:moveFrom w:id="1254" w:author="佐々木瑛一/研究員" w:date="2018-12-25T16:55:00Z">
              <w:r w:rsidRPr="00F07EA8" w:rsidDel="0025673D">
                <w:rPr>
                  <w:rFonts w:eastAsia="Malgun Gothic" w:hint="eastAsia"/>
                  <w:szCs w:val="22"/>
                  <w:lang w:val="en-CA" w:eastAsia="ko-KR"/>
                </w:rPr>
                <w:t>3</w:t>
              </w:r>
            </w:moveFrom>
          </w:p>
        </w:tc>
        <w:tc>
          <w:tcPr>
            <w:tcW w:w="2458" w:type="dxa"/>
            <w:shd w:val="clear" w:color="auto" w:fill="auto"/>
          </w:tcPr>
          <w:p w14:paraId="5627AD13" w14:textId="18CC6BCA" w:rsidR="00220147" w:rsidRPr="00F07EA8" w:rsidDel="0025673D" w:rsidRDefault="00220147" w:rsidP="001716C4">
            <w:pPr>
              <w:keepNext/>
              <w:keepLines/>
              <w:tabs>
                <w:tab w:val="left" w:pos="284"/>
              </w:tabs>
              <w:jc w:val="center"/>
              <w:rPr>
                <w:rFonts w:eastAsia="Malgun Gothic"/>
                <w:szCs w:val="22"/>
                <w:lang w:val="en-CA" w:eastAsia="ko-KR"/>
              </w:rPr>
            </w:pPr>
            <w:moveFrom w:id="1255" w:author="佐々木瑛一/研究員" w:date="2018-12-25T16:55:00Z">
              <w:r w:rsidRPr="00F07EA8" w:rsidDel="0025673D">
                <w:rPr>
                  <w:rFonts w:eastAsia="Malgun Gothic"/>
                  <w:szCs w:val="22"/>
                  <w:lang w:val="en-CA" w:eastAsia="ko-KR"/>
                </w:rPr>
                <w:t>0</w:t>
              </w:r>
            </w:moveFrom>
          </w:p>
        </w:tc>
        <w:tc>
          <w:tcPr>
            <w:tcW w:w="2404" w:type="dxa"/>
          </w:tcPr>
          <w:p w14:paraId="4B279B2D" w14:textId="16F897FB" w:rsidR="00220147" w:rsidRPr="00F07EA8" w:rsidDel="0025673D" w:rsidRDefault="00220147" w:rsidP="001716C4">
            <w:pPr>
              <w:keepNext/>
              <w:keepLines/>
              <w:tabs>
                <w:tab w:val="left" w:pos="284"/>
              </w:tabs>
              <w:jc w:val="center"/>
              <w:rPr>
                <w:rFonts w:eastAsia="Malgun Gothic"/>
                <w:szCs w:val="22"/>
                <w:lang w:val="en-CA" w:eastAsia="ko-KR"/>
              </w:rPr>
            </w:pPr>
            <w:moveFrom w:id="1256" w:author="佐々木瑛一/研究員" w:date="2018-12-25T16:55:00Z">
              <w:r w:rsidRPr="00F07EA8" w:rsidDel="0025673D">
                <w:rPr>
                  <w:rFonts w:eastAsia="Malgun Gothic" w:hint="eastAsia"/>
                  <w:szCs w:val="22"/>
                  <w:lang w:val="en-CA" w:eastAsia="ko-KR"/>
                </w:rPr>
                <w:t>-</w:t>
              </w:r>
              <w:r w:rsidRPr="00F07EA8" w:rsidDel="0025673D">
                <w:rPr>
                  <w:rFonts w:eastAsia="Malgun Gothic"/>
                  <w:szCs w:val="22"/>
                  <w:lang w:val="en-CA" w:eastAsia="ko-KR"/>
                </w:rPr>
                <w:t>1</w:t>
              </w:r>
            </w:moveFrom>
          </w:p>
        </w:tc>
      </w:tr>
    </w:tbl>
    <w:p w14:paraId="3F77C088" w14:textId="2D8F48B9" w:rsidR="00220147" w:rsidRPr="00F07EA8" w:rsidDel="0025673D" w:rsidRDefault="00220147" w:rsidP="00220147">
      <w:pPr>
        <w:tabs>
          <w:tab w:val="left" w:pos="284"/>
        </w:tabs>
        <w:rPr>
          <w:rFonts w:eastAsia="Malgun Gothic"/>
          <w:highlight w:val="yellow"/>
          <w:lang w:eastAsia="ko-KR"/>
        </w:rPr>
      </w:pPr>
    </w:p>
    <w:p w14:paraId="7021F014" w14:textId="13259631" w:rsidR="00220147" w:rsidRPr="00342D5D" w:rsidDel="0025673D" w:rsidRDefault="00220147" w:rsidP="00220147">
      <w:pPr>
        <w:keepNext/>
        <w:tabs>
          <w:tab w:val="left" w:pos="284"/>
        </w:tabs>
        <w:rPr>
          <w:rFonts w:eastAsia="Malgun Gothic"/>
          <w:lang w:eastAsia="ko-KR"/>
        </w:rPr>
      </w:pPr>
      <w:moveFrom w:id="1257" w:author="佐々木瑛一/研究員" w:date="2018-12-25T16:55:00Z">
        <w:r w:rsidDel="0025673D">
          <w:rPr>
            <w:rFonts w:eastAsia="Malgun Gothic"/>
            <w:lang w:eastAsia="ko-KR"/>
          </w:rPr>
          <w:t>Both components of of the merge plus MVD offset MmvdOffset</w:t>
        </w:r>
        <w:r w:rsidRPr="00CF63C9" w:rsidDel="0025673D">
          <w:rPr>
            <w:rFonts w:hint="eastAsia"/>
            <w:lang w:val="en-CA" w:eastAsia="ko-KR"/>
          </w:rPr>
          <w:t>[ x0 ][ </w:t>
        </w:r>
        <w:r w:rsidRPr="00434A54" w:rsidDel="0025673D">
          <w:rPr>
            <w:rFonts w:hint="eastAsia"/>
            <w:lang w:val="en-CA" w:eastAsia="ko-KR"/>
          </w:rPr>
          <w:t>y0 ]</w:t>
        </w:r>
        <w:r w:rsidDel="0025673D">
          <w:rPr>
            <w:lang w:val="en-CA" w:eastAsia="ko-KR"/>
          </w:rPr>
          <w:t xml:space="preserve"> are derived as follows:</w:t>
        </w:r>
      </w:moveFrom>
    </w:p>
    <w:p w14:paraId="610424D4" w14:textId="7E1E98B1" w:rsidR="00220147" w:rsidRPr="00901B03" w:rsidDel="0025673D" w:rsidRDefault="00220147" w:rsidP="00220147">
      <w:pPr>
        <w:pStyle w:val="Equation"/>
        <w:tabs>
          <w:tab w:val="left" w:pos="1170"/>
          <w:tab w:val="left" w:pos="1890"/>
        </w:tabs>
        <w:spacing w:after="0"/>
        <w:ind w:left="794"/>
        <w:rPr>
          <w:lang w:val="en-CA"/>
        </w:rPr>
      </w:pPr>
      <w:moveFrom w:id="1258" w:author="佐々木瑛一/研究員" w:date="2018-12-25T16:55:00Z">
        <w:r w:rsidDel="0025673D">
          <w:rPr>
            <w:rFonts w:eastAsia="Malgun Gothic"/>
            <w:lang w:eastAsia="ko-KR"/>
          </w:rPr>
          <w:t>MmvdOffset</w:t>
        </w:r>
        <w:r w:rsidRPr="00CF63C9" w:rsidDel="0025673D">
          <w:rPr>
            <w:rFonts w:hint="eastAsia"/>
            <w:lang w:val="en-CA" w:eastAsia="ko-KR"/>
          </w:rPr>
          <w:t>[ x0 ][ </w:t>
        </w:r>
        <w:r w:rsidRPr="00434A54" w:rsidDel="0025673D">
          <w:rPr>
            <w:rFonts w:hint="eastAsia"/>
            <w:lang w:val="en-CA" w:eastAsia="ko-KR"/>
          </w:rPr>
          <w:t>y0 ]</w:t>
        </w:r>
        <w:r w:rsidDel="0025673D">
          <w:rPr>
            <w:szCs w:val="22"/>
            <w:lang w:val="en-CA"/>
          </w:rPr>
          <w:t>[ 0</w:t>
        </w:r>
        <w:r w:rsidRPr="00901B03" w:rsidDel="0025673D">
          <w:rPr>
            <w:szCs w:val="22"/>
            <w:lang w:val="en-CA"/>
          </w:rPr>
          <w:t> ] </w:t>
        </w:r>
        <w:r w:rsidDel="0025673D">
          <w:rPr>
            <w:lang w:val="en-CA"/>
          </w:rPr>
          <w:t>= ( </w:t>
        </w:r>
        <w:r w:rsidDel="0025673D">
          <w:rPr>
            <w:lang w:val="en-CA" w:eastAsia="ko-KR"/>
          </w:rPr>
          <w:t>MmvdDistance</w:t>
        </w:r>
        <w:r w:rsidRPr="00CF63C9" w:rsidDel="0025673D">
          <w:rPr>
            <w:rFonts w:hint="eastAsia"/>
            <w:lang w:val="en-CA" w:eastAsia="ko-KR"/>
          </w:rPr>
          <w:t>[ x0 ][ y0 ]</w:t>
        </w:r>
        <w:r w:rsidDel="0025673D">
          <w:rPr>
            <w:lang w:val="en-CA" w:eastAsia="ko-KR"/>
          </w:rPr>
          <w:t> &lt;&lt; 2 ) * </w:t>
        </w:r>
        <w:r w:rsidRPr="005A01FE" w:rsidDel="0025673D">
          <w:rPr>
            <w:rFonts w:eastAsia="Malgun Gothic"/>
            <w:szCs w:val="22"/>
            <w:lang w:val="en-CA" w:eastAsia="ko-KR"/>
          </w:rPr>
          <w:t>MmvdSign</w:t>
        </w:r>
        <w:r w:rsidRPr="00F07EA8" w:rsidDel="0025673D">
          <w:rPr>
            <w:szCs w:val="22"/>
            <w:lang w:val="en-CA" w:eastAsia="zh-CN"/>
          </w:rPr>
          <w:t>[ x</w:t>
        </w:r>
        <w:r w:rsidDel="0025673D">
          <w:rPr>
            <w:szCs w:val="22"/>
            <w:lang w:val="en-CA" w:eastAsia="zh-CN"/>
          </w:rPr>
          <w:t>0</w:t>
        </w:r>
        <w:r w:rsidRPr="00F07EA8" w:rsidDel="0025673D">
          <w:rPr>
            <w:szCs w:val="22"/>
            <w:lang w:val="en-CA" w:eastAsia="zh-CN"/>
          </w:rPr>
          <w:t> ][ y</w:t>
        </w:r>
        <w:r w:rsidDel="0025673D">
          <w:rPr>
            <w:szCs w:val="22"/>
            <w:lang w:val="en-CA" w:eastAsia="zh-CN"/>
          </w:rPr>
          <w:t>0</w:t>
        </w:r>
        <w:r w:rsidRPr="00F07EA8" w:rsidDel="0025673D">
          <w:rPr>
            <w:szCs w:val="22"/>
            <w:lang w:val="en-CA" w:eastAsia="zh-CN"/>
          </w:rPr>
          <w:t> ]</w:t>
        </w:r>
        <w:r w:rsidRPr="005A01FE" w:rsidDel="0025673D">
          <w:rPr>
            <w:rFonts w:eastAsia="Malgun Gothic"/>
            <w:szCs w:val="22"/>
            <w:lang w:val="en-CA" w:eastAsia="ko-KR"/>
          </w:rPr>
          <w:t>[0]</w:t>
        </w:r>
        <w:r w:rsidRPr="00901B03" w:rsidDel="0025673D">
          <w:rPr>
            <w:lang w:val="en-CA"/>
          </w:rPr>
          <w:tab/>
          <w:t>(</w:t>
        </w:r>
        <w:r w:rsidRPr="00901B03" w:rsidDel="0025673D">
          <w:rPr>
            <w:lang w:val="en-CA"/>
          </w:rPr>
          <w:fldChar w:fldCharType="begin" w:fldLock="1"/>
        </w:r>
        <w:r w:rsidRPr="00901B03" w:rsidDel="0025673D">
          <w:rPr>
            <w:lang w:val="en-CA"/>
          </w:rPr>
          <w:instrText xml:space="preserve"> STYLEREF 1 \s </w:instrText>
        </w:r>
        <w:r w:rsidRPr="00901B03" w:rsidDel="0025673D">
          <w:rPr>
            <w:lang w:val="en-CA"/>
          </w:rPr>
          <w:fldChar w:fldCharType="separate"/>
        </w:r>
        <w:r w:rsidR="00E57AB9" w:rsidDel="0025673D">
          <w:rPr>
            <w:noProof/>
            <w:lang w:val="en-CA"/>
          </w:rPr>
          <w:t>7</w:t>
        </w:r>
        <w:r w:rsidRPr="00901B03" w:rsidDel="0025673D">
          <w:rPr>
            <w:lang w:val="en-CA"/>
          </w:rPr>
          <w:fldChar w:fldCharType="end"/>
        </w:r>
        <w:r w:rsidRPr="00901B03" w:rsidDel="0025673D">
          <w:rPr>
            <w:lang w:val="en-CA"/>
          </w:rPr>
          <w:noBreakHyphen/>
        </w:r>
        <w:r w:rsidRPr="00901B03" w:rsidDel="0025673D">
          <w:rPr>
            <w:lang w:val="en-CA"/>
          </w:rPr>
          <w:fldChar w:fldCharType="begin" w:fldLock="1"/>
        </w:r>
        <w:r w:rsidRPr="00901B03" w:rsidDel="0025673D">
          <w:rPr>
            <w:lang w:val="en-CA"/>
          </w:rPr>
          <w:instrText xml:space="preserve"> SEQ Equation \* ARABIC \s 1 </w:instrText>
        </w:r>
        <w:r w:rsidRPr="00901B03" w:rsidDel="0025673D">
          <w:rPr>
            <w:lang w:val="en-CA"/>
          </w:rPr>
          <w:fldChar w:fldCharType="separate"/>
        </w:r>
        <w:r w:rsidR="00E57AB9" w:rsidDel="0025673D">
          <w:rPr>
            <w:noProof/>
            <w:lang w:val="en-CA"/>
          </w:rPr>
          <w:t>70</w:t>
        </w:r>
        <w:r w:rsidRPr="00901B03" w:rsidDel="0025673D">
          <w:rPr>
            <w:lang w:val="en-CA"/>
          </w:rPr>
          <w:fldChar w:fldCharType="end"/>
        </w:r>
        <w:r w:rsidRPr="00901B03" w:rsidDel="0025673D">
          <w:rPr>
            <w:lang w:val="en-CA"/>
          </w:rPr>
          <w:t>)</w:t>
        </w:r>
      </w:moveFrom>
    </w:p>
    <w:p w14:paraId="7705B2B4" w14:textId="4C893A5A" w:rsidR="00220147" w:rsidRPr="00901B03" w:rsidDel="0025673D" w:rsidRDefault="00220147" w:rsidP="00220147">
      <w:pPr>
        <w:pStyle w:val="Equation"/>
        <w:tabs>
          <w:tab w:val="left" w:pos="1170"/>
          <w:tab w:val="left" w:pos="1890"/>
        </w:tabs>
        <w:spacing w:after="0"/>
        <w:ind w:left="794"/>
        <w:rPr>
          <w:lang w:val="en-CA"/>
        </w:rPr>
      </w:pPr>
      <w:moveFrom w:id="1259" w:author="佐々木瑛一/研究員" w:date="2018-12-25T16:55:00Z">
        <w:r w:rsidDel="0025673D">
          <w:rPr>
            <w:rFonts w:eastAsia="Malgun Gothic"/>
            <w:lang w:eastAsia="ko-KR"/>
          </w:rPr>
          <w:t>MmvdOffset</w:t>
        </w:r>
        <w:r w:rsidRPr="00CF63C9" w:rsidDel="0025673D">
          <w:rPr>
            <w:rFonts w:hint="eastAsia"/>
            <w:lang w:val="en-CA" w:eastAsia="ko-KR"/>
          </w:rPr>
          <w:t>[ x0 ][ </w:t>
        </w:r>
        <w:r w:rsidRPr="00434A54" w:rsidDel="0025673D">
          <w:rPr>
            <w:rFonts w:hint="eastAsia"/>
            <w:lang w:val="en-CA" w:eastAsia="ko-KR"/>
          </w:rPr>
          <w:t>y0 ]</w:t>
        </w:r>
        <w:r w:rsidDel="0025673D">
          <w:rPr>
            <w:szCs w:val="22"/>
            <w:lang w:val="en-CA"/>
          </w:rPr>
          <w:t>[ 1</w:t>
        </w:r>
        <w:r w:rsidRPr="00901B03" w:rsidDel="0025673D">
          <w:rPr>
            <w:szCs w:val="22"/>
            <w:lang w:val="en-CA"/>
          </w:rPr>
          <w:t> ] </w:t>
        </w:r>
        <w:r w:rsidDel="0025673D">
          <w:rPr>
            <w:lang w:val="en-CA"/>
          </w:rPr>
          <w:t>= ( </w:t>
        </w:r>
        <w:r w:rsidDel="0025673D">
          <w:rPr>
            <w:lang w:val="en-CA" w:eastAsia="ko-KR"/>
          </w:rPr>
          <w:t>MmvdDistance</w:t>
        </w:r>
        <w:r w:rsidRPr="00CF63C9" w:rsidDel="0025673D">
          <w:rPr>
            <w:rFonts w:hint="eastAsia"/>
            <w:lang w:val="en-CA" w:eastAsia="ko-KR"/>
          </w:rPr>
          <w:t>[ x0 ][ y0 ]</w:t>
        </w:r>
        <w:r w:rsidDel="0025673D">
          <w:rPr>
            <w:lang w:val="en-CA" w:eastAsia="ko-KR"/>
          </w:rPr>
          <w:t> &lt;&lt; 2 ) * </w:t>
        </w:r>
        <w:r w:rsidRPr="005A01FE" w:rsidDel="0025673D">
          <w:rPr>
            <w:rFonts w:eastAsia="Malgun Gothic"/>
            <w:szCs w:val="22"/>
            <w:lang w:val="en-CA" w:eastAsia="ko-KR"/>
          </w:rPr>
          <w:t>MmvdSign</w:t>
        </w:r>
        <w:r w:rsidRPr="00F07EA8" w:rsidDel="0025673D">
          <w:rPr>
            <w:szCs w:val="22"/>
            <w:lang w:val="en-CA" w:eastAsia="zh-CN"/>
          </w:rPr>
          <w:t>[ x</w:t>
        </w:r>
        <w:r w:rsidDel="0025673D">
          <w:rPr>
            <w:szCs w:val="22"/>
            <w:lang w:val="en-CA" w:eastAsia="zh-CN"/>
          </w:rPr>
          <w:t>0</w:t>
        </w:r>
        <w:r w:rsidRPr="00F07EA8" w:rsidDel="0025673D">
          <w:rPr>
            <w:szCs w:val="22"/>
            <w:lang w:val="en-CA" w:eastAsia="zh-CN"/>
          </w:rPr>
          <w:t> ][ y</w:t>
        </w:r>
        <w:r w:rsidDel="0025673D">
          <w:rPr>
            <w:szCs w:val="22"/>
            <w:lang w:val="en-CA" w:eastAsia="zh-CN"/>
          </w:rPr>
          <w:t>0</w:t>
        </w:r>
        <w:r w:rsidRPr="00F07EA8" w:rsidDel="0025673D">
          <w:rPr>
            <w:szCs w:val="22"/>
            <w:lang w:val="en-CA" w:eastAsia="zh-CN"/>
          </w:rPr>
          <w:t> ]</w:t>
        </w:r>
        <w:r w:rsidDel="0025673D">
          <w:rPr>
            <w:rFonts w:eastAsia="Malgun Gothic"/>
            <w:szCs w:val="22"/>
            <w:lang w:val="en-CA" w:eastAsia="ko-KR"/>
          </w:rPr>
          <w:t>[1</w:t>
        </w:r>
        <w:r w:rsidRPr="005A01FE" w:rsidDel="0025673D">
          <w:rPr>
            <w:rFonts w:eastAsia="Malgun Gothic"/>
            <w:szCs w:val="22"/>
            <w:lang w:val="en-CA" w:eastAsia="ko-KR"/>
          </w:rPr>
          <w:t>]</w:t>
        </w:r>
        <w:r w:rsidRPr="00901B03" w:rsidDel="0025673D">
          <w:rPr>
            <w:lang w:val="en-CA"/>
          </w:rPr>
          <w:tab/>
          <w:t>(</w:t>
        </w:r>
        <w:r w:rsidRPr="00901B03" w:rsidDel="0025673D">
          <w:rPr>
            <w:lang w:val="en-CA"/>
          </w:rPr>
          <w:fldChar w:fldCharType="begin" w:fldLock="1"/>
        </w:r>
        <w:r w:rsidRPr="00901B03" w:rsidDel="0025673D">
          <w:rPr>
            <w:lang w:val="en-CA"/>
          </w:rPr>
          <w:instrText xml:space="preserve"> STYLEREF 1 \s </w:instrText>
        </w:r>
        <w:r w:rsidRPr="00901B03" w:rsidDel="0025673D">
          <w:rPr>
            <w:lang w:val="en-CA"/>
          </w:rPr>
          <w:fldChar w:fldCharType="separate"/>
        </w:r>
        <w:r w:rsidR="00E57AB9" w:rsidDel="0025673D">
          <w:rPr>
            <w:noProof/>
            <w:lang w:val="en-CA"/>
          </w:rPr>
          <w:t>7</w:t>
        </w:r>
        <w:r w:rsidRPr="00901B03" w:rsidDel="0025673D">
          <w:rPr>
            <w:lang w:val="en-CA"/>
          </w:rPr>
          <w:fldChar w:fldCharType="end"/>
        </w:r>
        <w:r w:rsidRPr="00901B03" w:rsidDel="0025673D">
          <w:rPr>
            <w:lang w:val="en-CA"/>
          </w:rPr>
          <w:noBreakHyphen/>
        </w:r>
        <w:r w:rsidRPr="00901B03" w:rsidDel="0025673D">
          <w:rPr>
            <w:lang w:val="en-CA"/>
          </w:rPr>
          <w:fldChar w:fldCharType="begin" w:fldLock="1"/>
        </w:r>
        <w:r w:rsidRPr="00901B03" w:rsidDel="0025673D">
          <w:rPr>
            <w:lang w:val="en-CA"/>
          </w:rPr>
          <w:instrText xml:space="preserve"> SEQ Equation \* ARABIC \s 1 </w:instrText>
        </w:r>
        <w:r w:rsidRPr="00901B03" w:rsidDel="0025673D">
          <w:rPr>
            <w:lang w:val="en-CA"/>
          </w:rPr>
          <w:fldChar w:fldCharType="separate"/>
        </w:r>
        <w:r w:rsidR="00E57AB9" w:rsidDel="0025673D">
          <w:rPr>
            <w:noProof/>
            <w:lang w:val="en-CA"/>
          </w:rPr>
          <w:t>71</w:t>
        </w:r>
        <w:r w:rsidRPr="00901B03" w:rsidDel="0025673D">
          <w:rPr>
            <w:lang w:val="en-CA"/>
          </w:rPr>
          <w:fldChar w:fldCharType="end"/>
        </w:r>
        <w:r w:rsidRPr="00901B03" w:rsidDel="0025673D">
          <w:rPr>
            <w:lang w:val="en-CA"/>
          </w:rPr>
          <w:t>)</w:t>
        </w:r>
      </w:moveFrom>
    </w:p>
    <w:p w14:paraId="30A58D7E" w14:textId="47906F6D" w:rsidR="00220147" w:rsidRPr="00F07EA8" w:rsidDel="0025673D" w:rsidRDefault="00220147" w:rsidP="00220147">
      <w:pPr>
        <w:tabs>
          <w:tab w:val="left" w:pos="284"/>
        </w:tabs>
        <w:rPr>
          <w:rFonts w:eastAsia="Malgun Gothic"/>
          <w:highlight w:val="yellow"/>
          <w:lang w:eastAsia="ko-KR"/>
        </w:rPr>
      </w:pPr>
    </w:p>
    <w:moveFromRangeEnd w:id="1210"/>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260" w:name="_Toc351408776"/>
      <w:r w:rsidRPr="00901B03">
        <w:rPr>
          <w:lang w:val="en-CA"/>
        </w:rPr>
        <w:t>Motion vector difference semantics</w:t>
      </w:r>
      <w:bookmarkEnd w:id="126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261" w:name="_Toc533101939"/>
      <w:r w:rsidRPr="00901B03">
        <w:rPr>
          <w:lang w:val="en-CA"/>
        </w:rPr>
        <w:t>Decoding process</w:t>
      </w:r>
      <w:bookmarkEnd w:id="1261"/>
    </w:p>
    <w:p w14:paraId="57EC42E9" w14:textId="77777777" w:rsidR="0012023F" w:rsidRPr="00901B03" w:rsidRDefault="0012023F" w:rsidP="0012023F">
      <w:pPr>
        <w:pStyle w:val="20"/>
        <w:rPr>
          <w:lang w:val="en-CA"/>
        </w:rPr>
      </w:pPr>
      <w:bookmarkStart w:id="1262" w:name="_Toc533101940"/>
      <w:r w:rsidRPr="00901B03">
        <w:rPr>
          <w:lang w:val="en-CA"/>
        </w:rPr>
        <w:t>General decoding process</w:t>
      </w:r>
      <w:bookmarkEnd w:id="1262"/>
    </w:p>
    <w:p w14:paraId="1DCFDC15" w14:textId="77777777" w:rsidR="00647EAA" w:rsidRPr="00901B03" w:rsidRDefault="00647EAA" w:rsidP="00647EAA">
      <w:pPr>
        <w:pStyle w:val="20"/>
        <w:rPr>
          <w:lang w:val="en-CA"/>
        </w:rPr>
      </w:pPr>
      <w:bookmarkStart w:id="1263" w:name="_Toc533101941"/>
      <w:r w:rsidRPr="00901B03">
        <w:rPr>
          <w:lang w:val="en-CA"/>
        </w:rPr>
        <w:t>Decoding process for cod</w:t>
      </w:r>
      <w:bookmarkStart w:id="1264" w:name="_Toc287363813"/>
      <w:bookmarkStart w:id="1265" w:name="_Toc311217244"/>
      <w:bookmarkStart w:id="1266" w:name="_Toc317198791"/>
      <w:bookmarkStart w:id="1267" w:name="_Ref398992129"/>
      <w:bookmarkStart w:id="1268" w:name="_Ref398993355"/>
      <w:bookmarkStart w:id="1269" w:name="_Toc415475906"/>
      <w:bookmarkStart w:id="1270" w:name="_Toc423599181"/>
      <w:bookmarkStart w:id="1271" w:name="_Toc423601685"/>
      <w:bookmarkStart w:id="1272" w:name="_Toc462913180"/>
      <w:r w:rsidRPr="00901B03">
        <w:rPr>
          <w:lang w:val="en-CA"/>
        </w:rPr>
        <w:t>ing units coded in intra prediction mode</w:t>
      </w:r>
      <w:bookmarkEnd w:id="1264"/>
      <w:bookmarkEnd w:id="1265"/>
      <w:bookmarkEnd w:id="1266"/>
      <w:bookmarkEnd w:id="1267"/>
      <w:bookmarkEnd w:id="1268"/>
      <w:bookmarkEnd w:id="1269"/>
      <w:bookmarkEnd w:id="1270"/>
      <w:bookmarkEnd w:id="1271"/>
      <w:bookmarkEnd w:id="1272"/>
      <w:bookmarkEnd w:id="1263"/>
    </w:p>
    <w:p w14:paraId="4A3AD9A2" w14:textId="77777777" w:rsidR="00647EAA" w:rsidRPr="00901B03" w:rsidRDefault="00647EAA" w:rsidP="00647EAA">
      <w:pPr>
        <w:pStyle w:val="30"/>
        <w:rPr>
          <w:lang w:val="en-CA" w:eastAsia="ko-KR"/>
        </w:rPr>
      </w:pPr>
      <w:bookmarkStart w:id="1273" w:name="_Ref414881399"/>
      <w:bookmarkStart w:id="1274" w:name="_Toc415475907"/>
      <w:bookmarkStart w:id="1275" w:name="_Toc423599182"/>
      <w:bookmarkStart w:id="1276" w:name="_Toc423601686"/>
      <w:bookmarkStart w:id="1277" w:name="_Toc462913181"/>
      <w:bookmarkStart w:id="1278" w:name="_Toc533101942"/>
      <w:r w:rsidRPr="00901B03">
        <w:rPr>
          <w:lang w:val="en-CA" w:eastAsia="ko-KR"/>
        </w:rPr>
        <w:t xml:space="preserve">General </w:t>
      </w:r>
      <w:r w:rsidRPr="00901B03">
        <w:rPr>
          <w:lang w:val="en-CA"/>
        </w:rPr>
        <w:t>decoding process for coding units coded in intra prediction mode</w:t>
      </w:r>
      <w:bookmarkEnd w:id="1273"/>
      <w:bookmarkEnd w:id="1274"/>
      <w:bookmarkEnd w:id="1275"/>
      <w:bookmarkEnd w:id="1276"/>
      <w:bookmarkEnd w:id="1277"/>
      <w:bookmarkEnd w:id="127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279" w:name="_Ref296586571"/>
      <w:bookmarkStart w:id="1280" w:name="_Toc311217245"/>
      <w:bookmarkStart w:id="1281" w:name="_Toc317198792"/>
      <w:bookmarkStart w:id="1282" w:name="_Ref397950282"/>
      <w:bookmarkStart w:id="1283" w:name="_Ref397950366"/>
      <w:bookmarkStart w:id="1284" w:name="_Toc415475908"/>
      <w:bookmarkStart w:id="1285" w:name="_Toc423599183"/>
      <w:bookmarkStart w:id="1286" w:name="_Toc423601687"/>
      <w:bookmarkStart w:id="128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288" w:name="_Ref522182246"/>
      <w:bookmarkStart w:id="1289" w:name="_Toc533101943"/>
      <w:r w:rsidRPr="00901B03">
        <w:rPr>
          <w:lang w:val="en-CA" w:eastAsia="ko-KR"/>
        </w:rPr>
        <w:t>Derivation process for luma intra prediction mode</w:t>
      </w:r>
      <w:bookmarkEnd w:id="1279"/>
      <w:bookmarkEnd w:id="1280"/>
      <w:bookmarkEnd w:id="1281"/>
      <w:bookmarkEnd w:id="1282"/>
      <w:bookmarkEnd w:id="1283"/>
      <w:bookmarkEnd w:id="1284"/>
      <w:bookmarkEnd w:id="1285"/>
      <w:bookmarkEnd w:id="1286"/>
      <w:bookmarkEnd w:id="1287"/>
      <w:bookmarkEnd w:id="1288"/>
      <w:bookmarkEnd w:id="128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62F7F98" w:rsidR="00647EAA" w:rsidRPr="00901B03" w:rsidRDefault="00647EAA" w:rsidP="00647EAA">
      <w:pPr>
        <w:pStyle w:val="afe"/>
        <w:rPr>
          <w:lang w:val="en-CA" w:eastAsia="ko-KR"/>
        </w:rPr>
      </w:pPr>
      <w:bookmarkStart w:id="1290" w:name="_Ref521602371"/>
      <w:bookmarkStart w:id="1291" w:name="_Toc415476444"/>
      <w:bookmarkStart w:id="1292" w:name="_Toc423602485"/>
      <w:bookmarkStart w:id="1293" w:name="_Toc423602659"/>
      <w:bookmarkStart w:id="129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290"/>
      <w:r w:rsidRPr="00901B03">
        <w:rPr>
          <w:lang w:val="en-CA"/>
        </w:rPr>
        <w:t xml:space="preserve"> – </w:t>
      </w:r>
      <w:r w:rsidRPr="00901B03">
        <w:rPr>
          <w:lang w:val="en-CA" w:eastAsia="ko-KR"/>
        </w:rPr>
        <w:t>Specification of intra prediction mode and associated names</w:t>
      </w:r>
      <w:bookmarkEnd w:id="1291"/>
      <w:bookmarkEnd w:id="1292"/>
      <w:bookmarkEnd w:id="1293"/>
      <w:bookmarkEnd w:id="1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BA117B1"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295" w:name="_Ref287029616"/>
      <w:bookmarkStart w:id="1296" w:name="_Toc287363815"/>
      <w:bookmarkStart w:id="1297" w:name="_Toc311217246"/>
      <w:bookmarkStart w:id="1298" w:name="_Toc317198793"/>
      <w:bookmarkStart w:id="1299" w:name="_Toc415475909"/>
      <w:bookmarkStart w:id="1300" w:name="_Toc423599184"/>
      <w:bookmarkStart w:id="1301" w:name="_Toc423601688"/>
      <w:bookmarkStart w:id="1302" w:name="_Toc462913183"/>
      <w:bookmarkStart w:id="1303" w:name="_Toc533101944"/>
      <w:bookmarkStart w:id="1304" w:name="_Ref278061700"/>
      <w:r w:rsidRPr="00901B03">
        <w:rPr>
          <w:lang w:val="en-CA" w:eastAsia="ko-KR"/>
        </w:rPr>
        <w:t>Derivation process for chroma intra prediction mode</w:t>
      </w:r>
      <w:bookmarkEnd w:id="1295"/>
      <w:bookmarkEnd w:id="1296"/>
      <w:bookmarkEnd w:id="1297"/>
      <w:bookmarkEnd w:id="1298"/>
      <w:bookmarkEnd w:id="1299"/>
      <w:bookmarkEnd w:id="1300"/>
      <w:bookmarkEnd w:id="1301"/>
      <w:bookmarkEnd w:id="1302"/>
      <w:bookmarkEnd w:id="130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23DB56A" w:rsidR="00647EAA" w:rsidRPr="00901B03" w:rsidRDefault="00D01146" w:rsidP="00647EAA">
      <w:pPr>
        <w:pStyle w:val="afe"/>
        <w:keepLines/>
        <w:rPr>
          <w:lang w:val="en-CA" w:eastAsia="ko-KR"/>
        </w:rPr>
      </w:pPr>
      <w:bookmarkStart w:id="1305" w:name="_Ref527199571"/>
      <w:bookmarkStart w:id="1306" w:name="_Ref521602936"/>
      <w:bookmarkStart w:id="1307" w:name="_Toc415476445"/>
      <w:bookmarkStart w:id="1308" w:name="_Toc423602487"/>
      <w:bookmarkStart w:id="1309" w:name="_Toc423602661"/>
      <w:bookmarkStart w:id="131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05"/>
      <w:r w:rsidRPr="00901B03">
        <w:rPr>
          <w:lang w:val="en-CA"/>
        </w:rPr>
        <w:t xml:space="preserve"> – </w:t>
      </w:r>
      <w:bookmarkEnd w:id="1306"/>
      <w:r w:rsidR="00647EAA" w:rsidRPr="00901B03">
        <w:rPr>
          <w:lang w:val="en-CA" w:eastAsia="ko-KR"/>
        </w:rPr>
        <w:t>Specification of</w:t>
      </w:r>
      <w:bookmarkEnd w:id="1307"/>
      <w:bookmarkEnd w:id="1308"/>
      <w:bookmarkEnd w:id="1309"/>
      <w:bookmarkEnd w:id="131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11" w:name="_Ref287031486"/>
      <w:bookmarkStart w:id="1312" w:name="_Toc287363816"/>
      <w:bookmarkStart w:id="1313" w:name="_Toc311217247"/>
      <w:bookmarkStart w:id="1314" w:name="_Toc317198794"/>
      <w:bookmarkStart w:id="1315" w:name="_Toc415475910"/>
      <w:bookmarkStart w:id="1316" w:name="_Toc423599185"/>
      <w:bookmarkStart w:id="1317" w:name="_Toc423601689"/>
      <w:bookmarkStart w:id="1318" w:name="_Toc462913184"/>
    </w:p>
    <w:p w14:paraId="3BE8D305" w14:textId="51305A1D" w:rsidR="00755B19" w:rsidRPr="00901B03" w:rsidRDefault="007C2F5E" w:rsidP="00755B19">
      <w:pPr>
        <w:pStyle w:val="afe"/>
        <w:keepLines/>
        <w:rPr>
          <w:lang w:val="en-CA" w:eastAsia="ko-KR"/>
        </w:rPr>
      </w:pPr>
      <w:bookmarkStart w:id="131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31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320" w:name="_Toc533101945"/>
      <w:r w:rsidRPr="00901B03">
        <w:rPr>
          <w:lang w:val="en-CA"/>
        </w:rPr>
        <w:t>Decoding process for intra blocks</w:t>
      </w:r>
      <w:bookmarkEnd w:id="1304"/>
      <w:bookmarkEnd w:id="1311"/>
      <w:bookmarkEnd w:id="1312"/>
      <w:bookmarkEnd w:id="1313"/>
      <w:bookmarkEnd w:id="1314"/>
      <w:bookmarkEnd w:id="1315"/>
      <w:bookmarkEnd w:id="1316"/>
      <w:bookmarkEnd w:id="1317"/>
      <w:bookmarkEnd w:id="1318"/>
      <w:bookmarkEnd w:id="1320"/>
    </w:p>
    <w:p w14:paraId="582680FF" w14:textId="77777777" w:rsidR="00647EAA" w:rsidRPr="00901B03" w:rsidRDefault="00647EAA" w:rsidP="00647EAA">
      <w:pPr>
        <w:pStyle w:val="40"/>
        <w:rPr>
          <w:lang w:val="en-CA"/>
        </w:rPr>
      </w:pPr>
      <w:bookmarkStart w:id="1321" w:name="_Ref330805510"/>
      <w:bookmarkStart w:id="1322" w:name="_Toc415475911"/>
      <w:bookmarkStart w:id="1323" w:name="_Toc423599186"/>
      <w:bookmarkStart w:id="1324" w:name="_Toc423601690"/>
      <w:r w:rsidRPr="00901B03">
        <w:rPr>
          <w:lang w:val="en-CA"/>
        </w:rPr>
        <w:t>General decoding process for intra blocks</w:t>
      </w:r>
      <w:bookmarkEnd w:id="1321"/>
      <w:bookmarkEnd w:id="1322"/>
      <w:bookmarkEnd w:id="1323"/>
      <w:bookmarkEnd w:id="132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25" w:name="_Ref278117568"/>
      <w:bookmarkStart w:id="1326" w:name="_Toc287363817"/>
      <w:bookmarkStart w:id="1327" w:name="_Toc311217248"/>
      <w:bookmarkStart w:id="1328" w:name="_Toc317198795"/>
      <w:bookmarkStart w:id="1329" w:name="_Toc415475912"/>
      <w:bookmarkStart w:id="1330" w:name="_Toc423599187"/>
      <w:bookmarkStart w:id="1331"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325"/>
      <w:bookmarkEnd w:id="1326"/>
      <w:bookmarkEnd w:id="1327"/>
      <w:bookmarkEnd w:id="1328"/>
      <w:bookmarkEnd w:id="1329"/>
      <w:bookmarkEnd w:id="1330"/>
      <w:bookmarkEnd w:id="1331"/>
    </w:p>
    <w:p w14:paraId="426B1A72" w14:textId="77777777" w:rsidR="00734323" w:rsidRPr="00901B03" w:rsidRDefault="00734323" w:rsidP="00734323">
      <w:pPr>
        <w:pStyle w:val="50"/>
        <w:rPr>
          <w:lang w:val="en-CA"/>
        </w:rPr>
      </w:pPr>
      <w:bookmarkStart w:id="1332" w:name="_Ref330805706"/>
      <w:r w:rsidRPr="00901B03">
        <w:rPr>
          <w:lang w:val="en-CA"/>
        </w:rPr>
        <w:t>General intra sample prediction</w:t>
      </w:r>
      <w:bookmarkEnd w:id="133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33" w:name="_Ref521666736"/>
      <w:bookmarkStart w:id="1334" w:name="_Ref295462130"/>
      <w:bookmarkStart w:id="1335"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33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333"/>
      <w:bookmarkEnd w:id="133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337" w:name="_Ref522097034"/>
      <w:r w:rsidRPr="00901B03">
        <w:rPr>
          <w:lang w:val="en-CA"/>
        </w:rPr>
        <w:t>Reference sample substitution process</w:t>
      </w:r>
      <w:bookmarkEnd w:id="1334"/>
      <w:bookmarkEnd w:id="1335"/>
      <w:bookmarkEnd w:id="133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338" w:name="_Ref287018737"/>
      <w:bookmarkStart w:id="1339" w:name="_Ref278123331"/>
      <w:r w:rsidRPr="00901B03">
        <w:rPr>
          <w:lang w:val="en-CA"/>
        </w:rPr>
        <w:t>Reference sample filtering process</w:t>
      </w:r>
      <w:bookmarkEnd w:id="133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340" w:name="_Ref330805871"/>
      <w:bookmarkStart w:id="1341" w:name="_Ref414881514"/>
      <w:bookmarkStart w:id="1342" w:name="_Ref296540310"/>
      <w:bookmarkStart w:id="1343" w:name="_Ref330805887"/>
      <w:bookmarkStart w:id="1344" w:name="_Ref414881515"/>
      <w:bookmarkEnd w:id="133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345" w:name="_Ref522100713"/>
      <w:r w:rsidRPr="00901B03">
        <w:rPr>
          <w:lang w:val="en-CA"/>
        </w:rPr>
        <w:t>Specification of INTRA_PLANAR intra prediction mode</w:t>
      </w:r>
      <w:bookmarkEnd w:id="1340"/>
      <w:bookmarkEnd w:id="1341"/>
      <w:bookmarkEnd w:id="134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34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42"/>
      <w:bookmarkEnd w:id="1343"/>
      <w:bookmarkEnd w:id="1344"/>
      <w:bookmarkEnd w:id="1346"/>
    </w:p>
    <w:p w14:paraId="628756D9" w14:textId="77777777" w:rsidR="00647EAA" w:rsidRPr="00901B03" w:rsidRDefault="00647EAA" w:rsidP="00647EAA">
      <w:pPr>
        <w:rPr>
          <w:lang w:val="en-CA"/>
        </w:rPr>
      </w:pPr>
      <w:bookmarkStart w:id="1347" w:name="_Ref278123339"/>
      <w:bookmarkStart w:id="1348" w:name="_Ref414881516"/>
      <w:bookmarkStart w:id="134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350" w:name="_Hlk520222874"/>
      <w:r w:rsidRPr="00901B03">
        <w:rPr>
          <w:lang w:val="en-CA" w:eastAsia="ko-KR"/>
        </w:rPr>
        <w:t> </w:t>
      </w:r>
      <w:bookmarkEnd w:id="135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351"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35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347"/>
      <w:bookmarkEnd w:id="1348"/>
      <w:r w:rsidRPr="00901B03">
        <w:rPr>
          <w:lang w:val="en-CA"/>
        </w:rPr>
        <w:t>s</w:t>
      </w:r>
      <w:bookmarkEnd w:id="1349"/>
      <w:bookmarkEnd w:id="1351"/>
      <w:bookmarkEnd w:id="135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74EFA6D3" w:rsidR="007B41A1" w:rsidRPr="00122863" w:rsidRDefault="007B41A1" w:rsidP="007B41A1">
      <w:pPr>
        <w:pStyle w:val="afe"/>
        <w:rPr>
          <w:lang w:val="en-CA" w:eastAsia="ko-KR"/>
        </w:rPr>
      </w:pPr>
      <w:bookmarkStart w:id="135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35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e"/>
        <w:rPr>
          <w:lang w:val="en-CA"/>
        </w:rPr>
      </w:pPr>
      <w:bookmarkStart w:id="135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35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CC16E10" w:rsidR="00647EAA" w:rsidRPr="00901B03" w:rsidRDefault="00CD33DF" w:rsidP="00647EAA">
      <w:pPr>
        <w:pStyle w:val="afe"/>
        <w:rPr>
          <w:lang w:val="en-CA" w:eastAsia="ko-KR"/>
        </w:rPr>
      </w:pPr>
      <w:bookmarkStart w:id="1355" w:name="_Ref530672817"/>
      <w:bookmarkStart w:id="1356" w:name="_Ref521611858"/>
      <w:bookmarkStart w:id="1357" w:name="_Toc287363932"/>
      <w:bookmarkStart w:id="1358" w:name="_Toc415476448"/>
      <w:bookmarkStart w:id="1359" w:name="_Toc423602491"/>
      <w:bookmarkStart w:id="1360" w:name="_Toc423602665"/>
      <w:bookmarkStart w:id="136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355"/>
      <w:r w:rsidRPr="00901B03">
        <w:rPr>
          <w:lang w:val="en-CA"/>
        </w:rPr>
        <w:t xml:space="preserve"> – </w:t>
      </w:r>
      <w:bookmarkEnd w:id="1356"/>
      <w:r w:rsidR="00647EAA" w:rsidRPr="00901B03">
        <w:rPr>
          <w:lang w:val="en-CA" w:eastAsia="ko-KR"/>
        </w:rPr>
        <w:t>Specification of intraPredAngle</w:t>
      </w:r>
      <w:bookmarkEnd w:id="1357"/>
      <w:bookmarkEnd w:id="1358"/>
      <w:bookmarkEnd w:id="1359"/>
      <w:bookmarkEnd w:id="1360"/>
      <w:bookmarkEnd w:id="1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29D16B6F" w:rsidR="00BB5856" w:rsidRDefault="00BB5856" w:rsidP="00BB5856">
      <w:pPr>
        <w:pStyle w:val="afe"/>
      </w:pPr>
      <w:bookmarkStart w:id="1362" w:name="_Ref525908749"/>
      <w:r>
        <w:t xml:space="preserve">Table </w:t>
      </w:r>
      <w:r w:rsidR="00A073AE">
        <w:rPr>
          <w:noProof/>
        </w:rPr>
        <w:fldChar w:fldCharType="begin" w:fldLock="1"/>
      </w:r>
      <w:r w:rsidR="00A073AE">
        <w:rPr>
          <w:noProof/>
        </w:rPr>
        <w:instrText xml:space="preserve"> STYLEREF 1 \s </w:instrText>
      </w:r>
      <w:r w:rsidR="00A073AE">
        <w:rPr>
          <w:noProof/>
        </w:rPr>
        <w:fldChar w:fldCharType="separate"/>
      </w:r>
      <w:r w:rsidR="00E57AB9">
        <w:rPr>
          <w:noProof/>
        </w:rPr>
        <w:t>8</w:t>
      </w:r>
      <w:r w:rsidR="00A073AE">
        <w:rPr>
          <w:noProof/>
        </w:rPr>
        <w:fldChar w:fldCharType="end"/>
      </w:r>
      <w:r w:rsidR="007F6735">
        <w:noBreakHyphen/>
      </w:r>
      <w:r w:rsidR="00A073AE">
        <w:rPr>
          <w:noProof/>
        </w:rPr>
        <w:fldChar w:fldCharType="begin" w:fldLock="1"/>
      </w:r>
      <w:r w:rsidR="00A073AE">
        <w:rPr>
          <w:noProof/>
        </w:rPr>
        <w:instrText xml:space="preserve"> SEQ Table \* ARABIC \s 1 </w:instrText>
      </w:r>
      <w:r w:rsidR="00A073AE">
        <w:rPr>
          <w:noProof/>
        </w:rPr>
        <w:fldChar w:fldCharType="separate"/>
      </w:r>
      <w:r w:rsidR="00E57AB9">
        <w:rPr>
          <w:noProof/>
        </w:rPr>
        <w:t>6</w:t>
      </w:r>
      <w:r w:rsidR="00A073AE">
        <w:rPr>
          <w:noProof/>
        </w:rPr>
        <w:fldChar w:fldCharType="end"/>
      </w:r>
      <w:bookmarkEnd w:id="136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63" w:name="_Hlk529786089"/>
      <w:r>
        <w:rPr>
          <w:lang w:val="en-CA" w:eastAsia="ko-KR"/>
        </w:rPr>
        <w:t>filterFlag  ?  fG[ iFact ][ j ]  </w:t>
      </w:r>
      <w:r w:rsidRPr="00A33C17">
        <w:rPr>
          <w:lang w:val="en-CA" w:eastAsia="ko-KR"/>
        </w:rPr>
        <w:t>:</w:t>
      </w:r>
      <w:bookmarkEnd w:id="136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364" w:name="_Ref519626026"/>
      <w:bookmarkStart w:id="136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364"/>
      <w:bookmarkEnd w:id="136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36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36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367" w:name="_Toc533101946"/>
      <w:bookmarkStart w:id="1368" w:name="_Toc415475914"/>
      <w:bookmarkStart w:id="1369" w:name="_Toc423599189"/>
      <w:bookmarkStart w:id="1370" w:name="_Toc423601693"/>
      <w:bookmarkStart w:id="1371" w:name="_Toc501130196"/>
      <w:bookmarkStart w:id="1372" w:name="_Toc503777900"/>
      <w:r w:rsidRPr="00901B03">
        <w:rPr>
          <w:lang w:val="en-CA"/>
        </w:rPr>
        <w:t>Decoding process for coding units coded in inter prediction mode</w:t>
      </w:r>
      <w:bookmarkEnd w:id="1367"/>
    </w:p>
    <w:p w14:paraId="7A19F078" w14:textId="77777777" w:rsidR="0057383D" w:rsidRPr="00901B03" w:rsidDel="003C51E6" w:rsidRDefault="0057383D" w:rsidP="0057383D">
      <w:pPr>
        <w:pStyle w:val="30"/>
        <w:rPr>
          <w:lang w:val="en-CA"/>
        </w:rPr>
      </w:pPr>
      <w:bookmarkStart w:id="1373" w:name="_Toc533101947"/>
      <w:r w:rsidRPr="00901B03" w:rsidDel="003C51E6">
        <w:rPr>
          <w:lang w:val="en-CA"/>
        </w:rPr>
        <w:t>General decoding process for coding units coded in inter prediction mode</w:t>
      </w:r>
      <w:bookmarkEnd w:id="1368"/>
      <w:bookmarkEnd w:id="1369"/>
      <w:bookmarkEnd w:id="1370"/>
      <w:bookmarkEnd w:id="1371"/>
      <w:bookmarkEnd w:id="1372"/>
      <w:bookmarkEnd w:id="137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754FF603"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79DD677"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374" w:name="_Ref278982626"/>
      <w:bookmarkStart w:id="1375" w:name="_Toc287363821"/>
      <w:bookmarkStart w:id="1376" w:name="_Toc311217252"/>
      <w:bookmarkStart w:id="1377" w:name="_Toc317198799"/>
      <w:bookmarkStart w:id="1378" w:name="_Toc415475918"/>
      <w:bookmarkStart w:id="1379" w:name="_Toc423599193"/>
      <w:bookmarkStart w:id="1380" w:name="_Toc423601697"/>
      <w:bookmarkStart w:id="1381" w:name="_Toc533101948"/>
      <w:r w:rsidRPr="00901B03" w:rsidDel="003C51E6">
        <w:rPr>
          <w:lang w:val="en-CA"/>
        </w:rPr>
        <w:t>Derivation process for motion vector components and reference indices</w:t>
      </w:r>
      <w:bookmarkEnd w:id="1374"/>
      <w:bookmarkEnd w:id="1375"/>
      <w:bookmarkEnd w:id="1376"/>
      <w:bookmarkEnd w:id="1377"/>
      <w:bookmarkEnd w:id="1378"/>
      <w:bookmarkEnd w:id="1379"/>
      <w:bookmarkEnd w:id="1380"/>
      <w:bookmarkEnd w:id="1381"/>
    </w:p>
    <w:p w14:paraId="1A61F3FA" w14:textId="77777777" w:rsidR="0057383D" w:rsidRPr="00901B03" w:rsidDel="003C51E6" w:rsidRDefault="0057383D" w:rsidP="0057383D">
      <w:pPr>
        <w:pStyle w:val="40"/>
        <w:rPr>
          <w:lang w:val="en-CA"/>
        </w:rPr>
      </w:pPr>
      <w:bookmarkStart w:id="1382" w:name="_Ref522363521"/>
      <w:r w:rsidRPr="00901B03" w:rsidDel="003C51E6">
        <w:rPr>
          <w:lang w:val="en-CA"/>
        </w:rPr>
        <w:t>General</w:t>
      </w:r>
      <w:bookmarkEnd w:id="138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0DD8F48"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ins w:id="1383" w:author="佐々木瑛一/研究員" w:date="2018-12-25T16:19:00Z">
        <w:r w:rsidR="004614B9">
          <w:rPr>
            <w:rFonts w:eastAsia="ＭＳ 明朝"/>
            <w:lang w:val="en-CA" w:eastAsia="ja-JP"/>
          </w:rPr>
          <w:t xml:space="preserve"> </w:t>
        </w:r>
        <w:r w:rsidR="004614B9" w:rsidRPr="00A073AE">
          <w:rPr>
            <w:rFonts w:eastAsia="ＭＳ 明朝"/>
            <w:highlight w:val="cyan"/>
            <w:lang w:val="en-CA" w:eastAsia="ja-JP"/>
            <w:rPrChange w:id="1384" w:author="Tomohiro Ikai" w:date="2018-12-25T18:06:00Z">
              <w:rPr>
                <w:rFonts w:eastAsia="ＭＳ 明朝"/>
                <w:lang w:val="en-CA" w:eastAsia="ja-JP"/>
              </w:rPr>
            </w:rPrChange>
          </w:rPr>
          <w:t xml:space="preserve">or </w:t>
        </w:r>
        <w:bookmarkStart w:id="1385" w:name="_GoBack"/>
        <w:r w:rsidR="004614B9" w:rsidRPr="00A073AE">
          <w:rPr>
            <w:rFonts w:eastAsia="ＭＳ 明朝"/>
            <w:highlight w:val="cyan"/>
            <w:lang w:val="en-CA" w:eastAsia="ja-JP"/>
            <w:rPrChange w:id="1386" w:author="Tomohiro Ikai" w:date="2018-12-25T18:06:00Z">
              <w:rPr>
                <w:rFonts w:eastAsia="ＭＳ 明朝"/>
                <w:lang w:val="en-CA" w:eastAsia="ja-JP"/>
              </w:rPr>
            </w:rPrChange>
          </w:rPr>
          <w:t>mmvd_flag</w:t>
        </w:r>
        <w:bookmarkEnd w:id="1385"/>
        <w:r w:rsidR="004614B9" w:rsidRPr="00A073AE">
          <w:rPr>
            <w:rFonts w:eastAsia="ＭＳ 明朝"/>
            <w:highlight w:val="cyan"/>
            <w:lang w:val="en-CA" w:eastAsia="ja-JP"/>
            <w:rPrChange w:id="1387" w:author="Tomohiro Ikai" w:date="2018-12-25T18:06:00Z">
              <w:rPr>
                <w:rFonts w:eastAsia="ＭＳ 明朝"/>
                <w:lang w:val="en-CA" w:eastAsia="ja-JP"/>
              </w:rPr>
            </w:rPrChange>
          </w:rPr>
          <w:t>[ xCb ][ yC</w:t>
        </w:r>
        <w:r w:rsidR="004614B9" w:rsidRPr="00A073AE" w:rsidDel="003C51E6">
          <w:rPr>
            <w:rFonts w:eastAsia="ＭＳ 明朝"/>
            <w:highlight w:val="cyan"/>
            <w:lang w:val="en-CA" w:eastAsia="ja-JP"/>
            <w:rPrChange w:id="1388" w:author="Tomohiro Ikai" w:date="2018-12-25T18:06:00Z">
              <w:rPr>
                <w:rFonts w:eastAsia="ＭＳ 明朝"/>
                <w:lang w:val="en-CA" w:eastAsia="ja-JP"/>
              </w:rPr>
            </w:rPrChange>
          </w:rPr>
          <w:t>b ]</w:t>
        </w:r>
        <w:r w:rsidR="004614B9" w:rsidRPr="00A073AE">
          <w:rPr>
            <w:rFonts w:eastAsia="ＭＳ 明朝"/>
            <w:highlight w:val="cyan"/>
            <w:lang w:val="en-CA" w:eastAsia="ja-JP"/>
            <w:rPrChange w:id="1389" w:author="Tomohiro Ikai" w:date="2018-12-25T18:06:00Z">
              <w:rPr>
                <w:rFonts w:eastAsia="ＭＳ 明朝"/>
                <w:lang w:val="en-CA" w:eastAsia="ja-JP"/>
              </w:rPr>
            </w:rPrChange>
          </w:rPr>
          <w:t xml:space="preserve"> is equal to 1</w:t>
        </w:r>
      </w:ins>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1390" w:name="_Ref271908485"/>
      <w:bookmarkStart w:id="1391" w:name="_Ref279147148"/>
      <w:r w:rsidRPr="00901B03" w:rsidDel="003C51E6">
        <w:rPr>
          <w:lang w:val="en-CA"/>
        </w:rPr>
        <w:t>Derivation process for luma motion vectors for merge</w:t>
      </w:r>
      <w:bookmarkEnd w:id="1390"/>
      <w:r w:rsidRPr="00901B03" w:rsidDel="003C51E6">
        <w:rPr>
          <w:lang w:val="en-CA"/>
        </w:rPr>
        <w:t xml:space="preserve"> mode</w:t>
      </w:r>
      <w:bookmarkEnd w:id="1391"/>
    </w:p>
    <w:p w14:paraId="273A7D5B" w14:textId="571A9CFC"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b ][ yPb ] is equal to 1</w:t>
      </w:r>
      <w:ins w:id="1392" w:author="佐々木瑛一/研究員" w:date="2018-12-25T16:20:00Z">
        <w:r w:rsidR="004614B9">
          <w:rPr>
            <w:rFonts w:eastAsia="ＭＳ 明朝"/>
            <w:lang w:val="en-CA" w:eastAsia="ja-JP"/>
          </w:rPr>
          <w:t xml:space="preserve"> </w:t>
        </w:r>
        <w:r w:rsidR="004614B9" w:rsidRPr="00A073AE">
          <w:rPr>
            <w:rFonts w:eastAsia="ＭＳ 明朝"/>
            <w:highlight w:val="cyan"/>
            <w:lang w:val="en-CA" w:eastAsia="ja-JP"/>
            <w:rPrChange w:id="1393" w:author="Tomohiro Ikai" w:date="2018-12-25T18:07:00Z">
              <w:rPr>
                <w:rFonts w:eastAsia="ＭＳ 明朝"/>
                <w:lang w:val="en-CA" w:eastAsia="ja-JP"/>
              </w:rPr>
            </w:rPrChange>
          </w:rPr>
          <w:t>or mmvd_flag[ xCb ][ yC</w:t>
        </w:r>
        <w:r w:rsidR="004614B9" w:rsidRPr="00A073AE" w:rsidDel="003C51E6">
          <w:rPr>
            <w:rFonts w:eastAsia="ＭＳ 明朝"/>
            <w:highlight w:val="cyan"/>
            <w:lang w:val="en-CA" w:eastAsia="ja-JP"/>
            <w:rPrChange w:id="1394" w:author="Tomohiro Ikai" w:date="2018-12-25T18:07:00Z">
              <w:rPr>
                <w:rFonts w:eastAsia="ＭＳ 明朝"/>
                <w:lang w:val="en-CA" w:eastAsia="ja-JP"/>
              </w:rPr>
            </w:rPrChange>
          </w:rPr>
          <w:t>b ]</w:t>
        </w:r>
        <w:r w:rsidR="004614B9" w:rsidRPr="00A073AE">
          <w:rPr>
            <w:rFonts w:eastAsia="ＭＳ 明朝"/>
            <w:highlight w:val="cyan"/>
            <w:lang w:val="en-CA" w:eastAsia="ja-JP"/>
            <w:rPrChange w:id="1395" w:author="Tomohiro Ikai" w:date="2018-12-25T18:07:00Z">
              <w:rPr>
                <w:rFonts w:eastAsia="ＭＳ 明朝"/>
                <w:lang w:val="en-CA" w:eastAsia="ja-JP"/>
              </w:rPr>
            </w:rPrChange>
          </w:rPr>
          <w:t xml:space="preserve"> is equal to 1</w:t>
        </w:r>
      </w:ins>
      <w:r w:rsidRPr="00901B03" w:rsidDel="003C51E6">
        <w:rPr>
          <w:rFonts w:eastAsia="ＭＳ 明朝"/>
          <w:lang w:val="en-CA" w:eastAsia="ja-JP"/>
        </w:rPr>
        <w:t xml:space="preserve">,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D3952FF"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6FB3D3FB"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396" w:name="_Ref331176897"/>
      <w:r w:rsidRPr="00901B03" w:rsidDel="003C51E6">
        <w:rPr>
          <w:lang w:val="en-CA"/>
        </w:rPr>
        <w:t>Derivation process for spatial merging candidates</w:t>
      </w:r>
      <w:bookmarkEnd w:id="139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1A2E341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69E0E90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397" w:name="_Ref300150884"/>
      <w:bookmarkStart w:id="139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97"/>
      <w:r w:rsidRPr="00901B03" w:rsidDel="003C51E6">
        <w:rPr>
          <w:lang w:val="en-CA"/>
        </w:rPr>
        <w:t>s</w:t>
      </w:r>
      <w:bookmarkEnd w:id="139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99"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DAD29FF" w:rsidR="0057383D" w:rsidRPr="00901B03" w:rsidDel="003C51E6" w:rsidRDefault="0057383D" w:rsidP="0057383D">
      <w:pPr>
        <w:pStyle w:val="afe"/>
        <w:rPr>
          <w:lang w:val="en-CA"/>
        </w:rPr>
      </w:pPr>
      <w:bookmarkStart w:id="1400" w:name="_Ref300223182"/>
      <w:bookmarkStart w:id="1401" w:name="_Toc415476450"/>
      <w:bookmarkStart w:id="1402" w:name="_Toc423602493"/>
      <w:bookmarkStart w:id="1403" w:name="_Toc423602667"/>
      <w:bookmarkStart w:id="1404" w:name="_Toc501130570"/>
      <w:bookmarkStart w:id="140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0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01"/>
      <w:bookmarkEnd w:id="1402"/>
      <w:bookmarkEnd w:id="1403"/>
      <w:bookmarkEnd w:id="1404"/>
      <w:bookmarkEnd w:id="140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406" w:name="_Ref300150902"/>
      <w:bookmarkStart w:id="1407" w:name="_Ref522366447"/>
      <w:bookmarkEnd w:id="1399"/>
      <w:r w:rsidRPr="00901B03" w:rsidDel="003C51E6">
        <w:rPr>
          <w:lang w:val="en-CA"/>
        </w:rPr>
        <w:t>Derivation process for zero motion vector merging candidate</w:t>
      </w:r>
      <w:bookmarkEnd w:id="1406"/>
      <w:r w:rsidRPr="00901B03" w:rsidDel="003C51E6">
        <w:rPr>
          <w:lang w:val="en-CA"/>
        </w:rPr>
        <w:t>s</w:t>
      </w:r>
      <w:bookmarkEnd w:id="140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40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0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409" w:name="_Ref532478537"/>
      <w:r>
        <w:rPr>
          <w:lang w:val="en-CA" w:eastAsia="ko-KR"/>
        </w:rPr>
        <w:t xml:space="preserve">Derivation process for </w:t>
      </w:r>
      <w:r>
        <w:rPr>
          <w:lang w:val="en-CA"/>
        </w:rPr>
        <w:t>merge</w:t>
      </w:r>
      <w:r>
        <w:rPr>
          <w:lang w:val="en-CA" w:eastAsia="ko-KR"/>
        </w:rPr>
        <w:t xml:space="preserve"> motion vector difference</w:t>
      </w:r>
      <w:bookmarkEnd w:id="140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410" w:name="_Ref330806115"/>
      <w:r w:rsidRPr="00901B03" w:rsidDel="003C51E6">
        <w:rPr>
          <w:lang w:val="en-CA"/>
        </w:rPr>
        <w:t>Derivation process for luma motion vector prediction</w:t>
      </w:r>
      <w:bookmarkEnd w:id="141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411" w:name="_Ref524456024"/>
      <w:r w:rsidRPr="00901B03" w:rsidDel="003C51E6">
        <w:rPr>
          <w:lang w:val="en-CA"/>
        </w:rPr>
        <w:t>Derivation process for mo</w:t>
      </w:r>
      <w:r>
        <w:rPr>
          <w:lang w:val="en-CA"/>
        </w:rPr>
        <w:t>tion vector predictor candidate list</w:t>
      </w:r>
      <w:bookmarkEnd w:id="141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412" w:name="_Ref261985008"/>
      <w:bookmarkStart w:id="141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12"/>
      <w:bookmarkEnd w:id="141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e"/>
        <w:rPr>
          <w:lang w:val="en-CA" w:eastAsia="ko-KR"/>
        </w:rPr>
      </w:pPr>
      <w:bookmarkStart w:id="1414" w:name="_Ref522366805"/>
      <w:bookmarkStart w:id="1415" w:name="_Toc287363899"/>
      <w:bookmarkStart w:id="1416" w:name="_Toc317198626"/>
      <w:bookmarkStart w:id="1417" w:name="_Toc415476398"/>
      <w:bookmarkStart w:id="1418" w:name="_Toc423602668"/>
      <w:bookmarkStart w:id="1419" w:name="_Toc423603304"/>
      <w:bookmarkStart w:id="1420" w:name="_Toc501130518"/>
      <w:bookmarkStart w:id="142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414"/>
      <w:r w:rsidRPr="00901B03" w:rsidDel="003C51E6">
        <w:rPr>
          <w:lang w:val="en-CA"/>
        </w:rPr>
        <w:t xml:space="preserve"> – </w:t>
      </w:r>
      <w:r w:rsidRPr="00901B03" w:rsidDel="003C51E6">
        <w:rPr>
          <w:lang w:val="en-CA" w:eastAsia="ko-KR"/>
        </w:rPr>
        <w:t>Spatial motion vector neighbours</w:t>
      </w:r>
      <w:bookmarkEnd w:id="1415"/>
      <w:bookmarkEnd w:id="1416"/>
      <w:r w:rsidRPr="00901B03" w:rsidDel="003C51E6">
        <w:rPr>
          <w:lang w:val="en-CA" w:eastAsia="ko-KR"/>
        </w:rPr>
        <w:t xml:space="preserve"> (informative)</w:t>
      </w:r>
      <w:bookmarkEnd w:id="1417"/>
      <w:bookmarkEnd w:id="1418"/>
      <w:bookmarkEnd w:id="1419"/>
      <w:bookmarkEnd w:id="1420"/>
      <w:bookmarkEnd w:id="142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422" w:name="_Ref300570067"/>
      <w:r w:rsidRPr="00901B03" w:rsidDel="003C51E6">
        <w:rPr>
          <w:lang w:val="en-CA"/>
        </w:rPr>
        <w:t>Derivation process for temporal luma motion vector prediction</w:t>
      </w:r>
      <w:bookmarkEnd w:id="142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423" w:name="_Ref342330774"/>
      <w:r w:rsidRPr="00901B03" w:rsidDel="003C51E6">
        <w:rPr>
          <w:lang w:val="en-CA"/>
        </w:rPr>
        <w:t>Derivation process for collocated motion vectors</w:t>
      </w:r>
      <w:bookmarkEnd w:id="142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424" w:name="_Ref282002252"/>
      <w:r w:rsidRPr="00901B03" w:rsidDel="003C51E6">
        <w:rPr>
          <w:lang w:val="en-CA"/>
        </w:rPr>
        <w:t>Derivation process for chroma motion vectors</w:t>
      </w:r>
      <w:bookmarkEnd w:id="1424"/>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425" w:name="_Ref524531299"/>
      <w:r w:rsidRPr="00901B03">
        <w:rPr>
          <w:lang w:val="en-CA" w:eastAsia="ko-KR"/>
        </w:rPr>
        <w:t>Rounding process for motion vectors</w:t>
      </w:r>
      <w:bookmarkEnd w:id="142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426" w:name="_Ref532376975"/>
      <w:r w:rsidRPr="00651315">
        <w:t>Updating</w:t>
      </w:r>
      <w:r w:rsidRPr="00643BCA">
        <w:t xml:space="preserve"> proce</w:t>
      </w:r>
      <w:r>
        <w:t>ss for the history-bas</w:t>
      </w:r>
      <w:bookmarkStart w:id="1427" w:name="_Ref531704409"/>
      <w:r>
        <w:t xml:space="preserve">ed motion vector predictor </w:t>
      </w:r>
      <w:r w:rsidR="00935EE5">
        <w:t xml:space="preserve">candidate </w:t>
      </w:r>
      <w:r>
        <w:t>list</w:t>
      </w:r>
      <w:bookmarkEnd w:id="1426"/>
      <w:bookmarkEnd w:id="142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428"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28"/>
    </w:p>
    <w:p w14:paraId="0C4956F7" w14:textId="77777777" w:rsidR="0030382C" w:rsidRPr="00804990" w:rsidRDefault="0030382C" w:rsidP="0030382C">
      <w:pPr>
        <w:pStyle w:val="40"/>
        <w:rPr>
          <w:color w:val="000000" w:themeColor="text1"/>
          <w:lang w:val="en-CA"/>
        </w:rPr>
      </w:pPr>
      <w:bookmarkStart w:id="1429" w:name="_Ref527711097"/>
      <w:r w:rsidRPr="00804990" w:rsidDel="003C51E6">
        <w:rPr>
          <w:color w:val="000000" w:themeColor="text1"/>
          <w:lang w:val="en-CA"/>
        </w:rPr>
        <w:t>General</w:t>
      </w:r>
      <w:bookmarkEnd w:id="142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43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3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31" w:name="_Ref533085667"/>
    </w:p>
    <w:p w14:paraId="7E7AFE96" w14:textId="5C18BC5B" w:rsidR="00EF27B8" w:rsidRDefault="00EF27B8" w:rsidP="00EF27B8">
      <w:pPr>
        <w:pStyle w:val="afe"/>
      </w:pPr>
      <w:r>
        <w:t xml:space="preserve">Table </w:t>
      </w:r>
      <w:r w:rsidR="00A073AE">
        <w:rPr>
          <w:noProof/>
        </w:rPr>
        <w:fldChar w:fldCharType="begin" w:fldLock="1"/>
      </w:r>
      <w:r w:rsidR="00A073AE">
        <w:rPr>
          <w:noProof/>
        </w:rPr>
        <w:instrText xml:space="preserve"> STYLEREF 1 \s </w:instrText>
      </w:r>
      <w:r w:rsidR="00A073AE">
        <w:rPr>
          <w:noProof/>
        </w:rPr>
        <w:fldChar w:fldCharType="separate"/>
      </w:r>
      <w:r w:rsidR="00E57AB9">
        <w:rPr>
          <w:noProof/>
        </w:rPr>
        <w:t>8</w:t>
      </w:r>
      <w:r w:rsidR="00A073AE">
        <w:rPr>
          <w:noProof/>
        </w:rPr>
        <w:fldChar w:fldCharType="end"/>
      </w:r>
      <w:r w:rsidR="007F6735">
        <w:noBreakHyphen/>
      </w:r>
      <w:r w:rsidR="00A073AE">
        <w:rPr>
          <w:noProof/>
        </w:rPr>
        <w:fldChar w:fldCharType="begin" w:fldLock="1"/>
      </w:r>
      <w:r w:rsidR="00A073AE">
        <w:rPr>
          <w:noProof/>
        </w:rPr>
        <w:instrText xml:space="preserve"> SEQ Table \* ARABIC \s 1 </w:instrText>
      </w:r>
      <w:r w:rsidR="00A073AE">
        <w:rPr>
          <w:noProof/>
        </w:rPr>
        <w:fldChar w:fldCharType="separate"/>
      </w:r>
      <w:r w:rsidR="00E57AB9">
        <w:rPr>
          <w:noProof/>
        </w:rPr>
        <w:t>8</w:t>
      </w:r>
      <w:r w:rsidR="00A073AE">
        <w:rPr>
          <w:noProof/>
        </w:rPr>
        <w:fldChar w:fldCharType="end"/>
      </w:r>
      <w:bookmarkEnd w:id="143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43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3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433" w:name="_Ref527981534"/>
      <w:r w:rsidRPr="00804990">
        <w:rPr>
          <w:color w:val="000000" w:themeColor="text1"/>
          <w:lang w:val="en-CA" w:eastAsia="ko-KR"/>
        </w:rPr>
        <w:t xml:space="preserve">Derivation process for uni-prediction </w:t>
      </w:r>
      <w:bookmarkEnd w:id="143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434" w:name="_Ref528169506"/>
      <w:r>
        <w:rPr>
          <w:color w:val="000000" w:themeColor="text1"/>
          <w:lang w:val="en-CA"/>
        </w:rPr>
        <w:t>Comparison process for u</w:t>
      </w:r>
      <w:r w:rsidRPr="00804990">
        <w:rPr>
          <w:color w:val="000000" w:themeColor="text1"/>
          <w:lang w:val="en-CA"/>
        </w:rPr>
        <w:t>ni-prediction luma motion vector</w:t>
      </w:r>
      <w:bookmarkEnd w:id="143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43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3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436"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36"/>
    </w:p>
    <w:p w14:paraId="341C2F23" w14:textId="77777777" w:rsidR="00E46C7A" w:rsidRPr="00901B03" w:rsidRDefault="00E46C7A" w:rsidP="00E46C7A">
      <w:pPr>
        <w:pStyle w:val="40"/>
        <w:rPr>
          <w:lang w:val="en-CA" w:eastAsia="ko-KR"/>
        </w:rPr>
      </w:pPr>
      <w:bookmarkStart w:id="1437" w:name="_Ref524379592"/>
      <w:r w:rsidRPr="00901B03">
        <w:rPr>
          <w:lang w:val="en-CA" w:eastAsia="ko-KR"/>
        </w:rPr>
        <w:t>General</w:t>
      </w:r>
      <w:bookmarkEnd w:id="143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43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3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439" w:name="_Ref531205325"/>
      <w:r>
        <w:rPr>
          <w:rFonts w:eastAsia="Malgun Gothic"/>
          <w:lang w:val="en-CA" w:eastAsia="ko-KR"/>
        </w:rPr>
        <w:t>Derivation process for subblock-based temporal merging candidates</w:t>
      </w:r>
      <w:bookmarkEnd w:id="143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440" w:name="_Ref531265651"/>
      <w:r>
        <w:rPr>
          <w:lang w:val="en-CA" w:eastAsia="ko-KR"/>
        </w:rPr>
        <w:t>Derivation process for subblock-based temporal merging base motion data</w:t>
      </w:r>
      <w:bookmarkEnd w:id="144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441" w:name="_Ref524382949"/>
      <w:r w:rsidRPr="00901B03">
        <w:rPr>
          <w:lang w:val="en-CA" w:eastAsia="ko-KR"/>
        </w:rPr>
        <w:t>Derivation process for luma affine control point motion vectors from a neighbouring block</w:t>
      </w:r>
      <w:bookmarkEnd w:id="144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44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4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443" w:name="_Ref522625587"/>
      <w:bookmarkStart w:id="1444" w:name="_Ref524385281"/>
      <w:r w:rsidRPr="00901B03">
        <w:rPr>
          <w:lang w:val="en-CA"/>
        </w:rPr>
        <w:t>Derivation process for luma affine control point motion vector predictor</w:t>
      </w:r>
      <w:bookmarkEnd w:id="1443"/>
      <w:r w:rsidRPr="00901B03">
        <w:rPr>
          <w:lang w:val="en-CA"/>
        </w:rPr>
        <w:t>s</w:t>
      </w:r>
      <w:bookmarkEnd w:id="144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445" w:name="_Ref519541702"/>
      <w:bookmarkStart w:id="144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45"/>
      <w:r w:rsidR="009706B1">
        <w:rPr>
          <w:lang w:val="en-CA"/>
        </w:rPr>
        <w:t xml:space="preserve"> prediction</w:t>
      </w:r>
      <w:r w:rsidR="00EE0632">
        <w:rPr>
          <w:lang w:val="en-CA"/>
        </w:rPr>
        <w:t xml:space="preserve"> candidate</w:t>
      </w:r>
      <w:r w:rsidR="00627F04">
        <w:rPr>
          <w:lang w:val="en-CA"/>
        </w:rPr>
        <w:t>s</w:t>
      </w:r>
      <w:bookmarkEnd w:id="144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447" w:name="_Ref519540614"/>
      <w:r w:rsidRPr="00901B03">
        <w:rPr>
          <w:lang w:val="en-CA"/>
        </w:rPr>
        <w:t>Derivation process for motion vector</w:t>
      </w:r>
      <w:bookmarkEnd w:id="144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448" w:name="_Ref531882744"/>
      <w:bookmarkStart w:id="1449" w:name="_Ref532491373"/>
      <w:bookmarkStart w:id="1450" w:name="_Toc533101951"/>
      <w:r w:rsidRPr="00901B03">
        <w:rPr>
          <w:lang w:val="en-CA" w:eastAsia="ko-KR"/>
        </w:rPr>
        <w:t>Derivation process for intra prediction mode</w:t>
      </w:r>
      <w:r>
        <w:rPr>
          <w:lang w:val="en-CA" w:eastAsia="ko-KR"/>
        </w:rPr>
        <w:t xml:space="preserve"> in combined merge and intra </w:t>
      </w:r>
      <w:bookmarkEnd w:id="1448"/>
      <w:r>
        <w:rPr>
          <w:lang w:val="en-CA" w:eastAsia="ko-KR"/>
        </w:rPr>
        <w:t>prediction</w:t>
      </w:r>
      <w:bookmarkEnd w:id="1449"/>
      <w:bookmarkEnd w:id="145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C3199F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A343D0">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343D0">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343D0">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343D0">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343D0">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5ED309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A343D0">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343D0">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343D0">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343D0">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343D0">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A343D0">
        <w:rPr>
          <w:lang w:val="en-CA" w:eastAsia="ko-KR"/>
        </w:rPr>
        <w:t>candIntraPredModeC</w:t>
      </w:r>
      <w:r w:rsidRPr="00FD536E">
        <w:rPr>
          <w:lang w:val="en-CA" w:eastAsia="ko-KR"/>
        </w:rPr>
        <w:t>, which is derived as follows:</w:t>
      </w:r>
    </w:p>
    <w:p w14:paraId="12E6B450" w14:textId="4FA3CA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343D0">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5998E97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343D0">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5A40A94F"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343D0">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343D0">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451" w:name="_Ref278969665"/>
      <w:bookmarkStart w:id="1452" w:name="_Toc287363819"/>
      <w:bookmarkStart w:id="1453" w:name="_Toc311217250"/>
      <w:bookmarkStart w:id="1454" w:name="_Toc317198797"/>
      <w:bookmarkStart w:id="1455" w:name="_Toc415475915"/>
      <w:bookmarkStart w:id="1456" w:name="_Toc423599190"/>
      <w:bookmarkStart w:id="1457" w:name="_Toc423601694"/>
      <w:bookmarkStart w:id="1458" w:name="_Toc501130197"/>
      <w:bookmarkStart w:id="1459" w:name="_Toc503777901"/>
      <w:bookmarkStart w:id="1460" w:name="_Ref522363461"/>
      <w:bookmarkStart w:id="1461" w:name="_Toc533101952"/>
      <w:r w:rsidRPr="00901B03">
        <w:rPr>
          <w:lang w:val="en-CA"/>
        </w:rPr>
        <w:t>Decoding process for i</w:t>
      </w:r>
      <w:r w:rsidRPr="00901B03" w:rsidDel="003C51E6">
        <w:rPr>
          <w:lang w:val="en-CA"/>
        </w:rPr>
        <w:t xml:space="preserve">nter </w:t>
      </w:r>
      <w:bookmarkEnd w:id="1451"/>
      <w:bookmarkEnd w:id="1452"/>
      <w:bookmarkEnd w:id="1453"/>
      <w:bookmarkEnd w:id="1454"/>
      <w:bookmarkEnd w:id="1455"/>
      <w:bookmarkEnd w:id="1456"/>
      <w:bookmarkEnd w:id="1457"/>
      <w:bookmarkEnd w:id="1458"/>
      <w:bookmarkEnd w:id="1459"/>
      <w:r w:rsidRPr="00901B03">
        <w:rPr>
          <w:lang w:val="en-CA"/>
        </w:rPr>
        <w:t>blocks</w:t>
      </w:r>
      <w:bookmarkEnd w:id="1460"/>
      <w:bookmarkEnd w:id="1461"/>
    </w:p>
    <w:p w14:paraId="60B645A6" w14:textId="77777777" w:rsidR="00C35DAA" w:rsidRDefault="00C35DAA" w:rsidP="00C35DAA">
      <w:pPr>
        <w:pStyle w:val="40"/>
        <w:rPr>
          <w:lang w:val="en-CA" w:eastAsia="ko-KR"/>
        </w:rPr>
      </w:pPr>
      <w:bookmarkStart w:id="1462" w:name="_Ref524460607"/>
      <w:r>
        <w:rPr>
          <w:lang w:val="en-CA" w:eastAsia="ko-KR"/>
        </w:rPr>
        <w:t>General</w:t>
      </w:r>
      <w:bookmarkEnd w:id="146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7DAC0EF1"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A343D0">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4CC62C2F" w:rsidR="0057383D" w:rsidRPr="00901B03" w:rsidDel="003C51E6" w:rsidRDefault="001E2D04" w:rsidP="00A343D0">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63" w:name="_Ref330936353"/>
      <w:r w:rsidRPr="00901B03" w:rsidDel="003C51E6">
        <w:rPr>
          <w:lang w:val="en-CA"/>
        </w:rPr>
        <w:t>Reference picture selection process</w:t>
      </w:r>
      <w:bookmarkEnd w:id="146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51E5A531" w:rsidR="0057383D" w:rsidRPr="00901B03" w:rsidDel="003C51E6" w:rsidRDefault="0057383D" w:rsidP="00A343D0">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64" w:name="_Ref278220057"/>
      <w:r w:rsidRPr="00901B03" w:rsidDel="003C51E6">
        <w:rPr>
          <w:lang w:val="en-CA"/>
        </w:rPr>
        <w:t>Fractional sample interpolation process</w:t>
      </w:r>
      <w:bookmarkEnd w:id="1464"/>
    </w:p>
    <w:p w14:paraId="46E5B7AD" w14:textId="77777777" w:rsidR="0057383D" w:rsidRPr="00901B03" w:rsidDel="003C51E6" w:rsidRDefault="0057383D" w:rsidP="0057383D">
      <w:pPr>
        <w:pStyle w:val="50"/>
        <w:rPr>
          <w:lang w:val="en-CA"/>
        </w:rPr>
      </w:pPr>
      <w:bookmarkStart w:id="1465" w:name="_Ref414881912"/>
      <w:r w:rsidRPr="00901B03" w:rsidDel="003C51E6">
        <w:rPr>
          <w:lang w:val="en-CA"/>
        </w:rPr>
        <w:t>General</w:t>
      </w:r>
      <w:bookmarkEnd w:id="146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1FF35AB"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6BADE66"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50"/>
        <w:rPr>
          <w:lang w:val="en-CA"/>
        </w:rPr>
      </w:pPr>
      <w:bookmarkStart w:id="146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6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6A80D4F"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1B81657" w:rsidR="000B53CC" w:rsidRPr="00336AC3" w:rsidRDefault="000B53CC" w:rsidP="000B53CC">
      <w:pPr>
        <w:pStyle w:val="afe"/>
      </w:pPr>
      <w:bookmarkStart w:id="146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46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68"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6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364D1536" w:rsidR="004568F3" w:rsidRDefault="004568F3" w:rsidP="00A343D0">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7014A2C0" w:rsidR="004568F3" w:rsidRPr="00336AC3" w:rsidRDefault="004568F3" w:rsidP="004568F3">
      <w:pPr>
        <w:pStyle w:val="afe"/>
      </w:pPr>
      <w:bookmarkStart w:id="1469"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46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70" w:name="_Ref278221402"/>
      <w:r w:rsidRPr="00901B03" w:rsidDel="003C51E6">
        <w:rPr>
          <w:lang w:val="en-CA"/>
        </w:rPr>
        <w:t>Chroma sample interpolation process</w:t>
      </w:r>
      <w:bookmarkEnd w:id="147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88BE25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8D692FF" w:rsidR="000F3930" w:rsidRPr="00C1284D" w:rsidRDefault="000F3930" w:rsidP="000F3930">
      <w:pPr>
        <w:pStyle w:val="afe"/>
        <w:rPr>
          <w:noProof/>
          <w:lang w:val="en-GB" w:eastAsia="ko-KR"/>
        </w:rPr>
      </w:pPr>
      <w:bookmarkStart w:id="147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47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72" w:name="_Hlk526634677"/>
      <w:bookmarkStart w:id="147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72"/>
    <w:bookmarkEnd w:id="147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74" w:name="_Ref278220086"/>
      <w:r w:rsidRPr="00901B03" w:rsidDel="003C51E6">
        <w:rPr>
          <w:lang w:val="en-CA"/>
        </w:rPr>
        <w:t>Weighted sample prediction process</w:t>
      </w:r>
      <w:bookmarkEnd w:id="147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75" w:name="_Ref531882861"/>
      <w:r w:rsidRPr="00901B03" w:rsidDel="003C51E6">
        <w:rPr>
          <w:lang w:val="en-CA"/>
        </w:rPr>
        <w:t>Weighted sample prediction process</w:t>
      </w:r>
      <w:r>
        <w:rPr>
          <w:lang w:val="en-CA"/>
        </w:rPr>
        <w:t xml:space="preserve"> for combined merge and intra prediction</w:t>
      </w:r>
      <w:bookmarkEnd w:id="147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6A4ACD7"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AF070EA" w:rsidR="00F8418C" w:rsidRPr="003F3F11" w:rsidRDefault="00F8418C" w:rsidP="00F8418C">
      <w:pPr>
        <w:pStyle w:val="afe"/>
        <w:rPr>
          <w:noProof/>
          <w:lang w:val="en-GB"/>
        </w:rPr>
      </w:pPr>
      <w:bookmarkStart w:id="147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47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77"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77"/>
    </w:p>
    <w:p w14:paraId="2AA86730" w14:textId="77777777" w:rsidR="008678CF" w:rsidRPr="00804990" w:rsidRDefault="008678CF" w:rsidP="008678CF">
      <w:pPr>
        <w:pStyle w:val="40"/>
        <w:rPr>
          <w:color w:val="000000" w:themeColor="text1"/>
          <w:lang w:val="en-CA" w:eastAsia="ko-KR"/>
        </w:rPr>
      </w:pPr>
      <w:bookmarkStart w:id="1478" w:name="_Ref527993772"/>
      <w:r w:rsidRPr="00804990">
        <w:rPr>
          <w:color w:val="000000" w:themeColor="text1"/>
          <w:lang w:val="en-CA" w:eastAsia="ko-KR"/>
        </w:rPr>
        <w:t>General</w:t>
      </w:r>
      <w:bookmarkEnd w:id="147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e"/>
      </w:pPr>
      <w:bookmarkStart w:id="1479" w:name="_Ref533089726"/>
      <w:r>
        <w:t xml:space="preserve">Table </w:t>
      </w:r>
      <w:r w:rsidR="00A073AE">
        <w:rPr>
          <w:noProof/>
        </w:rPr>
        <w:fldChar w:fldCharType="begin" w:fldLock="1"/>
      </w:r>
      <w:r w:rsidR="00A073AE">
        <w:rPr>
          <w:noProof/>
        </w:rPr>
        <w:instrText xml:space="preserve"> STYLEREF 1 \s </w:instrText>
      </w:r>
      <w:r w:rsidR="00A073AE">
        <w:rPr>
          <w:noProof/>
        </w:rPr>
        <w:fldChar w:fldCharType="separate"/>
      </w:r>
      <w:r w:rsidR="00E57AB9">
        <w:rPr>
          <w:noProof/>
        </w:rPr>
        <w:t>8</w:t>
      </w:r>
      <w:r w:rsidR="00A073AE">
        <w:rPr>
          <w:noProof/>
        </w:rPr>
        <w:fldChar w:fldCharType="end"/>
      </w:r>
      <w:r>
        <w:noBreakHyphen/>
      </w:r>
      <w:r w:rsidR="00A073AE">
        <w:rPr>
          <w:noProof/>
        </w:rPr>
        <w:fldChar w:fldCharType="begin" w:fldLock="1"/>
      </w:r>
      <w:r w:rsidR="00A073AE">
        <w:rPr>
          <w:noProof/>
        </w:rPr>
        <w:instrText xml:space="preserve"> SEQ Table \* ARABIC \s 1 </w:instrText>
      </w:r>
      <w:r w:rsidR="00A073AE">
        <w:rPr>
          <w:noProof/>
        </w:rPr>
        <w:fldChar w:fldCharType="separate"/>
      </w:r>
      <w:r w:rsidR="00E57AB9">
        <w:rPr>
          <w:noProof/>
        </w:rPr>
        <w:t>13</w:t>
      </w:r>
      <w:r w:rsidR="00A073AE">
        <w:rPr>
          <w:noProof/>
        </w:rPr>
        <w:fldChar w:fldCharType="end"/>
      </w:r>
      <w:bookmarkEnd w:id="147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8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8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e"/>
      </w:pPr>
      <w:bookmarkStart w:id="1481" w:name="_Ref533091316"/>
      <w:r>
        <w:t xml:space="preserve">Table </w:t>
      </w:r>
      <w:r w:rsidR="00A073AE">
        <w:rPr>
          <w:noProof/>
        </w:rPr>
        <w:fldChar w:fldCharType="begin" w:fldLock="1"/>
      </w:r>
      <w:r w:rsidR="00A073AE">
        <w:rPr>
          <w:noProof/>
        </w:rPr>
        <w:instrText xml:space="preserve"> STYLEREF 1 \s </w:instrText>
      </w:r>
      <w:r w:rsidR="00A073AE">
        <w:rPr>
          <w:noProof/>
        </w:rPr>
        <w:fldChar w:fldCharType="separate"/>
      </w:r>
      <w:r w:rsidR="00E57AB9">
        <w:rPr>
          <w:noProof/>
        </w:rPr>
        <w:t>8</w:t>
      </w:r>
      <w:r w:rsidR="00A073AE">
        <w:rPr>
          <w:noProof/>
        </w:rPr>
        <w:fldChar w:fldCharType="end"/>
      </w:r>
      <w:r>
        <w:noBreakHyphen/>
      </w:r>
      <w:r w:rsidR="00A073AE">
        <w:rPr>
          <w:noProof/>
        </w:rPr>
        <w:fldChar w:fldCharType="begin" w:fldLock="1"/>
      </w:r>
      <w:r w:rsidR="00A073AE">
        <w:rPr>
          <w:noProof/>
        </w:rPr>
        <w:instrText xml:space="preserve"> SEQ Table \* ARABIC \s 1 </w:instrText>
      </w:r>
      <w:r w:rsidR="00A073AE">
        <w:rPr>
          <w:noProof/>
        </w:rPr>
        <w:fldChar w:fldCharType="separate"/>
      </w:r>
      <w:r w:rsidR="00E57AB9">
        <w:rPr>
          <w:noProof/>
        </w:rPr>
        <w:t>14</w:t>
      </w:r>
      <w:r w:rsidR="00A073AE">
        <w:rPr>
          <w:noProof/>
        </w:rPr>
        <w:fldChar w:fldCharType="end"/>
      </w:r>
      <w:bookmarkEnd w:id="148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82" w:name="_Ref528067726"/>
      <w:r w:rsidRPr="00804990">
        <w:rPr>
          <w:color w:val="000000" w:themeColor="text1"/>
          <w:lang w:val="en-CA" w:eastAsia="ko-KR"/>
        </w:rPr>
        <w:t>Motion vector storing process for triangle merge mode</w:t>
      </w:r>
      <w:bookmarkEnd w:id="148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83" w:name="_Ref528577940"/>
      <w:r w:rsidRPr="00804990">
        <w:rPr>
          <w:color w:val="000000" w:themeColor="text1"/>
          <w:lang w:val="en-CA" w:eastAsia="ko-KR"/>
        </w:rPr>
        <w:t>Reference picture mapping process for triangle merge mode</w:t>
      </w:r>
      <w:bookmarkEnd w:id="148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84" w:name="_Ref522376711"/>
      <w:bookmarkStart w:id="1485"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84"/>
      <w:bookmarkEnd w:id="148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86" w:name="_Toc533101955"/>
      <w:r w:rsidRPr="00901B03">
        <w:rPr>
          <w:lang w:val="en-CA"/>
        </w:rPr>
        <w:t>Scaling, transformation and array construction process</w:t>
      </w:r>
      <w:bookmarkEnd w:id="1486"/>
    </w:p>
    <w:p w14:paraId="56B1D733" w14:textId="77777777" w:rsidR="0012023F" w:rsidRPr="00901B03" w:rsidRDefault="0012023F" w:rsidP="0012023F">
      <w:pPr>
        <w:pStyle w:val="30"/>
        <w:rPr>
          <w:lang w:val="en-CA"/>
        </w:rPr>
      </w:pPr>
      <w:bookmarkStart w:id="1487" w:name="_Ref529267130"/>
      <w:bookmarkStart w:id="1488" w:name="_Toc533101956"/>
      <w:r w:rsidRPr="00901B03">
        <w:rPr>
          <w:lang w:val="en-CA"/>
        </w:rPr>
        <w:t>Derivation process for quantization parameters</w:t>
      </w:r>
      <w:bookmarkEnd w:id="1487"/>
      <w:bookmarkEnd w:id="1488"/>
    </w:p>
    <w:p w14:paraId="002ADECB" w14:textId="77777777" w:rsidR="0000502C" w:rsidRDefault="001537FB" w:rsidP="001676FB">
      <w:pPr>
        <w:rPr>
          <w:lang w:val="en-CA"/>
        </w:rPr>
      </w:pPr>
      <w:bookmarkStart w:id="148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90" w:name="_Toc324427951"/>
      <w:bookmarkStart w:id="1491" w:name="_Toc324427952"/>
      <w:bookmarkEnd w:id="1490"/>
      <w:bookmarkEnd w:id="149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0528386A" w:rsidR="00640DEF" w:rsidRPr="003F3F11" w:rsidRDefault="00640DEF" w:rsidP="00640DEF">
      <w:pPr>
        <w:pStyle w:val="afe"/>
        <w:rPr>
          <w:noProof/>
          <w:lang w:val="en-GB"/>
        </w:rPr>
      </w:pPr>
      <w:bookmarkStart w:id="1492" w:name="_Ref81308924"/>
      <w:bookmarkStart w:id="1493" w:name="_Ref22911311"/>
      <w:bookmarkStart w:id="1494" w:name="_Ref22911306"/>
      <w:bookmarkStart w:id="1495" w:name="_Ref81308921"/>
      <w:bookmarkStart w:id="1496" w:name="_Toc77680780"/>
      <w:bookmarkStart w:id="1497" w:name="_Toc118289114"/>
      <w:bookmarkStart w:id="1498" w:name="_Toc246350714"/>
      <w:bookmarkStart w:id="1499" w:name="_Toc259024363"/>
      <w:bookmarkStart w:id="1500" w:name="_Toc415476453"/>
      <w:bookmarkStart w:id="1501" w:name="_Toc423602499"/>
      <w:bookmarkStart w:id="1502" w:name="_Toc423602673"/>
      <w:bookmarkStart w:id="1503" w:name="_Toc501130573"/>
      <w:bookmarkStart w:id="150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492"/>
      <w:bookmarkEnd w:id="149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94"/>
      <w:r w:rsidRPr="003F3F11">
        <w:rPr>
          <w:noProof/>
          <w:lang w:val="en-GB"/>
        </w:rPr>
        <w:t>qPi</w:t>
      </w:r>
      <w:bookmarkEnd w:id="1495"/>
      <w:bookmarkEnd w:id="1496"/>
      <w:bookmarkEnd w:id="1497"/>
      <w:bookmarkEnd w:id="1498"/>
      <w:bookmarkEnd w:id="1499"/>
      <w:r w:rsidRPr="003F3F11">
        <w:rPr>
          <w:noProof/>
          <w:lang w:val="en-GB"/>
        </w:rPr>
        <w:t xml:space="preserve"> for ChromaArrayType equal to 1</w:t>
      </w:r>
      <w:bookmarkEnd w:id="1500"/>
      <w:bookmarkEnd w:id="1501"/>
      <w:bookmarkEnd w:id="1502"/>
      <w:bookmarkEnd w:id="1503"/>
      <w:bookmarkEnd w:id="1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505" w:name="_Ref522189476"/>
      <w:bookmarkStart w:id="1506" w:name="_Toc533101957"/>
      <w:r w:rsidRPr="00901B03">
        <w:rPr>
          <w:lang w:val="en-CA"/>
        </w:rPr>
        <w:t>Scaling and transformation process</w:t>
      </w:r>
      <w:bookmarkEnd w:id="1505"/>
      <w:bookmarkEnd w:id="150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507" w:name="_Ref522189399"/>
      <w:bookmarkStart w:id="1508" w:name="_Toc533101958"/>
      <w:r w:rsidRPr="00901B03">
        <w:rPr>
          <w:lang w:val="en-CA"/>
        </w:rPr>
        <w:t>Scaling process for transform coefficients</w:t>
      </w:r>
      <w:bookmarkEnd w:id="1489"/>
      <w:bookmarkEnd w:id="1507"/>
      <w:bookmarkEnd w:id="150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509" w:name="_Ref522119035"/>
      <w:bookmarkStart w:id="1510" w:name="_Toc533101959"/>
      <w:bookmarkStart w:id="1511" w:name="_Ref521609060"/>
      <w:r w:rsidRPr="00901B03">
        <w:rPr>
          <w:lang w:val="en-CA"/>
        </w:rPr>
        <w:t>Transformation process for scaled transform coefficients</w:t>
      </w:r>
      <w:bookmarkEnd w:id="1509"/>
      <w:bookmarkEnd w:id="1510"/>
    </w:p>
    <w:p w14:paraId="153ADCD6" w14:textId="77777777" w:rsidR="00660FC7" w:rsidRPr="00901B03" w:rsidRDefault="00660FC7" w:rsidP="00660FC7">
      <w:pPr>
        <w:pStyle w:val="40"/>
        <w:rPr>
          <w:lang w:val="en-CA" w:eastAsia="ko-KR"/>
        </w:rPr>
      </w:pPr>
      <w:bookmarkStart w:id="1512" w:name="_Ref522130276"/>
      <w:r w:rsidRPr="00901B03">
        <w:rPr>
          <w:lang w:val="en-CA" w:eastAsia="ko-KR"/>
        </w:rPr>
        <w:t>General</w:t>
      </w:r>
      <w:bookmarkEnd w:id="151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1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96346E8" w:rsidR="00660FC7" w:rsidRPr="00901B03" w:rsidRDefault="00660FC7" w:rsidP="00660FC7">
      <w:pPr>
        <w:pStyle w:val="afe"/>
        <w:rPr>
          <w:lang w:val="en-CA"/>
        </w:rPr>
      </w:pPr>
      <w:bookmarkStart w:id="151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513"/>
      <w:bookmarkEnd w:id="151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515" w:name="_Ref522122832"/>
      <w:r w:rsidRPr="00901B03">
        <w:rPr>
          <w:lang w:val="en-CA" w:eastAsia="ko-KR"/>
        </w:rPr>
        <w:t>Transformation process</w:t>
      </w:r>
      <w:bookmarkEnd w:id="151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516" w:name="_Ref522136373"/>
      <w:r w:rsidRPr="00901B03">
        <w:rPr>
          <w:lang w:val="en-CA" w:eastAsia="ko-KR"/>
        </w:rPr>
        <w:t>Transformation matrix derivation process</w:t>
      </w:r>
      <w:bookmarkEnd w:id="151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517" w:name="_Ref522356730"/>
      <w:bookmarkStart w:id="1518" w:name="_Toc533101960"/>
      <w:r w:rsidRPr="00901B03" w:rsidDel="00CB1E38">
        <w:rPr>
          <w:lang w:val="en-CA" w:eastAsia="ko-KR"/>
        </w:rPr>
        <w:t>Picture reconstruction process</w:t>
      </w:r>
      <w:bookmarkEnd w:id="1511"/>
      <w:bookmarkEnd w:id="1517"/>
      <w:bookmarkEnd w:id="151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519" w:name="_Ref525237963"/>
      <w:bookmarkStart w:id="1520" w:name="_Toc533101961"/>
      <w:bookmarkStart w:id="1521" w:name="_Toc311217275"/>
      <w:bookmarkStart w:id="1522" w:name="_Toc317198821"/>
      <w:bookmarkStart w:id="1523" w:name="_Ref328751872"/>
      <w:bookmarkStart w:id="1524" w:name="_Toc329080092"/>
      <w:r>
        <w:t>In-loop Filter Process</w:t>
      </w:r>
      <w:bookmarkEnd w:id="1519"/>
      <w:bookmarkEnd w:id="1520"/>
    </w:p>
    <w:p w14:paraId="73BFE04A" w14:textId="77777777" w:rsidR="00412188" w:rsidRPr="00901B03" w:rsidRDefault="00412188" w:rsidP="00412188">
      <w:pPr>
        <w:pStyle w:val="30"/>
        <w:rPr>
          <w:lang w:val="en-CA"/>
        </w:rPr>
      </w:pPr>
      <w:bookmarkStart w:id="1525" w:name="_Toc533101962"/>
      <w:r>
        <w:rPr>
          <w:lang w:val="en-CA"/>
        </w:rPr>
        <w:t>General</w:t>
      </w:r>
      <w:bookmarkEnd w:id="152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526" w:name="_Toc328753049"/>
      <w:bookmarkStart w:id="1527" w:name="_Toc328753051"/>
      <w:bookmarkStart w:id="1528" w:name="_Toc328753054"/>
      <w:bookmarkStart w:id="1529" w:name="_Toc328753057"/>
      <w:bookmarkStart w:id="1530" w:name="_Toc328753059"/>
      <w:bookmarkStart w:id="1531" w:name="_Toc287363837"/>
      <w:bookmarkStart w:id="1532" w:name="_Toc311217268"/>
      <w:bookmarkStart w:id="1533" w:name="_Toc317198813"/>
      <w:bookmarkStart w:id="1534" w:name="_Ref328751836"/>
      <w:bookmarkStart w:id="1535" w:name="_Toc415475936"/>
      <w:bookmarkStart w:id="1536" w:name="_Toc423599211"/>
      <w:bookmarkStart w:id="1537" w:name="_Toc423601715"/>
      <w:bookmarkStart w:id="1538" w:name="_Toc462913201"/>
      <w:bookmarkStart w:id="1539" w:name="_Toc533101963"/>
      <w:bookmarkEnd w:id="1526"/>
      <w:bookmarkEnd w:id="1527"/>
      <w:bookmarkEnd w:id="1528"/>
      <w:bookmarkEnd w:id="1529"/>
      <w:bookmarkEnd w:id="1530"/>
      <w:r w:rsidRPr="005F2784">
        <w:rPr>
          <w:lang w:val="en-CA"/>
        </w:rPr>
        <w:t>Deblocking</w:t>
      </w:r>
      <w:r w:rsidRPr="00617CB8">
        <w:rPr>
          <w:noProof/>
        </w:rPr>
        <w:t xml:space="preserve"> filter process</w:t>
      </w:r>
      <w:bookmarkEnd w:id="1531"/>
      <w:bookmarkEnd w:id="1532"/>
      <w:bookmarkEnd w:id="1533"/>
      <w:bookmarkEnd w:id="1534"/>
      <w:bookmarkEnd w:id="1535"/>
      <w:bookmarkEnd w:id="1536"/>
      <w:bookmarkEnd w:id="1537"/>
      <w:bookmarkEnd w:id="1538"/>
      <w:bookmarkEnd w:id="1539"/>
    </w:p>
    <w:p w14:paraId="2B2AD794" w14:textId="77777777" w:rsidR="002A17B2" w:rsidRDefault="002A17B2" w:rsidP="002A17B2">
      <w:pPr>
        <w:pStyle w:val="40"/>
        <w:rPr>
          <w:lang w:val="en-CA"/>
        </w:rPr>
      </w:pPr>
      <w:bookmarkStart w:id="1540" w:name="_Ref525222184"/>
      <w:r>
        <w:rPr>
          <w:lang w:val="en-CA"/>
        </w:rPr>
        <w:t>General</w:t>
      </w:r>
      <w:bookmarkEnd w:id="154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5492F6CB" w:rsidR="001A4417" w:rsidRPr="003F3F11" w:rsidRDefault="001A4417" w:rsidP="001A4417">
      <w:pPr>
        <w:pStyle w:val="afe"/>
        <w:rPr>
          <w:noProof/>
          <w:lang w:val="en-GB"/>
        </w:rPr>
      </w:pPr>
      <w:bookmarkStart w:id="1541" w:name="_Ref350429267"/>
      <w:bookmarkStart w:id="1542" w:name="_Toc415476454"/>
      <w:bookmarkStart w:id="1543" w:name="_Toc423602500"/>
      <w:bookmarkStart w:id="1544" w:name="_Toc423602674"/>
      <w:bookmarkStart w:id="1545" w:name="_Toc501130574"/>
      <w:bookmarkStart w:id="154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541"/>
      <w:r w:rsidRPr="003F3F11">
        <w:rPr>
          <w:noProof/>
          <w:lang w:val="en-GB"/>
        </w:rPr>
        <w:t xml:space="preserve"> – Name of association to edgeType</w:t>
      </w:r>
      <w:bookmarkEnd w:id="1542"/>
      <w:bookmarkEnd w:id="1543"/>
      <w:bookmarkEnd w:id="1544"/>
      <w:bookmarkEnd w:id="1545"/>
      <w:bookmarkEnd w:id="1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4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47"/>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48" w:name="_Ref528611194"/>
      <w:r>
        <w:rPr>
          <w:noProof/>
          <w:lang w:eastAsia="ko-KR"/>
        </w:rPr>
        <w:t>Deblocking filter process for one direction</w:t>
      </w:r>
      <w:bookmarkEnd w:id="154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49" w:name="_Ref325462643"/>
      <w:bookmarkStart w:id="1550" w:name="_Toc415475938"/>
      <w:bookmarkStart w:id="1551" w:name="_Toc423599213"/>
      <w:bookmarkStart w:id="155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49"/>
    <w:bookmarkEnd w:id="1550"/>
    <w:bookmarkEnd w:id="1551"/>
    <w:bookmarkEnd w:id="155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53" w:name="_Ref528075678"/>
      <w:r w:rsidRPr="003F3F11">
        <w:rPr>
          <w:noProof/>
        </w:rPr>
        <w:t xml:space="preserve">Derivation process of </w:t>
      </w:r>
      <w:r w:rsidRPr="00455784">
        <w:t>transform</w:t>
      </w:r>
      <w:r w:rsidRPr="003F3F11">
        <w:rPr>
          <w:noProof/>
        </w:rPr>
        <w:t xml:space="preserve"> block boundary</w:t>
      </w:r>
      <w:bookmarkEnd w:id="155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54" w:name="_Toc335234596"/>
      <w:bookmarkStart w:id="1555" w:name="_Toc335234597"/>
      <w:bookmarkEnd w:id="1554"/>
      <w:bookmarkEnd w:id="1555"/>
    </w:p>
    <w:p w14:paraId="7399245C" w14:textId="77777777" w:rsidR="00C54A5A" w:rsidRPr="003F3F11" w:rsidRDefault="00C54A5A" w:rsidP="00C54A5A">
      <w:pPr>
        <w:pStyle w:val="40"/>
        <w:rPr>
          <w:noProof/>
        </w:rPr>
      </w:pPr>
      <w:bookmarkStart w:id="1556" w:name="_Ref280369361"/>
      <w:bookmarkStart w:id="1557" w:name="_Toc287363839"/>
      <w:bookmarkStart w:id="1558" w:name="_Toc311217270"/>
      <w:bookmarkStart w:id="1559" w:name="_Toc317198815"/>
      <w:bookmarkStart w:id="1560" w:name="_Toc415475939"/>
      <w:bookmarkStart w:id="1561" w:name="_Toc423599214"/>
      <w:bookmarkStart w:id="1562" w:name="_Toc423601718"/>
      <w:r w:rsidRPr="003F3F11">
        <w:rPr>
          <w:noProof/>
        </w:rPr>
        <w:t xml:space="preserve">Derivation process of </w:t>
      </w:r>
      <w:r>
        <w:rPr>
          <w:noProof/>
        </w:rPr>
        <w:t>coding sub</w:t>
      </w:r>
      <w:r w:rsidRPr="003F3F11">
        <w:rPr>
          <w:noProof/>
        </w:rPr>
        <w:t>block boundary</w:t>
      </w:r>
      <w:bookmarkEnd w:id="1556"/>
      <w:bookmarkEnd w:id="1557"/>
      <w:bookmarkEnd w:id="1558"/>
      <w:bookmarkEnd w:id="1559"/>
      <w:bookmarkEnd w:id="1560"/>
      <w:bookmarkEnd w:id="1561"/>
      <w:bookmarkEnd w:id="1562"/>
    </w:p>
    <w:p w14:paraId="0B1F357A" w14:textId="77777777" w:rsidR="00457510" w:rsidRPr="003F3F11" w:rsidRDefault="00457510" w:rsidP="00457510">
      <w:pPr>
        <w:tabs>
          <w:tab w:val="left" w:pos="284"/>
        </w:tabs>
        <w:ind w:left="284" w:hanging="284"/>
        <w:rPr>
          <w:noProof/>
          <w:lang w:eastAsia="ko-KR"/>
        </w:rPr>
      </w:pPr>
      <w:bookmarkStart w:id="1563" w:name="_Toc335234600"/>
      <w:bookmarkStart w:id="1564" w:name="_Toc335234602"/>
      <w:bookmarkStart w:id="1565" w:name="_Toc311217271"/>
      <w:bookmarkStart w:id="1566" w:name="_Toc317198816"/>
      <w:bookmarkStart w:id="1567" w:name="_Ref324946706"/>
      <w:bookmarkStart w:id="1568" w:name="_Toc415475940"/>
      <w:bookmarkStart w:id="1569" w:name="_Toc423599215"/>
      <w:bookmarkStart w:id="1570" w:name="_Toc423601719"/>
      <w:bookmarkEnd w:id="1563"/>
      <w:bookmarkEnd w:id="156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71" w:name="_Ref528080907"/>
      <w:r w:rsidRPr="003F3F11">
        <w:rPr>
          <w:noProof/>
        </w:rPr>
        <w:t xml:space="preserve">Derivation process of boundary </w:t>
      </w:r>
      <w:r w:rsidRPr="00455784">
        <w:t>filtering</w:t>
      </w:r>
      <w:r w:rsidRPr="003F3F11">
        <w:rPr>
          <w:noProof/>
        </w:rPr>
        <w:t xml:space="preserve"> strength</w:t>
      </w:r>
      <w:bookmarkEnd w:id="1565"/>
      <w:bookmarkEnd w:id="1566"/>
      <w:bookmarkEnd w:id="1567"/>
      <w:bookmarkEnd w:id="1568"/>
      <w:bookmarkEnd w:id="1569"/>
      <w:bookmarkEnd w:id="1570"/>
      <w:bookmarkEnd w:id="157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72" w:name="_Toc415475941"/>
      <w:bookmarkStart w:id="1573" w:name="_Toc423599216"/>
      <w:bookmarkStart w:id="1574" w:name="_Toc423601720"/>
      <w:bookmarkStart w:id="1575" w:name="_Ref280383764"/>
      <w:bookmarkStart w:id="1576" w:name="_Toc287363841"/>
      <w:bookmarkStart w:id="1577" w:name="_Toc311217272"/>
      <w:bookmarkStart w:id="1578" w:name="_Toc317198817"/>
      <w:bookmarkStart w:id="1579" w:name="_Ref324947263"/>
      <w:r w:rsidRPr="00455C83">
        <w:t>Edge</w:t>
      </w:r>
      <w:r w:rsidRPr="003F3F11">
        <w:rPr>
          <w:noProof/>
        </w:rPr>
        <w:t xml:space="preserve"> filtering process</w:t>
      </w:r>
      <w:bookmarkEnd w:id="1572"/>
      <w:bookmarkEnd w:id="1573"/>
      <w:bookmarkEnd w:id="1574"/>
    </w:p>
    <w:p w14:paraId="44AF0966" w14:textId="77777777" w:rsidR="00D20C80" w:rsidRPr="003F3F11" w:rsidRDefault="00D20C80" w:rsidP="00455C83">
      <w:pPr>
        <w:pStyle w:val="50"/>
        <w:rPr>
          <w:noProof/>
        </w:rPr>
      </w:pPr>
      <w:bookmarkStart w:id="1580" w:name="_Ref325644368"/>
      <w:r w:rsidRPr="003F3F11">
        <w:rPr>
          <w:noProof/>
        </w:rPr>
        <w:t xml:space="preserve">Vertical edge filtering </w:t>
      </w:r>
      <w:r w:rsidRPr="00455C83">
        <w:t>process</w:t>
      </w:r>
      <w:bookmarkEnd w:id="1575"/>
      <w:bookmarkEnd w:id="1576"/>
      <w:bookmarkEnd w:id="1577"/>
      <w:bookmarkEnd w:id="1578"/>
      <w:bookmarkEnd w:id="1579"/>
      <w:bookmarkEnd w:id="158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81"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58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82" w:name="_Ref295419313"/>
      <w:bookmarkStart w:id="1583" w:name="_Ref528317037"/>
      <w:bookmarkStart w:id="1584" w:name="_Ref282080392"/>
      <w:r>
        <w:rPr>
          <w:noProof/>
        </w:rPr>
        <w:t xml:space="preserve">Decision process for </w:t>
      </w:r>
      <w:r w:rsidR="00D3507C" w:rsidRPr="003F3F11">
        <w:rPr>
          <w:noProof/>
        </w:rPr>
        <w:t xml:space="preserve">block </w:t>
      </w:r>
      <w:r w:rsidR="00D3507C" w:rsidRPr="00455C83">
        <w:t>edge</w:t>
      </w:r>
      <w:bookmarkEnd w:id="1582"/>
      <w:r w:rsidR="00D3507C" w:rsidRPr="00455C83">
        <w:t>s</w:t>
      </w:r>
      <w:bookmarkEnd w:id="158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ACE4E3F" w:rsidR="00D3507C" w:rsidRPr="003F3F11" w:rsidRDefault="00D3507C" w:rsidP="00D3507C">
      <w:pPr>
        <w:pStyle w:val="afe"/>
        <w:rPr>
          <w:noProof/>
          <w:lang w:val="en-GB"/>
        </w:rPr>
      </w:pPr>
      <w:bookmarkStart w:id="1585" w:name="_Ref335135732"/>
      <w:bookmarkStart w:id="1586" w:name="_Toc415476455"/>
      <w:bookmarkStart w:id="1587" w:name="_Toc423602501"/>
      <w:bookmarkStart w:id="1588" w:name="_Toc423602675"/>
      <w:bookmarkStart w:id="1589" w:name="_Toc501130575"/>
      <w:bookmarkStart w:id="1590" w:name="_Toc510795500"/>
      <w:bookmarkStart w:id="1591"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58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86"/>
      <w:bookmarkEnd w:id="1587"/>
      <w:bookmarkEnd w:id="1588"/>
      <w:bookmarkEnd w:id="1589"/>
      <w:bookmarkEnd w:id="159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92" w:name="_Ref336339730"/>
      <w:r>
        <w:rPr>
          <w:noProof/>
        </w:rPr>
        <w:t xml:space="preserve">Filtering process for </w:t>
      </w:r>
      <w:r w:rsidR="00D3507C" w:rsidRPr="003F3F11">
        <w:rPr>
          <w:noProof/>
        </w:rPr>
        <w:t>block edge</w:t>
      </w:r>
      <w:bookmarkEnd w:id="1584"/>
      <w:bookmarkEnd w:id="1591"/>
      <w:r w:rsidR="00D3507C" w:rsidRPr="003F3F11">
        <w:rPr>
          <w:noProof/>
        </w:rPr>
        <w:t>s</w:t>
      </w:r>
      <w:bookmarkEnd w:id="159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93" w:name="_Ref286594894"/>
      <w:bookmarkStart w:id="1594" w:name="_Ref280386596"/>
      <w:r w:rsidRPr="003F3F11">
        <w:rPr>
          <w:noProof/>
        </w:rPr>
        <w:t>Filtering process for chroma block edge</w:t>
      </w:r>
      <w:bookmarkEnd w:id="159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95" w:name="_Ref295421791"/>
      <w:r>
        <w:rPr>
          <w:noProof/>
        </w:rPr>
        <w:t xml:space="preserve">Decision process for a </w:t>
      </w:r>
      <w:r w:rsidR="00D3507C" w:rsidRPr="003F3F11">
        <w:rPr>
          <w:noProof/>
        </w:rPr>
        <w:t>sample</w:t>
      </w:r>
      <w:bookmarkEnd w:id="159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96" w:name="_Ref286594180"/>
      <w:r>
        <w:rPr>
          <w:noProof/>
        </w:rPr>
        <w:t xml:space="preserve">Filtering process for a </w:t>
      </w:r>
      <w:r w:rsidR="00D3507C" w:rsidRPr="00455C83">
        <w:t>sample</w:t>
      </w:r>
      <w:bookmarkEnd w:id="1594"/>
      <w:bookmarkEnd w:id="159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97" w:name="_Toc335234780"/>
      <w:bookmarkStart w:id="1598" w:name="_Ref286595152"/>
      <w:bookmarkEnd w:id="1597"/>
      <w:r w:rsidRPr="003F3F11">
        <w:rPr>
          <w:noProof/>
        </w:rPr>
        <w:t>Filtering process for a chroma sample</w:t>
      </w:r>
      <w:bookmarkEnd w:id="159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99" w:name="_Toc311217273"/>
      <w:bookmarkStart w:id="1600" w:name="_Toc317198819"/>
      <w:bookmarkStart w:id="1601" w:name="_Ref328751851"/>
      <w:bookmarkStart w:id="1602" w:name="_Toc415475942"/>
      <w:bookmarkStart w:id="1603" w:name="_Toc423599217"/>
      <w:bookmarkStart w:id="1604" w:name="_Toc423601721"/>
      <w:bookmarkStart w:id="1605" w:name="_Toc501130212"/>
      <w:bookmarkStart w:id="1606" w:name="_Toc510795135"/>
      <w:bookmarkStart w:id="1607" w:name="_Toc533101964"/>
      <w:bookmarkStart w:id="1608" w:name="_Toc287363842"/>
      <w:r w:rsidRPr="003F3F11">
        <w:rPr>
          <w:noProof/>
          <w:lang w:eastAsia="ko-KR"/>
        </w:rPr>
        <w:t xml:space="preserve">Sample </w:t>
      </w:r>
      <w:r w:rsidRPr="00AC35FC">
        <w:t>adaptive</w:t>
      </w:r>
      <w:r w:rsidRPr="003F3F11">
        <w:rPr>
          <w:noProof/>
          <w:lang w:eastAsia="ko-KR"/>
        </w:rPr>
        <w:t xml:space="preserve"> offset process</w:t>
      </w:r>
      <w:bookmarkEnd w:id="1599"/>
      <w:bookmarkEnd w:id="1600"/>
      <w:bookmarkEnd w:id="1601"/>
      <w:bookmarkEnd w:id="1602"/>
      <w:bookmarkEnd w:id="1603"/>
      <w:bookmarkEnd w:id="1604"/>
      <w:bookmarkEnd w:id="1605"/>
      <w:bookmarkEnd w:id="1606"/>
      <w:bookmarkEnd w:id="1607"/>
    </w:p>
    <w:p w14:paraId="740940E6" w14:textId="77777777" w:rsidR="00C32BC6" w:rsidRPr="003F3F11" w:rsidRDefault="00C32BC6" w:rsidP="00C32BC6">
      <w:pPr>
        <w:pStyle w:val="40"/>
        <w:rPr>
          <w:noProof/>
          <w:lang w:eastAsia="ko-KR"/>
        </w:rPr>
      </w:pPr>
      <w:bookmarkStart w:id="1609" w:name="_Toc415475943"/>
      <w:bookmarkStart w:id="1610" w:name="_Toc423599218"/>
      <w:bookmarkStart w:id="1611" w:name="_Toc423601722"/>
      <w:bookmarkStart w:id="1612" w:name="_Ref528056849"/>
      <w:r w:rsidRPr="00AC35FC">
        <w:t>General</w:t>
      </w:r>
      <w:bookmarkEnd w:id="1609"/>
      <w:bookmarkEnd w:id="1610"/>
      <w:bookmarkEnd w:id="1611"/>
      <w:bookmarkEnd w:id="161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613" w:name="_Toc327178233"/>
      <w:bookmarkStart w:id="1614" w:name="_Ref305587094"/>
      <w:bookmarkStart w:id="1615" w:name="_Toc311217274"/>
      <w:bookmarkStart w:id="1616" w:name="_Toc317198820"/>
      <w:bookmarkStart w:id="1617" w:name="_Toc415475944"/>
      <w:bookmarkStart w:id="1618" w:name="_Toc423599219"/>
      <w:bookmarkStart w:id="1619" w:name="_Toc423601723"/>
      <w:bookmarkEnd w:id="1613"/>
      <w:r w:rsidRPr="003F3F11">
        <w:rPr>
          <w:noProof/>
        </w:rPr>
        <w:t xml:space="preserve">CTB </w:t>
      </w:r>
      <w:r w:rsidRPr="00AC35FC">
        <w:t>modification</w:t>
      </w:r>
      <w:r w:rsidRPr="003F3F11">
        <w:rPr>
          <w:noProof/>
        </w:rPr>
        <w:t xml:space="preserve"> process</w:t>
      </w:r>
      <w:bookmarkEnd w:id="1614"/>
      <w:bookmarkEnd w:id="1615"/>
      <w:bookmarkEnd w:id="1616"/>
      <w:bookmarkEnd w:id="1617"/>
      <w:bookmarkEnd w:id="1618"/>
      <w:bookmarkEnd w:id="161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80E08D3" w:rsidR="00C32BC6" w:rsidRPr="003F3F11" w:rsidRDefault="00C32BC6" w:rsidP="00C32BC6">
      <w:pPr>
        <w:pStyle w:val="afe"/>
        <w:rPr>
          <w:noProof/>
          <w:lang w:val="en-GB" w:eastAsia="ko-KR"/>
        </w:rPr>
      </w:pPr>
      <w:bookmarkStart w:id="1620" w:name="_Ref305592425"/>
      <w:bookmarkStart w:id="1621" w:name="_Toc415476456"/>
      <w:bookmarkStart w:id="1622" w:name="_Toc423602502"/>
      <w:bookmarkStart w:id="1623" w:name="_Toc423602676"/>
      <w:bookmarkStart w:id="1624" w:name="_Toc501130576"/>
      <w:bookmarkStart w:id="162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62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21"/>
      <w:bookmarkEnd w:id="1622"/>
      <w:bookmarkEnd w:id="1623"/>
      <w:bookmarkEnd w:id="1624"/>
      <w:bookmarkEnd w:id="1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0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626" w:name="_Toc533101965"/>
      <w:r w:rsidRPr="005F2784">
        <w:rPr>
          <w:lang w:val="en-CA"/>
        </w:rPr>
        <w:t>Adaptive</w:t>
      </w:r>
      <w:r w:rsidRPr="003F17AE">
        <w:t xml:space="preserve"> loop filter process</w:t>
      </w:r>
      <w:bookmarkEnd w:id="1521"/>
      <w:bookmarkEnd w:id="1522"/>
      <w:bookmarkEnd w:id="1523"/>
      <w:bookmarkEnd w:id="1524"/>
      <w:bookmarkEnd w:id="1626"/>
    </w:p>
    <w:p w14:paraId="0951E1D7" w14:textId="77777777" w:rsidR="00412188" w:rsidRPr="00901B03" w:rsidRDefault="00412188" w:rsidP="00412188">
      <w:pPr>
        <w:pStyle w:val="40"/>
        <w:rPr>
          <w:lang w:val="en-CA" w:eastAsia="ko-KR"/>
        </w:rPr>
      </w:pPr>
      <w:bookmarkStart w:id="1627" w:name="_Ref525222192"/>
      <w:r w:rsidRPr="00901B03">
        <w:rPr>
          <w:lang w:val="en-CA" w:eastAsia="ko-KR"/>
        </w:rPr>
        <w:t>General</w:t>
      </w:r>
      <w:bookmarkEnd w:id="162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28" w:name="_Ref328067389"/>
      <w:bookmarkStart w:id="1629" w:name="_Toc329080094"/>
    </w:p>
    <w:p w14:paraId="77A76E87" w14:textId="77777777" w:rsidR="00DF2463" w:rsidRDefault="00DF2463" w:rsidP="00DF2463">
      <w:pPr>
        <w:pStyle w:val="40"/>
        <w:tabs>
          <w:tab w:val="num" w:pos="862"/>
        </w:tabs>
        <w:ind w:left="1870" w:hanging="1870"/>
        <w:jc w:val="left"/>
      </w:pPr>
      <w:bookmarkStart w:id="1630" w:name="_Ref328573810"/>
      <w:bookmarkStart w:id="1631" w:name="_Toc329080095"/>
      <w:r w:rsidRPr="00E1755A">
        <w:t>Coding tree block filtering process for luma samples</w:t>
      </w:r>
      <w:bookmarkEnd w:id="1630"/>
      <w:bookmarkEnd w:id="1631"/>
    </w:p>
    <w:p w14:paraId="3DD74862" w14:textId="77777777" w:rsidR="003C7A29" w:rsidRPr="00E21744" w:rsidRDefault="003C7A29" w:rsidP="003C7A29">
      <w:pPr>
        <w:tabs>
          <w:tab w:val="left" w:pos="284"/>
        </w:tabs>
        <w:ind w:left="284" w:hanging="284"/>
        <w:rPr>
          <w:lang w:eastAsia="ko-KR"/>
        </w:rPr>
      </w:pPr>
      <w:bookmarkStart w:id="1632" w:name="_Ref287542912"/>
      <w:bookmarkStart w:id="1633" w:name="_Toc311217278"/>
      <w:bookmarkStart w:id="163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63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32"/>
      <w:bookmarkEnd w:id="1633"/>
      <w:bookmarkEnd w:id="1634"/>
      <w:bookmarkEnd w:id="1635"/>
    </w:p>
    <w:bookmarkEnd w:id="1628"/>
    <w:bookmarkEnd w:id="162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636" w:name="_Ref525240265"/>
      <w:r w:rsidRPr="00E1755A">
        <w:t>Coding tree block filtering process for chroma samples</w:t>
      </w:r>
      <w:bookmarkEnd w:id="163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37" w:name="_Hlk519484903"/>
      <w:r w:rsidRPr="008C12BD">
        <w:rPr>
          <w:vertAlign w:val="subscript"/>
          <w:lang w:eastAsia="ko-KR"/>
        </w:rPr>
        <w:t>−</w:t>
      </w:r>
      <w:bookmarkEnd w:id="163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638" w:name="_Toc348981919"/>
      <w:bookmarkStart w:id="1639" w:name="_Toc348981922"/>
      <w:bookmarkStart w:id="1640" w:name="_Toc348981991"/>
      <w:bookmarkStart w:id="1641" w:name="_Toc533101966"/>
      <w:bookmarkEnd w:id="1638"/>
      <w:bookmarkEnd w:id="1639"/>
      <w:bookmarkEnd w:id="1640"/>
      <w:r w:rsidRPr="00901B03">
        <w:rPr>
          <w:lang w:val="en-CA"/>
        </w:rPr>
        <w:t>Parsing process</w:t>
      </w:r>
      <w:bookmarkEnd w:id="1641"/>
    </w:p>
    <w:p w14:paraId="506C1109" w14:textId="77777777" w:rsidR="00822405" w:rsidRPr="00901B03" w:rsidRDefault="00822405" w:rsidP="00822405">
      <w:pPr>
        <w:pStyle w:val="20"/>
        <w:rPr>
          <w:lang w:val="en-CA"/>
        </w:rPr>
      </w:pPr>
      <w:bookmarkStart w:id="1642" w:name="_Toc533101967"/>
      <w:r w:rsidRPr="00901B03">
        <w:rPr>
          <w:lang w:val="en-CA"/>
        </w:rPr>
        <w:t>General</w:t>
      </w:r>
      <w:bookmarkEnd w:id="164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43" w:name="_Ref522195041"/>
      <w:bookmarkStart w:id="1644" w:name="_Toc533101968"/>
      <w:r w:rsidRPr="00901B03">
        <w:rPr>
          <w:lang w:val="en-CA"/>
        </w:rPr>
        <w:t xml:space="preserve">Parsing process for </w:t>
      </w:r>
      <w:r w:rsidR="00463328">
        <w:rPr>
          <w:lang w:val="en-CA"/>
        </w:rPr>
        <w:t>k</w:t>
      </w:r>
      <w:r w:rsidRPr="00901B03">
        <w:rPr>
          <w:lang w:val="en-CA"/>
        </w:rPr>
        <w:t>-th order Exp-Golomb codes</w:t>
      </w:r>
      <w:bookmarkEnd w:id="1643"/>
      <w:bookmarkEnd w:id="1644"/>
    </w:p>
    <w:p w14:paraId="49A18386" w14:textId="77777777" w:rsidR="00AF4EBD" w:rsidRPr="00901B03" w:rsidRDefault="00AF4EBD" w:rsidP="00AF4EBD">
      <w:pPr>
        <w:pStyle w:val="30"/>
        <w:rPr>
          <w:lang w:val="en-CA"/>
        </w:rPr>
      </w:pPr>
      <w:bookmarkStart w:id="1645" w:name="_Toc415475948"/>
      <w:bookmarkStart w:id="1646" w:name="_Toc423599223"/>
      <w:bookmarkStart w:id="1647" w:name="_Toc423601727"/>
      <w:bookmarkStart w:id="1648" w:name="_Toc501130216"/>
      <w:bookmarkStart w:id="1649" w:name="_Toc503777920"/>
      <w:bookmarkStart w:id="1650" w:name="_Toc533101969"/>
      <w:r w:rsidRPr="00901B03">
        <w:rPr>
          <w:lang w:val="en-CA"/>
        </w:rPr>
        <w:t>General</w:t>
      </w:r>
      <w:bookmarkEnd w:id="1645"/>
      <w:bookmarkEnd w:id="1646"/>
      <w:bookmarkEnd w:id="1647"/>
      <w:bookmarkEnd w:id="1648"/>
      <w:bookmarkEnd w:id="1649"/>
      <w:bookmarkEnd w:id="165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D6D1ED3" w:rsidR="00C1543B" w:rsidRPr="00901B03" w:rsidRDefault="00C1543B" w:rsidP="00C1543B">
      <w:pPr>
        <w:pStyle w:val="afe"/>
        <w:rPr>
          <w:lang w:val="en-CA"/>
        </w:rPr>
      </w:pPr>
      <w:bookmarkStart w:id="1651" w:name="_Ref24091501"/>
      <w:bookmarkStart w:id="1652" w:name="_Ref289853906"/>
      <w:bookmarkStart w:id="1653" w:name="_Toc77680783"/>
      <w:bookmarkStart w:id="1654" w:name="_Toc118289132"/>
      <w:bookmarkStart w:id="1655" w:name="_Toc246350717"/>
      <w:bookmarkStart w:id="1656" w:name="_Toc287363941"/>
      <w:bookmarkStart w:id="1657" w:name="_Toc415476457"/>
      <w:bookmarkStart w:id="1658" w:name="_Toc423602503"/>
      <w:bookmarkStart w:id="1659" w:name="_Toc423602677"/>
      <w:bookmarkStart w:id="1660" w:name="_Toc501130577"/>
      <w:bookmarkStart w:id="166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51"/>
      <w:bookmarkEnd w:id="1652"/>
      <w:r w:rsidRPr="00901B03">
        <w:rPr>
          <w:lang w:val="en-CA"/>
        </w:rPr>
        <w:t xml:space="preserve"> – Bit strings with "prefix" and "suffix" bits and assignment to codeNum ranges (informative)</w:t>
      </w:r>
      <w:bookmarkEnd w:id="1653"/>
      <w:bookmarkEnd w:id="1654"/>
      <w:bookmarkEnd w:id="1655"/>
      <w:bookmarkEnd w:id="1656"/>
      <w:bookmarkEnd w:id="1657"/>
      <w:bookmarkEnd w:id="1658"/>
      <w:bookmarkEnd w:id="1659"/>
      <w:bookmarkEnd w:id="1660"/>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1205D1C" w:rsidR="00C1543B" w:rsidRPr="00901B03" w:rsidRDefault="00C1543B" w:rsidP="00C1543B">
      <w:pPr>
        <w:pStyle w:val="afe"/>
        <w:rPr>
          <w:lang w:val="en-CA"/>
        </w:rPr>
      </w:pPr>
      <w:bookmarkStart w:id="1662" w:name="_Ref19418112"/>
      <w:bookmarkStart w:id="1663" w:name="_Toc16578098"/>
      <w:bookmarkStart w:id="1664" w:name="_Toc17563188"/>
      <w:bookmarkStart w:id="1665" w:name="_Toc77680784"/>
      <w:bookmarkStart w:id="1666" w:name="_Toc118289133"/>
      <w:bookmarkStart w:id="1667" w:name="_Toc246350718"/>
      <w:bookmarkStart w:id="1668" w:name="_Toc287363942"/>
      <w:bookmarkStart w:id="1669" w:name="_Toc415476458"/>
      <w:bookmarkStart w:id="1670" w:name="_Toc423602504"/>
      <w:bookmarkStart w:id="1671" w:name="_Toc423602678"/>
      <w:bookmarkStart w:id="1672" w:name="_Toc501130578"/>
      <w:bookmarkStart w:id="167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662"/>
      <w:r w:rsidRPr="00901B03">
        <w:rPr>
          <w:lang w:val="en-CA"/>
        </w:rPr>
        <w:t xml:space="preserve"> – Exp-Golomb bit strings and codeNum in explicit form</w:t>
      </w:r>
      <w:bookmarkEnd w:id="1663"/>
      <w:r w:rsidRPr="00901B03">
        <w:rPr>
          <w:lang w:val="en-CA"/>
        </w:rPr>
        <w:t xml:space="preserve"> and used as ue(v)</w:t>
      </w:r>
      <w:bookmarkEnd w:id="1664"/>
      <w:r w:rsidRPr="00901B03">
        <w:rPr>
          <w:lang w:val="en-CA"/>
        </w:rPr>
        <w:t xml:space="preserve"> (informative)</w:t>
      </w:r>
      <w:bookmarkEnd w:id="1665"/>
      <w:bookmarkEnd w:id="1666"/>
      <w:bookmarkEnd w:id="1667"/>
      <w:bookmarkEnd w:id="1668"/>
      <w:bookmarkEnd w:id="1669"/>
      <w:bookmarkEnd w:id="1670"/>
      <w:bookmarkEnd w:id="1671"/>
      <w:bookmarkEnd w:id="1672"/>
      <w:bookmarkEnd w:id="167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74" w:name="_Toc328598990"/>
      <w:bookmarkStart w:id="1675" w:name="_Toc328663636"/>
      <w:bookmarkStart w:id="1676" w:name="_Toc328753505"/>
      <w:bookmarkStart w:id="1677" w:name="_Toc328598993"/>
      <w:bookmarkStart w:id="1678" w:name="_Toc328663639"/>
      <w:bookmarkStart w:id="1679" w:name="_Toc328753508"/>
      <w:bookmarkStart w:id="1680" w:name="_Toc328598996"/>
      <w:bookmarkStart w:id="1681" w:name="_Toc328663642"/>
      <w:bookmarkStart w:id="1682" w:name="_Toc328753511"/>
      <w:bookmarkStart w:id="1683" w:name="_Toc328599001"/>
      <w:bookmarkStart w:id="1684" w:name="_Toc328663647"/>
      <w:bookmarkStart w:id="1685" w:name="_Toc328753516"/>
      <w:bookmarkStart w:id="1686" w:name="_Toc328599003"/>
      <w:bookmarkStart w:id="1687" w:name="_Toc328663649"/>
      <w:bookmarkStart w:id="1688" w:name="_Toc328753518"/>
      <w:bookmarkStart w:id="1689" w:name="_Toc328599006"/>
      <w:bookmarkStart w:id="1690" w:name="_Toc328663652"/>
      <w:bookmarkStart w:id="1691" w:name="_Toc328753521"/>
      <w:bookmarkStart w:id="1692" w:name="_Toc328599008"/>
      <w:bookmarkStart w:id="1693" w:name="_Toc328663654"/>
      <w:bookmarkStart w:id="1694" w:name="_Toc328753523"/>
      <w:bookmarkStart w:id="1695" w:name="_Toc16577839"/>
      <w:bookmarkStart w:id="1696" w:name="_Toc20134382"/>
      <w:bookmarkStart w:id="1697" w:name="_Ref24094007"/>
      <w:bookmarkStart w:id="1698" w:name="_Ref33182036"/>
      <w:bookmarkStart w:id="1699" w:name="_Toc77680543"/>
      <w:bookmarkStart w:id="1700" w:name="_Toc118289134"/>
      <w:bookmarkStart w:id="1701" w:name="_Toc226456731"/>
      <w:bookmarkStart w:id="1702" w:name="_Toc248045366"/>
      <w:bookmarkStart w:id="1703" w:name="_Toc287363848"/>
      <w:bookmarkStart w:id="1704" w:name="_Toc311217283"/>
      <w:bookmarkStart w:id="1705" w:name="_Toc317198831"/>
      <w:bookmarkStart w:id="1706" w:name="_Toc415475949"/>
      <w:bookmarkStart w:id="1707" w:name="_Toc423599224"/>
      <w:bookmarkStart w:id="1708" w:name="_Toc423601728"/>
      <w:bookmarkStart w:id="1709" w:name="_Toc501130217"/>
      <w:bookmarkStart w:id="1710" w:name="_Toc503777921"/>
      <w:bookmarkStart w:id="1711" w:name="_Ref522195066"/>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712" w:name="_Ref522196280"/>
      <w:bookmarkStart w:id="1713" w:name="_Toc533101970"/>
      <w:r w:rsidRPr="00901B03">
        <w:rPr>
          <w:lang w:val="en-CA"/>
        </w:rPr>
        <w:t>Mapping process for signed Exp-Golomb codes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0A490133" w:rsidR="00C1543B" w:rsidRPr="00901B03" w:rsidRDefault="00C1543B" w:rsidP="00C1543B">
      <w:pPr>
        <w:pStyle w:val="afe"/>
        <w:rPr>
          <w:lang w:val="en-CA"/>
        </w:rPr>
      </w:pPr>
      <w:bookmarkStart w:id="1714" w:name="_Ref328664225"/>
      <w:bookmarkStart w:id="1715" w:name="_Toc415476459"/>
      <w:bookmarkStart w:id="1716" w:name="_Toc423602505"/>
      <w:bookmarkStart w:id="1717" w:name="_Toc423602679"/>
      <w:bookmarkStart w:id="1718" w:name="_Toc501130579"/>
      <w:bookmarkStart w:id="171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14"/>
      <w:r w:rsidRPr="00901B03">
        <w:rPr>
          <w:lang w:val="en-CA"/>
        </w:rPr>
        <w:t xml:space="preserve"> – Assignment of syntax element to codeNum for signed Exp-Golomb coded syntax elements se(v)</w:t>
      </w:r>
      <w:bookmarkStart w:id="1720" w:name="_Toc22727479"/>
      <w:bookmarkStart w:id="1721" w:name="_Toc22728252"/>
      <w:bookmarkStart w:id="1722" w:name="_Toc22728986"/>
      <w:bookmarkStart w:id="1723" w:name="_Toc22790490"/>
      <w:bookmarkStart w:id="1724" w:name="_Toc22727483"/>
      <w:bookmarkStart w:id="1725" w:name="_Toc22728256"/>
      <w:bookmarkStart w:id="1726" w:name="_Toc22728990"/>
      <w:bookmarkStart w:id="1727" w:name="_Toc22790494"/>
      <w:bookmarkStart w:id="1728" w:name="_Toc22006965"/>
      <w:bookmarkStart w:id="1729" w:name="_Toc22033244"/>
      <w:bookmarkStart w:id="1730" w:name="_Ref24214586"/>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30"/>
    </w:tbl>
    <w:p w14:paraId="3837886A" w14:textId="77777777" w:rsidR="00C1543B" w:rsidRDefault="00C1543B" w:rsidP="0085481D">
      <w:pPr>
        <w:rPr>
          <w:lang w:val="en-CA"/>
        </w:rPr>
      </w:pPr>
    </w:p>
    <w:p w14:paraId="1489A61F" w14:textId="77777777" w:rsidR="00994058" w:rsidRDefault="00994058" w:rsidP="00994058">
      <w:pPr>
        <w:pStyle w:val="20"/>
      </w:pPr>
      <w:bookmarkStart w:id="1731" w:name="_Ref328591245"/>
      <w:bookmarkStart w:id="1732" w:name="_Toc329080099"/>
      <w:bookmarkStart w:id="1733" w:name="_Toc533101971"/>
      <w:r>
        <w:t>Parsing process for truncated unary codes</w:t>
      </w:r>
      <w:bookmarkEnd w:id="1731"/>
      <w:bookmarkEnd w:id="1732"/>
      <w:bookmarkEnd w:id="1733"/>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734" w:name="_Ref525301903"/>
      <w:bookmarkStart w:id="1735" w:name="_Toc533101972"/>
      <w:r>
        <w:t>Parsing process for truncated b</w:t>
      </w:r>
      <w:r w:rsidR="00994058">
        <w:t>inary codes</w:t>
      </w:r>
      <w:bookmarkEnd w:id="1734"/>
      <w:bookmarkEnd w:id="1735"/>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736" w:name="_Ref522195046"/>
      <w:bookmarkStart w:id="1737" w:name="_Toc533101973"/>
      <w:r w:rsidRPr="00901B03">
        <w:rPr>
          <w:lang w:val="en-CA"/>
        </w:rPr>
        <w:t>CABAC parsing process for slice segment data</w:t>
      </w:r>
      <w:bookmarkEnd w:id="1736"/>
      <w:bookmarkEnd w:id="1737"/>
    </w:p>
    <w:p w14:paraId="53E456F6" w14:textId="77777777" w:rsidR="00822405" w:rsidRPr="00901B03" w:rsidRDefault="00822405" w:rsidP="00822405">
      <w:pPr>
        <w:pStyle w:val="30"/>
        <w:rPr>
          <w:lang w:val="en-CA"/>
        </w:rPr>
      </w:pPr>
      <w:bookmarkStart w:id="1738" w:name="_Toc533101974"/>
      <w:r w:rsidRPr="00901B03">
        <w:rPr>
          <w:lang w:val="en-CA"/>
        </w:rPr>
        <w:t>General</w:t>
      </w:r>
      <w:bookmarkEnd w:id="1738"/>
    </w:p>
    <w:p w14:paraId="79E8ED7C" w14:textId="77777777" w:rsidR="00822405" w:rsidRPr="00901B03" w:rsidRDefault="00822405" w:rsidP="00822405">
      <w:pPr>
        <w:pStyle w:val="30"/>
        <w:rPr>
          <w:lang w:val="en-CA"/>
        </w:rPr>
      </w:pPr>
      <w:bookmarkStart w:id="1739" w:name="_Toc533101975"/>
      <w:r w:rsidRPr="00901B03">
        <w:rPr>
          <w:lang w:val="en-CA"/>
        </w:rPr>
        <w:t>Initialization process</w:t>
      </w:r>
      <w:bookmarkEnd w:id="1739"/>
    </w:p>
    <w:p w14:paraId="77EBB13E" w14:textId="77777777" w:rsidR="00822405" w:rsidRPr="00901B03" w:rsidRDefault="00822405" w:rsidP="00822405">
      <w:pPr>
        <w:pStyle w:val="30"/>
        <w:rPr>
          <w:lang w:val="en-CA"/>
        </w:rPr>
      </w:pPr>
      <w:bookmarkStart w:id="1740" w:name="_Ref531794831"/>
      <w:bookmarkStart w:id="1741" w:name="_Toc533101976"/>
      <w:r w:rsidRPr="00901B03">
        <w:rPr>
          <w:lang w:val="en-CA"/>
        </w:rPr>
        <w:t>Binarization process</w:t>
      </w:r>
      <w:bookmarkEnd w:id="1740"/>
      <w:bookmarkEnd w:id="174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742" w:name="_Ref24979544"/>
      <w:bookmarkStart w:id="174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2B654D">
        <w:trPr>
          <w:cantSplit/>
          <w:tblHeader/>
          <w:jc w:val="center"/>
        </w:trPr>
        <w:tc>
          <w:tcPr>
            <w:tcW w:w="9470" w:type="dxa"/>
            <w:gridSpan w:val="4"/>
            <w:tcBorders>
              <w:top w:val="nil"/>
              <w:left w:val="nil"/>
              <w:right w:val="nil"/>
            </w:tcBorders>
          </w:tcPr>
          <w:p w14:paraId="4F91E11F" w14:textId="7616C8F9" w:rsidR="00822405" w:rsidRPr="00901B03" w:rsidRDefault="00822405" w:rsidP="00D76066">
            <w:pPr>
              <w:pStyle w:val="afe"/>
              <w:rPr>
                <w:b w:val="0"/>
                <w:bCs w:val="0"/>
                <w:sz w:val="16"/>
                <w:lang w:val="en-CA"/>
              </w:rPr>
            </w:pPr>
            <w:bookmarkStart w:id="1744" w:name="_Ref348982529"/>
            <w:bookmarkStart w:id="1745" w:name="_Ref348982525"/>
            <w:bookmarkStart w:id="1746" w:name="_Toc415476494"/>
            <w:bookmarkStart w:id="1747" w:name="_Toc423602544"/>
            <w:bookmarkStart w:id="1748" w:name="_Toc423602718"/>
            <w:bookmarkStart w:id="1749" w:name="_Toc501130619"/>
            <w:bookmarkStart w:id="1750" w:name="_Toc503770627"/>
            <w:bookmarkStart w:id="1751" w:name="_Ref36263687"/>
            <w:bookmarkStart w:id="1752" w:name="_Ref36264235"/>
            <w:bookmarkStart w:id="1753" w:name="_Toc77680555"/>
            <w:bookmarkStart w:id="1754" w:name="_Toc226456744"/>
            <w:bookmarkStart w:id="1755" w:name="_Toc248045379"/>
            <w:bookmarkStart w:id="1756" w:name="_Toc259021489"/>
            <w:bookmarkStart w:id="1757" w:name="_Toc311219994"/>
            <w:bookmarkStart w:id="1758" w:name="_Toc317198839"/>
            <w:bookmarkStart w:id="1759" w:name="_Ref325473970"/>
            <w:bookmarkStart w:id="1760" w:name="_Ref328759133"/>
            <w:bookmarkEnd w:id="1742"/>
            <w:bookmarkEnd w:id="174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744"/>
            <w:r w:rsidRPr="00901B03">
              <w:rPr>
                <w:lang w:val="en-CA"/>
              </w:rPr>
              <w:t xml:space="preserve"> – Syntax elements and associated binarization</w:t>
            </w:r>
            <w:bookmarkEnd w:id="1745"/>
            <w:r w:rsidRPr="00901B03">
              <w:rPr>
                <w:lang w:val="en-CA"/>
              </w:rPr>
              <w:t>s</w:t>
            </w:r>
            <w:bookmarkEnd w:id="1746"/>
            <w:bookmarkEnd w:id="1747"/>
            <w:bookmarkEnd w:id="1748"/>
            <w:bookmarkEnd w:id="1749"/>
            <w:bookmarkEnd w:id="1750"/>
          </w:p>
        </w:tc>
      </w:tr>
      <w:tr w:rsidR="00822405" w:rsidRPr="00901B03" w14:paraId="1D823BA1" w14:textId="77777777" w:rsidTr="002B654D">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2B654D">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2B654D">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2B654D">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2B654D">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2B654D">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2B654D">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2B654D">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2B654D">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2B654D">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2B654D">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2B654D">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2B654D">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2B654D">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2B654D">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2B654D">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2B654D">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2B654D">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2B654D">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2B654D">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2B654D">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2B654D">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2B654D">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2B654D">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2B654D">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2B654D">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2B654D" w:rsidRPr="00901B03" w14:paraId="12965802" w14:textId="77777777" w:rsidTr="002B654D">
        <w:trPr>
          <w:cantSplit/>
          <w:trHeight w:val="290"/>
          <w:jc w:val="center"/>
          <w:ins w:id="1761" w:author="佐々木瑛一/研究員" w:date="2018-12-25T16:30:00Z"/>
        </w:trPr>
        <w:tc>
          <w:tcPr>
            <w:tcW w:w="1635" w:type="dxa"/>
            <w:vMerge/>
          </w:tcPr>
          <w:p w14:paraId="719555F9" w14:textId="77777777" w:rsidR="002B654D" w:rsidRPr="00901B03" w:rsidRDefault="002B654D" w:rsidP="002B654D">
            <w:pPr>
              <w:pStyle w:val="TableText"/>
              <w:keepNext/>
              <w:jc w:val="left"/>
              <w:rPr>
                <w:ins w:id="1762" w:author="佐々木瑛一/研究員" w:date="2018-12-25T16:30:00Z"/>
                <w:sz w:val="16"/>
                <w:szCs w:val="16"/>
                <w:lang w:val="en-CA" w:eastAsia="ko-KR"/>
              </w:rPr>
            </w:pPr>
          </w:p>
        </w:tc>
        <w:tc>
          <w:tcPr>
            <w:tcW w:w="2411" w:type="dxa"/>
            <w:vAlign w:val="center"/>
          </w:tcPr>
          <w:p w14:paraId="09102C91" w14:textId="2664F4AF" w:rsidR="002B654D" w:rsidRPr="00901B03" w:rsidRDefault="002B654D" w:rsidP="002B654D">
            <w:pPr>
              <w:pStyle w:val="TableText"/>
              <w:keepNext/>
              <w:jc w:val="left"/>
              <w:rPr>
                <w:ins w:id="1763" w:author="佐々木瑛一/研究員" w:date="2018-12-25T16:30:00Z"/>
                <w:sz w:val="16"/>
                <w:szCs w:val="16"/>
                <w:lang w:val="en-CA" w:eastAsia="ko-KR"/>
              </w:rPr>
            </w:pPr>
            <w:ins w:id="1764" w:author="佐々木瑛一/研究員" w:date="2018-12-25T16:30:00Z">
              <w:r w:rsidRPr="00CF63C9">
                <w:rPr>
                  <w:rFonts w:eastAsiaTheme="minorEastAsia"/>
                  <w:sz w:val="16"/>
                  <w:szCs w:val="16"/>
                  <w:lang w:val="en-CA" w:eastAsia="ko-KR"/>
                </w:rPr>
                <w:t>mmvd_flag[ ][ ]</w:t>
              </w:r>
            </w:ins>
          </w:p>
        </w:tc>
        <w:tc>
          <w:tcPr>
            <w:tcW w:w="812" w:type="dxa"/>
          </w:tcPr>
          <w:p w14:paraId="4C8A7AEF" w14:textId="0A0B945A" w:rsidR="002B654D" w:rsidRPr="00901B03" w:rsidRDefault="002B654D" w:rsidP="002B654D">
            <w:pPr>
              <w:pStyle w:val="TableText"/>
              <w:keepNext/>
              <w:jc w:val="left"/>
              <w:rPr>
                <w:ins w:id="1765" w:author="佐々木瑛一/研究員" w:date="2018-12-25T16:30:00Z"/>
                <w:bCs/>
                <w:sz w:val="16"/>
                <w:szCs w:val="16"/>
                <w:lang w:val="en-CA"/>
              </w:rPr>
            </w:pPr>
            <w:ins w:id="1766" w:author="佐々木瑛一/研究員" w:date="2018-12-25T16:30:00Z">
              <w:r w:rsidRPr="00CF63C9">
                <w:rPr>
                  <w:sz w:val="16"/>
                  <w:szCs w:val="16"/>
                  <w:lang w:val="en-US" w:eastAsia="ko-KR"/>
                </w:rPr>
                <w:t>FL</w:t>
              </w:r>
            </w:ins>
          </w:p>
        </w:tc>
        <w:tc>
          <w:tcPr>
            <w:tcW w:w="4612" w:type="dxa"/>
            <w:vAlign w:val="center"/>
          </w:tcPr>
          <w:p w14:paraId="779B0EDE" w14:textId="7946EBB3" w:rsidR="002B654D" w:rsidRPr="00901B03" w:rsidRDefault="002B654D" w:rsidP="002B654D">
            <w:pPr>
              <w:pStyle w:val="TableText"/>
              <w:keepNext/>
              <w:jc w:val="left"/>
              <w:rPr>
                <w:ins w:id="1767" w:author="佐々木瑛一/研究員" w:date="2018-12-25T16:30:00Z"/>
                <w:bCs/>
                <w:sz w:val="16"/>
                <w:szCs w:val="16"/>
                <w:lang w:val="en-CA"/>
              </w:rPr>
            </w:pPr>
            <w:ins w:id="1768" w:author="佐々木瑛一/研究員" w:date="2018-12-25T16:30:00Z">
              <w:r w:rsidRPr="00CF63C9">
                <w:rPr>
                  <w:rFonts w:eastAsiaTheme="minorEastAsia"/>
                  <w:sz w:val="16"/>
                  <w:lang w:val="en-CA" w:eastAsia="ko-KR"/>
                </w:rPr>
                <w:t>cMax = 1</w:t>
              </w:r>
            </w:ins>
          </w:p>
        </w:tc>
      </w:tr>
      <w:tr w:rsidR="002B654D" w:rsidRPr="00901B03" w14:paraId="6214AD00" w14:textId="77777777" w:rsidTr="002B654D">
        <w:trPr>
          <w:cantSplit/>
          <w:trHeight w:val="290"/>
          <w:jc w:val="center"/>
          <w:ins w:id="1769" w:author="佐々木瑛一/研究員" w:date="2018-12-25T16:30:00Z"/>
        </w:trPr>
        <w:tc>
          <w:tcPr>
            <w:tcW w:w="1635" w:type="dxa"/>
            <w:vMerge/>
          </w:tcPr>
          <w:p w14:paraId="5EE511BF" w14:textId="77777777" w:rsidR="002B654D" w:rsidRPr="00901B03" w:rsidRDefault="002B654D" w:rsidP="002B654D">
            <w:pPr>
              <w:pStyle w:val="TableText"/>
              <w:keepNext/>
              <w:jc w:val="left"/>
              <w:rPr>
                <w:ins w:id="1770" w:author="佐々木瑛一/研究員" w:date="2018-12-25T16:30:00Z"/>
                <w:sz w:val="16"/>
                <w:szCs w:val="16"/>
                <w:lang w:val="en-CA" w:eastAsia="ko-KR"/>
              </w:rPr>
            </w:pPr>
          </w:p>
        </w:tc>
        <w:tc>
          <w:tcPr>
            <w:tcW w:w="2411" w:type="dxa"/>
            <w:vAlign w:val="center"/>
          </w:tcPr>
          <w:p w14:paraId="14E6C493" w14:textId="30CD3C45" w:rsidR="002B654D" w:rsidRPr="00901B03" w:rsidRDefault="002B654D" w:rsidP="002B654D">
            <w:pPr>
              <w:pStyle w:val="TableText"/>
              <w:keepNext/>
              <w:jc w:val="left"/>
              <w:rPr>
                <w:ins w:id="1771" w:author="佐々木瑛一/研究員" w:date="2018-12-25T16:30:00Z"/>
                <w:sz w:val="16"/>
                <w:szCs w:val="16"/>
                <w:lang w:val="en-CA" w:eastAsia="ko-KR"/>
              </w:rPr>
            </w:pPr>
            <w:ins w:id="1772" w:author="佐々木瑛一/研究員" w:date="2018-12-25T16:30: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740FFC5D" w14:textId="4C8E01DA" w:rsidR="002B654D" w:rsidRPr="00901B03" w:rsidRDefault="002B654D" w:rsidP="002B654D">
            <w:pPr>
              <w:pStyle w:val="TableText"/>
              <w:keepNext/>
              <w:jc w:val="left"/>
              <w:rPr>
                <w:ins w:id="1773" w:author="佐々木瑛一/研究員" w:date="2018-12-25T16:30:00Z"/>
                <w:bCs/>
                <w:sz w:val="16"/>
                <w:szCs w:val="16"/>
                <w:lang w:val="en-CA"/>
              </w:rPr>
            </w:pPr>
            <w:ins w:id="1774" w:author="佐々木瑛一/研究員" w:date="2018-12-25T16:30:00Z">
              <w:r w:rsidRPr="00CF63C9">
                <w:rPr>
                  <w:sz w:val="16"/>
                  <w:szCs w:val="16"/>
                  <w:lang w:val="en-US" w:eastAsia="ko-KR"/>
                </w:rPr>
                <w:t>FL</w:t>
              </w:r>
            </w:ins>
          </w:p>
        </w:tc>
        <w:tc>
          <w:tcPr>
            <w:tcW w:w="4612" w:type="dxa"/>
            <w:vAlign w:val="center"/>
          </w:tcPr>
          <w:p w14:paraId="24516822" w14:textId="7EE9D96A" w:rsidR="002B654D" w:rsidRPr="00901B03" w:rsidRDefault="002B654D" w:rsidP="002B654D">
            <w:pPr>
              <w:pStyle w:val="TableText"/>
              <w:keepNext/>
              <w:jc w:val="left"/>
              <w:rPr>
                <w:ins w:id="1775" w:author="佐々木瑛一/研究員" w:date="2018-12-25T16:30:00Z"/>
                <w:bCs/>
                <w:sz w:val="16"/>
                <w:szCs w:val="16"/>
                <w:lang w:val="en-CA"/>
              </w:rPr>
            </w:pPr>
            <w:ins w:id="1776" w:author="佐々木瑛一/研究員" w:date="2018-12-25T16:30:00Z">
              <w:r w:rsidRPr="00CF63C9">
                <w:rPr>
                  <w:rFonts w:eastAsiaTheme="minorEastAsia"/>
                  <w:sz w:val="16"/>
                  <w:lang w:val="en-CA" w:eastAsia="ko-KR"/>
                </w:rPr>
                <w:t>cMax = 1</w:t>
              </w:r>
            </w:ins>
          </w:p>
        </w:tc>
      </w:tr>
      <w:tr w:rsidR="002B654D" w:rsidRPr="00901B03" w14:paraId="5175EA80" w14:textId="77777777" w:rsidTr="002B654D">
        <w:trPr>
          <w:cantSplit/>
          <w:trHeight w:val="290"/>
          <w:jc w:val="center"/>
          <w:ins w:id="1777" w:author="佐々木瑛一/研究員" w:date="2018-12-25T16:30:00Z"/>
        </w:trPr>
        <w:tc>
          <w:tcPr>
            <w:tcW w:w="1635" w:type="dxa"/>
            <w:vMerge/>
          </w:tcPr>
          <w:p w14:paraId="1B4850E9" w14:textId="77777777" w:rsidR="002B654D" w:rsidRPr="00901B03" w:rsidRDefault="002B654D" w:rsidP="002B654D">
            <w:pPr>
              <w:pStyle w:val="TableText"/>
              <w:keepNext/>
              <w:jc w:val="left"/>
              <w:rPr>
                <w:ins w:id="1778" w:author="佐々木瑛一/研究員" w:date="2018-12-25T16:30:00Z"/>
                <w:sz w:val="16"/>
                <w:szCs w:val="16"/>
                <w:lang w:val="en-CA" w:eastAsia="ko-KR"/>
              </w:rPr>
            </w:pPr>
          </w:p>
        </w:tc>
        <w:tc>
          <w:tcPr>
            <w:tcW w:w="2411" w:type="dxa"/>
            <w:vAlign w:val="center"/>
          </w:tcPr>
          <w:p w14:paraId="4054CBCB" w14:textId="6C46B3D0" w:rsidR="002B654D" w:rsidRPr="00901B03" w:rsidRDefault="002B654D" w:rsidP="002B654D">
            <w:pPr>
              <w:pStyle w:val="TableText"/>
              <w:keepNext/>
              <w:jc w:val="left"/>
              <w:rPr>
                <w:ins w:id="1779" w:author="佐々木瑛一/研究員" w:date="2018-12-25T16:30:00Z"/>
                <w:sz w:val="16"/>
                <w:szCs w:val="16"/>
                <w:lang w:val="en-CA" w:eastAsia="ko-KR"/>
              </w:rPr>
            </w:pPr>
            <w:ins w:id="1780" w:author="佐々木瑛一/研究員" w:date="2018-12-25T16:30:00Z">
              <w:r w:rsidRPr="00CF63C9">
                <w:rPr>
                  <w:rFonts w:eastAsiaTheme="minorEastAsia"/>
                  <w:sz w:val="16"/>
                  <w:szCs w:val="16"/>
                  <w:lang w:val="en-CA" w:eastAsia="ko-KR"/>
                </w:rPr>
                <w:t>mmvd_distance_idx[ ][ ]</w:t>
              </w:r>
            </w:ins>
          </w:p>
        </w:tc>
        <w:tc>
          <w:tcPr>
            <w:tcW w:w="812" w:type="dxa"/>
          </w:tcPr>
          <w:p w14:paraId="101AF9B9" w14:textId="6F6D1996" w:rsidR="002B654D" w:rsidRPr="00901B03" w:rsidRDefault="002B654D" w:rsidP="002B654D">
            <w:pPr>
              <w:pStyle w:val="TableText"/>
              <w:keepNext/>
              <w:jc w:val="left"/>
              <w:rPr>
                <w:ins w:id="1781" w:author="佐々木瑛一/研究員" w:date="2018-12-25T16:30:00Z"/>
                <w:bCs/>
                <w:sz w:val="16"/>
                <w:szCs w:val="16"/>
                <w:lang w:val="en-CA"/>
              </w:rPr>
            </w:pPr>
            <w:ins w:id="1782" w:author="佐々木瑛一/研究員" w:date="2018-12-25T16:30:00Z">
              <w:r w:rsidRPr="00CF63C9">
                <w:rPr>
                  <w:sz w:val="16"/>
                  <w:szCs w:val="16"/>
                  <w:lang w:val="en-CA" w:eastAsia="ko-KR"/>
                </w:rPr>
                <w:t>TR</w:t>
              </w:r>
            </w:ins>
          </w:p>
        </w:tc>
        <w:tc>
          <w:tcPr>
            <w:tcW w:w="4612" w:type="dxa"/>
            <w:vAlign w:val="center"/>
          </w:tcPr>
          <w:p w14:paraId="75EAF2EA" w14:textId="477B8667" w:rsidR="002B654D" w:rsidRPr="00901B03" w:rsidRDefault="002B654D" w:rsidP="002B654D">
            <w:pPr>
              <w:pStyle w:val="TableText"/>
              <w:keepNext/>
              <w:jc w:val="left"/>
              <w:rPr>
                <w:ins w:id="1783" w:author="佐々木瑛一/研究員" w:date="2018-12-25T16:30:00Z"/>
                <w:bCs/>
                <w:sz w:val="16"/>
                <w:szCs w:val="16"/>
                <w:lang w:val="en-CA"/>
              </w:rPr>
            </w:pPr>
            <w:ins w:id="1784" w:author="佐々木瑛一/研究員" w:date="2018-12-25T16:30:00Z">
              <w:r w:rsidRPr="00CF63C9">
                <w:rPr>
                  <w:sz w:val="16"/>
                  <w:lang w:val="en-CA" w:eastAsia="ko-KR"/>
                </w:rPr>
                <w:t>cMax = 7</w:t>
              </w:r>
              <w:r w:rsidRPr="00CF63C9">
                <w:rPr>
                  <w:sz w:val="16"/>
                  <w:szCs w:val="16"/>
                  <w:lang w:val="en-CA"/>
                </w:rPr>
                <w:t>, cRiceParam = 0</w:t>
              </w:r>
            </w:ins>
          </w:p>
        </w:tc>
      </w:tr>
      <w:tr w:rsidR="002B654D" w:rsidRPr="00901B03" w14:paraId="7F3CF006" w14:textId="77777777" w:rsidTr="002B654D">
        <w:trPr>
          <w:cantSplit/>
          <w:trHeight w:val="290"/>
          <w:jc w:val="center"/>
          <w:ins w:id="1785" w:author="佐々木瑛一/研究員" w:date="2018-12-25T16:30:00Z"/>
        </w:trPr>
        <w:tc>
          <w:tcPr>
            <w:tcW w:w="1635" w:type="dxa"/>
            <w:vMerge/>
          </w:tcPr>
          <w:p w14:paraId="4FB0E5DC" w14:textId="77777777" w:rsidR="002B654D" w:rsidRPr="00901B03" w:rsidRDefault="002B654D" w:rsidP="002B654D">
            <w:pPr>
              <w:pStyle w:val="TableText"/>
              <w:keepNext/>
              <w:jc w:val="left"/>
              <w:rPr>
                <w:ins w:id="1786" w:author="佐々木瑛一/研究員" w:date="2018-12-25T16:30:00Z"/>
                <w:sz w:val="16"/>
                <w:szCs w:val="16"/>
                <w:lang w:val="en-CA" w:eastAsia="ko-KR"/>
              </w:rPr>
            </w:pPr>
          </w:p>
        </w:tc>
        <w:tc>
          <w:tcPr>
            <w:tcW w:w="2411" w:type="dxa"/>
            <w:vAlign w:val="center"/>
          </w:tcPr>
          <w:p w14:paraId="506F0E13" w14:textId="68E00172" w:rsidR="002B654D" w:rsidRPr="00901B03" w:rsidRDefault="002B654D" w:rsidP="002B654D">
            <w:pPr>
              <w:pStyle w:val="TableText"/>
              <w:keepNext/>
              <w:jc w:val="left"/>
              <w:rPr>
                <w:ins w:id="1787" w:author="佐々木瑛一/研究員" w:date="2018-12-25T16:30:00Z"/>
                <w:sz w:val="16"/>
                <w:szCs w:val="16"/>
                <w:lang w:val="en-CA" w:eastAsia="ko-KR"/>
              </w:rPr>
            </w:pPr>
            <w:ins w:id="1788" w:author="佐々木瑛一/研究員" w:date="2018-12-25T16:30:00Z">
              <w:r w:rsidRPr="00CF63C9">
                <w:rPr>
                  <w:rFonts w:eastAsiaTheme="minorEastAsia"/>
                  <w:sz w:val="16"/>
                  <w:szCs w:val="16"/>
                  <w:lang w:val="en-CA" w:eastAsia="ko-KR"/>
                </w:rPr>
                <w:t>mmvd_direction_idx[ ][ ]</w:t>
              </w:r>
            </w:ins>
          </w:p>
        </w:tc>
        <w:tc>
          <w:tcPr>
            <w:tcW w:w="812" w:type="dxa"/>
          </w:tcPr>
          <w:p w14:paraId="4F7BD0FC" w14:textId="74A45F0F" w:rsidR="002B654D" w:rsidRPr="00901B03" w:rsidRDefault="002B654D" w:rsidP="002B654D">
            <w:pPr>
              <w:pStyle w:val="TableText"/>
              <w:keepNext/>
              <w:jc w:val="left"/>
              <w:rPr>
                <w:ins w:id="1789" w:author="佐々木瑛一/研究員" w:date="2018-12-25T16:30:00Z"/>
                <w:bCs/>
                <w:sz w:val="16"/>
                <w:szCs w:val="16"/>
                <w:lang w:val="en-CA"/>
              </w:rPr>
            </w:pPr>
            <w:ins w:id="1790" w:author="佐々木瑛一/研究員" w:date="2018-12-25T16:30:00Z">
              <w:r w:rsidRPr="00CF63C9">
                <w:rPr>
                  <w:sz w:val="16"/>
                  <w:szCs w:val="16"/>
                  <w:lang w:val="en-CA" w:eastAsia="ko-KR"/>
                </w:rPr>
                <w:t>FL</w:t>
              </w:r>
            </w:ins>
          </w:p>
        </w:tc>
        <w:tc>
          <w:tcPr>
            <w:tcW w:w="4612" w:type="dxa"/>
            <w:vAlign w:val="center"/>
          </w:tcPr>
          <w:p w14:paraId="5C0D2478" w14:textId="60DFAAD3" w:rsidR="002B654D" w:rsidRPr="00901B03" w:rsidRDefault="002B654D" w:rsidP="002B654D">
            <w:pPr>
              <w:pStyle w:val="TableText"/>
              <w:keepNext/>
              <w:jc w:val="left"/>
              <w:rPr>
                <w:ins w:id="1791" w:author="佐々木瑛一/研究員" w:date="2018-12-25T16:30:00Z"/>
                <w:bCs/>
                <w:sz w:val="16"/>
                <w:szCs w:val="16"/>
                <w:lang w:val="en-CA"/>
              </w:rPr>
            </w:pPr>
            <w:ins w:id="1792" w:author="佐々木瑛一/研究員" w:date="2018-12-25T16:30:00Z">
              <w:r w:rsidRPr="00CF63C9">
                <w:rPr>
                  <w:sz w:val="16"/>
                  <w:lang w:val="en-CA" w:eastAsia="ko-KR"/>
                </w:rPr>
                <w:t>cMax = 3</w:t>
              </w:r>
            </w:ins>
          </w:p>
        </w:tc>
      </w:tr>
      <w:tr w:rsidR="002B654D" w:rsidRPr="00901B03" w14:paraId="7DDE611E" w14:textId="77777777" w:rsidTr="002B654D">
        <w:trPr>
          <w:cantSplit/>
          <w:trHeight w:val="290"/>
          <w:jc w:val="center"/>
        </w:trPr>
        <w:tc>
          <w:tcPr>
            <w:tcW w:w="1635" w:type="dxa"/>
            <w:vMerge/>
          </w:tcPr>
          <w:p w14:paraId="5CFD41CA"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7AD1CE34"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2B654D" w:rsidRPr="00901B03" w:rsidRDefault="002B654D" w:rsidP="002B654D">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Pr>
                <w:sz w:val="16"/>
                <w:szCs w:val="16"/>
                <w:lang w:val="en-CA"/>
              </w:rPr>
              <w:t>9.5.3.8</w:t>
            </w:r>
            <w:r w:rsidRPr="00901B03">
              <w:rPr>
                <w:sz w:val="16"/>
                <w:szCs w:val="16"/>
                <w:lang w:val="en-CA"/>
              </w:rPr>
              <w:fldChar w:fldCharType="end"/>
            </w:r>
          </w:p>
        </w:tc>
        <w:tc>
          <w:tcPr>
            <w:tcW w:w="4612" w:type="dxa"/>
            <w:vAlign w:val="center"/>
          </w:tcPr>
          <w:p w14:paraId="0A01B08A" w14:textId="291505FE" w:rsidR="002B654D" w:rsidRPr="00901B03" w:rsidRDefault="002B654D" w:rsidP="002B654D">
            <w:pPr>
              <w:pStyle w:val="TableText"/>
              <w:keepNext/>
              <w:jc w:val="left"/>
              <w:rPr>
                <w:iCs/>
                <w:sz w:val="16"/>
                <w:lang w:val="en-CA"/>
              </w:rPr>
            </w:pPr>
            <w:r>
              <w:rPr>
                <w:iCs/>
                <w:sz w:val="16"/>
                <w:lang w:val="en-CA"/>
              </w:rPr>
              <w:t>cbWidth, cbHeight</w:t>
            </w:r>
          </w:p>
        </w:tc>
      </w:tr>
      <w:tr w:rsidR="002B654D" w:rsidRPr="00901B03" w14:paraId="4A207C43" w14:textId="77777777" w:rsidTr="002B654D">
        <w:trPr>
          <w:cantSplit/>
          <w:trHeight w:val="290"/>
          <w:jc w:val="center"/>
        </w:trPr>
        <w:tc>
          <w:tcPr>
            <w:tcW w:w="1635" w:type="dxa"/>
            <w:vMerge/>
          </w:tcPr>
          <w:p w14:paraId="5740A492"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5F66BCC" w14:textId="77777777" w:rsidR="002B654D" w:rsidRPr="00901B03" w:rsidRDefault="002B654D" w:rsidP="002B654D">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2B654D" w:rsidRPr="00901B03" w:rsidRDefault="002B654D" w:rsidP="002B654D">
            <w:pPr>
              <w:pStyle w:val="TableText"/>
              <w:keepNext/>
              <w:jc w:val="left"/>
              <w:rPr>
                <w:sz w:val="16"/>
                <w:szCs w:val="16"/>
                <w:lang w:val="en-CA"/>
              </w:rPr>
            </w:pPr>
            <w:r>
              <w:rPr>
                <w:sz w:val="16"/>
                <w:szCs w:val="16"/>
                <w:lang w:val="en-CA"/>
              </w:rPr>
              <w:t>FL</w:t>
            </w:r>
          </w:p>
        </w:tc>
        <w:tc>
          <w:tcPr>
            <w:tcW w:w="4612" w:type="dxa"/>
            <w:vAlign w:val="center"/>
          </w:tcPr>
          <w:p w14:paraId="417F4255" w14:textId="77777777" w:rsidR="002B654D" w:rsidRPr="00901B03" w:rsidRDefault="002B654D" w:rsidP="002B654D">
            <w:pPr>
              <w:pStyle w:val="TableText"/>
              <w:keepNext/>
              <w:jc w:val="left"/>
              <w:rPr>
                <w:iCs/>
                <w:sz w:val="16"/>
                <w:lang w:val="en-CA"/>
              </w:rPr>
            </w:pPr>
            <w:r w:rsidRPr="00901B03">
              <w:rPr>
                <w:bCs/>
                <w:sz w:val="16"/>
                <w:szCs w:val="16"/>
                <w:lang w:val="en-CA"/>
              </w:rPr>
              <w:t>cMax = 1</w:t>
            </w:r>
          </w:p>
        </w:tc>
      </w:tr>
      <w:tr w:rsidR="002B654D" w:rsidRPr="00901B03" w14:paraId="47CBB5E4" w14:textId="77777777" w:rsidTr="002B654D">
        <w:trPr>
          <w:cantSplit/>
          <w:trHeight w:val="290"/>
          <w:jc w:val="center"/>
        </w:trPr>
        <w:tc>
          <w:tcPr>
            <w:tcW w:w="1635" w:type="dxa"/>
            <w:vMerge/>
          </w:tcPr>
          <w:p w14:paraId="5B4BF7D2"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0C6F1932" w14:textId="77777777" w:rsidR="002B654D" w:rsidRDefault="002B654D" w:rsidP="002B654D">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2B654D" w:rsidRDefault="002B654D" w:rsidP="002B654D">
            <w:pPr>
              <w:pStyle w:val="TableText"/>
              <w:keepNext/>
              <w:jc w:val="left"/>
              <w:rPr>
                <w:sz w:val="16"/>
                <w:szCs w:val="16"/>
                <w:lang w:val="en-CA"/>
              </w:rPr>
            </w:pPr>
            <w:r>
              <w:rPr>
                <w:sz w:val="16"/>
                <w:szCs w:val="16"/>
                <w:lang w:val="en-CA"/>
              </w:rPr>
              <w:t>FL</w:t>
            </w:r>
          </w:p>
        </w:tc>
        <w:tc>
          <w:tcPr>
            <w:tcW w:w="4612" w:type="dxa"/>
            <w:vAlign w:val="center"/>
          </w:tcPr>
          <w:p w14:paraId="609ED12E" w14:textId="77777777" w:rsidR="002B654D" w:rsidRPr="00901B03" w:rsidRDefault="002B654D" w:rsidP="002B654D">
            <w:pPr>
              <w:pStyle w:val="TableText"/>
              <w:keepNext/>
              <w:jc w:val="left"/>
              <w:rPr>
                <w:bCs/>
                <w:sz w:val="16"/>
                <w:szCs w:val="16"/>
                <w:lang w:val="en-CA"/>
              </w:rPr>
            </w:pPr>
            <w:r w:rsidRPr="00901B03">
              <w:rPr>
                <w:bCs/>
                <w:sz w:val="16"/>
                <w:szCs w:val="16"/>
                <w:lang w:val="en-CA"/>
              </w:rPr>
              <w:t>cMax = 1</w:t>
            </w:r>
          </w:p>
        </w:tc>
      </w:tr>
      <w:tr w:rsidR="002B654D" w:rsidRPr="00901B03" w14:paraId="4321CD85" w14:textId="77777777" w:rsidTr="002B654D">
        <w:trPr>
          <w:cantSplit/>
          <w:trHeight w:val="290"/>
          <w:jc w:val="center"/>
        </w:trPr>
        <w:tc>
          <w:tcPr>
            <w:tcW w:w="1635" w:type="dxa"/>
            <w:vMerge/>
          </w:tcPr>
          <w:p w14:paraId="6D0DC00C"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38D6C7E"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2B654D" w:rsidRPr="00901B03" w:rsidRDefault="002B654D" w:rsidP="002B654D">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2B654D" w:rsidRPr="00901B03" w:rsidRDefault="002B654D" w:rsidP="002B654D">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2B654D" w:rsidRPr="00901B03" w14:paraId="39EE7E9C" w14:textId="77777777" w:rsidTr="002B654D">
        <w:trPr>
          <w:cantSplit/>
          <w:trHeight w:val="290"/>
          <w:jc w:val="center"/>
        </w:trPr>
        <w:tc>
          <w:tcPr>
            <w:tcW w:w="1635" w:type="dxa"/>
            <w:vMerge/>
          </w:tcPr>
          <w:p w14:paraId="02D63E89"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7029D1BA"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2B654D" w:rsidRPr="00901B03" w:rsidRDefault="002B654D" w:rsidP="002B654D">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2B654D" w:rsidRPr="00901B03" w:rsidRDefault="002B654D" w:rsidP="002B654D">
            <w:pPr>
              <w:pStyle w:val="TableText"/>
              <w:keepNext/>
              <w:jc w:val="left"/>
              <w:rPr>
                <w:iCs/>
                <w:sz w:val="16"/>
                <w:lang w:val="en-CA"/>
              </w:rPr>
            </w:pPr>
            <w:r w:rsidRPr="00901B03">
              <w:rPr>
                <w:bCs/>
                <w:sz w:val="16"/>
                <w:szCs w:val="16"/>
                <w:lang w:val="en-CA"/>
              </w:rPr>
              <w:t>cMax = 1</w:t>
            </w:r>
          </w:p>
        </w:tc>
      </w:tr>
      <w:tr w:rsidR="002B654D" w:rsidRPr="00901B03" w14:paraId="080E2025" w14:textId="77777777" w:rsidTr="002B654D">
        <w:trPr>
          <w:cantSplit/>
          <w:trHeight w:val="290"/>
          <w:jc w:val="center"/>
        </w:trPr>
        <w:tc>
          <w:tcPr>
            <w:tcW w:w="1635" w:type="dxa"/>
            <w:vMerge/>
          </w:tcPr>
          <w:p w14:paraId="0D7BE7A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5721E32"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2B654D" w:rsidRPr="00901B03" w:rsidRDefault="002B654D" w:rsidP="002B654D">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2B654D" w:rsidRPr="00901B03" w:rsidRDefault="002B654D" w:rsidP="002B654D">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2B654D" w:rsidRPr="00901B03" w14:paraId="75CC2ECD" w14:textId="77777777" w:rsidTr="002B654D">
        <w:trPr>
          <w:cantSplit/>
          <w:trHeight w:val="290"/>
          <w:jc w:val="center"/>
        </w:trPr>
        <w:tc>
          <w:tcPr>
            <w:tcW w:w="1635" w:type="dxa"/>
            <w:vMerge/>
          </w:tcPr>
          <w:p w14:paraId="20F3DD59"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67F51C2"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2B654D" w:rsidRPr="00901B03" w:rsidRDefault="002B654D" w:rsidP="002B654D">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2B654D" w:rsidRPr="00901B03" w:rsidRDefault="002B654D" w:rsidP="002B654D">
            <w:pPr>
              <w:pStyle w:val="TableText"/>
              <w:keepNext/>
              <w:jc w:val="left"/>
              <w:rPr>
                <w:iCs/>
                <w:sz w:val="16"/>
                <w:lang w:val="en-CA"/>
              </w:rPr>
            </w:pPr>
            <w:r w:rsidRPr="00901B03">
              <w:rPr>
                <w:bCs/>
                <w:sz w:val="16"/>
                <w:szCs w:val="16"/>
                <w:lang w:val="en-CA"/>
              </w:rPr>
              <w:t>cMax = 1</w:t>
            </w:r>
          </w:p>
        </w:tc>
      </w:tr>
      <w:tr w:rsidR="002B654D" w:rsidRPr="00901B03" w14:paraId="486CEE61" w14:textId="77777777" w:rsidTr="002B654D">
        <w:trPr>
          <w:cantSplit/>
          <w:trHeight w:val="290"/>
          <w:jc w:val="center"/>
        </w:trPr>
        <w:tc>
          <w:tcPr>
            <w:tcW w:w="1635" w:type="dxa"/>
            <w:vMerge/>
          </w:tcPr>
          <w:p w14:paraId="352C6BAE"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042BB9C5"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2B654D" w:rsidRPr="00901B03" w:rsidRDefault="002B654D" w:rsidP="002B654D">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2B654D" w:rsidRPr="00901B03" w:rsidRDefault="002B654D" w:rsidP="002B654D">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2B654D" w:rsidRPr="00901B03" w14:paraId="329EECFD" w14:textId="77777777" w:rsidTr="002B654D">
        <w:trPr>
          <w:cantSplit/>
          <w:trHeight w:val="290"/>
          <w:jc w:val="center"/>
        </w:trPr>
        <w:tc>
          <w:tcPr>
            <w:tcW w:w="1635" w:type="dxa"/>
            <w:vMerge/>
          </w:tcPr>
          <w:p w14:paraId="05D48770"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55C8644" w14:textId="75D1E165" w:rsidR="002B654D" w:rsidRPr="00901B03" w:rsidRDefault="002B654D" w:rsidP="002B654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2B654D" w:rsidRPr="00901B03" w:rsidRDefault="002B654D" w:rsidP="002B654D">
            <w:pPr>
              <w:pStyle w:val="TableText"/>
              <w:keepNext/>
              <w:jc w:val="left"/>
              <w:rPr>
                <w:sz w:val="16"/>
                <w:szCs w:val="16"/>
                <w:lang w:val="en-CA"/>
              </w:rPr>
            </w:pPr>
            <w:r>
              <w:rPr>
                <w:sz w:val="16"/>
                <w:szCs w:val="16"/>
                <w:lang w:val="en-CA"/>
              </w:rPr>
              <w:t>TR</w:t>
            </w:r>
          </w:p>
        </w:tc>
        <w:tc>
          <w:tcPr>
            <w:tcW w:w="4612" w:type="dxa"/>
            <w:vAlign w:val="center"/>
          </w:tcPr>
          <w:p w14:paraId="1A4DB82A" w14:textId="36ECA27D" w:rsidR="002B654D" w:rsidRPr="00901B03" w:rsidRDefault="002B654D" w:rsidP="002B654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2B654D" w:rsidRPr="00901B03" w14:paraId="4CBB09EE" w14:textId="77777777" w:rsidTr="002B654D">
        <w:trPr>
          <w:cantSplit/>
          <w:trHeight w:val="290"/>
          <w:jc w:val="center"/>
        </w:trPr>
        <w:tc>
          <w:tcPr>
            <w:tcW w:w="1635" w:type="dxa"/>
            <w:vMerge/>
          </w:tcPr>
          <w:p w14:paraId="1601DA47"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01FA3DE"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2B654D" w:rsidRPr="00901B03" w:rsidRDefault="002B654D" w:rsidP="002B654D">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2B654D" w:rsidRPr="00901B03" w:rsidRDefault="002B654D" w:rsidP="002B654D">
            <w:pPr>
              <w:pStyle w:val="TableText"/>
              <w:keepNext/>
              <w:jc w:val="left"/>
              <w:rPr>
                <w:sz w:val="16"/>
                <w:szCs w:val="16"/>
                <w:lang w:val="en-CA" w:eastAsia="ko-KR"/>
              </w:rPr>
            </w:pPr>
            <w:r w:rsidRPr="00901B03">
              <w:rPr>
                <w:iCs/>
                <w:sz w:val="16"/>
                <w:lang w:val="en-CA"/>
              </w:rPr>
              <w:t>cMax = 1</w:t>
            </w:r>
          </w:p>
        </w:tc>
      </w:tr>
      <w:tr w:rsidR="002B654D" w:rsidRPr="00901B03" w14:paraId="6524B157" w14:textId="77777777" w:rsidTr="002B654D">
        <w:trPr>
          <w:cantSplit/>
          <w:trHeight w:val="290"/>
          <w:jc w:val="center"/>
        </w:trPr>
        <w:tc>
          <w:tcPr>
            <w:tcW w:w="1635" w:type="dxa"/>
            <w:vMerge w:val="restart"/>
          </w:tcPr>
          <w:p w14:paraId="0BCB4F8E" w14:textId="35598D27" w:rsidR="002B654D" w:rsidRPr="00901B03" w:rsidRDefault="002B654D" w:rsidP="002B654D">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5A3195DD" w:rsidR="002B654D" w:rsidRPr="00901B03" w:rsidRDefault="002B654D" w:rsidP="002B654D">
            <w:pPr>
              <w:pStyle w:val="TableText"/>
              <w:keepNext/>
              <w:jc w:val="left"/>
              <w:rPr>
                <w:sz w:val="16"/>
                <w:szCs w:val="16"/>
                <w:lang w:val="en-CA" w:eastAsia="ko-KR"/>
              </w:rPr>
            </w:pPr>
            <w:del w:id="1793" w:author="佐々木瑛一/研究員" w:date="2018-12-25T16:30:00Z">
              <w:r w:rsidRPr="00CF63C9" w:rsidDel="002B654D">
                <w:rPr>
                  <w:rFonts w:eastAsiaTheme="minorEastAsia"/>
                  <w:sz w:val="16"/>
                  <w:szCs w:val="16"/>
                  <w:lang w:val="en-CA" w:eastAsia="ko-KR"/>
                </w:rPr>
                <w:delText>Mmvd</w:delText>
              </w:r>
            </w:del>
            <w:ins w:id="1794" w:author="佐々木瑛一/研究員" w:date="2018-12-25T16:30:00Z">
              <w:r>
                <w:rPr>
                  <w:rFonts w:eastAsiaTheme="minorEastAsia"/>
                  <w:sz w:val="16"/>
                  <w:szCs w:val="16"/>
                  <w:lang w:val="en-CA" w:eastAsia="ko-KR"/>
                </w:rPr>
                <w:t>mh_intra</w:t>
              </w:r>
            </w:ins>
            <w:r w:rsidRPr="00CF63C9">
              <w:rPr>
                <w:rFonts w:eastAsiaTheme="minorEastAsia"/>
                <w:sz w:val="16"/>
                <w:szCs w:val="16"/>
                <w:lang w:val="en-CA" w:eastAsia="ko-KR"/>
              </w:rPr>
              <w:t>_flag[ ][ ]</w:t>
            </w:r>
          </w:p>
        </w:tc>
        <w:tc>
          <w:tcPr>
            <w:tcW w:w="812" w:type="dxa"/>
          </w:tcPr>
          <w:p w14:paraId="505AF970" w14:textId="1A22DE07" w:rsidR="002B654D" w:rsidRPr="00901B03" w:rsidRDefault="002B654D" w:rsidP="002B654D">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2B654D" w:rsidRPr="00901B03" w:rsidRDefault="002B654D" w:rsidP="002B654D">
            <w:pPr>
              <w:pStyle w:val="TableText"/>
              <w:keepNext/>
              <w:jc w:val="left"/>
              <w:rPr>
                <w:iCs/>
                <w:sz w:val="16"/>
                <w:lang w:val="en-CA"/>
              </w:rPr>
            </w:pPr>
            <w:r w:rsidRPr="00CF63C9">
              <w:rPr>
                <w:rFonts w:eastAsiaTheme="minorEastAsia"/>
                <w:sz w:val="16"/>
                <w:lang w:val="en-CA" w:eastAsia="ko-KR"/>
              </w:rPr>
              <w:t>cMax = 1</w:t>
            </w:r>
          </w:p>
        </w:tc>
      </w:tr>
      <w:tr w:rsidR="002B654D" w:rsidRPr="00901B03" w14:paraId="1273646A" w14:textId="77777777" w:rsidTr="002B654D">
        <w:trPr>
          <w:cantSplit/>
          <w:trHeight w:val="290"/>
          <w:jc w:val="center"/>
        </w:trPr>
        <w:tc>
          <w:tcPr>
            <w:tcW w:w="1635" w:type="dxa"/>
            <w:vMerge/>
          </w:tcPr>
          <w:p w14:paraId="7790A19B"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0294C141" w14:textId="3E74689D" w:rsidR="002B654D" w:rsidRPr="00901B03" w:rsidRDefault="002B654D" w:rsidP="002B654D">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2B654D" w:rsidRPr="00901B03" w:rsidRDefault="002B654D" w:rsidP="002B654D">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2B654D" w:rsidRPr="00901B03" w:rsidRDefault="002B654D" w:rsidP="002B654D">
            <w:pPr>
              <w:pStyle w:val="TableText"/>
              <w:keepNext/>
              <w:jc w:val="left"/>
              <w:rPr>
                <w:iCs/>
                <w:sz w:val="16"/>
                <w:lang w:val="en-CA"/>
              </w:rPr>
            </w:pPr>
            <w:r w:rsidRPr="00CF63C9">
              <w:rPr>
                <w:rFonts w:eastAsiaTheme="minorEastAsia"/>
                <w:sz w:val="16"/>
                <w:lang w:val="en-CA" w:eastAsia="ko-KR"/>
              </w:rPr>
              <w:t>cMax = 1</w:t>
            </w:r>
          </w:p>
        </w:tc>
      </w:tr>
      <w:tr w:rsidR="002B654D" w:rsidRPr="00901B03" w14:paraId="3F0CB000" w14:textId="77777777" w:rsidTr="002B654D">
        <w:trPr>
          <w:cantSplit/>
          <w:trHeight w:val="290"/>
          <w:jc w:val="center"/>
        </w:trPr>
        <w:tc>
          <w:tcPr>
            <w:tcW w:w="1635" w:type="dxa"/>
            <w:vMerge/>
          </w:tcPr>
          <w:p w14:paraId="31F919B9"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3C5CAC8B" w14:textId="112B9502" w:rsidR="002B654D" w:rsidRPr="00901B03" w:rsidRDefault="002B654D" w:rsidP="002B654D">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2B654D" w:rsidRPr="00901B03" w:rsidRDefault="002B654D" w:rsidP="002B654D">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2B654D" w:rsidRPr="00901B03" w:rsidRDefault="002B654D" w:rsidP="002B654D">
            <w:pPr>
              <w:pStyle w:val="TableText"/>
              <w:keepNext/>
              <w:jc w:val="left"/>
              <w:rPr>
                <w:iCs/>
                <w:sz w:val="16"/>
                <w:lang w:val="en-CA"/>
              </w:rPr>
            </w:pPr>
            <w:r>
              <w:rPr>
                <w:sz w:val="16"/>
                <w:lang w:val="en-CA" w:eastAsia="ko-KR"/>
              </w:rPr>
              <w:t>cMax = 2</w:t>
            </w:r>
            <w:r w:rsidRPr="00CF63C9">
              <w:rPr>
                <w:sz w:val="16"/>
                <w:szCs w:val="16"/>
                <w:lang w:val="en-CA"/>
              </w:rPr>
              <w:t>, cRiceParam = 0</w:t>
            </w:r>
          </w:p>
        </w:tc>
      </w:tr>
      <w:tr w:rsidR="002B654D" w:rsidRPr="00901B03" w14:paraId="58FFA6E5" w14:textId="77777777" w:rsidTr="002B654D">
        <w:trPr>
          <w:cantSplit/>
          <w:trHeight w:val="290"/>
          <w:jc w:val="center"/>
        </w:trPr>
        <w:tc>
          <w:tcPr>
            <w:tcW w:w="1635" w:type="dxa"/>
            <w:vMerge/>
          </w:tcPr>
          <w:p w14:paraId="3F94CCA9"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A7C3C58" w14:textId="741845C6" w:rsidR="002B654D" w:rsidRPr="00901B03" w:rsidRDefault="002B654D" w:rsidP="002B654D">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2B654D" w:rsidRPr="00901B03" w:rsidRDefault="002B654D" w:rsidP="002B654D">
            <w:pPr>
              <w:pStyle w:val="TableText"/>
              <w:keepNext/>
              <w:jc w:val="left"/>
              <w:rPr>
                <w:sz w:val="16"/>
                <w:szCs w:val="16"/>
                <w:lang w:val="en-CA"/>
              </w:rPr>
            </w:pPr>
            <w:r>
              <w:rPr>
                <w:sz w:val="16"/>
                <w:szCs w:val="16"/>
                <w:lang w:val="en-CA"/>
              </w:rPr>
              <w:t>FL</w:t>
            </w:r>
          </w:p>
        </w:tc>
        <w:tc>
          <w:tcPr>
            <w:tcW w:w="4612" w:type="dxa"/>
            <w:vAlign w:val="center"/>
          </w:tcPr>
          <w:p w14:paraId="4BF033CA" w14:textId="5BCBF684" w:rsidR="002B654D" w:rsidRPr="00901B03" w:rsidRDefault="002B654D" w:rsidP="002B654D">
            <w:pPr>
              <w:pStyle w:val="TableText"/>
              <w:keepNext/>
              <w:jc w:val="left"/>
              <w:rPr>
                <w:iCs/>
                <w:sz w:val="16"/>
                <w:lang w:val="en-CA"/>
              </w:rPr>
            </w:pPr>
            <w:r w:rsidRPr="00901B03">
              <w:rPr>
                <w:bCs/>
                <w:sz w:val="16"/>
                <w:szCs w:val="16"/>
                <w:lang w:val="en-CA"/>
              </w:rPr>
              <w:t>cMax = 1</w:t>
            </w:r>
          </w:p>
        </w:tc>
      </w:tr>
      <w:tr w:rsidR="002B654D" w:rsidRPr="00901B03" w14:paraId="1B1B607D" w14:textId="77777777" w:rsidTr="002B654D">
        <w:trPr>
          <w:cantSplit/>
          <w:trHeight w:val="290"/>
          <w:jc w:val="center"/>
        </w:trPr>
        <w:tc>
          <w:tcPr>
            <w:tcW w:w="1635" w:type="dxa"/>
            <w:vMerge/>
          </w:tcPr>
          <w:p w14:paraId="0A7DF98D"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1DDB3C83" w14:textId="3ABCFB86" w:rsidR="002B654D" w:rsidRPr="00901B03" w:rsidRDefault="002B654D" w:rsidP="002B654D">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2B654D" w:rsidRPr="00901B03" w:rsidRDefault="002B654D" w:rsidP="002B654D">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2B654D" w:rsidRPr="00901B03" w:rsidRDefault="002B654D" w:rsidP="002B654D">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2B654D" w:rsidRPr="00901B03" w14:paraId="7CD4DAB3" w14:textId="77777777" w:rsidTr="002B654D">
        <w:trPr>
          <w:cantSplit/>
          <w:trHeight w:val="290"/>
          <w:jc w:val="center"/>
        </w:trPr>
        <w:tc>
          <w:tcPr>
            <w:tcW w:w="1635" w:type="dxa"/>
            <w:vMerge/>
          </w:tcPr>
          <w:p w14:paraId="0F4F454A"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F21E399" w14:textId="5420D0F4" w:rsidR="002B654D" w:rsidRDefault="002B654D" w:rsidP="002B654D">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2B654D" w:rsidRDefault="002B654D" w:rsidP="002B654D">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2B654D" w:rsidRPr="00901B03" w:rsidRDefault="002B654D" w:rsidP="002B654D">
            <w:pPr>
              <w:pStyle w:val="TableText"/>
              <w:keepNext/>
              <w:jc w:val="left"/>
              <w:rPr>
                <w:sz w:val="16"/>
                <w:lang w:val="en-CA" w:eastAsia="ko-KR"/>
              </w:rPr>
            </w:pPr>
            <w:r w:rsidRPr="00F5546D">
              <w:rPr>
                <w:bCs/>
                <w:color w:val="000000" w:themeColor="text1"/>
                <w:sz w:val="16"/>
                <w:szCs w:val="16"/>
                <w:lang w:val="en-CA"/>
              </w:rPr>
              <w:t>cMax = 1</w:t>
            </w:r>
          </w:p>
        </w:tc>
      </w:tr>
      <w:tr w:rsidR="002B654D" w:rsidRPr="00901B03" w14:paraId="7B15BD5C" w14:textId="77777777" w:rsidTr="002B654D">
        <w:trPr>
          <w:cantSplit/>
          <w:trHeight w:val="290"/>
          <w:jc w:val="center"/>
        </w:trPr>
        <w:tc>
          <w:tcPr>
            <w:tcW w:w="1635" w:type="dxa"/>
            <w:vMerge/>
          </w:tcPr>
          <w:p w14:paraId="65F9EDB7"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0217ECA" w14:textId="7064C289" w:rsidR="002B654D" w:rsidRDefault="002B654D" w:rsidP="002B654D">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2B654D" w:rsidRDefault="002B654D" w:rsidP="002B654D">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2B654D" w:rsidRPr="00901B03" w:rsidRDefault="002B654D" w:rsidP="002B654D">
            <w:pPr>
              <w:pStyle w:val="TableText"/>
              <w:keepNext/>
              <w:jc w:val="left"/>
              <w:rPr>
                <w:sz w:val="16"/>
                <w:lang w:val="en-CA" w:eastAsia="ko-KR"/>
              </w:rPr>
            </w:pPr>
            <w:r w:rsidRPr="00F5546D">
              <w:rPr>
                <w:bCs/>
                <w:color w:val="000000" w:themeColor="text1"/>
                <w:sz w:val="16"/>
                <w:szCs w:val="16"/>
                <w:lang w:val="en-CA"/>
              </w:rPr>
              <w:t>-</w:t>
            </w:r>
          </w:p>
        </w:tc>
      </w:tr>
      <w:tr w:rsidR="002B654D" w:rsidRPr="00901B03" w14:paraId="244E37ED" w14:textId="77777777" w:rsidTr="002B654D">
        <w:trPr>
          <w:cantSplit/>
          <w:trHeight w:val="290"/>
          <w:jc w:val="center"/>
        </w:trPr>
        <w:tc>
          <w:tcPr>
            <w:tcW w:w="1635" w:type="dxa"/>
            <w:vMerge/>
          </w:tcPr>
          <w:p w14:paraId="05184AFA"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10011D9C" w14:textId="6116FA46" w:rsidR="002B654D" w:rsidRPr="00901B03" w:rsidRDefault="002B654D" w:rsidP="002B654D">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2B654D" w:rsidRPr="00901B03" w:rsidRDefault="002B654D" w:rsidP="002B654D">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2B654D" w:rsidRPr="00901B03" w:rsidRDefault="002B654D" w:rsidP="002B654D">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2B654D" w:rsidRPr="00901B03" w14:paraId="5A81FB0C" w14:textId="77777777" w:rsidTr="002B654D">
        <w:trPr>
          <w:cantSplit/>
          <w:trHeight w:val="290"/>
          <w:jc w:val="center"/>
        </w:trPr>
        <w:tc>
          <w:tcPr>
            <w:tcW w:w="1635" w:type="dxa"/>
            <w:vMerge w:val="restart"/>
          </w:tcPr>
          <w:p w14:paraId="3E78CB06"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646CB65B" w14:textId="77777777" w:rsidTr="002B654D">
        <w:trPr>
          <w:cantSplit/>
          <w:trHeight w:val="290"/>
          <w:jc w:val="center"/>
        </w:trPr>
        <w:tc>
          <w:tcPr>
            <w:tcW w:w="1635" w:type="dxa"/>
            <w:vMerge/>
          </w:tcPr>
          <w:p w14:paraId="4788E02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90B8451"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491CD9CD" w14:textId="77777777" w:rsidTr="002B654D">
        <w:trPr>
          <w:cantSplit/>
          <w:jc w:val="center"/>
        </w:trPr>
        <w:tc>
          <w:tcPr>
            <w:tcW w:w="1635" w:type="dxa"/>
            <w:vMerge/>
          </w:tcPr>
          <w:p w14:paraId="399CB14D"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B4AB48F"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2B654D" w:rsidRPr="00901B03" w:rsidRDefault="002B654D" w:rsidP="002B654D">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2B654D" w:rsidRPr="00901B03" w:rsidRDefault="002B654D" w:rsidP="002B654D">
            <w:pPr>
              <w:pStyle w:val="TableText"/>
              <w:keepNext/>
              <w:jc w:val="left"/>
              <w:rPr>
                <w:sz w:val="16"/>
                <w:szCs w:val="16"/>
                <w:lang w:val="en-CA" w:eastAsia="ko-KR"/>
              </w:rPr>
            </w:pPr>
            <w:r w:rsidRPr="00901B03">
              <w:rPr>
                <w:iCs/>
                <w:sz w:val="16"/>
                <w:szCs w:val="16"/>
                <w:lang w:val="en-CA"/>
              </w:rPr>
              <w:t>-</w:t>
            </w:r>
          </w:p>
        </w:tc>
      </w:tr>
      <w:tr w:rsidR="002B654D" w:rsidRPr="00901B03" w14:paraId="37A85921" w14:textId="77777777" w:rsidTr="002B654D">
        <w:trPr>
          <w:cantSplit/>
          <w:jc w:val="center"/>
        </w:trPr>
        <w:tc>
          <w:tcPr>
            <w:tcW w:w="1635" w:type="dxa"/>
            <w:vMerge/>
          </w:tcPr>
          <w:p w14:paraId="72DC68F5" w14:textId="77777777" w:rsidR="002B654D" w:rsidRPr="00901B03" w:rsidRDefault="002B654D" w:rsidP="002B654D">
            <w:pPr>
              <w:pStyle w:val="TableText"/>
              <w:jc w:val="left"/>
              <w:rPr>
                <w:sz w:val="16"/>
                <w:szCs w:val="16"/>
                <w:lang w:val="en-CA" w:eastAsia="ko-KR"/>
              </w:rPr>
            </w:pPr>
          </w:p>
        </w:tc>
        <w:tc>
          <w:tcPr>
            <w:tcW w:w="2411" w:type="dxa"/>
            <w:vAlign w:val="center"/>
          </w:tcPr>
          <w:p w14:paraId="0CB376E5" w14:textId="77777777" w:rsidR="002B654D" w:rsidRPr="00901B03" w:rsidRDefault="002B654D" w:rsidP="002B654D">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2B654D" w:rsidRPr="00901B03" w:rsidRDefault="002B654D" w:rsidP="002B654D">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2B654D" w:rsidRPr="00901B03" w:rsidRDefault="002B654D" w:rsidP="002B654D">
            <w:pPr>
              <w:pStyle w:val="TableText"/>
              <w:jc w:val="left"/>
              <w:rPr>
                <w:sz w:val="16"/>
                <w:szCs w:val="16"/>
                <w:lang w:val="en-CA" w:eastAsia="ko-KR"/>
              </w:rPr>
            </w:pPr>
            <w:r w:rsidRPr="00901B03">
              <w:rPr>
                <w:bCs/>
                <w:sz w:val="16"/>
                <w:szCs w:val="16"/>
                <w:lang w:val="en-CA"/>
              </w:rPr>
              <w:t>cMax = 1</w:t>
            </w:r>
          </w:p>
        </w:tc>
      </w:tr>
      <w:tr w:rsidR="002B654D" w:rsidRPr="00901B03" w14:paraId="4BB0ED95" w14:textId="77777777" w:rsidTr="002B654D">
        <w:trPr>
          <w:cantSplit/>
          <w:trHeight w:val="290"/>
          <w:jc w:val="center"/>
        </w:trPr>
        <w:tc>
          <w:tcPr>
            <w:tcW w:w="1635" w:type="dxa"/>
            <w:vMerge w:val="restart"/>
          </w:tcPr>
          <w:p w14:paraId="50701A15"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transform_unit( )</w:t>
            </w:r>
          </w:p>
          <w:p w14:paraId="77A5825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23859D2B"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1</w:t>
            </w:r>
          </w:p>
        </w:tc>
      </w:tr>
      <w:tr w:rsidR="002B654D" w:rsidRPr="00901B03" w14:paraId="5D4D3787" w14:textId="77777777" w:rsidTr="002B654D">
        <w:trPr>
          <w:cantSplit/>
          <w:trHeight w:val="290"/>
          <w:jc w:val="center"/>
        </w:trPr>
        <w:tc>
          <w:tcPr>
            <w:tcW w:w="1635" w:type="dxa"/>
            <w:vMerge/>
          </w:tcPr>
          <w:p w14:paraId="5D973F5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0E6536F6"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1</w:t>
            </w:r>
          </w:p>
        </w:tc>
      </w:tr>
      <w:tr w:rsidR="002B654D" w:rsidRPr="00901B03" w14:paraId="567A2D2B" w14:textId="77777777" w:rsidTr="002B654D">
        <w:trPr>
          <w:cantSplit/>
          <w:trHeight w:val="290"/>
          <w:jc w:val="center"/>
        </w:trPr>
        <w:tc>
          <w:tcPr>
            <w:tcW w:w="1635" w:type="dxa"/>
            <w:vMerge/>
          </w:tcPr>
          <w:p w14:paraId="7658202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2DD5E6B6"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1</w:t>
            </w:r>
          </w:p>
        </w:tc>
      </w:tr>
      <w:tr w:rsidR="002B654D" w:rsidRPr="00901B03" w14:paraId="3E070A55" w14:textId="77777777" w:rsidTr="002B654D">
        <w:trPr>
          <w:cantSplit/>
          <w:trHeight w:val="290"/>
          <w:jc w:val="center"/>
        </w:trPr>
        <w:tc>
          <w:tcPr>
            <w:tcW w:w="1635" w:type="dxa"/>
            <w:vMerge/>
          </w:tcPr>
          <w:p w14:paraId="0214A0E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C6CE640" w14:textId="56C37C84" w:rsidR="002B654D" w:rsidRPr="00901B03" w:rsidRDefault="002B654D" w:rsidP="002B654D">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2B654D" w:rsidRPr="00901B03" w:rsidRDefault="002B654D" w:rsidP="002B654D">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Pr>
                <w:bCs/>
                <w:sz w:val="16"/>
                <w:szCs w:val="16"/>
                <w:lang w:val="en-CA"/>
              </w:rPr>
              <w:t>9.5.3.9</w:t>
            </w:r>
            <w:r>
              <w:rPr>
                <w:bCs/>
                <w:sz w:val="16"/>
                <w:szCs w:val="16"/>
                <w:lang w:val="en-CA"/>
              </w:rPr>
              <w:fldChar w:fldCharType="end"/>
            </w:r>
          </w:p>
        </w:tc>
        <w:tc>
          <w:tcPr>
            <w:tcW w:w="4612" w:type="dxa"/>
            <w:vAlign w:val="center"/>
          </w:tcPr>
          <w:p w14:paraId="6B0F1E37" w14:textId="2082B03F" w:rsidR="002B654D" w:rsidRPr="00901B03" w:rsidRDefault="002B654D" w:rsidP="002B654D">
            <w:pPr>
              <w:pStyle w:val="TableText"/>
              <w:keepNext/>
              <w:jc w:val="left"/>
              <w:rPr>
                <w:sz w:val="16"/>
                <w:szCs w:val="16"/>
                <w:lang w:val="en-CA" w:eastAsia="ko-KR"/>
              </w:rPr>
            </w:pPr>
            <w:r w:rsidRPr="00901B03">
              <w:rPr>
                <w:iCs/>
                <w:sz w:val="16"/>
                <w:szCs w:val="16"/>
                <w:lang w:val="en-CA"/>
              </w:rPr>
              <w:t>-</w:t>
            </w:r>
          </w:p>
        </w:tc>
      </w:tr>
      <w:tr w:rsidR="002B654D" w:rsidRPr="00901B03" w14:paraId="17224A83" w14:textId="77777777" w:rsidTr="002B654D">
        <w:trPr>
          <w:cantSplit/>
          <w:trHeight w:val="290"/>
          <w:jc w:val="center"/>
        </w:trPr>
        <w:tc>
          <w:tcPr>
            <w:tcW w:w="1635" w:type="dxa"/>
            <w:vMerge/>
          </w:tcPr>
          <w:p w14:paraId="254113FB"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CA837E2" w14:textId="30EBC8E9" w:rsidR="002B654D" w:rsidRPr="004344E7" w:rsidRDefault="002B654D" w:rsidP="002B654D">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2B654D" w:rsidRPr="00901B03" w:rsidRDefault="002B654D" w:rsidP="002B654D">
            <w:pPr>
              <w:pStyle w:val="TableText"/>
              <w:keepNext/>
              <w:jc w:val="left"/>
              <w:rPr>
                <w:sz w:val="16"/>
                <w:szCs w:val="16"/>
                <w:lang w:val="en-CA" w:eastAsia="ko-KR"/>
              </w:rPr>
            </w:pPr>
            <w:r w:rsidRPr="00901B03">
              <w:rPr>
                <w:sz w:val="16"/>
                <w:szCs w:val="16"/>
                <w:lang w:val="en-CA" w:eastAsia="ko-KR"/>
              </w:rPr>
              <w:t>cMax = 1</w:t>
            </w:r>
          </w:p>
        </w:tc>
      </w:tr>
      <w:tr w:rsidR="002B654D" w:rsidRPr="00901B03" w14:paraId="4E076C44" w14:textId="77777777" w:rsidTr="002B654D">
        <w:trPr>
          <w:cantSplit/>
          <w:trHeight w:val="290"/>
          <w:jc w:val="center"/>
        </w:trPr>
        <w:tc>
          <w:tcPr>
            <w:tcW w:w="1635" w:type="dxa"/>
            <w:vMerge/>
          </w:tcPr>
          <w:p w14:paraId="2823BF23"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7E68667F" w14:textId="0042F1AC" w:rsidR="002B654D" w:rsidRPr="00901B03" w:rsidRDefault="002B654D" w:rsidP="002B654D">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1</w:t>
            </w:r>
          </w:p>
        </w:tc>
      </w:tr>
      <w:tr w:rsidR="002B654D" w:rsidRPr="00901B03" w14:paraId="797ACBB1" w14:textId="77777777" w:rsidTr="002B654D">
        <w:trPr>
          <w:cantSplit/>
          <w:trHeight w:val="290"/>
          <w:jc w:val="center"/>
        </w:trPr>
        <w:tc>
          <w:tcPr>
            <w:tcW w:w="1635" w:type="dxa"/>
            <w:vMerge w:val="restart"/>
          </w:tcPr>
          <w:p w14:paraId="0DD152D5"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001756D1" w14:textId="77777777" w:rsidTr="002B654D">
        <w:trPr>
          <w:cantSplit/>
          <w:trHeight w:val="290"/>
          <w:jc w:val="center"/>
        </w:trPr>
        <w:tc>
          <w:tcPr>
            <w:tcW w:w="1635" w:type="dxa"/>
            <w:vMerge/>
          </w:tcPr>
          <w:p w14:paraId="76E53457"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5215F54D"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2B654D" w:rsidRPr="00901B03" w:rsidRDefault="002B654D" w:rsidP="002B654D">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2B654D" w:rsidRPr="00901B03" w14:paraId="1D6F76CB" w14:textId="77777777" w:rsidTr="002B654D">
        <w:trPr>
          <w:cantSplit/>
          <w:trHeight w:val="290"/>
          <w:jc w:val="center"/>
        </w:trPr>
        <w:tc>
          <w:tcPr>
            <w:tcW w:w="1635" w:type="dxa"/>
            <w:vMerge/>
          </w:tcPr>
          <w:p w14:paraId="1A6A2ECD"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76921BA7"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2B654D" w:rsidRPr="00901B03" w:rsidRDefault="002B654D" w:rsidP="002B654D">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2B654D" w:rsidRPr="00901B03" w14:paraId="34CF2ABC" w14:textId="77777777" w:rsidTr="002B654D">
        <w:trPr>
          <w:cantSplit/>
          <w:trHeight w:val="290"/>
          <w:jc w:val="center"/>
        </w:trPr>
        <w:tc>
          <w:tcPr>
            <w:tcW w:w="1635" w:type="dxa"/>
            <w:vMerge/>
          </w:tcPr>
          <w:p w14:paraId="582D0876"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52AA71FB"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2B654D" w:rsidRPr="00901B03" w14:paraId="033926A3" w14:textId="77777777" w:rsidTr="002B654D">
        <w:trPr>
          <w:cantSplit/>
          <w:trHeight w:val="290"/>
          <w:jc w:val="center"/>
        </w:trPr>
        <w:tc>
          <w:tcPr>
            <w:tcW w:w="1635" w:type="dxa"/>
            <w:vMerge/>
          </w:tcPr>
          <w:p w14:paraId="0AA7327C"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4B487DC3"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2B654D" w:rsidRPr="00901B03" w14:paraId="76B17CCD" w14:textId="77777777" w:rsidTr="002B654D">
        <w:trPr>
          <w:cantSplit/>
          <w:trHeight w:val="290"/>
          <w:jc w:val="center"/>
        </w:trPr>
        <w:tc>
          <w:tcPr>
            <w:tcW w:w="1635" w:type="dxa"/>
            <w:vMerge/>
          </w:tcPr>
          <w:p w14:paraId="428BE972"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0C879708"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2A84BF7F" w14:textId="77777777" w:rsidTr="002B654D">
        <w:trPr>
          <w:cantSplit/>
          <w:jc w:val="center"/>
        </w:trPr>
        <w:tc>
          <w:tcPr>
            <w:tcW w:w="1635" w:type="dxa"/>
            <w:vMerge/>
          </w:tcPr>
          <w:p w14:paraId="120DCDAB"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3697E314"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559816E7" w14:textId="77777777" w:rsidTr="002B654D">
        <w:trPr>
          <w:cantSplit/>
          <w:jc w:val="center"/>
        </w:trPr>
        <w:tc>
          <w:tcPr>
            <w:tcW w:w="1635" w:type="dxa"/>
            <w:vMerge/>
          </w:tcPr>
          <w:p w14:paraId="41B3292D"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113F8C7A"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1852FE3E" w14:textId="77777777" w:rsidTr="002B654D">
        <w:trPr>
          <w:cantSplit/>
          <w:trHeight w:val="290"/>
          <w:jc w:val="center"/>
        </w:trPr>
        <w:tc>
          <w:tcPr>
            <w:tcW w:w="1635" w:type="dxa"/>
            <w:vMerge/>
          </w:tcPr>
          <w:p w14:paraId="46B37229"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6D2F6B5B" w14:textId="49E18FDE" w:rsidR="002B654D" w:rsidRPr="00901B03" w:rsidRDefault="002B654D" w:rsidP="002B654D">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165E6DBD" w14:textId="77777777" w:rsidTr="002B654D">
        <w:trPr>
          <w:cantSplit/>
          <w:trHeight w:val="290"/>
          <w:jc w:val="center"/>
        </w:trPr>
        <w:tc>
          <w:tcPr>
            <w:tcW w:w="1635" w:type="dxa"/>
            <w:vMerge/>
          </w:tcPr>
          <w:p w14:paraId="42F04FFD"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183970FC" w14:textId="6D59130F" w:rsidR="002B654D" w:rsidRPr="00901B03" w:rsidRDefault="002B654D" w:rsidP="002B654D">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2B654D" w:rsidRPr="00901B03" w:rsidRDefault="002B654D" w:rsidP="002B654D">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2B654D" w:rsidRPr="00901B03" w:rsidRDefault="002B654D" w:rsidP="002B654D">
            <w:pPr>
              <w:pStyle w:val="TableText"/>
              <w:keepNext/>
              <w:jc w:val="left"/>
              <w:rPr>
                <w:sz w:val="16"/>
                <w:szCs w:val="16"/>
                <w:lang w:val="en-CA" w:eastAsia="ko-KR"/>
              </w:rPr>
            </w:pPr>
            <w:r w:rsidRPr="00901B03">
              <w:rPr>
                <w:bCs/>
                <w:sz w:val="16"/>
                <w:szCs w:val="16"/>
                <w:lang w:val="en-CA"/>
              </w:rPr>
              <w:t>cMax = 1</w:t>
            </w:r>
          </w:p>
        </w:tc>
      </w:tr>
      <w:tr w:rsidR="002B654D" w:rsidRPr="00901B03" w14:paraId="61D02C1C" w14:textId="77777777" w:rsidTr="002B654D">
        <w:trPr>
          <w:cantSplit/>
          <w:trHeight w:val="290"/>
          <w:jc w:val="center"/>
        </w:trPr>
        <w:tc>
          <w:tcPr>
            <w:tcW w:w="1635" w:type="dxa"/>
            <w:vMerge/>
          </w:tcPr>
          <w:p w14:paraId="3FA4BA1C"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2D84A4D5" w14:textId="77777777" w:rsidR="002B654D" w:rsidRPr="00901B03" w:rsidRDefault="002B654D" w:rsidP="002B654D">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2B654D" w:rsidRPr="00901B03" w:rsidRDefault="002B654D" w:rsidP="002B654D">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2B654D" w:rsidRPr="00901B03" w:rsidRDefault="002B654D" w:rsidP="002B654D">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2B654D" w:rsidRPr="00901B03" w14:paraId="0764D4FA" w14:textId="77777777" w:rsidTr="002B654D">
        <w:trPr>
          <w:cantSplit/>
          <w:trHeight w:val="290"/>
          <w:jc w:val="center"/>
        </w:trPr>
        <w:tc>
          <w:tcPr>
            <w:tcW w:w="1635" w:type="dxa"/>
            <w:vMerge/>
          </w:tcPr>
          <w:p w14:paraId="74A91301" w14:textId="77777777" w:rsidR="002B654D" w:rsidRPr="00901B03" w:rsidRDefault="002B654D" w:rsidP="002B654D">
            <w:pPr>
              <w:pStyle w:val="TableText"/>
              <w:keepNext/>
              <w:jc w:val="left"/>
              <w:rPr>
                <w:sz w:val="16"/>
                <w:szCs w:val="16"/>
                <w:lang w:val="en-CA" w:eastAsia="ko-KR"/>
              </w:rPr>
            </w:pPr>
          </w:p>
        </w:tc>
        <w:tc>
          <w:tcPr>
            <w:tcW w:w="2411" w:type="dxa"/>
            <w:vAlign w:val="center"/>
          </w:tcPr>
          <w:p w14:paraId="154B0EEB" w14:textId="1B8A8FBC" w:rsidR="002B654D" w:rsidRPr="00901B03" w:rsidRDefault="002B654D" w:rsidP="002B654D">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2B654D" w:rsidRPr="00901B03" w:rsidRDefault="002B654D" w:rsidP="002B654D">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2B654D" w:rsidRPr="00901B03" w:rsidRDefault="002B654D" w:rsidP="002B654D">
            <w:pPr>
              <w:pStyle w:val="TableText"/>
              <w:keepNext/>
              <w:jc w:val="left"/>
              <w:rPr>
                <w:sz w:val="16"/>
                <w:lang w:val="en-CA"/>
              </w:rPr>
            </w:pPr>
            <w:r w:rsidRPr="00901B03">
              <w:rPr>
                <w:sz w:val="16"/>
                <w:lang w:val="en-CA"/>
              </w:rPr>
              <w:t>cIdx, x0, y0, xC, yC, log2TbWidth, log2TbHeight</w:t>
            </w:r>
          </w:p>
        </w:tc>
      </w:tr>
      <w:tr w:rsidR="002B654D" w:rsidRPr="00901B03" w14:paraId="68D55BE9" w14:textId="77777777" w:rsidTr="002B654D">
        <w:trPr>
          <w:cantSplit/>
          <w:jc w:val="center"/>
        </w:trPr>
        <w:tc>
          <w:tcPr>
            <w:tcW w:w="1635" w:type="dxa"/>
            <w:vMerge/>
          </w:tcPr>
          <w:p w14:paraId="0A3912BB" w14:textId="77777777" w:rsidR="002B654D" w:rsidRPr="00901B03" w:rsidRDefault="002B654D" w:rsidP="002B654D">
            <w:pPr>
              <w:pStyle w:val="TableText"/>
              <w:jc w:val="left"/>
              <w:rPr>
                <w:sz w:val="16"/>
                <w:szCs w:val="16"/>
                <w:lang w:val="en-CA" w:eastAsia="ko-KR"/>
              </w:rPr>
            </w:pPr>
          </w:p>
        </w:tc>
        <w:tc>
          <w:tcPr>
            <w:tcW w:w="2411" w:type="dxa"/>
            <w:vAlign w:val="center"/>
          </w:tcPr>
          <w:p w14:paraId="4A903A45" w14:textId="77777777" w:rsidR="002B654D" w:rsidRPr="00901B03" w:rsidRDefault="002B654D" w:rsidP="002B654D">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2B654D" w:rsidRPr="00901B03" w:rsidRDefault="002B654D" w:rsidP="002B654D">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2B654D" w:rsidRPr="00901B03" w:rsidRDefault="002B654D" w:rsidP="002B654D">
            <w:pPr>
              <w:pStyle w:val="TableText"/>
              <w:jc w:val="left"/>
              <w:rPr>
                <w:sz w:val="16"/>
                <w:szCs w:val="16"/>
                <w:lang w:val="en-CA" w:eastAsia="ko-KR"/>
              </w:rPr>
            </w:pPr>
            <w:r w:rsidRPr="00901B03">
              <w:rPr>
                <w:bCs/>
                <w:sz w:val="16"/>
                <w:szCs w:val="16"/>
                <w:lang w:val="en-CA"/>
              </w:rPr>
              <w:t>cMax = 1</w:t>
            </w:r>
          </w:p>
        </w:tc>
      </w:tr>
      <w:tr w:rsidR="002B654D" w:rsidRPr="00901B03" w14:paraId="15E13E21" w14:textId="77777777" w:rsidTr="002B654D">
        <w:trPr>
          <w:cantSplit/>
          <w:jc w:val="center"/>
        </w:trPr>
        <w:tc>
          <w:tcPr>
            <w:tcW w:w="1635" w:type="dxa"/>
            <w:vMerge/>
          </w:tcPr>
          <w:p w14:paraId="5C33F367" w14:textId="77777777" w:rsidR="002B654D" w:rsidRPr="00901B03" w:rsidRDefault="002B654D" w:rsidP="002B654D">
            <w:pPr>
              <w:pStyle w:val="TableText"/>
              <w:jc w:val="left"/>
              <w:rPr>
                <w:sz w:val="16"/>
                <w:szCs w:val="16"/>
                <w:lang w:val="en-CA" w:eastAsia="ko-KR"/>
              </w:rPr>
            </w:pPr>
          </w:p>
        </w:tc>
        <w:tc>
          <w:tcPr>
            <w:tcW w:w="2411" w:type="dxa"/>
            <w:vAlign w:val="center"/>
          </w:tcPr>
          <w:p w14:paraId="500D96A0" w14:textId="64FC243D" w:rsidR="002B654D" w:rsidRPr="00901B03" w:rsidRDefault="002B654D" w:rsidP="002B654D">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2B654D" w:rsidRPr="00901B03" w:rsidRDefault="002B654D" w:rsidP="002B654D">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2B654D" w:rsidRPr="00901B03" w:rsidRDefault="002B654D" w:rsidP="002B654D">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95" w:name="_Ref521414586"/>
      <w:bookmarkStart w:id="1796" w:name="_Ref531785844"/>
      <w:bookmarkStart w:id="1797" w:name="_Ref288484869"/>
      <w:bookmarkStart w:id="1798" w:name="_Toc311219996"/>
      <w:bookmarkStart w:id="1799" w:name="_Toc317198841"/>
      <w:bookmarkStart w:id="1800" w:name="_Toc415475960"/>
      <w:bookmarkStart w:id="1801" w:name="_Toc423599235"/>
      <w:bookmarkStart w:id="1802" w:name="_Toc423601739"/>
      <w:bookmarkEnd w:id="1751"/>
      <w:bookmarkEnd w:id="1752"/>
      <w:bookmarkEnd w:id="1753"/>
      <w:bookmarkEnd w:id="1754"/>
      <w:bookmarkEnd w:id="1755"/>
      <w:bookmarkEnd w:id="1756"/>
      <w:bookmarkEnd w:id="1757"/>
      <w:bookmarkEnd w:id="1758"/>
      <w:bookmarkEnd w:id="1759"/>
      <w:bookmarkEnd w:id="1760"/>
      <w:r w:rsidRPr="00901B03">
        <w:rPr>
          <w:lang w:val="en-CA"/>
        </w:rPr>
        <w:t xml:space="preserve">Rice parameter </w:t>
      </w:r>
      <w:bookmarkEnd w:id="179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9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517B1F4F" w:rsidR="00914237" w:rsidRPr="00901B03" w:rsidRDefault="00914237" w:rsidP="00914237">
      <w:pPr>
        <w:pStyle w:val="afe"/>
        <w:rPr>
          <w:lang w:val="en-CA"/>
        </w:rPr>
      </w:pPr>
      <w:bookmarkStart w:id="180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803"/>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804" w:name="_Ref521414246"/>
      <w:r w:rsidRPr="00901B03">
        <w:rPr>
          <w:lang w:val="en-CA"/>
        </w:rPr>
        <w:t>Truncated Rice binarization process</w:t>
      </w:r>
      <w:bookmarkEnd w:id="1797"/>
      <w:bookmarkEnd w:id="1798"/>
      <w:bookmarkEnd w:id="1799"/>
      <w:bookmarkEnd w:id="1800"/>
      <w:bookmarkEnd w:id="1801"/>
      <w:bookmarkEnd w:id="1802"/>
      <w:bookmarkEnd w:id="180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EF1C1E0" w:rsidR="00822405" w:rsidRPr="00901B03" w:rsidRDefault="00822405" w:rsidP="00822405">
      <w:pPr>
        <w:pStyle w:val="afe"/>
        <w:rPr>
          <w:lang w:val="en-CA"/>
        </w:rPr>
      </w:pPr>
      <w:bookmarkStart w:id="1805" w:name="_Ref348966321"/>
      <w:bookmarkStart w:id="1806" w:name="_Toc415476495"/>
      <w:bookmarkStart w:id="1807" w:name="_Toc423602545"/>
      <w:bookmarkStart w:id="1808" w:name="_Toc423602719"/>
      <w:bookmarkStart w:id="1809" w:name="_Toc501130620"/>
      <w:bookmarkStart w:id="1810"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805"/>
      <w:r w:rsidRPr="00901B03">
        <w:rPr>
          <w:lang w:val="en-CA"/>
        </w:rPr>
        <w:t xml:space="preserve"> – Bin string of the unary binarization (informative)</w:t>
      </w:r>
      <w:bookmarkEnd w:id="1806"/>
      <w:bookmarkEnd w:id="1807"/>
      <w:bookmarkEnd w:id="1808"/>
      <w:bookmarkEnd w:id="1809"/>
      <w:bookmarkEnd w:id="1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11" w:name="_Ref290293381"/>
      <w:bookmarkStart w:id="1812" w:name="_Toc311219997"/>
      <w:bookmarkStart w:id="1813" w:name="_Toc317198842"/>
      <w:bookmarkStart w:id="1814" w:name="_Toc415475961"/>
      <w:bookmarkStart w:id="1815" w:name="_Toc423599236"/>
      <w:bookmarkStart w:id="1816" w:name="_Toc423601740"/>
      <w:bookmarkStart w:id="1817" w:name="_Ref289359037"/>
      <w:bookmarkStart w:id="1818" w:name="_Ref397945857"/>
      <w:bookmarkStart w:id="1819" w:name="_Toc415475963"/>
      <w:bookmarkStart w:id="1820" w:name="_Toc423599238"/>
      <w:bookmarkStart w:id="1821"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822" w:name="_Ref522203422"/>
      <w:r w:rsidRPr="00901B03">
        <w:rPr>
          <w:lang w:val="en-CA"/>
        </w:rPr>
        <w:t>k-th order Exp-Golomb binarization process</w:t>
      </w:r>
      <w:bookmarkEnd w:id="1811"/>
      <w:bookmarkEnd w:id="1812"/>
      <w:bookmarkEnd w:id="1813"/>
      <w:bookmarkEnd w:id="1814"/>
      <w:bookmarkEnd w:id="1815"/>
      <w:bookmarkEnd w:id="1816"/>
      <w:bookmarkEnd w:id="182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817"/>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823" w:name="_Ref521414259"/>
      <w:r w:rsidRPr="00901B03">
        <w:rPr>
          <w:lang w:val="en-CA"/>
        </w:rPr>
        <w:t>Fixed-length binarization process</w:t>
      </w:r>
      <w:bookmarkEnd w:id="1818"/>
      <w:bookmarkEnd w:id="1819"/>
      <w:bookmarkEnd w:id="1820"/>
      <w:bookmarkEnd w:id="1821"/>
      <w:bookmarkEnd w:id="182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824" w:name="_Ref316563275"/>
      <w:bookmarkStart w:id="1825" w:name="_Toc317198847"/>
      <w:bookmarkStart w:id="1826" w:name="_Toc415475965"/>
      <w:bookmarkStart w:id="1827" w:name="_Toc423599240"/>
      <w:bookmarkStart w:id="1828" w:name="_Toc423601744"/>
      <w:r w:rsidRPr="00901B03">
        <w:rPr>
          <w:lang w:val="en-CA"/>
        </w:rPr>
        <w:t>Binarization process for intra_chroma_pred_mode</w:t>
      </w:r>
      <w:bookmarkEnd w:id="1824"/>
      <w:bookmarkEnd w:id="1825"/>
      <w:bookmarkEnd w:id="1826"/>
      <w:bookmarkEnd w:id="1827"/>
      <w:bookmarkEnd w:id="182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06761FD9" w:rsidR="00B1282C" w:rsidRPr="00901B03" w:rsidRDefault="00C15564" w:rsidP="00B1282C">
      <w:pPr>
        <w:pStyle w:val="afe"/>
        <w:rPr>
          <w:lang w:val="en-CA"/>
        </w:rPr>
      </w:pPr>
      <w:bookmarkStart w:id="1829" w:name="_Ref521660927"/>
      <w:bookmarkStart w:id="1830" w:name="_Toc415476497"/>
      <w:bookmarkStart w:id="1831" w:name="_Toc423602547"/>
      <w:bookmarkStart w:id="1832" w:name="_Toc423602721"/>
      <w:bookmarkStart w:id="183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2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30"/>
      <w:bookmarkEnd w:id="1831"/>
      <w:bookmarkEnd w:id="1832"/>
      <w:bookmarkEnd w:id="183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12779940" w:rsidR="00D47342" w:rsidRPr="00901B03" w:rsidRDefault="00C20257" w:rsidP="00D47342">
      <w:pPr>
        <w:pStyle w:val="afe"/>
        <w:rPr>
          <w:lang w:val="en-CA"/>
        </w:rPr>
      </w:pPr>
      <w:bookmarkStart w:id="1834" w:name="_Ref523930842"/>
      <w:bookmarkStart w:id="183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834"/>
      <w:r w:rsidRPr="00901B03">
        <w:rPr>
          <w:lang w:val="en-CA"/>
        </w:rPr>
        <w:t xml:space="preserve"> – </w:t>
      </w:r>
      <w:bookmarkEnd w:id="183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36" w:name="_Ref329430368"/>
      <w:bookmarkStart w:id="1837" w:name="_Toc415475966"/>
      <w:bookmarkStart w:id="1838" w:name="_Toc423599241"/>
      <w:bookmarkStart w:id="1839" w:name="_Toc423601745"/>
      <w:bookmarkStart w:id="1840" w:name="_Ref349671779"/>
      <w:bookmarkStart w:id="1841" w:name="_Ref349671851"/>
      <w:bookmarkStart w:id="1842" w:name="_Ref414882139"/>
      <w:bookmarkStart w:id="1843" w:name="_Ref414882152"/>
      <w:bookmarkStart w:id="1844" w:name="_Toc415475968"/>
      <w:bookmarkStart w:id="1845" w:name="_Toc423599243"/>
      <w:bookmarkStart w:id="1846" w:name="_Toc423601747"/>
    </w:p>
    <w:p w14:paraId="7FC1CAD4" w14:textId="77777777" w:rsidR="000447F4" w:rsidRPr="00901B03" w:rsidRDefault="000447F4" w:rsidP="000447F4">
      <w:pPr>
        <w:pStyle w:val="40"/>
        <w:rPr>
          <w:lang w:val="en-CA"/>
        </w:rPr>
      </w:pPr>
      <w:bookmarkStart w:id="1847" w:name="_Ref523930566"/>
      <w:r w:rsidRPr="00901B03">
        <w:rPr>
          <w:lang w:val="en-CA"/>
        </w:rPr>
        <w:t>Binarization process for inter_pred_idc</w:t>
      </w:r>
      <w:bookmarkEnd w:id="1836"/>
      <w:bookmarkEnd w:id="1837"/>
      <w:bookmarkEnd w:id="1838"/>
      <w:bookmarkEnd w:id="1839"/>
      <w:bookmarkEnd w:id="184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2DA61DAC" w:rsidR="000447F4" w:rsidRPr="00901B03" w:rsidRDefault="000447F4" w:rsidP="000447F4">
      <w:pPr>
        <w:pStyle w:val="afe"/>
        <w:rPr>
          <w:lang w:val="en-CA"/>
        </w:rPr>
      </w:pPr>
      <w:bookmarkStart w:id="1848" w:name="_Ref329430266"/>
      <w:bookmarkStart w:id="1849" w:name="_Toc415476498"/>
      <w:bookmarkStart w:id="1850" w:name="_Toc423602548"/>
      <w:bookmarkStart w:id="1851" w:name="_Toc423602722"/>
      <w:bookmarkStart w:id="1852" w:name="_Toc501130623"/>
      <w:bookmarkStart w:id="185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48"/>
      <w:r w:rsidRPr="00901B03">
        <w:rPr>
          <w:lang w:val="en-CA"/>
        </w:rPr>
        <w:t xml:space="preserve"> – Binarization for inter_pred_idc</w:t>
      </w:r>
      <w:bookmarkEnd w:id="1849"/>
      <w:bookmarkEnd w:id="1850"/>
      <w:bookmarkEnd w:id="1851"/>
      <w:bookmarkEnd w:id="1852"/>
      <w:bookmarkEnd w:id="185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854" w:name="_Ref348967608"/>
      <w:bookmarkStart w:id="1855" w:name="_Toc415475967"/>
      <w:bookmarkStart w:id="1856" w:name="_Toc423599242"/>
      <w:bookmarkStart w:id="1857" w:name="_Toc423601746"/>
      <w:r w:rsidRPr="003113DE">
        <w:t>Binarization</w:t>
      </w:r>
      <w:r w:rsidRPr="003F3F11">
        <w:rPr>
          <w:noProof/>
        </w:rPr>
        <w:t xml:space="preserve"> process for cu_qp_delta_abs</w:t>
      </w:r>
      <w:bookmarkEnd w:id="1854"/>
      <w:bookmarkEnd w:id="1855"/>
      <w:bookmarkEnd w:id="1856"/>
      <w:bookmarkEnd w:id="185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858" w:name="_Ref522196437"/>
      <w:bookmarkEnd w:id="1840"/>
      <w:bookmarkEnd w:id="1841"/>
      <w:bookmarkEnd w:id="1842"/>
      <w:bookmarkEnd w:id="1843"/>
      <w:bookmarkEnd w:id="1844"/>
      <w:bookmarkEnd w:id="1845"/>
      <w:bookmarkEnd w:id="1846"/>
      <w:r w:rsidRPr="00901B03">
        <w:rPr>
          <w:lang w:val="en-CA"/>
        </w:rPr>
        <w:t>Binarization process for abs_</w:t>
      </w:r>
      <w:r w:rsidRPr="00901B03">
        <w:rPr>
          <w:rFonts w:eastAsia="ＭＳ 明朝"/>
          <w:lang w:val="en-CA"/>
        </w:rPr>
        <w:t>remainder[ ]</w:t>
      </w:r>
      <w:bookmarkEnd w:id="185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85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5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860" w:name="_Toc533101977"/>
      <w:r w:rsidRPr="00901B03">
        <w:rPr>
          <w:lang w:val="en-CA"/>
        </w:rPr>
        <w:t>Decoding process flow</w:t>
      </w:r>
      <w:bookmarkEnd w:id="1860"/>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186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862" w:name="_Ref531947415"/>
      <w:r w:rsidRPr="00901B03">
        <w:rPr>
          <w:lang w:val="en-CA"/>
        </w:rPr>
        <w:t>Derivation process for ctxTable, ctxIdx and bypassFlag</w:t>
      </w:r>
      <w:bookmarkEnd w:id="1861"/>
      <w:bookmarkEnd w:id="1862"/>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86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64" w:name="_Ref24886394"/>
      <w:bookmarkStart w:id="1865" w:name="_Ref24886390"/>
      <w:bookmarkStart w:id="1866" w:name="_Toc22893632"/>
    </w:p>
    <w:bookmarkEnd w:id="1864"/>
    <w:bookmarkEnd w:id="1865"/>
    <w:bookmarkEnd w:id="1866"/>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3826337" w:rsidR="00545DCE" w:rsidRPr="003F3F11" w:rsidRDefault="00545DCE" w:rsidP="00FA7B58">
            <w:pPr>
              <w:pStyle w:val="afe"/>
              <w:rPr>
                <w:noProof/>
                <w:sz w:val="16"/>
                <w:szCs w:val="16"/>
                <w:lang w:val="en-GB"/>
              </w:rPr>
            </w:pPr>
            <w:bookmarkStart w:id="1867" w:name="_Ref348982591"/>
            <w:bookmarkStart w:id="1868" w:name="_Toc415476499"/>
            <w:bookmarkStart w:id="1869" w:name="_Toc423602549"/>
            <w:bookmarkStart w:id="1870" w:name="_Toc423602723"/>
            <w:bookmarkStart w:id="1871" w:name="_Toc501130624"/>
            <w:bookmarkStart w:id="1872" w:name="_Toc510795549"/>
            <w:bookmarkStart w:id="1873"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867"/>
            <w:r w:rsidRPr="003F3F11">
              <w:rPr>
                <w:noProof/>
                <w:lang w:val="en-GB"/>
              </w:rPr>
              <w:t xml:space="preserve"> – Assignment of ctxInc to syntax elements with context coded bins</w:t>
            </w:r>
            <w:bookmarkEnd w:id="1868"/>
            <w:bookmarkEnd w:id="1869"/>
            <w:bookmarkEnd w:id="1870"/>
            <w:bookmarkEnd w:id="1871"/>
            <w:bookmarkEnd w:id="187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A343D0">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A343D0">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874" w:name="_Ref531882307"/>
      <w:r w:rsidRPr="00ED3B0B">
        <w:rPr>
          <w:noProof/>
        </w:rPr>
        <w:t xml:space="preserve">Derivation process of </w:t>
      </w:r>
      <w:r>
        <w:rPr>
          <w:noProof/>
        </w:rPr>
        <w:t>ctxInc</w:t>
      </w:r>
      <w:r w:rsidRPr="00ED3B0B">
        <w:rPr>
          <w:noProof/>
        </w:rPr>
        <w:t xml:space="preserve"> using left and above syntax elements</w:t>
      </w:r>
      <w:bookmarkEnd w:id="1863"/>
      <w:bookmarkEnd w:id="1873"/>
      <w:bookmarkEnd w:id="187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329625C8" w:rsidR="005F2DD7" w:rsidRPr="00943A5F" w:rsidRDefault="005F2DD7" w:rsidP="005F2DD7">
      <w:pPr>
        <w:pStyle w:val="afe"/>
        <w:rPr>
          <w:noProof/>
          <w:lang w:val="en-GB"/>
        </w:rPr>
      </w:pPr>
      <w:bookmarkStart w:id="1875" w:name="_Ref307236174"/>
      <w:bookmarkStart w:id="1876" w:name="_Ref291609253"/>
      <w:bookmarkStart w:id="187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87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76"/>
      <w:bookmarkEnd w:id="187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78" w:name="_Ref292721074"/>
      <w:bookmarkStart w:id="1879" w:name="_Ref291600518"/>
    </w:p>
    <w:p w14:paraId="20BA96AC" w14:textId="77777777" w:rsidR="00F75413" w:rsidRPr="003F3F11" w:rsidRDefault="00F75413" w:rsidP="00F75413">
      <w:pPr>
        <w:pStyle w:val="50"/>
        <w:rPr>
          <w:noProof/>
        </w:rPr>
      </w:pPr>
      <w:bookmarkStart w:id="1880" w:name="_Ref342575447"/>
      <w:r w:rsidRPr="00331AB6">
        <w:t>Derivation</w:t>
      </w:r>
      <w:r w:rsidRPr="003F3F11">
        <w:rPr>
          <w:noProof/>
        </w:rPr>
        <w:t xml:space="preserve"> process of ctxInc for the syntax elements last_sig_coeff_x_prefix and last_sig_coeff_y</w:t>
      </w:r>
      <w:bookmarkEnd w:id="1878"/>
      <w:r w:rsidRPr="003F3F11">
        <w:rPr>
          <w:noProof/>
        </w:rPr>
        <w:t>_prefix</w:t>
      </w:r>
      <w:bookmarkEnd w:id="188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8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1881"/>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87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82" w:name="_Ref314514016"/>
      <w:bookmarkStart w:id="1883" w:name="_Ref414882176"/>
      <w:r w:rsidRPr="003F3F11">
        <w:rPr>
          <w:noProof/>
        </w:rPr>
        <w:t xml:space="preserve">Derivation process of </w:t>
      </w:r>
      <w:r w:rsidRPr="00331AB6">
        <w:t>ctxInc</w:t>
      </w:r>
      <w:r w:rsidRPr="003F3F11">
        <w:rPr>
          <w:noProof/>
        </w:rPr>
        <w:t xml:space="preserve"> for the syntax element </w:t>
      </w:r>
      <w:bookmarkEnd w:id="1882"/>
      <w:r w:rsidRPr="003F3F11">
        <w:rPr>
          <w:noProof/>
        </w:rPr>
        <w:t>coded_sub_block_flag</w:t>
      </w:r>
      <w:bookmarkEnd w:id="188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84" w:name="_Ref519514137"/>
      <w:r w:rsidRPr="00901B03">
        <w:rPr>
          <w:lang w:val="en-CA"/>
        </w:rPr>
        <w:t>Derivation process for the variables locNumSig, locSumAbsPass1</w:t>
      </w:r>
      <w:bookmarkEnd w:id="188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85" w:name="_Ref531876091"/>
      <w:r w:rsidRPr="00901B03">
        <w:rPr>
          <w:lang w:val="en-CA"/>
        </w:rPr>
        <w:t>Derivation process of ctxInc for the syntax element sig_coeff_flag</w:t>
      </w:r>
      <w:bookmarkEnd w:id="188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8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8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87" w:name="_Ref24877878"/>
      <w:bookmarkStart w:id="1888" w:name="_Toc77680576"/>
      <w:bookmarkStart w:id="1889" w:name="_Toc226456766"/>
      <w:bookmarkStart w:id="1890" w:name="_Toc248045388"/>
      <w:bookmarkStart w:id="1891" w:name="_Toc287363858"/>
      <w:bookmarkStart w:id="1892" w:name="_Toc311220006"/>
      <w:bookmarkStart w:id="1893" w:name="_Toc317198850"/>
      <w:bookmarkStart w:id="1894" w:name="_Toc415475972"/>
      <w:bookmarkStart w:id="1895" w:name="_Toc423599247"/>
      <w:bookmarkStart w:id="1896" w:name="_Toc423601751"/>
      <w:r w:rsidRPr="00331AB6">
        <w:t>Arithmetic</w:t>
      </w:r>
      <w:r w:rsidRPr="003F3F11">
        <w:rPr>
          <w:noProof/>
        </w:rPr>
        <w:t xml:space="preserve"> decoding process</w:t>
      </w:r>
      <w:bookmarkEnd w:id="1887"/>
      <w:bookmarkEnd w:id="1888"/>
      <w:bookmarkEnd w:id="1889"/>
      <w:bookmarkEnd w:id="1890"/>
      <w:bookmarkEnd w:id="1891"/>
      <w:bookmarkEnd w:id="1892"/>
      <w:bookmarkEnd w:id="1893"/>
      <w:bookmarkEnd w:id="1894"/>
      <w:bookmarkEnd w:id="1895"/>
      <w:bookmarkEnd w:id="189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97" w:name="_Ref33021086"/>
      <w:bookmarkStart w:id="1898" w:name="_Toc77680577"/>
      <w:bookmarkStart w:id="1899" w:name="_Toc226456767"/>
      <w:r w:rsidRPr="003F3F11">
        <w:t>Arithmetic</w:t>
      </w:r>
      <w:r w:rsidRPr="003F3F11">
        <w:rPr>
          <w:noProof/>
        </w:rPr>
        <w:t xml:space="preserve"> decoding process for a binary decision</w:t>
      </w:r>
      <w:bookmarkEnd w:id="1897"/>
      <w:bookmarkEnd w:id="1898"/>
      <w:bookmarkEnd w:id="189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900" w:name="_Ref34033995"/>
      <w:bookmarkStart w:id="1901" w:name="_Toc77680579"/>
      <w:bookmarkStart w:id="1902" w:name="_Toc226456769"/>
      <w:r w:rsidRPr="00331AB6">
        <w:t>Renormalization</w:t>
      </w:r>
      <w:r w:rsidRPr="003F3F11">
        <w:rPr>
          <w:noProof/>
        </w:rPr>
        <w:t xml:space="preserve"> process in the arithmetic decoding engine</w:t>
      </w:r>
      <w:bookmarkEnd w:id="1900"/>
      <w:bookmarkEnd w:id="1901"/>
      <w:bookmarkEnd w:id="190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903" w:name="_Ref350088480"/>
      <w:r w:rsidRPr="003F3F11">
        <w:rPr>
          <w:noProof/>
        </w:rPr>
        <w:t xml:space="preserve">Bypass </w:t>
      </w:r>
      <w:r w:rsidRPr="003F3F11">
        <w:t>decoding</w:t>
      </w:r>
      <w:r w:rsidRPr="003F3F11">
        <w:rPr>
          <w:noProof/>
        </w:rPr>
        <w:t xml:space="preserve"> process for binary decisions</w:t>
      </w:r>
      <w:bookmarkEnd w:id="190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904" w:name="_Ref350088372"/>
      <w:r w:rsidRPr="00331AB6">
        <w:t>Decoding</w:t>
      </w:r>
      <w:r w:rsidRPr="003F3F11">
        <w:rPr>
          <w:noProof/>
        </w:rPr>
        <w:t xml:space="preserve"> process for binary decisions before termination</w:t>
      </w:r>
      <w:bookmarkEnd w:id="190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328552" w14:textId="77777777" w:rsidR="004614B9" w:rsidRDefault="004614B9" w:rsidP="00D909B6">
      <w:pPr>
        <w:spacing w:before="0"/>
      </w:pPr>
      <w:r>
        <w:separator/>
      </w:r>
    </w:p>
  </w:endnote>
  <w:endnote w:type="continuationSeparator" w:id="0">
    <w:p w14:paraId="2FDE3B77" w14:textId="77777777" w:rsidR="004614B9" w:rsidRDefault="004614B9" w:rsidP="00D909B6">
      <w:pPr>
        <w:spacing w:before="0"/>
      </w:pPr>
      <w:r>
        <w:continuationSeparator/>
      </w:r>
    </w:p>
  </w:endnote>
  <w:endnote w:type="continuationNotice" w:id="1">
    <w:p w14:paraId="2BBC726F" w14:textId="77777777" w:rsidR="004614B9" w:rsidRDefault="004614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4614B9" w:rsidRPr="00F44891" w:rsidRDefault="004614B9">
    <w:pPr>
      <w:pStyle w:val="af0"/>
      <w:rPr>
        <w:lang w:val="de-DE"/>
      </w:rPr>
    </w:pPr>
    <w:r>
      <w:rPr>
        <w:b w:val="0"/>
      </w:rPr>
      <w:fldChar w:fldCharType="begin"/>
    </w:r>
    <w:r w:rsidRPr="00F44891">
      <w:rPr>
        <w:b w:val="0"/>
        <w:lang w:val="de-DE"/>
      </w:rPr>
      <w:instrText>PAGE</w:instrText>
    </w:r>
    <w:r>
      <w:rPr>
        <w:b w:val="0"/>
      </w:rPr>
      <w:fldChar w:fldCharType="separate"/>
    </w:r>
    <w:r w:rsidR="003F024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F024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4614B9" w:rsidRDefault="004614B9">
    <w:pPr>
      <w:pStyle w:val="af0"/>
    </w:pPr>
    <w:r>
      <w:tab/>
    </w:r>
    <w:r>
      <w:tab/>
    </w:r>
    <w:r>
      <w:tab/>
    </w:r>
    <w:r>
      <w:fldChar w:fldCharType="begin"/>
    </w:r>
    <w:r>
      <w:instrText>styleref foot</w:instrText>
    </w:r>
    <w:r>
      <w:fldChar w:fldCharType="separate"/>
    </w:r>
    <w:r w:rsidR="003F0247">
      <w:rPr>
        <w:noProof/>
      </w:rPr>
      <w:t>ITU-T Rec. H.VVC</w:t>
    </w:r>
    <w:r>
      <w:fldChar w:fldCharType="end"/>
    </w:r>
    <w:r>
      <w:tab/>
    </w:r>
    <w:r>
      <w:rPr>
        <w:b w:val="0"/>
      </w:rPr>
      <w:fldChar w:fldCharType="begin"/>
    </w:r>
    <w:r>
      <w:rPr>
        <w:b w:val="0"/>
      </w:rPr>
      <w:instrText>PAGE</w:instrText>
    </w:r>
    <w:r>
      <w:rPr>
        <w:b w:val="0"/>
      </w:rPr>
      <w:fldChar w:fldCharType="separate"/>
    </w:r>
    <w:r w:rsidR="003F024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4614B9" w:rsidRDefault="004614B9">
    <w:pPr>
      <w:pStyle w:val="af0"/>
    </w:pPr>
    <w:r>
      <w:rPr>
        <w:b w:val="0"/>
      </w:rPr>
      <w:fldChar w:fldCharType="begin"/>
    </w:r>
    <w:r>
      <w:rPr>
        <w:b w:val="0"/>
      </w:rPr>
      <w:instrText>PAGE</w:instrText>
    </w:r>
    <w:r>
      <w:rPr>
        <w:b w:val="0"/>
      </w:rPr>
      <w:fldChar w:fldCharType="separate"/>
    </w:r>
    <w:r w:rsidR="00A073AE">
      <w:rPr>
        <w:b w:val="0"/>
        <w:noProof/>
      </w:rPr>
      <w:t>100</w:t>
    </w:r>
    <w:r>
      <w:rPr>
        <w:b w:val="0"/>
      </w:rPr>
      <w:fldChar w:fldCharType="end"/>
    </w:r>
    <w:r>
      <w:tab/>
    </w:r>
    <w:r>
      <w:fldChar w:fldCharType="begin"/>
    </w:r>
    <w:r>
      <w:instrText>styleref foot</w:instrText>
    </w:r>
    <w:r>
      <w:fldChar w:fldCharType="separate"/>
    </w:r>
    <w:r w:rsidR="00A073A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4614B9" w:rsidRDefault="004614B9">
    <w:pPr>
      <w:pStyle w:val="af0"/>
    </w:pPr>
    <w:r>
      <w:tab/>
    </w:r>
    <w:r>
      <w:tab/>
    </w:r>
    <w:r>
      <w:tab/>
    </w:r>
    <w:r>
      <w:fldChar w:fldCharType="begin"/>
    </w:r>
    <w:r>
      <w:instrText>styleref foot</w:instrText>
    </w:r>
    <w:r>
      <w:fldChar w:fldCharType="separate"/>
    </w:r>
    <w:r w:rsidR="00A073AE">
      <w:rPr>
        <w:noProof/>
      </w:rPr>
      <w:t>ITU-T Rec. H.VVC</w:t>
    </w:r>
    <w:r>
      <w:fldChar w:fldCharType="end"/>
    </w:r>
    <w:r>
      <w:tab/>
    </w:r>
    <w:r>
      <w:rPr>
        <w:b w:val="0"/>
      </w:rPr>
      <w:fldChar w:fldCharType="begin"/>
    </w:r>
    <w:r>
      <w:rPr>
        <w:b w:val="0"/>
      </w:rPr>
      <w:instrText>PAGE</w:instrText>
    </w:r>
    <w:r>
      <w:rPr>
        <w:b w:val="0"/>
      </w:rPr>
      <w:fldChar w:fldCharType="separate"/>
    </w:r>
    <w:r w:rsidR="00A073AE">
      <w:rPr>
        <w:b w:val="0"/>
        <w:noProof/>
      </w:rPr>
      <w:t>101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E06E63" w14:textId="77777777" w:rsidR="004614B9" w:rsidRDefault="004614B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4614B9" w:rsidRDefault="004614B9" w:rsidP="00D909B6">
      <w:pPr>
        <w:spacing w:before="0"/>
      </w:pPr>
      <w:r>
        <w:continuationSeparator/>
      </w:r>
    </w:p>
  </w:footnote>
  <w:footnote w:type="continuationNotice" w:id="1">
    <w:p w14:paraId="405C8489" w14:textId="77777777" w:rsidR="004614B9" w:rsidRDefault="004614B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614B9" w:rsidRDefault="004614B9">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614B9" w:rsidRDefault="004614B9">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614B9" w:rsidRDefault="004614B9">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614B9" w:rsidRDefault="004614B9">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614B9" w:rsidRPr="00F670C9" w:rsidRDefault="004614B9">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614B9" w:rsidRDefault="004614B9">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4614B9" w:rsidRDefault="004614B9">
    <w:pPr>
      <w:pStyle w:val="af2"/>
    </w:pPr>
    <w:r>
      <w:rPr>
        <w:b/>
      </w:rPr>
      <w:fldChar w:fldCharType="begin"/>
    </w:r>
    <w:r>
      <w:rPr>
        <w:b/>
      </w:rPr>
      <w:instrText>styleref head</w:instrText>
    </w:r>
    <w:r>
      <w:rPr>
        <w:b/>
      </w:rPr>
      <w:fldChar w:fldCharType="separate"/>
    </w:r>
    <w:r w:rsidR="00A073AE">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4614B9" w:rsidRDefault="004614B9">
    <w:pPr>
      <w:pStyle w:val="af2"/>
    </w:pPr>
    <w:r>
      <w:rPr>
        <w:b/>
      </w:rPr>
      <w:tab/>
    </w:r>
    <w:r>
      <w:rPr>
        <w:b/>
      </w:rPr>
      <w:tab/>
    </w:r>
    <w:r>
      <w:rPr>
        <w:b/>
      </w:rPr>
      <w:tab/>
    </w:r>
    <w:r>
      <w:rPr>
        <w:b/>
      </w:rPr>
      <w:fldChar w:fldCharType="begin"/>
    </w:r>
    <w:r>
      <w:rPr>
        <w:b/>
      </w:rPr>
      <w:instrText>styleref head</w:instrText>
    </w:r>
    <w:r>
      <w:rPr>
        <w:b/>
      </w:rPr>
      <w:fldChar w:fldCharType="separate"/>
    </w:r>
    <w:r w:rsidR="00A073A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佐々木瑛一/研究員">
    <w15:presenceInfo w15:providerId="AD" w15:userId="S-1-5-21-220523388-1677128483-725345543-505020"/>
  </w15:person>
  <w15:person w15:author="Tomohiro Ikai">
    <w15:presenceInfo w15:providerId="None" w15:userId="Tomohiro Ik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73D"/>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4D"/>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247"/>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4B9"/>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3AE"/>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3D0"/>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381"/>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B8A4E-8125-4FBE-9986-4037CD42D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8588</TotalTime>
  <Pages>224</Pages>
  <Words>111424</Words>
  <Characters>594919</Characters>
  <Application>Microsoft Office Word</Application>
  <DocSecurity>0</DocSecurity>
  <Lines>4957</Lines>
  <Paragraphs>1409</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704934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Tomohiro Ikai</cp:lastModifiedBy>
  <cp:revision>647</cp:revision>
  <cp:lastPrinted>2018-08-10T01:41:00Z</cp:lastPrinted>
  <dcterms:created xsi:type="dcterms:W3CDTF">2018-10-31T14:06:00Z</dcterms:created>
  <dcterms:modified xsi:type="dcterms:W3CDTF">2018-12-25T09:07:00Z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