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7312E0"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0254422E" w:rsidR="006912CB" w:rsidRPr="00901B03" w:rsidRDefault="006B7B0D" w:rsidP="00B93208">
            <w:pPr>
              <w:spacing w:before="60" w:after="60"/>
              <w:rPr>
                <w:b/>
                <w:szCs w:val="22"/>
                <w:lang w:val="en-CA"/>
              </w:rPr>
            </w:pPr>
            <w:r w:rsidRPr="006B7B0D">
              <w:rPr>
                <w:b/>
                <w:szCs w:val="22"/>
                <w:lang w:val="en-CA"/>
              </w:rPr>
              <w:t xml:space="preserve">Draft text for Spatial temporal merge mode based on </w:t>
            </w:r>
            <w:r w:rsidR="006912CB"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545BF51A" w14:textId="77777777" w:rsidR="006B7B0D" w:rsidRPr="00793D36" w:rsidRDefault="006B7B0D" w:rsidP="006B7B0D">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240" w:after="60"/>
        <w:ind w:left="432" w:hanging="432"/>
        <w:outlineLvl w:val="0"/>
        <w:rPr>
          <w:rFonts w:eastAsia="ＭＳ 明朝" w:cs="Arial"/>
          <w:b/>
          <w:bCs/>
          <w:kern w:val="32"/>
          <w:sz w:val="32"/>
          <w:szCs w:val="32"/>
          <w:highlight w:val="green"/>
          <w:lang w:val="en-CA"/>
          <w:rPrChange w:id="0" w:author="Tianyang Zhou" w:date="2019-01-08T17:02:00Z">
            <w:rPr>
              <w:rFonts w:eastAsia="ＭＳ 明朝" w:cs="Arial"/>
              <w:b/>
              <w:bCs/>
              <w:kern w:val="32"/>
              <w:sz w:val="32"/>
              <w:szCs w:val="32"/>
              <w:lang w:val="en-CA"/>
            </w:rPr>
          </w:rPrChange>
        </w:rPr>
      </w:pPr>
      <w:bookmarkStart w:id="1" w:name="_Toc534408914"/>
      <w:r w:rsidRPr="00793D36">
        <w:rPr>
          <w:rFonts w:eastAsia="ＭＳ 明朝" w:cs="Arial"/>
          <w:b/>
          <w:bCs/>
          <w:kern w:val="32"/>
          <w:sz w:val="32"/>
          <w:szCs w:val="32"/>
          <w:highlight w:val="green"/>
          <w:lang w:val="en-CA"/>
          <w:rPrChange w:id="2" w:author="Tianyang Zhou" w:date="2019-01-08T17:02:00Z">
            <w:rPr>
              <w:rFonts w:eastAsia="ＭＳ 明朝" w:cs="Arial"/>
              <w:b/>
              <w:bCs/>
              <w:kern w:val="32"/>
              <w:sz w:val="32"/>
              <w:szCs w:val="32"/>
              <w:lang w:val="en-CA"/>
            </w:rPr>
          </w:rPrChange>
        </w:rPr>
        <w:t>Abstract</w:t>
      </w:r>
    </w:p>
    <w:p w14:paraId="66D6D856" w14:textId="77777777" w:rsidR="006B7B0D" w:rsidRPr="00793D36" w:rsidRDefault="006B7B0D" w:rsidP="006B7B0D">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ＭＳ 明朝"/>
          <w:sz w:val="22"/>
          <w:highlight w:val="green"/>
          <w:lang w:val="en-CA"/>
          <w:rPrChange w:id="3" w:author="Tianyang Zhou" w:date="2019-01-08T17:02:00Z">
            <w:rPr>
              <w:rFonts w:eastAsia="ＭＳ 明朝"/>
              <w:sz w:val="22"/>
              <w:lang w:val="en-CA"/>
            </w:rPr>
          </w:rPrChange>
        </w:rPr>
      </w:pPr>
      <w:r w:rsidRPr="00793D36">
        <w:rPr>
          <w:rFonts w:eastAsia="ＭＳ 明朝"/>
          <w:sz w:val="22"/>
          <w:highlight w:val="green"/>
          <w:lang w:val="en-CA"/>
          <w:rPrChange w:id="4" w:author="Tianyang Zhou" w:date="2019-01-08T17:02:00Z">
            <w:rPr>
              <w:rFonts w:eastAsia="ＭＳ 明朝"/>
              <w:sz w:val="22"/>
              <w:lang w:val="en-CA"/>
            </w:rPr>
          </w:rPrChange>
        </w:rPr>
        <w:t>The draft text for Spatial-temporal merge mode is provided based on Versatile Video Coding Draft 3 (JVET-L1001).</w:t>
      </w:r>
    </w:p>
    <w:p w14:paraId="5B3638AD" w14:textId="77777777" w:rsidR="006B7B0D" w:rsidRPr="00793D36" w:rsidRDefault="006B7B0D" w:rsidP="006B7B0D">
      <w:pPr>
        <w:keepNext/>
        <w:numPr>
          <w:ilvl w:val="0"/>
          <w:numId w:val="27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240" w:after="60"/>
        <w:ind w:left="360" w:hanging="360"/>
        <w:outlineLvl w:val="0"/>
        <w:rPr>
          <w:rFonts w:eastAsia="ＭＳ 明朝" w:cs="Arial"/>
          <w:b/>
          <w:bCs/>
          <w:kern w:val="32"/>
          <w:sz w:val="32"/>
          <w:szCs w:val="32"/>
          <w:highlight w:val="green"/>
          <w:lang w:val="en-CA"/>
          <w:rPrChange w:id="5" w:author="Tianyang Zhou" w:date="2019-01-08T17:02:00Z">
            <w:rPr>
              <w:rFonts w:eastAsia="ＭＳ 明朝" w:cs="Arial"/>
              <w:b/>
              <w:bCs/>
              <w:kern w:val="32"/>
              <w:sz w:val="32"/>
              <w:szCs w:val="32"/>
              <w:lang w:val="en-CA"/>
            </w:rPr>
          </w:rPrChange>
        </w:rPr>
      </w:pPr>
      <w:r w:rsidRPr="00793D36">
        <w:rPr>
          <w:rFonts w:eastAsia="ＭＳ 明朝" w:cs="Arial"/>
          <w:b/>
          <w:bCs/>
          <w:kern w:val="32"/>
          <w:sz w:val="32"/>
          <w:szCs w:val="32"/>
          <w:highlight w:val="green"/>
          <w:lang w:val="en-CA"/>
          <w:rPrChange w:id="6" w:author="Tianyang Zhou" w:date="2019-01-08T17:02:00Z">
            <w:rPr>
              <w:rFonts w:eastAsia="ＭＳ 明朝" w:cs="Arial"/>
              <w:b/>
              <w:bCs/>
              <w:kern w:val="32"/>
              <w:sz w:val="32"/>
              <w:szCs w:val="32"/>
              <w:lang w:val="en-CA"/>
            </w:rPr>
          </w:rPrChange>
        </w:rPr>
        <w:t>Patent rights declaration(s)</w:t>
      </w:r>
    </w:p>
    <w:p w14:paraId="4A293218" w14:textId="7BA7C2DC" w:rsidR="006B7B0D" w:rsidRPr="006B7B0D" w:rsidRDefault="006B7B0D" w:rsidP="006B7B0D">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ＭＳ 明朝"/>
          <w:b/>
          <w:sz w:val="22"/>
          <w:szCs w:val="22"/>
          <w:lang w:val="en-CA"/>
        </w:rPr>
        <w:sectPr w:rsidR="006B7B0D" w:rsidRPr="006B7B0D">
          <w:headerReference w:type="default" r:id="rId10"/>
          <w:headerReference w:type="first" r:id="rId11"/>
          <w:pgSz w:w="11907" w:h="16840" w:code="9"/>
          <w:pgMar w:top="1089" w:right="1089" w:bottom="1089" w:left="1089" w:header="482" w:footer="482" w:gutter="0"/>
          <w:pgNumType w:fmt="lowerRoman"/>
          <w:cols w:space="720"/>
        </w:sectPr>
      </w:pPr>
      <w:r w:rsidRPr="00793D36">
        <w:rPr>
          <w:rFonts w:eastAsia="ＭＳ 明朝"/>
          <w:b/>
          <w:sz w:val="22"/>
          <w:szCs w:val="22"/>
          <w:highlight w:val="green"/>
          <w:lang w:val="en-CA"/>
          <w:rPrChange w:id="7" w:author="Tianyang Zhou" w:date="2019-01-08T17:02:00Z">
            <w:rPr>
              <w:rFonts w:eastAsia="ＭＳ 明朝"/>
              <w:b/>
              <w:sz w:val="22"/>
              <w:szCs w:val="22"/>
              <w:lang w:val="en-CA"/>
            </w:rPr>
          </w:rPrChange>
        </w:rPr>
        <w:t>Sharp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r w:rsidDel="006B7B0D">
        <w:rPr>
          <w:rStyle w:val="ab"/>
        </w:rPr>
        <w:t xml:space="preserve"> </w:t>
      </w:r>
    </w:p>
    <w:p w14:paraId="3C733018" w14:textId="068A481A" w:rsidR="006B7B0D" w:rsidRDefault="006B7B0D" w:rsidP="006B7B0D">
      <w:pPr>
        <w:ind w:right="800"/>
        <w:rPr>
          <w:lang w:val="en-CA"/>
        </w:rPr>
      </w:pPr>
    </w:p>
    <w:bookmarkEnd w:id="1"/>
    <w:p w14:paraId="08A5D08A" w14:textId="77777777" w:rsidR="00D909B6" w:rsidRPr="00901B03" w:rsidRDefault="00D909B6" w:rsidP="006B7B0D">
      <w:pPr>
        <w:ind w:right="200"/>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12"/>
          <w:headerReference w:type="first" r:id="rId13"/>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14"/>
          <w:headerReference w:type="default" r:id="rId15"/>
          <w:footerReference w:type="even" r:id="rId16"/>
          <w:footerReference w:type="default" r:id="rId17"/>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8" w:name="_Toc382790595"/>
      <w:bookmarkStart w:id="9" w:name="_Toc534408915"/>
      <w:r w:rsidRPr="00901B03">
        <w:rPr>
          <w:lang w:val="en-CA"/>
        </w:rPr>
        <w:t>Scope</w:t>
      </w:r>
      <w:bookmarkEnd w:id="8"/>
      <w:bookmarkEnd w:id="9"/>
    </w:p>
    <w:p w14:paraId="5F9D8CF4" w14:textId="77777777" w:rsidR="000534EF" w:rsidRPr="00901B03" w:rsidRDefault="000534EF" w:rsidP="000534EF">
      <w:pPr>
        <w:rPr>
          <w:lang w:val="en-CA"/>
        </w:rPr>
      </w:pPr>
      <w:bookmarkStart w:id="10"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11" w:name="_Toc534408916"/>
      <w:r w:rsidRPr="00901B03">
        <w:rPr>
          <w:lang w:val="en-CA"/>
        </w:rPr>
        <w:t>Normative references</w:t>
      </w:r>
      <w:bookmarkEnd w:id="10"/>
      <w:bookmarkEnd w:id="11"/>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12" w:name="_Toc382790597"/>
      <w:bookmarkStart w:id="13" w:name="_Toc534408917"/>
      <w:r w:rsidRPr="00901B03">
        <w:rPr>
          <w:lang w:val="en-CA"/>
        </w:rPr>
        <w:t>Identical Recommendations | International Standards</w:t>
      </w:r>
      <w:bookmarkEnd w:id="12"/>
      <w:bookmarkEnd w:id="13"/>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14" w:name="_Toc382790598"/>
      <w:bookmarkStart w:id="15" w:name="_Toc534408918"/>
      <w:r w:rsidRPr="00901B03">
        <w:rPr>
          <w:lang w:val="en-CA"/>
        </w:rPr>
        <w:t>Paired Recommendations | International Standards equivalent in technical content</w:t>
      </w:r>
      <w:bookmarkEnd w:id="14"/>
      <w:bookmarkEnd w:id="15"/>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16" w:name="_Toc382790599"/>
      <w:bookmarkStart w:id="17" w:name="_Toc534408919"/>
      <w:r w:rsidRPr="00901B03">
        <w:rPr>
          <w:lang w:val="en-CA"/>
        </w:rPr>
        <w:t>Additional references</w:t>
      </w:r>
      <w:bookmarkEnd w:id="16"/>
      <w:bookmarkEnd w:id="17"/>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8" w:name="_Toc382790600"/>
      <w:bookmarkStart w:id="19" w:name="_Toc534408920"/>
      <w:r w:rsidRPr="00901B03">
        <w:rPr>
          <w:lang w:val="en-CA"/>
        </w:rPr>
        <w:t>Definitions</w:t>
      </w:r>
      <w:bookmarkEnd w:id="18"/>
      <w:bookmarkEnd w:id="19"/>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20" w:name="_Ref57450726"/>
      <w:bookmarkStart w:id="21"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20"/>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22"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22"/>
    </w:p>
    <w:p w14:paraId="3CC6254F" w14:textId="77777777" w:rsidR="00380280" w:rsidRPr="00901B03" w:rsidRDefault="00380280" w:rsidP="00380280">
      <w:pPr>
        <w:numPr>
          <w:ilvl w:val="1"/>
          <w:numId w:val="3"/>
        </w:numPr>
        <w:rPr>
          <w:lang w:val="en-CA"/>
        </w:rPr>
      </w:pPr>
      <w:bookmarkStart w:id="23"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23"/>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24"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24"/>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25"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25"/>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6"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6"/>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7"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7"/>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8"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8"/>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9"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9"/>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30"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30"/>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31"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31"/>
    </w:p>
    <w:p w14:paraId="5F8AA343" w14:textId="77777777" w:rsidR="00C90EE0" w:rsidRPr="00901B03" w:rsidRDefault="00C90EE0" w:rsidP="00C90EE0">
      <w:pPr>
        <w:numPr>
          <w:ilvl w:val="1"/>
          <w:numId w:val="3"/>
        </w:numPr>
        <w:rPr>
          <w:b/>
          <w:bCs/>
          <w:lang w:val="en-CA"/>
        </w:rPr>
      </w:pPr>
      <w:bookmarkStart w:id="32"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32"/>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33" w:name="_Toc534408921"/>
      <w:r w:rsidRPr="00901B03">
        <w:rPr>
          <w:lang w:val="en-CA"/>
        </w:rPr>
        <w:t>Abbreviations</w:t>
      </w:r>
      <w:bookmarkEnd w:id="21"/>
      <w:bookmarkEnd w:id="33"/>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34" w:name="_Toc382790602"/>
      <w:bookmarkStart w:id="35" w:name="_Toc534408922"/>
      <w:r w:rsidRPr="00901B03">
        <w:rPr>
          <w:lang w:val="en-CA"/>
        </w:rPr>
        <w:lastRenderedPageBreak/>
        <w:t>Conventions</w:t>
      </w:r>
      <w:bookmarkEnd w:id="34"/>
      <w:bookmarkEnd w:id="35"/>
    </w:p>
    <w:p w14:paraId="60DDAF59" w14:textId="77777777" w:rsidR="00B93208" w:rsidRPr="00901B03" w:rsidRDefault="00B93208" w:rsidP="00B93208">
      <w:pPr>
        <w:pStyle w:val="20"/>
        <w:rPr>
          <w:lang w:val="en-CA"/>
        </w:rPr>
      </w:pPr>
      <w:bookmarkStart w:id="36" w:name="_Toc415475782"/>
      <w:bookmarkStart w:id="37" w:name="_Toc423599057"/>
      <w:bookmarkStart w:id="38" w:name="_Toc423601561"/>
      <w:bookmarkStart w:id="39" w:name="_Toc501130127"/>
      <w:bookmarkStart w:id="40" w:name="_Toc510795050"/>
      <w:bookmarkStart w:id="41" w:name="_Toc534408923"/>
      <w:r w:rsidRPr="00901B03">
        <w:rPr>
          <w:lang w:val="en-CA"/>
        </w:rPr>
        <w:t>General</w:t>
      </w:r>
      <w:bookmarkEnd w:id="36"/>
      <w:bookmarkEnd w:id="37"/>
      <w:bookmarkEnd w:id="38"/>
      <w:bookmarkEnd w:id="39"/>
      <w:bookmarkEnd w:id="40"/>
      <w:bookmarkEnd w:id="41"/>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534408924"/>
      <w:bookmarkEnd w:id="42"/>
      <w:r w:rsidRPr="00901B03">
        <w:rPr>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E2C63"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E2C63"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534408925"/>
      <w:bookmarkEnd w:id="58"/>
      <w:bookmarkEnd w:id="59"/>
      <w:bookmarkEnd w:id="60"/>
      <w:bookmarkEnd w:id="61"/>
      <w:r w:rsidRPr="00901B03">
        <w:rPr>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534408926"/>
      <w:r w:rsidRPr="00901B03">
        <w:rPr>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534408927"/>
      <w:r w:rsidRPr="00901B03">
        <w:rPr>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13" w:name="_Toc488804406"/>
      <w:bookmarkStart w:id="114" w:name="_Toc496067378"/>
      <w:bookmarkStart w:id="115" w:name="_Toc496067611"/>
      <w:bookmarkStart w:id="116"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534408928"/>
      <w:r w:rsidRPr="00901B03">
        <w:rPr>
          <w:lang w:val="en-CA"/>
        </w:rPr>
        <w:t>Assignment</w:t>
      </w:r>
      <w:bookmarkEnd w:id="113"/>
      <w:bookmarkEnd w:id="114"/>
      <w:bookmarkEnd w:id="115"/>
      <w:bookmarkEnd w:id="116"/>
      <w:r w:rsidRPr="00901B03">
        <w:rPr>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534408929"/>
      <w:bookmarkStart w:id="143" w:name="_Toc24455822"/>
      <w:r w:rsidRPr="00901B03">
        <w:rPr>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534408930"/>
      <w:r w:rsidRPr="00901B03">
        <w:rPr>
          <w:lang w:val="en-CA"/>
        </w:rPr>
        <w:t xml:space="preserve">Mathematical </w:t>
      </w:r>
      <w:bookmarkEnd w:id="143"/>
      <w:r w:rsidRPr="00901B03">
        <w:rPr>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8"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8"/>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9" w:name="_Toc226456478"/>
      <w:bookmarkStart w:id="160" w:name="_Toc248045181"/>
      <w:bookmarkStart w:id="161" w:name="_Toc287363737"/>
      <w:bookmarkStart w:id="162" w:name="_Toc311216720"/>
      <w:bookmarkStart w:id="163"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64" w:name="_Toc415475790"/>
      <w:bookmarkStart w:id="165" w:name="_Toc423599065"/>
      <w:bookmarkStart w:id="166" w:name="_Toc423601569"/>
      <w:bookmarkStart w:id="167" w:name="_Toc501130135"/>
      <w:bookmarkStart w:id="168" w:name="_Toc510795058"/>
      <w:bookmarkStart w:id="169" w:name="_Toc534408931"/>
      <w:r w:rsidRPr="00901B03">
        <w:rPr>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70"/>
      <w:r w:rsidRPr="00901B03">
        <w:rPr>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534408932"/>
      <w:bookmarkEnd w:id="178"/>
      <w:r w:rsidRPr="00901B03">
        <w:rPr>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534408933"/>
      <w:r w:rsidRPr="00901B03">
        <w:rPr>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534408934"/>
      <w:r w:rsidRPr="00901B03">
        <w:rPr>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534408935"/>
      <w:r w:rsidR="001F6C69" w:rsidRPr="00901B03">
        <w:rPr>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901B03" w:rsidRDefault="001F6C69" w:rsidP="001F6C69">
      <w:pPr>
        <w:pStyle w:val="20"/>
        <w:rPr>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534408936"/>
      <w:r w:rsidRPr="00901B03">
        <w:rPr>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534408937"/>
      <w:r w:rsidRPr="00901B03">
        <w:rPr>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8"/>
      <w:bookmarkEnd w:id="269"/>
      <w:r w:rsidRPr="00901B03">
        <w:rPr>
          <w:lang w:val="en-CA"/>
        </w:rPr>
        <w:t xml:space="preserve"> –</w:t>
      </w:r>
      <w:bookmarkEnd w:id="270"/>
      <w:r w:rsidRPr="00901B03">
        <w:rPr>
          <w:lang w:val="en-CA"/>
        </w:rPr>
        <w:t xml:space="preserve"> SubWidthC and SubHeightC values</w:t>
      </w:r>
      <w:bookmarkEnd w:id="271"/>
      <w:r w:rsidRPr="00901B03">
        <w:rPr>
          <w:lang w:val="en-CA"/>
        </w:rPr>
        <w:t xml:space="preserve"> derived from</w:t>
      </w:r>
      <w:r w:rsidRPr="00901B03">
        <w:rPr>
          <w:lang w:val="en-CA"/>
        </w:rPr>
        <w:br/>
        <w:t>chroma_format_idc</w:t>
      </w:r>
      <w:bookmarkEnd w:id="272"/>
      <w:r w:rsidRPr="00901B03">
        <w:rPr>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80"/>
      <w:bookmarkEnd w:id="281"/>
      <w:r w:rsidRPr="00901B03">
        <w:rPr>
          <w:lang w:val="en-CA"/>
        </w:rPr>
        <w:t xml:space="preserve"> – Nominal vertical and horizontal locations of 4:2:0 luma and chroma samples in a </w:t>
      </w:r>
      <w:bookmarkEnd w:id="282"/>
      <w:bookmarkEnd w:id="283"/>
      <w:bookmarkEnd w:id="284"/>
      <w:bookmarkEnd w:id="285"/>
      <w:bookmarkEnd w:id="286"/>
      <w:r w:rsidRPr="00901B03">
        <w:rPr>
          <w:lang w:val="en-CA"/>
        </w:rPr>
        <w:t>picture</w:t>
      </w:r>
      <w:bookmarkEnd w:id="287"/>
      <w:bookmarkEnd w:id="288"/>
      <w:bookmarkEnd w:id="289"/>
      <w:bookmarkEnd w:id="290"/>
      <w:bookmarkEnd w:id="291"/>
      <w:bookmarkEnd w:id="292"/>
      <w:bookmarkEnd w:id="293"/>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901B03">
        <w:rPr>
          <w:lang w:val="en-CA"/>
        </w:rPr>
        <w:t>Figure </w:t>
      </w:r>
      <w:bookmarkStart w:id="306"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94"/>
      <w:bookmarkEnd w:id="306"/>
      <w:r w:rsidRPr="00901B03">
        <w:rPr>
          <w:lang w:val="en-CA"/>
        </w:rPr>
        <w:t xml:space="preserve"> – Nominal vertical and horizontal locations of 4:2:2 luma and chroma samples in a</w:t>
      </w:r>
      <w:bookmarkEnd w:id="295"/>
      <w:r w:rsidRPr="00901B03">
        <w:rPr>
          <w:lang w:val="en-CA"/>
        </w:rPr>
        <w:t xml:space="preserve"> </w:t>
      </w:r>
      <w:bookmarkEnd w:id="296"/>
      <w:bookmarkEnd w:id="297"/>
      <w:bookmarkEnd w:id="298"/>
      <w:bookmarkEnd w:id="299"/>
      <w:r w:rsidRPr="00901B03">
        <w:rPr>
          <w:lang w:val="en-CA"/>
        </w:rPr>
        <w:t>picture</w:t>
      </w:r>
      <w:bookmarkEnd w:id="300"/>
      <w:bookmarkEnd w:id="301"/>
      <w:bookmarkEnd w:id="302"/>
      <w:bookmarkEnd w:id="303"/>
      <w:bookmarkEnd w:id="304"/>
      <w:bookmarkEnd w:id="305"/>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ja-JP"/>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901B03">
        <w:rPr>
          <w:lang w:val="en-CA"/>
        </w:rPr>
        <w:t>Figure </w:t>
      </w:r>
      <w:bookmarkStart w:id="318"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7"/>
      <w:bookmarkEnd w:id="318"/>
      <w:r w:rsidRPr="00901B03">
        <w:rPr>
          <w:lang w:val="en-CA"/>
        </w:rPr>
        <w:t xml:space="preserve"> – Nominal vertical and horizontal locations of 4:4:4 luma and chroma samples in a </w:t>
      </w:r>
      <w:bookmarkEnd w:id="308"/>
      <w:bookmarkEnd w:id="309"/>
      <w:bookmarkEnd w:id="310"/>
      <w:r w:rsidRPr="00901B03">
        <w:rPr>
          <w:lang w:val="en-CA"/>
        </w:rPr>
        <w:t>picture</w:t>
      </w:r>
      <w:bookmarkEnd w:id="311"/>
      <w:bookmarkEnd w:id="312"/>
      <w:bookmarkEnd w:id="313"/>
      <w:bookmarkEnd w:id="314"/>
      <w:bookmarkEnd w:id="315"/>
      <w:bookmarkEnd w:id="316"/>
      <w:bookmarkEnd w:id="317"/>
    </w:p>
    <w:p w14:paraId="1784FF24" w14:textId="77777777" w:rsidR="001F6C69" w:rsidRPr="00901B03" w:rsidRDefault="001F6C69" w:rsidP="001F6C69">
      <w:pPr>
        <w:rPr>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77777777" w:rsidR="001F6C69" w:rsidRPr="00901B03" w:rsidRDefault="001F6C69" w:rsidP="00FA6EF2">
      <w:pPr>
        <w:pStyle w:val="20"/>
        <w:rPr>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534408938"/>
      <w:r w:rsidRPr="00901B03">
        <w:rPr>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B3714F" w:rsidRPr="00901B03">
        <w:rPr>
          <w:lang w:val="en-CA"/>
        </w:rPr>
        <w:t xml:space="preserve">slices, </w:t>
      </w:r>
      <w:r w:rsidRPr="00901B03">
        <w:rPr>
          <w:lang w:val="en-CA"/>
        </w:rPr>
        <w:t>CTUs</w:t>
      </w:r>
      <w:bookmarkEnd w:id="370"/>
      <w:bookmarkEnd w:id="371"/>
      <w:bookmarkEnd w:id="372"/>
      <w:bookmarkEnd w:id="373"/>
      <w:bookmarkEnd w:id="374"/>
      <w:bookmarkEnd w:id="375"/>
      <w:bookmarkEnd w:id="376"/>
    </w:p>
    <w:p w14:paraId="0C2183A9" w14:textId="77777777" w:rsidR="001F6C69" w:rsidRPr="00901B03" w:rsidRDefault="001F6C69" w:rsidP="003D0449">
      <w:pPr>
        <w:pStyle w:val="30"/>
        <w:rPr>
          <w:lang w:val="en-CA"/>
        </w:rPr>
      </w:pPr>
      <w:bookmarkStart w:id="377" w:name="_Toc415475798"/>
      <w:bookmarkStart w:id="378" w:name="_Toc423599073"/>
      <w:bookmarkStart w:id="379" w:name="_Toc423601577"/>
      <w:bookmarkStart w:id="380" w:name="_Toc501130143"/>
      <w:bookmarkStart w:id="381" w:name="_Toc510795066"/>
      <w:bookmarkStart w:id="382" w:name="_Toc534408939"/>
      <w:r w:rsidRPr="00901B03">
        <w:rPr>
          <w:lang w:val="en-CA"/>
        </w:rPr>
        <w:t>Partitioning of pictures into slices</w:t>
      </w:r>
      <w:bookmarkEnd w:id="377"/>
      <w:bookmarkEnd w:id="378"/>
      <w:bookmarkEnd w:id="379"/>
      <w:bookmarkEnd w:id="380"/>
      <w:bookmarkEnd w:id="381"/>
      <w:bookmarkEnd w:id="382"/>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83" w:name="_Ref17564604"/>
      <w:bookmarkStart w:id="384" w:name="_Toc17563256"/>
      <w:bookmarkStart w:id="385" w:name="_Toc77680681"/>
      <w:bookmarkStart w:id="386" w:name="_Toc118289024"/>
      <w:bookmarkStart w:id="387" w:name="_Toc246350635"/>
      <w:r w:rsidRPr="00901B03">
        <w:rPr>
          <w:noProof/>
          <w:lang w:val="en-US" w:eastAsia="ja-JP"/>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8" w:name="_Ref275772185"/>
      <w:bookmarkStart w:id="389" w:name="_Ref275772184"/>
      <w:bookmarkStart w:id="390" w:name="_Toc287363894"/>
      <w:bookmarkStart w:id="391" w:name="_Toc317198621"/>
      <w:bookmarkStart w:id="392" w:name="_Toc415476393"/>
      <w:bookmarkStart w:id="393" w:name="_Toc423602645"/>
      <w:bookmarkStart w:id="394" w:name="_Toc423603281"/>
      <w:bookmarkStart w:id="395" w:name="_Toc501130513"/>
      <w:bookmarkStart w:id="396"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83"/>
      <w:bookmarkEnd w:id="388"/>
      <w:r w:rsidRPr="00901B03">
        <w:rPr>
          <w:lang w:val="en-CA"/>
        </w:rPr>
        <w:t xml:space="preserve"> – A picture with 11 by 9 luma CT</w:t>
      </w:r>
      <w:r w:rsidR="001C1E4A" w:rsidRPr="00901B03">
        <w:rPr>
          <w:lang w:val="en-CA"/>
        </w:rPr>
        <w:t>U</w:t>
      </w:r>
      <w:r w:rsidRPr="00901B03">
        <w:rPr>
          <w:lang w:val="en-CA"/>
        </w:rPr>
        <w:t>s</w:t>
      </w:r>
      <w:bookmarkEnd w:id="384"/>
      <w:r w:rsidRPr="00901B03">
        <w:rPr>
          <w:lang w:val="en-CA"/>
        </w:rPr>
        <w:t xml:space="preserve"> that is partitioned into two slices</w:t>
      </w:r>
      <w:bookmarkEnd w:id="385"/>
      <w:bookmarkEnd w:id="386"/>
      <w:bookmarkEnd w:id="387"/>
      <w:bookmarkEnd w:id="389"/>
      <w:bookmarkEnd w:id="390"/>
      <w:r w:rsidRPr="00901B03">
        <w:rPr>
          <w:lang w:val="en-CA"/>
        </w:rPr>
        <w:t xml:space="preserve"> (informative)</w:t>
      </w:r>
      <w:bookmarkEnd w:id="391"/>
      <w:bookmarkEnd w:id="392"/>
      <w:bookmarkEnd w:id="393"/>
      <w:bookmarkEnd w:id="394"/>
      <w:bookmarkEnd w:id="395"/>
      <w:bookmarkEnd w:id="396"/>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7" w:name="_Toc415475799"/>
      <w:bookmarkStart w:id="398" w:name="_Toc423599074"/>
      <w:bookmarkStart w:id="399" w:name="_Toc423601578"/>
      <w:bookmarkStart w:id="400" w:name="_Toc501130144"/>
      <w:bookmarkStart w:id="401" w:name="_Toc510795067"/>
      <w:bookmarkStart w:id="402"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7"/>
      <w:bookmarkEnd w:id="398"/>
      <w:bookmarkEnd w:id="399"/>
      <w:bookmarkEnd w:id="400"/>
      <w:bookmarkEnd w:id="401"/>
      <w:bookmarkEnd w:id="402"/>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403" w:name="_Toc415475800"/>
      <w:bookmarkStart w:id="404" w:name="_Toc423599075"/>
      <w:bookmarkStart w:id="405" w:name="_Toc423601579"/>
      <w:bookmarkStart w:id="406" w:name="_Toc501130145"/>
      <w:bookmarkStart w:id="407" w:name="_Toc510795068"/>
      <w:bookmarkStart w:id="408"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03"/>
      <w:bookmarkEnd w:id="404"/>
      <w:bookmarkEnd w:id="405"/>
      <w:bookmarkEnd w:id="406"/>
      <w:bookmarkEnd w:id="407"/>
      <w:bookmarkEnd w:id="408"/>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9" w:name="_Toc350085398"/>
      <w:bookmarkStart w:id="410" w:name="_Toc350158243"/>
      <w:bookmarkStart w:id="411" w:name="_Toc350158542"/>
      <w:bookmarkStart w:id="412" w:name="_Toc350158840"/>
      <w:bookmarkStart w:id="413" w:name="_Toc350196753"/>
      <w:bookmarkStart w:id="414" w:name="_Toc350172801"/>
      <w:bookmarkStart w:id="415" w:name="_Toc28778881"/>
      <w:bookmarkStart w:id="416" w:name="_Toc29358998"/>
      <w:bookmarkStart w:id="417" w:name="_Toc28778882"/>
      <w:bookmarkStart w:id="418" w:name="_Toc29358999"/>
      <w:bookmarkStart w:id="419" w:name="_Toc311216730"/>
      <w:bookmarkStart w:id="420" w:name="_Ref311226465"/>
      <w:bookmarkStart w:id="421" w:name="_Ref316812440"/>
      <w:bookmarkStart w:id="422" w:name="_Ref317083590"/>
      <w:bookmarkStart w:id="423" w:name="_Toc317198693"/>
      <w:bookmarkStart w:id="424" w:name="_Ref414879476"/>
      <w:bookmarkStart w:id="425" w:name="_Toc415475801"/>
      <w:bookmarkStart w:id="426" w:name="_Toc423599076"/>
      <w:bookmarkStart w:id="427" w:name="_Toc423601580"/>
      <w:bookmarkStart w:id="428" w:name="_Toc501130146"/>
      <w:bookmarkStart w:id="429" w:name="_Toc510795069"/>
      <w:bookmarkEnd w:id="409"/>
      <w:bookmarkEnd w:id="410"/>
      <w:bookmarkEnd w:id="411"/>
      <w:bookmarkEnd w:id="412"/>
      <w:bookmarkEnd w:id="413"/>
      <w:bookmarkEnd w:id="414"/>
      <w:bookmarkEnd w:id="415"/>
      <w:bookmarkEnd w:id="416"/>
      <w:bookmarkEnd w:id="417"/>
      <w:bookmarkEnd w:id="418"/>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30" w:name="_Toc534408942"/>
      <w:r w:rsidRPr="00901B03">
        <w:rPr>
          <w:lang w:val="en-CA"/>
        </w:rPr>
        <w:t>Availability processes</w:t>
      </w:r>
      <w:bookmarkEnd w:id="419"/>
      <w:bookmarkEnd w:id="420"/>
      <w:bookmarkEnd w:id="421"/>
      <w:bookmarkEnd w:id="422"/>
      <w:bookmarkEnd w:id="423"/>
      <w:bookmarkEnd w:id="424"/>
      <w:bookmarkEnd w:id="425"/>
      <w:bookmarkEnd w:id="426"/>
      <w:bookmarkEnd w:id="427"/>
      <w:bookmarkEnd w:id="428"/>
      <w:bookmarkEnd w:id="429"/>
      <w:bookmarkEnd w:id="430"/>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31" w:name="_Ref513208525"/>
      <w:bookmarkStart w:id="432" w:name="_Toc534408943"/>
      <w:r w:rsidRPr="00901B03">
        <w:rPr>
          <w:lang w:val="en-CA"/>
        </w:rPr>
        <w:lastRenderedPageBreak/>
        <w:t>Allowed binary</w:t>
      </w:r>
      <w:r w:rsidR="000312E4" w:rsidRPr="00901B03">
        <w:rPr>
          <w:lang w:val="en-CA"/>
        </w:rPr>
        <w:t xml:space="preserve"> split process</w:t>
      </w:r>
      <w:bookmarkEnd w:id="431"/>
      <w:bookmarkEnd w:id="432"/>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33"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33"/>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34" w:name="_Ref513209609"/>
      <w:bookmarkStart w:id="435" w:name="_Toc534408944"/>
      <w:r w:rsidRPr="00901B03">
        <w:rPr>
          <w:lang w:val="en-CA"/>
        </w:rPr>
        <w:t>Allowed ternary split process</w:t>
      </w:r>
      <w:bookmarkEnd w:id="434"/>
      <w:bookmarkEnd w:id="435"/>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36"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36"/>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7" w:name="_Toc331257885"/>
      <w:bookmarkStart w:id="438" w:name="_Toc331257893"/>
      <w:bookmarkStart w:id="439" w:name="_Toc331257894"/>
      <w:bookmarkStart w:id="440" w:name="_Toc33005196"/>
      <w:bookmarkStart w:id="441" w:name="_Toc33005206"/>
      <w:bookmarkStart w:id="442" w:name="_Toc33005216"/>
      <w:bookmarkStart w:id="443" w:name="_Toc33005226"/>
      <w:bookmarkStart w:id="444" w:name="_Toc33005236"/>
      <w:bookmarkStart w:id="445" w:name="_Toc33005256"/>
      <w:bookmarkStart w:id="446" w:name="_Toc33005266"/>
      <w:bookmarkStart w:id="447" w:name="_Toc33005276"/>
      <w:bookmarkStart w:id="448" w:name="_Toc33005286"/>
      <w:bookmarkStart w:id="449" w:name="_Toc33005296"/>
      <w:bookmarkStart w:id="450" w:name="_Toc33005306"/>
      <w:bookmarkStart w:id="451" w:name="_Toc33005316"/>
      <w:bookmarkStart w:id="452" w:name="_Toc33005326"/>
      <w:bookmarkStart w:id="453" w:name="_Toc33005336"/>
      <w:bookmarkStart w:id="454" w:name="_Toc33005346"/>
      <w:bookmarkStart w:id="455" w:name="_Toc33005356"/>
      <w:bookmarkStart w:id="456" w:name="_Toc33005376"/>
      <w:bookmarkStart w:id="457" w:name="_Toc33005386"/>
      <w:bookmarkStart w:id="458" w:name="_Toc33005396"/>
      <w:bookmarkStart w:id="459" w:name="_Toc33005406"/>
      <w:bookmarkStart w:id="460" w:name="_Toc33005436"/>
      <w:bookmarkStart w:id="461" w:name="_Toc33005446"/>
      <w:bookmarkStart w:id="462" w:name="_Toc33005456"/>
      <w:bookmarkStart w:id="463" w:name="_Toc33005466"/>
      <w:bookmarkStart w:id="464" w:name="_Toc33005486"/>
      <w:bookmarkStart w:id="465" w:name="_Toc33005496"/>
      <w:bookmarkStart w:id="466" w:name="_Toc327178039"/>
      <w:bookmarkStart w:id="467" w:name="_Toc327178041"/>
      <w:bookmarkStart w:id="468" w:name="_Toc327178043"/>
      <w:bookmarkStart w:id="469" w:name="_Toc327178045"/>
      <w:bookmarkStart w:id="470" w:name="_Toc327178047"/>
      <w:bookmarkStart w:id="471" w:name="_Ref414879478"/>
      <w:bookmarkStart w:id="472" w:name="_Toc415475804"/>
      <w:bookmarkStart w:id="473" w:name="_Toc423599079"/>
      <w:bookmarkStart w:id="474" w:name="_Toc423601583"/>
      <w:bookmarkStart w:id="475" w:name="_Toc501130149"/>
      <w:bookmarkStart w:id="476" w:name="_Toc510795072"/>
      <w:bookmarkStart w:id="477" w:name="_Toc534408945"/>
      <w:bookmarkStart w:id="478" w:name="_Ref304811064"/>
      <w:bookmarkStart w:id="479" w:name="_Toc311216733"/>
      <w:bookmarkStart w:id="480" w:name="_Toc317198696"/>
      <w:bookmarkStart w:id="481" w:name="_Ref302059990"/>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sidRPr="00901B03">
        <w:rPr>
          <w:lang w:val="en-CA"/>
        </w:rPr>
        <w:t>Scanning processes</w:t>
      </w:r>
      <w:bookmarkEnd w:id="471"/>
      <w:bookmarkEnd w:id="472"/>
      <w:bookmarkEnd w:id="473"/>
      <w:bookmarkEnd w:id="474"/>
      <w:bookmarkEnd w:id="475"/>
      <w:bookmarkEnd w:id="476"/>
      <w:bookmarkEnd w:id="477"/>
    </w:p>
    <w:p w14:paraId="57E9099D" w14:textId="77777777" w:rsidR="001F6C69" w:rsidRPr="00901B03" w:rsidRDefault="001F6C69" w:rsidP="00F90B9E">
      <w:pPr>
        <w:pStyle w:val="30"/>
        <w:rPr>
          <w:lang w:val="en-CA"/>
        </w:rPr>
      </w:pPr>
      <w:bookmarkStart w:id="482" w:name="_Toc326153808"/>
      <w:bookmarkStart w:id="483" w:name="_Toc326163609"/>
      <w:bookmarkStart w:id="484" w:name="_Toc326153809"/>
      <w:bookmarkStart w:id="485" w:name="_Toc326163610"/>
      <w:bookmarkStart w:id="486" w:name="_Toc415475805"/>
      <w:bookmarkStart w:id="487" w:name="_Toc423599080"/>
      <w:bookmarkStart w:id="488" w:name="_Toc423601584"/>
      <w:bookmarkStart w:id="489" w:name="_Toc501130150"/>
      <w:bookmarkStart w:id="490" w:name="_Toc510795073"/>
      <w:bookmarkStart w:id="491" w:name="_Toc534408946"/>
      <w:bookmarkStart w:id="492" w:name="_Ref326775598"/>
      <w:bookmarkStart w:id="493" w:name="_Ref316592996"/>
      <w:bookmarkStart w:id="494" w:name="_Toc317198697"/>
      <w:bookmarkStart w:id="495" w:name="_Toc311216734"/>
      <w:bookmarkEnd w:id="478"/>
      <w:bookmarkEnd w:id="479"/>
      <w:bookmarkEnd w:id="480"/>
      <w:bookmarkEnd w:id="482"/>
      <w:bookmarkEnd w:id="483"/>
      <w:bookmarkEnd w:id="484"/>
      <w:bookmarkEnd w:id="485"/>
      <w:r w:rsidRPr="00901B03">
        <w:rPr>
          <w:lang w:val="en-CA"/>
        </w:rPr>
        <w:t>CTB</w:t>
      </w:r>
      <w:r w:rsidR="00F90B9E" w:rsidRPr="00901B03">
        <w:rPr>
          <w:lang w:val="en-CA"/>
        </w:rPr>
        <w:t xml:space="preserve"> raster and </w:t>
      </w:r>
      <w:r w:rsidRPr="00901B03">
        <w:rPr>
          <w:lang w:val="en-CA"/>
        </w:rPr>
        <w:t>scanning process</w:t>
      </w:r>
      <w:bookmarkEnd w:id="486"/>
      <w:bookmarkEnd w:id="487"/>
      <w:bookmarkEnd w:id="488"/>
      <w:bookmarkEnd w:id="489"/>
      <w:bookmarkEnd w:id="490"/>
      <w:bookmarkEnd w:id="491"/>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96" w:name="_Toc330857244"/>
      <w:bookmarkStart w:id="497" w:name="_Ref325626003"/>
      <w:bookmarkStart w:id="498" w:name="_Toc415475807"/>
      <w:bookmarkStart w:id="499" w:name="_Toc423599082"/>
      <w:bookmarkStart w:id="500" w:name="_Toc423601586"/>
      <w:bookmarkStart w:id="501" w:name="_Toc501130152"/>
      <w:bookmarkStart w:id="502" w:name="_Toc510795075"/>
      <w:bookmarkStart w:id="503" w:name="_Toc534408947"/>
      <w:bookmarkStart w:id="504" w:name="_Toc317198698"/>
      <w:bookmarkEnd w:id="492"/>
      <w:bookmarkEnd w:id="493"/>
      <w:bookmarkEnd w:id="494"/>
      <w:bookmarkEnd w:id="496"/>
      <w:r w:rsidRPr="00901B03">
        <w:rPr>
          <w:lang w:val="en-CA"/>
        </w:rPr>
        <w:t>Up-right diagonal scan order array initialization process</w:t>
      </w:r>
      <w:bookmarkEnd w:id="497"/>
      <w:bookmarkEnd w:id="498"/>
      <w:bookmarkEnd w:id="499"/>
      <w:bookmarkEnd w:id="500"/>
      <w:bookmarkEnd w:id="501"/>
      <w:bookmarkEnd w:id="502"/>
      <w:bookmarkEnd w:id="503"/>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81"/>
    <w:bookmarkEnd w:id="495"/>
    <w:bookmarkEnd w:id="504"/>
    <w:p w14:paraId="528E104E" w14:textId="77777777" w:rsidR="00F90B9E" w:rsidRPr="00901B03" w:rsidRDefault="00D909B6" w:rsidP="00F3690E">
      <w:pPr>
        <w:pStyle w:val="1"/>
        <w:spacing w:before="0"/>
        <w:rPr>
          <w:lang w:val="en-CA"/>
        </w:rPr>
      </w:pPr>
      <w:r w:rsidRPr="00901B03">
        <w:rPr>
          <w:lang w:val="en-CA"/>
        </w:rPr>
        <w:br w:type="page"/>
      </w:r>
      <w:bookmarkStart w:id="505" w:name="_Ref472449315"/>
      <w:bookmarkStart w:id="506" w:name="_Toc501130156"/>
      <w:bookmarkStart w:id="507" w:name="_Toc510795079"/>
      <w:bookmarkStart w:id="508" w:name="_Toc534408948"/>
      <w:r w:rsidR="00F90B9E" w:rsidRPr="00901B03">
        <w:rPr>
          <w:lang w:val="en-CA"/>
        </w:rPr>
        <w:lastRenderedPageBreak/>
        <w:t>Syntax and semantics</w:t>
      </w:r>
      <w:bookmarkEnd w:id="505"/>
      <w:bookmarkEnd w:id="506"/>
      <w:bookmarkEnd w:id="507"/>
      <w:bookmarkEnd w:id="508"/>
    </w:p>
    <w:p w14:paraId="2F146484" w14:textId="77777777" w:rsidR="00F90B9E" w:rsidRPr="00901B03" w:rsidRDefault="00F90B9E" w:rsidP="00F3690E">
      <w:pPr>
        <w:pStyle w:val="20"/>
        <w:spacing w:before="120"/>
        <w:rPr>
          <w:lang w:val="en-CA"/>
        </w:rPr>
      </w:pPr>
      <w:bookmarkStart w:id="509" w:name="_Toc33005504"/>
      <w:bookmarkStart w:id="510" w:name="_Toc33005508"/>
      <w:bookmarkStart w:id="511" w:name="_Toc33005509"/>
      <w:bookmarkStart w:id="512" w:name="_Toc33005525"/>
      <w:bookmarkStart w:id="513" w:name="_Toc33005553"/>
      <w:bookmarkStart w:id="514" w:name="_Toc33005569"/>
      <w:bookmarkStart w:id="515" w:name="_Toc33005589"/>
      <w:bookmarkStart w:id="516" w:name="_Toc33005613"/>
      <w:bookmarkStart w:id="517" w:name="_Toc33005629"/>
      <w:bookmarkStart w:id="518" w:name="_Ref33101620"/>
      <w:bookmarkStart w:id="519" w:name="_Toc77680368"/>
      <w:bookmarkStart w:id="520" w:name="_Toc118289038"/>
      <w:bookmarkStart w:id="521" w:name="_Toc226456515"/>
      <w:bookmarkStart w:id="522" w:name="_Toc248045218"/>
      <w:bookmarkStart w:id="523" w:name="_Toc287363748"/>
      <w:bookmarkStart w:id="524" w:name="_Toc311216736"/>
      <w:bookmarkStart w:id="525" w:name="_Toc317198700"/>
      <w:bookmarkStart w:id="526" w:name="_Toc415475811"/>
      <w:bookmarkStart w:id="527" w:name="_Toc423599086"/>
      <w:bookmarkStart w:id="528" w:name="_Toc423601590"/>
      <w:bookmarkStart w:id="529" w:name="_Toc501130157"/>
      <w:bookmarkStart w:id="530" w:name="_Toc510795080"/>
      <w:bookmarkStart w:id="531" w:name="_Toc534408949"/>
      <w:bookmarkEnd w:id="509"/>
      <w:bookmarkEnd w:id="510"/>
      <w:bookmarkEnd w:id="511"/>
      <w:bookmarkEnd w:id="512"/>
      <w:bookmarkEnd w:id="513"/>
      <w:bookmarkEnd w:id="514"/>
      <w:bookmarkEnd w:id="515"/>
      <w:bookmarkEnd w:id="516"/>
      <w:bookmarkEnd w:id="517"/>
      <w:r w:rsidRPr="00901B03">
        <w:rPr>
          <w:lang w:val="en-CA"/>
        </w:rPr>
        <w:t>Method of specifying syntax in tabular form</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32" w:name="_Toc20134239"/>
      <w:bookmarkStart w:id="533" w:name="_Ref33442712"/>
      <w:bookmarkStart w:id="534" w:name="_Toc77680369"/>
      <w:bookmarkStart w:id="535" w:name="_Toc118289039"/>
      <w:bookmarkStart w:id="536" w:name="_Ref168818615"/>
      <w:bookmarkStart w:id="537" w:name="_Ref196969106"/>
      <w:bookmarkStart w:id="538" w:name="_Ref220340855"/>
      <w:bookmarkStart w:id="539" w:name="_Toc226456516"/>
      <w:bookmarkStart w:id="540" w:name="_Toc248045219"/>
      <w:bookmarkStart w:id="541" w:name="_Toc287363749"/>
      <w:bookmarkStart w:id="542" w:name="_Toc311216737"/>
      <w:bookmarkStart w:id="543" w:name="_Ref316817924"/>
      <w:bookmarkStart w:id="544" w:name="_Toc317198701"/>
      <w:bookmarkStart w:id="545" w:name="_Ref398984612"/>
      <w:bookmarkStart w:id="546" w:name="_Toc415475812"/>
      <w:bookmarkStart w:id="547" w:name="_Toc423599087"/>
      <w:bookmarkStart w:id="548" w:name="_Toc423601591"/>
      <w:bookmarkStart w:id="549" w:name="_Toc501130158"/>
      <w:bookmarkStart w:id="550" w:name="_Toc510795081"/>
      <w:bookmarkStart w:id="551" w:name="_Toc534408950"/>
      <w:r w:rsidRPr="00901B03">
        <w:rPr>
          <w:lang w:val="en-CA"/>
        </w:rPr>
        <w:lastRenderedPageBreak/>
        <w:t>Specification of syntax functions and descriptors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52" w:name="_Ref35660929"/>
      <w:bookmarkStart w:id="553" w:name="_Toc77680370"/>
      <w:bookmarkStart w:id="554" w:name="_Toc118289040"/>
      <w:bookmarkStart w:id="555" w:name="_Toc226456517"/>
      <w:bookmarkStart w:id="556" w:name="_Toc248045220"/>
      <w:bookmarkStart w:id="557" w:name="_Toc287363750"/>
      <w:bookmarkStart w:id="558" w:name="_Toc311216738"/>
      <w:bookmarkStart w:id="559" w:name="_Toc317198702"/>
      <w:bookmarkStart w:id="560" w:name="_Toc415475813"/>
      <w:bookmarkStart w:id="561" w:name="_Toc423599088"/>
      <w:bookmarkStart w:id="562" w:name="_Toc423601592"/>
      <w:bookmarkStart w:id="563" w:name="_Toc501130159"/>
      <w:bookmarkStart w:id="564" w:name="_Toc510795082"/>
      <w:bookmarkStart w:id="565" w:name="_Toc534408951"/>
      <w:bookmarkStart w:id="566" w:name="_Ref20133281"/>
      <w:bookmarkStart w:id="567" w:name="_Toc20134240"/>
      <w:r w:rsidRPr="00901B03">
        <w:rPr>
          <w:lang w:val="en-CA"/>
        </w:rPr>
        <w:t>Syntax in tabular form</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0A86E1B6" w14:textId="77777777" w:rsidR="00F90B9E" w:rsidRPr="00901B03" w:rsidRDefault="00F90B9E" w:rsidP="009747E4">
      <w:pPr>
        <w:pStyle w:val="30"/>
        <w:rPr>
          <w:lang w:val="en-CA"/>
        </w:rPr>
      </w:pPr>
      <w:bookmarkStart w:id="568" w:name="_Toc20134241"/>
      <w:bookmarkStart w:id="569" w:name="_Toc77680371"/>
      <w:bookmarkStart w:id="570" w:name="_Toc118289041"/>
      <w:bookmarkStart w:id="571" w:name="_Ref168818658"/>
      <w:bookmarkStart w:id="572" w:name="_Ref220340857"/>
      <w:bookmarkStart w:id="573" w:name="_Toc226456518"/>
      <w:bookmarkStart w:id="574" w:name="_Toc248045221"/>
      <w:bookmarkStart w:id="575" w:name="_Toc287363751"/>
      <w:bookmarkStart w:id="576" w:name="_Toc311216739"/>
      <w:bookmarkStart w:id="577" w:name="_Toc317198703"/>
      <w:bookmarkStart w:id="578" w:name="_Toc415475814"/>
      <w:bookmarkStart w:id="579" w:name="_Toc423599089"/>
      <w:bookmarkStart w:id="580" w:name="_Toc423601593"/>
      <w:bookmarkStart w:id="581" w:name="_Toc501130160"/>
      <w:bookmarkStart w:id="582" w:name="_Toc510795083"/>
      <w:bookmarkStart w:id="583" w:name="_Toc534408952"/>
      <w:bookmarkEnd w:id="566"/>
      <w:bookmarkEnd w:id="567"/>
      <w:r w:rsidRPr="00901B03">
        <w:rPr>
          <w:lang w:val="en-CA"/>
        </w:rPr>
        <w:t>NAL unit syntax</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38DC593" w14:textId="77777777" w:rsidR="00F90B9E" w:rsidRPr="00901B03" w:rsidRDefault="00F90B9E" w:rsidP="009747E4">
      <w:pPr>
        <w:pStyle w:val="40"/>
        <w:rPr>
          <w:lang w:val="en-CA"/>
        </w:rPr>
      </w:pPr>
      <w:bookmarkStart w:id="584" w:name="_Ref398984641"/>
      <w:bookmarkStart w:id="585" w:name="_Toc415475815"/>
      <w:bookmarkStart w:id="586" w:name="_Toc423599090"/>
      <w:bookmarkStart w:id="587" w:name="_Toc423601594"/>
      <w:r w:rsidRPr="00901B03">
        <w:rPr>
          <w:lang w:val="en-CA"/>
        </w:rPr>
        <w:t>General NAL unit syntax</w:t>
      </w:r>
      <w:bookmarkEnd w:id="584"/>
      <w:bookmarkEnd w:id="585"/>
      <w:bookmarkEnd w:id="586"/>
      <w:bookmarkEnd w:id="587"/>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8" w:name="_Ref398984672"/>
      <w:bookmarkStart w:id="589" w:name="_Toc415475816"/>
      <w:bookmarkStart w:id="590" w:name="_Toc423599091"/>
      <w:bookmarkStart w:id="591" w:name="_Toc423601595"/>
      <w:r w:rsidRPr="00901B03">
        <w:rPr>
          <w:lang w:val="en-CA"/>
        </w:rPr>
        <w:lastRenderedPageBreak/>
        <w:t>NAL unit header syntax</w:t>
      </w:r>
      <w:bookmarkEnd w:id="588"/>
      <w:bookmarkEnd w:id="589"/>
      <w:bookmarkEnd w:id="590"/>
      <w:bookmarkEnd w:id="591"/>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92" w:name="_Toc20134242"/>
      <w:bookmarkStart w:id="593" w:name="_Toc77680372"/>
      <w:bookmarkStart w:id="594" w:name="_Toc118289042"/>
      <w:bookmarkStart w:id="595" w:name="_Toc226456519"/>
      <w:bookmarkStart w:id="596" w:name="_Toc248045222"/>
      <w:bookmarkStart w:id="597" w:name="_Toc287363752"/>
      <w:bookmarkStart w:id="598" w:name="_Toc311216740"/>
      <w:bookmarkStart w:id="599" w:name="_Toc317198704"/>
      <w:bookmarkStart w:id="600" w:name="_Toc415475817"/>
      <w:bookmarkStart w:id="601" w:name="_Toc423599092"/>
      <w:bookmarkStart w:id="602" w:name="_Toc423601596"/>
      <w:bookmarkStart w:id="603" w:name="_Toc501130161"/>
      <w:bookmarkStart w:id="604" w:name="_Toc510795084"/>
      <w:bookmarkStart w:id="605" w:name="_Toc534408953"/>
      <w:r w:rsidRPr="00901B03">
        <w:rPr>
          <w:lang w:val="en-CA"/>
        </w:rPr>
        <w:t>Raw byte sequence payloads, trailing bits and byte alignment syntax</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4E10FE57" w14:textId="77777777" w:rsidR="009747E4" w:rsidRPr="00901B03" w:rsidRDefault="009747E4" w:rsidP="009747E4">
      <w:pPr>
        <w:pStyle w:val="40"/>
        <w:rPr>
          <w:lang w:val="en-CA"/>
        </w:rPr>
      </w:pPr>
      <w:bookmarkStart w:id="606" w:name="_Toc415475819"/>
      <w:bookmarkStart w:id="607" w:name="_Toc423599094"/>
      <w:bookmarkStart w:id="608" w:name="_Toc423601598"/>
      <w:r w:rsidRPr="00901B03">
        <w:rPr>
          <w:lang w:val="en-CA"/>
        </w:rPr>
        <w:t>Sequence parameter set RBSP syntax</w:t>
      </w:r>
      <w:bookmarkEnd w:id="606"/>
      <w:bookmarkEnd w:id="607"/>
      <w:bookmarkEnd w:id="608"/>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D4731D8"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9" w:name="_Toc20134244"/>
      <w:bookmarkStart w:id="610" w:name="_Toc77680374"/>
      <w:bookmarkStart w:id="611" w:name="_Ref168818756"/>
      <w:bookmarkStart w:id="612" w:name="_Ref220341273"/>
      <w:bookmarkStart w:id="613" w:name="_Toc226456525"/>
      <w:bookmarkStart w:id="614" w:name="_Toc248045224"/>
      <w:bookmarkStart w:id="615" w:name="_Toc287363754"/>
      <w:bookmarkStart w:id="616" w:name="_Toc311216742"/>
      <w:bookmarkStart w:id="617" w:name="_Toc317198706"/>
      <w:bookmarkStart w:id="618" w:name="_Toc415475820"/>
      <w:bookmarkStart w:id="619" w:name="_Toc423599095"/>
      <w:bookmarkStart w:id="620" w:name="_Toc423601599"/>
      <w:r w:rsidRPr="00901B03">
        <w:rPr>
          <w:lang w:val="en-CA"/>
        </w:rPr>
        <w:t>Picture parameter set RBSP syntax</w:t>
      </w:r>
      <w:bookmarkEnd w:id="609"/>
      <w:bookmarkEnd w:id="610"/>
      <w:bookmarkEnd w:id="611"/>
      <w:bookmarkEnd w:id="612"/>
      <w:bookmarkEnd w:id="613"/>
      <w:bookmarkEnd w:id="614"/>
      <w:bookmarkEnd w:id="615"/>
      <w:bookmarkEnd w:id="616"/>
      <w:bookmarkEnd w:id="617"/>
      <w:bookmarkEnd w:id="618"/>
      <w:bookmarkEnd w:id="619"/>
      <w:bookmarkEnd w:id="620"/>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02D46BCE" w14:textId="77777777" w:rsidR="00B36F08" w:rsidRPr="00901B03" w:rsidRDefault="00B36F08" w:rsidP="00B36F08">
      <w:pPr>
        <w:pStyle w:val="40"/>
        <w:rPr>
          <w:lang w:val="en-CA"/>
        </w:rPr>
      </w:pPr>
      <w:bookmarkStart w:id="629" w:name="_Ref398986032"/>
      <w:bookmarkStart w:id="630" w:name="_Toc415475823"/>
      <w:bookmarkStart w:id="631" w:name="_Toc423599098"/>
      <w:bookmarkStart w:id="632" w:name="_Toc423601602"/>
      <w:r w:rsidRPr="00901B03">
        <w:rPr>
          <w:lang w:val="en-CA"/>
        </w:rPr>
        <w:t>End of sequence RBSP syntax</w:t>
      </w:r>
      <w:bookmarkEnd w:id="629"/>
      <w:bookmarkEnd w:id="630"/>
      <w:bookmarkEnd w:id="631"/>
      <w:bookmarkEnd w:id="63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33" w:name="_Ref398986094"/>
      <w:bookmarkStart w:id="634" w:name="_Toc415475824"/>
      <w:bookmarkStart w:id="635" w:name="_Toc423599099"/>
      <w:bookmarkStart w:id="636" w:name="_Toc423601603"/>
      <w:r w:rsidRPr="00901B03">
        <w:rPr>
          <w:lang w:val="en-CA"/>
        </w:rPr>
        <w:t>End of bitstream RBSP syntax</w:t>
      </w:r>
      <w:bookmarkEnd w:id="633"/>
      <w:bookmarkEnd w:id="634"/>
      <w:bookmarkEnd w:id="635"/>
      <w:bookmarkEnd w:id="63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7" w:name="_Toc9036495"/>
      <w:bookmarkStart w:id="638" w:name="_Toc20134249"/>
      <w:bookmarkStart w:id="639" w:name="_Toc77680381"/>
      <w:bookmarkStart w:id="640" w:name="_Ref168818774"/>
      <w:bookmarkStart w:id="641" w:name="_Ref220341292"/>
      <w:bookmarkStart w:id="642" w:name="_Toc226456532"/>
      <w:bookmarkStart w:id="643" w:name="_Toc248045230"/>
      <w:bookmarkStart w:id="644" w:name="_Toc287363758"/>
      <w:bookmarkStart w:id="645" w:name="_Toc311216747"/>
      <w:bookmarkStart w:id="646" w:name="_Toc317198716"/>
      <w:bookmarkStart w:id="647" w:name="_Ref398986099"/>
      <w:bookmarkStart w:id="648" w:name="_Toc415475826"/>
      <w:bookmarkStart w:id="649" w:name="_Toc423599101"/>
      <w:bookmarkStart w:id="650" w:name="_Toc423601605"/>
      <w:r w:rsidRPr="00901B03">
        <w:rPr>
          <w:lang w:val="en-CA"/>
        </w:rPr>
        <w:t>Slice layer RBSP syntax</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51" w:name="_Toc20134255"/>
      <w:bookmarkStart w:id="652" w:name="_Toc77680386"/>
      <w:bookmarkStart w:id="653" w:name="_Ref168818785"/>
      <w:bookmarkStart w:id="654" w:name="_Ref220341299"/>
      <w:bookmarkStart w:id="655" w:name="_Toc226456537"/>
      <w:bookmarkStart w:id="656" w:name="_Toc248045232"/>
      <w:bookmarkStart w:id="657" w:name="_Toc287363759"/>
      <w:bookmarkStart w:id="658" w:name="_Toc311216748"/>
      <w:bookmarkStart w:id="659" w:name="_Toc317198717"/>
      <w:bookmarkStart w:id="660" w:name="_Ref398986102"/>
      <w:bookmarkStart w:id="661" w:name="_Toc415475827"/>
      <w:bookmarkStart w:id="662" w:name="_Toc423599102"/>
      <w:bookmarkStart w:id="663" w:name="_Toc423601606"/>
      <w:r w:rsidRPr="00901B03">
        <w:rPr>
          <w:lang w:val="en-CA"/>
        </w:rPr>
        <w:t>RBSP slice trailing bits syntax</w:t>
      </w:r>
      <w:bookmarkEnd w:id="651"/>
      <w:bookmarkEnd w:id="652"/>
      <w:bookmarkEnd w:id="653"/>
      <w:bookmarkEnd w:id="654"/>
      <w:bookmarkEnd w:id="655"/>
      <w:bookmarkEnd w:id="656"/>
      <w:bookmarkEnd w:id="657"/>
      <w:bookmarkEnd w:id="658"/>
      <w:bookmarkEnd w:id="659"/>
      <w:bookmarkEnd w:id="660"/>
      <w:bookmarkEnd w:id="661"/>
      <w:bookmarkEnd w:id="662"/>
      <w:bookmarkEnd w:id="66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64" w:name="_Toc77680387"/>
      <w:bookmarkStart w:id="665" w:name="_Ref168818787"/>
      <w:bookmarkStart w:id="666" w:name="_Ref220341300"/>
      <w:bookmarkStart w:id="667" w:name="_Toc226456538"/>
      <w:bookmarkStart w:id="668" w:name="_Toc248045233"/>
      <w:bookmarkStart w:id="669" w:name="_Toc287363760"/>
      <w:bookmarkStart w:id="670" w:name="_Toc311216749"/>
      <w:bookmarkStart w:id="671" w:name="_Toc317198718"/>
      <w:bookmarkStart w:id="672" w:name="_Ref398986104"/>
      <w:bookmarkStart w:id="673" w:name="_Toc415475828"/>
      <w:bookmarkStart w:id="674" w:name="_Toc423599103"/>
      <w:bookmarkStart w:id="675" w:name="_Toc423601607"/>
      <w:r w:rsidRPr="00901B03">
        <w:rPr>
          <w:lang w:val="en-CA"/>
        </w:rPr>
        <w:lastRenderedPageBreak/>
        <w:t>RBSP trailing bits syntax</w:t>
      </w:r>
      <w:bookmarkEnd w:id="664"/>
      <w:bookmarkEnd w:id="665"/>
      <w:bookmarkEnd w:id="666"/>
      <w:bookmarkEnd w:id="667"/>
      <w:bookmarkEnd w:id="668"/>
      <w:bookmarkEnd w:id="669"/>
      <w:bookmarkEnd w:id="670"/>
      <w:bookmarkEnd w:id="671"/>
      <w:bookmarkEnd w:id="672"/>
      <w:bookmarkEnd w:id="673"/>
      <w:bookmarkEnd w:id="674"/>
      <w:bookmarkEnd w:id="67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6" w:name="_Toc311216750"/>
      <w:bookmarkStart w:id="677" w:name="_Toc317198719"/>
      <w:bookmarkStart w:id="678" w:name="_Ref398986108"/>
      <w:bookmarkStart w:id="679" w:name="_Toc415475829"/>
      <w:bookmarkStart w:id="680" w:name="_Toc423599104"/>
      <w:bookmarkStart w:id="681" w:name="_Toc423601608"/>
      <w:r w:rsidRPr="00901B03">
        <w:rPr>
          <w:lang w:val="en-CA"/>
        </w:rPr>
        <w:t>Byte alignment syntax</w:t>
      </w:r>
      <w:bookmarkEnd w:id="676"/>
      <w:bookmarkEnd w:id="677"/>
      <w:bookmarkEnd w:id="678"/>
      <w:bookmarkEnd w:id="679"/>
      <w:bookmarkEnd w:id="680"/>
      <w:bookmarkEnd w:id="68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534408954"/>
      <w:r w:rsidRPr="00901B03">
        <w:rPr>
          <w:lang w:val="en-CA"/>
        </w:rPr>
        <w:t>Slice header syntax</w:t>
      </w:r>
      <w:bookmarkEnd w:id="682"/>
      <w:bookmarkEnd w:id="683"/>
      <w:bookmarkEnd w:id="684"/>
      <w:bookmarkEnd w:id="685"/>
      <w:bookmarkEnd w:id="686"/>
      <w:bookmarkEnd w:id="687"/>
      <w:bookmarkEnd w:id="688"/>
      <w:bookmarkEnd w:id="689"/>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6F4FF199"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0"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0"/>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91" w:name="_Toc311216759"/>
      <w:bookmarkStart w:id="692" w:name="_Toc317198729"/>
      <w:bookmarkStart w:id="693" w:name="_Ref330904190"/>
      <w:bookmarkStart w:id="694" w:name="_Ref330904581"/>
      <w:bookmarkStart w:id="695" w:name="_Ref398986356"/>
      <w:bookmarkStart w:id="696" w:name="_Toc415475838"/>
      <w:bookmarkStart w:id="697" w:name="_Toc423599113"/>
      <w:bookmarkStart w:id="698" w:name="_Toc423601617"/>
      <w:bookmarkStart w:id="699" w:name="_Toc501130167"/>
      <w:bookmarkStart w:id="700" w:name="_Toc510795090"/>
      <w:bookmarkStart w:id="701" w:name="_Toc534408955"/>
      <w:r w:rsidRPr="00901B03">
        <w:rPr>
          <w:lang w:val="en-CA"/>
        </w:rPr>
        <w:lastRenderedPageBreak/>
        <w:t>Slice</w:t>
      </w:r>
      <w:r w:rsidR="00264054" w:rsidRPr="00901B03">
        <w:rPr>
          <w:lang w:val="en-CA"/>
        </w:rPr>
        <w:t xml:space="preserve"> data syntax</w:t>
      </w:r>
      <w:bookmarkEnd w:id="691"/>
      <w:bookmarkEnd w:id="692"/>
      <w:bookmarkEnd w:id="693"/>
      <w:bookmarkEnd w:id="694"/>
      <w:bookmarkEnd w:id="695"/>
      <w:bookmarkEnd w:id="696"/>
      <w:bookmarkEnd w:id="697"/>
      <w:bookmarkEnd w:id="698"/>
      <w:bookmarkEnd w:id="699"/>
      <w:bookmarkEnd w:id="700"/>
      <w:bookmarkEnd w:id="701"/>
    </w:p>
    <w:p w14:paraId="5B5F3414" w14:textId="77777777" w:rsidR="00264054" w:rsidRPr="00901B03" w:rsidRDefault="00264054" w:rsidP="00264054">
      <w:pPr>
        <w:pStyle w:val="40"/>
        <w:rPr>
          <w:lang w:val="en-CA"/>
        </w:rPr>
      </w:pPr>
      <w:bookmarkStart w:id="702" w:name="_Ref349667677"/>
      <w:bookmarkStart w:id="703" w:name="_Ref349667707"/>
      <w:bookmarkStart w:id="704" w:name="_Toc415475839"/>
      <w:bookmarkStart w:id="705" w:name="_Toc423599114"/>
      <w:bookmarkStart w:id="706" w:name="_Toc423601618"/>
      <w:r w:rsidRPr="00901B03">
        <w:rPr>
          <w:lang w:val="en-CA"/>
        </w:rPr>
        <w:t>General slice data syntax</w:t>
      </w:r>
      <w:bookmarkEnd w:id="702"/>
      <w:bookmarkEnd w:id="703"/>
      <w:bookmarkEnd w:id="704"/>
      <w:bookmarkEnd w:id="705"/>
      <w:bookmarkEnd w:id="706"/>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7" w:name="_Ref330904226"/>
      <w:bookmarkStart w:id="708" w:name="_Toc415475840"/>
      <w:bookmarkStart w:id="709" w:name="_Toc423599115"/>
      <w:bookmarkStart w:id="710" w:name="_Toc423601619"/>
      <w:r w:rsidRPr="00901B03">
        <w:rPr>
          <w:lang w:val="en-CA"/>
        </w:rPr>
        <w:t>Coding tree unit syntax</w:t>
      </w:r>
      <w:bookmarkEnd w:id="707"/>
      <w:bookmarkEnd w:id="708"/>
      <w:bookmarkEnd w:id="709"/>
      <w:bookmarkEnd w:id="71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7B4676F2"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11" w:name="_Ref398986395"/>
      <w:bookmarkStart w:id="712" w:name="_Toc415475841"/>
      <w:bookmarkStart w:id="713" w:name="_Toc423599116"/>
      <w:bookmarkStart w:id="714" w:name="_Toc423601620"/>
      <w:r w:rsidRPr="003F3F11">
        <w:rPr>
          <w:noProof/>
        </w:rPr>
        <w:lastRenderedPageBreak/>
        <w:t xml:space="preserve">Sample </w:t>
      </w:r>
      <w:r w:rsidRPr="00AC35FC">
        <w:t>adaptive</w:t>
      </w:r>
      <w:r w:rsidRPr="003F3F11">
        <w:rPr>
          <w:noProof/>
        </w:rPr>
        <w:t xml:space="preserve"> offset syntax</w:t>
      </w:r>
      <w:bookmarkEnd w:id="711"/>
      <w:bookmarkEnd w:id="712"/>
      <w:bookmarkEnd w:id="713"/>
      <w:bookmarkEnd w:id="714"/>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5" w:name="_Toc317198732"/>
      <w:bookmarkStart w:id="716" w:name="_Ref330811880"/>
      <w:bookmarkStart w:id="717" w:name="_Ref398986404"/>
      <w:bookmarkStart w:id="718" w:name="_Toc415475842"/>
      <w:bookmarkStart w:id="719" w:name="_Toc423599117"/>
      <w:bookmarkStart w:id="720" w:name="_Toc423601621"/>
      <w:r w:rsidRPr="00901B03">
        <w:rPr>
          <w:lang w:val="en-CA"/>
        </w:rPr>
        <w:lastRenderedPageBreak/>
        <w:t>Coding quadtree syntax</w:t>
      </w:r>
      <w:bookmarkEnd w:id="715"/>
      <w:bookmarkEnd w:id="716"/>
      <w:bookmarkEnd w:id="717"/>
      <w:bookmarkEnd w:id="718"/>
      <w:bookmarkEnd w:id="719"/>
      <w:bookmarkEnd w:id="720"/>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1" w:name="_Toc287363768"/>
      <w:bookmarkStart w:id="722" w:name="_Toc311216761"/>
    </w:p>
    <w:bookmarkEnd w:id="721"/>
    <w:bookmarkEnd w:id="722"/>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23" w:name="_Ref350100876"/>
      <w:bookmarkStart w:id="724" w:name="_Toc415475843"/>
      <w:bookmarkStart w:id="725" w:name="_Toc423599118"/>
      <w:bookmarkStart w:id="726" w:name="_Toc423601622"/>
      <w:r w:rsidRPr="00901B03">
        <w:rPr>
          <w:lang w:val="en-CA"/>
        </w:rPr>
        <w:t>Coding unit syntax</w:t>
      </w:r>
      <w:bookmarkEnd w:id="723"/>
      <w:bookmarkEnd w:id="724"/>
      <w:bookmarkEnd w:id="725"/>
      <w:bookmarkEnd w:id="726"/>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4D45D1B1"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0A8A3F4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74AA67AC"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48582C5E"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9AAE7CA"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09D75C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3BCB3ED"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94F7A84"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20F71DD3"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6B7B0D">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5827EC3F"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7" w:name="_Toc351408736"/>
      <w:r w:rsidRPr="00901B03">
        <w:rPr>
          <w:lang w:val="en-CA"/>
        </w:rPr>
        <w:t>Motion vector difference syntax</w:t>
      </w:r>
      <w:bookmarkEnd w:id="727"/>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8" w:name="_Ref398986432"/>
      <w:bookmarkStart w:id="729" w:name="_Toc415475846"/>
      <w:bookmarkStart w:id="730" w:name="_Toc423599121"/>
      <w:bookmarkStart w:id="731" w:name="_Toc423601625"/>
      <w:r w:rsidRPr="00901B03">
        <w:rPr>
          <w:lang w:val="en-CA"/>
        </w:rPr>
        <w:t>Transform tree syntax</w:t>
      </w:r>
      <w:bookmarkEnd w:id="728"/>
      <w:bookmarkEnd w:id="729"/>
      <w:bookmarkEnd w:id="730"/>
      <w:bookmarkEnd w:id="731"/>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32" w:name="_Ref350100895"/>
      <w:bookmarkStart w:id="733" w:name="_Toc415475848"/>
      <w:bookmarkStart w:id="734" w:name="_Toc423599123"/>
      <w:bookmarkStart w:id="735" w:name="_Toc423601627"/>
      <w:r w:rsidRPr="00901B03">
        <w:rPr>
          <w:lang w:val="en-CA"/>
        </w:rPr>
        <w:lastRenderedPageBreak/>
        <w:t xml:space="preserve">Transform </w:t>
      </w:r>
      <w:r w:rsidRPr="00901B03">
        <w:rPr>
          <w:rFonts w:eastAsia="ＭＳ 明朝"/>
          <w:lang w:val="en-CA"/>
        </w:rPr>
        <w:t>unit</w:t>
      </w:r>
      <w:r w:rsidRPr="00901B03">
        <w:rPr>
          <w:lang w:val="en-CA"/>
        </w:rPr>
        <w:t xml:space="preserve"> syntax</w:t>
      </w:r>
      <w:bookmarkEnd w:id="732"/>
      <w:bookmarkEnd w:id="733"/>
      <w:bookmarkEnd w:id="734"/>
      <w:bookmarkEnd w:id="735"/>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36" w:name="_Ref291775503"/>
      <w:bookmarkStart w:id="737" w:name="_Toc311216766"/>
      <w:bookmarkStart w:id="738" w:name="_Toc317198739"/>
      <w:bookmarkStart w:id="739" w:name="_Toc415475849"/>
      <w:bookmarkStart w:id="740" w:name="_Toc423599124"/>
      <w:bookmarkStart w:id="741" w:name="_Toc423601628"/>
      <w:r w:rsidRPr="00901B03">
        <w:rPr>
          <w:lang w:val="en-CA"/>
        </w:rPr>
        <w:t>Residual coding syntax</w:t>
      </w:r>
      <w:bookmarkEnd w:id="736"/>
      <w:bookmarkEnd w:id="737"/>
      <w:bookmarkEnd w:id="738"/>
      <w:bookmarkEnd w:id="739"/>
      <w:bookmarkEnd w:id="740"/>
      <w:bookmarkEnd w:id="741"/>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42" w:name="_Ref397950527"/>
      <w:bookmarkStart w:id="743" w:name="_Toc415475851"/>
      <w:bookmarkStart w:id="744" w:name="_Toc423599126"/>
      <w:bookmarkStart w:id="745" w:name="_Toc423601630"/>
      <w:bookmarkStart w:id="746" w:name="_Toc501130168"/>
      <w:bookmarkStart w:id="747" w:name="_Toc510795091"/>
      <w:bookmarkStart w:id="748" w:name="_Toc534408956"/>
      <w:r w:rsidRPr="00901B03">
        <w:rPr>
          <w:lang w:val="en-CA"/>
        </w:rPr>
        <w:lastRenderedPageBreak/>
        <w:t>Semantics</w:t>
      </w:r>
      <w:bookmarkEnd w:id="742"/>
      <w:bookmarkEnd w:id="743"/>
      <w:bookmarkEnd w:id="744"/>
      <w:bookmarkEnd w:id="745"/>
      <w:bookmarkEnd w:id="746"/>
      <w:bookmarkEnd w:id="747"/>
      <w:bookmarkEnd w:id="748"/>
    </w:p>
    <w:p w14:paraId="3D7E9E11" w14:textId="77777777" w:rsidR="0068500C" w:rsidRPr="00901B03" w:rsidRDefault="0068500C" w:rsidP="0068500C">
      <w:pPr>
        <w:pStyle w:val="30"/>
        <w:rPr>
          <w:lang w:val="en-CA"/>
        </w:rPr>
      </w:pPr>
      <w:bookmarkStart w:id="749" w:name="_Toc415475852"/>
      <w:bookmarkStart w:id="750" w:name="_Toc423599127"/>
      <w:bookmarkStart w:id="751" w:name="_Toc423601631"/>
      <w:bookmarkStart w:id="752" w:name="_Toc501130169"/>
      <w:bookmarkStart w:id="753" w:name="_Toc510795092"/>
      <w:bookmarkStart w:id="754" w:name="_Toc534408957"/>
      <w:r w:rsidRPr="00901B03">
        <w:rPr>
          <w:lang w:val="en-CA"/>
        </w:rPr>
        <w:t>General</w:t>
      </w:r>
      <w:bookmarkEnd w:id="749"/>
      <w:bookmarkEnd w:id="750"/>
      <w:bookmarkEnd w:id="751"/>
      <w:bookmarkEnd w:id="752"/>
      <w:bookmarkEnd w:id="753"/>
      <w:bookmarkEnd w:id="754"/>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55" w:name="_Toc20134268"/>
      <w:bookmarkStart w:id="756" w:name="_Ref29357062"/>
      <w:bookmarkStart w:id="757" w:name="_Ref29357065"/>
      <w:bookmarkStart w:id="758" w:name="_Toc77680400"/>
      <w:bookmarkStart w:id="759" w:name="_Toc118289047"/>
      <w:bookmarkStart w:id="760" w:name="_Ref168820094"/>
      <w:bookmarkStart w:id="761" w:name="_Ref220341643"/>
      <w:bookmarkStart w:id="762" w:name="_Toc226456554"/>
      <w:bookmarkStart w:id="763" w:name="_Toc248045246"/>
      <w:bookmarkStart w:id="764" w:name="_Toc287363773"/>
      <w:bookmarkStart w:id="765" w:name="_Toc311216920"/>
      <w:bookmarkStart w:id="766" w:name="_Toc317198741"/>
      <w:bookmarkStart w:id="767" w:name="_Toc415475853"/>
      <w:bookmarkStart w:id="768" w:name="_Toc423599128"/>
      <w:bookmarkStart w:id="769" w:name="_Toc423601632"/>
      <w:bookmarkStart w:id="770" w:name="_Toc501130170"/>
      <w:bookmarkStart w:id="771" w:name="_Toc510795093"/>
      <w:bookmarkStart w:id="772" w:name="_Toc534408958"/>
      <w:r w:rsidRPr="00901B03">
        <w:rPr>
          <w:lang w:val="en-CA"/>
        </w:rPr>
        <w:t>NAL unit semantics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49DBD1C0" w14:textId="77777777" w:rsidR="0068500C" w:rsidRPr="00901B03" w:rsidDel="00112A5D" w:rsidRDefault="0068500C" w:rsidP="0068500C">
      <w:pPr>
        <w:pStyle w:val="40"/>
        <w:rPr>
          <w:lang w:val="en-CA"/>
        </w:rPr>
      </w:pPr>
      <w:bookmarkStart w:id="773" w:name="_Ref398986473"/>
      <w:bookmarkStart w:id="774" w:name="_Toc415475854"/>
      <w:bookmarkStart w:id="775" w:name="_Toc423599129"/>
      <w:bookmarkStart w:id="776" w:name="_Toc423601633"/>
      <w:r w:rsidRPr="00901B03" w:rsidDel="00112A5D">
        <w:rPr>
          <w:lang w:val="en-CA"/>
        </w:rPr>
        <w:t>General NAL unit semantics</w:t>
      </w:r>
      <w:bookmarkEnd w:id="773"/>
      <w:bookmarkEnd w:id="774"/>
      <w:bookmarkEnd w:id="775"/>
      <w:bookmarkEnd w:id="776"/>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7" w:name="_Ref398986483"/>
      <w:bookmarkStart w:id="778" w:name="_Toc415475855"/>
      <w:bookmarkStart w:id="779" w:name="_Toc423599130"/>
      <w:bookmarkStart w:id="780" w:name="_Toc423601634"/>
      <w:r w:rsidRPr="00901B03">
        <w:rPr>
          <w:lang w:val="en-CA"/>
        </w:rPr>
        <w:lastRenderedPageBreak/>
        <w:t>NAL unit header semantics</w:t>
      </w:r>
      <w:bookmarkEnd w:id="777"/>
      <w:bookmarkEnd w:id="778"/>
      <w:bookmarkEnd w:id="779"/>
      <w:bookmarkEnd w:id="780"/>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81" w:name="_Ref330857631"/>
      <w:bookmarkStart w:id="782" w:name="_Toc415476433"/>
      <w:bookmarkStart w:id="783" w:name="_Toc423602473"/>
      <w:bookmarkStart w:id="784" w:name="_Toc423602647"/>
      <w:bookmarkStart w:id="785" w:name="_Toc501130553"/>
      <w:bookmarkStart w:id="786"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81"/>
      <w:r w:rsidRPr="00901B03">
        <w:rPr>
          <w:lang w:val="en-CA"/>
        </w:rPr>
        <w:t xml:space="preserve"> – NAL unit type codes and NAL unit type classes</w:t>
      </w:r>
      <w:bookmarkEnd w:id="782"/>
      <w:bookmarkEnd w:id="783"/>
      <w:bookmarkEnd w:id="784"/>
      <w:bookmarkEnd w:id="785"/>
      <w:bookmarkEnd w:id="78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7" w:name="OLE_LINK3"/>
            <w:bookmarkStart w:id="788"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7"/>
            <w:bookmarkEnd w:id="788"/>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9" w:name="_Toc20134269"/>
      <w:bookmarkStart w:id="790" w:name="_Toc77680408"/>
      <w:bookmarkStart w:id="791" w:name="_Toc118289050"/>
      <w:bookmarkStart w:id="792" w:name="_Toc248045249"/>
      <w:bookmarkStart w:id="793" w:name="_Toc287363776"/>
      <w:bookmarkStart w:id="794" w:name="_Toc311216923"/>
      <w:bookmarkStart w:id="795" w:name="_Toc317198744"/>
      <w:bookmarkStart w:id="796" w:name="_Toc415475858"/>
      <w:bookmarkStart w:id="797" w:name="_Toc423599133"/>
      <w:bookmarkStart w:id="798" w:name="_Toc423601637"/>
      <w:bookmarkStart w:id="799" w:name="_Toc501130171"/>
      <w:bookmarkStart w:id="800" w:name="_Toc510795094"/>
      <w:bookmarkStart w:id="801" w:name="_Toc534408959"/>
      <w:r w:rsidRPr="00901B03">
        <w:rPr>
          <w:lang w:val="en-CA"/>
        </w:rPr>
        <w:lastRenderedPageBreak/>
        <w:t>Raw byte sequence payloads, trailing bits and byte alignment semantics</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4B076B01" w14:textId="77777777" w:rsidR="0068500C" w:rsidRPr="00901B03" w:rsidRDefault="0068500C" w:rsidP="0068500C">
      <w:pPr>
        <w:pStyle w:val="40"/>
        <w:rPr>
          <w:lang w:val="en-CA"/>
        </w:rPr>
      </w:pPr>
      <w:bookmarkStart w:id="802" w:name="_Toc415475860"/>
      <w:bookmarkStart w:id="803" w:name="_Toc423599135"/>
      <w:bookmarkStart w:id="804" w:name="_Toc423601639"/>
      <w:r w:rsidRPr="00901B03">
        <w:rPr>
          <w:lang w:val="en-CA"/>
        </w:rPr>
        <w:t>Sequence parameter set RBSP semantics</w:t>
      </w:r>
      <w:bookmarkEnd w:id="802"/>
      <w:bookmarkEnd w:id="803"/>
      <w:bookmarkEnd w:id="804"/>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05"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05"/>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6" w:name="_Toc317198746"/>
      <w:bookmarkStart w:id="807" w:name="_Toc415475861"/>
      <w:bookmarkStart w:id="808" w:name="_Toc423599136"/>
      <w:bookmarkStart w:id="809"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0E9F102C" w:rsidR="00401607" w:rsidRPr="00E806AC" w:rsidRDefault="00401607" w:rsidP="00401607">
      <w:pPr>
        <w:rPr>
          <w:lang w:val="en-CA"/>
        </w:rPr>
      </w:pPr>
      <w:bookmarkStart w:id="810" w:name="_Hlk524707248"/>
      <w:r>
        <w:rPr>
          <w:b/>
          <w:szCs w:val="22"/>
        </w:rPr>
        <w:t>sps_ref_wrap</w:t>
      </w:r>
      <w:r w:rsidRPr="00F40180">
        <w:rPr>
          <w:b/>
          <w:szCs w:val="22"/>
        </w:rPr>
        <w:t>around</w:t>
      </w:r>
      <w:r>
        <w:rPr>
          <w:b/>
          <w:szCs w:val="22"/>
        </w:rPr>
        <w:t>_offset</w:t>
      </w:r>
      <w:bookmarkEnd w:id="810"/>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347A30A"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06"/>
      <w:bookmarkEnd w:id="807"/>
      <w:bookmarkEnd w:id="808"/>
      <w:bookmarkEnd w:id="809"/>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11" w:name="_Toc20134274"/>
      <w:bookmarkStart w:id="812" w:name="_Toc77680413"/>
      <w:bookmarkStart w:id="813" w:name="_Ref168820890"/>
      <w:bookmarkStart w:id="814" w:name="_Ref220341835"/>
      <w:bookmarkStart w:id="815" w:name="_Toc226456571"/>
      <w:bookmarkStart w:id="816" w:name="_Toc248045253"/>
      <w:bookmarkStart w:id="817" w:name="_Toc287363780"/>
      <w:bookmarkStart w:id="818" w:name="_Toc311216928"/>
      <w:bookmarkStart w:id="819" w:name="_Toc317198754"/>
      <w:bookmarkStart w:id="820" w:name="_Ref398989262"/>
      <w:bookmarkStart w:id="821" w:name="_Toc415475863"/>
      <w:bookmarkStart w:id="822" w:name="_Toc423599138"/>
      <w:bookmarkStart w:id="82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824" w:name="_Ref398989280"/>
      <w:bookmarkStart w:id="825" w:name="_Toc415475864"/>
      <w:bookmarkStart w:id="826" w:name="_Toc423599139"/>
      <w:bookmarkStart w:id="827" w:name="_Toc423601643"/>
      <w:bookmarkStart w:id="828" w:name="_Toc20134275"/>
      <w:bookmarkEnd w:id="811"/>
      <w:bookmarkEnd w:id="812"/>
      <w:bookmarkEnd w:id="813"/>
      <w:bookmarkEnd w:id="814"/>
      <w:bookmarkEnd w:id="815"/>
      <w:bookmarkEnd w:id="816"/>
      <w:bookmarkEnd w:id="817"/>
      <w:bookmarkEnd w:id="818"/>
      <w:bookmarkEnd w:id="819"/>
      <w:bookmarkEnd w:id="820"/>
      <w:bookmarkEnd w:id="821"/>
      <w:bookmarkEnd w:id="822"/>
      <w:bookmarkEnd w:id="823"/>
      <w:r w:rsidRPr="00901B03">
        <w:rPr>
          <w:lang w:val="en-CA"/>
        </w:rPr>
        <w:t>End of sequence RBSP semantics</w:t>
      </w:r>
      <w:bookmarkEnd w:id="824"/>
      <w:bookmarkEnd w:id="825"/>
      <w:bookmarkEnd w:id="826"/>
      <w:bookmarkEnd w:id="82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9" w:name="_Ref398989293"/>
      <w:bookmarkStart w:id="830" w:name="_Toc415475865"/>
      <w:bookmarkStart w:id="831" w:name="_Toc423599140"/>
      <w:bookmarkStart w:id="832" w:name="_Toc423601644"/>
      <w:r w:rsidRPr="00901B03">
        <w:rPr>
          <w:lang w:val="en-CA"/>
        </w:rPr>
        <w:t>End of bitstream RBSP semantics</w:t>
      </w:r>
      <w:bookmarkEnd w:id="829"/>
      <w:bookmarkEnd w:id="830"/>
      <w:bookmarkEnd w:id="831"/>
      <w:bookmarkEnd w:id="83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33" w:name="_Toc20134276"/>
      <w:bookmarkStart w:id="834" w:name="_Toc77680417"/>
      <w:bookmarkStart w:id="835" w:name="_Ref168820897"/>
      <w:bookmarkStart w:id="836" w:name="_Ref220341846"/>
      <w:bookmarkStart w:id="837" w:name="_Toc226456575"/>
      <w:bookmarkStart w:id="838" w:name="_Toc248045257"/>
      <w:bookmarkStart w:id="839" w:name="_Toc287363782"/>
      <w:bookmarkStart w:id="840" w:name="_Toc311216930"/>
      <w:bookmarkStart w:id="841" w:name="_Toc317198756"/>
      <w:bookmarkStart w:id="842" w:name="_Ref398989321"/>
      <w:bookmarkStart w:id="843" w:name="_Toc415475867"/>
      <w:bookmarkStart w:id="844" w:name="_Toc423599142"/>
      <w:bookmarkStart w:id="845" w:name="_Toc423601646"/>
      <w:bookmarkEnd w:id="828"/>
      <w:r w:rsidRPr="00901B03">
        <w:rPr>
          <w:lang w:val="en-CA"/>
        </w:rPr>
        <w:t>Slice layer RBSP semantics</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46" w:name="_Toc317198757"/>
      <w:bookmarkStart w:id="847" w:name="_Toc338688377"/>
      <w:bookmarkStart w:id="848" w:name="_Toc20134282"/>
      <w:bookmarkStart w:id="849" w:name="_Ref57623190"/>
      <w:bookmarkStart w:id="850" w:name="_Toc77680422"/>
      <w:bookmarkStart w:id="851" w:name="_Ref168820902"/>
      <w:bookmarkStart w:id="852" w:name="_Ref220341849"/>
      <w:bookmarkStart w:id="853" w:name="_Toc226456580"/>
      <w:bookmarkStart w:id="854" w:name="_Toc248045259"/>
      <w:bookmarkStart w:id="855" w:name="_Toc287363783"/>
      <w:bookmarkStart w:id="856" w:name="_Toc311216931"/>
      <w:bookmarkStart w:id="857" w:name="_Toc317198758"/>
      <w:bookmarkStart w:id="858" w:name="_Ref398989334"/>
      <w:bookmarkStart w:id="859" w:name="_Toc415475868"/>
      <w:bookmarkStart w:id="860" w:name="_Toc423599143"/>
      <w:bookmarkStart w:id="861" w:name="_Toc423601647"/>
      <w:bookmarkEnd w:id="846"/>
      <w:bookmarkEnd w:id="847"/>
      <w:r w:rsidRPr="00901B03">
        <w:rPr>
          <w:lang w:val="en-CA"/>
        </w:rPr>
        <w:t>RBSP slice trailing bits semantics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62" w:name="_Toc77680423"/>
      <w:bookmarkStart w:id="863" w:name="_Ref168820904"/>
      <w:bookmarkStart w:id="864" w:name="_Ref220341852"/>
      <w:bookmarkStart w:id="865" w:name="_Toc226456581"/>
      <w:bookmarkStart w:id="866" w:name="_Toc248045260"/>
      <w:bookmarkStart w:id="867" w:name="_Toc287363784"/>
      <w:bookmarkStart w:id="868" w:name="_Toc311216932"/>
      <w:bookmarkStart w:id="869" w:name="_Toc317198759"/>
      <w:bookmarkStart w:id="870" w:name="_Ref398989347"/>
      <w:bookmarkStart w:id="871" w:name="_Toc415475869"/>
      <w:bookmarkStart w:id="872" w:name="_Toc423599144"/>
      <w:bookmarkStart w:id="873" w:name="_Toc423601648"/>
      <w:r w:rsidRPr="00901B03">
        <w:rPr>
          <w:lang w:val="en-CA"/>
        </w:rPr>
        <w:lastRenderedPageBreak/>
        <w:t>RBSP trailing bits semantics</w:t>
      </w:r>
      <w:bookmarkEnd w:id="862"/>
      <w:bookmarkEnd w:id="863"/>
      <w:bookmarkEnd w:id="864"/>
      <w:bookmarkEnd w:id="865"/>
      <w:bookmarkEnd w:id="866"/>
      <w:bookmarkEnd w:id="867"/>
      <w:bookmarkEnd w:id="868"/>
      <w:bookmarkEnd w:id="869"/>
      <w:bookmarkEnd w:id="870"/>
      <w:bookmarkEnd w:id="871"/>
      <w:bookmarkEnd w:id="872"/>
      <w:bookmarkEnd w:id="87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74" w:name="_Toc311216933"/>
      <w:bookmarkStart w:id="875" w:name="_Toc317198760"/>
      <w:bookmarkStart w:id="876" w:name="_Ref398989362"/>
      <w:bookmarkStart w:id="877" w:name="_Toc415475870"/>
      <w:bookmarkStart w:id="878" w:name="_Toc423599145"/>
      <w:bookmarkStart w:id="879" w:name="_Toc423601649"/>
      <w:r w:rsidRPr="00901B03">
        <w:rPr>
          <w:lang w:val="en-CA"/>
        </w:rPr>
        <w:t>Byte alignment semantics</w:t>
      </w:r>
      <w:bookmarkEnd w:id="874"/>
      <w:bookmarkEnd w:id="875"/>
      <w:bookmarkEnd w:id="876"/>
      <w:bookmarkEnd w:id="877"/>
      <w:bookmarkEnd w:id="878"/>
      <w:bookmarkEnd w:id="87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80" w:name="_Toc311216934"/>
      <w:bookmarkStart w:id="881" w:name="_Toc317198761"/>
      <w:bookmarkStart w:id="882" w:name="_Toc415475874"/>
      <w:bookmarkStart w:id="883" w:name="_Toc423599149"/>
      <w:bookmarkStart w:id="884" w:name="_Toc423601653"/>
      <w:bookmarkStart w:id="885" w:name="_Toc501130175"/>
      <w:bookmarkStart w:id="886" w:name="_Toc510795098"/>
      <w:bookmarkStart w:id="887" w:name="_Toc534408960"/>
      <w:r w:rsidRPr="00901B03">
        <w:rPr>
          <w:lang w:val="en-CA"/>
        </w:rPr>
        <w:t>Slice header semantics</w:t>
      </w:r>
      <w:bookmarkEnd w:id="880"/>
      <w:bookmarkEnd w:id="881"/>
      <w:bookmarkEnd w:id="882"/>
      <w:bookmarkEnd w:id="883"/>
      <w:bookmarkEnd w:id="884"/>
      <w:bookmarkEnd w:id="885"/>
      <w:bookmarkEnd w:id="886"/>
      <w:bookmarkEnd w:id="887"/>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8" w:name="_Ref317098952"/>
      <w:bookmarkStart w:id="889" w:name="_Toc415476439"/>
      <w:bookmarkStart w:id="890" w:name="_Toc423602480"/>
      <w:bookmarkStart w:id="891" w:name="_Toc423602654"/>
      <w:bookmarkStart w:id="892" w:name="_Toc501130559"/>
      <w:bookmarkStart w:id="893"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8"/>
      <w:r w:rsidRPr="00901B03">
        <w:rPr>
          <w:lang w:val="en-CA"/>
        </w:rPr>
        <w:t xml:space="preserve"> – Name association to slice_type</w:t>
      </w:r>
      <w:bookmarkEnd w:id="889"/>
      <w:bookmarkEnd w:id="890"/>
      <w:bookmarkEnd w:id="891"/>
      <w:bookmarkEnd w:id="892"/>
      <w:bookmarkEnd w:id="8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94"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94"/>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46FF616C"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25F483B6" w:rsidR="003F7584" w:rsidRPr="00036251" w:rsidRDefault="00D643E0" w:rsidP="006B7B0D">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ＭＳ 明朝"/>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95" w:name="_Toc415475879"/>
      <w:bookmarkStart w:id="896" w:name="_Toc423599154"/>
      <w:bookmarkStart w:id="897" w:name="_Toc423601658"/>
      <w:bookmarkStart w:id="898" w:name="_Toc501130177"/>
      <w:bookmarkStart w:id="899" w:name="_Toc510795100"/>
      <w:bookmarkStart w:id="900" w:name="_Toc534408961"/>
      <w:r w:rsidRPr="00901B03">
        <w:rPr>
          <w:lang w:val="en-CA"/>
        </w:rPr>
        <w:t>Slice data semantics</w:t>
      </w:r>
      <w:bookmarkEnd w:id="895"/>
      <w:bookmarkEnd w:id="896"/>
      <w:bookmarkEnd w:id="897"/>
      <w:bookmarkEnd w:id="898"/>
      <w:bookmarkEnd w:id="899"/>
      <w:bookmarkEnd w:id="900"/>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901" w:name="_Toc328577703"/>
      <w:bookmarkStart w:id="902" w:name="_Toc328598506"/>
      <w:bookmarkStart w:id="903" w:name="_Toc328663151"/>
      <w:bookmarkStart w:id="904" w:name="_Toc328752991"/>
      <w:bookmarkStart w:id="905" w:name="_Ref398990158"/>
      <w:bookmarkStart w:id="906" w:name="_Toc415475881"/>
      <w:bookmarkStart w:id="907" w:name="_Toc423599156"/>
      <w:bookmarkStart w:id="908" w:name="_Toc423601660"/>
      <w:bookmarkEnd w:id="901"/>
      <w:bookmarkEnd w:id="902"/>
      <w:bookmarkEnd w:id="903"/>
      <w:bookmarkEnd w:id="904"/>
      <w:r w:rsidRPr="00901B03">
        <w:rPr>
          <w:lang w:val="en-CA"/>
        </w:rPr>
        <w:t>Coding tree unit semantics</w:t>
      </w:r>
      <w:bookmarkEnd w:id="905"/>
      <w:bookmarkEnd w:id="906"/>
      <w:bookmarkEnd w:id="907"/>
      <w:bookmarkEnd w:id="908"/>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909" w:name="_Ref398990169"/>
      <w:bookmarkStart w:id="910" w:name="_Toc415475882"/>
      <w:bookmarkStart w:id="911" w:name="_Toc423599157"/>
      <w:bookmarkStart w:id="912" w:name="_Toc423601661"/>
    </w:p>
    <w:bookmarkEnd w:id="909"/>
    <w:bookmarkEnd w:id="910"/>
    <w:bookmarkEnd w:id="911"/>
    <w:bookmarkEnd w:id="912"/>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13" w:name="_Ref326759087"/>
      <w:bookmarkStart w:id="914" w:name="_Toc415476440"/>
      <w:bookmarkStart w:id="915" w:name="_Toc423602481"/>
      <w:bookmarkStart w:id="916" w:name="_Toc423602655"/>
      <w:bookmarkStart w:id="917" w:name="_Toc501130560"/>
      <w:bookmarkStart w:id="918"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13"/>
      <w:r w:rsidRPr="003F3F11">
        <w:rPr>
          <w:noProof/>
          <w:lang w:val="en-GB"/>
        </w:rPr>
        <w:t xml:space="preserve"> –</w:t>
      </w:r>
      <w:r w:rsidRPr="003F3F11">
        <w:rPr>
          <w:noProof/>
          <w:lang w:val="en-GB" w:eastAsia="ko-KR"/>
        </w:rPr>
        <w:t xml:space="preserve"> Specification of the SAO type</w:t>
      </w:r>
      <w:bookmarkEnd w:id="914"/>
      <w:bookmarkEnd w:id="915"/>
      <w:bookmarkEnd w:id="916"/>
      <w:bookmarkEnd w:id="917"/>
      <w:bookmarkEnd w:id="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9" w:name="_Ref330849705"/>
      <w:bookmarkStart w:id="920" w:name="_Toc415476441"/>
      <w:bookmarkStart w:id="921" w:name="_Toc423602482"/>
      <w:bookmarkStart w:id="922" w:name="_Toc423602656"/>
      <w:bookmarkStart w:id="923" w:name="_Toc501130561"/>
      <w:bookmarkStart w:id="924"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9"/>
      <w:r w:rsidRPr="003F3F11">
        <w:rPr>
          <w:noProof/>
          <w:lang w:val="en-GB"/>
        </w:rPr>
        <w:t xml:space="preserve"> – Specification of the SAO edge offset class</w:t>
      </w:r>
      <w:bookmarkEnd w:id="920"/>
      <w:bookmarkEnd w:id="921"/>
      <w:bookmarkEnd w:id="922"/>
      <w:bookmarkEnd w:id="923"/>
      <w:bookmarkEnd w:id="9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25" w:name="_Ref398990180"/>
      <w:bookmarkStart w:id="926" w:name="_Toc415475883"/>
      <w:bookmarkStart w:id="927" w:name="_Toc423599158"/>
      <w:bookmarkStart w:id="928" w:name="_Toc423601662"/>
      <w:r w:rsidRPr="00901B03">
        <w:rPr>
          <w:lang w:val="en-CA"/>
        </w:rPr>
        <w:lastRenderedPageBreak/>
        <w:t>Coding quadtree semantics</w:t>
      </w:r>
      <w:bookmarkEnd w:id="925"/>
      <w:bookmarkEnd w:id="926"/>
      <w:bookmarkEnd w:id="927"/>
      <w:bookmarkEnd w:id="928"/>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9"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9"/>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30" w:name="_Ref285719228"/>
      <w:bookmarkStart w:id="931" w:name="_Ref293581640"/>
      <w:bookmarkStart w:id="932" w:name="_Toc287363924"/>
      <w:bookmarkStart w:id="933" w:name="_Toc415476442"/>
      <w:bookmarkStart w:id="934" w:name="_Toc423602483"/>
      <w:bookmarkStart w:id="935" w:name="_Toc423602657"/>
      <w:bookmarkStart w:id="936" w:name="_Toc501130562"/>
      <w:bookmarkStart w:id="937"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30"/>
      <w:bookmarkEnd w:id="931"/>
      <w:r w:rsidRPr="00901B03">
        <w:rPr>
          <w:lang w:val="en-CA"/>
        </w:rPr>
        <w:t xml:space="preserve"> – Specification of </w:t>
      </w:r>
      <w:bookmarkEnd w:id="932"/>
      <w:bookmarkEnd w:id="933"/>
      <w:bookmarkEnd w:id="934"/>
      <w:bookmarkEnd w:id="935"/>
      <w:bookmarkEnd w:id="936"/>
      <w:bookmarkEnd w:id="937"/>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8" w:name="_Toc342578186"/>
            <w:bookmarkStart w:id="939" w:name="_Toc311216945"/>
            <w:bookmarkStart w:id="940" w:name="_Toc311217033"/>
            <w:bookmarkStart w:id="941" w:name="_Toc311217083"/>
            <w:bookmarkStart w:id="942" w:name="_Toc311217090"/>
            <w:bookmarkStart w:id="943" w:name="_Toc311217097"/>
            <w:bookmarkStart w:id="944" w:name="_Toc311217147"/>
            <w:bookmarkStart w:id="945" w:name="_Toc311217154"/>
            <w:bookmarkEnd w:id="938"/>
            <w:bookmarkEnd w:id="939"/>
            <w:bookmarkEnd w:id="940"/>
            <w:bookmarkEnd w:id="941"/>
            <w:bookmarkEnd w:id="942"/>
            <w:bookmarkEnd w:id="943"/>
            <w:bookmarkEnd w:id="944"/>
            <w:bookmarkEnd w:id="945"/>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46" w:name="_Ref398990193"/>
      <w:bookmarkStart w:id="947" w:name="_Toc415475884"/>
      <w:bookmarkStart w:id="948" w:name="_Toc423599159"/>
      <w:bookmarkStart w:id="949" w:name="_Toc423601663"/>
      <w:r w:rsidRPr="00901B03">
        <w:rPr>
          <w:lang w:val="en-CA"/>
        </w:rPr>
        <w:t>Coding unit semantics</w:t>
      </w:r>
      <w:bookmarkEnd w:id="946"/>
      <w:bookmarkEnd w:id="947"/>
      <w:bookmarkEnd w:id="948"/>
      <w:bookmarkEnd w:id="949"/>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50"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50"/>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51" w:name="_Ref525735509"/>
      <w:bookmarkStart w:id="952" w:name="_Ref278907130"/>
      <w:bookmarkStart w:id="953" w:name="_Toc287363925"/>
      <w:bookmarkStart w:id="954"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51"/>
      <w:r w:rsidRPr="00901B03">
        <w:rPr>
          <w:lang w:val="en-CA"/>
        </w:rPr>
        <w:t xml:space="preserve"> – Name association to inter prediction mode</w:t>
      </w:r>
      <w:bookmarkEnd w:id="952"/>
      <w:bookmarkEnd w:id="953"/>
      <w:bookmarkEnd w:id="95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55"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56" w:name="_Ref523236955"/>
      <w:bookmarkStart w:id="957"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56"/>
      <w:r w:rsidRPr="00901B03">
        <w:rPr>
          <w:lang w:val="en-CA"/>
        </w:rPr>
        <w:t xml:space="preserve"> – Interpretation of </w:t>
      </w:r>
      <w:bookmarkEnd w:id="95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4666ADF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099E64E5" w:rsidR="00C00159" w:rsidRDefault="00C00159" w:rsidP="006B7B0D">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6EFA9B39" w:rsidR="003F7584" w:rsidRPr="00AF1385" w:rsidRDefault="00C00159" w:rsidP="006B7B0D">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1F21DCC2"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711ECC79"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5"/>
    <w:p w14:paraId="12F65175" w14:textId="2F08D7F6"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8"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8"/>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9"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9"/>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0151C3D3"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38D225C2"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0D72A32C"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01EA846A"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1CE6772E"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5076DAAE"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AB0342D"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60" w:name="_Toc351408776"/>
      <w:r w:rsidRPr="00901B03">
        <w:rPr>
          <w:lang w:val="en-CA"/>
        </w:rPr>
        <w:t>Motion vector difference semantics</w:t>
      </w:r>
      <w:bookmarkEnd w:id="960"/>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61" w:name="_Toc534408962"/>
      <w:r w:rsidRPr="00901B03">
        <w:rPr>
          <w:lang w:val="en-CA"/>
        </w:rPr>
        <w:t>Decoding process</w:t>
      </w:r>
      <w:bookmarkEnd w:id="961"/>
    </w:p>
    <w:p w14:paraId="57EC42E9" w14:textId="77777777" w:rsidR="0012023F" w:rsidRPr="00901B03" w:rsidRDefault="0012023F" w:rsidP="0012023F">
      <w:pPr>
        <w:pStyle w:val="20"/>
        <w:rPr>
          <w:lang w:val="en-CA"/>
        </w:rPr>
      </w:pPr>
      <w:bookmarkStart w:id="962" w:name="_Toc534408963"/>
      <w:r w:rsidRPr="00901B03">
        <w:rPr>
          <w:lang w:val="en-CA"/>
        </w:rPr>
        <w:t>General decoding process</w:t>
      </w:r>
      <w:bookmarkEnd w:id="962"/>
    </w:p>
    <w:p w14:paraId="1DCFDC15" w14:textId="77777777" w:rsidR="00647EAA" w:rsidRPr="00901B03" w:rsidRDefault="00647EAA" w:rsidP="00647EAA">
      <w:pPr>
        <w:pStyle w:val="20"/>
        <w:rPr>
          <w:lang w:val="en-CA"/>
        </w:rPr>
      </w:pPr>
      <w:bookmarkStart w:id="963" w:name="_Toc534408964"/>
      <w:r w:rsidRPr="00901B03">
        <w:rPr>
          <w:lang w:val="en-CA"/>
        </w:rPr>
        <w:t>Decoding process for cod</w:t>
      </w:r>
      <w:bookmarkStart w:id="964" w:name="_Toc287363813"/>
      <w:bookmarkStart w:id="965" w:name="_Toc311217244"/>
      <w:bookmarkStart w:id="966" w:name="_Toc317198791"/>
      <w:bookmarkStart w:id="967" w:name="_Ref398992129"/>
      <w:bookmarkStart w:id="968" w:name="_Ref398993355"/>
      <w:bookmarkStart w:id="969" w:name="_Toc415475906"/>
      <w:bookmarkStart w:id="970" w:name="_Toc423599181"/>
      <w:bookmarkStart w:id="971" w:name="_Toc423601685"/>
      <w:bookmarkStart w:id="972" w:name="_Toc462913180"/>
      <w:r w:rsidRPr="00901B03">
        <w:rPr>
          <w:lang w:val="en-CA"/>
        </w:rPr>
        <w:t>ing units coded in intra prediction mode</w:t>
      </w:r>
      <w:bookmarkEnd w:id="963"/>
      <w:bookmarkEnd w:id="964"/>
      <w:bookmarkEnd w:id="965"/>
      <w:bookmarkEnd w:id="966"/>
      <w:bookmarkEnd w:id="967"/>
      <w:bookmarkEnd w:id="968"/>
      <w:bookmarkEnd w:id="969"/>
      <w:bookmarkEnd w:id="970"/>
      <w:bookmarkEnd w:id="971"/>
      <w:bookmarkEnd w:id="972"/>
    </w:p>
    <w:p w14:paraId="4A3AD9A2" w14:textId="77777777" w:rsidR="00647EAA" w:rsidRPr="00901B03" w:rsidRDefault="00647EAA" w:rsidP="00647EAA">
      <w:pPr>
        <w:pStyle w:val="30"/>
        <w:rPr>
          <w:lang w:val="en-CA" w:eastAsia="ko-KR"/>
        </w:rPr>
      </w:pPr>
      <w:bookmarkStart w:id="973" w:name="_Ref414881399"/>
      <w:bookmarkStart w:id="974" w:name="_Toc415475907"/>
      <w:bookmarkStart w:id="975" w:name="_Toc423599182"/>
      <w:bookmarkStart w:id="976" w:name="_Toc423601686"/>
      <w:bookmarkStart w:id="977" w:name="_Toc462913181"/>
      <w:bookmarkStart w:id="978" w:name="_Toc534408965"/>
      <w:r w:rsidRPr="00901B03">
        <w:rPr>
          <w:lang w:val="en-CA" w:eastAsia="ko-KR"/>
        </w:rPr>
        <w:t xml:space="preserve">General </w:t>
      </w:r>
      <w:r w:rsidRPr="00901B03">
        <w:rPr>
          <w:lang w:val="en-CA"/>
        </w:rPr>
        <w:t>decoding process for coding units coded in intra prediction mode</w:t>
      </w:r>
      <w:bookmarkEnd w:id="973"/>
      <w:bookmarkEnd w:id="974"/>
      <w:bookmarkEnd w:id="975"/>
      <w:bookmarkEnd w:id="976"/>
      <w:bookmarkEnd w:id="977"/>
      <w:bookmarkEnd w:id="978"/>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9" w:name="_Ref296586571"/>
      <w:bookmarkStart w:id="980" w:name="_Toc311217245"/>
      <w:bookmarkStart w:id="981" w:name="_Toc317198792"/>
      <w:bookmarkStart w:id="982" w:name="_Ref397950282"/>
      <w:bookmarkStart w:id="983" w:name="_Ref397950366"/>
      <w:bookmarkStart w:id="984" w:name="_Toc415475908"/>
      <w:bookmarkStart w:id="985" w:name="_Toc423599183"/>
      <w:bookmarkStart w:id="986" w:name="_Toc423601687"/>
      <w:bookmarkStart w:id="987"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8" w:name="_Ref522182246"/>
      <w:bookmarkStart w:id="989" w:name="_Toc534408966"/>
      <w:r w:rsidRPr="00901B03">
        <w:rPr>
          <w:lang w:val="en-CA" w:eastAsia="ko-KR"/>
        </w:rPr>
        <w:t>Derivation process for luma intra prediction mode</w:t>
      </w:r>
      <w:bookmarkEnd w:id="979"/>
      <w:bookmarkEnd w:id="980"/>
      <w:bookmarkEnd w:id="981"/>
      <w:bookmarkEnd w:id="982"/>
      <w:bookmarkEnd w:id="983"/>
      <w:bookmarkEnd w:id="984"/>
      <w:bookmarkEnd w:id="985"/>
      <w:bookmarkEnd w:id="986"/>
      <w:bookmarkEnd w:id="987"/>
      <w:bookmarkEnd w:id="988"/>
      <w:bookmarkEnd w:id="989"/>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90" w:name="_Ref521602371"/>
      <w:bookmarkStart w:id="991" w:name="_Toc415476444"/>
      <w:bookmarkStart w:id="992" w:name="_Toc423602485"/>
      <w:bookmarkStart w:id="993" w:name="_Toc423602659"/>
      <w:bookmarkStart w:id="994"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90"/>
      <w:r w:rsidRPr="00901B03">
        <w:rPr>
          <w:lang w:val="en-CA"/>
        </w:rPr>
        <w:t xml:space="preserve"> – </w:t>
      </w:r>
      <w:r w:rsidRPr="00901B03">
        <w:rPr>
          <w:lang w:val="en-CA" w:eastAsia="ko-KR"/>
        </w:rPr>
        <w:t>Specification of intra prediction mode and associated names</w:t>
      </w:r>
      <w:bookmarkEnd w:id="991"/>
      <w:bookmarkEnd w:id="992"/>
      <w:bookmarkEnd w:id="993"/>
      <w:bookmarkEnd w:id="9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4CEA2E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95" w:name="_Ref287029616"/>
      <w:bookmarkStart w:id="996" w:name="_Toc287363815"/>
      <w:bookmarkStart w:id="997" w:name="_Toc311217246"/>
      <w:bookmarkStart w:id="998" w:name="_Toc317198793"/>
      <w:bookmarkStart w:id="999" w:name="_Toc415475909"/>
      <w:bookmarkStart w:id="1000" w:name="_Toc423599184"/>
      <w:bookmarkStart w:id="1001" w:name="_Toc423601688"/>
      <w:bookmarkStart w:id="1002" w:name="_Toc462913183"/>
      <w:bookmarkStart w:id="1003" w:name="_Toc534408967"/>
      <w:bookmarkStart w:id="1004" w:name="_Ref278061700"/>
      <w:r w:rsidRPr="00901B03">
        <w:rPr>
          <w:lang w:val="en-CA" w:eastAsia="ko-KR"/>
        </w:rPr>
        <w:t>Derivation process for chroma intra prediction mode</w:t>
      </w:r>
      <w:bookmarkEnd w:id="995"/>
      <w:bookmarkEnd w:id="996"/>
      <w:bookmarkEnd w:id="997"/>
      <w:bookmarkEnd w:id="998"/>
      <w:bookmarkEnd w:id="999"/>
      <w:bookmarkEnd w:id="1000"/>
      <w:bookmarkEnd w:id="1001"/>
      <w:bookmarkEnd w:id="1002"/>
      <w:bookmarkEnd w:id="100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05" w:name="_Ref527199571"/>
      <w:bookmarkStart w:id="1006" w:name="_Ref521602936"/>
      <w:bookmarkStart w:id="1007" w:name="_Toc415476445"/>
      <w:bookmarkStart w:id="1008" w:name="_Toc423602487"/>
      <w:bookmarkStart w:id="1009" w:name="_Toc423602661"/>
      <w:bookmarkStart w:id="1010"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05"/>
      <w:r w:rsidRPr="00901B03">
        <w:rPr>
          <w:lang w:val="en-CA"/>
        </w:rPr>
        <w:t xml:space="preserve"> – </w:t>
      </w:r>
      <w:bookmarkEnd w:id="1006"/>
      <w:r w:rsidR="00647EAA" w:rsidRPr="00901B03">
        <w:rPr>
          <w:lang w:val="en-CA" w:eastAsia="ko-KR"/>
        </w:rPr>
        <w:t>Specification of</w:t>
      </w:r>
      <w:bookmarkEnd w:id="1007"/>
      <w:bookmarkEnd w:id="1008"/>
      <w:bookmarkEnd w:id="1009"/>
      <w:bookmarkEnd w:id="101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1" w:name="_Ref287031486"/>
      <w:bookmarkStart w:id="1012" w:name="_Toc287363816"/>
      <w:bookmarkStart w:id="1013" w:name="_Toc311217247"/>
      <w:bookmarkStart w:id="1014" w:name="_Toc317198794"/>
      <w:bookmarkStart w:id="1015" w:name="_Toc415475910"/>
      <w:bookmarkStart w:id="1016" w:name="_Toc423599185"/>
      <w:bookmarkStart w:id="1017" w:name="_Toc423601689"/>
      <w:bookmarkStart w:id="1018" w:name="_Toc462913184"/>
    </w:p>
    <w:p w14:paraId="3BE8D305" w14:textId="58F0A73B" w:rsidR="00755B19" w:rsidRPr="00901B03" w:rsidRDefault="007C2F5E" w:rsidP="00755B19">
      <w:pPr>
        <w:pStyle w:val="afe"/>
        <w:keepLines/>
        <w:rPr>
          <w:lang w:val="en-CA" w:eastAsia="ko-KR"/>
        </w:rPr>
      </w:pPr>
      <w:bookmarkStart w:id="1019"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20" w:name="_Toc534408968"/>
      <w:r w:rsidRPr="00901B03">
        <w:rPr>
          <w:lang w:val="en-CA"/>
        </w:rPr>
        <w:t>Decoding process for intra blocks</w:t>
      </w:r>
      <w:bookmarkEnd w:id="1004"/>
      <w:bookmarkEnd w:id="1011"/>
      <w:bookmarkEnd w:id="1012"/>
      <w:bookmarkEnd w:id="1013"/>
      <w:bookmarkEnd w:id="1014"/>
      <w:bookmarkEnd w:id="1015"/>
      <w:bookmarkEnd w:id="1016"/>
      <w:bookmarkEnd w:id="1017"/>
      <w:bookmarkEnd w:id="1018"/>
      <w:bookmarkEnd w:id="1020"/>
    </w:p>
    <w:p w14:paraId="582680FF" w14:textId="77777777" w:rsidR="00647EAA" w:rsidRPr="00901B03" w:rsidRDefault="00647EAA" w:rsidP="00647EAA">
      <w:pPr>
        <w:pStyle w:val="40"/>
        <w:rPr>
          <w:lang w:val="en-CA"/>
        </w:rPr>
      </w:pPr>
      <w:bookmarkStart w:id="1021" w:name="_Ref330805510"/>
      <w:bookmarkStart w:id="1022" w:name="_Toc415475911"/>
      <w:bookmarkStart w:id="1023" w:name="_Toc423599186"/>
      <w:bookmarkStart w:id="1024" w:name="_Toc423601690"/>
      <w:r w:rsidRPr="00901B03">
        <w:rPr>
          <w:lang w:val="en-CA"/>
        </w:rPr>
        <w:t>General decoding process for intra blocks</w:t>
      </w:r>
      <w:bookmarkEnd w:id="1021"/>
      <w:bookmarkEnd w:id="1022"/>
      <w:bookmarkEnd w:id="1023"/>
      <w:bookmarkEnd w:id="102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5" w:name="_Ref278117568"/>
      <w:bookmarkStart w:id="1026" w:name="_Toc287363817"/>
      <w:bookmarkStart w:id="1027" w:name="_Toc311217248"/>
      <w:bookmarkStart w:id="1028" w:name="_Toc317198795"/>
      <w:bookmarkStart w:id="1029" w:name="_Toc415475912"/>
      <w:bookmarkStart w:id="1030" w:name="_Toc423599187"/>
      <w:bookmarkStart w:id="1031"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25"/>
      <w:bookmarkEnd w:id="1026"/>
      <w:bookmarkEnd w:id="1027"/>
      <w:bookmarkEnd w:id="1028"/>
      <w:bookmarkEnd w:id="1029"/>
      <w:bookmarkEnd w:id="1030"/>
      <w:bookmarkEnd w:id="1031"/>
    </w:p>
    <w:p w14:paraId="426B1A72" w14:textId="77777777" w:rsidR="00734323" w:rsidRPr="00901B03" w:rsidRDefault="00734323" w:rsidP="00734323">
      <w:pPr>
        <w:pStyle w:val="50"/>
        <w:rPr>
          <w:lang w:val="en-CA"/>
        </w:rPr>
      </w:pPr>
      <w:bookmarkStart w:id="1032" w:name="_Ref330805706"/>
      <w:r w:rsidRPr="00901B03">
        <w:rPr>
          <w:lang w:val="en-CA"/>
        </w:rPr>
        <w:t>General intra sample prediction</w:t>
      </w:r>
      <w:bookmarkEnd w:id="1032"/>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3" w:name="_Ref521666736"/>
      <w:bookmarkStart w:id="1034" w:name="_Ref295462130"/>
      <w:bookmarkStart w:id="1035"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36"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3"/>
      <w:bookmarkEnd w:id="1036"/>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7" w:name="_Ref522097034"/>
      <w:r w:rsidRPr="00901B03">
        <w:rPr>
          <w:lang w:val="en-CA"/>
        </w:rPr>
        <w:t>Reference sample substitution process</w:t>
      </w:r>
      <w:bookmarkEnd w:id="1034"/>
      <w:bookmarkEnd w:id="1035"/>
      <w:bookmarkEnd w:id="103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8" w:name="_Ref287018737"/>
      <w:bookmarkStart w:id="1039" w:name="_Ref278123331"/>
      <w:r w:rsidRPr="00901B03">
        <w:rPr>
          <w:lang w:val="en-CA"/>
        </w:rPr>
        <w:t>Reference sample filtering process</w:t>
      </w:r>
      <w:bookmarkEnd w:id="1038"/>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40" w:name="_Ref330805871"/>
      <w:bookmarkStart w:id="1041" w:name="_Ref414881514"/>
      <w:bookmarkStart w:id="1042" w:name="_Ref296540310"/>
      <w:bookmarkStart w:id="1043" w:name="_Ref330805887"/>
      <w:bookmarkStart w:id="1044" w:name="_Ref414881515"/>
      <w:bookmarkEnd w:id="103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45" w:name="_Ref522100713"/>
      <w:r w:rsidRPr="00901B03">
        <w:rPr>
          <w:lang w:val="en-CA"/>
        </w:rPr>
        <w:t>Specification of INTRA_PLANAR intra prediction mode</w:t>
      </w:r>
      <w:bookmarkEnd w:id="1040"/>
      <w:bookmarkEnd w:id="1041"/>
      <w:bookmarkEnd w:id="104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4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2"/>
      <w:bookmarkEnd w:id="1043"/>
      <w:bookmarkEnd w:id="1044"/>
      <w:bookmarkEnd w:id="1046"/>
    </w:p>
    <w:p w14:paraId="628756D9" w14:textId="77777777" w:rsidR="00647EAA" w:rsidRPr="00901B03" w:rsidRDefault="00647EAA" w:rsidP="00647EAA">
      <w:pPr>
        <w:rPr>
          <w:lang w:val="en-CA"/>
        </w:rPr>
      </w:pPr>
      <w:bookmarkStart w:id="1047" w:name="_Ref278123339"/>
      <w:bookmarkStart w:id="1048" w:name="_Ref414881516"/>
      <w:bookmarkStart w:id="104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50" w:name="_Hlk520222874"/>
      <w:r w:rsidRPr="00901B03">
        <w:rPr>
          <w:lang w:val="en-CA" w:eastAsia="ko-KR"/>
        </w:rPr>
        <w:t> </w:t>
      </w:r>
      <w:bookmarkEnd w:id="105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1"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52"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7"/>
      <w:bookmarkEnd w:id="1048"/>
      <w:r w:rsidRPr="00901B03">
        <w:rPr>
          <w:lang w:val="en-CA"/>
        </w:rPr>
        <w:t>s</w:t>
      </w:r>
      <w:bookmarkEnd w:id="1049"/>
      <w:bookmarkEnd w:id="1051"/>
      <w:bookmarkEnd w:id="105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53"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5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ja-JP"/>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5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5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55" w:name="_Ref530672817"/>
      <w:bookmarkStart w:id="1056" w:name="_Ref521611858"/>
      <w:bookmarkStart w:id="1057" w:name="_Toc287363932"/>
      <w:bookmarkStart w:id="1058" w:name="_Toc415476448"/>
      <w:bookmarkStart w:id="1059" w:name="_Toc423602491"/>
      <w:bookmarkStart w:id="1060" w:name="_Toc423602665"/>
      <w:bookmarkStart w:id="1061"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55"/>
      <w:r w:rsidRPr="00901B03">
        <w:rPr>
          <w:lang w:val="en-CA"/>
        </w:rPr>
        <w:t xml:space="preserve"> – </w:t>
      </w:r>
      <w:bookmarkEnd w:id="1056"/>
      <w:r w:rsidR="00647EAA" w:rsidRPr="00901B03">
        <w:rPr>
          <w:lang w:val="en-CA" w:eastAsia="ko-KR"/>
        </w:rPr>
        <w:t>Specification of intraPredAngle</w:t>
      </w:r>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62"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6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3" w:name="_Hlk529786089"/>
      <w:r>
        <w:rPr>
          <w:lang w:val="en-CA" w:eastAsia="ko-KR"/>
        </w:rPr>
        <w:t>filterFlag  ?  fG[ iFact ][ j ]  </w:t>
      </w:r>
      <w:r w:rsidRPr="00A33C17">
        <w:rPr>
          <w:lang w:val="en-CA" w:eastAsia="ko-KR"/>
        </w:rPr>
        <w:t>:</w:t>
      </w:r>
      <w:bookmarkEnd w:id="1063"/>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64" w:name="_Ref519626026"/>
      <w:bookmarkStart w:id="1065"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4"/>
      <w:bookmarkEnd w:id="1065"/>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29A75809"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66"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6"/>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7" w:name="_Toc534408969"/>
      <w:bookmarkStart w:id="1068" w:name="_Toc415475914"/>
      <w:bookmarkStart w:id="1069" w:name="_Toc423599189"/>
      <w:bookmarkStart w:id="1070" w:name="_Toc423601693"/>
      <w:bookmarkStart w:id="1071" w:name="_Toc501130196"/>
      <w:bookmarkStart w:id="1072" w:name="_Toc503777900"/>
      <w:r w:rsidRPr="00901B03">
        <w:rPr>
          <w:lang w:val="en-CA"/>
        </w:rPr>
        <w:t>Decoding process for coding units coded in inter prediction mode</w:t>
      </w:r>
      <w:bookmarkEnd w:id="1067"/>
    </w:p>
    <w:p w14:paraId="7A19F078" w14:textId="77777777" w:rsidR="0057383D" w:rsidRPr="00901B03" w:rsidDel="003C51E6" w:rsidRDefault="0057383D" w:rsidP="0057383D">
      <w:pPr>
        <w:pStyle w:val="30"/>
        <w:rPr>
          <w:lang w:val="en-CA"/>
        </w:rPr>
      </w:pPr>
      <w:bookmarkStart w:id="1073" w:name="_Toc534408970"/>
      <w:r w:rsidRPr="00901B03" w:rsidDel="003C51E6">
        <w:rPr>
          <w:lang w:val="en-CA"/>
        </w:rPr>
        <w:t>General decoding process for coding units coded in inter prediction mode</w:t>
      </w:r>
      <w:bookmarkEnd w:id="1068"/>
      <w:bookmarkEnd w:id="1069"/>
      <w:bookmarkEnd w:id="1070"/>
      <w:bookmarkEnd w:id="1071"/>
      <w:bookmarkEnd w:id="1072"/>
      <w:bookmarkEnd w:id="1073"/>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B41DDFC"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750CC684"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628BB2E"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18787BF0"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26B09B51"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6B7B0D">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31239CC2"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6B7B0D">
        <w:rPr>
          <w:lang w:val="en-CA" w:eastAsia="ko-KR"/>
        </w:rPr>
        <w:t>refIdxL0</w:t>
      </w:r>
      <w:r w:rsidRPr="006B7B0D" w:rsidDel="003C51E6">
        <w:rPr>
          <w:lang w:val="en-CA" w:eastAsia="ko-KR"/>
        </w:rPr>
        <w:t> = </w:t>
      </w:r>
      <w:r w:rsidRPr="006B7B0D">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3E418EF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27843650"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6B7B0D">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16247488" w:rsidR="00BC3CB5" w:rsidRPr="00A27373" w:rsidRDefault="0021350E" w:rsidP="006B7B0D">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65C7B71"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6B7B0D">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4F88454"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5CF9621B"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6358C9C"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2F601E9B"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59569CEB"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9A3355C"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74" w:name="_Ref278982626"/>
      <w:bookmarkStart w:id="1075" w:name="_Toc287363821"/>
      <w:bookmarkStart w:id="1076" w:name="_Toc311217252"/>
      <w:bookmarkStart w:id="1077" w:name="_Toc317198799"/>
      <w:bookmarkStart w:id="1078" w:name="_Toc415475918"/>
      <w:bookmarkStart w:id="1079" w:name="_Toc423599193"/>
      <w:bookmarkStart w:id="1080" w:name="_Toc423601697"/>
      <w:bookmarkStart w:id="1081" w:name="_Toc534408971"/>
      <w:r w:rsidRPr="00901B03" w:rsidDel="003C51E6">
        <w:rPr>
          <w:lang w:val="en-CA"/>
        </w:rPr>
        <w:t>Derivation process for motion vector components and reference indices</w:t>
      </w:r>
      <w:bookmarkEnd w:id="1074"/>
      <w:bookmarkEnd w:id="1075"/>
      <w:bookmarkEnd w:id="1076"/>
      <w:bookmarkEnd w:id="1077"/>
      <w:bookmarkEnd w:id="1078"/>
      <w:bookmarkEnd w:id="1079"/>
      <w:bookmarkEnd w:id="1080"/>
      <w:bookmarkEnd w:id="1081"/>
    </w:p>
    <w:p w14:paraId="1A61F3FA" w14:textId="77777777" w:rsidR="0057383D" w:rsidRPr="00901B03" w:rsidDel="003C51E6" w:rsidRDefault="0057383D" w:rsidP="0057383D">
      <w:pPr>
        <w:pStyle w:val="40"/>
        <w:rPr>
          <w:lang w:val="en-CA"/>
        </w:rPr>
      </w:pPr>
      <w:bookmarkStart w:id="1082" w:name="_Ref522363521"/>
      <w:r w:rsidRPr="00901B03" w:rsidDel="003C51E6">
        <w:rPr>
          <w:lang w:val="en-CA"/>
        </w:rPr>
        <w:t>General</w:t>
      </w:r>
      <w:bookmarkEnd w:id="108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ＭＳ 明朝"/>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491741C"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6B7B0D">
        <w:rPr>
          <w:highlight w:val="yellow"/>
          <w:lang w:val="en-CA" w:eastAsia="ko-KR"/>
        </w:rPr>
        <w:t xml:space="preserve"> [Ed. (SL): current</w:t>
      </w:r>
      <w:r w:rsidR="00CC34A2">
        <w:rPr>
          <w:highlight w:val="yellow"/>
          <w:lang w:val="en-CA" w:eastAsia="ko-KR"/>
        </w:rPr>
        <w:t xml:space="preserve"> implementation</w:t>
      </w:r>
      <w:r w:rsidR="0007455E" w:rsidRPr="006B7B0D">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4CEE48AC" w:rsidR="00227B68" w:rsidRPr="006B7B0D" w:rsidRDefault="00FC5E88" w:rsidP="006B7B0D">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6B7B0D">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6CE603F3" w:rsidR="00FC5E88" w:rsidRPr="006B7B0D" w:rsidRDefault="00FC5E88" w:rsidP="006B7B0D">
      <w:pPr>
        <w:numPr>
          <w:ilvl w:val="0"/>
          <w:numId w:val="5"/>
        </w:numPr>
        <w:rPr>
          <w:lang w:val="en-CA" w:eastAsia="ko-KR"/>
        </w:rPr>
      </w:pPr>
      <w:r w:rsidRPr="006B7B0D">
        <w:rPr>
          <w:lang w:val="en-CA" w:eastAsia="ko-KR"/>
        </w:rPr>
        <w:t xml:space="preserve">When the derivation process for block availability as specified in clause </w:t>
      </w:r>
      <w:r w:rsidRPr="006B7B0D">
        <w:rPr>
          <w:highlight w:val="yellow"/>
          <w:lang w:val="en-CA" w:eastAsia="ko-KR"/>
        </w:rPr>
        <w:t>6.4.X [Ed. (BB): Neighbouring blocks availability checking process tbd]</w:t>
      </w:r>
      <w:r w:rsidRPr="006B7B0D">
        <w:rPr>
          <w:lang w:val="en-CA" w:eastAsia="ko-KR"/>
        </w:rPr>
        <w:t xml:space="preserve"> is invoked with the current luma location ( xCurr, yCurr ) set equal to ( xCb, yCb ) and the neighbouring luma location (</w:t>
      </w:r>
      <w:r w:rsidR="004F5507">
        <w:rPr>
          <w:lang w:val="en-CA" w:eastAsia="ko-KR"/>
        </w:rPr>
        <w:t> </w:t>
      </w:r>
      <w:r w:rsidRPr="006B7B0D">
        <w:rPr>
          <w:lang w:val="en-CA" w:eastAsia="ko-KR"/>
        </w:rPr>
        <w:t>xCb</w:t>
      </w:r>
      <w:r w:rsidR="004F5507">
        <w:rPr>
          <w:lang w:val="en-CA" w:eastAsia="ko-KR"/>
        </w:rPr>
        <w:t> </w:t>
      </w:r>
      <w:r w:rsidRPr="006B7B0D">
        <w:rPr>
          <w:lang w:val="en-CA" w:eastAsia="ko-KR"/>
        </w:rPr>
        <w:t>+</w:t>
      </w:r>
      <w:r w:rsidR="004F5507">
        <w:rPr>
          <w:lang w:val="en-CA" w:eastAsia="ko-KR"/>
        </w:rPr>
        <w:t> </w:t>
      </w:r>
      <w:r w:rsidRPr="006B7B0D">
        <w:rPr>
          <w:lang w:val="en-CA" w:eastAsia="ko-KR"/>
        </w:rPr>
        <w:t>(</w:t>
      </w:r>
      <w:r w:rsidR="004F5507">
        <w:rPr>
          <w:lang w:val="en-CA" w:eastAsia="ko-KR"/>
        </w:rPr>
        <w:t> </w:t>
      </w:r>
      <w:r w:rsidRPr="006B7B0D">
        <w:rPr>
          <w:lang w:val="en-CA" w:eastAsia="ko-KR"/>
        </w:rPr>
        <w:t>mvL</w:t>
      </w:r>
      <w:r w:rsidR="004F5507">
        <w:rPr>
          <w:lang w:val="en-CA" w:eastAsia="ko-KR"/>
        </w:rPr>
        <w:t>0</w:t>
      </w:r>
      <w:r w:rsidRPr="006B7B0D">
        <w:rPr>
          <w:lang w:val="en-CA" w:eastAsia="ko-KR"/>
        </w:rPr>
        <w:t>[</w:t>
      </w:r>
      <w:r w:rsidR="004F5507">
        <w:rPr>
          <w:lang w:val="en-CA" w:eastAsia="ko-KR"/>
        </w:rPr>
        <w:t> </w:t>
      </w:r>
      <w:r w:rsidRPr="006B7B0D">
        <w:rPr>
          <w:lang w:val="en-CA" w:eastAsia="ko-KR"/>
        </w:rPr>
        <w:t>0</w:t>
      </w:r>
      <w:r w:rsidR="004F5507">
        <w:rPr>
          <w:lang w:val="en-CA" w:eastAsia="ko-KR"/>
        </w:rPr>
        <w:t> </w:t>
      </w:r>
      <w:r w:rsidRPr="006B7B0D">
        <w:rPr>
          <w:lang w:val="en-CA" w:eastAsia="ko-KR"/>
        </w:rPr>
        <w:t>]</w:t>
      </w:r>
      <w:r w:rsidR="004F5507">
        <w:rPr>
          <w:lang w:val="en-CA" w:eastAsia="ko-KR"/>
        </w:rPr>
        <w:t> </w:t>
      </w:r>
      <w:r w:rsidRPr="006B7B0D">
        <w:rPr>
          <w:lang w:val="en-CA" w:eastAsia="ko-KR"/>
        </w:rPr>
        <w:t>&gt;&gt;</w:t>
      </w:r>
      <w:r w:rsidR="004F5507">
        <w:rPr>
          <w:lang w:val="en-CA" w:eastAsia="ko-KR"/>
        </w:rPr>
        <w:t> </w:t>
      </w:r>
      <w:r w:rsidRPr="006B7B0D">
        <w:rPr>
          <w:lang w:val="en-CA" w:eastAsia="ko-KR"/>
        </w:rPr>
        <w:t>4</w:t>
      </w:r>
      <w:r w:rsidR="004F5507">
        <w:rPr>
          <w:lang w:val="en-CA" w:eastAsia="ko-KR"/>
        </w:rPr>
        <w:t> </w:t>
      </w:r>
      <w:r w:rsidRPr="006B7B0D">
        <w:rPr>
          <w:lang w:val="en-CA" w:eastAsia="ko-KR"/>
        </w:rPr>
        <w:t>)</w:t>
      </w:r>
      <w:r w:rsidR="004F5507">
        <w:rPr>
          <w:lang w:val="en-CA" w:eastAsia="ko-KR"/>
        </w:rPr>
        <w:t> </w:t>
      </w:r>
      <w:r w:rsidRPr="006B7B0D">
        <w:rPr>
          <w:lang w:val="en-CA" w:eastAsia="ko-KR"/>
        </w:rPr>
        <w:t>+</w:t>
      </w:r>
      <w:r w:rsidR="004F5507">
        <w:rPr>
          <w:lang w:val="en-CA" w:eastAsia="ko-KR"/>
        </w:rPr>
        <w:t> </w:t>
      </w:r>
      <w:r w:rsidRPr="006B7B0D">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6B7B0D">
        <w:rPr>
          <w:lang w:val="en-CA" w:eastAsia="ko-KR"/>
        </w:rPr>
        <w:t>1, yCb</w:t>
      </w:r>
      <w:r w:rsidR="004F5507">
        <w:rPr>
          <w:lang w:val="en-CA" w:eastAsia="ko-KR"/>
        </w:rPr>
        <w:t> </w:t>
      </w:r>
      <w:r w:rsidRPr="006B7B0D">
        <w:rPr>
          <w:lang w:val="en-CA" w:eastAsia="ko-KR"/>
        </w:rPr>
        <w:t>+</w:t>
      </w:r>
      <w:r w:rsidR="004F5507">
        <w:rPr>
          <w:lang w:val="en-CA" w:eastAsia="ko-KR"/>
        </w:rPr>
        <w:t> </w:t>
      </w:r>
      <w:r w:rsidRPr="006B7B0D">
        <w:rPr>
          <w:lang w:val="en-CA" w:eastAsia="ko-KR"/>
        </w:rPr>
        <w:t>(</w:t>
      </w:r>
      <w:r w:rsidR="004F5507">
        <w:rPr>
          <w:lang w:val="en-CA" w:eastAsia="ko-KR"/>
        </w:rPr>
        <w:t> </w:t>
      </w:r>
      <w:r w:rsidRPr="006B7B0D">
        <w:rPr>
          <w:lang w:val="en-CA" w:eastAsia="ko-KR"/>
        </w:rPr>
        <w:t>mvL</w:t>
      </w:r>
      <w:r w:rsidR="004F5507">
        <w:rPr>
          <w:lang w:val="en-CA" w:eastAsia="ko-KR"/>
        </w:rPr>
        <w:t>0</w:t>
      </w:r>
      <w:r w:rsidRPr="006B7B0D">
        <w:rPr>
          <w:lang w:val="en-CA" w:eastAsia="ko-KR"/>
        </w:rPr>
        <w:t>[</w:t>
      </w:r>
      <w:r w:rsidR="004F5507">
        <w:rPr>
          <w:lang w:val="en-CA" w:eastAsia="ko-KR"/>
        </w:rPr>
        <w:t> </w:t>
      </w:r>
      <w:r w:rsidRPr="006B7B0D">
        <w:rPr>
          <w:lang w:val="en-CA" w:eastAsia="ko-KR"/>
        </w:rPr>
        <w:t>1</w:t>
      </w:r>
      <w:r w:rsidR="004F5507">
        <w:rPr>
          <w:lang w:val="en-CA" w:eastAsia="ko-KR"/>
        </w:rPr>
        <w:t> </w:t>
      </w:r>
      <w:r w:rsidRPr="006B7B0D">
        <w:rPr>
          <w:lang w:val="en-CA" w:eastAsia="ko-KR"/>
        </w:rPr>
        <w:t>]</w:t>
      </w:r>
      <w:r w:rsidR="004F5507">
        <w:rPr>
          <w:lang w:val="en-CA" w:eastAsia="ko-KR"/>
        </w:rPr>
        <w:t> </w:t>
      </w:r>
      <w:r w:rsidRPr="006B7B0D">
        <w:rPr>
          <w:lang w:val="en-CA" w:eastAsia="ko-KR"/>
        </w:rPr>
        <w:t>&gt;&gt;</w:t>
      </w:r>
      <w:r w:rsidR="004F5507">
        <w:rPr>
          <w:lang w:val="en-CA" w:eastAsia="ko-KR"/>
        </w:rPr>
        <w:t> </w:t>
      </w:r>
      <w:r w:rsidRPr="006B7B0D">
        <w:rPr>
          <w:lang w:val="en-CA" w:eastAsia="ko-KR"/>
        </w:rPr>
        <w:t>4</w:t>
      </w:r>
      <w:r w:rsidR="004F5507">
        <w:rPr>
          <w:lang w:val="en-CA" w:eastAsia="ko-KR"/>
        </w:rPr>
        <w:t> </w:t>
      </w:r>
      <w:r w:rsidRPr="006B7B0D">
        <w:rPr>
          <w:lang w:val="en-CA" w:eastAsia="ko-KR"/>
        </w:rPr>
        <w:t>)</w:t>
      </w:r>
      <w:r w:rsidR="004F5507">
        <w:rPr>
          <w:lang w:val="en-CA" w:eastAsia="ko-KR"/>
        </w:rPr>
        <w:t> </w:t>
      </w:r>
      <w:r w:rsidRPr="006B7B0D">
        <w:rPr>
          <w:lang w:val="en-CA" w:eastAsia="ko-KR"/>
        </w:rPr>
        <w:t>+</w:t>
      </w:r>
      <w:r w:rsidR="004F5507">
        <w:rPr>
          <w:lang w:val="en-CA" w:eastAsia="ko-KR"/>
        </w:rPr>
        <w:t> </w:t>
      </w:r>
      <w:r w:rsidRPr="006B7B0D">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6B7B0D">
        <w:rPr>
          <w:lang w:val="en-CA" w:eastAsia="ko-KR"/>
        </w:rPr>
        <w:t>1</w:t>
      </w:r>
      <w:r w:rsidR="004F5507">
        <w:rPr>
          <w:lang w:val="en-CA" w:eastAsia="ko-KR"/>
        </w:rPr>
        <w:t> </w:t>
      </w:r>
      <w:r w:rsidRPr="006B7B0D">
        <w:rPr>
          <w:lang w:val="en-CA" w:eastAsia="ko-KR"/>
        </w:rPr>
        <w:t>) as inputs, and the output shall be equal to TRUE.</w:t>
      </w:r>
    </w:p>
    <w:p w14:paraId="282FFC14" w14:textId="2DD5593C" w:rsidR="00FC5E88" w:rsidRPr="006B7B0D" w:rsidRDefault="00FC5E88" w:rsidP="00FC5E88">
      <w:pPr>
        <w:numPr>
          <w:ilvl w:val="0"/>
          <w:numId w:val="5"/>
        </w:numPr>
        <w:rPr>
          <w:lang w:val="en-CA" w:eastAsia="ko-KR"/>
        </w:rPr>
      </w:pPr>
      <w:r w:rsidRPr="006B7B0D">
        <w:rPr>
          <w:lang w:val="en-CA" w:eastAsia="ko-KR"/>
        </w:rPr>
        <w:t>One or both the following conditions shall be true:</w:t>
      </w:r>
    </w:p>
    <w:p w14:paraId="6CCD2A16" w14:textId="4F3268AE" w:rsidR="00FC5E88" w:rsidRPr="006B7B0D" w:rsidRDefault="00FC5E88" w:rsidP="006B7B0D">
      <w:pPr>
        <w:numPr>
          <w:ilvl w:val="1"/>
          <w:numId w:val="5"/>
        </w:numPr>
        <w:rPr>
          <w:lang w:val="en-CA" w:eastAsia="ko-KR"/>
        </w:rPr>
      </w:pPr>
      <w:r w:rsidRPr="006B7B0D">
        <w:rPr>
          <w:lang w:val="en-CA" w:eastAsia="ko-KR"/>
        </w:rPr>
        <w:t>The value of ( mvL</w:t>
      </w:r>
      <w:r w:rsidR="0059772A">
        <w:rPr>
          <w:lang w:val="en-CA" w:eastAsia="ko-KR"/>
        </w:rPr>
        <w:t>0</w:t>
      </w:r>
      <w:r w:rsidRPr="006B7B0D">
        <w:rPr>
          <w:lang w:val="en-CA" w:eastAsia="ko-KR"/>
        </w:rPr>
        <w:t>[ 0 ] &gt;&gt; 4 ) + cbWidth is less than or equal to 0.</w:t>
      </w:r>
    </w:p>
    <w:p w14:paraId="6B53A5A5" w14:textId="5BE6A829" w:rsidR="00FC5E88" w:rsidRPr="006B7B0D" w:rsidRDefault="00FC5E88" w:rsidP="006B7B0D">
      <w:pPr>
        <w:numPr>
          <w:ilvl w:val="1"/>
          <w:numId w:val="5"/>
        </w:numPr>
        <w:rPr>
          <w:lang w:val="en-CA" w:eastAsia="ko-KR"/>
        </w:rPr>
      </w:pPr>
      <w:r w:rsidRPr="006B7B0D">
        <w:rPr>
          <w:lang w:val="en-CA" w:eastAsia="ko-KR"/>
        </w:rPr>
        <w:t>The value of ( mvL</w:t>
      </w:r>
      <w:r w:rsidR="0059772A">
        <w:rPr>
          <w:lang w:val="en-CA" w:eastAsia="ko-KR"/>
        </w:rPr>
        <w:t>0</w:t>
      </w:r>
      <w:r w:rsidRPr="006B7B0D">
        <w:rPr>
          <w:lang w:val="en-CA" w:eastAsia="ko-KR"/>
        </w:rPr>
        <w:t>[</w:t>
      </w:r>
      <w:r w:rsidR="00B13A67">
        <w:rPr>
          <w:lang w:val="en-CA" w:eastAsia="ko-KR"/>
        </w:rPr>
        <w:t> </w:t>
      </w:r>
      <w:r w:rsidRPr="006B7B0D">
        <w:rPr>
          <w:lang w:val="en-CA" w:eastAsia="ko-KR"/>
        </w:rPr>
        <w:t>1</w:t>
      </w:r>
      <w:r w:rsidR="00B13A67">
        <w:rPr>
          <w:lang w:val="en-CA" w:eastAsia="ko-KR"/>
        </w:rPr>
        <w:t> </w:t>
      </w:r>
      <w:r w:rsidRPr="006B7B0D">
        <w:rPr>
          <w:lang w:val="en-CA" w:eastAsia="ko-KR"/>
        </w:rPr>
        <w:t>] &gt;&gt; 4 ) + cbHeight is less than or equal to 0.</w:t>
      </w:r>
    </w:p>
    <w:p w14:paraId="6BDC7D44" w14:textId="10B12E58" w:rsidR="00FC5E88" w:rsidRPr="00FC5E88" w:rsidRDefault="00FC5E88" w:rsidP="006B7B0D">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3ACE1BA4" w:rsidR="00FC5E88" w:rsidRPr="00F17C54" w:rsidRDefault="00FC5E88" w:rsidP="00FC5E88">
      <w:pPr>
        <w:pStyle w:val="Equation"/>
        <w:tabs>
          <w:tab w:val="left" w:pos="851"/>
          <w:tab w:val="left" w:pos="1134"/>
          <w:tab w:val="left" w:pos="1418"/>
        </w:tabs>
        <w:ind w:left="800"/>
      </w:pPr>
      <w:bookmarkStart w:id="108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100727E4"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7D9209FA"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695A5D8"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83"/>
    <w:p w14:paraId="1FCDA630" w14:textId="0787ADB8"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84" w:name="_Ref271908485"/>
      <w:bookmarkStart w:id="1085" w:name="_Ref279147148"/>
      <w:r w:rsidRPr="00901B03" w:rsidDel="003C51E6">
        <w:rPr>
          <w:lang w:val="en-CA"/>
        </w:rPr>
        <w:t>Derivation process for luma motion vectors for merge</w:t>
      </w:r>
      <w:bookmarkEnd w:id="1084"/>
      <w:r w:rsidRPr="00901B03" w:rsidDel="003C51E6">
        <w:rPr>
          <w:lang w:val="en-CA"/>
        </w:rPr>
        <w:t xml:space="preserve"> mode</w:t>
      </w:r>
      <w:bookmarkEnd w:id="108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 xml:space="preserve">b ][ yPb ] is equal to 1,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05545E96" w14:textId="69CF7A68" w:rsidR="00793D36" w:rsidRPr="001E2C63" w:rsidRDefault="00793D36">
      <w:pPr>
        <w:tabs>
          <w:tab w:val="clear" w:pos="794"/>
          <w:tab w:val="clear" w:pos="1191"/>
          <w:tab w:val="clear" w:pos="1588"/>
          <w:tab w:val="clear" w:pos="1985"/>
          <w:tab w:val="left" w:pos="720"/>
          <w:tab w:val="left" w:pos="1080"/>
          <w:tab w:val="left" w:pos="1440"/>
          <w:tab w:val="left" w:pos="2977"/>
        </w:tabs>
        <w:ind w:left="709"/>
        <w:rPr>
          <w:ins w:id="1086" w:author="Tianyang Zhou" w:date="2019-01-08T17:04:00Z"/>
          <w:rFonts w:eastAsia="Malgun Gothic" w:hint="eastAsia"/>
          <w:lang w:val="en-CA" w:eastAsia="ko-KR"/>
        </w:rPr>
        <w:pPrChange w:id="1087" w:author="Tianyang Zhou" w:date="2019-01-08T17:06: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2495B365" w14:textId="77777777" w:rsidR="001E2C63" w:rsidRDefault="0057383D" w:rsidP="0057383D">
      <w:pPr>
        <w:pStyle w:val="Equation"/>
        <w:tabs>
          <w:tab w:val="clear" w:pos="794"/>
          <w:tab w:val="clear" w:pos="1588"/>
          <w:tab w:val="left" w:pos="1260"/>
          <w:tab w:val="left" w:pos="1530"/>
        </w:tabs>
        <w:ind w:left="994"/>
        <w:rPr>
          <w:rFonts w:eastAsia="游明朝"/>
          <w:color w:val="000000" w:themeColor="text1"/>
          <w:highlight w:val="green"/>
          <w:lang w:val="en-CA" w:eastAsia="ja-JP"/>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p>
    <w:p w14:paraId="7C9CB260" w14:textId="3FAB7230" w:rsidR="001E2C63" w:rsidRPr="003B4CF2" w:rsidRDefault="001E2C63" w:rsidP="003B4CF2">
      <w:pPr>
        <w:numPr>
          <w:ilvl w:val="0"/>
          <w:numId w:val="96"/>
        </w:numPr>
        <w:tabs>
          <w:tab w:val="clear" w:pos="794"/>
          <w:tab w:val="clear" w:pos="1588"/>
          <w:tab w:val="clear" w:pos="1985"/>
          <w:tab w:val="left" w:pos="720"/>
          <w:tab w:val="left" w:pos="1080"/>
          <w:tab w:val="left" w:pos="1440"/>
          <w:tab w:val="left" w:pos="2977"/>
        </w:tabs>
        <w:ind w:left="709"/>
        <w:rPr>
          <w:rFonts w:eastAsia="游明朝" w:hint="eastAsia"/>
          <w:highlight w:val="green"/>
          <w:lang w:val="en-CA" w:eastAsia="ja-JP"/>
          <w:rPrChange w:id="1088" w:author="Tianyang Zhou" w:date="2019-01-09T18:19:00Z">
            <w:rPr>
              <w:rFonts w:eastAsia="游明朝" w:hint="eastAsia"/>
              <w:color w:val="000000" w:themeColor="text1"/>
              <w:lang w:val="en-CA" w:eastAsia="ja-JP"/>
            </w:rPr>
          </w:rPrChange>
        </w:rPr>
        <w:pPrChange w:id="1089" w:author="Tianyang Zhou" w:date="2019-01-09T18:19:00Z">
          <w:pPr>
            <w:pStyle w:val="Equation"/>
            <w:tabs>
              <w:tab w:val="clear" w:pos="794"/>
              <w:tab w:val="clear" w:pos="1588"/>
              <w:tab w:val="left" w:pos="1260"/>
              <w:tab w:val="left" w:pos="1530"/>
            </w:tabs>
            <w:ind w:left="994"/>
          </w:pPr>
        </w:pPrChange>
      </w:pPr>
      <w:ins w:id="1090" w:author="Tianyang Zhou" w:date="2019-01-08T17:05:00Z">
        <w:r w:rsidRPr="003B4CF2">
          <w:rPr>
            <w:rFonts w:eastAsia="游明朝"/>
            <w:highlight w:val="green"/>
            <w:lang w:val="en-CA" w:eastAsia="ja-JP"/>
            <w:rPrChange w:id="1091" w:author="Tianyang Zhou" w:date="2019-01-09T18:19:00Z">
              <w:rPr>
                <w:rFonts w:eastAsia="游明朝"/>
                <w:lang w:val="en-CA" w:eastAsia="ja-JP"/>
              </w:rPr>
            </w:rPrChange>
          </w:rPr>
          <w:t xml:space="preserve">The derivation process for spatial temporal luma motion vector prediction as specified in in clause XXXX </w:t>
        </w:r>
      </w:ins>
      <w:ins w:id="1092" w:author="Tianyang Zhou" w:date="2019-01-09T17:42:00Z">
        <w:r w:rsidRPr="003B4CF2">
          <w:rPr>
            <w:rFonts w:eastAsia="游明朝"/>
            <w:highlight w:val="green"/>
            <w:lang w:val="en-CA" w:eastAsia="ja-JP"/>
            <w:rPrChange w:id="1093" w:author="Tianyang Zhou" w:date="2019-01-09T18:19:00Z">
              <w:rPr>
                <w:rFonts w:eastAsia="游明朝"/>
                <w:lang w:val="en-CA" w:eastAsia="ja-JP"/>
              </w:rPr>
            </w:rPrChange>
          </w:rPr>
          <w:t xml:space="preserve">is invoked with </w:t>
        </w:r>
      </w:ins>
      <w:ins w:id="1094" w:author="Tianyang Zhou" w:date="2019-01-09T18:18:00Z">
        <w:r w:rsidR="003B4CF2" w:rsidRPr="003B4CF2">
          <w:rPr>
            <w:rFonts w:eastAsia="游明朝"/>
            <w:highlight w:val="green"/>
            <w:lang w:val="en-CA" w:eastAsia="ja-JP"/>
            <w:rPrChange w:id="1095" w:author="Tianyang Zhou" w:date="2019-01-09T18:19:00Z">
              <w:rPr>
                <w:rFonts w:eastAsia="游明朝"/>
                <w:lang w:val="en-CA" w:eastAsia="ja-JP"/>
              </w:rPr>
            </w:rPrChange>
          </w:rPr>
          <w:t>the availability flag availableFlagCol,</w:t>
        </w:r>
        <w:r w:rsidR="003B4CF2" w:rsidRPr="003B4CF2">
          <w:rPr>
            <w:rFonts w:eastAsia="游明朝" w:hint="eastAsia"/>
            <w:highlight w:val="green"/>
            <w:lang w:val="en-CA" w:eastAsia="ja-JP"/>
            <w:rPrChange w:id="1096" w:author="Tianyang Zhou" w:date="2019-01-09T18:19:00Z">
              <w:rPr>
                <w:rFonts w:eastAsia="游明朝" w:hint="eastAsia"/>
                <w:lang w:val="en-CA" w:eastAsia="ja-JP"/>
              </w:rPr>
            </w:rPrChange>
          </w:rPr>
          <w:t xml:space="preserve"> </w:t>
        </w:r>
        <w:r w:rsidR="003B4CF2" w:rsidRPr="003B4CF2">
          <w:rPr>
            <w:rFonts w:eastAsia="游明朝"/>
            <w:highlight w:val="green"/>
            <w:lang w:val="en-CA" w:eastAsia="ja-JP"/>
            <w:rPrChange w:id="1097" w:author="Tianyang Zhou" w:date="2019-01-09T18:19:00Z">
              <w:rPr>
                <w:rFonts w:eastAsia="游明朝"/>
                <w:lang w:val="en-CA" w:eastAsia="ja-JP"/>
              </w:rPr>
            </w:rPrChange>
          </w:rPr>
          <w:t>the availability flag NoBackwardPredFlag,</w:t>
        </w:r>
      </w:ins>
      <w:ins w:id="1098" w:author="Tianyang Zhou" w:date="2019-01-09T18:19:00Z">
        <w:r w:rsidR="003B4CF2" w:rsidRPr="003B4CF2">
          <w:rPr>
            <w:rFonts w:eastAsia="游明朝" w:hint="eastAsia"/>
            <w:highlight w:val="green"/>
            <w:lang w:val="en-CA" w:eastAsia="ja-JP"/>
            <w:rPrChange w:id="1099" w:author="Tianyang Zhou" w:date="2019-01-09T18:19:00Z">
              <w:rPr>
                <w:rFonts w:eastAsia="游明朝" w:hint="eastAsia"/>
                <w:lang w:val="en-CA" w:eastAsia="ja-JP"/>
              </w:rPr>
            </w:rPrChange>
          </w:rPr>
          <w:t xml:space="preserve"> </w:t>
        </w:r>
      </w:ins>
      <w:ins w:id="1100" w:author="Tianyang Zhou" w:date="2019-01-09T17:42:00Z">
        <w:r w:rsidRPr="003B4CF2">
          <w:rPr>
            <w:rFonts w:eastAsia="游明朝"/>
            <w:highlight w:val="green"/>
            <w:lang w:val="en-CA" w:eastAsia="ja-JP"/>
            <w:rPrChange w:id="1101" w:author="Tianyang Zhou" w:date="2019-01-09T18:19:00Z">
              <w:rPr>
                <w:rFonts w:eastAsia="游明朝"/>
                <w:lang w:val="en-CA" w:eastAsia="ja-JP"/>
              </w:rPr>
            </w:rPrChange>
          </w:rPr>
          <w:t>mergeCandList, the reference indices refIdxL0N and refIdxL1N, the prediction list utilization flags predFlagL0N and predFlagL1N, the motion vectors mvL0N and mvL1N of every candidate N in mergeCandList</w:t>
        </w:r>
      </w:ins>
      <w:ins w:id="1102" w:author="Tianyang Zhou" w:date="2019-01-09T17:49:00Z">
        <w:r w:rsidR="001A7187" w:rsidRPr="003B4CF2">
          <w:rPr>
            <w:rFonts w:eastAsia="游明朝"/>
            <w:highlight w:val="green"/>
            <w:lang w:val="en-CA" w:eastAsia="ja-JP"/>
          </w:rPr>
          <w:t xml:space="preserve"> and Col</w:t>
        </w:r>
      </w:ins>
      <w:ins w:id="1103" w:author="Tianyang Zhou" w:date="2019-01-09T17:48:00Z">
        <w:r w:rsidR="001A7187" w:rsidRPr="003B4CF2">
          <w:rPr>
            <w:rFonts w:eastAsia="游明朝"/>
            <w:highlight w:val="green"/>
            <w:lang w:val="en-CA" w:eastAsia="ja-JP"/>
            <w:rPrChange w:id="1104" w:author="Tianyang Zhou" w:date="2019-01-09T18:19:00Z">
              <w:rPr>
                <w:rFonts w:eastAsia="游明朝"/>
                <w:lang w:val="en-CA" w:eastAsia="ja-JP"/>
              </w:rPr>
            </w:rPrChange>
          </w:rPr>
          <w:t>, and the output being the availability flags availableFlagSTMVP, the reference in</w:t>
        </w:r>
        <w:bookmarkStart w:id="1105" w:name="_GoBack"/>
        <w:bookmarkEnd w:id="1105"/>
        <w:r w:rsidR="001A7187" w:rsidRPr="003B4CF2">
          <w:rPr>
            <w:rFonts w:eastAsia="游明朝"/>
            <w:highlight w:val="green"/>
            <w:lang w:val="en-CA" w:eastAsia="ja-JP"/>
            <w:rPrChange w:id="1106" w:author="Tianyang Zhou" w:date="2019-01-09T18:19:00Z">
              <w:rPr>
                <w:rFonts w:eastAsia="游明朝"/>
                <w:lang w:val="en-CA" w:eastAsia="ja-JP"/>
              </w:rPr>
            </w:rPrChange>
          </w:rPr>
          <w:t>dices refIdxLXSTMVP, the prediction list utilization flags predFlagLXSTMVP, and the motion vectors mvLXSTMVP, with X being 0 or 1</w:t>
        </w:r>
      </w:ins>
      <w:ins w:id="1107" w:author="Tianyang Zhou" w:date="2019-01-09T17:45:00Z">
        <w:r w:rsidR="001A7187" w:rsidRPr="003B4CF2">
          <w:rPr>
            <w:rFonts w:eastAsia="游明朝"/>
            <w:highlight w:val="green"/>
            <w:lang w:val="en-CA" w:eastAsia="ja-JP"/>
            <w:rPrChange w:id="1108" w:author="Tianyang Zhou" w:date="2019-01-09T18:19:00Z">
              <w:rPr>
                <w:rFonts w:eastAsia="游明朝"/>
                <w:lang w:val="en-CA" w:eastAsia="ja-JP"/>
              </w:rPr>
            </w:rPrChange>
          </w:rPr>
          <w:t>.</w:t>
        </w:r>
      </w:ins>
    </w:p>
    <w:p w14:paraId="22740D61" w14:textId="261D7081" w:rsidR="001E2C63" w:rsidRPr="003B4CF2" w:rsidRDefault="001E2C63" w:rsidP="001E2C63">
      <w:pPr>
        <w:numPr>
          <w:ilvl w:val="0"/>
          <w:numId w:val="96"/>
        </w:numPr>
        <w:tabs>
          <w:tab w:val="clear" w:pos="794"/>
          <w:tab w:val="clear" w:pos="1588"/>
          <w:tab w:val="clear" w:pos="1985"/>
          <w:tab w:val="left" w:pos="720"/>
          <w:tab w:val="left" w:pos="1080"/>
          <w:tab w:val="left" w:pos="1440"/>
          <w:tab w:val="left" w:pos="2977"/>
        </w:tabs>
        <w:ind w:left="709"/>
        <w:rPr>
          <w:ins w:id="1109" w:author="Tianyang Zhou" w:date="2019-01-08T16:38:00Z"/>
          <w:rFonts w:hint="eastAsia"/>
          <w:highlight w:val="green"/>
          <w:lang w:val="en-CA" w:eastAsia="ko-KR"/>
          <w:rPrChange w:id="1110" w:author="Tianyang Zhou" w:date="2019-01-09T18:19:00Z">
            <w:rPr>
              <w:ins w:id="1111" w:author="Tianyang Zhou" w:date="2019-01-08T16:38:00Z"/>
              <w:rFonts w:hint="eastAsia"/>
              <w:lang w:val="en-CA" w:eastAsia="ko-KR"/>
            </w:rPr>
          </w:rPrChange>
        </w:rPr>
      </w:pPr>
      <w:r w:rsidRPr="003B4CF2" w:rsidDel="003C51E6">
        <w:rPr>
          <w:highlight w:val="green"/>
          <w:lang w:val="en-CA" w:eastAsia="ko-KR"/>
          <w:rPrChange w:id="1112" w:author="Tianyang Zhou" w:date="2019-01-09T18:19:00Z">
            <w:rPr>
              <w:lang w:val="en-CA" w:eastAsia="ko-KR"/>
            </w:rPr>
          </w:rPrChange>
        </w:rPr>
        <w:t>The merging candidate list, mergeCandList, is constructed as follows:</w:t>
      </w:r>
    </w:p>
    <w:p w14:paraId="77FF8F50" w14:textId="4BBB4504" w:rsidR="0057383D" w:rsidRPr="003B4CF2" w:rsidDel="003C51E6" w:rsidRDefault="006B7B0D" w:rsidP="003B4CF2">
      <w:pPr>
        <w:pStyle w:val="Equation"/>
        <w:tabs>
          <w:tab w:val="clear" w:pos="794"/>
          <w:tab w:val="clear" w:pos="1588"/>
          <w:tab w:val="left" w:pos="1260"/>
          <w:tab w:val="left" w:pos="1530"/>
        </w:tabs>
        <w:ind w:left="994"/>
        <w:rPr>
          <w:rFonts w:eastAsia="Malgun Gothic"/>
          <w:lang w:val="en-CA" w:eastAsia="ko-KR"/>
          <w:rPrChange w:id="1113" w:author="Tianyang Zhou" w:date="2019-01-09T18:19:00Z">
            <w:rPr>
              <w:lang w:val="en-CA" w:eastAsia="ko-KR"/>
            </w:rPr>
          </w:rPrChange>
        </w:rPr>
      </w:pPr>
      <w:ins w:id="1114" w:author="Tianyang Zhou" w:date="2019-01-08T16:38:00Z">
        <w:r w:rsidRPr="00A75D79" w:rsidDel="003C51E6">
          <w:rPr>
            <w:highlight w:val="green"/>
            <w:lang w:val="en-CA" w:eastAsia="ko-KR"/>
          </w:rPr>
          <w:t>if( availableFlag</w:t>
        </w:r>
        <w:r w:rsidRPr="00A75D79">
          <w:rPr>
            <w:highlight w:val="green"/>
            <w:lang w:val="en-CA" w:eastAsia="ko-KR"/>
          </w:rPr>
          <w:t>S</w:t>
        </w:r>
        <w:r w:rsidRPr="009F64EB">
          <w:rPr>
            <w:highlight w:val="green"/>
            <w:lang w:val="en-CA" w:eastAsia="ko-KR"/>
          </w:rPr>
          <w:t>TMVP</w:t>
        </w:r>
        <w:r w:rsidRPr="00A75D79" w:rsidDel="003C51E6">
          <w:rPr>
            <w:highlight w:val="green"/>
            <w:lang w:val="en-CA" w:eastAsia="ko-KR"/>
          </w:rPr>
          <w:t>)</w:t>
        </w:r>
        <w:r w:rsidRPr="00A75D79" w:rsidDel="003C51E6">
          <w:rPr>
            <w:highlight w:val="green"/>
            <w:lang w:val="en-CA" w:eastAsia="ko-KR"/>
          </w:rPr>
          <w:br/>
        </w:r>
        <w:r w:rsidRPr="00A75D79" w:rsidDel="003C51E6">
          <w:rPr>
            <w:highlight w:val="green"/>
            <w:lang w:val="en-CA" w:eastAsia="ko-KR"/>
          </w:rPr>
          <w:tab/>
          <w:t xml:space="preserve">mergeCandList[ i++ ] = </w:t>
        </w:r>
        <w:r w:rsidRPr="009F64EB">
          <w:rPr>
            <w:highlight w:val="green"/>
            <w:lang w:val="en-CA" w:eastAsia="ko-KR"/>
          </w:rPr>
          <w:t>STMVP</w:t>
        </w:r>
      </w:ins>
      <w:ins w:id="1115" w:author="Tianyang Zhou" w:date="2019-01-09T18:19:00Z">
        <w:r w:rsidR="003B4CF2">
          <w:rPr>
            <w:lang w:val="en-CA" w:eastAsia="ko-KR"/>
          </w:rPr>
          <w:br/>
        </w:r>
      </w:ins>
      <w:r w:rsidR="0057383D" w:rsidRPr="00901B03" w:rsidDel="003C51E6">
        <w:rPr>
          <w:lang w:val="en-CA" w:eastAsia="ko-KR"/>
        </w:rPr>
        <w:t>if( availableFlagB</w:t>
      </w:r>
      <w:r w:rsidR="0057383D" w:rsidRPr="00901B03" w:rsidDel="003C51E6">
        <w:rPr>
          <w:vertAlign w:val="subscript"/>
          <w:lang w:val="en-CA" w:eastAsia="ko-KR"/>
        </w:rPr>
        <w:t>2</w:t>
      </w:r>
      <w:r w:rsidR="0057383D" w:rsidRPr="00901B03" w:rsidDel="003C51E6">
        <w:rPr>
          <w:lang w:val="en-CA" w:eastAsia="ko-KR"/>
        </w:rPr>
        <w:t xml:space="preserve"> )</w:t>
      </w:r>
      <w:r w:rsidR="0057383D" w:rsidRPr="00901B03" w:rsidDel="003C51E6">
        <w:rPr>
          <w:lang w:val="en-CA" w:eastAsia="ko-KR"/>
        </w:rPr>
        <w:br/>
      </w:r>
      <w:r w:rsidR="0057383D" w:rsidRPr="00901B03" w:rsidDel="003C51E6">
        <w:rPr>
          <w:lang w:val="en-CA" w:eastAsia="ko-KR"/>
        </w:rPr>
        <w:tab/>
        <w:t>mergeCandList[ i++ ] = B</w:t>
      </w:r>
      <w:r w:rsidR="0057383D" w:rsidRPr="00901B03" w:rsidDel="003C51E6">
        <w:rPr>
          <w:vertAlign w:val="subscript"/>
          <w:lang w:val="en-CA" w:eastAsia="ko-KR"/>
        </w:rPr>
        <w:t>2</w:t>
      </w:r>
      <w:r w:rsidR="0057383D" w:rsidRPr="00901B03" w:rsidDel="003C51E6">
        <w:rPr>
          <w:vertAlign w:val="subscript"/>
          <w:lang w:val="en-CA" w:eastAsia="ko-KR"/>
        </w:rPr>
        <w:br/>
      </w:r>
      <w:r w:rsidR="0057383D" w:rsidRPr="00901B03" w:rsidDel="003C51E6">
        <w:rPr>
          <w:lang w:val="en-CA" w:eastAsia="ko-KR"/>
        </w:rPr>
        <w:t>if( availableFlagCol )</w:t>
      </w:r>
      <w:r w:rsidR="0057383D" w:rsidRPr="00901B03" w:rsidDel="003C51E6">
        <w:rPr>
          <w:lang w:val="en-CA" w:eastAsia="ko-KR"/>
        </w:rPr>
        <w:br/>
      </w:r>
      <w:r w:rsidR="0057383D"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B867125"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3076F64C" w:rsidR="0010285F" w:rsidRPr="006B7B0D" w:rsidRDefault="00CA4AD7" w:rsidP="006B7B0D">
      <w:pPr>
        <w:numPr>
          <w:ilvl w:val="0"/>
          <w:numId w:val="5"/>
        </w:numPr>
        <w:tabs>
          <w:tab w:val="clear" w:pos="400"/>
          <w:tab w:val="clear" w:pos="794"/>
        </w:tabs>
        <w:ind w:left="993" w:hanging="284"/>
        <w:rPr>
          <w:lang w:val="en-CA"/>
        </w:rPr>
      </w:pPr>
      <w:r>
        <w:rPr>
          <w:lang w:val="en-CA"/>
        </w:rPr>
        <w:t>When</w:t>
      </w:r>
      <w:r w:rsidR="0010285F" w:rsidRPr="006B7B0D">
        <w:rPr>
          <w:lang w:val="en-CA"/>
        </w:rPr>
        <w:t xml:space="preserve"> candidate mergeCandList[</w:t>
      </w:r>
      <w:r>
        <w:rPr>
          <w:lang w:val="en-CA"/>
        </w:rPr>
        <w:t> </w:t>
      </w:r>
      <w:r w:rsidR="0010285F" w:rsidRPr="006B7B0D">
        <w:rPr>
          <w:lang w:val="en-CA"/>
        </w:rPr>
        <w:t>mmvdCnt</w:t>
      </w:r>
      <w:r>
        <w:rPr>
          <w:lang w:val="en-CA"/>
        </w:rPr>
        <w:t> </w:t>
      </w:r>
      <w:r w:rsidR="0010285F" w:rsidRPr="006B7B0D">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ED37E99" w:rsidR="0010285F" w:rsidRPr="006B7B0D" w:rsidRDefault="00CA4AD7" w:rsidP="006B7B0D">
      <w:pPr>
        <w:numPr>
          <w:ilvl w:val="0"/>
          <w:numId w:val="5"/>
        </w:numPr>
        <w:tabs>
          <w:tab w:val="clear" w:pos="400"/>
          <w:tab w:val="clear" w:pos="794"/>
        </w:tabs>
        <w:ind w:left="993" w:hanging="284"/>
        <w:rPr>
          <w:lang w:val="en-CA"/>
        </w:rPr>
      </w:pPr>
      <w:r>
        <w:rPr>
          <w:lang w:val="en-CA"/>
        </w:rPr>
        <w:t xml:space="preserve">The variable </w:t>
      </w:r>
      <w:r w:rsidR="0010285F" w:rsidRPr="006B7B0D">
        <w:rPr>
          <w:lang w:val="en-CA"/>
        </w:rPr>
        <w:t>mmvdCnt</w:t>
      </w:r>
      <w:r>
        <w:rPr>
          <w:lang w:val="en-CA"/>
        </w:rPr>
        <w:t xml:space="preserve"> is incremented by 1.</w:t>
      </w:r>
    </w:p>
    <w:p w14:paraId="2387FCBC" w14:textId="67FB20BB" w:rsidR="0010285F" w:rsidRPr="00C06703" w:rsidRDefault="0010285F" w:rsidP="006B7B0D">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116" w:name="_Ref331176897"/>
      <w:r w:rsidRPr="00901B03" w:rsidDel="003C51E6">
        <w:rPr>
          <w:lang w:val="en-CA"/>
        </w:rPr>
        <w:t>Derivation process for spatial merging candidates</w:t>
      </w:r>
      <w:bookmarkEnd w:id="111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6223C825" w14:textId="4F1BC2D2" w:rsidR="0047057C" w:rsidRDefault="0047057C">
      <w:pPr>
        <w:pStyle w:val="40"/>
        <w:numPr>
          <w:ilvl w:val="0"/>
          <w:numId w:val="0"/>
        </w:numPr>
        <w:rPr>
          <w:ins w:id="1117" w:author="Tianyang Zhou" w:date="2019-01-08T16:42:00Z"/>
          <w:lang w:val="en-CA"/>
        </w:rPr>
        <w:pPrChange w:id="1118" w:author="Tianyang Zhou" w:date="2019-01-08T16:42:00Z">
          <w:pPr>
            <w:pStyle w:val="40"/>
          </w:pPr>
        </w:pPrChange>
      </w:pPr>
      <w:bookmarkStart w:id="1119" w:name="_Ref300150884"/>
      <w:bookmarkStart w:id="1120" w:name="_Ref522366431"/>
      <w:ins w:id="1121" w:author="Tianyang Zhou" w:date="2019-01-08T16:44:00Z">
        <w:r>
          <w:rPr>
            <w:highlight w:val="green"/>
            <w:lang w:val="en-CA"/>
          </w:rPr>
          <w:t>8.3.2.4</w:t>
        </w:r>
        <w:r>
          <w:rPr>
            <w:highlight w:val="green"/>
            <w:lang w:val="en-CA"/>
          </w:rPr>
          <w:tab/>
        </w:r>
      </w:ins>
      <w:ins w:id="1122" w:author="Tianyang Zhou" w:date="2019-01-08T16:41:00Z">
        <w:r w:rsidRPr="0047057C">
          <w:rPr>
            <w:highlight w:val="green"/>
            <w:lang w:val="en-CA"/>
            <w:rPrChange w:id="1123" w:author="Tianyang Zhou" w:date="2019-01-08T16:41:00Z">
              <w:rPr>
                <w:rFonts w:eastAsia="Malgun Gothic"/>
                <w:b w:val="0"/>
                <w:color w:val="000000" w:themeColor="text1"/>
                <w:lang w:val="en-CA" w:eastAsia="ko-KR"/>
              </w:rPr>
            </w:rPrChange>
          </w:rPr>
          <w:t xml:space="preserve">Derivation process for </w:t>
        </w:r>
        <w:r w:rsidRPr="0047057C">
          <w:rPr>
            <w:highlight w:val="green"/>
            <w:lang w:val="en-CA"/>
            <w:rPrChange w:id="1124" w:author="Tianyang Zhou" w:date="2019-01-08T16:41:00Z">
              <w:rPr>
                <w:rFonts w:eastAsia="Malgun Gothic"/>
                <w:b w:val="0"/>
                <w:color w:val="7030A0"/>
                <w:lang w:val="en-CA" w:eastAsia="ko-KR"/>
              </w:rPr>
            </w:rPrChange>
          </w:rPr>
          <w:t>spatial</w:t>
        </w:r>
        <w:r w:rsidRPr="0047057C">
          <w:rPr>
            <w:highlight w:val="green"/>
            <w:lang w:val="en-CA"/>
          </w:rPr>
          <w:t xml:space="preserve"> temporal merging candidate</w:t>
        </w:r>
      </w:ins>
    </w:p>
    <w:p w14:paraId="5D70DC09" w14:textId="77777777" w:rsidR="001A7187" w:rsidRPr="003B4CF2" w:rsidRDefault="001A7187" w:rsidP="001A7187">
      <w:pPr>
        <w:rPr>
          <w:ins w:id="1125" w:author="Tianyang Zhou" w:date="2019-01-09T17:51:00Z"/>
          <w:highlight w:val="green"/>
          <w:rPrChange w:id="1126" w:author="Tianyang Zhou" w:date="2019-01-09T18:18:00Z">
            <w:rPr>
              <w:ins w:id="1127" w:author="Tianyang Zhou" w:date="2019-01-09T17:51:00Z"/>
            </w:rPr>
          </w:rPrChange>
        </w:rPr>
      </w:pPr>
      <w:ins w:id="1128" w:author="Tianyang Zhou" w:date="2019-01-09T17:51:00Z">
        <w:r w:rsidRPr="003B4CF2">
          <w:rPr>
            <w:highlight w:val="green"/>
            <w:rPrChange w:id="1129" w:author="Tianyang Zhou" w:date="2019-01-09T18:18:00Z">
              <w:rPr/>
            </w:rPrChange>
          </w:rPr>
          <w:t>Inputs to this process are</w:t>
        </w:r>
      </w:ins>
    </w:p>
    <w:p w14:paraId="4DB63C7B" w14:textId="77777777" w:rsidR="001A7187" w:rsidRPr="003B4CF2" w:rsidRDefault="001A7187" w:rsidP="001A7187">
      <w:pPr>
        <w:numPr>
          <w:ilvl w:val="0"/>
          <w:numId w:val="5"/>
        </w:numPr>
        <w:rPr>
          <w:ins w:id="1130" w:author="Tianyang Zhou" w:date="2019-01-09T17:51:00Z"/>
          <w:highlight w:val="green"/>
          <w:lang w:val="en-CA"/>
          <w:rPrChange w:id="1131" w:author="Tianyang Zhou" w:date="2019-01-09T18:18:00Z">
            <w:rPr>
              <w:ins w:id="1132" w:author="Tianyang Zhou" w:date="2019-01-09T17:51:00Z"/>
              <w:lang w:val="en-CA"/>
            </w:rPr>
          </w:rPrChange>
        </w:rPr>
      </w:pPr>
      <w:ins w:id="1133" w:author="Tianyang Zhou" w:date="2019-01-09T17:51:00Z">
        <w:r w:rsidRPr="003B4CF2">
          <w:rPr>
            <w:rFonts w:eastAsia="游明朝"/>
            <w:highlight w:val="green"/>
            <w:lang w:val="en-CA" w:eastAsia="ja-JP"/>
            <w:rPrChange w:id="1134" w:author="Tianyang Zhou" w:date="2019-01-09T18:18:00Z">
              <w:rPr>
                <w:rFonts w:eastAsia="游明朝"/>
                <w:lang w:val="en-CA" w:eastAsia="ja-JP"/>
              </w:rPr>
            </w:rPrChange>
          </w:rPr>
          <w:t>t</w:t>
        </w:r>
        <w:r w:rsidRPr="003B4CF2">
          <w:rPr>
            <w:rFonts w:eastAsia="游明朝" w:hint="eastAsia"/>
            <w:highlight w:val="green"/>
            <w:lang w:val="en-CA" w:eastAsia="ja-JP"/>
            <w:rPrChange w:id="1135" w:author="Tianyang Zhou" w:date="2019-01-09T18:18:00Z">
              <w:rPr>
                <w:rFonts w:eastAsia="游明朝" w:hint="eastAsia"/>
                <w:lang w:val="en-CA" w:eastAsia="ja-JP"/>
              </w:rPr>
            </w:rPrChange>
          </w:rPr>
          <w:t xml:space="preserve">he </w:t>
        </w:r>
        <w:r w:rsidRPr="003B4CF2">
          <w:rPr>
            <w:rFonts w:eastAsia="游明朝"/>
            <w:highlight w:val="green"/>
            <w:lang w:val="en-CA" w:eastAsia="ja-JP"/>
            <w:rPrChange w:id="1136" w:author="Tianyang Zhou" w:date="2019-01-09T18:18:00Z">
              <w:rPr>
                <w:rFonts w:eastAsia="游明朝"/>
                <w:lang w:val="en-CA" w:eastAsia="ja-JP"/>
              </w:rPr>
            </w:rPrChange>
          </w:rPr>
          <w:t>availability flag availableFlagCol,</w:t>
        </w:r>
      </w:ins>
    </w:p>
    <w:p w14:paraId="633B1425" w14:textId="77777777" w:rsidR="001A7187" w:rsidRPr="003B4CF2" w:rsidRDefault="001A7187" w:rsidP="001A7187">
      <w:pPr>
        <w:numPr>
          <w:ilvl w:val="0"/>
          <w:numId w:val="5"/>
        </w:numPr>
        <w:rPr>
          <w:ins w:id="1137" w:author="Tianyang Zhou" w:date="2019-01-09T17:51:00Z"/>
          <w:highlight w:val="green"/>
          <w:lang w:val="en-CA"/>
          <w:rPrChange w:id="1138" w:author="Tianyang Zhou" w:date="2019-01-09T18:18:00Z">
            <w:rPr>
              <w:ins w:id="1139" w:author="Tianyang Zhou" w:date="2019-01-09T17:51:00Z"/>
              <w:lang w:val="en-CA"/>
            </w:rPr>
          </w:rPrChange>
        </w:rPr>
      </w:pPr>
      <w:ins w:id="1140" w:author="Tianyang Zhou" w:date="2019-01-09T17:51:00Z">
        <w:r w:rsidRPr="003B4CF2">
          <w:rPr>
            <w:rFonts w:eastAsia="游明朝" w:hint="eastAsia"/>
            <w:highlight w:val="green"/>
            <w:lang w:val="en-CA" w:eastAsia="ja-JP"/>
            <w:rPrChange w:id="1141" w:author="Tianyang Zhou" w:date="2019-01-09T18:18:00Z">
              <w:rPr>
                <w:rFonts w:eastAsia="游明朝" w:hint="eastAsia"/>
                <w:lang w:val="en-CA" w:eastAsia="ja-JP"/>
              </w:rPr>
            </w:rPrChange>
          </w:rPr>
          <w:t>t</w:t>
        </w:r>
        <w:r w:rsidRPr="003B4CF2">
          <w:rPr>
            <w:rFonts w:eastAsia="游明朝"/>
            <w:highlight w:val="green"/>
            <w:lang w:val="en-CA" w:eastAsia="ja-JP"/>
            <w:rPrChange w:id="1142" w:author="Tianyang Zhou" w:date="2019-01-09T18:18:00Z">
              <w:rPr>
                <w:rFonts w:eastAsia="游明朝"/>
                <w:lang w:val="en-CA" w:eastAsia="ja-JP"/>
              </w:rPr>
            </w:rPrChange>
          </w:rPr>
          <w:t>he availability flag NoBackwardPredFlag,</w:t>
        </w:r>
      </w:ins>
    </w:p>
    <w:p w14:paraId="6C80CAFF" w14:textId="77777777" w:rsidR="001A7187" w:rsidRPr="003B4CF2" w:rsidDel="003C51E6" w:rsidRDefault="001A7187" w:rsidP="001A7187">
      <w:pPr>
        <w:numPr>
          <w:ilvl w:val="0"/>
          <w:numId w:val="5"/>
        </w:numPr>
        <w:rPr>
          <w:ins w:id="1143" w:author="Tianyang Zhou" w:date="2019-01-09T17:51:00Z"/>
          <w:highlight w:val="green"/>
          <w:lang w:val="en-CA"/>
          <w:rPrChange w:id="1144" w:author="Tianyang Zhou" w:date="2019-01-09T18:18:00Z">
            <w:rPr>
              <w:ins w:id="1145" w:author="Tianyang Zhou" w:date="2019-01-09T17:51:00Z"/>
              <w:lang w:val="en-CA"/>
            </w:rPr>
          </w:rPrChange>
        </w:rPr>
      </w:pPr>
      <w:ins w:id="1146" w:author="Tianyang Zhou" w:date="2019-01-09T17:51:00Z">
        <w:r w:rsidRPr="003B4CF2" w:rsidDel="003C51E6">
          <w:rPr>
            <w:highlight w:val="green"/>
            <w:lang w:val="en-CA"/>
            <w:rPrChange w:id="1147" w:author="Tianyang Zhou" w:date="2019-01-09T18:18:00Z">
              <w:rPr>
                <w:lang w:val="en-CA"/>
              </w:rPr>
            </w:rPrChange>
          </w:rPr>
          <w:t>a merging candidate list mergeCandList,</w:t>
        </w:r>
      </w:ins>
    </w:p>
    <w:p w14:paraId="23F886A2" w14:textId="1694419D" w:rsidR="001A7187" w:rsidRPr="003B4CF2" w:rsidDel="003C51E6" w:rsidRDefault="001A7187" w:rsidP="001A7187">
      <w:pPr>
        <w:numPr>
          <w:ilvl w:val="0"/>
          <w:numId w:val="5"/>
        </w:numPr>
        <w:rPr>
          <w:ins w:id="1148" w:author="Tianyang Zhou" w:date="2019-01-09T17:51:00Z"/>
          <w:highlight w:val="green"/>
          <w:lang w:val="en-CA" w:eastAsia="ko-KR"/>
          <w:rPrChange w:id="1149" w:author="Tianyang Zhou" w:date="2019-01-09T18:18:00Z">
            <w:rPr>
              <w:ins w:id="1150" w:author="Tianyang Zhou" w:date="2019-01-09T17:51:00Z"/>
              <w:lang w:val="en-CA" w:eastAsia="ko-KR"/>
            </w:rPr>
          </w:rPrChange>
        </w:rPr>
      </w:pPr>
      <w:ins w:id="1151" w:author="Tianyang Zhou" w:date="2019-01-09T17:51:00Z">
        <w:r w:rsidRPr="003B4CF2" w:rsidDel="003C51E6">
          <w:rPr>
            <w:highlight w:val="green"/>
            <w:lang w:val="en-CA" w:eastAsia="ko-KR"/>
            <w:rPrChange w:id="1152" w:author="Tianyang Zhou" w:date="2019-01-09T18:18:00Z">
              <w:rPr>
                <w:lang w:val="en-CA" w:eastAsia="ko-KR"/>
              </w:rPr>
            </w:rPrChange>
          </w:rPr>
          <w:t>the reference ind</w:t>
        </w:r>
        <w:r w:rsidRPr="003B4CF2">
          <w:rPr>
            <w:highlight w:val="green"/>
            <w:lang w:val="en-CA" w:eastAsia="ko-KR"/>
            <w:rPrChange w:id="1153" w:author="Tianyang Zhou" w:date="2019-01-09T18:18:00Z">
              <w:rPr>
                <w:lang w:val="en-CA" w:eastAsia="ko-KR"/>
              </w:rPr>
            </w:rPrChange>
          </w:rPr>
          <w:t>ices refIdxL0N and refIdxL1N of</w:t>
        </w:r>
        <w:r w:rsidRPr="003B4CF2" w:rsidDel="003C51E6">
          <w:rPr>
            <w:highlight w:val="green"/>
            <w:lang w:val="en-CA"/>
            <w:rPrChange w:id="1154" w:author="Tianyang Zhou" w:date="2019-01-09T18:18:00Z">
              <w:rPr>
                <w:lang w:val="en-CA"/>
              </w:rPr>
            </w:rPrChange>
          </w:rPr>
          <w:t xml:space="preserve"> candidate N in mergeCandList</w:t>
        </w:r>
      </w:ins>
      <w:ins w:id="1155" w:author="Tianyang Zhou" w:date="2019-01-09T17:53:00Z">
        <w:r w:rsidR="00A50067" w:rsidRPr="003B4CF2">
          <w:rPr>
            <w:highlight w:val="green"/>
            <w:lang w:val="en-CA"/>
            <w:rPrChange w:id="1156" w:author="Tianyang Zhou" w:date="2019-01-09T18:18:00Z">
              <w:rPr>
                <w:lang w:val="en-CA"/>
              </w:rPr>
            </w:rPrChange>
          </w:rPr>
          <w:t xml:space="preserve"> and Col</w:t>
        </w:r>
      </w:ins>
      <w:ins w:id="1157" w:author="Tianyang Zhou" w:date="2019-01-09T17:51:00Z">
        <w:r w:rsidRPr="003B4CF2" w:rsidDel="003C51E6">
          <w:rPr>
            <w:highlight w:val="green"/>
            <w:lang w:val="en-CA" w:eastAsia="ko-KR"/>
            <w:rPrChange w:id="1158" w:author="Tianyang Zhou" w:date="2019-01-09T18:18:00Z">
              <w:rPr>
                <w:lang w:val="en-CA" w:eastAsia="ko-KR"/>
              </w:rPr>
            </w:rPrChange>
          </w:rPr>
          <w:t>,</w:t>
        </w:r>
      </w:ins>
    </w:p>
    <w:p w14:paraId="1051C135" w14:textId="0BB72578" w:rsidR="001A7187" w:rsidRPr="003B4CF2" w:rsidDel="003C51E6" w:rsidRDefault="001A7187" w:rsidP="001A7187">
      <w:pPr>
        <w:numPr>
          <w:ilvl w:val="0"/>
          <w:numId w:val="5"/>
        </w:numPr>
        <w:rPr>
          <w:ins w:id="1159" w:author="Tianyang Zhou" w:date="2019-01-09T17:51:00Z"/>
          <w:highlight w:val="green"/>
          <w:lang w:val="en-CA" w:eastAsia="ko-KR"/>
          <w:rPrChange w:id="1160" w:author="Tianyang Zhou" w:date="2019-01-09T18:18:00Z">
            <w:rPr>
              <w:ins w:id="1161" w:author="Tianyang Zhou" w:date="2019-01-09T17:51:00Z"/>
              <w:lang w:val="en-CA" w:eastAsia="ko-KR"/>
            </w:rPr>
          </w:rPrChange>
        </w:rPr>
      </w:pPr>
      <w:ins w:id="1162" w:author="Tianyang Zhou" w:date="2019-01-09T17:51:00Z">
        <w:r w:rsidRPr="003B4CF2" w:rsidDel="003C51E6">
          <w:rPr>
            <w:highlight w:val="green"/>
            <w:lang w:val="en-CA" w:eastAsia="ko-KR"/>
            <w:rPrChange w:id="1163" w:author="Tianyang Zhou" w:date="2019-01-09T18:18:00Z">
              <w:rPr>
                <w:lang w:val="en-CA" w:eastAsia="ko-KR"/>
              </w:rPr>
            </w:rPrChange>
          </w:rPr>
          <w:t>the prediction list utilization flags p</w:t>
        </w:r>
        <w:r w:rsidRPr="003B4CF2">
          <w:rPr>
            <w:highlight w:val="green"/>
            <w:lang w:val="en-CA" w:eastAsia="ko-KR"/>
            <w:rPrChange w:id="1164" w:author="Tianyang Zhou" w:date="2019-01-09T18:18:00Z">
              <w:rPr>
                <w:lang w:val="en-CA" w:eastAsia="ko-KR"/>
              </w:rPr>
            </w:rPrChange>
          </w:rPr>
          <w:t>redFlagL0N and predFlagL1N of</w:t>
        </w:r>
        <w:r w:rsidRPr="003B4CF2" w:rsidDel="003C51E6">
          <w:rPr>
            <w:highlight w:val="green"/>
            <w:lang w:val="en-CA"/>
            <w:rPrChange w:id="1165" w:author="Tianyang Zhou" w:date="2019-01-09T18:18:00Z">
              <w:rPr>
                <w:lang w:val="en-CA"/>
              </w:rPr>
            </w:rPrChange>
          </w:rPr>
          <w:t xml:space="preserve"> candidate N in mergeCandList</w:t>
        </w:r>
      </w:ins>
      <w:ins w:id="1166" w:author="Tianyang Zhou" w:date="2019-01-09T17:53:00Z">
        <w:r w:rsidR="00A50067" w:rsidRPr="003B4CF2">
          <w:rPr>
            <w:highlight w:val="green"/>
            <w:lang w:val="en-CA"/>
            <w:rPrChange w:id="1167" w:author="Tianyang Zhou" w:date="2019-01-09T18:18:00Z">
              <w:rPr>
                <w:lang w:val="en-CA"/>
              </w:rPr>
            </w:rPrChange>
          </w:rPr>
          <w:t xml:space="preserve"> </w:t>
        </w:r>
        <w:r w:rsidR="00A50067" w:rsidRPr="003B4CF2">
          <w:rPr>
            <w:highlight w:val="green"/>
            <w:lang w:val="en-CA"/>
            <w:rPrChange w:id="1168" w:author="Tianyang Zhou" w:date="2019-01-09T18:18:00Z">
              <w:rPr>
                <w:highlight w:val="yellow"/>
                <w:lang w:val="en-CA"/>
              </w:rPr>
            </w:rPrChange>
          </w:rPr>
          <w:t>and Col</w:t>
        </w:r>
      </w:ins>
      <w:ins w:id="1169" w:author="Tianyang Zhou" w:date="2019-01-09T17:51:00Z">
        <w:r w:rsidRPr="003B4CF2" w:rsidDel="003C51E6">
          <w:rPr>
            <w:highlight w:val="green"/>
            <w:lang w:val="en-CA" w:eastAsia="ko-KR"/>
            <w:rPrChange w:id="1170" w:author="Tianyang Zhou" w:date="2019-01-09T18:18:00Z">
              <w:rPr>
                <w:lang w:val="en-CA" w:eastAsia="ko-KR"/>
              </w:rPr>
            </w:rPrChange>
          </w:rPr>
          <w:t>,</w:t>
        </w:r>
      </w:ins>
    </w:p>
    <w:p w14:paraId="2B6DC541" w14:textId="25232682" w:rsidR="001A7187" w:rsidRPr="003B4CF2" w:rsidDel="003C51E6" w:rsidRDefault="001A7187" w:rsidP="001A7187">
      <w:pPr>
        <w:numPr>
          <w:ilvl w:val="0"/>
          <w:numId w:val="5"/>
        </w:numPr>
        <w:rPr>
          <w:ins w:id="1171" w:author="Tianyang Zhou" w:date="2019-01-09T17:51:00Z"/>
          <w:highlight w:val="green"/>
          <w:lang w:val="en-CA"/>
          <w:rPrChange w:id="1172" w:author="Tianyang Zhou" w:date="2019-01-09T18:18:00Z">
            <w:rPr>
              <w:ins w:id="1173" w:author="Tianyang Zhou" w:date="2019-01-09T17:51:00Z"/>
              <w:lang w:val="en-CA"/>
            </w:rPr>
          </w:rPrChange>
        </w:rPr>
      </w:pPr>
      <w:ins w:id="1174" w:author="Tianyang Zhou" w:date="2019-01-09T17:51:00Z">
        <w:r w:rsidRPr="003B4CF2" w:rsidDel="003C51E6">
          <w:rPr>
            <w:highlight w:val="green"/>
            <w:lang w:val="en-CA" w:eastAsia="ko-KR"/>
            <w:rPrChange w:id="1175" w:author="Tianyang Zhou" w:date="2019-01-09T18:18:00Z">
              <w:rPr>
                <w:lang w:val="en-CA" w:eastAsia="ko-KR"/>
              </w:rPr>
            </w:rPrChange>
          </w:rPr>
          <w:t>the motion vectors</w:t>
        </w:r>
        <w:r w:rsidRPr="003B4CF2">
          <w:rPr>
            <w:highlight w:val="green"/>
            <w:lang w:val="en-CA" w:eastAsia="ko-KR"/>
            <w:rPrChange w:id="1176" w:author="Tianyang Zhou" w:date="2019-01-09T18:18:00Z">
              <w:rPr>
                <w:lang w:val="en-CA" w:eastAsia="ko-KR"/>
              </w:rPr>
            </w:rPrChange>
          </w:rPr>
          <w:t xml:space="preserve"> sample mvL0N and mvL1N of</w:t>
        </w:r>
        <w:r w:rsidRPr="003B4CF2" w:rsidDel="003C51E6">
          <w:rPr>
            <w:highlight w:val="green"/>
            <w:lang w:val="en-CA"/>
            <w:rPrChange w:id="1177" w:author="Tianyang Zhou" w:date="2019-01-09T18:18:00Z">
              <w:rPr>
                <w:lang w:val="en-CA"/>
              </w:rPr>
            </w:rPrChange>
          </w:rPr>
          <w:t xml:space="preserve"> candidate N in mergeCandList</w:t>
        </w:r>
      </w:ins>
      <w:ins w:id="1178" w:author="Tianyang Zhou" w:date="2019-01-09T17:53:00Z">
        <w:r w:rsidR="00A50067" w:rsidRPr="003B4CF2">
          <w:rPr>
            <w:highlight w:val="green"/>
            <w:lang w:val="en-CA"/>
            <w:rPrChange w:id="1179" w:author="Tianyang Zhou" w:date="2019-01-09T18:18:00Z">
              <w:rPr>
                <w:lang w:val="en-CA"/>
              </w:rPr>
            </w:rPrChange>
          </w:rPr>
          <w:t xml:space="preserve"> </w:t>
        </w:r>
        <w:r w:rsidR="00A50067" w:rsidRPr="003B4CF2">
          <w:rPr>
            <w:highlight w:val="green"/>
            <w:lang w:val="en-CA"/>
            <w:rPrChange w:id="1180" w:author="Tianyang Zhou" w:date="2019-01-09T18:18:00Z">
              <w:rPr>
                <w:highlight w:val="yellow"/>
                <w:lang w:val="en-CA"/>
              </w:rPr>
            </w:rPrChange>
          </w:rPr>
          <w:t>and Col</w:t>
        </w:r>
      </w:ins>
      <w:ins w:id="1181" w:author="Tianyang Zhou" w:date="2019-01-09T17:51:00Z">
        <w:r w:rsidRPr="003B4CF2" w:rsidDel="003C51E6">
          <w:rPr>
            <w:highlight w:val="green"/>
            <w:lang w:val="en-CA"/>
            <w:rPrChange w:id="1182" w:author="Tianyang Zhou" w:date="2019-01-09T18:18:00Z">
              <w:rPr>
                <w:lang w:val="en-CA"/>
              </w:rPr>
            </w:rPrChange>
          </w:rPr>
          <w:t>,</w:t>
        </w:r>
      </w:ins>
    </w:p>
    <w:p w14:paraId="2D350E87" w14:textId="77777777" w:rsidR="001A7187" w:rsidRPr="003B4CF2" w:rsidDel="003C51E6" w:rsidRDefault="001A7187" w:rsidP="001A7187">
      <w:pPr>
        <w:rPr>
          <w:ins w:id="1183" w:author="Tianyang Zhou" w:date="2019-01-09T17:51:00Z"/>
          <w:highlight w:val="green"/>
          <w:lang w:val="en-CA"/>
          <w:rPrChange w:id="1184" w:author="Tianyang Zhou" w:date="2019-01-09T18:18:00Z">
            <w:rPr>
              <w:ins w:id="1185" w:author="Tianyang Zhou" w:date="2019-01-09T17:51:00Z"/>
              <w:lang w:val="en-CA"/>
            </w:rPr>
          </w:rPrChange>
        </w:rPr>
      </w:pPr>
      <w:ins w:id="1186" w:author="Tianyang Zhou" w:date="2019-01-09T17:51:00Z">
        <w:r w:rsidRPr="003B4CF2" w:rsidDel="003C51E6">
          <w:rPr>
            <w:highlight w:val="green"/>
            <w:lang w:val="en-CA"/>
            <w:rPrChange w:id="1187" w:author="Tianyang Zhou" w:date="2019-01-09T18:18:00Z">
              <w:rPr>
                <w:lang w:val="en-CA"/>
              </w:rPr>
            </w:rPrChange>
          </w:rPr>
          <w:t>Outputs of this process are</w:t>
        </w:r>
        <w:r w:rsidRPr="003B4CF2">
          <w:rPr>
            <w:highlight w:val="green"/>
            <w:rPrChange w:id="1188" w:author="Tianyang Zhou" w:date="2019-01-09T18:18:00Z">
              <w:rPr/>
            </w:rPrChange>
          </w:rPr>
          <w:t xml:space="preserve"> (with X being 0 or 1, respectively)</w:t>
        </w:r>
        <w:r w:rsidRPr="003B4CF2" w:rsidDel="003C51E6">
          <w:rPr>
            <w:highlight w:val="green"/>
            <w:lang w:val="en-CA"/>
            <w:rPrChange w:id="1189" w:author="Tianyang Zhou" w:date="2019-01-09T18:18:00Z">
              <w:rPr>
                <w:lang w:val="en-CA"/>
              </w:rPr>
            </w:rPrChange>
          </w:rPr>
          <w:t>:</w:t>
        </w:r>
      </w:ins>
    </w:p>
    <w:p w14:paraId="677B288F" w14:textId="77777777" w:rsidR="001A7187" w:rsidRPr="003B4CF2" w:rsidDel="003C51E6" w:rsidRDefault="001A7187" w:rsidP="001A7187">
      <w:pPr>
        <w:numPr>
          <w:ilvl w:val="0"/>
          <w:numId w:val="5"/>
        </w:numPr>
        <w:rPr>
          <w:ins w:id="1190" w:author="Tianyang Zhou" w:date="2019-01-09T17:51:00Z"/>
          <w:highlight w:val="green"/>
          <w:lang w:val="en-CA" w:eastAsia="ko-KR"/>
          <w:rPrChange w:id="1191" w:author="Tianyang Zhou" w:date="2019-01-09T18:18:00Z">
            <w:rPr>
              <w:ins w:id="1192" w:author="Tianyang Zhou" w:date="2019-01-09T17:51:00Z"/>
              <w:lang w:val="en-CA" w:eastAsia="ko-KR"/>
            </w:rPr>
          </w:rPrChange>
        </w:rPr>
      </w:pPr>
      <w:ins w:id="1193" w:author="Tianyang Zhou" w:date="2019-01-09T17:51:00Z">
        <w:r w:rsidRPr="003B4CF2">
          <w:rPr>
            <w:highlight w:val="green"/>
            <w:lang w:val="en-CA"/>
            <w:rPrChange w:id="1194" w:author="Tianyang Zhou" w:date="2019-01-09T18:18:00Z">
              <w:rPr>
                <w:lang w:val="en-CA"/>
              </w:rPr>
            </w:rPrChange>
          </w:rPr>
          <w:t>the availability flag availableFlagSTMVP</w:t>
        </w:r>
        <w:r w:rsidRPr="003B4CF2" w:rsidDel="003C51E6">
          <w:rPr>
            <w:highlight w:val="green"/>
            <w:lang w:val="en-CA" w:eastAsia="ko-KR"/>
            <w:rPrChange w:id="1195" w:author="Tianyang Zhou" w:date="2019-01-09T18:18:00Z">
              <w:rPr>
                <w:lang w:val="en-CA" w:eastAsia="ko-KR"/>
              </w:rPr>
            </w:rPrChange>
          </w:rPr>
          <w:t>,</w:t>
        </w:r>
      </w:ins>
    </w:p>
    <w:p w14:paraId="3DE74915" w14:textId="432A92D9" w:rsidR="00885359" w:rsidRPr="003B4CF2" w:rsidDel="003C51E6" w:rsidRDefault="00885359" w:rsidP="00885359">
      <w:pPr>
        <w:numPr>
          <w:ilvl w:val="0"/>
          <w:numId w:val="5"/>
        </w:numPr>
        <w:rPr>
          <w:ins w:id="1196" w:author="Tianyang Zhou" w:date="2019-01-09T17:52:00Z"/>
          <w:highlight w:val="green"/>
          <w:lang w:val="en-CA" w:eastAsia="ko-KR"/>
          <w:rPrChange w:id="1197" w:author="Tianyang Zhou" w:date="2019-01-09T18:18:00Z">
            <w:rPr>
              <w:ins w:id="1198" w:author="Tianyang Zhou" w:date="2019-01-09T17:52:00Z"/>
              <w:lang w:val="en-CA" w:eastAsia="ko-KR"/>
            </w:rPr>
          </w:rPrChange>
        </w:rPr>
      </w:pPr>
      <w:ins w:id="1199" w:author="Tianyang Zhou" w:date="2019-01-09T17:52:00Z">
        <w:r w:rsidRPr="003B4CF2" w:rsidDel="003C51E6">
          <w:rPr>
            <w:highlight w:val="green"/>
            <w:lang w:val="en-CA" w:eastAsia="ko-KR"/>
            <w:rPrChange w:id="1200" w:author="Tianyang Zhou" w:date="2019-01-09T18:18:00Z">
              <w:rPr>
                <w:lang w:val="en-CA" w:eastAsia="ko-KR"/>
              </w:rPr>
            </w:rPrChange>
          </w:rPr>
          <w:lastRenderedPageBreak/>
          <w:t>the reference ind</w:t>
        </w:r>
        <w:r w:rsidRPr="003B4CF2">
          <w:rPr>
            <w:highlight w:val="green"/>
            <w:lang w:val="en-CA" w:eastAsia="ko-KR"/>
            <w:rPrChange w:id="1201" w:author="Tianyang Zhou" w:date="2019-01-09T18:18:00Z">
              <w:rPr>
                <w:lang w:val="en-CA" w:eastAsia="ko-KR"/>
              </w:rPr>
            </w:rPrChange>
          </w:rPr>
          <w:t>ices refIdxL0STMVP and refIdxL1STMVP</w:t>
        </w:r>
        <w:r w:rsidRPr="003B4CF2" w:rsidDel="003C51E6">
          <w:rPr>
            <w:highlight w:val="green"/>
            <w:lang w:val="en-CA" w:eastAsia="ko-KR"/>
            <w:rPrChange w:id="1202" w:author="Tianyang Zhou" w:date="2019-01-09T18:18:00Z">
              <w:rPr>
                <w:lang w:val="en-CA" w:eastAsia="ko-KR"/>
              </w:rPr>
            </w:rPrChange>
          </w:rPr>
          <w:t>,</w:t>
        </w:r>
      </w:ins>
    </w:p>
    <w:p w14:paraId="21208E76" w14:textId="21F39220" w:rsidR="00885359" w:rsidRPr="003B4CF2" w:rsidDel="003C51E6" w:rsidRDefault="00885359" w:rsidP="00885359">
      <w:pPr>
        <w:numPr>
          <w:ilvl w:val="0"/>
          <w:numId w:val="5"/>
        </w:numPr>
        <w:rPr>
          <w:ins w:id="1203" w:author="Tianyang Zhou" w:date="2019-01-09T17:52:00Z"/>
          <w:highlight w:val="green"/>
          <w:lang w:val="en-CA" w:eastAsia="ko-KR"/>
          <w:rPrChange w:id="1204" w:author="Tianyang Zhou" w:date="2019-01-09T18:18:00Z">
            <w:rPr>
              <w:ins w:id="1205" w:author="Tianyang Zhou" w:date="2019-01-09T17:52:00Z"/>
              <w:lang w:val="en-CA" w:eastAsia="ko-KR"/>
            </w:rPr>
          </w:rPrChange>
        </w:rPr>
      </w:pPr>
      <w:ins w:id="1206" w:author="Tianyang Zhou" w:date="2019-01-09T17:52:00Z">
        <w:r w:rsidRPr="003B4CF2" w:rsidDel="003C51E6">
          <w:rPr>
            <w:highlight w:val="green"/>
            <w:lang w:val="en-CA" w:eastAsia="ko-KR"/>
            <w:rPrChange w:id="1207" w:author="Tianyang Zhou" w:date="2019-01-09T18:18:00Z">
              <w:rPr>
                <w:lang w:val="en-CA" w:eastAsia="ko-KR"/>
              </w:rPr>
            </w:rPrChange>
          </w:rPr>
          <w:t>the prediction list utilization flags p</w:t>
        </w:r>
        <w:r w:rsidRPr="003B4CF2">
          <w:rPr>
            <w:highlight w:val="green"/>
            <w:lang w:val="en-CA" w:eastAsia="ko-KR"/>
            <w:rPrChange w:id="1208" w:author="Tianyang Zhou" w:date="2019-01-09T18:18:00Z">
              <w:rPr>
                <w:lang w:val="en-CA" w:eastAsia="ko-KR"/>
              </w:rPr>
            </w:rPrChange>
          </w:rPr>
          <w:t>redFlagL0STMVP and predFlagL1STMVP</w:t>
        </w:r>
        <w:r w:rsidR="00F24134" w:rsidRPr="003B4CF2">
          <w:rPr>
            <w:highlight w:val="green"/>
            <w:lang w:val="en-CA" w:eastAsia="ko-KR"/>
            <w:rPrChange w:id="1209" w:author="Tianyang Zhou" w:date="2019-01-09T18:18:00Z">
              <w:rPr>
                <w:lang w:val="en-CA" w:eastAsia="ko-KR"/>
              </w:rPr>
            </w:rPrChange>
          </w:rPr>
          <w:t>,</w:t>
        </w:r>
      </w:ins>
    </w:p>
    <w:p w14:paraId="7ACFD5C7" w14:textId="3D472A2A" w:rsidR="001A7187" w:rsidRPr="003B4CF2" w:rsidDel="003C51E6" w:rsidRDefault="001A7187" w:rsidP="001A7187">
      <w:pPr>
        <w:numPr>
          <w:ilvl w:val="0"/>
          <w:numId w:val="5"/>
        </w:numPr>
        <w:rPr>
          <w:ins w:id="1210" w:author="Tianyang Zhou" w:date="2019-01-09T17:51:00Z"/>
          <w:highlight w:val="green"/>
          <w:lang w:val="en-CA"/>
          <w:rPrChange w:id="1211" w:author="Tianyang Zhou" w:date="2019-01-09T18:18:00Z">
            <w:rPr>
              <w:ins w:id="1212" w:author="Tianyang Zhou" w:date="2019-01-09T17:51:00Z"/>
              <w:lang w:val="en-CA"/>
            </w:rPr>
          </w:rPrChange>
        </w:rPr>
      </w:pPr>
      <w:ins w:id="1213" w:author="Tianyang Zhou" w:date="2019-01-09T17:51:00Z">
        <w:r w:rsidRPr="003B4CF2">
          <w:rPr>
            <w:highlight w:val="green"/>
            <w:lang w:val="en-CA" w:eastAsia="ko-KR"/>
            <w:rPrChange w:id="1214" w:author="Tianyang Zhou" w:date="2019-01-09T18:18:00Z">
              <w:rPr>
                <w:lang w:val="en-CA" w:eastAsia="ko-KR"/>
              </w:rPr>
            </w:rPrChange>
          </w:rPr>
          <w:t>the motion vector array mvLXSTMVP</w:t>
        </w:r>
        <w:r w:rsidRPr="003B4CF2" w:rsidDel="003C51E6">
          <w:rPr>
            <w:highlight w:val="green"/>
            <w:lang w:val="en-CA"/>
            <w:rPrChange w:id="1215" w:author="Tianyang Zhou" w:date="2019-01-09T18:18:00Z">
              <w:rPr>
                <w:lang w:val="en-CA"/>
              </w:rPr>
            </w:rPrChange>
          </w:rPr>
          <w:t>.</w:t>
        </w:r>
      </w:ins>
    </w:p>
    <w:p w14:paraId="38C3A514" w14:textId="77777777" w:rsidR="00E33565" w:rsidRPr="003B4CF2" w:rsidDel="003C51E6" w:rsidRDefault="00E33565" w:rsidP="00E33565">
      <w:pPr>
        <w:rPr>
          <w:ins w:id="1216" w:author="Tianyang Zhou" w:date="2019-01-09T18:05:00Z"/>
          <w:highlight w:val="green"/>
          <w:lang w:val="en-CA"/>
          <w:rPrChange w:id="1217" w:author="Tianyang Zhou" w:date="2019-01-09T18:18:00Z">
            <w:rPr>
              <w:ins w:id="1218" w:author="Tianyang Zhou" w:date="2019-01-09T18:05:00Z"/>
              <w:lang w:val="en-CA"/>
            </w:rPr>
          </w:rPrChange>
        </w:rPr>
        <w:pPrChange w:id="1219" w:author="Tianyang Zhou" w:date="2019-01-09T18:05:00Z">
          <w:pPr>
            <w:numPr>
              <w:numId w:val="5"/>
            </w:numPr>
            <w:tabs>
              <w:tab w:val="num" w:pos="400"/>
            </w:tabs>
            <w:ind w:left="400" w:hanging="400"/>
          </w:pPr>
        </w:pPrChange>
      </w:pPr>
      <w:ins w:id="1220" w:author="Tianyang Zhou" w:date="2019-01-09T18:05:00Z">
        <w:r w:rsidRPr="003B4CF2" w:rsidDel="003C51E6">
          <w:rPr>
            <w:highlight w:val="green"/>
            <w:lang w:val="en-CA"/>
            <w:rPrChange w:id="1221" w:author="Tianyang Zhou" w:date="2019-01-09T18:18:00Z">
              <w:rPr>
                <w:lang w:val="en-CA"/>
              </w:rPr>
            </w:rPrChange>
          </w:rPr>
          <w:t xml:space="preserve">If one or more of the following conditions are true, </w:t>
        </w:r>
        <w:r w:rsidRPr="003B4CF2" w:rsidDel="003C51E6">
          <w:rPr>
            <w:highlight w:val="green"/>
            <w:lang w:val="en-CA" w:eastAsia="ko-KR"/>
            <w:rPrChange w:id="1222" w:author="Tianyang Zhou" w:date="2019-01-09T18:18:00Z">
              <w:rPr>
                <w:lang w:val="en-CA" w:eastAsia="ko-KR"/>
              </w:rPr>
            </w:rPrChange>
          </w:rPr>
          <w:t>availableFlag</w:t>
        </w:r>
        <w:r w:rsidRPr="003B4CF2">
          <w:rPr>
            <w:rFonts w:eastAsia="游明朝" w:hint="eastAsia"/>
            <w:highlight w:val="green"/>
            <w:lang w:val="en-CA" w:eastAsia="ja-JP"/>
            <w:rPrChange w:id="1223" w:author="Tianyang Zhou" w:date="2019-01-09T18:18:00Z">
              <w:rPr>
                <w:rFonts w:eastAsia="游明朝" w:hint="eastAsia"/>
                <w:lang w:val="en-CA" w:eastAsia="ja-JP"/>
              </w:rPr>
            </w:rPrChange>
          </w:rPr>
          <w:t>STMVP</w:t>
        </w:r>
        <w:r w:rsidRPr="003B4CF2" w:rsidDel="003C51E6">
          <w:rPr>
            <w:highlight w:val="green"/>
            <w:lang w:val="en-CA"/>
            <w:rPrChange w:id="1224" w:author="Tianyang Zhou" w:date="2019-01-09T18:18:00Z">
              <w:rPr>
                <w:lang w:val="en-CA"/>
              </w:rPr>
            </w:rPrChange>
          </w:rPr>
          <w:t xml:space="preserve"> is set equal to 0, both components</w:t>
        </w:r>
        <w:r w:rsidRPr="003B4CF2" w:rsidDel="003C51E6">
          <w:rPr>
            <w:highlight w:val="green"/>
            <w:lang w:val="en-CA" w:eastAsia="ko-KR"/>
            <w:rPrChange w:id="1225" w:author="Tianyang Zhou" w:date="2019-01-09T18:18:00Z">
              <w:rPr>
                <w:lang w:val="en-CA" w:eastAsia="ko-KR"/>
              </w:rPr>
            </w:rPrChange>
          </w:rPr>
          <w:t xml:space="preserve"> of mvLX</w:t>
        </w:r>
        <w:r w:rsidRPr="003B4CF2">
          <w:rPr>
            <w:rFonts w:eastAsia="游明朝" w:hint="eastAsia"/>
            <w:highlight w:val="green"/>
            <w:lang w:val="en-CA" w:eastAsia="ja-JP"/>
            <w:rPrChange w:id="1226" w:author="Tianyang Zhou" w:date="2019-01-09T18:18:00Z">
              <w:rPr>
                <w:rFonts w:eastAsia="游明朝" w:hint="eastAsia"/>
                <w:lang w:val="en-CA" w:eastAsia="ja-JP"/>
              </w:rPr>
            </w:rPrChange>
          </w:rPr>
          <w:t>STMVP</w:t>
        </w:r>
        <w:r w:rsidRPr="003B4CF2" w:rsidDel="003C51E6">
          <w:rPr>
            <w:highlight w:val="green"/>
            <w:lang w:val="en-CA" w:eastAsia="ko-KR"/>
            <w:rPrChange w:id="1227" w:author="Tianyang Zhou" w:date="2019-01-09T18:18:00Z">
              <w:rPr>
                <w:lang w:val="en-CA" w:eastAsia="ko-KR"/>
              </w:rPr>
            </w:rPrChange>
          </w:rPr>
          <w:t xml:space="preserve"> are set equal to 0, refIdxLX</w:t>
        </w:r>
        <w:r w:rsidRPr="003B4CF2">
          <w:rPr>
            <w:rFonts w:eastAsia="游明朝" w:hint="eastAsia"/>
            <w:highlight w:val="green"/>
            <w:lang w:val="en-CA" w:eastAsia="ja-JP"/>
            <w:rPrChange w:id="1228" w:author="Tianyang Zhou" w:date="2019-01-09T18:18:00Z">
              <w:rPr>
                <w:rFonts w:eastAsia="游明朝" w:hint="eastAsia"/>
                <w:lang w:val="en-CA" w:eastAsia="ja-JP"/>
              </w:rPr>
            </w:rPrChange>
          </w:rPr>
          <w:t>STMVP</w:t>
        </w:r>
        <w:r w:rsidRPr="003B4CF2" w:rsidDel="003C51E6">
          <w:rPr>
            <w:highlight w:val="green"/>
            <w:lang w:val="en-CA" w:eastAsia="ko-KR"/>
            <w:rPrChange w:id="1229" w:author="Tianyang Zhou" w:date="2019-01-09T18:18:00Z">
              <w:rPr>
                <w:lang w:val="en-CA" w:eastAsia="ko-KR"/>
              </w:rPr>
            </w:rPrChange>
          </w:rPr>
          <w:t xml:space="preserve"> is set equal to −1 and predFlagLX</w:t>
        </w:r>
        <w:r w:rsidRPr="003B4CF2">
          <w:rPr>
            <w:rFonts w:eastAsia="游明朝" w:hint="eastAsia"/>
            <w:highlight w:val="green"/>
            <w:lang w:val="en-CA" w:eastAsia="ja-JP"/>
            <w:rPrChange w:id="1230" w:author="Tianyang Zhou" w:date="2019-01-09T18:18:00Z">
              <w:rPr>
                <w:rFonts w:eastAsia="游明朝" w:hint="eastAsia"/>
                <w:lang w:val="en-CA" w:eastAsia="ja-JP"/>
              </w:rPr>
            </w:rPrChange>
          </w:rPr>
          <w:t>STMVP</w:t>
        </w:r>
        <w:r w:rsidRPr="003B4CF2" w:rsidDel="003C51E6">
          <w:rPr>
            <w:highlight w:val="green"/>
            <w:lang w:val="en-CA" w:eastAsia="ko-KR"/>
            <w:rPrChange w:id="1231" w:author="Tianyang Zhou" w:date="2019-01-09T18:18:00Z">
              <w:rPr>
                <w:lang w:val="en-CA" w:eastAsia="ko-KR"/>
              </w:rPr>
            </w:rPrChange>
          </w:rPr>
          <w:t xml:space="preserve"> is set equal to 0, with X being 0 or 1:</w:t>
        </w:r>
      </w:ins>
    </w:p>
    <w:p w14:paraId="28897584" w14:textId="7D207E0F" w:rsidR="00E33565" w:rsidRPr="003B4CF2" w:rsidRDefault="00E33565" w:rsidP="00E33565">
      <w:pPr>
        <w:numPr>
          <w:ilvl w:val="1"/>
          <w:numId w:val="5"/>
        </w:numPr>
        <w:tabs>
          <w:tab w:val="left" w:pos="360"/>
        </w:tabs>
        <w:textAlignment w:val="auto"/>
        <w:rPr>
          <w:ins w:id="1232" w:author="Tianyang Zhou" w:date="2019-01-09T18:07:00Z"/>
          <w:highlight w:val="green"/>
          <w:lang w:val="en-CA" w:eastAsia="ko-KR"/>
          <w:rPrChange w:id="1233" w:author="Tianyang Zhou" w:date="2019-01-09T18:18:00Z">
            <w:rPr>
              <w:ins w:id="1234" w:author="Tianyang Zhou" w:date="2019-01-09T18:07:00Z"/>
              <w:lang w:val="en-CA" w:eastAsia="ko-KR"/>
            </w:rPr>
          </w:rPrChange>
        </w:rPr>
      </w:pPr>
      <w:ins w:id="1235" w:author="Tianyang Zhou" w:date="2019-01-09T18:06:00Z">
        <w:r w:rsidRPr="003B4CF2">
          <w:rPr>
            <w:highlight w:val="green"/>
            <w:lang w:val="en-CA" w:eastAsia="ko-KR"/>
            <w:rPrChange w:id="1236" w:author="Tianyang Zhou" w:date="2019-01-09T18:18:00Z">
              <w:rPr>
                <w:lang w:val="en-CA" w:eastAsia="ko-KR"/>
              </w:rPr>
            </w:rPrChange>
          </w:rPr>
          <w:t>availableFlagCol</w:t>
        </w:r>
        <w:r w:rsidR="00D82333" w:rsidRPr="003B4CF2">
          <w:rPr>
            <w:highlight w:val="green"/>
            <w:lang w:val="en-CA"/>
            <w:rPrChange w:id="1237" w:author="Tianyang Zhou" w:date="2019-01-09T18:18:00Z">
              <w:rPr>
                <w:lang w:val="en-CA"/>
              </w:rPr>
            </w:rPrChange>
          </w:rPr>
          <w:t xml:space="preserve"> is equal to 0</w:t>
        </w:r>
        <w:r w:rsidRPr="003B4CF2" w:rsidDel="003C51E6">
          <w:rPr>
            <w:highlight w:val="green"/>
            <w:lang w:val="en-CA"/>
            <w:rPrChange w:id="1238" w:author="Tianyang Zhou" w:date="2019-01-09T18:18:00Z">
              <w:rPr>
                <w:lang w:val="en-CA"/>
              </w:rPr>
            </w:rPrChange>
          </w:rPr>
          <w:t>.</w:t>
        </w:r>
      </w:ins>
    </w:p>
    <w:p w14:paraId="43F0E9CF" w14:textId="70A9A861" w:rsidR="00E33565" w:rsidRPr="003B4CF2" w:rsidDel="003C51E6" w:rsidRDefault="00E33565" w:rsidP="00E33565">
      <w:pPr>
        <w:numPr>
          <w:ilvl w:val="1"/>
          <w:numId w:val="5"/>
        </w:numPr>
        <w:tabs>
          <w:tab w:val="left" w:pos="360"/>
        </w:tabs>
        <w:textAlignment w:val="auto"/>
        <w:rPr>
          <w:ins w:id="1239" w:author="Tianyang Zhou" w:date="2019-01-09T18:05:00Z"/>
          <w:highlight w:val="green"/>
          <w:lang w:val="en-CA" w:eastAsia="ko-KR"/>
          <w:rPrChange w:id="1240" w:author="Tianyang Zhou" w:date="2019-01-09T18:18:00Z">
            <w:rPr>
              <w:ins w:id="1241" w:author="Tianyang Zhou" w:date="2019-01-09T18:05:00Z"/>
              <w:lang w:val="en-CA"/>
            </w:rPr>
          </w:rPrChange>
        </w:rPr>
      </w:pPr>
      <w:ins w:id="1242" w:author="Tianyang Zhou" w:date="2019-01-09T18:07:00Z">
        <w:r w:rsidRPr="003B4CF2">
          <w:rPr>
            <w:rFonts w:eastAsia="游明朝"/>
            <w:highlight w:val="green"/>
            <w:lang w:val="en-CA" w:eastAsia="ja-JP"/>
            <w:rPrChange w:id="1243" w:author="Tianyang Zhou" w:date="2019-01-09T18:18:00Z">
              <w:rPr>
                <w:rFonts w:eastAsia="游明朝"/>
                <w:lang w:val="en-CA" w:eastAsia="ja-JP"/>
              </w:rPr>
            </w:rPrChange>
          </w:rPr>
          <w:t>NoBackwardPredFlag is e</w:t>
        </w:r>
        <w:r w:rsidR="00D82333" w:rsidRPr="003B4CF2">
          <w:rPr>
            <w:rFonts w:eastAsia="游明朝"/>
            <w:highlight w:val="green"/>
            <w:lang w:val="en-CA" w:eastAsia="ja-JP"/>
            <w:rPrChange w:id="1244" w:author="Tianyang Zhou" w:date="2019-01-09T18:18:00Z">
              <w:rPr>
                <w:rFonts w:eastAsia="游明朝"/>
                <w:lang w:val="en-CA" w:eastAsia="ja-JP"/>
              </w:rPr>
            </w:rPrChange>
          </w:rPr>
          <w:t>qual to 1</w:t>
        </w:r>
        <w:r w:rsidRPr="003B4CF2">
          <w:rPr>
            <w:rFonts w:eastAsia="游明朝"/>
            <w:highlight w:val="green"/>
            <w:lang w:val="en-CA" w:eastAsia="ja-JP"/>
            <w:rPrChange w:id="1245" w:author="Tianyang Zhou" w:date="2019-01-09T18:18:00Z">
              <w:rPr>
                <w:rFonts w:eastAsia="游明朝"/>
                <w:lang w:val="en-CA" w:eastAsia="ja-JP"/>
              </w:rPr>
            </w:rPrChange>
          </w:rPr>
          <w:t>.</w:t>
        </w:r>
      </w:ins>
    </w:p>
    <w:p w14:paraId="136142A5" w14:textId="29FFA36D" w:rsidR="006C1E06" w:rsidRPr="003B4CF2" w:rsidRDefault="006C1E06" w:rsidP="006C1E06">
      <w:pPr>
        <w:rPr>
          <w:ins w:id="1246" w:author="Tianyang Zhou" w:date="2019-01-09T17:51:00Z"/>
          <w:highlight w:val="green"/>
          <w:lang w:val="en-CA"/>
          <w:rPrChange w:id="1247" w:author="Tianyang Zhou" w:date="2019-01-09T18:18:00Z">
            <w:rPr>
              <w:ins w:id="1248" w:author="Tianyang Zhou" w:date="2019-01-09T17:51:00Z"/>
              <w:lang w:val="en-CA"/>
            </w:rPr>
          </w:rPrChange>
        </w:rPr>
        <w:pPrChange w:id="1249" w:author="Tianyang Zhou" w:date="2019-01-09T17:56:00Z">
          <w:pPr>
            <w:numPr>
              <w:numId w:val="499"/>
            </w:numPr>
            <w:tabs>
              <w:tab w:val="clear" w:pos="794"/>
              <w:tab w:val="clear" w:pos="1191"/>
              <w:tab w:val="clear" w:pos="1588"/>
              <w:tab w:val="clear" w:pos="1985"/>
              <w:tab w:val="left" w:pos="1440"/>
              <w:tab w:val="left" w:pos="2977"/>
            </w:tabs>
            <w:ind w:left="709" w:hanging="400"/>
          </w:pPr>
        </w:pPrChange>
      </w:pPr>
      <w:ins w:id="1250" w:author="Tianyang Zhou" w:date="2019-01-09T17:56:00Z">
        <w:r w:rsidRPr="003B4CF2">
          <w:rPr>
            <w:rFonts w:eastAsia="游明朝"/>
            <w:highlight w:val="green"/>
            <w:lang w:val="en-CA" w:eastAsia="ja-JP"/>
            <w:rPrChange w:id="1251" w:author="Tianyang Zhou" w:date="2019-01-09T18:18:00Z">
              <w:rPr>
                <w:rFonts w:eastAsia="游明朝"/>
                <w:lang w:val="en-CA" w:eastAsia="ja-JP"/>
              </w:rPr>
            </w:rPrChange>
          </w:rPr>
          <w:t xml:space="preserve">Otherwise </w:t>
        </w:r>
        <w:r w:rsidRPr="003B4CF2">
          <w:rPr>
            <w:highlight w:val="green"/>
            <w:lang w:val="en-CA"/>
            <w:rPrChange w:id="1252" w:author="Tianyang Zhou" w:date="2019-01-09T18:18:00Z">
              <w:rPr>
                <w:lang w:val="en-CA"/>
              </w:rPr>
            </w:rPrChange>
          </w:rPr>
          <w:t>t</w:t>
        </w:r>
        <w:r w:rsidRPr="003B4CF2" w:rsidDel="003C51E6">
          <w:rPr>
            <w:highlight w:val="green"/>
            <w:lang w:val="en-CA"/>
            <w:rPrChange w:id="1253" w:author="Tianyang Zhou" w:date="2019-01-09T18:18:00Z">
              <w:rPr>
                <w:lang w:val="en-CA"/>
              </w:rPr>
            </w:rPrChange>
          </w:rPr>
          <w:t xml:space="preserve">he following </w:t>
        </w:r>
        <w:r w:rsidRPr="003B4CF2">
          <w:rPr>
            <w:highlight w:val="green"/>
            <w:lang w:val="en-CA"/>
            <w:rPrChange w:id="1254" w:author="Tianyang Zhou" w:date="2019-01-09T18:18:00Z">
              <w:rPr>
                <w:lang w:val="en-CA"/>
              </w:rPr>
            </w:rPrChange>
          </w:rPr>
          <w:t>ordered steps applies:</w:t>
        </w:r>
      </w:ins>
    </w:p>
    <w:p w14:paraId="3DA759EA" w14:textId="21505AB8" w:rsidR="001A7187" w:rsidRPr="003B4CF2" w:rsidDel="003C51E6" w:rsidRDefault="001A7187" w:rsidP="001A7187">
      <w:pPr>
        <w:numPr>
          <w:ilvl w:val="0"/>
          <w:numId w:val="499"/>
        </w:numPr>
        <w:tabs>
          <w:tab w:val="clear" w:pos="794"/>
          <w:tab w:val="clear" w:pos="1588"/>
          <w:tab w:val="clear" w:pos="1985"/>
          <w:tab w:val="left" w:pos="720"/>
          <w:tab w:val="left" w:pos="1080"/>
          <w:tab w:val="left" w:pos="1440"/>
          <w:tab w:val="left" w:pos="2977"/>
        </w:tabs>
        <w:ind w:left="709"/>
        <w:rPr>
          <w:ins w:id="1255" w:author="Tianyang Zhou" w:date="2019-01-09T17:51:00Z"/>
          <w:highlight w:val="green"/>
          <w:lang w:val="en-CA"/>
          <w:rPrChange w:id="1256" w:author="Tianyang Zhou" w:date="2019-01-09T18:18:00Z">
            <w:rPr>
              <w:ins w:id="1257" w:author="Tianyang Zhou" w:date="2019-01-09T17:51:00Z"/>
              <w:lang w:val="en-CA"/>
            </w:rPr>
          </w:rPrChange>
        </w:rPr>
      </w:pPr>
      <w:ins w:id="1258" w:author="Tianyang Zhou" w:date="2019-01-09T17:51:00Z">
        <w:r w:rsidRPr="003B4CF2" w:rsidDel="003C51E6">
          <w:rPr>
            <w:highlight w:val="green"/>
            <w:lang w:val="en-CA"/>
            <w:rPrChange w:id="1259" w:author="Tianyang Zhou" w:date="2019-01-09T18:18:00Z">
              <w:rPr>
                <w:lang w:val="en-CA"/>
              </w:rPr>
            </w:rPrChange>
          </w:rPr>
          <w:t xml:space="preserve">The following assignments are made, with </w:t>
        </w:r>
        <w:r w:rsidRPr="003B4CF2">
          <w:rPr>
            <w:highlight w:val="green"/>
            <w:lang w:val="en-CA"/>
            <w:rPrChange w:id="1260" w:author="Tianyang Zhou" w:date="2019-01-09T18:18:00Z">
              <w:rPr>
                <w:lang w:val="en-CA"/>
              </w:rPr>
            </w:rPrChange>
          </w:rPr>
          <w:t>p</w:t>
        </w:r>
        <w:r w:rsidRPr="003B4CF2" w:rsidDel="003C51E6">
          <w:rPr>
            <w:highlight w:val="green"/>
            <w:lang w:val="en-CA"/>
            <w:rPrChange w:id="1261" w:author="Tianyang Zhou" w:date="2019-01-09T18:18:00Z">
              <w:rPr>
                <w:lang w:val="en-CA"/>
              </w:rPr>
            </w:rPrChange>
          </w:rPr>
          <w:t xml:space="preserve">0Cand being the candidate at position </w:t>
        </w:r>
        <w:r w:rsidR="006C1E06" w:rsidRPr="003B4CF2">
          <w:rPr>
            <w:highlight w:val="green"/>
            <w:lang w:val="en-CA"/>
            <w:rPrChange w:id="1262" w:author="Tianyang Zhou" w:date="2019-01-09T18:18:00Z">
              <w:rPr>
                <w:lang w:val="en-CA"/>
              </w:rPr>
            </w:rPrChange>
          </w:rPr>
          <w:t>0</w:t>
        </w:r>
        <w:r w:rsidRPr="003B4CF2" w:rsidDel="003C51E6">
          <w:rPr>
            <w:highlight w:val="green"/>
            <w:lang w:val="en-CA"/>
            <w:rPrChange w:id="1263" w:author="Tianyang Zhou" w:date="2019-01-09T18:18:00Z">
              <w:rPr>
                <w:lang w:val="en-CA"/>
              </w:rPr>
            </w:rPrChange>
          </w:rPr>
          <w:t xml:space="preserve"> and </w:t>
        </w:r>
        <w:r w:rsidRPr="003B4CF2">
          <w:rPr>
            <w:highlight w:val="green"/>
            <w:lang w:val="en-CA"/>
            <w:rPrChange w:id="1264" w:author="Tianyang Zhou" w:date="2019-01-09T18:18:00Z">
              <w:rPr>
                <w:lang w:val="en-CA"/>
              </w:rPr>
            </w:rPrChange>
          </w:rPr>
          <w:t>p</w:t>
        </w:r>
        <w:r w:rsidRPr="003B4CF2" w:rsidDel="003C51E6">
          <w:rPr>
            <w:highlight w:val="green"/>
            <w:lang w:val="en-CA"/>
            <w:rPrChange w:id="1265" w:author="Tianyang Zhou" w:date="2019-01-09T18:18:00Z">
              <w:rPr>
                <w:lang w:val="en-CA"/>
              </w:rPr>
            </w:rPrChange>
          </w:rPr>
          <w:t xml:space="preserve">1Cand being the candidate at position </w:t>
        </w:r>
        <w:r w:rsidR="006C1E06" w:rsidRPr="003B4CF2">
          <w:rPr>
            <w:highlight w:val="green"/>
            <w:lang w:val="en-CA"/>
            <w:rPrChange w:id="1266" w:author="Tianyang Zhou" w:date="2019-01-09T18:18:00Z">
              <w:rPr>
                <w:lang w:val="en-CA"/>
              </w:rPr>
            </w:rPrChange>
          </w:rPr>
          <w:t>1</w:t>
        </w:r>
        <w:r w:rsidRPr="003B4CF2" w:rsidDel="003C51E6">
          <w:rPr>
            <w:highlight w:val="green"/>
            <w:lang w:val="en-CA"/>
            <w:rPrChange w:id="1267" w:author="Tianyang Zhou" w:date="2019-01-09T18:18:00Z">
              <w:rPr>
                <w:lang w:val="en-CA"/>
              </w:rPr>
            </w:rPrChange>
          </w:rPr>
          <w:t xml:space="preserve"> in the merging candidate list mergeCandList:</w:t>
        </w:r>
      </w:ins>
    </w:p>
    <w:p w14:paraId="583133EF" w14:textId="77777777" w:rsidR="001A7187" w:rsidRPr="003B4CF2" w:rsidDel="003C51E6"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268" w:author="Tianyang Zhou" w:date="2019-01-09T17:51:00Z"/>
          <w:highlight w:val="green"/>
          <w:lang w:val="en-CA"/>
          <w:rPrChange w:id="1269" w:author="Tianyang Zhou" w:date="2019-01-09T18:18:00Z">
            <w:rPr>
              <w:ins w:id="1270" w:author="Tianyang Zhou" w:date="2019-01-09T17:51:00Z"/>
              <w:lang w:val="en-CA"/>
            </w:rPr>
          </w:rPrChange>
        </w:rPr>
      </w:pPr>
      <w:ins w:id="1271" w:author="Tianyang Zhou" w:date="2019-01-09T17:51:00Z">
        <w:r w:rsidRPr="003B4CF2">
          <w:rPr>
            <w:highlight w:val="green"/>
            <w:lang w:val="en-CA"/>
            <w:rPrChange w:id="1272" w:author="Tianyang Zhou" w:date="2019-01-09T18:18:00Z">
              <w:rPr>
                <w:lang w:val="en-CA"/>
              </w:rPr>
            </w:rPrChange>
          </w:rPr>
          <w:t>p</w:t>
        </w:r>
        <w:r w:rsidRPr="003B4CF2" w:rsidDel="003C51E6">
          <w:rPr>
            <w:highlight w:val="green"/>
            <w:lang w:val="en-CA"/>
            <w:rPrChange w:id="1273" w:author="Tianyang Zhou" w:date="2019-01-09T18:18:00Z">
              <w:rPr>
                <w:lang w:val="en-CA"/>
              </w:rPr>
            </w:rPrChange>
          </w:rPr>
          <w:t>0Cand = mergeCandList[ </w:t>
        </w:r>
        <w:r w:rsidRPr="003B4CF2">
          <w:rPr>
            <w:highlight w:val="green"/>
            <w:lang w:val="en-CA"/>
            <w:rPrChange w:id="1274" w:author="Tianyang Zhou" w:date="2019-01-09T18:18:00Z">
              <w:rPr>
                <w:lang w:val="en-CA"/>
              </w:rPr>
            </w:rPrChange>
          </w:rPr>
          <w:t>0</w:t>
        </w:r>
        <w:r w:rsidRPr="003B4CF2" w:rsidDel="003C51E6">
          <w:rPr>
            <w:highlight w:val="green"/>
            <w:lang w:val="en-CA"/>
            <w:rPrChange w:id="1275" w:author="Tianyang Zhou" w:date="2019-01-09T18:18:00Z">
              <w:rPr>
                <w:lang w:val="en-CA"/>
              </w:rPr>
            </w:rPrChange>
          </w:rPr>
          <w:t> ]</w:t>
        </w:r>
        <w:r w:rsidRPr="003B4CF2">
          <w:rPr>
            <w:highlight w:val="green"/>
            <w:lang w:val="en-CA"/>
            <w:rPrChange w:id="1276" w:author="Tianyang Zhou" w:date="2019-01-09T18:18:00Z">
              <w:rPr>
                <w:lang w:val="en-CA"/>
              </w:rPr>
            </w:rPrChange>
          </w:rPr>
          <w:tab/>
        </w:r>
        <w:r w:rsidRPr="003B4CF2" w:rsidDel="003C51E6">
          <w:rPr>
            <w:highlight w:val="green"/>
            <w:lang w:val="en-CA" w:eastAsia="ko-KR"/>
            <w:rPrChange w:id="1277" w:author="Tianyang Zhou" w:date="2019-01-09T18:18:00Z">
              <w:rPr>
                <w:lang w:val="en-CA" w:eastAsia="ko-KR"/>
              </w:rPr>
            </w:rPrChange>
          </w:rPr>
          <w:t>(</w:t>
        </w:r>
        <w:r w:rsidRPr="003B4CF2" w:rsidDel="003C51E6">
          <w:rPr>
            <w:highlight w:val="green"/>
            <w:lang w:val="en-CA" w:eastAsia="ko-KR"/>
            <w:rPrChange w:id="1278" w:author="Tianyang Zhou" w:date="2019-01-09T18:18:00Z">
              <w:rPr>
                <w:lang w:val="en-CA" w:eastAsia="ko-KR"/>
              </w:rPr>
            </w:rPrChange>
          </w:rPr>
          <w:fldChar w:fldCharType="begin" w:fldLock="1"/>
        </w:r>
        <w:r w:rsidRPr="003B4CF2" w:rsidDel="003C51E6">
          <w:rPr>
            <w:highlight w:val="green"/>
            <w:lang w:val="en-CA" w:eastAsia="ko-KR"/>
            <w:rPrChange w:id="1279" w:author="Tianyang Zhou" w:date="2019-01-09T18:18:00Z">
              <w:rPr>
                <w:lang w:val="en-CA" w:eastAsia="ko-KR"/>
              </w:rPr>
            </w:rPrChange>
          </w:rPr>
          <w:instrText xml:space="preserve"> STYLEREF 1 \s </w:instrText>
        </w:r>
        <w:r w:rsidRPr="003B4CF2" w:rsidDel="003C51E6">
          <w:rPr>
            <w:highlight w:val="green"/>
            <w:lang w:val="en-CA" w:eastAsia="ko-KR"/>
            <w:rPrChange w:id="1280" w:author="Tianyang Zhou" w:date="2019-01-09T18:18:00Z">
              <w:rPr>
                <w:lang w:val="en-CA" w:eastAsia="ko-KR"/>
              </w:rPr>
            </w:rPrChange>
          </w:rPr>
          <w:fldChar w:fldCharType="separate"/>
        </w:r>
        <w:r w:rsidRPr="003B4CF2">
          <w:rPr>
            <w:noProof/>
            <w:highlight w:val="green"/>
            <w:lang w:val="en-CA" w:eastAsia="ko-KR"/>
            <w:rPrChange w:id="1281" w:author="Tianyang Zhou" w:date="2019-01-09T18:18:00Z">
              <w:rPr>
                <w:noProof/>
                <w:lang w:val="en-CA" w:eastAsia="ko-KR"/>
              </w:rPr>
            </w:rPrChange>
          </w:rPr>
          <w:t>8</w:t>
        </w:r>
        <w:r w:rsidRPr="003B4CF2" w:rsidDel="003C51E6">
          <w:rPr>
            <w:highlight w:val="green"/>
            <w:lang w:val="en-CA" w:eastAsia="ko-KR"/>
            <w:rPrChange w:id="1282" w:author="Tianyang Zhou" w:date="2019-01-09T18:18:00Z">
              <w:rPr>
                <w:lang w:val="en-CA" w:eastAsia="ko-KR"/>
              </w:rPr>
            </w:rPrChange>
          </w:rPr>
          <w:fldChar w:fldCharType="end"/>
        </w:r>
        <w:r w:rsidRPr="003B4CF2" w:rsidDel="003C51E6">
          <w:rPr>
            <w:highlight w:val="green"/>
            <w:lang w:val="en-CA" w:eastAsia="ko-KR"/>
            <w:rPrChange w:id="1283" w:author="Tianyang Zhou" w:date="2019-01-09T18:18:00Z">
              <w:rPr>
                <w:lang w:val="en-CA" w:eastAsia="ko-KR"/>
              </w:rPr>
            </w:rPrChange>
          </w:rPr>
          <w:noBreakHyphen/>
        </w:r>
        <w:r w:rsidRPr="003B4CF2" w:rsidDel="003C51E6">
          <w:rPr>
            <w:highlight w:val="green"/>
            <w:lang w:val="en-CA" w:eastAsia="ko-KR"/>
            <w:rPrChange w:id="1284" w:author="Tianyang Zhou" w:date="2019-01-09T18:18:00Z">
              <w:rPr>
                <w:lang w:val="en-CA" w:eastAsia="ko-KR"/>
              </w:rPr>
            </w:rPrChange>
          </w:rPr>
          <w:fldChar w:fldCharType="begin" w:fldLock="1"/>
        </w:r>
        <w:r w:rsidRPr="003B4CF2" w:rsidDel="003C51E6">
          <w:rPr>
            <w:highlight w:val="green"/>
            <w:lang w:val="en-CA" w:eastAsia="ko-KR"/>
            <w:rPrChange w:id="1285" w:author="Tianyang Zhou" w:date="2019-01-09T18:18:00Z">
              <w:rPr>
                <w:lang w:val="en-CA" w:eastAsia="ko-KR"/>
              </w:rPr>
            </w:rPrChange>
          </w:rPr>
          <w:instrText xml:space="preserve"> SEQ Equation \* ARABIC \s 1 </w:instrText>
        </w:r>
        <w:r w:rsidRPr="003B4CF2" w:rsidDel="003C51E6">
          <w:rPr>
            <w:highlight w:val="green"/>
            <w:lang w:val="en-CA" w:eastAsia="ko-KR"/>
            <w:rPrChange w:id="1286" w:author="Tianyang Zhou" w:date="2019-01-09T18:18:00Z">
              <w:rPr>
                <w:lang w:val="en-CA" w:eastAsia="ko-KR"/>
              </w:rPr>
            </w:rPrChange>
          </w:rPr>
          <w:fldChar w:fldCharType="separate"/>
        </w:r>
        <w:r w:rsidRPr="003B4CF2">
          <w:rPr>
            <w:noProof/>
            <w:highlight w:val="green"/>
            <w:lang w:val="en-CA" w:eastAsia="ko-KR"/>
            <w:rPrChange w:id="1287" w:author="Tianyang Zhou" w:date="2019-01-09T18:18:00Z">
              <w:rPr>
                <w:noProof/>
                <w:lang w:val="en-CA" w:eastAsia="ko-KR"/>
              </w:rPr>
            </w:rPrChange>
          </w:rPr>
          <w:t>252</w:t>
        </w:r>
        <w:r w:rsidRPr="003B4CF2" w:rsidDel="003C51E6">
          <w:rPr>
            <w:highlight w:val="green"/>
            <w:lang w:val="en-CA" w:eastAsia="ko-KR"/>
            <w:rPrChange w:id="1288" w:author="Tianyang Zhou" w:date="2019-01-09T18:18:00Z">
              <w:rPr>
                <w:lang w:val="en-CA" w:eastAsia="ko-KR"/>
              </w:rPr>
            </w:rPrChange>
          </w:rPr>
          <w:fldChar w:fldCharType="end"/>
        </w:r>
        <w:r w:rsidRPr="003B4CF2" w:rsidDel="003C51E6">
          <w:rPr>
            <w:highlight w:val="green"/>
            <w:lang w:val="en-CA" w:eastAsia="ko-KR"/>
            <w:rPrChange w:id="1289" w:author="Tianyang Zhou" w:date="2019-01-09T18:18:00Z">
              <w:rPr>
                <w:lang w:val="en-CA" w:eastAsia="ko-KR"/>
              </w:rPr>
            </w:rPrChange>
          </w:rPr>
          <w:t>)</w:t>
        </w:r>
      </w:ins>
    </w:p>
    <w:p w14:paraId="72A22E10" w14:textId="77777777" w:rsidR="001A7187" w:rsidRPr="003B4CF2" w:rsidDel="003C51E6"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290" w:author="Tianyang Zhou" w:date="2019-01-09T17:51:00Z"/>
          <w:highlight w:val="green"/>
          <w:lang w:val="en-CA"/>
          <w:rPrChange w:id="1291" w:author="Tianyang Zhou" w:date="2019-01-09T18:18:00Z">
            <w:rPr>
              <w:ins w:id="1292" w:author="Tianyang Zhou" w:date="2019-01-09T17:51:00Z"/>
              <w:lang w:val="en-CA"/>
            </w:rPr>
          </w:rPrChange>
        </w:rPr>
      </w:pPr>
      <w:ins w:id="1293" w:author="Tianyang Zhou" w:date="2019-01-09T17:51:00Z">
        <w:r w:rsidRPr="003B4CF2">
          <w:rPr>
            <w:highlight w:val="green"/>
            <w:lang w:val="en-CA"/>
            <w:rPrChange w:id="1294" w:author="Tianyang Zhou" w:date="2019-01-09T18:18:00Z">
              <w:rPr>
                <w:lang w:val="en-CA"/>
              </w:rPr>
            </w:rPrChange>
          </w:rPr>
          <w:t>p</w:t>
        </w:r>
        <w:r w:rsidRPr="003B4CF2" w:rsidDel="003C51E6">
          <w:rPr>
            <w:highlight w:val="green"/>
            <w:lang w:val="en-CA"/>
            <w:rPrChange w:id="1295" w:author="Tianyang Zhou" w:date="2019-01-09T18:18:00Z">
              <w:rPr>
                <w:lang w:val="en-CA"/>
              </w:rPr>
            </w:rPrChange>
          </w:rPr>
          <w:t>1Cand = mergeCandList[ </w:t>
        </w:r>
        <w:r w:rsidRPr="003B4CF2">
          <w:rPr>
            <w:highlight w:val="green"/>
            <w:lang w:val="en-CA"/>
            <w:rPrChange w:id="1296" w:author="Tianyang Zhou" w:date="2019-01-09T18:18:00Z">
              <w:rPr>
                <w:lang w:val="en-CA"/>
              </w:rPr>
            </w:rPrChange>
          </w:rPr>
          <w:t>1</w:t>
        </w:r>
        <w:r w:rsidRPr="003B4CF2" w:rsidDel="003C51E6">
          <w:rPr>
            <w:highlight w:val="green"/>
            <w:lang w:val="en-CA"/>
            <w:rPrChange w:id="1297" w:author="Tianyang Zhou" w:date="2019-01-09T18:18:00Z">
              <w:rPr>
                <w:lang w:val="en-CA"/>
              </w:rPr>
            </w:rPrChange>
          </w:rPr>
          <w:t> ]</w:t>
        </w:r>
        <w:r w:rsidRPr="003B4CF2">
          <w:rPr>
            <w:highlight w:val="green"/>
            <w:lang w:val="en-CA"/>
            <w:rPrChange w:id="1298" w:author="Tianyang Zhou" w:date="2019-01-09T18:18:00Z">
              <w:rPr>
                <w:lang w:val="en-CA"/>
              </w:rPr>
            </w:rPrChange>
          </w:rPr>
          <w:tab/>
        </w:r>
        <w:r w:rsidRPr="003B4CF2" w:rsidDel="003C51E6">
          <w:rPr>
            <w:highlight w:val="green"/>
            <w:lang w:val="en-CA" w:eastAsia="ko-KR"/>
            <w:rPrChange w:id="1299" w:author="Tianyang Zhou" w:date="2019-01-09T18:18:00Z">
              <w:rPr>
                <w:lang w:val="en-CA" w:eastAsia="ko-KR"/>
              </w:rPr>
            </w:rPrChange>
          </w:rPr>
          <w:t>(</w:t>
        </w:r>
        <w:r w:rsidRPr="003B4CF2" w:rsidDel="003C51E6">
          <w:rPr>
            <w:highlight w:val="green"/>
            <w:lang w:val="en-CA" w:eastAsia="ko-KR"/>
            <w:rPrChange w:id="1300" w:author="Tianyang Zhou" w:date="2019-01-09T18:18:00Z">
              <w:rPr>
                <w:lang w:val="en-CA" w:eastAsia="ko-KR"/>
              </w:rPr>
            </w:rPrChange>
          </w:rPr>
          <w:fldChar w:fldCharType="begin" w:fldLock="1"/>
        </w:r>
        <w:r w:rsidRPr="003B4CF2" w:rsidDel="003C51E6">
          <w:rPr>
            <w:highlight w:val="green"/>
            <w:lang w:val="en-CA" w:eastAsia="ko-KR"/>
            <w:rPrChange w:id="1301" w:author="Tianyang Zhou" w:date="2019-01-09T18:18:00Z">
              <w:rPr>
                <w:lang w:val="en-CA" w:eastAsia="ko-KR"/>
              </w:rPr>
            </w:rPrChange>
          </w:rPr>
          <w:instrText xml:space="preserve"> STYLEREF 1 \s </w:instrText>
        </w:r>
        <w:r w:rsidRPr="003B4CF2" w:rsidDel="003C51E6">
          <w:rPr>
            <w:highlight w:val="green"/>
            <w:lang w:val="en-CA" w:eastAsia="ko-KR"/>
            <w:rPrChange w:id="1302" w:author="Tianyang Zhou" w:date="2019-01-09T18:18:00Z">
              <w:rPr>
                <w:lang w:val="en-CA" w:eastAsia="ko-KR"/>
              </w:rPr>
            </w:rPrChange>
          </w:rPr>
          <w:fldChar w:fldCharType="separate"/>
        </w:r>
        <w:r w:rsidRPr="003B4CF2">
          <w:rPr>
            <w:noProof/>
            <w:highlight w:val="green"/>
            <w:lang w:val="en-CA" w:eastAsia="ko-KR"/>
            <w:rPrChange w:id="1303" w:author="Tianyang Zhou" w:date="2019-01-09T18:18:00Z">
              <w:rPr>
                <w:noProof/>
                <w:lang w:val="en-CA" w:eastAsia="ko-KR"/>
              </w:rPr>
            </w:rPrChange>
          </w:rPr>
          <w:t>8</w:t>
        </w:r>
        <w:r w:rsidRPr="003B4CF2" w:rsidDel="003C51E6">
          <w:rPr>
            <w:highlight w:val="green"/>
            <w:lang w:val="en-CA" w:eastAsia="ko-KR"/>
            <w:rPrChange w:id="1304" w:author="Tianyang Zhou" w:date="2019-01-09T18:18:00Z">
              <w:rPr>
                <w:lang w:val="en-CA" w:eastAsia="ko-KR"/>
              </w:rPr>
            </w:rPrChange>
          </w:rPr>
          <w:fldChar w:fldCharType="end"/>
        </w:r>
        <w:r w:rsidRPr="003B4CF2" w:rsidDel="003C51E6">
          <w:rPr>
            <w:highlight w:val="green"/>
            <w:lang w:val="en-CA" w:eastAsia="ko-KR"/>
            <w:rPrChange w:id="1305" w:author="Tianyang Zhou" w:date="2019-01-09T18:18:00Z">
              <w:rPr>
                <w:lang w:val="en-CA" w:eastAsia="ko-KR"/>
              </w:rPr>
            </w:rPrChange>
          </w:rPr>
          <w:noBreakHyphen/>
        </w:r>
        <w:r w:rsidRPr="003B4CF2" w:rsidDel="003C51E6">
          <w:rPr>
            <w:highlight w:val="green"/>
            <w:lang w:val="en-CA" w:eastAsia="ko-KR"/>
            <w:rPrChange w:id="1306" w:author="Tianyang Zhou" w:date="2019-01-09T18:18:00Z">
              <w:rPr>
                <w:lang w:val="en-CA" w:eastAsia="ko-KR"/>
              </w:rPr>
            </w:rPrChange>
          </w:rPr>
          <w:fldChar w:fldCharType="begin" w:fldLock="1"/>
        </w:r>
        <w:r w:rsidRPr="003B4CF2" w:rsidDel="003C51E6">
          <w:rPr>
            <w:highlight w:val="green"/>
            <w:lang w:val="en-CA" w:eastAsia="ko-KR"/>
            <w:rPrChange w:id="1307" w:author="Tianyang Zhou" w:date="2019-01-09T18:18:00Z">
              <w:rPr>
                <w:lang w:val="en-CA" w:eastAsia="ko-KR"/>
              </w:rPr>
            </w:rPrChange>
          </w:rPr>
          <w:instrText xml:space="preserve"> SEQ Equation \* ARABIC \s 1 </w:instrText>
        </w:r>
        <w:r w:rsidRPr="003B4CF2" w:rsidDel="003C51E6">
          <w:rPr>
            <w:highlight w:val="green"/>
            <w:lang w:val="en-CA" w:eastAsia="ko-KR"/>
            <w:rPrChange w:id="1308" w:author="Tianyang Zhou" w:date="2019-01-09T18:18:00Z">
              <w:rPr>
                <w:lang w:val="en-CA" w:eastAsia="ko-KR"/>
              </w:rPr>
            </w:rPrChange>
          </w:rPr>
          <w:fldChar w:fldCharType="separate"/>
        </w:r>
        <w:r w:rsidRPr="003B4CF2">
          <w:rPr>
            <w:noProof/>
            <w:highlight w:val="green"/>
            <w:lang w:val="en-CA" w:eastAsia="ko-KR"/>
            <w:rPrChange w:id="1309" w:author="Tianyang Zhou" w:date="2019-01-09T18:18:00Z">
              <w:rPr>
                <w:noProof/>
                <w:lang w:val="en-CA" w:eastAsia="ko-KR"/>
              </w:rPr>
            </w:rPrChange>
          </w:rPr>
          <w:t>253</w:t>
        </w:r>
        <w:r w:rsidRPr="003B4CF2" w:rsidDel="003C51E6">
          <w:rPr>
            <w:highlight w:val="green"/>
            <w:lang w:val="en-CA" w:eastAsia="ko-KR"/>
            <w:rPrChange w:id="1310" w:author="Tianyang Zhou" w:date="2019-01-09T18:18:00Z">
              <w:rPr>
                <w:lang w:val="en-CA" w:eastAsia="ko-KR"/>
              </w:rPr>
            </w:rPrChange>
          </w:rPr>
          <w:fldChar w:fldCharType="end"/>
        </w:r>
        <w:r w:rsidRPr="003B4CF2" w:rsidDel="003C51E6">
          <w:rPr>
            <w:highlight w:val="green"/>
            <w:lang w:val="en-CA" w:eastAsia="ko-KR"/>
            <w:rPrChange w:id="1311" w:author="Tianyang Zhou" w:date="2019-01-09T18:18:00Z">
              <w:rPr>
                <w:lang w:val="en-CA" w:eastAsia="ko-KR"/>
              </w:rPr>
            </w:rPrChange>
          </w:rPr>
          <w:t>)</w:t>
        </w:r>
      </w:ins>
    </w:p>
    <w:p w14:paraId="2A00964C" w14:textId="1D027F64" w:rsidR="006C1E06" w:rsidRPr="003B4CF2" w:rsidDel="003C51E6" w:rsidRDefault="006C1E06" w:rsidP="006C1E06">
      <w:pPr>
        <w:numPr>
          <w:ilvl w:val="0"/>
          <w:numId w:val="499"/>
        </w:numPr>
        <w:tabs>
          <w:tab w:val="clear" w:pos="794"/>
          <w:tab w:val="clear" w:pos="1588"/>
          <w:tab w:val="clear" w:pos="1985"/>
          <w:tab w:val="left" w:pos="720"/>
          <w:tab w:val="left" w:pos="1080"/>
          <w:tab w:val="left" w:pos="1440"/>
          <w:tab w:val="left" w:pos="2977"/>
        </w:tabs>
        <w:ind w:left="709"/>
        <w:rPr>
          <w:ins w:id="1312" w:author="Tianyang Zhou" w:date="2019-01-09T18:03:00Z"/>
          <w:highlight w:val="green"/>
          <w:lang w:val="en-CA" w:eastAsia="ko-KR"/>
          <w:rPrChange w:id="1313" w:author="Tianyang Zhou" w:date="2019-01-09T18:18:00Z">
            <w:rPr>
              <w:ins w:id="1314" w:author="Tianyang Zhou" w:date="2019-01-09T18:03:00Z"/>
              <w:lang w:val="en-CA" w:eastAsia="ko-KR"/>
            </w:rPr>
          </w:rPrChange>
        </w:rPr>
        <w:pPrChange w:id="1315" w:author="Tianyang Zhou" w:date="2019-01-09T18:03:00Z">
          <w:pPr>
            <w:pStyle w:val="aff0"/>
            <w:numPr>
              <w:numId w:val="566"/>
            </w:numPr>
            <w:ind w:left="360" w:hanging="360"/>
          </w:pPr>
        </w:pPrChange>
      </w:pPr>
      <w:ins w:id="1316" w:author="Tianyang Zhou" w:date="2019-01-09T18:03:00Z">
        <w:r w:rsidRPr="003B4CF2" w:rsidDel="003C51E6">
          <w:rPr>
            <w:highlight w:val="green"/>
            <w:lang w:val="en-CA" w:eastAsia="ko-KR"/>
            <w:rPrChange w:id="1317" w:author="Tianyang Zhou" w:date="2019-01-09T18:18:00Z">
              <w:rPr>
                <w:lang w:val="en-CA" w:eastAsia="ko-KR"/>
              </w:rPr>
            </w:rPrChange>
          </w:rPr>
          <w:t xml:space="preserve">The </w:t>
        </w:r>
      </w:ins>
      <w:ins w:id="1318" w:author="Tianyang Zhou" w:date="2019-01-09T18:04:00Z">
        <w:r w:rsidR="00D357CB" w:rsidRPr="003B4CF2">
          <w:rPr>
            <w:highlight w:val="green"/>
            <w:lang w:val="en-CA" w:eastAsia="ko-KR"/>
            <w:rPrChange w:id="1319" w:author="Tianyang Zhou" w:date="2019-01-09T18:18:00Z">
              <w:rPr>
                <w:lang w:val="en-CA" w:eastAsia="ko-KR"/>
              </w:rPr>
            </w:rPrChange>
          </w:rPr>
          <w:t xml:space="preserve">variables refIdxLXSTMVP, predFlagLXSTMVP and mvLXSTMVP </w:t>
        </w:r>
      </w:ins>
      <w:ins w:id="1320" w:author="Tianyang Zhou" w:date="2019-01-09T18:03:00Z">
        <w:r w:rsidRPr="003B4CF2" w:rsidDel="003C51E6">
          <w:rPr>
            <w:highlight w:val="green"/>
            <w:lang w:val="en-CA" w:eastAsia="ko-KR"/>
            <w:rPrChange w:id="1321" w:author="Tianyang Zhou" w:date="2019-01-09T18:18:00Z">
              <w:rPr>
                <w:lang w:val="en-CA" w:eastAsia="ko-KR"/>
              </w:rPr>
            </w:rPrChange>
          </w:rPr>
          <w:t xml:space="preserve">with X being 0 or 1 </w:t>
        </w:r>
        <w:r w:rsidR="006C673F" w:rsidRPr="003B4CF2">
          <w:rPr>
            <w:highlight w:val="green"/>
            <w:lang w:val="en-CA" w:eastAsia="ko-KR"/>
            <w:rPrChange w:id="1322" w:author="Tianyang Zhou" w:date="2019-01-09T18:18:00Z">
              <w:rPr>
                <w:lang w:val="en-CA" w:eastAsia="ko-KR"/>
              </w:rPr>
            </w:rPrChange>
          </w:rPr>
          <w:t>are</w:t>
        </w:r>
        <w:r w:rsidRPr="003B4CF2" w:rsidDel="003C51E6">
          <w:rPr>
            <w:highlight w:val="green"/>
            <w:lang w:val="en-CA" w:eastAsia="ko-KR"/>
            <w:rPrChange w:id="1323" w:author="Tianyang Zhou" w:date="2019-01-09T18:18:00Z">
              <w:rPr>
                <w:lang w:val="en-CA" w:eastAsia="ko-KR"/>
              </w:rPr>
            </w:rPrChange>
          </w:rPr>
          <w:t xml:space="preserve"> derived in the </w:t>
        </w:r>
        <w:r w:rsidR="009D7321" w:rsidRPr="003B4CF2">
          <w:rPr>
            <w:highlight w:val="green"/>
            <w:lang w:val="en-CA" w:eastAsia="ko-KR"/>
            <w:rPrChange w:id="1324" w:author="Tianyang Zhou" w:date="2019-01-09T18:18:00Z">
              <w:rPr>
                <w:lang w:val="en-CA" w:eastAsia="ko-KR"/>
              </w:rPr>
            </w:rPrChange>
          </w:rPr>
          <w:t>following s</w:t>
        </w:r>
        <w:r w:rsidRPr="003B4CF2" w:rsidDel="003C51E6">
          <w:rPr>
            <w:highlight w:val="green"/>
            <w:lang w:val="en-CA" w:eastAsia="ko-KR"/>
            <w:rPrChange w:id="1325" w:author="Tianyang Zhou" w:date="2019-01-09T18:18:00Z">
              <w:rPr>
                <w:lang w:val="en-CA" w:eastAsia="ko-KR"/>
              </w:rPr>
            </w:rPrChange>
          </w:rPr>
          <w:t>teps:</w:t>
        </w:r>
      </w:ins>
    </w:p>
    <w:p w14:paraId="12F9B9EF" w14:textId="7B017E40" w:rsidR="001A7187" w:rsidRPr="003B4CF2" w:rsidRDefault="001A7187" w:rsidP="001A7187">
      <w:pPr>
        <w:numPr>
          <w:ilvl w:val="1"/>
          <w:numId w:val="566"/>
        </w:numPr>
        <w:tabs>
          <w:tab w:val="clear" w:pos="794"/>
          <w:tab w:val="clear" w:pos="1191"/>
          <w:tab w:val="clear" w:pos="1588"/>
          <w:tab w:val="clear" w:pos="1985"/>
          <w:tab w:val="left" w:pos="720"/>
          <w:tab w:val="left" w:pos="1080"/>
          <w:tab w:val="left" w:pos="2977"/>
        </w:tabs>
        <w:rPr>
          <w:ins w:id="1326" w:author="Tianyang Zhou" w:date="2019-01-09T17:51:00Z"/>
          <w:highlight w:val="green"/>
          <w:rPrChange w:id="1327" w:author="Tianyang Zhou" w:date="2019-01-09T18:18:00Z">
            <w:rPr>
              <w:ins w:id="1328" w:author="Tianyang Zhou" w:date="2019-01-09T17:51:00Z"/>
            </w:rPr>
          </w:rPrChange>
        </w:rPr>
      </w:pPr>
      <w:ins w:id="1329" w:author="Tianyang Zhou" w:date="2019-01-09T17:51:00Z">
        <w:r w:rsidRPr="003B4CF2">
          <w:rPr>
            <w:highlight w:val="green"/>
            <w:rPrChange w:id="1330" w:author="Tianyang Zhou" w:date="2019-01-09T18:18:00Z">
              <w:rPr/>
            </w:rPrChange>
          </w:rPr>
          <w:t>If predFlagLXp0Cand is equal to 1, refIdxLXp0Cand is equal to 0, predFlagLXp1Cand is equal to 1 and refIdxLXp1Cand is equal to 0, the variables refIdxLX</w:t>
        </w:r>
      </w:ins>
      <w:ins w:id="1331" w:author="Tianyang Zhou" w:date="2019-01-09T17:59:00Z">
        <w:r w:rsidR="006C1E06" w:rsidRPr="003B4CF2">
          <w:rPr>
            <w:highlight w:val="green"/>
            <w:rPrChange w:id="1332" w:author="Tianyang Zhou" w:date="2019-01-09T18:18:00Z">
              <w:rPr/>
            </w:rPrChange>
          </w:rPr>
          <w:t>STMVP</w:t>
        </w:r>
      </w:ins>
      <w:ins w:id="1333" w:author="Tianyang Zhou" w:date="2019-01-09T17:51:00Z">
        <w:r w:rsidRPr="003B4CF2">
          <w:rPr>
            <w:highlight w:val="green"/>
            <w:rPrChange w:id="1334" w:author="Tianyang Zhou" w:date="2019-01-09T18:18:00Z">
              <w:rPr/>
            </w:rPrChange>
          </w:rPr>
          <w:t>, predFlagLX</w:t>
        </w:r>
      </w:ins>
      <w:ins w:id="1335" w:author="Tianyang Zhou" w:date="2019-01-09T17:59:00Z">
        <w:r w:rsidR="006C1E06" w:rsidRPr="003B4CF2">
          <w:rPr>
            <w:highlight w:val="green"/>
            <w:rPrChange w:id="1336" w:author="Tianyang Zhou" w:date="2019-01-09T18:18:00Z">
              <w:rPr/>
            </w:rPrChange>
          </w:rPr>
          <w:t>STMVP</w:t>
        </w:r>
      </w:ins>
      <w:ins w:id="1337" w:author="Tianyang Zhou" w:date="2019-01-09T17:51:00Z">
        <w:r w:rsidRPr="003B4CF2">
          <w:rPr>
            <w:highlight w:val="green"/>
            <w:rPrChange w:id="1338" w:author="Tianyang Zhou" w:date="2019-01-09T18:18:00Z">
              <w:rPr/>
            </w:rPrChange>
          </w:rPr>
          <w:t>, mvLX</w:t>
        </w:r>
      </w:ins>
      <w:ins w:id="1339" w:author="Tianyang Zhou" w:date="2019-01-09T17:59:00Z">
        <w:r w:rsidR="006C1E06" w:rsidRPr="003B4CF2">
          <w:rPr>
            <w:highlight w:val="green"/>
            <w:rPrChange w:id="1340" w:author="Tianyang Zhou" w:date="2019-01-09T18:18:00Z">
              <w:rPr/>
            </w:rPrChange>
          </w:rPr>
          <w:t>STMVP</w:t>
        </w:r>
      </w:ins>
      <w:ins w:id="1341" w:author="Tianyang Zhou" w:date="2019-01-09T17:51:00Z">
        <w:r w:rsidRPr="003B4CF2">
          <w:rPr>
            <w:highlight w:val="green"/>
            <w:rPrChange w:id="1342" w:author="Tianyang Zhou" w:date="2019-01-09T18:18:00Z">
              <w:rPr/>
            </w:rPrChange>
          </w:rPr>
          <w:t>[ 0 ], and mvLX</w:t>
        </w:r>
      </w:ins>
      <w:ins w:id="1343" w:author="Tianyang Zhou" w:date="2019-01-09T17:59:00Z">
        <w:r w:rsidR="006C1E06" w:rsidRPr="003B4CF2">
          <w:rPr>
            <w:highlight w:val="green"/>
            <w:rPrChange w:id="1344" w:author="Tianyang Zhou" w:date="2019-01-09T18:18:00Z">
              <w:rPr/>
            </w:rPrChange>
          </w:rPr>
          <w:t>STMVP</w:t>
        </w:r>
      </w:ins>
      <w:ins w:id="1345" w:author="Tianyang Zhou" w:date="2019-01-09T17:51:00Z">
        <w:r w:rsidRPr="003B4CF2">
          <w:rPr>
            <w:highlight w:val="green"/>
            <w:rPrChange w:id="1346" w:author="Tianyang Zhou" w:date="2019-01-09T18:18:00Z">
              <w:rPr/>
            </w:rPrChange>
          </w:rPr>
          <w:t>[ 1 ] are derived as follows:</w:t>
        </w:r>
      </w:ins>
    </w:p>
    <w:p w14:paraId="115EB28F" w14:textId="04DF3964"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347" w:author="Tianyang Zhou" w:date="2019-01-09T17:51:00Z"/>
          <w:highlight w:val="green"/>
          <w:rPrChange w:id="1348" w:author="Tianyang Zhou" w:date="2019-01-09T18:18:00Z">
            <w:rPr>
              <w:ins w:id="1349" w:author="Tianyang Zhou" w:date="2019-01-09T17:51:00Z"/>
            </w:rPr>
          </w:rPrChange>
        </w:rPr>
      </w:pPr>
      <w:ins w:id="1350" w:author="Tianyang Zhou" w:date="2019-01-09T17:51:00Z">
        <w:r w:rsidRPr="003B4CF2">
          <w:rPr>
            <w:highlight w:val="green"/>
            <w:rPrChange w:id="1351" w:author="Tianyang Zhou" w:date="2019-01-09T18:18:00Z">
              <w:rPr/>
            </w:rPrChange>
          </w:rPr>
          <w:t>refIdxLX</w:t>
        </w:r>
      </w:ins>
      <w:ins w:id="1352" w:author="Tianyang Zhou" w:date="2019-01-09T17:59:00Z">
        <w:r w:rsidR="006C1E06" w:rsidRPr="003B4CF2">
          <w:rPr>
            <w:highlight w:val="green"/>
            <w:rPrChange w:id="1353" w:author="Tianyang Zhou" w:date="2019-01-09T18:18:00Z">
              <w:rPr/>
            </w:rPrChange>
          </w:rPr>
          <w:t>STMVP</w:t>
        </w:r>
      </w:ins>
      <w:ins w:id="1354" w:author="Tianyang Zhou" w:date="2019-01-09T17:51:00Z">
        <w:r w:rsidRPr="003B4CF2">
          <w:rPr>
            <w:highlight w:val="green"/>
            <w:rPrChange w:id="1355" w:author="Tianyang Zhou" w:date="2019-01-09T18:18:00Z">
              <w:rPr/>
            </w:rPrChange>
          </w:rPr>
          <w:t xml:space="preserve"> = </w:t>
        </w:r>
      </w:ins>
      <w:ins w:id="1356" w:author="Tianyang Zhou" w:date="2019-01-09T17:59:00Z">
        <w:r w:rsidR="006C1E06" w:rsidRPr="003B4CF2">
          <w:rPr>
            <w:highlight w:val="green"/>
            <w:rPrChange w:id="1357" w:author="Tianyang Zhou" w:date="2019-01-09T18:18:00Z">
              <w:rPr/>
            </w:rPrChange>
          </w:rPr>
          <w:t>0</w:t>
        </w:r>
      </w:ins>
      <w:ins w:id="1358" w:author="Tianyang Zhou" w:date="2019-01-09T17:51:00Z">
        <w:r w:rsidRPr="003B4CF2">
          <w:rPr>
            <w:highlight w:val="green"/>
            <w:lang w:val="en-CA"/>
            <w:rPrChange w:id="1359" w:author="Tianyang Zhou" w:date="2019-01-09T18:18:00Z">
              <w:rPr>
                <w:lang w:val="en-CA"/>
              </w:rPr>
            </w:rPrChange>
          </w:rPr>
          <w:tab/>
        </w:r>
        <w:r w:rsidRPr="003B4CF2" w:rsidDel="003C51E6">
          <w:rPr>
            <w:highlight w:val="green"/>
            <w:lang w:val="en-CA" w:eastAsia="ko-KR"/>
            <w:rPrChange w:id="1360" w:author="Tianyang Zhou" w:date="2019-01-09T18:18:00Z">
              <w:rPr>
                <w:lang w:val="en-CA" w:eastAsia="ko-KR"/>
              </w:rPr>
            </w:rPrChange>
          </w:rPr>
          <w:t>(</w:t>
        </w:r>
        <w:r w:rsidRPr="003B4CF2" w:rsidDel="003C51E6">
          <w:rPr>
            <w:highlight w:val="green"/>
            <w:lang w:val="en-CA" w:eastAsia="ko-KR"/>
            <w:rPrChange w:id="1361" w:author="Tianyang Zhou" w:date="2019-01-09T18:18:00Z">
              <w:rPr>
                <w:lang w:val="en-CA" w:eastAsia="ko-KR"/>
              </w:rPr>
            </w:rPrChange>
          </w:rPr>
          <w:fldChar w:fldCharType="begin" w:fldLock="1"/>
        </w:r>
        <w:r w:rsidRPr="003B4CF2" w:rsidDel="003C51E6">
          <w:rPr>
            <w:highlight w:val="green"/>
            <w:lang w:val="en-CA" w:eastAsia="ko-KR"/>
            <w:rPrChange w:id="1362" w:author="Tianyang Zhou" w:date="2019-01-09T18:18:00Z">
              <w:rPr>
                <w:lang w:val="en-CA" w:eastAsia="ko-KR"/>
              </w:rPr>
            </w:rPrChange>
          </w:rPr>
          <w:instrText xml:space="preserve"> STYLEREF 1 \s </w:instrText>
        </w:r>
        <w:r w:rsidRPr="003B4CF2" w:rsidDel="003C51E6">
          <w:rPr>
            <w:highlight w:val="green"/>
            <w:lang w:val="en-CA" w:eastAsia="ko-KR"/>
            <w:rPrChange w:id="1363" w:author="Tianyang Zhou" w:date="2019-01-09T18:18:00Z">
              <w:rPr>
                <w:lang w:val="en-CA" w:eastAsia="ko-KR"/>
              </w:rPr>
            </w:rPrChange>
          </w:rPr>
          <w:fldChar w:fldCharType="separate"/>
        </w:r>
        <w:r w:rsidRPr="003B4CF2">
          <w:rPr>
            <w:noProof/>
            <w:highlight w:val="green"/>
            <w:lang w:val="en-CA" w:eastAsia="ko-KR"/>
            <w:rPrChange w:id="1364" w:author="Tianyang Zhou" w:date="2019-01-09T18:18:00Z">
              <w:rPr>
                <w:noProof/>
                <w:lang w:val="en-CA" w:eastAsia="ko-KR"/>
              </w:rPr>
            </w:rPrChange>
          </w:rPr>
          <w:t>8</w:t>
        </w:r>
        <w:r w:rsidRPr="003B4CF2" w:rsidDel="003C51E6">
          <w:rPr>
            <w:highlight w:val="green"/>
            <w:lang w:val="en-CA" w:eastAsia="ko-KR"/>
            <w:rPrChange w:id="1365" w:author="Tianyang Zhou" w:date="2019-01-09T18:18:00Z">
              <w:rPr>
                <w:lang w:val="en-CA" w:eastAsia="ko-KR"/>
              </w:rPr>
            </w:rPrChange>
          </w:rPr>
          <w:fldChar w:fldCharType="end"/>
        </w:r>
        <w:r w:rsidRPr="003B4CF2" w:rsidDel="003C51E6">
          <w:rPr>
            <w:highlight w:val="green"/>
            <w:lang w:val="en-CA" w:eastAsia="ko-KR"/>
            <w:rPrChange w:id="1366" w:author="Tianyang Zhou" w:date="2019-01-09T18:18:00Z">
              <w:rPr>
                <w:lang w:val="en-CA" w:eastAsia="ko-KR"/>
              </w:rPr>
            </w:rPrChange>
          </w:rPr>
          <w:noBreakHyphen/>
        </w:r>
        <w:r w:rsidRPr="003B4CF2" w:rsidDel="003C51E6">
          <w:rPr>
            <w:highlight w:val="green"/>
            <w:lang w:val="en-CA" w:eastAsia="ko-KR"/>
            <w:rPrChange w:id="1367" w:author="Tianyang Zhou" w:date="2019-01-09T18:18:00Z">
              <w:rPr>
                <w:lang w:val="en-CA" w:eastAsia="ko-KR"/>
              </w:rPr>
            </w:rPrChange>
          </w:rPr>
          <w:fldChar w:fldCharType="begin" w:fldLock="1"/>
        </w:r>
        <w:r w:rsidRPr="003B4CF2" w:rsidDel="003C51E6">
          <w:rPr>
            <w:highlight w:val="green"/>
            <w:lang w:val="en-CA" w:eastAsia="ko-KR"/>
            <w:rPrChange w:id="1368" w:author="Tianyang Zhou" w:date="2019-01-09T18:18:00Z">
              <w:rPr>
                <w:lang w:val="en-CA" w:eastAsia="ko-KR"/>
              </w:rPr>
            </w:rPrChange>
          </w:rPr>
          <w:instrText xml:space="preserve"> SEQ Equation \* ARABIC \s 1 </w:instrText>
        </w:r>
        <w:r w:rsidRPr="003B4CF2" w:rsidDel="003C51E6">
          <w:rPr>
            <w:highlight w:val="green"/>
            <w:lang w:val="en-CA" w:eastAsia="ko-KR"/>
            <w:rPrChange w:id="1369" w:author="Tianyang Zhou" w:date="2019-01-09T18:18:00Z">
              <w:rPr>
                <w:lang w:val="en-CA" w:eastAsia="ko-KR"/>
              </w:rPr>
            </w:rPrChange>
          </w:rPr>
          <w:fldChar w:fldCharType="separate"/>
        </w:r>
        <w:r w:rsidRPr="003B4CF2">
          <w:rPr>
            <w:noProof/>
            <w:highlight w:val="green"/>
            <w:lang w:val="en-CA" w:eastAsia="ko-KR"/>
            <w:rPrChange w:id="1370" w:author="Tianyang Zhou" w:date="2019-01-09T18:18:00Z">
              <w:rPr>
                <w:noProof/>
                <w:lang w:val="en-CA" w:eastAsia="ko-KR"/>
              </w:rPr>
            </w:rPrChange>
          </w:rPr>
          <w:t>254</w:t>
        </w:r>
        <w:r w:rsidRPr="003B4CF2" w:rsidDel="003C51E6">
          <w:rPr>
            <w:highlight w:val="green"/>
            <w:lang w:val="en-CA" w:eastAsia="ko-KR"/>
            <w:rPrChange w:id="1371" w:author="Tianyang Zhou" w:date="2019-01-09T18:18:00Z">
              <w:rPr>
                <w:lang w:val="en-CA" w:eastAsia="ko-KR"/>
              </w:rPr>
            </w:rPrChange>
          </w:rPr>
          <w:fldChar w:fldCharType="end"/>
        </w:r>
        <w:r w:rsidRPr="003B4CF2" w:rsidDel="003C51E6">
          <w:rPr>
            <w:highlight w:val="green"/>
            <w:lang w:val="en-CA" w:eastAsia="ko-KR"/>
            <w:rPrChange w:id="1372" w:author="Tianyang Zhou" w:date="2019-01-09T18:18:00Z">
              <w:rPr>
                <w:lang w:val="en-CA" w:eastAsia="ko-KR"/>
              </w:rPr>
            </w:rPrChange>
          </w:rPr>
          <w:t>)</w:t>
        </w:r>
      </w:ins>
    </w:p>
    <w:p w14:paraId="78F4DC48" w14:textId="272CADF3"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373" w:author="Tianyang Zhou" w:date="2019-01-09T17:51:00Z"/>
          <w:highlight w:val="green"/>
          <w:rPrChange w:id="1374" w:author="Tianyang Zhou" w:date="2019-01-09T18:18:00Z">
            <w:rPr>
              <w:ins w:id="1375" w:author="Tianyang Zhou" w:date="2019-01-09T17:51:00Z"/>
            </w:rPr>
          </w:rPrChange>
        </w:rPr>
      </w:pPr>
      <w:ins w:id="1376" w:author="Tianyang Zhou" w:date="2019-01-09T17:51:00Z">
        <w:r w:rsidRPr="003B4CF2">
          <w:rPr>
            <w:highlight w:val="green"/>
            <w:rPrChange w:id="1377" w:author="Tianyang Zhou" w:date="2019-01-09T18:18:00Z">
              <w:rPr/>
            </w:rPrChange>
          </w:rPr>
          <w:t>predFlagLX</w:t>
        </w:r>
      </w:ins>
      <w:ins w:id="1378" w:author="Tianyang Zhou" w:date="2019-01-09T17:59:00Z">
        <w:r w:rsidR="006C1E06" w:rsidRPr="003B4CF2">
          <w:rPr>
            <w:highlight w:val="green"/>
            <w:rPrChange w:id="1379" w:author="Tianyang Zhou" w:date="2019-01-09T18:18:00Z">
              <w:rPr/>
            </w:rPrChange>
          </w:rPr>
          <w:t>STMVP</w:t>
        </w:r>
      </w:ins>
      <w:ins w:id="1380" w:author="Tianyang Zhou" w:date="2019-01-09T17:51:00Z">
        <w:r w:rsidRPr="003B4CF2">
          <w:rPr>
            <w:highlight w:val="green"/>
            <w:rPrChange w:id="1381" w:author="Tianyang Zhou" w:date="2019-01-09T18:18:00Z">
              <w:rPr/>
            </w:rPrChange>
          </w:rPr>
          <w:t xml:space="preserve"> = 1</w:t>
        </w:r>
        <w:r w:rsidRPr="003B4CF2">
          <w:rPr>
            <w:highlight w:val="green"/>
            <w:rPrChange w:id="1382" w:author="Tianyang Zhou" w:date="2019-01-09T18:18:00Z">
              <w:rPr/>
            </w:rPrChange>
          </w:rPr>
          <w:tab/>
        </w:r>
        <w:r w:rsidRPr="003B4CF2" w:rsidDel="003C51E6">
          <w:rPr>
            <w:highlight w:val="green"/>
            <w:lang w:val="en-CA" w:eastAsia="ko-KR"/>
            <w:rPrChange w:id="1383" w:author="Tianyang Zhou" w:date="2019-01-09T18:18:00Z">
              <w:rPr>
                <w:lang w:val="en-CA" w:eastAsia="ko-KR"/>
              </w:rPr>
            </w:rPrChange>
          </w:rPr>
          <w:t>(</w:t>
        </w:r>
        <w:r w:rsidRPr="003B4CF2" w:rsidDel="003C51E6">
          <w:rPr>
            <w:highlight w:val="green"/>
            <w:lang w:val="en-CA" w:eastAsia="ko-KR"/>
            <w:rPrChange w:id="1384" w:author="Tianyang Zhou" w:date="2019-01-09T18:18:00Z">
              <w:rPr>
                <w:lang w:val="en-CA" w:eastAsia="ko-KR"/>
              </w:rPr>
            </w:rPrChange>
          </w:rPr>
          <w:fldChar w:fldCharType="begin" w:fldLock="1"/>
        </w:r>
        <w:r w:rsidRPr="003B4CF2" w:rsidDel="003C51E6">
          <w:rPr>
            <w:highlight w:val="green"/>
            <w:lang w:val="en-CA" w:eastAsia="ko-KR"/>
            <w:rPrChange w:id="1385" w:author="Tianyang Zhou" w:date="2019-01-09T18:18:00Z">
              <w:rPr>
                <w:lang w:val="en-CA" w:eastAsia="ko-KR"/>
              </w:rPr>
            </w:rPrChange>
          </w:rPr>
          <w:instrText xml:space="preserve"> STYLEREF 1 \s </w:instrText>
        </w:r>
        <w:r w:rsidRPr="003B4CF2" w:rsidDel="003C51E6">
          <w:rPr>
            <w:highlight w:val="green"/>
            <w:lang w:val="en-CA" w:eastAsia="ko-KR"/>
            <w:rPrChange w:id="1386" w:author="Tianyang Zhou" w:date="2019-01-09T18:18:00Z">
              <w:rPr>
                <w:lang w:val="en-CA" w:eastAsia="ko-KR"/>
              </w:rPr>
            </w:rPrChange>
          </w:rPr>
          <w:fldChar w:fldCharType="separate"/>
        </w:r>
        <w:r w:rsidRPr="003B4CF2">
          <w:rPr>
            <w:noProof/>
            <w:highlight w:val="green"/>
            <w:lang w:val="en-CA" w:eastAsia="ko-KR"/>
            <w:rPrChange w:id="1387" w:author="Tianyang Zhou" w:date="2019-01-09T18:18:00Z">
              <w:rPr>
                <w:noProof/>
                <w:lang w:val="en-CA" w:eastAsia="ko-KR"/>
              </w:rPr>
            </w:rPrChange>
          </w:rPr>
          <w:t>8</w:t>
        </w:r>
        <w:r w:rsidRPr="003B4CF2" w:rsidDel="003C51E6">
          <w:rPr>
            <w:highlight w:val="green"/>
            <w:lang w:val="en-CA" w:eastAsia="ko-KR"/>
            <w:rPrChange w:id="1388" w:author="Tianyang Zhou" w:date="2019-01-09T18:18:00Z">
              <w:rPr>
                <w:lang w:val="en-CA" w:eastAsia="ko-KR"/>
              </w:rPr>
            </w:rPrChange>
          </w:rPr>
          <w:fldChar w:fldCharType="end"/>
        </w:r>
        <w:r w:rsidRPr="003B4CF2" w:rsidDel="003C51E6">
          <w:rPr>
            <w:highlight w:val="green"/>
            <w:lang w:val="en-CA" w:eastAsia="ko-KR"/>
            <w:rPrChange w:id="1389" w:author="Tianyang Zhou" w:date="2019-01-09T18:18:00Z">
              <w:rPr>
                <w:lang w:val="en-CA" w:eastAsia="ko-KR"/>
              </w:rPr>
            </w:rPrChange>
          </w:rPr>
          <w:noBreakHyphen/>
        </w:r>
        <w:r w:rsidRPr="003B4CF2" w:rsidDel="003C51E6">
          <w:rPr>
            <w:highlight w:val="green"/>
            <w:lang w:val="en-CA" w:eastAsia="ko-KR"/>
            <w:rPrChange w:id="1390" w:author="Tianyang Zhou" w:date="2019-01-09T18:18:00Z">
              <w:rPr>
                <w:lang w:val="en-CA" w:eastAsia="ko-KR"/>
              </w:rPr>
            </w:rPrChange>
          </w:rPr>
          <w:fldChar w:fldCharType="begin" w:fldLock="1"/>
        </w:r>
        <w:r w:rsidRPr="003B4CF2" w:rsidDel="003C51E6">
          <w:rPr>
            <w:highlight w:val="green"/>
            <w:lang w:val="en-CA" w:eastAsia="ko-KR"/>
            <w:rPrChange w:id="1391" w:author="Tianyang Zhou" w:date="2019-01-09T18:18:00Z">
              <w:rPr>
                <w:lang w:val="en-CA" w:eastAsia="ko-KR"/>
              </w:rPr>
            </w:rPrChange>
          </w:rPr>
          <w:instrText xml:space="preserve"> SEQ Equation \* ARABIC \s 1 </w:instrText>
        </w:r>
        <w:r w:rsidRPr="003B4CF2" w:rsidDel="003C51E6">
          <w:rPr>
            <w:highlight w:val="green"/>
            <w:lang w:val="en-CA" w:eastAsia="ko-KR"/>
            <w:rPrChange w:id="1392" w:author="Tianyang Zhou" w:date="2019-01-09T18:18:00Z">
              <w:rPr>
                <w:lang w:val="en-CA" w:eastAsia="ko-KR"/>
              </w:rPr>
            </w:rPrChange>
          </w:rPr>
          <w:fldChar w:fldCharType="separate"/>
        </w:r>
        <w:r w:rsidRPr="003B4CF2">
          <w:rPr>
            <w:noProof/>
            <w:highlight w:val="green"/>
            <w:lang w:val="en-CA" w:eastAsia="ko-KR"/>
            <w:rPrChange w:id="1393" w:author="Tianyang Zhou" w:date="2019-01-09T18:18:00Z">
              <w:rPr>
                <w:noProof/>
                <w:lang w:val="en-CA" w:eastAsia="ko-KR"/>
              </w:rPr>
            </w:rPrChange>
          </w:rPr>
          <w:t>255</w:t>
        </w:r>
        <w:r w:rsidRPr="003B4CF2" w:rsidDel="003C51E6">
          <w:rPr>
            <w:highlight w:val="green"/>
            <w:lang w:val="en-CA" w:eastAsia="ko-KR"/>
            <w:rPrChange w:id="1394" w:author="Tianyang Zhou" w:date="2019-01-09T18:18:00Z">
              <w:rPr>
                <w:lang w:val="en-CA" w:eastAsia="ko-KR"/>
              </w:rPr>
            </w:rPrChange>
          </w:rPr>
          <w:fldChar w:fldCharType="end"/>
        </w:r>
        <w:r w:rsidRPr="003B4CF2" w:rsidDel="003C51E6">
          <w:rPr>
            <w:highlight w:val="green"/>
            <w:lang w:val="en-CA" w:eastAsia="ko-KR"/>
            <w:rPrChange w:id="1395" w:author="Tianyang Zhou" w:date="2019-01-09T18:18:00Z">
              <w:rPr>
                <w:lang w:val="en-CA" w:eastAsia="ko-KR"/>
              </w:rPr>
            </w:rPrChange>
          </w:rPr>
          <w:t>)</w:t>
        </w:r>
      </w:ins>
    </w:p>
    <w:p w14:paraId="64B3A92B" w14:textId="181ED026"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396" w:author="Tianyang Zhou" w:date="2019-01-09T17:51:00Z"/>
          <w:highlight w:val="green"/>
          <w:rPrChange w:id="1397" w:author="Tianyang Zhou" w:date="2019-01-09T18:18:00Z">
            <w:rPr>
              <w:ins w:id="1398" w:author="Tianyang Zhou" w:date="2019-01-09T17:51:00Z"/>
            </w:rPr>
          </w:rPrChange>
        </w:rPr>
      </w:pPr>
      <w:ins w:id="1399" w:author="Tianyang Zhou" w:date="2019-01-09T17:51:00Z">
        <w:r w:rsidRPr="003B4CF2">
          <w:rPr>
            <w:highlight w:val="green"/>
            <w:rPrChange w:id="1400" w:author="Tianyang Zhou" w:date="2019-01-09T18:18:00Z">
              <w:rPr/>
            </w:rPrChange>
          </w:rPr>
          <w:t>mvLX</w:t>
        </w:r>
      </w:ins>
      <w:ins w:id="1401" w:author="Tianyang Zhou" w:date="2019-01-09T17:59:00Z">
        <w:r w:rsidR="006C1E06" w:rsidRPr="003B4CF2">
          <w:rPr>
            <w:highlight w:val="green"/>
            <w:rPrChange w:id="1402" w:author="Tianyang Zhou" w:date="2019-01-09T18:18:00Z">
              <w:rPr/>
            </w:rPrChange>
          </w:rPr>
          <w:t>STMVP</w:t>
        </w:r>
      </w:ins>
      <w:ins w:id="1403" w:author="Tianyang Zhou" w:date="2019-01-09T17:51:00Z">
        <w:r w:rsidRPr="003B4CF2">
          <w:rPr>
            <w:highlight w:val="green"/>
            <w:rPrChange w:id="1404" w:author="Tianyang Zhou" w:date="2019-01-09T18:18:00Z">
              <w:rPr/>
            </w:rPrChange>
          </w:rPr>
          <w:t>[ 0 ] = (3 *mvLXp0Cand[ 0 ] + 3 *mvLXp1Cand[ 0 ] + 2* mvLXCol[ 0 ]) / 8</w:t>
        </w:r>
        <w:r w:rsidRPr="003B4CF2">
          <w:rPr>
            <w:highlight w:val="green"/>
            <w:rPrChange w:id="1405" w:author="Tianyang Zhou" w:date="2019-01-09T18:18:00Z">
              <w:rPr/>
            </w:rPrChange>
          </w:rPr>
          <w:tab/>
        </w:r>
        <w:r w:rsidRPr="003B4CF2" w:rsidDel="003C51E6">
          <w:rPr>
            <w:highlight w:val="green"/>
            <w:lang w:val="en-CA" w:eastAsia="ko-KR"/>
            <w:rPrChange w:id="1406" w:author="Tianyang Zhou" w:date="2019-01-09T18:18:00Z">
              <w:rPr>
                <w:lang w:val="en-CA" w:eastAsia="ko-KR"/>
              </w:rPr>
            </w:rPrChange>
          </w:rPr>
          <w:t>(</w:t>
        </w:r>
        <w:r w:rsidRPr="003B4CF2" w:rsidDel="003C51E6">
          <w:rPr>
            <w:highlight w:val="green"/>
            <w:lang w:val="en-CA" w:eastAsia="ko-KR"/>
            <w:rPrChange w:id="1407" w:author="Tianyang Zhou" w:date="2019-01-09T18:18:00Z">
              <w:rPr>
                <w:lang w:val="en-CA" w:eastAsia="ko-KR"/>
              </w:rPr>
            </w:rPrChange>
          </w:rPr>
          <w:fldChar w:fldCharType="begin" w:fldLock="1"/>
        </w:r>
        <w:r w:rsidRPr="003B4CF2" w:rsidDel="003C51E6">
          <w:rPr>
            <w:highlight w:val="green"/>
            <w:lang w:val="en-CA" w:eastAsia="ko-KR"/>
            <w:rPrChange w:id="1408" w:author="Tianyang Zhou" w:date="2019-01-09T18:18:00Z">
              <w:rPr>
                <w:lang w:val="en-CA" w:eastAsia="ko-KR"/>
              </w:rPr>
            </w:rPrChange>
          </w:rPr>
          <w:instrText xml:space="preserve"> STYLEREF 1 \s </w:instrText>
        </w:r>
        <w:r w:rsidRPr="003B4CF2" w:rsidDel="003C51E6">
          <w:rPr>
            <w:highlight w:val="green"/>
            <w:lang w:val="en-CA" w:eastAsia="ko-KR"/>
            <w:rPrChange w:id="1409" w:author="Tianyang Zhou" w:date="2019-01-09T18:18:00Z">
              <w:rPr>
                <w:lang w:val="en-CA" w:eastAsia="ko-KR"/>
              </w:rPr>
            </w:rPrChange>
          </w:rPr>
          <w:fldChar w:fldCharType="separate"/>
        </w:r>
        <w:r w:rsidRPr="003B4CF2">
          <w:rPr>
            <w:noProof/>
            <w:highlight w:val="green"/>
            <w:lang w:val="en-CA" w:eastAsia="ko-KR"/>
            <w:rPrChange w:id="1410" w:author="Tianyang Zhou" w:date="2019-01-09T18:18:00Z">
              <w:rPr>
                <w:noProof/>
                <w:lang w:val="en-CA" w:eastAsia="ko-KR"/>
              </w:rPr>
            </w:rPrChange>
          </w:rPr>
          <w:t>8</w:t>
        </w:r>
        <w:r w:rsidRPr="003B4CF2" w:rsidDel="003C51E6">
          <w:rPr>
            <w:highlight w:val="green"/>
            <w:lang w:val="en-CA" w:eastAsia="ko-KR"/>
            <w:rPrChange w:id="1411" w:author="Tianyang Zhou" w:date="2019-01-09T18:18:00Z">
              <w:rPr>
                <w:lang w:val="en-CA" w:eastAsia="ko-KR"/>
              </w:rPr>
            </w:rPrChange>
          </w:rPr>
          <w:fldChar w:fldCharType="end"/>
        </w:r>
        <w:r w:rsidRPr="003B4CF2" w:rsidDel="003C51E6">
          <w:rPr>
            <w:highlight w:val="green"/>
            <w:lang w:val="en-CA" w:eastAsia="ko-KR"/>
            <w:rPrChange w:id="1412" w:author="Tianyang Zhou" w:date="2019-01-09T18:18:00Z">
              <w:rPr>
                <w:lang w:val="en-CA" w:eastAsia="ko-KR"/>
              </w:rPr>
            </w:rPrChange>
          </w:rPr>
          <w:noBreakHyphen/>
        </w:r>
        <w:r w:rsidRPr="003B4CF2" w:rsidDel="003C51E6">
          <w:rPr>
            <w:highlight w:val="green"/>
            <w:lang w:val="en-CA" w:eastAsia="ko-KR"/>
            <w:rPrChange w:id="1413" w:author="Tianyang Zhou" w:date="2019-01-09T18:18:00Z">
              <w:rPr>
                <w:lang w:val="en-CA" w:eastAsia="ko-KR"/>
              </w:rPr>
            </w:rPrChange>
          </w:rPr>
          <w:fldChar w:fldCharType="begin" w:fldLock="1"/>
        </w:r>
        <w:r w:rsidRPr="003B4CF2" w:rsidDel="003C51E6">
          <w:rPr>
            <w:highlight w:val="green"/>
            <w:lang w:val="en-CA" w:eastAsia="ko-KR"/>
            <w:rPrChange w:id="1414" w:author="Tianyang Zhou" w:date="2019-01-09T18:18:00Z">
              <w:rPr>
                <w:lang w:val="en-CA" w:eastAsia="ko-KR"/>
              </w:rPr>
            </w:rPrChange>
          </w:rPr>
          <w:instrText xml:space="preserve"> SEQ Equation \* ARABIC \s 1 </w:instrText>
        </w:r>
        <w:r w:rsidRPr="003B4CF2" w:rsidDel="003C51E6">
          <w:rPr>
            <w:highlight w:val="green"/>
            <w:lang w:val="en-CA" w:eastAsia="ko-KR"/>
            <w:rPrChange w:id="1415" w:author="Tianyang Zhou" w:date="2019-01-09T18:18:00Z">
              <w:rPr>
                <w:lang w:val="en-CA" w:eastAsia="ko-KR"/>
              </w:rPr>
            </w:rPrChange>
          </w:rPr>
          <w:fldChar w:fldCharType="separate"/>
        </w:r>
        <w:r w:rsidRPr="003B4CF2">
          <w:rPr>
            <w:noProof/>
            <w:highlight w:val="green"/>
            <w:lang w:val="en-CA" w:eastAsia="ko-KR"/>
            <w:rPrChange w:id="1416" w:author="Tianyang Zhou" w:date="2019-01-09T18:18:00Z">
              <w:rPr>
                <w:noProof/>
                <w:lang w:val="en-CA" w:eastAsia="ko-KR"/>
              </w:rPr>
            </w:rPrChange>
          </w:rPr>
          <w:t>256</w:t>
        </w:r>
        <w:r w:rsidRPr="003B4CF2" w:rsidDel="003C51E6">
          <w:rPr>
            <w:highlight w:val="green"/>
            <w:lang w:val="en-CA" w:eastAsia="ko-KR"/>
            <w:rPrChange w:id="1417" w:author="Tianyang Zhou" w:date="2019-01-09T18:18:00Z">
              <w:rPr>
                <w:lang w:val="en-CA" w:eastAsia="ko-KR"/>
              </w:rPr>
            </w:rPrChange>
          </w:rPr>
          <w:fldChar w:fldCharType="end"/>
        </w:r>
        <w:r w:rsidRPr="003B4CF2" w:rsidDel="003C51E6">
          <w:rPr>
            <w:highlight w:val="green"/>
            <w:lang w:val="en-CA" w:eastAsia="ko-KR"/>
            <w:rPrChange w:id="1418" w:author="Tianyang Zhou" w:date="2019-01-09T18:18:00Z">
              <w:rPr>
                <w:lang w:val="en-CA" w:eastAsia="ko-KR"/>
              </w:rPr>
            </w:rPrChange>
          </w:rPr>
          <w:t>)</w:t>
        </w:r>
      </w:ins>
    </w:p>
    <w:p w14:paraId="5B6DCFEE" w14:textId="0D5D079F"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419" w:author="Tianyang Zhou" w:date="2019-01-09T17:51:00Z"/>
          <w:highlight w:val="green"/>
          <w:lang w:val="en-CA" w:eastAsia="ko-KR"/>
          <w:rPrChange w:id="1420" w:author="Tianyang Zhou" w:date="2019-01-09T18:18:00Z">
            <w:rPr>
              <w:ins w:id="1421" w:author="Tianyang Zhou" w:date="2019-01-09T17:51:00Z"/>
              <w:lang w:val="en-CA" w:eastAsia="ko-KR"/>
            </w:rPr>
          </w:rPrChange>
        </w:rPr>
      </w:pPr>
      <w:ins w:id="1422" w:author="Tianyang Zhou" w:date="2019-01-09T17:51:00Z">
        <w:r w:rsidRPr="003B4CF2">
          <w:rPr>
            <w:highlight w:val="green"/>
            <w:rPrChange w:id="1423" w:author="Tianyang Zhou" w:date="2019-01-09T18:18:00Z">
              <w:rPr/>
            </w:rPrChange>
          </w:rPr>
          <w:t>mvLX</w:t>
        </w:r>
      </w:ins>
      <w:ins w:id="1424" w:author="Tianyang Zhou" w:date="2019-01-09T17:59:00Z">
        <w:r w:rsidR="006C1E06" w:rsidRPr="003B4CF2">
          <w:rPr>
            <w:highlight w:val="green"/>
            <w:rPrChange w:id="1425" w:author="Tianyang Zhou" w:date="2019-01-09T18:18:00Z">
              <w:rPr/>
            </w:rPrChange>
          </w:rPr>
          <w:t>STMVP</w:t>
        </w:r>
      </w:ins>
      <w:ins w:id="1426" w:author="Tianyang Zhou" w:date="2019-01-09T17:51:00Z">
        <w:r w:rsidRPr="003B4CF2">
          <w:rPr>
            <w:highlight w:val="green"/>
            <w:rPrChange w:id="1427" w:author="Tianyang Zhou" w:date="2019-01-09T18:18:00Z">
              <w:rPr/>
            </w:rPrChange>
          </w:rPr>
          <w:t xml:space="preserve">[ 1 ] = (3 *mvLXp0Cand[ 1 ] + 3 *mvLXp1Cand[ 1 ] + 2* </w:t>
        </w:r>
        <w:r w:rsidRPr="003B4CF2">
          <w:rPr>
            <w:highlight w:val="green"/>
            <w:lang w:val="en-CA" w:eastAsia="ko-KR"/>
            <w:rPrChange w:id="1428" w:author="Tianyang Zhou" w:date="2019-01-09T18:18:00Z">
              <w:rPr>
                <w:lang w:val="en-CA" w:eastAsia="ko-KR"/>
              </w:rPr>
            </w:rPrChange>
          </w:rPr>
          <w:t>mvLXCol</w:t>
        </w:r>
        <w:r w:rsidRPr="003B4CF2">
          <w:rPr>
            <w:highlight w:val="green"/>
            <w:rPrChange w:id="1429" w:author="Tianyang Zhou" w:date="2019-01-09T18:18:00Z">
              <w:rPr/>
            </w:rPrChange>
          </w:rPr>
          <w:t>[ 1 ]) / 8</w:t>
        </w:r>
        <w:r w:rsidRPr="003B4CF2">
          <w:rPr>
            <w:highlight w:val="green"/>
            <w:rPrChange w:id="1430" w:author="Tianyang Zhou" w:date="2019-01-09T18:18:00Z">
              <w:rPr/>
            </w:rPrChange>
          </w:rPr>
          <w:tab/>
        </w:r>
        <w:r w:rsidRPr="003B4CF2" w:rsidDel="003C51E6">
          <w:rPr>
            <w:highlight w:val="green"/>
            <w:lang w:val="en-CA" w:eastAsia="ko-KR"/>
            <w:rPrChange w:id="1431" w:author="Tianyang Zhou" w:date="2019-01-09T18:18:00Z">
              <w:rPr>
                <w:lang w:val="en-CA" w:eastAsia="ko-KR"/>
              </w:rPr>
            </w:rPrChange>
          </w:rPr>
          <w:t>(</w:t>
        </w:r>
        <w:r w:rsidRPr="003B4CF2" w:rsidDel="003C51E6">
          <w:rPr>
            <w:highlight w:val="green"/>
            <w:lang w:val="en-CA" w:eastAsia="ko-KR"/>
            <w:rPrChange w:id="1432" w:author="Tianyang Zhou" w:date="2019-01-09T18:18:00Z">
              <w:rPr>
                <w:lang w:val="en-CA" w:eastAsia="ko-KR"/>
              </w:rPr>
            </w:rPrChange>
          </w:rPr>
          <w:fldChar w:fldCharType="begin" w:fldLock="1"/>
        </w:r>
        <w:r w:rsidRPr="003B4CF2" w:rsidDel="003C51E6">
          <w:rPr>
            <w:highlight w:val="green"/>
            <w:lang w:val="en-CA" w:eastAsia="ko-KR"/>
            <w:rPrChange w:id="1433" w:author="Tianyang Zhou" w:date="2019-01-09T18:18:00Z">
              <w:rPr>
                <w:lang w:val="en-CA" w:eastAsia="ko-KR"/>
              </w:rPr>
            </w:rPrChange>
          </w:rPr>
          <w:instrText xml:space="preserve"> STYLEREF 1 \s </w:instrText>
        </w:r>
        <w:r w:rsidRPr="003B4CF2" w:rsidDel="003C51E6">
          <w:rPr>
            <w:highlight w:val="green"/>
            <w:lang w:val="en-CA" w:eastAsia="ko-KR"/>
            <w:rPrChange w:id="1434" w:author="Tianyang Zhou" w:date="2019-01-09T18:18:00Z">
              <w:rPr>
                <w:lang w:val="en-CA" w:eastAsia="ko-KR"/>
              </w:rPr>
            </w:rPrChange>
          </w:rPr>
          <w:fldChar w:fldCharType="separate"/>
        </w:r>
        <w:r w:rsidRPr="003B4CF2">
          <w:rPr>
            <w:noProof/>
            <w:highlight w:val="green"/>
            <w:lang w:val="en-CA" w:eastAsia="ko-KR"/>
            <w:rPrChange w:id="1435" w:author="Tianyang Zhou" w:date="2019-01-09T18:18:00Z">
              <w:rPr>
                <w:noProof/>
                <w:lang w:val="en-CA" w:eastAsia="ko-KR"/>
              </w:rPr>
            </w:rPrChange>
          </w:rPr>
          <w:t>8</w:t>
        </w:r>
        <w:r w:rsidRPr="003B4CF2" w:rsidDel="003C51E6">
          <w:rPr>
            <w:highlight w:val="green"/>
            <w:lang w:val="en-CA" w:eastAsia="ko-KR"/>
            <w:rPrChange w:id="1436" w:author="Tianyang Zhou" w:date="2019-01-09T18:18:00Z">
              <w:rPr>
                <w:lang w:val="en-CA" w:eastAsia="ko-KR"/>
              </w:rPr>
            </w:rPrChange>
          </w:rPr>
          <w:fldChar w:fldCharType="end"/>
        </w:r>
        <w:r w:rsidRPr="003B4CF2" w:rsidDel="003C51E6">
          <w:rPr>
            <w:highlight w:val="green"/>
            <w:lang w:val="en-CA" w:eastAsia="ko-KR"/>
            <w:rPrChange w:id="1437" w:author="Tianyang Zhou" w:date="2019-01-09T18:18:00Z">
              <w:rPr>
                <w:lang w:val="en-CA" w:eastAsia="ko-KR"/>
              </w:rPr>
            </w:rPrChange>
          </w:rPr>
          <w:noBreakHyphen/>
        </w:r>
        <w:r w:rsidRPr="003B4CF2" w:rsidDel="003C51E6">
          <w:rPr>
            <w:highlight w:val="green"/>
            <w:lang w:val="en-CA" w:eastAsia="ko-KR"/>
            <w:rPrChange w:id="1438" w:author="Tianyang Zhou" w:date="2019-01-09T18:18:00Z">
              <w:rPr>
                <w:lang w:val="en-CA" w:eastAsia="ko-KR"/>
              </w:rPr>
            </w:rPrChange>
          </w:rPr>
          <w:fldChar w:fldCharType="begin" w:fldLock="1"/>
        </w:r>
        <w:r w:rsidRPr="003B4CF2" w:rsidDel="003C51E6">
          <w:rPr>
            <w:highlight w:val="green"/>
            <w:lang w:val="en-CA" w:eastAsia="ko-KR"/>
            <w:rPrChange w:id="1439" w:author="Tianyang Zhou" w:date="2019-01-09T18:18:00Z">
              <w:rPr>
                <w:lang w:val="en-CA" w:eastAsia="ko-KR"/>
              </w:rPr>
            </w:rPrChange>
          </w:rPr>
          <w:instrText xml:space="preserve"> SEQ Equation \* ARABIC \s 1 </w:instrText>
        </w:r>
        <w:r w:rsidRPr="003B4CF2" w:rsidDel="003C51E6">
          <w:rPr>
            <w:highlight w:val="green"/>
            <w:lang w:val="en-CA" w:eastAsia="ko-KR"/>
            <w:rPrChange w:id="1440" w:author="Tianyang Zhou" w:date="2019-01-09T18:18:00Z">
              <w:rPr>
                <w:lang w:val="en-CA" w:eastAsia="ko-KR"/>
              </w:rPr>
            </w:rPrChange>
          </w:rPr>
          <w:fldChar w:fldCharType="separate"/>
        </w:r>
        <w:r w:rsidRPr="003B4CF2">
          <w:rPr>
            <w:noProof/>
            <w:highlight w:val="green"/>
            <w:lang w:val="en-CA" w:eastAsia="ko-KR"/>
            <w:rPrChange w:id="1441" w:author="Tianyang Zhou" w:date="2019-01-09T18:18:00Z">
              <w:rPr>
                <w:noProof/>
                <w:lang w:val="en-CA" w:eastAsia="ko-KR"/>
              </w:rPr>
            </w:rPrChange>
          </w:rPr>
          <w:t>257</w:t>
        </w:r>
        <w:r w:rsidRPr="003B4CF2" w:rsidDel="003C51E6">
          <w:rPr>
            <w:highlight w:val="green"/>
            <w:lang w:val="en-CA" w:eastAsia="ko-KR"/>
            <w:rPrChange w:id="1442" w:author="Tianyang Zhou" w:date="2019-01-09T18:18:00Z">
              <w:rPr>
                <w:lang w:val="en-CA" w:eastAsia="ko-KR"/>
              </w:rPr>
            </w:rPrChange>
          </w:rPr>
          <w:fldChar w:fldCharType="end"/>
        </w:r>
        <w:r w:rsidRPr="003B4CF2" w:rsidDel="003C51E6">
          <w:rPr>
            <w:highlight w:val="green"/>
            <w:lang w:val="en-CA" w:eastAsia="ko-KR"/>
            <w:rPrChange w:id="1443" w:author="Tianyang Zhou" w:date="2019-01-09T18:18:00Z">
              <w:rPr>
                <w:lang w:val="en-CA" w:eastAsia="ko-KR"/>
              </w:rPr>
            </w:rPrChange>
          </w:rPr>
          <w:t>)</w:t>
        </w:r>
      </w:ins>
    </w:p>
    <w:p w14:paraId="1ECEBA39" w14:textId="785B1C06" w:rsidR="001A7187" w:rsidRPr="003B4CF2" w:rsidRDefault="001A7187" w:rsidP="00D357CB">
      <w:pPr>
        <w:numPr>
          <w:ilvl w:val="1"/>
          <w:numId w:val="566"/>
        </w:numPr>
        <w:tabs>
          <w:tab w:val="clear" w:pos="794"/>
          <w:tab w:val="clear" w:pos="1191"/>
          <w:tab w:val="clear" w:pos="1588"/>
          <w:tab w:val="clear" w:pos="1985"/>
          <w:tab w:val="left" w:pos="720"/>
          <w:tab w:val="left" w:pos="1080"/>
          <w:tab w:val="left" w:pos="2977"/>
        </w:tabs>
        <w:rPr>
          <w:ins w:id="1444" w:author="Tianyang Zhou" w:date="2019-01-09T17:51:00Z"/>
          <w:highlight w:val="green"/>
          <w:rPrChange w:id="1445" w:author="Tianyang Zhou" w:date="2019-01-09T18:18:00Z">
            <w:rPr>
              <w:ins w:id="1446" w:author="Tianyang Zhou" w:date="2019-01-09T17:51:00Z"/>
            </w:rPr>
          </w:rPrChange>
        </w:rPr>
        <w:pPrChange w:id="1447" w:author="Tianyang Zhou" w:date="2019-01-09T18:03:00Z">
          <w:pPr>
            <w:numPr>
              <w:ilvl w:val="1"/>
              <w:numId w:val="566"/>
            </w:numPr>
            <w:tabs>
              <w:tab w:val="clear" w:pos="794"/>
              <w:tab w:val="clear" w:pos="1191"/>
              <w:tab w:val="clear" w:pos="1588"/>
              <w:tab w:val="clear" w:pos="1985"/>
              <w:tab w:val="left" w:pos="720"/>
              <w:tab w:val="left" w:pos="1080"/>
              <w:tab w:val="left" w:pos="2977"/>
            </w:tabs>
            <w:ind w:left="1440" w:hanging="360"/>
          </w:pPr>
        </w:pPrChange>
      </w:pPr>
      <w:ins w:id="1448" w:author="Tianyang Zhou" w:date="2019-01-09T17:51:00Z">
        <w:r w:rsidRPr="003B4CF2">
          <w:rPr>
            <w:highlight w:val="green"/>
            <w:rPrChange w:id="1449" w:author="Tianyang Zhou" w:date="2019-01-09T18:18:00Z">
              <w:rPr/>
            </w:rPrChange>
          </w:rPr>
          <w:t>Otherwise, if predFlagLXp0Cand is equal to 1, refIdxLXp0Cand is equal to 0 an</w:t>
        </w:r>
        <w:r w:rsidR="006C1E06" w:rsidRPr="003B4CF2">
          <w:rPr>
            <w:highlight w:val="green"/>
            <w:rPrChange w:id="1450" w:author="Tianyang Zhou" w:date="2019-01-09T18:18:00Z">
              <w:rPr/>
            </w:rPrChange>
          </w:rPr>
          <w:t>d predFlagLXp1Cand is equal to 0</w:t>
        </w:r>
        <w:r w:rsidRPr="003B4CF2">
          <w:rPr>
            <w:highlight w:val="green"/>
            <w:rPrChange w:id="1451" w:author="Tianyang Zhou" w:date="2019-01-09T18:18:00Z">
              <w:rPr/>
            </w:rPrChange>
          </w:rPr>
          <w:t>, the variables refIdxLX</w:t>
        </w:r>
      </w:ins>
      <w:ins w:id="1452" w:author="Tianyang Zhou" w:date="2019-01-09T17:59:00Z">
        <w:r w:rsidR="006C1E06" w:rsidRPr="003B4CF2">
          <w:rPr>
            <w:highlight w:val="green"/>
            <w:rPrChange w:id="1453" w:author="Tianyang Zhou" w:date="2019-01-09T18:18:00Z">
              <w:rPr/>
            </w:rPrChange>
          </w:rPr>
          <w:t>STMVP</w:t>
        </w:r>
      </w:ins>
      <w:ins w:id="1454" w:author="Tianyang Zhou" w:date="2019-01-09T17:51:00Z">
        <w:r w:rsidRPr="003B4CF2">
          <w:rPr>
            <w:highlight w:val="green"/>
            <w:rPrChange w:id="1455" w:author="Tianyang Zhou" w:date="2019-01-09T18:18:00Z">
              <w:rPr/>
            </w:rPrChange>
          </w:rPr>
          <w:t>, predFlagLX</w:t>
        </w:r>
      </w:ins>
      <w:ins w:id="1456" w:author="Tianyang Zhou" w:date="2019-01-09T17:59:00Z">
        <w:r w:rsidR="006C1E06" w:rsidRPr="003B4CF2">
          <w:rPr>
            <w:highlight w:val="green"/>
            <w:rPrChange w:id="1457" w:author="Tianyang Zhou" w:date="2019-01-09T18:18:00Z">
              <w:rPr/>
            </w:rPrChange>
          </w:rPr>
          <w:t>STMVP</w:t>
        </w:r>
      </w:ins>
      <w:ins w:id="1458" w:author="Tianyang Zhou" w:date="2019-01-09T17:51:00Z">
        <w:r w:rsidRPr="003B4CF2">
          <w:rPr>
            <w:highlight w:val="green"/>
            <w:rPrChange w:id="1459" w:author="Tianyang Zhou" w:date="2019-01-09T18:18:00Z">
              <w:rPr/>
            </w:rPrChange>
          </w:rPr>
          <w:t>, mvLX</w:t>
        </w:r>
      </w:ins>
      <w:ins w:id="1460" w:author="Tianyang Zhou" w:date="2019-01-09T17:59:00Z">
        <w:r w:rsidR="006C1E06" w:rsidRPr="003B4CF2">
          <w:rPr>
            <w:highlight w:val="green"/>
            <w:rPrChange w:id="1461" w:author="Tianyang Zhou" w:date="2019-01-09T18:18:00Z">
              <w:rPr/>
            </w:rPrChange>
          </w:rPr>
          <w:t>STMVP</w:t>
        </w:r>
      </w:ins>
      <w:ins w:id="1462" w:author="Tianyang Zhou" w:date="2019-01-09T17:51:00Z">
        <w:r w:rsidRPr="003B4CF2">
          <w:rPr>
            <w:highlight w:val="green"/>
            <w:rPrChange w:id="1463" w:author="Tianyang Zhou" w:date="2019-01-09T18:18:00Z">
              <w:rPr/>
            </w:rPrChange>
          </w:rPr>
          <w:t>[ 0 ], mvLX</w:t>
        </w:r>
      </w:ins>
      <w:ins w:id="1464" w:author="Tianyang Zhou" w:date="2019-01-09T17:59:00Z">
        <w:r w:rsidR="006C1E06" w:rsidRPr="003B4CF2">
          <w:rPr>
            <w:highlight w:val="green"/>
            <w:rPrChange w:id="1465" w:author="Tianyang Zhou" w:date="2019-01-09T18:18:00Z">
              <w:rPr/>
            </w:rPrChange>
          </w:rPr>
          <w:t>STMVP</w:t>
        </w:r>
      </w:ins>
      <w:ins w:id="1466" w:author="Tianyang Zhou" w:date="2019-01-09T17:51:00Z">
        <w:r w:rsidRPr="003B4CF2">
          <w:rPr>
            <w:highlight w:val="green"/>
            <w:rPrChange w:id="1467" w:author="Tianyang Zhou" w:date="2019-01-09T18:18:00Z">
              <w:rPr/>
            </w:rPrChange>
          </w:rPr>
          <w:t>[ 1 ] are derived as follows:</w:t>
        </w:r>
      </w:ins>
    </w:p>
    <w:p w14:paraId="7BCAF199" w14:textId="36B84E14"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468" w:author="Tianyang Zhou" w:date="2019-01-09T17:51:00Z"/>
          <w:highlight w:val="green"/>
          <w:rPrChange w:id="1469" w:author="Tianyang Zhou" w:date="2019-01-09T18:18:00Z">
            <w:rPr>
              <w:ins w:id="1470" w:author="Tianyang Zhou" w:date="2019-01-09T17:51:00Z"/>
            </w:rPr>
          </w:rPrChange>
        </w:rPr>
      </w:pPr>
      <w:ins w:id="1471" w:author="Tianyang Zhou" w:date="2019-01-09T17:51:00Z">
        <w:r w:rsidRPr="003B4CF2">
          <w:rPr>
            <w:highlight w:val="green"/>
            <w:rPrChange w:id="1472" w:author="Tianyang Zhou" w:date="2019-01-09T18:18:00Z">
              <w:rPr/>
            </w:rPrChange>
          </w:rPr>
          <w:t>refIdxLX</w:t>
        </w:r>
      </w:ins>
      <w:ins w:id="1473" w:author="Tianyang Zhou" w:date="2019-01-09T17:59:00Z">
        <w:r w:rsidR="006C1E06" w:rsidRPr="003B4CF2">
          <w:rPr>
            <w:highlight w:val="green"/>
            <w:rPrChange w:id="1474" w:author="Tianyang Zhou" w:date="2019-01-09T18:18:00Z">
              <w:rPr/>
            </w:rPrChange>
          </w:rPr>
          <w:t>STMVP</w:t>
        </w:r>
      </w:ins>
      <w:ins w:id="1475" w:author="Tianyang Zhou" w:date="2019-01-09T17:51:00Z">
        <w:r w:rsidRPr="003B4CF2">
          <w:rPr>
            <w:highlight w:val="green"/>
            <w:rPrChange w:id="1476" w:author="Tianyang Zhou" w:date="2019-01-09T18:18:00Z">
              <w:rPr/>
            </w:rPrChange>
          </w:rPr>
          <w:t xml:space="preserve"> = </w:t>
        </w:r>
      </w:ins>
      <w:ins w:id="1477" w:author="Tianyang Zhou" w:date="2019-01-09T18:00:00Z">
        <w:r w:rsidR="006C1E06" w:rsidRPr="003B4CF2">
          <w:rPr>
            <w:highlight w:val="green"/>
            <w:rPrChange w:id="1478" w:author="Tianyang Zhou" w:date="2019-01-09T18:18:00Z">
              <w:rPr/>
            </w:rPrChange>
          </w:rPr>
          <w:t>0</w:t>
        </w:r>
      </w:ins>
      <w:ins w:id="1479" w:author="Tianyang Zhou" w:date="2019-01-09T17:51:00Z">
        <w:r w:rsidRPr="003B4CF2">
          <w:rPr>
            <w:highlight w:val="green"/>
            <w:lang w:val="en-CA"/>
            <w:rPrChange w:id="1480" w:author="Tianyang Zhou" w:date="2019-01-09T18:18:00Z">
              <w:rPr>
                <w:lang w:val="en-CA"/>
              </w:rPr>
            </w:rPrChange>
          </w:rPr>
          <w:tab/>
        </w:r>
        <w:r w:rsidRPr="003B4CF2" w:rsidDel="003C51E6">
          <w:rPr>
            <w:highlight w:val="green"/>
            <w:lang w:val="en-CA" w:eastAsia="ko-KR"/>
            <w:rPrChange w:id="1481" w:author="Tianyang Zhou" w:date="2019-01-09T18:18:00Z">
              <w:rPr>
                <w:lang w:val="en-CA" w:eastAsia="ko-KR"/>
              </w:rPr>
            </w:rPrChange>
          </w:rPr>
          <w:t>(</w:t>
        </w:r>
        <w:r w:rsidRPr="003B4CF2" w:rsidDel="003C51E6">
          <w:rPr>
            <w:highlight w:val="green"/>
            <w:lang w:val="en-CA" w:eastAsia="ko-KR"/>
            <w:rPrChange w:id="1482" w:author="Tianyang Zhou" w:date="2019-01-09T18:18:00Z">
              <w:rPr>
                <w:lang w:val="en-CA" w:eastAsia="ko-KR"/>
              </w:rPr>
            </w:rPrChange>
          </w:rPr>
          <w:fldChar w:fldCharType="begin" w:fldLock="1"/>
        </w:r>
        <w:r w:rsidRPr="003B4CF2" w:rsidDel="003C51E6">
          <w:rPr>
            <w:highlight w:val="green"/>
            <w:lang w:val="en-CA" w:eastAsia="ko-KR"/>
            <w:rPrChange w:id="1483" w:author="Tianyang Zhou" w:date="2019-01-09T18:18:00Z">
              <w:rPr>
                <w:lang w:val="en-CA" w:eastAsia="ko-KR"/>
              </w:rPr>
            </w:rPrChange>
          </w:rPr>
          <w:instrText xml:space="preserve"> STYLEREF 1 \s </w:instrText>
        </w:r>
        <w:r w:rsidRPr="003B4CF2" w:rsidDel="003C51E6">
          <w:rPr>
            <w:highlight w:val="green"/>
            <w:lang w:val="en-CA" w:eastAsia="ko-KR"/>
            <w:rPrChange w:id="1484" w:author="Tianyang Zhou" w:date="2019-01-09T18:18:00Z">
              <w:rPr>
                <w:lang w:val="en-CA" w:eastAsia="ko-KR"/>
              </w:rPr>
            </w:rPrChange>
          </w:rPr>
          <w:fldChar w:fldCharType="separate"/>
        </w:r>
        <w:r w:rsidRPr="003B4CF2">
          <w:rPr>
            <w:noProof/>
            <w:highlight w:val="green"/>
            <w:lang w:val="en-CA" w:eastAsia="ko-KR"/>
            <w:rPrChange w:id="1485" w:author="Tianyang Zhou" w:date="2019-01-09T18:18:00Z">
              <w:rPr>
                <w:noProof/>
                <w:lang w:val="en-CA" w:eastAsia="ko-KR"/>
              </w:rPr>
            </w:rPrChange>
          </w:rPr>
          <w:t>8</w:t>
        </w:r>
        <w:r w:rsidRPr="003B4CF2" w:rsidDel="003C51E6">
          <w:rPr>
            <w:highlight w:val="green"/>
            <w:lang w:val="en-CA" w:eastAsia="ko-KR"/>
            <w:rPrChange w:id="1486" w:author="Tianyang Zhou" w:date="2019-01-09T18:18:00Z">
              <w:rPr>
                <w:lang w:val="en-CA" w:eastAsia="ko-KR"/>
              </w:rPr>
            </w:rPrChange>
          </w:rPr>
          <w:fldChar w:fldCharType="end"/>
        </w:r>
        <w:r w:rsidRPr="003B4CF2" w:rsidDel="003C51E6">
          <w:rPr>
            <w:highlight w:val="green"/>
            <w:lang w:val="en-CA" w:eastAsia="ko-KR"/>
            <w:rPrChange w:id="1487" w:author="Tianyang Zhou" w:date="2019-01-09T18:18:00Z">
              <w:rPr>
                <w:lang w:val="en-CA" w:eastAsia="ko-KR"/>
              </w:rPr>
            </w:rPrChange>
          </w:rPr>
          <w:noBreakHyphen/>
        </w:r>
        <w:r w:rsidRPr="003B4CF2" w:rsidDel="003C51E6">
          <w:rPr>
            <w:highlight w:val="green"/>
            <w:lang w:val="en-CA" w:eastAsia="ko-KR"/>
            <w:rPrChange w:id="1488" w:author="Tianyang Zhou" w:date="2019-01-09T18:18:00Z">
              <w:rPr>
                <w:lang w:val="en-CA" w:eastAsia="ko-KR"/>
              </w:rPr>
            </w:rPrChange>
          </w:rPr>
          <w:fldChar w:fldCharType="begin" w:fldLock="1"/>
        </w:r>
        <w:r w:rsidRPr="003B4CF2" w:rsidDel="003C51E6">
          <w:rPr>
            <w:highlight w:val="green"/>
            <w:lang w:val="en-CA" w:eastAsia="ko-KR"/>
            <w:rPrChange w:id="1489" w:author="Tianyang Zhou" w:date="2019-01-09T18:18:00Z">
              <w:rPr>
                <w:lang w:val="en-CA" w:eastAsia="ko-KR"/>
              </w:rPr>
            </w:rPrChange>
          </w:rPr>
          <w:instrText xml:space="preserve"> SEQ Equation \* ARABIC \s 1 </w:instrText>
        </w:r>
        <w:r w:rsidRPr="003B4CF2" w:rsidDel="003C51E6">
          <w:rPr>
            <w:highlight w:val="green"/>
            <w:lang w:val="en-CA" w:eastAsia="ko-KR"/>
            <w:rPrChange w:id="1490" w:author="Tianyang Zhou" w:date="2019-01-09T18:18:00Z">
              <w:rPr>
                <w:lang w:val="en-CA" w:eastAsia="ko-KR"/>
              </w:rPr>
            </w:rPrChange>
          </w:rPr>
          <w:fldChar w:fldCharType="separate"/>
        </w:r>
        <w:r w:rsidRPr="003B4CF2">
          <w:rPr>
            <w:noProof/>
            <w:highlight w:val="green"/>
            <w:lang w:val="en-CA" w:eastAsia="ko-KR"/>
            <w:rPrChange w:id="1491" w:author="Tianyang Zhou" w:date="2019-01-09T18:18:00Z">
              <w:rPr>
                <w:noProof/>
                <w:lang w:val="en-CA" w:eastAsia="ko-KR"/>
              </w:rPr>
            </w:rPrChange>
          </w:rPr>
          <w:t>260</w:t>
        </w:r>
        <w:r w:rsidRPr="003B4CF2" w:rsidDel="003C51E6">
          <w:rPr>
            <w:highlight w:val="green"/>
            <w:lang w:val="en-CA" w:eastAsia="ko-KR"/>
            <w:rPrChange w:id="1492" w:author="Tianyang Zhou" w:date="2019-01-09T18:18:00Z">
              <w:rPr>
                <w:lang w:val="en-CA" w:eastAsia="ko-KR"/>
              </w:rPr>
            </w:rPrChange>
          </w:rPr>
          <w:fldChar w:fldCharType="end"/>
        </w:r>
        <w:r w:rsidRPr="003B4CF2" w:rsidDel="003C51E6">
          <w:rPr>
            <w:highlight w:val="green"/>
            <w:lang w:val="en-CA" w:eastAsia="ko-KR"/>
            <w:rPrChange w:id="1493" w:author="Tianyang Zhou" w:date="2019-01-09T18:18:00Z">
              <w:rPr>
                <w:lang w:val="en-CA" w:eastAsia="ko-KR"/>
              </w:rPr>
            </w:rPrChange>
          </w:rPr>
          <w:t>)</w:t>
        </w:r>
      </w:ins>
    </w:p>
    <w:p w14:paraId="33A37311" w14:textId="06CE3A72"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494" w:author="Tianyang Zhou" w:date="2019-01-09T17:51:00Z"/>
          <w:highlight w:val="green"/>
          <w:rPrChange w:id="1495" w:author="Tianyang Zhou" w:date="2019-01-09T18:18:00Z">
            <w:rPr>
              <w:ins w:id="1496" w:author="Tianyang Zhou" w:date="2019-01-09T17:51:00Z"/>
            </w:rPr>
          </w:rPrChange>
        </w:rPr>
      </w:pPr>
      <w:ins w:id="1497" w:author="Tianyang Zhou" w:date="2019-01-09T17:51:00Z">
        <w:r w:rsidRPr="003B4CF2">
          <w:rPr>
            <w:highlight w:val="green"/>
            <w:rPrChange w:id="1498" w:author="Tianyang Zhou" w:date="2019-01-09T18:18:00Z">
              <w:rPr/>
            </w:rPrChange>
          </w:rPr>
          <w:t>predFlagLX</w:t>
        </w:r>
      </w:ins>
      <w:ins w:id="1499" w:author="Tianyang Zhou" w:date="2019-01-09T17:59:00Z">
        <w:r w:rsidR="006C1E06" w:rsidRPr="003B4CF2">
          <w:rPr>
            <w:highlight w:val="green"/>
            <w:rPrChange w:id="1500" w:author="Tianyang Zhou" w:date="2019-01-09T18:18:00Z">
              <w:rPr/>
            </w:rPrChange>
          </w:rPr>
          <w:t>STMVP</w:t>
        </w:r>
      </w:ins>
      <w:ins w:id="1501" w:author="Tianyang Zhou" w:date="2019-01-09T17:51:00Z">
        <w:r w:rsidRPr="003B4CF2">
          <w:rPr>
            <w:highlight w:val="green"/>
            <w:rPrChange w:id="1502" w:author="Tianyang Zhou" w:date="2019-01-09T18:18:00Z">
              <w:rPr/>
            </w:rPrChange>
          </w:rPr>
          <w:t xml:space="preserve"> = 1</w:t>
        </w:r>
        <w:r w:rsidRPr="003B4CF2">
          <w:rPr>
            <w:highlight w:val="green"/>
            <w:lang w:val="en-CA"/>
            <w:rPrChange w:id="1503" w:author="Tianyang Zhou" w:date="2019-01-09T18:18:00Z">
              <w:rPr>
                <w:lang w:val="en-CA"/>
              </w:rPr>
            </w:rPrChange>
          </w:rPr>
          <w:tab/>
        </w:r>
        <w:r w:rsidRPr="003B4CF2" w:rsidDel="003C51E6">
          <w:rPr>
            <w:highlight w:val="green"/>
            <w:lang w:val="en-CA" w:eastAsia="ko-KR"/>
            <w:rPrChange w:id="1504" w:author="Tianyang Zhou" w:date="2019-01-09T18:18:00Z">
              <w:rPr>
                <w:lang w:val="en-CA" w:eastAsia="ko-KR"/>
              </w:rPr>
            </w:rPrChange>
          </w:rPr>
          <w:t>(</w:t>
        </w:r>
        <w:r w:rsidRPr="003B4CF2" w:rsidDel="003C51E6">
          <w:rPr>
            <w:highlight w:val="green"/>
            <w:lang w:val="en-CA" w:eastAsia="ko-KR"/>
            <w:rPrChange w:id="1505" w:author="Tianyang Zhou" w:date="2019-01-09T18:18:00Z">
              <w:rPr>
                <w:lang w:val="en-CA" w:eastAsia="ko-KR"/>
              </w:rPr>
            </w:rPrChange>
          </w:rPr>
          <w:fldChar w:fldCharType="begin" w:fldLock="1"/>
        </w:r>
        <w:r w:rsidRPr="003B4CF2" w:rsidDel="003C51E6">
          <w:rPr>
            <w:highlight w:val="green"/>
            <w:lang w:val="en-CA" w:eastAsia="ko-KR"/>
            <w:rPrChange w:id="1506" w:author="Tianyang Zhou" w:date="2019-01-09T18:18:00Z">
              <w:rPr>
                <w:lang w:val="en-CA" w:eastAsia="ko-KR"/>
              </w:rPr>
            </w:rPrChange>
          </w:rPr>
          <w:instrText xml:space="preserve"> STYLEREF 1 \s </w:instrText>
        </w:r>
        <w:r w:rsidRPr="003B4CF2" w:rsidDel="003C51E6">
          <w:rPr>
            <w:highlight w:val="green"/>
            <w:lang w:val="en-CA" w:eastAsia="ko-KR"/>
            <w:rPrChange w:id="1507" w:author="Tianyang Zhou" w:date="2019-01-09T18:18:00Z">
              <w:rPr>
                <w:lang w:val="en-CA" w:eastAsia="ko-KR"/>
              </w:rPr>
            </w:rPrChange>
          </w:rPr>
          <w:fldChar w:fldCharType="separate"/>
        </w:r>
        <w:r w:rsidRPr="003B4CF2">
          <w:rPr>
            <w:noProof/>
            <w:highlight w:val="green"/>
            <w:lang w:val="en-CA" w:eastAsia="ko-KR"/>
            <w:rPrChange w:id="1508" w:author="Tianyang Zhou" w:date="2019-01-09T18:18:00Z">
              <w:rPr>
                <w:noProof/>
                <w:lang w:val="en-CA" w:eastAsia="ko-KR"/>
              </w:rPr>
            </w:rPrChange>
          </w:rPr>
          <w:t>8</w:t>
        </w:r>
        <w:r w:rsidRPr="003B4CF2" w:rsidDel="003C51E6">
          <w:rPr>
            <w:highlight w:val="green"/>
            <w:lang w:val="en-CA" w:eastAsia="ko-KR"/>
            <w:rPrChange w:id="1509" w:author="Tianyang Zhou" w:date="2019-01-09T18:18:00Z">
              <w:rPr>
                <w:lang w:val="en-CA" w:eastAsia="ko-KR"/>
              </w:rPr>
            </w:rPrChange>
          </w:rPr>
          <w:fldChar w:fldCharType="end"/>
        </w:r>
        <w:r w:rsidRPr="003B4CF2" w:rsidDel="003C51E6">
          <w:rPr>
            <w:highlight w:val="green"/>
            <w:lang w:val="en-CA" w:eastAsia="ko-KR"/>
            <w:rPrChange w:id="1510" w:author="Tianyang Zhou" w:date="2019-01-09T18:18:00Z">
              <w:rPr>
                <w:lang w:val="en-CA" w:eastAsia="ko-KR"/>
              </w:rPr>
            </w:rPrChange>
          </w:rPr>
          <w:noBreakHyphen/>
        </w:r>
        <w:r w:rsidRPr="003B4CF2" w:rsidDel="003C51E6">
          <w:rPr>
            <w:highlight w:val="green"/>
            <w:lang w:val="en-CA" w:eastAsia="ko-KR"/>
            <w:rPrChange w:id="1511" w:author="Tianyang Zhou" w:date="2019-01-09T18:18:00Z">
              <w:rPr>
                <w:lang w:val="en-CA" w:eastAsia="ko-KR"/>
              </w:rPr>
            </w:rPrChange>
          </w:rPr>
          <w:fldChar w:fldCharType="begin" w:fldLock="1"/>
        </w:r>
        <w:r w:rsidRPr="003B4CF2" w:rsidDel="003C51E6">
          <w:rPr>
            <w:highlight w:val="green"/>
            <w:lang w:val="en-CA" w:eastAsia="ko-KR"/>
            <w:rPrChange w:id="1512" w:author="Tianyang Zhou" w:date="2019-01-09T18:18:00Z">
              <w:rPr>
                <w:lang w:val="en-CA" w:eastAsia="ko-KR"/>
              </w:rPr>
            </w:rPrChange>
          </w:rPr>
          <w:instrText xml:space="preserve"> SEQ Equation \* ARABIC \s 1 </w:instrText>
        </w:r>
        <w:r w:rsidRPr="003B4CF2" w:rsidDel="003C51E6">
          <w:rPr>
            <w:highlight w:val="green"/>
            <w:lang w:val="en-CA" w:eastAsia="ko-KR"/>
            <w:rPrChange w:id="1513" w:author="Tianyang Zhou" w:date="2019-01-09T18:18:00Z">
              <w:rPr>
                <w:lang w:val="en-CA" w:eastAsia="ko-KR"/>
              </w:rPr>
            </w:rPrChange>
          </w:rPr>
          <w:fldChar w:fldCharType="separate"/>
        </w:r>
        <w:r w:rsidRPr="003B4CF2">
          <w:rPr>
            <w:noProof/>
            <w:highlight w:val="green"/>
            <w:lang w:val="en-CA" w:eastAsia="ko-KR"/>
            <w:rPrChange w:id="1514" w:author="Tianyang Zhou" w:date="2019-01-09T18:18:00Z">
              <w:rPr>
                <w:noProof/>
                <w:lang w:val="en-CA" w:eastAsia="ko-KR"/>
              </w:rPr>
            </w:rPrChange>
          </w:rPr>
          <w:t>261</w:t>
        </w:r>
        <w:r w:rsidRPr="003B4CF2" w:rsidDel="003C51E6">
          <w:rPr>
            <w:highlight w:val="green"/>
            <w:lang w:val="en-CA" w:eastAsia="ko-KR"/>
            <w:rPrChange w:id="1515" w:author="Tianyang Zhou" w:date="2019-01-09T18:18:00Z">
              <w:rPr>
                <w:lang w:val="en-CA" w:eastAsia="ko-KR"/>
              </w:rPr>
            </w:rPrChange>
          </w:rPr>
          <w:fldChar w:fldCharType="end"/>
        </w:r>
        <w:r w:rsidRPr="003B4CF2" w:rsidDel="003C51E6">
          <w:rPr>
            <w:highlight w:val="green"/>
            <w:lang w:val="en-CA" w:eastAsia="ko-KR"/>
            <w:rPrChange w:id="1516" w:author="Tianyang Zhou" w:date="2019-01-09T18:18:00Z">
              <w:rPr>
                <w:lang w:val="en-CA" w:eastAsia="ko-KR"/>
              </w:rPr>
            </w:rPrChange>
          </w:rPr>
          <w:t>)</w:t>
        </w:r>
      </w:ins>
    </w:p>
    <w:p w14:paraId="20823004" w14:textId="3D1E0924"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517" w:author="Tianyang Zhou" w:date="2019-01-09T17:51:00Z"/>
          <w:highlight w:val="green"/>
          <w:rPrChange w:id="1518" w:author="Tianyang Zhou" w:date="2019-01-09T18:18:00Z">
            <w:rPr>
              <w:ins w:id="1519" w:author="Tianyang Zhou" w:date="2019-01-09T17:51:00Z"/>
            </w:rPr>
          </w:rPrChange>
        </w:rPr>
      </w:pPr>
      <w:ins w:id="1520" w:author="Tianyang Zhou" w:date="2019-01-09T17:51:00Z">
        <w:r w:rsidRPr="003B4CF2">
          <w:rPr>
            <w:highlight w:val="green"/>
            <w:rPrChange w:id="1521" w:author="Tianyang Zhou" w:date="2019-01-09T18:18:00Z">
              <w:rPr/>
            </w:rPrChange>
          </w:rPr>
          <w:t>mvLX</w:t>
        </w:r>
      </w:ins>
      <w:ins w:id="1522" w:author="Tianyang Zhou" w:date="2019-01-09T17:59:00Z">
        <w:r w:rsidR="006C1E06" w:rsidRPr="003B4CF2">
          <w:rPr>
            <w:highlight w:val="green"/>
            <w:rPrChange w:id="1523" w:author="Tianyang Zhou" w:date="2019-01-09T18:18:00Z">
              <w:rPr/>
            </w:rPrChange>
          </w:rPr>
          <w:t>STMVP</w:t>
        </w:r>
      </w:ins>
      <w:ins w:id="1524" w:author="Tianyang Zhou" w:date="2019-01-09T17:51:00Z">
        <w:r w:rsidRPr="003B4CF2">
          <w:rPr>
            <w:highlight w:val="green"/>
            <w:rPrChange w:id="1525" w:author="Tianyang Zhou" w:date="2019-01-09T18:18:00Z">
              <w:rPr/>
            </w:rPrChange>
          </w:rPr>
          <w:t>[ 0 ] =</w:t>
        </w:r>
        <w:r w:rsidRPr="003B4CF2">
          <w:rPr>
            <w:highlight w:val="green"/>
            <w:lang w:val="en-CA"/>
            <w:rPrChange w:id="1526" w:author="Tianyang Zhou" w:date="2019-01-09T18:18:00Z">
              <w:rPr>
                <w:lang w:val="en-CA"/>
              </w:rPr>
            </w:rPrChange>
          </w:rPr>
          <w:t xml:space="preserve"> </w:t>
        </w:r>
        <w:r w:rsidRPr="003B4CF2">
          <w:rPr>
            <w:highlight w:val="green"/>
            <w:rPrChange w:id="1527" w:author="Tianyang Zhou" w:date="2019-01-09T18:18:00Z">
              <w:rPr/>
            </w:rPrChange>
          </w:rPr>
          <w:t>( mvLXp0Cand[ 0 ] + mvLXCol[ 0 ]  ) / 2</w:t>
        </w:r>
        <w:r w:rsidRPr="003B4CF2">
          <w:rPr>
            <w:highlight w:val="green"/>
            <w:lang w:val="en-CA"/>
            <w:rPrChange w:id="1528" w:author="Tianyang Zhou" w:date="2019-01-09T18:18:00Z">
              <w:rPr>
                <w:lang w:val="en-CA"/>
              </w:rPr>
            </w:rPrChange>
          </w:rPr>
          <w:tab/>
        </w:r>
        <w:r w:rsidRPr="003B4CF2" w:rsidDel="003C51E6">
          <w:rPr>
            <w:highlight w:val="green"/>
            <w:lang w:val="en-CA" w:eastAsia="ko-KR"/>
            <w:rPrChange w:id="1529" w:author="Tianyang Zhou" w:date="2019-01-09T18:18:00Z">
              <w:rPr>
                <w:lang w:val="en-CA" w:eastAsia="ko-KR"/>
              </w:rPr>
            </w:rPrChange>
          </w:rPr>
          <w:t>(</w:t>
        </w:r>
        <w:r w:rsidRPr="003B4CF2" w:rsidDel="003C51E6">
          <w:rPr>
            <w:highlight w:val="green"/>
            <w:lang w:val="en-CA" w:eastAsia="ko-KR"/>
            <w:rPrChange w:id="1530" w:author="Tianyang Zhou" w:date="2019-01-09T18:18:00Z">
              <w:rPr>
                <w:lang w:val="en-CA" w:eastAsia="ko-KR"/>
              </w:rPr>
            </w:rPrChange>
          </w:rPr>
          <w:fldChar w:fldCharType="begin" w:fldLock="1"/>
        </w:r>
        <w:r w:rsidRPr="003B4CF2" w:rsidDel="003C51E6">
          <w:rPr>
            <w:highlight w:val="green"/>
            <w:lang w:val="en-CA" w:eastAsia="ko-KR"/>
            <w:rPrChange w:id="1531" w:author="Tianyang Zhou" w:date="2019-01-09T18:18:00Z">
              <w:rPr>
                <w:lang w:val="en-CA" w:eastAsia="ko-KR"/>
              </w:rPr>
            </w:rPrChange>
          </w:rPr>
          <w:instrText xml:space="preserve"> STYLEREF 1 \s </w:instrText>
        </w:r>
        <w:r w:rsidRPr="003B4CF2" w:rsidDel="003C51E6">
          <w:rPr>
            <w:highlight w:val="green"/>
            <w:lang w:val="en-CA" w:eastAsia="ko-KR"/>
            <w:rPrChange w:id="1532" w:author="Tianyang Zhou" w:date="2019-01-09T18:18:00Z">
              <w:rPr>
                <w:lang w:val="en-CA" w:eastAsia="ko-KR"/>
              </w:rPr>
            </w:rPrChange>
          </w:rPr>
          <w:fldChar w:fldCharType="separate"/>
        </w:r>
        <w:r w:rsidRPr="003B4CF2">
          <w:rPr>
            <w:noProof/>
            <w:highlight w:val="green"/>
            <w:lang w:val="en-CA" w:eastAsia="ko-KR"/>
            <w:rPrChange w:id="1533" w:author="Tianyang Zhou" w:date="2019-01-09T18:18:00Z">
              <w:rPr>
                <w:noProof/>
                <w:lang w:val="en-CA" w:eastAsia="ko-KR"/>
              </w:rPr>
            </w:rPrChange>
          </w:rPr>
          <w:t>8</w:t>
        </w:r>
        <w:r w:rsidRPr="003B4CF2" w:rsidDel="003C51E6">
          <w:rPr>
            <w:highlight w:val="green"/>
            <w:lang w:val="en-CA" w:eastAsia="ko-KR"/>
            <w:rPrChange w:id="1534" w:author="Tianyang Zhou" w:date="2019-01-09T18:18:00Z">
              <w:rPr>
                <w:lang w:val="en-CA" w:eastAsia="ko-KR"/>
              </w:rPr>
            </w:rPrChange>
          </w:rPr>
          <w:fldChar w:fldCharType="end"/>
        </w:r>
        <w:r w:rsidRPr="003B4CF2" w:rsidDel="003C51E6">
          <w:rPr>
            <w:highlight w:val="green"/>
            <w:lang w:val="en-CA" w:eastAsia="ko-KR"/>
            <w:rPrChange w:id="1535" w:author="Tianyang Zhou" w:date="2019-01-09T18:18:00Z">
              <w:rPr>
                <w:lang w:val="en-CA" w:eastAsia="ko-KR"/>
              </w:rPr>
            </w:rPrChange>
          </w:rPr>
          <w:noBreakHyphen/>
        </w:r>
        <w:r w:rsidRPr="003B4CF2" w:rsidDel="003C51E6">
          <w:rPr>
            <w:highlight w:val="green"/>
            <w:lang w:val="en-CA" w:eastAsia="ko-KR"/>
            <w:rPrChange w:id="1536" w:author="Tianyang Zhou" w:date="2019-01-09T18:18:00Z">
              <w:rPr>
                <w:lang w:val="en-CA" w:eastAsia="ko-KR"/>
              </w:rPr>
            </w:rPrChange>
          </w:rPr>
          <w:fldChar w:fldCharType="begin" w:fldLock="1"/>
        </w:r>
        <w:r w:rsidRPr="003B4CF2" w:rsidDel="003C51E6">
          <w:rPr>
            <w:highlight w:val="green"/>
            <w:lang w:val="en-CA" w:eastAsia="ko-KR"/>
            <w:rPrChange w:id="1537" w:author="Tianyang Zhou" w:date="2019-01-09T18:18:00Z">
              <w:rPr>
                <w:lang w:val="en-CA" w:eastAsia="ko-KR"/>
              </w:rPr>
            </w:rPrChange>
          </w:rPr>
          <w:instrText xml:space="preserve"> SEQ Equation \* ARABIC \s 1 </w:instrText>
        </w:r>
        <w:r w:rsidRPr="003B4CF2" w:rsidDel="003C51E6">
          <w:rPr>
            <w:highlight w:val="green"/>
            <w:lang w:val="en-CA" w:eastAsia="ko-KR"/>
            <w:rPrChange w:id="1538" w:author="Tianyang Zhou" w:date="2019-01-09T18:18:00Z">
              <w:rPr>
                <w:lang w:val="en-CA" w:eastAsia="ko-KR"/>
              </w:rPr>
            </w:rPrChange>
          </w:rPr>
          <w:fldChar w:fldCharType="separate"/>
        </w:r>
        <w:r w:rsidRPr="003B4CF2">
          <w:rPr>
            <w:noProof/>
            <w:highlight w:val="green"/>
            <w:lang w:val="en-CA" w:eastAsia="ko-KR"/>
            <w:rPrChange w:id="1539" w:author="Tianyang Zhou" w:date="2019-01-09T18:18:00Z">
              <w:rPr>
                <w:noProof/>
                <w:lang w:val="en-CA" w:eastAsia="ko-KR"/>
              </w:rPr>
            </w:rPrChange>
          </w:rPr>
          <w:t>262</w:t>
        </w:r>
        <w:r w:rsidRPr="003B4CF2" w:rsidDel="003C51E6">
          <w:rPr>
            <w:highlight w:val="green"/>
            <w:lang w:val="en-CA" w:eastAsia="ko-KR"/>
            <w:rPrChange w:id="1540" w:author="Tianyang Zhou" w:date="2019-01-09T18:18:00Z">
              <w:rPr>
                <w:lang w:val="en-CA" w:eastAsia="ko-KR"/>
              </w:rPr>
            </w:rPrChange>
          </w:rPr>
          <w:fldChar w:fldCharType="end"/>
        </w:r>
        <w:r w:rsidRPr="003B4CF2" w:rsidDel="003C51E6">
          <w:rPr>
            <w:highlight w:val="green"/>
            <w:lang w:val="en-CA" w:eastAsia="ko-KR"/>
            <w:rPrChange w:id="1541" w:author="Tianyang Zhou" w:date="2019-01-09T18:18:00Z">
              <w:rPr>
                <w:lang w:val="en-CA" w:eastAsia="ko-KR"/>
              </w:rPr>
            </w:rPrChange>
          </w:rPr>
          <w:t>)</w:t>
        </w:r>
      </w:ins>
    </w:p>
    <w:p w14:paraId="3D78BEF4" w14:textId="06EB184A"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542" w:author="Tianyang Zhou" w:date="2019-01-09T17:51:00Z"/>
          <w:highlight w:val="green"/>
          <w:rPrChange w:id="1543" w:author="Tianyang Zhou" w:date="2019-01-09T18:18:00Z">
            <w:rPr>
              <w:ins w:id="1544" w:author="Tianyang Zhou" w:date="2019-01-09T17:51:00Z"/>
            </w:rPr>
          </w:rPrChange>
        </w:rPr>
      </w:pPr>
      <w:ins w:id="1545" w:author="Tianyang Zhou" w:date="2019-01-09T17:51:00Z">
        <w:r w:rsidRPr="003B4CF2">
          <w:rPr>
            <w:highlight w:val="green"/>
            <w:rPrChange w:id="1546" w:author="Tianyang Zhou" w:date="2019-01-09T18:18:00Z">
              <w:rPr/>
            </w:rPrChange>
          </w:rPr>
          <w:t>mvLX</w:t>
        </w:r>
      </w:ins>
      <w:ins w:id="1547" w:author="Tianyang Zhou" w:date="2019-01-09T17:59:00Z">
        <w:r w:rsidR="006C1E06" w:rsidRPr="003B4CF2">
          <w:rPr>
            <w:highlight w:val="green"/>
            <w:rPrChange w:id="1548" w:author="Tianyang Zhou" w:date="2019-01-09T18:18:00Z">
              <w:rPr/>
            </w:rPrChange>
          </w:rPr>
          <w:t>STMVP</w:t>
        </w:r>
      </w:ins>
      <w:ins w:id="1549" w:author="Tianyang Zhou" w:date="2019-01-09T17:51:00Z">
        <w:r w:rsidRPr="003B4CF2">
          <w:rPr>
            <w:highlight w:val="green"/>
            <w:rPrChange w:id="1550" w:author="Tianyang Zhou" w:date="2019-01-09T18:18:00Z">
              <w:rPr/>
            </w:rPrChange>
          </w:rPr>
          <w:t>[ 1 ] =</w:t>
        </w:r>
        <w:r w:rsidRPr="003B4CF2">
          <w:rPr>
            <w:highlight w:val="green"/>
            <w:lang w:val="en-CA"/>
            <w:rPrChange w:id="1551" w:author="Tianyang Zhou" w:date="2019-01-09T18:18:00Z">
              <w:rPr>
                <w:lang w:val="en-CA"/>
              </w:rPr>
            </w:rPrChange>
          </w:rPr>
          <w:t xml:space="preserve"> </w:t>
        </w:r>
        <w:r w:rsidRPr="003B4CF2">
          <w:rPr>
            <w:highlight w:val="green"/>
            <w:rPrChange w:id="1552" w:author="Tianyang Zhou" w:date="2019-01-09T18:18:00Z">
              <w:rPr/>
            </w:rPrChange>
          </w:rPr>
          <w:t xml:space="preserve">( mvLXp0Cand[ 1 ] + </w:t>
        </w:r>
        <w:r w:rsidRPr="003B4CF2">
          <w:rPr>
            <w:highlight w:val="green"/>
            <w:lang w:val="en-CA" w:eastAsia="ko-KR"/>
            <w:rPrChange w:id="1553" w:author="Tianyang Zhou" w:date="2019-01-09T18:18:00Z">
              <w:rPr>
                <w:lang w:val="en-CA" w:eastAsia="ko-KR"/>
              </w:rPr>
            </w:rPrChange>
          </w:rPr>
          <w:t>mvLXCol</w:t>
        </w:r>
        <w:r w:rsidRPr="003B4CF2">
          <w:rPr>
            <w:highlight w:val="green"/>
            <w:rPrChange w:id="1554" w:author="Tianyang Zhou" w:date="2019-01-09T18:18:00Z">
              <w:rPr/>
            </w:rPrChange>
          </w:rPr>
          <w:t>[ 1 ] ) / 2</w:t>
        </w:r>
        <w:r w:rsidRPr="003B4CF2">
          <w:rPr>
            <w:highlight w:val="green"/>
            <w:lang w:val="en-CA"/>
            <w:rPrChange w:id="1555" w:author="Tianyang Zhou" w:date="2019-01-09T18:18:00Z">
              <w:rPr>
                <w:lang w:val="en-CA"/>
              </w:rPr>
            </w:rPrChange>
          </w:rPr>
          <w:tab/>
        </w:r>
        <w:r w:rsidRPr="003B4CF2" w:rsidDel="003C51E6">
          <w:rPr>
            <w:highlight w:val="green"/>
            <w:lang w:val="en-CA" w:eastAsia="ko-KR"/>
            <w:rPrChange w:id="1556" w:author="Tianyang Zhou" w:date="2019-01-09T18:18:00Z">
              <w:rPr>
                <w:lang w:val="en-CA" w:eastAsia="ko-KR"/>
              </w:rPr>
            </w:rPrChange>
          </w:rPr>
          <w:t>(</w:t>
        </w:r>
        <w:r w:rsidRPr="003B4CF2" w:rsidDel="003C51E6">
          <w:rPr>
            <w:highlight w:val="green"/>
            <w:lang w:val="en-CA" w:eastAsia="ko-KR"/>
            <w:rPrChange w:id="1557" w:author="Tianyang Zhou" w:date="2019-01-09T18:18:00Z">
              <w:rPr>
                <w:lang w:val="en-CA" w:eastAsia="ko-KR"/>
              </w:rPr>
            </w:rPrChange>
          </w:rPr>
          <w:fldChar w:fldCharType="begin" w:fldLock="1"/>
        </w:r>
        <w:r w:rsidRPr="003B4CF2" w:rsidDel="003C51E6">
          <w:rPr>
            <w:highlight w:val="green"/>
            <w:lang w:val="en-CA" w:eastAsia="ko-KR"/>
            <w:rPrChange w:id="1558" w:author="Tianyang Zhou" w:date="2019-01-09T18:18:00Z">
              <w:rPr>
                <w:lang w:val="en-CA" w:eastAsia="ko-KR"/>
              </w:rPr>
            </w:rPrChange>
          </w:rPr>
          <w:instrText xml:space="preserve"> STYLEREF 1 \s </w:instrText>
        </w:r>
        <w:r w:rsidRPr="003B4CF2" w:rsidDel="003C51E6">
          <w:rPr>
            <w:highlight w:val="green"/>
            <w:lang w:val="en-CA" w:eastAsia="ko-KR"/>
            <w:rPrChange w:id="1559" w:author="Tianyang Zhou" w:date="2019-01-09T18:18:00Z">
              <w:rPr>
                <w:lang w:val="en-CA" w:eastAsia="ko-KR"/>
              </w:rPr>
            </w:rPrChange>
          </w:rPr>
          <w:fldChar w:fldCharType="separate"/>
        </w:r>
        <w:r w:rsidRPr="003B4CF2">
          <w:rPr>
            <w:noProof/>
            <w:highlight w:val="green"/>
            <w:lang w:val="en-CA" w:eastAsia="ko-KR"/>
            <w:rPrChange w:id="1560" w:author="Tianyang Zhou" w:date="2019-01-09T18:18:00Z">
              <w:rPr>
                <w:noProof/>
                <w:lang w:val="en-CA" w:eastAsia="ko-KR"/>
              </w:rPr>
            </w:rPrChange>
          </w:rPr>
          <w:t>8</w:t>
        </w:r>
        <w:r w:rsidRPr="003B4CF2" w:rsidDel="003C51E6">
          <w:rPr>
            <w:highlight w:val="green"/>
            <w:lang w:val="en-CA" w:eastAsia="ko-KR"/>
            <w:rPrChange w:id="1561" w:author="Tianyang Zhou" w:date="2019-01-09T18:18:00Z">
              <w:rPr>
                <w:lang w:val="en-CA" w:eastAsia="ko-KR"/>
              </w:rPr>
            </w:rPrChange>
          </w:rPr>
          <w:fldChar w:fldCharType="end"/>
        </w:r>
        <w:r w:rsidRPr="003B4CF2" w:rsidDel="003C51E6">
          <w:rPr>
            <w:highlight w:val="green"/>
            <w:lang w:val="en-CA" w:eastAsia="ko-KR"/>
            <w:rPrChange w:id="1562" w:author="Tianyang Zhou" w:date="2019-01-09T18:18:00Z">
              <w:rPr>
                <w:lang w:val="en-CA" w:eastAsia="ko-KR"/>
              </w:rPr>
            </w:rPrChange>
          </w:rPr>
          <w:noBreakHyphen/>
        </w:r>
        <w:r w:rsidRPr="003B4CF2" w:rsidDel="003C51E6">
          <w:rPr>
            <w:highlight w:val="green"/>
            <w:lang w:val="en-CA" w:eastAsia="ko-KR"/>
            <w:rPrChange w:id="1563" w:author="Tianyang Zhou" w:date="2019-01-09T18:18:00Z">
              <w:rPr>
                <w:lang w:val="en-CA" w:eastAsia="ko-KR"/>
              </w:rPr>
            </w:rPrChange>
          </w:rPr>
          <w:fldChar w:fldCharType="begin" w:fldLock="1"/>
        </w:r>
        <w:r w:rsidRPr="003B4CF2" w:rsidDel="003C51E6">
          <w:rPr>
            <w:highlight w:val="green"/>
            <w:lang w:val="en-CA" w:eastAsia="ko-KR"/>
            <w:rPrChange w:id="1564" w:author="Tianyang Zhou" w:date="2019-01-09T18:18:00Z">
              <w:rPr>
                <w:lang w:val="en-CA" w:eastAsia="ko-KR"/>
              </w:rPr>
            </w:rPrChange>
          </w:rPr>
          <w:instrText xml:space="preserve"> SEQ Equation \* ARABIC \s 1 </w:instrText>
        </w:r>
        <w:r w:rsidRPr="003B4CF2" w:rsidDel="003C51E6">
          <w:rPr>
            <w:highlight w:val="green"/>
            <w:lang w:val="en-CA" w:eastAsia="ko-KR"/>
            <w:rPrChange w:id="1565" w:author="Tianyang Zhou" w:date="2019-01-09T18:18:00Z">
              <w:rPr>
                <w:lang w:val="en-CA" w:eastAsia="ko-KR"/>
              </w:rPr>
            </w:rPrChange>
          </w:rPr>
          <w:fldChar w:fldCharType="separate"/>
        </w:r>
        <w:r w:rsidRPr="003B4CF2">
          <w:rPr>
            <w:noProof/>
            <w:highlight w:val="green"/>
            <w:lang w:val="en-CA" w:eastAsia="ko-KR"/>
            <w:rPrChange w:id="1566" w:author="Tianyang Zhou" w:date="2019-01-09T18:18:00Z">
              <w:rPr>
                <w:noProof/>
                <w:lang w:val="en-CA" w:eastAsia="ko-KR"/>
              </w:rPr>
            </w:rPrChange>
          </w:rPr>
          <w:t>263</w:t>
        </w:r>
        <w:r w:rsidRPr="003B4CF2" w:rsidDel="003C51E6">
          <w:rPr>
            <w:highlight w:val="green"/>
            <w:lang w:val="en-CA" w:eastAsia="ko-KR"/>
            <w:rPrChange w:id="1567" w:author="Tianyang Zhou" w:date="2019-01-09T18:18:00Z">
              <w:rPr>
                <w:lang w:val="en-CA" w:eastAsia="ko-KR"/>
              </w:rPr>
            </w:rPrChange>
          </w:rPr>
          <w:fldChar w:fldCharType="end"/>
        </w:r>
        <w:r w:rsidRPr="003B4CF2" w:rsidDel="003C51E6">
          <w:rPr>
            <w:highlight w:val="green"/>
            <w:lang w:val="en-CA" w:eastAsia="ko-KR"/>
            <w:rPrChange w:id="1568" w:author="Tianyang Zhou" w:date="2019-01-09T18:18:00Z">
              <w:rPr>
                <w:lang w:val="en-CA" w:eastAsia="ko-KR"/>
              </w:rPr>
            </w:rPrChange>
          </w:rPr>
          <w:t>)</w:t>
        </w:r>
      </w:ins>
    </w:p>
    <w:p w14:paraId="5C4264A4" w14:textId="5AB8E7EF" w:rsidR="001A7187" w:rsidRPr="003B4CF2" w:rsidRDefault="00D82333" w:rsidP="00D357CB">
      <w:pPr>
        <w:numPr>
          <w:ilvl w:val="1"/>
          <w:numId w:val="566"/>
        </w:numPr>
        <w:tabs>
          <w:tab w:val="clear" w:pos="794"/>
          <w:tab w:val="clear" w:pos="1191"/>
          <w:tab w:val="clear" w:pos="1588"/>
          <w:tab w:val="clear" w:pos="1985"/>
          <w:tab w:val="left" w:pos="720"/>
          <w:tab w:val="left" w:pos="1080"/>
          <w:tab w:val="left" w:pos="2977"/>
        </w:tabs>
        <w:rPr>
          <w:ins w:id="1569" w:author="Tianyang Zhou" w:date="2019-01-09T17:51:00Z"/>
          <w:highlight w:val="green"/>
          <w:rPrChange w:id="1570" w:author="Tianyang Zhou" w:date="2019-01-09T18:18:00Z">
            <w:rPr>
              <w:ins w:id="1571" w:author="Tianyang Zhou" w:date="2019-01-09T17:51:00Z"/>
            </w:rPr>
          </w:rPrChange>
        </w:rPr>
        <w:pPrChange w:id="1572" w:author="Tianyang Zhou" w:date="2019-01-09T18:03:00Z">
          <w:pPr>
            <w:numPr>
              <w:ilvl w:val="1"/>
              <w:numId w:val="566"/>
            </w:numPr>
            <w:tabs>
              <w:tab w:val="clear" w:pos="794"/>
              <w:tab w:val="clear" w:pos="1191"/>
              <w:tab w:val="clear" w:pos="1588"/>
              <w:tab w:val="clear" w:pos="1985"/>
              <w:tab w:val="left" w:pos="720"/>
              <w:tab w:val="left" w:pos="1080"/>
              <w:tab w:val="left" w:pos="2977"/>
            </w:tabs>
            <w:ind w:left="1440" w:hanging="360"/>
          </w:pPr>
        </w:pPrChange>
      </w:pPr>
      <w:ins w:id="1573" w:author="Tianyang Zhou" w:date="2019-01-09T17:51:00Z">
        <w:r w:rsidRPr="003B4CF2">
          <w:rPr>
            <w:highlight w:val="green"/>
            <w:rPrChange w:id="1574" w:author="Tianyang Zhou" w:date="2019-01-09T18:18:00Z">
              <w:rPr/>
            </w:rPrChange>
          </w:rPr>
          <w:t xml:space="preserve">Otherwise, </w:t>
        </w:r>
        <w:r w:rsidR="001A7187" w:rsidRPr="003B4CF2">
          <w:rPr>
            <w:highlight w:val="green"/>
            <w:rPrChange w:id="1575" w:author="Tianyang Zhou" w:date="2019-01-09T18:18:00Z">
              <w:rPr/>
            </w:rPrChange>
          </w:rPr>
          <w:t>if predFlagLXp0Cand is equal to 0 predFlagLXp1Cand is equal to 1 and refIdxLXp1Cand is equal to 0, the variables refIdxLX</w:t>
        </w:r>
      </w:ins>
      <w:ins w:id="1576" w:author="Tianyang Zhou" w:date="2019-01-09T17:59:00Z">
        <w:r w:rsidR="006C1E06" w:rsidRPr="003B4CF2">
          <w:rPr>
            <w:highlight w:val="green"/>
            <w:rPrChange w:id="1577" w:author="Tianyang Zhou" w:date="2019-01-09T18:18:00Z">
              <w:rPr/>
            </w:rPrChange>
          </w:rPr>
          <w:t>STMVP</w:t>
        </w:r>
      </w:ins>
      <w:ins w:id="1578" w:author="Tianyang Zhou" w:date="2019-01-09T17:51:00Z">
        <w:r w:rsidR="001A7187" w:rsidRPr="003B4CF2">
          <w:rPr>
            <w:highlight w:val="green"/>
            <w:rPrChange w:id="1579" w:author="Tianyang Zhou" w:date="2019-01-09T18:18:00Z">
              <w:rPr/>
            </w:rPrChange>
          </w:rPr>
          <w:t>, predFlagLX</w:t>
        </w:r>
      </w:ins>
      <w:ins w:id="1580" w:author="Tianyang Zhou" w:date="2019-01-09T17:59:00Z">
        <w:r w:rsidR="006C1E06" w:rsidRPr="003B4CF2">
          <w:rPr>
            <w:highlight w:val="green"/>
            <w:rPrChange w:id="1581" w:author="Tianyang Zhou" w:date="2019-01-09T18:18:00Z">
              <w:rPr/>
            </w:rPrChange>
          </w:rPr>
          <w:t>STMVP</w:t>
        </w:r>
      </w:ins>
      <w:ins w:id="1582" w:author="Tianyang Zhou" w:date="2019-01-09T17:51:00Z">
        <w:r w:rsidR="001A7187" w:rsidRPr="003B4CF2">
          <w:rPr>
            <w:highlight w:val="green"/>
            <w:rPrChange w:id="1583" w:author="Tianyang Zhou" w:date="2019-01-09T18:18:00Z">
              <w:rPr/>
            </w:rPrChange>
          </w:rPr>
          <w:t>, mvLX</w:t>
        </w:r>
      </w:ins>
      <w:ins w:id="1584" w:author="Tianyang Zhou" w:date="2019-01-09T17:59:00Z">
        <w:r w:rsidR="006C1E06" w:rsidRPr="003B4CF2">
          <w:rPr>
            <w:highlight w:val="green"/>
            <w:rPrChange w:id="1585" w:author="Tianyang Zhou" w:date="2019-01-09T18:18:00Z">
              <w:rPr/>
            </w:rPrChange>
          </w:rPr>
          <w:t>STMVP</w:t>
        </w:r>
      </w:ins>
      <w:ins w:id="1586" w:author="Tianyang Zhou" w:date="2019-01-09T17:51:00Z">
        <w:r w:rsidR="001A7187" w:rsidRPr="003B4CF2">
          <w:rPr>
            <w:highlight w:val="green"/>
            <w:rPrChange w:id="1587" w:author="Tianyang Zhou" w:date="2019-01-09T18:18:00Z">
              <w:rPr/>
            </w:rPrChange>
          </w:rPr>
          <w:t>[ 0 ], mvLX</w:t>
        </w:r>
      </w:ins>
      <w:ins w:id="1588" w:author="Tianyang Zhou" w:date="2019-01-09T17:59:00Z">
        <w:r w:rsidR="006C1E06" w:rsidRPr="003B4CF2">
          <w:rPr>
            <w:highlight w:val="green"/>
            <w:rPrChange w:id="1589" w:author="Tianyang Zhou" w:date="2019-01-09T18:18:00Z">
              <w:rPr/>
            </w:rPrChange>
          </w:rPr>
          <w:t>STMVP</w:t>
        </w:r>
      </w:ins>
      <w:ins w:id="1590" w:author="Tianyang Zhou" w:date="2019-01-09T17:51:00Z">
        <w:r w:rsidR="001A7187" w:rsidRPr="003B4CF2">
          <w:rPr>
            <w:highlight w:val="green"/>
            <w:rPrChange w:id="1591" w:author="Tianyang Zhou" w:date="2019-01-09T18:18:00Z">
              <w:rPr/>
            </w:rPrChange>
          </w:rPr>
          <w:t>[ 1 ] are derived as follows:</w:t>
        </w:r>
      </w:ins>
    </w:p>
    <w:p w14:paraId="7A1BC4C9" w14:textId="11BC60AB"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592" w:author="Tianyang Zhou" w:date="2019-01-09T17:51:00Z"/>
          <w:highlight w:val="green"/>
          <w:rPrChange w:id="1593" w:author="Tianyang Zhou" w:date="2019-01-09T18:18:00Z">
            <w:rPr>
              <w:ins w:id="1594" w:author="Tianyang Zhou" w:date="2019-01-09T17:51:00Z"/>
            </w:rPr>
          </w:rPrChange>
        </w:rPr>
      </w:pPr>
      <w:ins w:id="1595" w:author="Tianyang Zhou" w:date="2019-01-09T17:51:00Z">
        <w:r w:rsidRPr="003B4CF2">
          <w:rPr>
            <w:highlight w:val="green"/>
            <w:rPrChange w:id="1596" w:author="Tianyang Zhou" w:date="2019-01-09T18:18:00Z">
              <w:rPr/>
            </w:rPrChange>
          </w:rPr>
          <w:t>refIdxLX</w:t>
        </w:r>
      </w:ins>
      <w:ins w:id="1597" w:author="Tianyang Zhou" w:date="2019-01-09T17:59:00Z">
        <w:r w:rsidR="006C1E06" w:rsidRPr="003B4CF2">
          <w:rPr>
            <w:highlight w:val="green"/>
            <w:rPrChange w:id="1598" w:author="Tianyang Zhou" w:date="2019-01-09T18:18:00Z">
              <w:rPr/>
            </w:rPrChange>
          </w:rPr>
          <w:t>STMVP</w:t>
        </w:r>
      </w:ins>
      <w:ins w:id="1599" w:author="Tianyang Zhou" w:date="2019-01-09T17:51:00Z">
        <w:r w:rsidRPr="003B4CF2">
          <w:rPr>
            <w:highlight w:val="green"/>
            <w:rPrChange w:id="1600" w:author="Tianyang Zhou" w:date="2019-01-09T18:18:00Z">
              <w:rPr/>
            </w:rPrChange>
          </w:rPr>
          <w:t xml:space="preserve"> = </w:t>
        </w:r>
      </w:ins>
      <w:ins w:id="1601" w:author="Tianyang Zhou" w:date="2019-01-09T18:01:00Z">
        <w:r w:rsidR="006C1E06" w:rsidRPr="003B4CF2">
          <w:rPr>
            <w:highlight w:val="green"/>
            <w:rPrChange w:id="1602" w:author="Tianyang Zhou" w:date="2019-01-09T18:18:00Z">
              <w:rPr/>
            </w:rPrChange>
          </w:rPr>
          <w:t>0</w:t>
        </w:r>
      </w:ins>
      <w:ins w:id="1603" w:author="Tianyang Zhou" w:date="2019-01-09T17:51:00Z">
        <w:r w:rsidRPr="003B4CF2">
          <w:rPr>
            <w:highlight w:val="green"/>
            <w:lang w:val="en-CA"/>
            <w:rPrChange w:id="1604" w:author="Tianyang Zhou" w:date="2019-01-09T18:18:00Z">
              <w:rPr>
                <w:lang w:val="en-CA"/>
              </w:rPr>
            </w:rPrChange>
          </w:rPr>
          <w:tab/>
        </w:r>
        <w:r w:rsidRPr="003B4CF2" w:rsidDel="003C51E6">
          <w:rPr>
            <w:highlight w:val="green"/>
            <w:lang w:val="en-CA" w:eastAsia="ko-KR"/>
            <w:rPrChange w:id="1605" w:author="Tianyang Zhou" w:date="2019-01-09T18:18:00Z">
              <w:rPr>
                <w:lang w:val="en-CA" w:eastAsia="ko-KR"/>
              </w:rPr>
            </w:rPrChange>
          </w:rPr>
          <w:t>(</w:t>
        </w:r>
        <w:r w:rsidRPr="003B4CF2" w:rsidDel="003C51E6">
          <w:rPr>
            <w:highlight w:val="green"/>
            <w:lang w:val="en-CA" w:eastAsia="ko-KR"/>
            <w:rPrChange w:id="1606" w:author="Tianyang Zhou" w:date="2019-01-09T18:18:00Z">
              <w:rPr>
                <w:lang w:val="en-CA" w:eastAsia="ko-KR"/>
              </w:rPr>
            </w:rPrChange>
          </w:rPr>
          <w:fldChar w:fldCharType="begin" w:fldLock="1"/>
        </w:r>
        <w:r w:rsidRPr="003B4CF2" w:rsidDel="003C51E6">
          <w:rPr>
            <w:highlight w:val="green"/>
            <w:lang w:val="en-CA" w:eastAsia="ko-KR"/>
            <w:rPrChange w:id="1607" w:author="Tianyang Zhou" w:date="2019-01-09T18:18:00Z">
              <w:rPr>
                <w:lang w:val="en-CA" w:eastAsia="ko-KR"/>
              </w:rPr>
            </w:rPrChange>
          </w:rPr>
          <w:instrText xml:space="preserve"> STYLEREF 1 \s </w:instrText>
        </w:r>
        <w:r w:rsidRPr="003B4CF2" w:rsidDel="003C51E6">
          <w:rPr>
            <w:highlight w:val="green"/>
            <w:lang w:val="en-CA" w:eastAsia="ko-KR"/>
            <w:rPrChange w:id="1608" w:author="Tianyang Zhou" w:date="2019-01-09T18:18:00Z">
              <w:rPr>
                <w:lang w:val="en-CA" w:eastAsia="ko-KR"/>
              </w:rPr>
            </w:rPrChange>
          </w:rPr>
          <w:fldChar w:fldCharType="separate"/>
        </w:r>
        <w:r w:rsidRPr="003B4CF2">
          <w:rPr>
            <w:noProof/>
            <w:highlight w:val="green"/>
            <w:lang w:val="en-CA" w:eastAsia="ko-KR"/>
            <w:rPrChange w:id="1609" w:author="Tianyang Zhou" w:date="2019-01-09T18:18:00Z">
              <w:rPr>
                <w:noProof/>
                <w:lang w:val="en-CA" w:eastAsia="ko-KR"/>
              </w:rPr>
            </w:rPrChange>
          </w:rPr>
          <w:t>8</w:t>
        </w:r>
        <w:r w:rsidRPr="003B4CF2" w:rsidDel="003C51E6">
          <w:rPr>
            <w:highlight w:val="green"/>
            <w:lang w:val="en-CA" w:eastAsia="ko-KR"/>
            <w:rPrChange w:id="1610" w:author="Tianyang Zhou" w:date="2019-01-09T18:18:00Z">
              <w:rPr>
                <w:lang w:val="en-CA" w:eastAsia="ko-KR"/>
              </w:rPr>
            </w:rPrChange>
          </w:rPr>
          <w:fldChar w:fldCharType="end"/>
        </w:r>
        <w:r w:rsidRPr="003B4CF2" w:rsidDel="003C51E6">
          <w:rPr>
            <w:highlight w:val="green"/>
            <w:lang w:val="en-CA" w:eastAsia="ko-KR"/>
            <w:rPrChange w:id="1611" w:author="Tianyang Zhou" w:date="2019-01-09T18:18:00Z">
              <w:rPr>
                <w:lang w:val="en-CA" w:eastAsia="ko-KR"/>
              </w:rPr>
            </w:rPrChange>
          </w:rPr>
          <w:noBreakHyphen/>
        </w:r>
        <w:r w:rsidRPr="003B4CF2" w:rsidDel="003C51E6">
          <w:rPr>
            <w:highlight w:val="green"/>
            <w:lang w:val="en-CA" w:eastAsia="ko-KR"/>
            <w:rPrChange w:id="1612" w:author="Tianyang Zhou" w:date="2019-01-09T18:18:00Z">
              <w:rPr>
                <w:lang w:val="en-CA" w:eastAsia="ko-KR"/>
              </w:rPr>
            </w:rPrChange>
          </w:rPr>
          <w:fldChar w:fldCharType="begin" w:fldLock="1"/>
        </w:r>
        <w:r w:rsidRPr="003B4CF2" w:rsidDel="003C51E6">
          <w:rPr>
            <w:highlight w:val="green"/>
            <w:lang w:val="en-CA" w:eastAsia="ko-KR"/>
            <w:rPrChange w:id="1613" w:author="Tianyang Zhou" w:date="2019-01-09T18:18:00Z">
              <w:rPr>
                <w:lang w:val="en-CA" w:eastAsia="ko-KR"/>
              </w:rPr>
            </w:rPrChange>
          </w:rPr>
          <w:instrText xml:space="preserve"> SEQ Equation \* ARABIC \s 1 </w:instrText>
        </w:r>
        <w:r w:rsidRPr="003B4CF2" w:rsidDel="003C51E6">
          <w:rPr>
            <w:highlight w:val="green"/>
            <w:lang w:val="en-CA" w:eastAsia="ko-KR"/>
            <w:rPrChange w:id="1614" w:author="Tianyang Zhou" w:date="2019-01-09T18:18:00Z">
              <w:rPr>
                <w:lang w:val="en-CA" w:eastAsia="ko-KR"/>
              </w:rPr>
            </w:rPrChange>
          </w:rPr>
          <w:fldChar w:fldCharType="separate"/>
        </w:r>
        <w:r w:rsidRPr="003B4CF2">
          <w:rPr>
            <w:noProof/>
            <w:highlight w:val="green"/>
            <w:lang w:val="en-CA" w:eastAsia="ko-KR"/>
            <w:rPrChange w:id="1615" w:author="Tianyang Zhou" w:date="2019-01-09T18:18:00Z">
              <w:rPr>
                <w:noProof/>
                <w:lang w:val="en-CA" w:eastAsia="ko-KR"/>
              </w:rPr>
            </w:rPrChange>
          </w:rPr>
          <w:t>264</w:t>
        </w:r>
        <w:r w:rsidRPr="003B4CF2" w:rsidDel="003C51E6">
          <w:rPr>
            <w:highlight w:val="green"/>
            <w:lang w:val="en-CA" w:eastAsia="ko-KR"/>
            <w:rPrChange w:id="1616" w:author="Tianyang Zhou" w:date="2019-01-09T18:18:00Z">
              <w:rPr>
                <w:lang w:val="en-CA" w:eastAsia="ko-KR"/>
              </w:rPr>
            </w:rPrChange>
          </w:rPr>
          <w:fldChar w:fldCharType="end"/>
        </w:r>
        <w:r w:rsidRPr="003B4CF2" w:rsidDel="003C51E6">
          <w:rPr>
            <w:highlight w:val="green"/>
            <w:lang w:val="en-CA" w:eastAsia="ko-KR"/>
            <w:rPrChange w:id="1617" w:author="Tianyang Zhou" w:date="2019-01-09T18:18:00Z">
              <w:rPr>
                <w:lang w:val="en-CA" w:eastAsia="ko-KR"/>
              </w:rPr>
            </w:rPrChange>
          </w:rPr>
          <w:t>)</w:t>
        </w:r>
      </w:ins>
    </w:p>
    <w:p w14:paraId="165951BA" w14:textId="2DB0EA7C"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618" w:author="Tianyang Zhou" w:date="2019-01-09T17:51:00Z"/>
          <w:highlight w:val="green"/>
          <w:rPrChange w:id="1619" w:author="Tianyang Zhou" w:date="2019-01-09T18:18:00Z">
            <w:rPr>
              <w:ins w:id="1620" w:author="Tianyang Zhou" w:date="2019-01-09T17:51:00Z"/>
            </w:rPr>
          </w:rPrChange>
        </w:rPr>
      </w:pPr>
      <w:ins w:id="1621" w:author="Tianyang Zhou" w:date="2019-01-09T17:51:00Z">
        <w:r w:rsidRPr="003B4CF2">
          <w:rPr>
            <w:highlight w:val="green"/>
            <w:rPrChange w:id="1622" w:author="Tianyang Zhou" w:date="2019-01-09T18:18:00Z">
              <w:rPr/>
            </w:rPrChange>
          </w:rPr>
          <w:t>predFlagLX</w:t>
        </w:r>
      </w:ins>
      <w:ins w:id="1623" w:author="Tianyang Zhou" w:date="2019-01-09T17:59:00Z">
        <w:r w:rsidR="006C1E06" w:rsidRPr="003B4CF2">
          <w:rPr>
            <w:highlight w:val="green"/>
            <w:rPrChange w:id="1624" w:author="Tianyang Zhou" w:date="2019-01-09T18:18:00Z">
              <w:rPr/>
            </w:rPrChange>
          </w:rPr>
          <w:t>STMVP</w:t>
        </w:r>
      </w:ins>
      <w:ins w:id="1625" w:author="Tianyang Zhou" w:date="2019-01-09T17:51:00Z">
        <w:r w:rsidRPr="003B4CF2">
          <w:rPr>
            <w:highlight w:val="green"/>
            <w:rPrChange w:id="1626" w:author="Tianyang Zhou" w:date="2019-01-09T18:18:00Z">
              <w:rPr/>
            </w:rPrChange>
          </w:rPr>
          <w:t xml:space="preserve"> = 1</w:t>
        </w:r>
        <w:r w:rsidRPr="003B4CF2">
          <w:rPr>
            <w:highlight w:val="green"/>
            <w:lang w:val="en-CA"/>
            <w:rPrChange w:id="1627" w:author="Tianyang Zhou" w:date="2019-01-09T18:18:00Z">
              <w:rPr>
                <w:lang w:val="en-CA"/>
              </w:rPr>
            </w:rPrChange>
          </w:rPr>
          <w:tab/>
        </w:r>
        <w:r w:rsidRPr="003B4CF2" w:rsidDel="003C51E6">
          <w:rPr>
            <w:highlight w:val="green"/>
            <w:lang w:val="en-CA" w:eastAsia="ko-KR"/>
            <w:rPrChange w:id="1628" w:author="Tianyang Zhou" w:date="2019-01-09T18:18:00Z">
              <w:rPr>
                <w:lang w:val="en-CA" w:eastAsia="ko-KR"/>
              </w:rPr>
            </w:rPrChange>
          </w:rPr>
          <w:t>(</w:t>
        </w:r>
        <w:r w:rsidRPr="003B4CF2" w:rsidDel="003C51E6">
          <w:rPr>
            <w:highlight w:val="green"/>
            <w:lang w:val="en-CA" w:eastAsia="ko-KR"/>
            <w:rPrChange w:id="1629" w:author="Tianyang Zhou" w:date="2019-01-09T18:18:00Z">
              <w:rPr>
                <w:lang w:val="en-CA" w:eastAsia="ko-KR"/>
              </w:rPr>
            </w:rPrChange>
          </w:rPr>
          <w:fldChar w:fldCharType="begin" w:fldLock="1"/>
        </w:r>
        <w:r w:rsidRPr="003B4CF2" w:rsidDel="003C51E6">
          <w:rPr>
            <w:highlight w:val="green"/>
            <w:lang w:val="en-CA" w:eastAsia="ko-KR"/>
            <w:rPrChange w:id="1630" w:author="Tianyang Zhou" w:date="2019-01-09T18:18:00Z">
              <w:rPr>
                <w:lang w:val="en-CA" w:eastAsia="ko-KR"/>
              </w:rPr>
            </w:rPrChange>
          </w:rPr>
          <w:instrText xml:space="preserve"> STYLEREF 1 \s </w:instrText>
        </w:r>
        <w:r w:rsidRPr="003B4CF2" w:rsidDel="003C51E6">
          <w:rPr>
            <w:highlight w:val="green"/>
            <w:lang w:val="en-CA" w:eastAsia="ko-KR"/>
            <w:rPrChange w:id="1631" w:author="Tianyang Zhou" w:date="2019-01-09T18:18:00Z">
              <w:rPr>
                <w:lang w:val="en-CA" w:eastAsia="ko-KR"/>
              </w:rPr>
            </w:rPrChange>
          </w:rPr>
          <w:fldChar w:fldCharType="separate"/>
        </w:r>
        <w:r w:rsidRPr="003B4CF2">
          <w:rPr>
            <w:noProof/>
            <w:highlight w:val="green"/>
            <w:lang w:val="en-CA" w:eastAsia="ko-KR"/>
            <w:rPrChange w:id="1632" w:author="Tianyang Zhou" w:date="2019-01-09T18:18:00Z">
              <w:rPr>
                <w:noProof/>
                <w:lang w:val="en-CA" w:eastAsia="ko-KR"/>
              </w:rPr>
            </w:rPrChange>
          </w:rPr>
          <w:t>8</w:t>
        </w:r>
        <w:r w:rsidRPr="003B4CF2" w:rsidDel="003C51E6">
          <w:rPr>
            <w:highlight w:val="green"/>
            <w:lang w:val="en-CA" w:eastAsia="ko-KR"/>
            <w:rPrChange w:id="1633" w:author="Tianyang Zhou" w:date="2019-01-09T18:18:00Z">
              <w:rPr>
                <w:lang w:val="en-CA" w:eastAsia="ko-KR"/>
              </w:rPr>
            </w:rPrChange>
          </w:rPr>
          <w:fldChar w:fldCharType="end"/>
        </w:r>
        <w:r w:rsidRPr="003B4CF2" w:rsidDel="003C51E6">
          <w:rPr>
            <w:highlight w:val="green"/>
            <w:lang w:val="en-CA" w:eastAsia="ko-KR"/>
            <w:rPrChange w:id="1634" w:author="Tianyang Zhou" w:date="2019-01-09T18:18:00Z">
              <w:rPr>
                <w:lang w:val="en-CA" w:eastAsia="ko-KR"/>
              </w:rPr>
            </w:rPrChange>
          </w:rPr>
          <w:noBreakHyphen/>
        </w:r>
        <w:r w:rsidRPr="003B4CF2" w:rsidDel="003C51E6">
          <w:rPr>
            <w:highlight w:val="green"/>
            <w:lang w:val="en-CA" w:eastAsia="ko-KR"/>
            <w:rPrChange w:id="1635" w:author="Tianyang Zhou" w:date="2019-01-09T18:18:00Z">
              <w:rPr>
                <w:lang w:val="en-CA" w:eastAsia="ko-KR"/>
              </w:rPr>
            </w:rPrChange>
          </w:rPr>
          <w:fldChar w:fldCharType="begin" w:fldLock="1"/>
        </w:r>
        <w:r w:rsidRPr="003B4CF2" w:rsidDel="003C51E6">
          <w:rPr>
            <w:highlight w:val="green"/>
            <w:lang w:val="en-CA" w:eastAsia="ko-KR"/>
            <w:rPrChange w:id="1636" w:author="Tianyang Zhou" w:date="2019-01-09T18:18:00Z">
              <w:rPr>
                <w:lang w:val="en-CA" w:eastAsia="ko-KR"/>
              </w:rPr>
            </w:rPrChange>
          </w:rPr>
          <w:instrText xml:space="preserve"> SEQ Equation \* ARABIC \s 1 </w:instrText>
        </w:r>
        <w:r w:rsidRPr="003B4CF2" w:rsidDel="003C51E6">
          <w:rPr>
            <w:highlight w:val="green"/>
            <w:lang w:val="en-CA" w:eastAsia="ko-KR"/>
            <w:rPrChange w:id="1637" w:author="Tianyang Zhou" w:date="2019-01-09T18:18:00Z">
              <w:rPr>
                <w:lang w:val="en-CA" w:eastAsia="ko-KR"/>
              </w:rPr>
            </w:rPrChange>
          </w:rPr>
          <w:fldChar w:fldCharType="separate"/>
        </w:r>
        <w:r w:rsidRPr="003B4CF2">
          <w:rPr>
            <w:noProof/>
            <w:highlight w:val="green"/>
            <w:lang w:val="en-CA" w:eastAsia="ko-KR"/>
            <w:rPrChange w:id="1638" w:author="Tianyang Zhou" w:date="2019-01-09T18:18:00Z">
              <w:rPr>
                <w:noProof/>
                <w:lang w:val="en-CA" w:eastAsia="ko-KR"/>
              </w:rPr>
            </w:rPrChange>
          </w:rPr>
          <w:t>265</w:t>
        </w:r>
        <w:r w:rsidRPr="003B4CF2" w:rsidDel="003C51E6">
          <w:rPr>
            <w:highlight w:val="green"/>
            <w:lang w:val="en-CA" w:eastAsia="ko-KR"/>
            <w:rPrChange w:id="1639" w:author="Tianyang Zhou" w:date="2019-01-09T18:18:00Z">
              <w:rPr>
                <w:lang w:val="en-CA" w:eastAsia="ko-KR"/>
              </w:rPr>
            </w:rPrChange>
          </w:rPr>
          <w:fldChar w:fldCharType="end"/>
        </w:r>
        <w:r w:rsidRPr="003B4CF2" w:rsidDel="003C51E6">
          <w:rPr>
            <w:highlight w:val="green"/>
            <w:lang w:val="en-CA" w:eastAsia="ko-KR"/>
            <w:rPrChange w:id="1640" w:author="Tianyang Zhou" w:date="2019-01-09T18:18:00Z">
              <w:rPr>
                <w:lang w:val="en-CA" w:eastAsia="ko-KR"/>
              </w:rPr>
            </w:rPrChange>
          </w:rPr>
          <w:t>)</w:t>
        </w:r>
      </w:ins>
    </w:p>
    <w:p w14:paraId="7BA10609" w14:textId="2EA0D3CA"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641" w:author="Tianyang Zhou" w:date="2019-01-09T17:51:00Z"/>
          <w:highlight w:val="green"/>
          <w:rPrChange w:id="1642" w:author="Tianyang Zhou" w:date="2019-01-09T18:18:00Z">
            <w:rPr>
              <w:ins w:id="1643" w:author="Tianyang Zhou" w:date="2019-01-09T17:51:00Z"/>
            </w:rPr>
          </w:rPrChange>
        </w:rPr>
      </w:pPr>
      <w:ins w:id="1644" w:author="Tianyang Zhou" w:date="2019-01-09T17:51:00Z">
        <w:r w:rsidRPr="003B4CF2">
          <w:rPr>
            <w:highlight w:val="green"/>
            <w:rPrChange w:id="1645" w:author="Tianyang Zhou" w:date="2019-01-09T18:18:00Z">
              <w:rPr/>
            </w:rPrChange>
          </w:rPr>
          <w:t>mvLX</w:t>
        </w:r>
      </w:ins>
      <w:ins w:id="1646" w:author="Tianyang Zhou" w:date="2019-01-09T17:59:00Z">
        <w:r w:rsidR="006C1E06" w:rsidRPr="003B4CF2">
          <w:rPr>
            <w:highlight w:val="green"/>
            <w:rPrChange w:id="1647" w:author="Tianyang Zhou" w:date="2019-01-09T18:18:00Z">
              <w:rPr/>
            </w:rPrChange>
          </w:rPr>
          <w:t>STMVP</w:t>
        </w:r>
      </w:ins>
      <w:ins w:id="1648" w:author="Tianyang Zhou" w:date="2019-01-09T17:51:00Z">
        <w:r w:rsidRPr="003B4CF2">
          <w:rPr>
            <w:highlight w:val="green"/>
            <w:rPrChange w:id="1649" w:author="Tianyang Zhou" w:date="2019-01-09T18:18:00Z">
              <w:rPr/>
            </w:rPrChange>
          </w:rPr>
          <w:t>[ 0 ] = ( mvLXp1Cand[ 0 ] + mvLXCol[ 0 ] ) / 2</w:t>
        </w:r>
        <w:r w:rsidRPr="003B4CF2">
          <w:rPr>
            <w:highlight w:val="green"/>
            <w:lang w:val="en-CA"/>
            <w:rPrChange w:id="1650" w:author="Tianyang Zhou" w:date="2019-01-09T18:18:00Z">
              <w:rPr>
                <w:lang w:val="en-CA"/>
              </w:rPr>
            </w:rPrChange>
          </w:rPr>
          <w:tab/>
        </w:r>
        <w:r w:rsidRPr="003B4CF2" w:rsidDel="003C51E6">
          <w:rPr>
            <w:highlight w:val="green"/>
            <w:lang w:val="en-CA" w:eastAsia="ko-KR"/>
            <w:rPrChange w:id="1651" w:author="Tianyang Zhou" w:date="2019-01-09T18:18:00Z">
              <w:rPr>
                <w:lang w:val="en-CA" w:eastAsia="ko-KR"/>
              </w:rPr>
            </w:rPrChange>
          </w:rPr>
          <w:t>(</w:t>
        </w:r>
        <w:r w:rsidRPr="003B4CF2" w:rsidDel="003C51E6">
          <w:rPr>
            <w:highlight w:val="green"/>
            <w:lang w:val="en-CA" w:eastAsia="ko-KR"/>
            <w:rPrChange w:id="1652" w:author="Tianyang Zhou" w:date="2019-01-09T18:18:00Z">
              <w:rPr>
                <w:lang w:val="en-CA" w:eastAsia="ko-KR"/>
              </w:rPr>
            </w:rPrChange>
          </w:rPr>
          <w:fldChar w:fldCharType="begin" w:fldLock="1"/>
        </w:r>
        <w:r w:rsidRPr="003B4CF2" w:rsidDel="003C51E6">
          <w:rPr>
            <w:highlight w:val="green"/>
            <w:lang w:val="en-CA" w:eastAsia="ko-KR"/>
            <w:rPrChange w:id="1653" w:author="Tianyang Zhou" w:date="2019-01-09T18:18:00Z">
              <w:rPr>
                <w:lang w:val="en-CA" w:eastAsia="ko-KR"/>
              </w:rPr>
            </w:rPrChange>
          </w:rPr>
          <w:instrText xml:space="preserve"> STYLEREF 1 \s </w:instrText>
        </w:r>
        <w:r w:rsidRPr="003B4CF2" w:rsidDel="003C51E6">
          <w:rPr>
            <w:highlight w:val="green"/>
            <w:lang w:val="en-CA" w:eastAsia="ko-KR"/>
            <w:rPrChange w:id="1654" w:author="Tianyang Zhou" w:date="2019-01-09T18:18:00Z">
              <w:rPr>
                <w:lang w:val="en-CA" w:eastAsia="ko-KR"/>
              </w:rPr>
            </w:rPrChange>
          </w:rPr>
          <w:fldChar w:fldCharType="separate"/>
        </w:r>
        <w:r w:rsidRPr="003B4CF2">
          <w:rPr>
            <w:noProof/>
            <w:highlight w:val="green"/>
            <w:lang w:val="en-CA" w:eastAsia="ko-KR"/>
            <w:rPrChange w:id="1655" w:author="Tianyang Zhou" w:date="2019-01-09T18:18:00Z">
              <w:rPr>
                <w:noProof/>
                <w:lang w:val="en-CA" w:eastAsia="ko-KR"/>
              </w:rPr>
            </w:rPrChange>
          </w:rPr>
          <w:t>8</w:t>
        </w:r>
        <w:r w:rsidRPr="003B4CF2" w:rsidDel="003C51E6">
          <w:rPr>
            <w:highlight w:val="green"/>
            <w:lang w:val="en-CA" w:eastAsia="ko-KR"/>
            <w:rPrChange w:id="1656" w:author="Tianyang Zhou" w:date="2019-01-09T18:18:00Z">
              <w:rPr>
                <w:lang w:val="en-CA" w:eastAsia="ko-KR"/>
              </w:rPr>
            </w:rPrChange>
          </w:rPr>
          <w:fldChar w:fldCharType="end"/>
        </w:r>
        <w:r w:rsidRPr="003B4CF2" w:rsidDel="003C51E6">
          <w:rPr>
            <w:highlight w:val="green"/>
            <w:lang w:val="en-CA" w:eastAsia="ko-KR"/>
            <w:rPrChange w:id="1657" w:author="Tianyang Zhou" w:date="2019-01-09T18:18:00Z">
              <w:rPr>
                <w:lang w:val="en-CA" w:eastAsia="ko-KR"/>
              </w:rPr>
            </w:rPrChange>
          </w:rPr>
          <w:noBreakHyphen/>
        </w:r>
        <w:r w:rsidRPr="003B4CF2" w:rsidDel="003C51E6">
          <w:rPr>
            <w:highlight w:val="green"/>
            <w:lang w:val="en-CA" w:eastAsia="ko-KR"/>
            <w:rPrChange w:id="1658" w:author="Tianyang Zhou" w:date="2019-01-09T18:18:00Z">
              <w:rPr>
                <w:lang w:val="en-CA" w:eastAsia="ko-KR"/>
              </w:rPr>
            </w:rPrChange>
          </w:rPr>
          <w:fldChar w:fldCharType="begin" w:fldLock="1"/>
        </w:r>
        <w:r w:rsidRPr="003B4CF2" w:rsidDel="003C51E6">
          <w:rPr>
            <w:highlight w:val="green"/>
            <w:lang w:val="en-CA" w:eastAsia="ko-KR"/>
            <w:rPrChange w:id="1659" w:author="Tianyang Zhou" w:date="2019-01-09T18:18:00Z">
              <w:rPr>
                <w:lang w:val="en-CA" w:eastAsia="ko-KR"/>
              </w:rPr>
            </w:rPrChange>
          </w:rPr>
          <w:instrText xml:space="preserve"> SEQ Equation \* ARABIC \s 1 </w:instrText>
        </w:r>
        <w:r w:rsidRPr="003B4CF2" w:rsidDel="003C51E6">
          <w:rPr>
            <w:highlight w:val="green"/>
            <w:lang w:val="en-CA" w:eastAsia="ko-KR"/>
            <w:rPrChange w:id="1660" w:author="Tianyang Zhou" w:date="2019-01-09T18:18:00Z">
              <w:rPr>
                <w:lang w:val="en-CA" w:eastAsia="ko-KR"/>
              </w:rPr>
            </w:rPrChange>
          </w:rPr>
          <w:fldChar w:fldCharType="separate"/>
        </w:r>
        <w:r w:rsidRPr="003B4CF2">
          <w:rPr>
            <w:noProof/>
            <w:highlight w:val="green"/>
            <w:lang w:val="en-CA" w:eastAsia="ko-KR"/>
            <w:rPrChange w:id="1661" w:author="Tianyang Zhou" w:date="2019-01-09T18:18:00Z">
              <w:rPr>
                <w:noProof/>
                <w:lang w:val="en-CA" w:eastAsia="ko-KR"/>
              </w:rPr>
            </w:rPrChange>
          </w:rPr>
          <w:t>266</w:t>
        </w:r>
        <w:r w:rsidRPr="003B4CF2" w:rsidDel="003C51E6">
          <w:rPr>
            <w:highlight w:val="green"/>
            <w:lang w:val="en-CA" w:eastAsia="ko-KR"/>
            <w:rPrChange w:id="1662" w:author="Tianyang Zhou" w:date="2019-01-09T18:18:00Z">
              <w:rPr>
                <w:lang w:val="en-CA" w:eastAsia="ko-KR"/>
              </w:rPr>
            </w:rPrChange>
          </w:rPr>
          <w:fldChar w:fldCharType="end"/>
        </w:r>
        <w:r w:rsidRPr="003B4CF2" w:rsidDel="003C51E6">
          <w:rPr>
            <w:highlight w:val="green"/>
            <w:lang w:val="en-CA" w:eastAsia="ko-KR"/>
            <w:rPrChange w:id="1663" w:author="Tianyang Zhou" w:date="2019-01-09T18:18:00Z">
              <w:rPr>
                <w:lang w:val="en-CA" w:eastAsia="ko-KR"/>
              </w:rPr>
            </w:rPrChange>
          </w:rPr>
          <w:t>)</w:t>
        </w:r>
      </w:ins>
    </w:p>
    <w:p w14:paraId="6B7193AF" w14:textId="24E21054" w:rsidR="001A7187" w:rsidRPr="003B4CF2" w:rsidRDefault="001A7187" w:rsidP="001A7187">
      <w:pPr>
        <w:pStyle w:val="Equation"/>
        <w:tabs>
          <w:tab w:val="clear" w:pos="794"/>
          <w:tab w:val="clear" w:pos="1588"/>
          <w:tab w:val="clear" w:pos="4849"/>
          <w:tab w:val="left" w:pos="851"/>
          <w:tab w:val="left" w:pos="1134"/>
          <w:tab w:val="left" w:pos="1418"/>
          <w:tab w:val="left" w:pos="1701"/>
          <w:tab w:val="left" w:pos="1985"/>
        </w:tabs>
        <w:ind w:left="1418"/>
        <w:rPr>
          <w:ins w:id="1664" w:author="Tianyang Zhou" w:date="2019-01-09T17:51:00Z"/>
          <w:highlight w:val="green"/>
          <w:rPrChange w:id="1665" w:author="Tianyang Zhou" w:date="2019-01-09T18:18:00Z">
            <w:rPr>
              <w:ins w:id="1666" w:author="Tianyang Zhou" w:date="2019-01-09T17:51:00Z"/>
            </w:rPr>
          </w:rPrChange>
        </w:rPr>
      </w:pPr>
      <w:ins w:id="1667" w:author="Tianyang Zhou" w:date="2019-01-09T17:51:00Z">
        <w:r w:rsidRPr="003B4CF2">
          <w:rPr>
            <w:highlight w:val="green"/>
            <w:rPrChange w:id="1668" w:author="Tianyang Zhou" w:date="2019-01-09T18:18:00Z">
              <w:rPr/>
            </w:rPrChange>
          </w:rPr>
          <w:t>mvLX</w:t>
        </w:r>
      </w:ins>
      <w:ins w:id="1669" w:author="Tianyang Zhou" w:date="2019-01-09T17:59:00Z">
        <w:r w:rsidR="006C1E06" w:rsidRPr="003B4CF2">
          <w:rPr>
            <w:highlight w:val="green"/>
            <w:rPrChange w:id="1670" w:author="Tianyang Zhou" w:date="2019-01-09T18:18:00Z">
              <w:rPr/>
            </w:rPrChange>
          </w:rPr>
          <w:t>STMVP</w:t>
        </w:r>
      </w:ins>
      <w:ins w:id="1671" w:author="Tianyang Zhou" w:date="2019-01-09T17:51:00Z">
        <w:r w:rsidRPr="003B4CF2">
          <w:rPr>
            <w:highlight w:val="green"/>
            <w:rPrChange w:id="1672" w:author="Tianyang Zhou" w:date="2019-01-09T18:18:00Z">
              <w:rPr/>
            </w:rPrChange>
          </w:rPr>
          <w:t>[ 1 ] =</w:t>
        </w:r>
        <w:r w:rsidRPr="003B4CF2">
          <w:rPr>
            <w:highlight w:val="green"/>
            <w:lang w:val="en-CA"/>
            <w:rPrChange w:id="1673" w:author="Tianyang Zhou" w:date="2019-01-09T18:18:00Z">
              <w:rPr>
                <w:lang w:val="en-CA"/>
              </w:rPr>
            </w:rPrChange>
          </w:rPr>
          <w:t xml:space="preserve"> </w:t>
        </w:r>
        <w:r w:rsidRPr="003B4CF2">
          <w:rPr>
            <w:highlight w:val="green"/>
            <w:rPrChange w:id="1674" w:author="Tianyang Zhou" w:date="2019-01-09T18:18:00Z">
              <w:rPr/>
            </w:rPrChange>
          </w:rPr>
          <w:t xml:space="preserve">( mvLXp1Cand[ 1 ] + </w:t>
        </w:r>
        <w:r w:rsidRPr="003B4CF2">
          <w:rPr>
            <w:highlight w:val="green"/>
            <w:lang w:val="en-CA" w:eastAsia="ko-KR"/>
            <w:rPrChange w:id="1675" w:author="Tianyang Zhou" w:date="2019-01-09T18:18:00Z">
              <w:rPr>
                <w:lang w:val="en-CA" w:eastAsia="ko-KR"/>
              </w:rPr>
            </w:rPrChange>
          </w:rPr>
          <w:t>mvLXCol</w:t>
        </w:r>
        <w:r w:rsidRPr="003B4CF2">
          <w:rPr>
            <w:highlight w:val="green"/>
            <w:rPrChange w:id="1676" w:author="Tianyang Zhou" w:date="2019-01-09T18:18:00Z">
              <w:rPr/>
            </w:rPrChange>
          </w:rPr>
          <w:t>[ 1 ] ) / 2</w:t>
        </w:r>
        <w:r w:rsidRPr="003B4CF2">
          <w:rPr>
            <w:highlight w:val="green"/>
            <w:lang w:val="en-CA"/>
            <w:rPrChange w:id="1677" w:author="Tianyang Zhou" w:date="2019-01-09T18:18:00Z">
              <w:rPr>
                <w:lang w:val="en-CA"/>
              </w:rPr>
            </w:rPrChange>
          </w:rPr>
          <w:tab/>
        </w:r>
        <w:r w:rsidRPr="003B4CF2" w:rsidDel="003C51E6">
          <w:rPr>
            <w:highlight w:val="green"/>
            <w:lang w:val="en-CA" w:eastAsia="ko-KR"/>
            <w:rPrChange w:id="1678" w:author="Tianyang Zhou" w:date="2019-01-09T18:18:00Z">
              <w:rPr>
                <w:lang w:val="en-CA" w:eastAsia="ko-KR"/>
              </w:rPr>
            </w:rPrChange>
          </w:rPr>
          <w:t>(</w:t>
        </w:r>
        <w:r w:rsidRPr="003B4CF2" w:rsidDel="003C51E6">
          <w:rPr>
            <w:highlight w:val="green"/>
            <w:lang w:val="en-CA" w:eastAsia="ko-KR"/>
            <w:rPrChange w:id="1679" w:author="Tianyang Zhou" w:date="2019-01-09T18:18:00Z">
              <w:rPr>
                <w:lang w:val="en-CA" w:eastAsia="ko-KR"/>
              </w:rPr>
            </w:rPrChange>
          </w:rPr>
          <w:fldChar w:fldCharType="begin" w:fldLock="1"/>
        </w:r>
        <w:r w:rsidRPr="003B4CF2" w:rsidDel="003C51E6">
          <w:rPr>
            <w:highlight w:val="green"/>
            <w:lang w:val="en-CA" w:eastAsia="ko-KR"/>
            <w:rPrChange w:id="1680" w:author="Tianyang Zhou" w:date="2019-01-09T18:18:00Z">
              <w:rPr>
                <w:lang w:val="en-CA" w:eastAsia="ko-KR"/>
              </w:rPr>
            </w:rPrChange>
          </w:rPr>
          <w:instrText xml:space="preserve"> STYLEREF 1 \s </w:instrText>
        </w:r>
        <w:r w:rsidRPr="003B4CF2" w:rsidDel="003C51E6">
          <w:rPr>
            <w:highlight w:val="green"/>
            <w:lang w:val="en-CA" w:eastAsia="ko-KR"/>
            <w:rPrChange w:id="1681" w:author="Tianyang Zhou" w:date="2019-01-09T18:18:00Z">
              <w:rPr>
                <w:lang w:val="en-CA" w:eastAsia="ko-KR"/>
              </w:rPr>
            </w:rPrChange>
          </w:rPr>
          <w:fldChar w:fldCharType="separate"/>
        </w:r>
        <w:r w:rsidRPr="003B4CF2">
          <w:rPr>
            <w:noProof/>
            <w:highlight w:val="green"/>
            <w:lang w:val="en-CA" w:eastAsia="ko-KR"/>
            <w:rPrChange w:id="1682" w:author="Tianyang Zhou" w:date="2019-01-09T18:18:00Z">
              <w:rPr>
                <w:noProof/>
                <w:lang w:val="en-CA" w:eastAsia="ko-KR"/>
              </w:rPr>
            </w:rPrChange>
          </w:rPr>
          <w:t>8</w:t>
        </w:r>
        <w:r w:rsidRPr="003B4CF2" w:rsidDel="003C51E6">
          <w:rPr>
            <w:highlight w:val="green"/>
            <w:lang w:val="en-CA" w:eastAsia="ko-KR"/>
            <w:rPrChange w:id="1683" w:author="Tianyang Zhou" w:date="2019-01-09T18:18:00Z">
              <w:rPr>
                <w:lang w:val="en-CA" w:eastAsia="ko-KR"/>
              </w:rPr>
            </w:rPrChange>
          </w:rPr>
          <w:fldChar w:fldCharType="end"/>
        </w:r>
        <w:r w:rsidRPr="003B4CF2" w:rsidDel="003C51E6">
          <w:rPr>
            <w:highlight w:val="green"/>
            <w:lang w:val="en-CA" w:eastAsia="ko-KR"/>
            <w:rPrChange w:id="1684" w:author="Tianyang Zhou" w:date="2019-01-09T18:18:00Z">
              <w:rPr>
                <w:lang w:val="en-CA" w:eastAsia="ko-KR"/>
              </w:rPr>
            </w:rPrChange>
          </w:rPr>
          <w:noBreakHyphen/>
        </w:r>
        <w:r w:rsidRPr="003B4CF2" w:rsidDel="003C51E6">
          <w:rPr>
            <w:highlight w:val="green"/>
            <w:lang w:val="en-CA" w:eastAsia="ko-KR"/>
            <w:rPrChange w:id="1685" w:author="Tianyang Zhou" w:date="2019-01-09T18:18:00Z">
              <w:rPr>
                <w:lang w:val="en-CA" w:eastAsia="ko-KR"/>
              </w:rPr>
            </w:rPrChange>
          </w:rPr>
          <w:fldChar w:fldCharType="begin" w:fldLock="1"/>
        </w:r>
        <w:r w:rsidRPr="003B4CF2" w:rsidDel="003C51E6">
          <w:rPr>
            <w:highlight w:val="green"/>
            <w:lang w:val="en-CA" w:eastAsia="ko-KR"/>
            <w:rPrChange w:id="1686" w:author="Tianyang Zhou" w:date="2019-01-09T18:18:00Z">
              <w:rPr>
                <w:lang w:val="en-CA" w:eastAsia="ko-KR"/>
              </w:rPr>
            </w:rPrChange>
          </w:rPr>
          <w:instrText xml:space="preserve"> SEQ Equation \* ARABIC \s 1 </w:instrText>
        </w:r>
        <w:r w:rsidRPr="003B4CF2" w:rsidDel="003C51E6">
          <w:rPr>
            <w:highlight w:val="green"/>
            <w:lang w:val="en-CA" w:eastAsia="ko-KR"/>
            <w:rPrChange w:id="1687" w:author="Tianyang Zhou" w:date="2019-01-09T18:18:00Z">
              <w:rPr>
                <w:lang w:val="en-CA" w:eastAsia="ko-KR"/>
              </w:rPr>
            </w:rPrChange>
          </w:rPr>
          <w:fldChar w:fldCharType="separate"/>
        </w:r>
        <w:r w:rsidRPr="003B4CF2">
          <w:rPr>
            <w:noProof/>
            <w:highlight w:val="green"/>
            <w:lang w:val="en-CA" w:eastAsia="ko-KR"/>
            <w:rPrChange w:id="1688" w:author="Tianyang Zhou" w:date="2019-01-09T18:18:00Z">
              <w:rPr>
                <w:noProof/>
                <w:lang w:val="en-CA" w:eastAsia="ko-KR"/>
              </w:rPr>
            </w:rPrChange>
          </w:rPr>
          <w:t>267</w:t>
        </w:r>
        <w:r w:rsidRPr="003B4CF2" w:rsidDel="003C51E6">
          <w:rPr>
            <w:highlight w:val="green"/>
            <w:lang w:val="en-CA" w:eastAsia="ko-KR"/>
            <w:rPrChange w:id="1689" w:author="Tianyang Zhou" w:date="2019-01-09T18:18:00Z">
              <w:rPr>
                <w:lang w:val="en-CA" w:eastAsia="ko-KR"/>
              </w:rPr>
            </w:rPrChange>
          </w:rPr>
          <w:fldChar w:fldCharType="end"/>
        </w:r>
        <w:r w:rsidRPr="003B4CF2" w:rsidDel="003C51E6">
          <w:rPr>
            <w:highlight w:val="green"/>
            <w:lang w:val="en-CA" w:eastAsia="ko-KR"/>
            <w:rPrChange w:id="1690" w:author="Tianyang Zhou" w:date="2019-01-09T18:18:00Z">
              <w:rPr>
                <w:lang w:val="en-CA" w:eastAsia="ko-KR"/>
              </w:rPr>
            </w:rPrChange>
          </w:rPr>
          <w:t>)</w:t>
        </w:r>
        <w:r w:rsidRPr="003B4CF2" w:rsidDel="003C51E6">
          <w:rPr>
            <w:highlight w:val="green"/>
            <w:lang w:val="en-CA"/>
            <w:rPrChange w:id="1691" w:author="Tianyang Zhou" w:date="2019-01-09T18:18:00Z">
              <w:rPr>
                <w:lang w:val="en-CA"/>
              </w:rPr>
            </w:rPrChange>
          </w:rPr>
          <w:t>.</w:t>
        </w:r>
      </w:ins>
    </w:p>
    <w:p w14:paraId="2A1E6BE0" w14:textId="2D239911" w:rsidR="001A7187" w:rsidRPr="003B4CF2" w:rsidDel="003C51E6" w:rsidRDefault="00D82333" w:rsidP="001A7187">
      <w:pPr>
        <w:numPr>
          <w:ilvl w:val="0"/>
          <w:numId w:val="129"/>
        </w:numPr>
        <w:tabs>
          <w:tab w:val="left" w:pos="400"/>
        </w:tabs>
        <w:rPr>
          <w:ins w:id="1692" w:author="Tianyang Zhou" w:date="2019-01-09T17:51:00Z"/>
          <w:highlight w:val="green"/>
          <w:lang w:val="en-CA"/>
          <w:rPrChange w:id="1693" w:author="Tianyang Zhou" w:date="2019-01-09T18:18:00Z">
            <w:rPr>
              <w:ins w:id="1694" w:author="Tianyang Zhou" w:date="2019-01-09T17:51:00Z"/>
              <w:lang w:val="en-CA"/>
            </w:rPr>
          </w:rPrChange>
        </w:rPr>
      </w:pPr>
      <w:ins w:id="1695" w:author="Tianyang Zhou" w:date="2019-01-09T18:11:00Z">
        <w:r w:rsidRPr="003B4CF2">
          <w:rPr>
            <w:highlight w:val="green"/>
            <w:lang w:val="en-CA"/>
            <w:rPrChange w:id="1696" w:author="Tianyang Zhou" w:date="2019-01-09T18:18:00Z">
              <w:rPr>
                <w:lang w:val="en-CA"/>
              </w:rPr>
            </w:rPrChange>
          </w:rPr>
          <w:t>Otherwise</w:t>
        </w:r>
      </w:ins>
      <w:ins w:id="1697" w:author="Tianyang Zhou" w:date="2019-01-09T18:14:00Z">
        <w:r w:rsidR="00D72A58" w:rsidRPr="003B4CF2">
          <w:rPr>
            <w:highlight w:val="green"/>
            <w:lang w:val="en-CA"/>
            <w:rPrChange w:id="1698" w:author="Tianyang Zhou" w:date="2019-01-09T18:18:00Z">
              <w:rPr>
                <w:lang w:val="en-CA"/>
              </w:rPr>
            </w:rPrChange>
          </w:rPr>
          <w:t>,</w:t>
        </w:r>
      </w:ins>
      <w:ins w:id="1699" w:author="Tianyang Zhou" w:date="2019-01-09T17:51:00Z">
        <w:r w:rsidRPr="003B4CF2">
          <w:rPr>
            <w:highlight w:val="green"/>
            <w:lang w:val="en-CA"/>
            <w:rPrChange w:id="1700" w:author="Tianyang Zhou" w:date="2019-01-09T18:18:00Z">
              <w:rPr>
                <w:lang w:val="en-CA"/>
              </w:rPr>
            </w:rPrChange>
          </w:rPr>
          <w:t xml:space="preserve"> </w:t>
        </w:r>
        <w:r w:rsidR="001A7187" w:rsidRPr="003B4CF2" w:rsidDel="003C51E6">
          <w:rPr>
            <w:highlight w:val="green"/>
            <w:lang w:val="en-CA"/>
            <w:rPrChange w:id="1701" w:author="Tianyang Zhou" w:date="2019-01-09T18:18:00Z">
              <w:rPr>
                <w:lang w:val="en-CA"/>
              </w:rPr>
            </w:rPrChange>
          </w:rPr>
          <w:t>both components</w:t>
        </w:r>
        <w:r w:rsidR="001A7187" w:rsidRPr="003B4CF2" w:rsidDel="003C51E6">
          <w:rPr>
            <w:highlight w:val="green"/>
            <w:lang w:val="en-CA" w:eastAsia="ko-KR"/>
            <w:rPrChange w:id="1702" w:author="Tianyang Zhou" w:date="2019-01-09T18:18:00Z">
              <w:rPr>
                <w:lang w:val="en-CA" w:eastAsia="ko-KR"/>
              </w:rPr>
            </w:rPrChange>
          </w:rPr>
          <w:t xml:space="preserve"> of mvLX</w:t>
        </w:r>
        <w:r w:rsidR="001A7187" w:rsidRPr="003B4CF2">
          <w:rPr>
            <w:rFonts w:eastAsia="游明朝" w:hint="eastAsia"/>
            <w:highlight w:val="green"/>
            <w:lang w:val="en-CA" w:eastAsia="ja-JP"/>
            <w:rPrChange w:id="1703" w:author="Tianyang Zhou" w:date="2019-01-09T18:18:00Z">
              <w:rPr>
                <w:rFonts w:eastAsia="游明朝" w:hint="eastAsia"/>
                <w:lang w:val="en-CA" w:eastAsia="ja-JP"/>
              </w:rPr>
            </w:rPrChange>
          </w:rPr>
          <w:t>STMVP</w:t>
        </w:r>
        <w:r w:rsidR="001A7187" w:rsidRPr="003B4CF2" w:rsidDel="003C51E6">
          <w:rPr>
            <w:highlight w:val="green"/>
            <w:lang w:val="en-CA" w:eastAsia="ko-KR"/>
            <w:rPrChange w:id="1704" w:author="Tianyang Zhou" w:date="2019-01-09T18:18:00Z">
              <w:rPr>
                <w:lang w:val="en-CA" w:eastAsia="ko-KR"/>
              </w:rPr>
            </w:rPrChange>
          </w:rPr>
          <w:t xml:space="preserve"> are set equal to 0, refIdxLX</w:t>
        </w:r>
        <w:r w:rsidR="001A7187" w:rsidRPr="003B4CF2">
          <w:rPr>
            <w:rFonts w:eastAsia="游明朝" w:hint="eastAsia"/>
            <w:highlight w:val="green"/>
            <w:lang w:val="en-CA" w:eastAsia="ja-JP"/>
            <w:rPrChange w:id="1705" w:author="Tianyang Zhou" w:date="2019-01-09T18:18:00Z">
              <w:rPr>
                <w:rFonts w:eastAsia="游明朝" w:hint="eastAsia"/>
                <w:lang w:val="en-CA" w:eastAsia="ja-JP"/>
              </w:rPr>
            </w:rPrChange>
          </w:rPr>
          <w:t>STMVP</w:t>
        </w:r>
        <w:r w:rsidR="001A7187" w:rsidRPr="003B4CF2" w:rsidDel="003C51E6">
          <w:rPr>
            <w:highlight w:val="green"/>
            <w:lang w:val="en-CA" w:eastAsia="ko-KR"/>
            <w:rPrChange w:id="1706" w:author="Tianyang Zhou" w:date="2019-01-09T18:18:00Z">
              <w:rPr>
                <w:lang w:val="en-CA" w:eastAsia="ko-KR"/>
              </w:rPr>
            </w:rPrChange>
          </w:rPr>
          <w:t xml:space="preserve"> is set equal to −1 and predFlagLX</w:t>
        </w:r>
        <w:r w:rsidR="001A7187" w:rsidRPr="003B4CF2">
          <w:rPr>
            <w:rFonts w:eastAsia="游明朝" w:hint="eastAsia"/>
            <w:highlight w:val="green"/>
            <w:lang w:val="en-CA" w:eastAsia="ja-JP"/>
            <w:rPrChange w:id="1707" w:author="Tianyang Zhou" w:date="2019-01-09T18:18:00Z">
              <w:rPr>
                <w:rFonts w:eastAsia="游明朝" w:hint="eastAsia"/>
                <w:lang w:val="en-CA" w:eastAsia="ja-JP"/>
              </w:rPr>
            </w:rPrChange>
          </w:rPr>
          <w:t>STMVP</w:t>
        </w:r>
        <w:r w:rsidR="001A7187" w:rsidRPr="003B4CF2" w:rsidDel="003C51E6">
          <w:rPr>
            <w:highlight w:val="green"/>
            <w:lang w:val="en-CA" w:eastAsia="ko-KR"/>
            <w:rPrChange w:id="1708" w:author="Tianyang Zhou" w:date="2019-01-09T18:18:00Z">
              <w:rPr>
                <w:lang w:val="en-CA" w:eastAsia="ko-KR"/>
              </w:rPr>
            </w:rPrChange>
          </w:rPr>
          <w:t xml:space="preserve"> is set equal to 0, with X being 0 or 1:</w:t>
        </w:r>
      </w:ins>
    </w:p>
    <w:p w14:paraId="1DAF6DFE" w14:textId="77777777" w:rsidR="00D82333" w:rsidRPr="003B4CF2" w:rsidRDefault="00D82333" w:rsidP="009D7321">
      <w:pPr>
        <w:numPr>
          <w:ilvl w:val="0"/>
          <w:numId w:val="499"/>
        </w:numPr>
        <w:tabs>
          <w:tab w:val="clear" w:pos="794"/>
          <w:tab w:val="clear" w:pos="1588"/>
          <w:tab w:val="clear" w:pos="1985"/>
          <w:tab w:val="left" w:pos="720"/>
          <w:tab w:val="left" w:pos="1080"/>
          <w:tab w:val="left" w:pos="1440"/>
          <w:tab w:val="left" w:pos="2977"/>
        </w:tabs>
        <w:ind w:left="709"/>
        <w:rPr>
          <w:ins w:id="1709" w:author="Tianyang Zhou" w:date="2019-01-09T18:13:00Z"/>
          <w:highlight w:val="green"/>
          <w:lang w:val="en-CA" w:eastAsia="ko-KR"/>
          <w:rPrChange w:id="1710" w:author="Tianyang Zhou" w:date="2019-01-09T18:18:00Z">
            <w:rPr>
              <w:ins w:id="1711" w:author="Tianyang Zhou" w:date="2019-01-09T18:13:00Z"/>
              <w:lang w:val="en-CA" w:eastAsia="ko-KR"/>
            </w:rPr>
          </w:rPrChange>
        </w:rPr>
        <w:pPrChange w:id="1712" w:author="Tianyang Zhou" w:date="2019-01-09T18:16:00Z">
          <w:pPr>
            <w:numPr>
              <w:ilvl w:val="1"/>
              <w:numId w:val="8"/>
            </w:numPr>
            <w:tabs>
              <w:tab w:val="left" w:pos="360"/>
              <w:tab w:val="num" w:pos="1080"/>
            </w:tabs>
            <w:ind w:left="1094" w:hanging="288"/>
            <w:textAlignment w:val="auto"/>
          </w:pPr>
        </w:pPrChange>
      </w:pPr>
      <w:ins w:id="1713" w:author="Tianyang Zhou" w:date="2019-01-09T18:13:00Z">
        <w:r w:rsidRPr="003B4CF2">
          <w:rPr>
            <w:highlight w:val="green"/>
            <w:lang w:val="en-CA"/>
            <w:rPrChange w:id="1714" w:author="Tianyang Zhou" w:date="2019-01-09T18:18:00Z">
              <w:rPr>
                <w:lang w:val="en-CA"/>
              </w:rPr>
            </w:rPrChange>
          </w:rPr>
          <w:t>The variable availableFlagSTMVP is derived as follows.</w:t>
        </w:r>
      </w:ins>
    </w:p>
    <w:p w14:paraId="4BC2AA45" w14:textId="7D9E2BEF" w:rsidR="00D82333" w:rsidRPr="003B4CF2" w:rsidDel="003C51E6" w:rsidRDefault="00D82333" w:rsidP="00D82333">
      <w:pPr>
        <w:numPr>
          <w:ilvl w:val="1"/>
          <w:numId w:val="8"/>
        </w:numPr>
        <w:tabs>
          <w:tab w:val="left" w:pos="360"/>
        </w:tabs>
        <w:ind w:left="1094" w:hanging="288"/>
        <w:textAlignment w:val="auto"/>
        <w:rPr>
          <w:ins w:id="1715" w:author="Tianyang Zhou" w:date="2019-01-09T17:51:00Z"/>
          <w:highlight w:val="green"/>
          <w:lang w:val="en-CA" w:eastAsia="ko-KR"/>
          <w:rPrChange w:id="1716" w:author="Tianyang Zhou" w:date="2019-01-09T18:18:00Z">
            <w:rPr>
              <w:ins w:id="1717" w:author="Tianyang Zhou" w:date="2019-01-09T17:51:00Z"/>
              <w:lang w:val="en-CA" w:eastAsia="ko-KR"/>
            </w:rPr>
          </w:rPrChange>
        </w:rPr>
      </w:pPr>
      <w:ins w:id="1718" w:author="Tianyang Zhou" w:date="2019-01-09T18:13:00Z">
        <w:r w:rsidRPr="003B4CF2">
          <w:rPr>
            <w:highlight w:val="green"/>
            <w:lang w:val="en-CA"/>
            <w:rPrChange w:id="1719" w:author="Tianyang Zhou" w:date="2019-01-09T18:18:00Z">
              <w:rPr>
                <w:lang w:val="en-CA"/>
              </w:rPr>
            </w:rPrChange>
          </w:rPr>
          <w:lastRenderedPageBreak/>
          <w:t>availableFlagSTMVP</w:t>
        </w:r>
        <w:r w:rsidRPr="003B4CF2">
          <w:rPr>
            <w:highlight w:val="green"/>
            <w:lang w:val="en-CA" w:eastAsia="ko-KR"/>
            <w:rPrChange w:id="1720" w:author="Tianyang Zhou" w:date="2019-01-09T18:18:00Z">
              <w:rPr>
                <w:lang w:val="en-CA" w:eastAsia="ko-KR"/>
              </w:rPr>
            </w:rPrChange>
          </w:rPr>
          <w:t> = availableFlagL0</w:t>
        </w:r>
      </w:ins>
      <w:ins w:id="1721" w:author="Tianyang Zhou" w:date="2019-01-09T18:14:00Z">
        <w:r w:rsidRPr="003B4CF2">
          <w:rPr>
            <w:highlight w:val="green"/>
            <w:lang w:val="en-CA"/>
            <w:rPrChange w:id="1722" w:author="Tianyang Zhou" w:date="2019-01-09T18:18:00Z">
              <w:rPr>
                <w:lang w:val="en-CA"/>
              </w:rPr>
            </w:rPrChange>
          </w:rPr>
          <w:t>STMVP</w:t>
        </w:r>
      </w:ins>
      <w:ins w:id="1723" w:author="Tianyang Zhou" w:date="2019-01-09T18:13:00Z">
        <w:r w:rsidRPr="003B4CF2">
          <w:rPr>
            <w:highlight w:val="green"/>
            <w:lang w:val="en-CA" w:eastAsia="ko-KR"/>
            <w:rPrChange w:id="1724" w:author="Tianyang Zhou" w:date="2019-01-09T18:18:00Z">
              <w:rPr>
                <w:lang w:val="en-CA" w:eastAsia="ko-KR"/>
              </w:rPr>
            </w:rPrChange>
          </w:rPr>
          <w:t>  | |  availableFlagL1</w:t>
        </w:r>
      </w:ins>
      <w:ins w:id="1725" w:author="Tianyang Zhou" w:date="2019-01-09T18:14:00Z">
        <w:r w:rsidRPr="003B4CF2">
          <w:rPr>
            <w:highlight w:val="green"/>
            <w:lang w:val="en-CA"/>
            <w:rPrChange w:id="1726" w:author="Tianyang Zhou" w:date="2019-01-09T18:18:00Z">
              <w:rPr>
                <w:lang w:val="en-CA"/>
              </w:rPr>
            </w:rPrChange>
          </w:rPr>
          <w:t>STMVP</w:t>
        </w:r>
      </w:ins>
    </w:p>
    <w:p w14:paraId="08CBE00E" w14:textId="77777777" w:rsidR="0047057C" w:rsidRPr="001A7187" w:rsidRDefault="0047057C">
      <w:pPr>
        <w:rPr>
          <w:ins w:id="1727" w:author="Tianyang Zhou" w:date="2019-01-08T16:40:00Z"/>
          <w:lang w:val="en-CA"/>
        </w:rPr>
        <w:pPrChange w:id="1728" w:author="Tianyang Zhou" w:date="2019-01-08T16:42:00Z">
          <w:pPr>
            <w:pStyle w:val="40"/>
          </w:pPr>
        </w:pPrChange>
      </w:pPr>
    </w:p>
    <w:p w14:paraId="0FD09B37" w14:textId="07CFEF4B" w:rsidR="0057383D" w:rsidRPr="00901B03" w:rsidDel="003C51E6" w:rsidRDefault="0047057C">
      <w:pPr>
        <w:pStyle w:val="40"/>
        <w:numPr>
          <w:ilvl w:val="0"/>
          <w:numId w:val="0"/>
        </w:numPr>
        <w:rPr>
          <w:lang w:val="en-CA"/>
        </w:rPr>
        <w:pPrChange w:id="1729" w:author="Tianyang Zhou" w:date="2019-01-08T16:40:00Z">
          <w:pPr>
            <w:pStyle w:val="40"/>
          </w:pPr>
        </w:pPrChange>
      </w:pPr>
      <w:ins w:id="1730" w:author="Tianyang Zhou" w:date="2019-01-08T16:44:00Z">
        <w:r>
          <w:rPr>
            <w:lang w:val="en-CA"/>
          </w:rPr>
          <w:t>8.3.2.4</w:t>
        </w:r>
        <w:r>
          <w:rPr>
            <w:lang w:val="en-CA"/>
          </w:rPr>
          <w:tab/>
        </w:r>
      </w:ins>
      <w:r w:rsidR="0057383D" w:rsidRPr="00901B03" w:rsidDel="003C51E6">
        <w:rPr>
          <w:lang w:val="en-CA"/>
        </w:rPr>
        <w:t xml:space="preserve">Derivation process for </w:t>
      </w:r>
      <w:r w:rsidR="00FA333D">
        <w:rPr>
          <w:lang w:val="en-CA"/>
        </w:rPr>
        <w:t>pairwise average</w:t>
      </w:r>
      <w:r w:rsidR="0057383D" w:rsidRPr="00901B03" w:rsidDel="003C51E6">
        <w:rPr>
          <w:lang w:val="en-CA"/>
        </w:rPr>
        <w:t xml:space="preserve"> merging candidate</w:t>
      </w:r>
      <w:bookmarkEnd w:id="1119"/>
      <w:r w:rsidR="0057383D" w:rsidRPr="00901B03" w:rsidDel="003C51E6">
        <w:rPr>
          <w:lang w:val="en-CA"/>
        </w:rPr>
        <w:t>s</w:t>
      </w:r>
      <w:bookmarkEnd w:id="112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65A54142"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731"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FC57EC9"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269D9786" w:rsidR="00D9236A" w:rsidRPr="003B3B9F" w:rsidRDefault="00D9236A" w:rsidP="006B7B0D">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lastRenderedPageBreak/>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732" w:name="_Ref300223182"/>
      <w:bookmarkStart w:id="1733" w:name="_Toc415476450"/>
      <w:bookmarkStart w:id="1734" w:name="_Toc423602493"/>
      <w:bookmarkStart w:id="1735" w:name="_Toc423602667"/>
      <w:bookmarkStart w:id="1736" w:name="_Toc501130570"/>
      <w:bookmarkStart w:id="173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73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733"/>
      <w:bookmarkEnd w:id="1734"/>
      <w:bookmarkEnd w:id="1735"/>
      <w:bookmarkEnd w:id="1736"/>
      <w:bookmarkEnd w:id="173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738" w:name="_Ref300150902"/>
      <w:bookmarkStart w:id="1739" w:name="_Ref522366447"/>
      <w:bookmarkEnd w:id="1731"/>
      <w:r w:rsidRPr="00901B03" w:rsidDel="003C51E6">
        <w:rPr>
          <w:lang w:val="en-CA"/>
        </w:rPr>
        <w:t>Derivation process for zero motion vector merging candidate</w:t>
      </w:r>
      <w:bookmarkEnd w:id="1738"/>
      <w:r w:rsidRPr="00901B03" w:rsidDel="003C51E6">
        <w:rPr>
          <w:lang w:val="en-CA"/>
        </w:rPr>
        <w:t>s</w:t>
      </w:r>
      <w:bookmarkEnd w:id="173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74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74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lastRenderedPageBreak/>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741" w:name="_Ref532478537"/>
      <w:r>
        <w:rPr>
          <w:lang w:val="en-CA" w:eastAsia="ko-KR"/>
        </w:rPr>
        <w:t xml:space="preserve">Derivation process for </w:t>
      </w:r>
      <w:r>
        <w:rPr>
          <w:lang w:val="en-CA"/>
        </w:rPr>
        <w:t>merge</w:t>
      </w:r>
      <w:r>
        <w:rPr>
          <w:lang w:val="en-CA" w:eastAsia="ko-KR"/>
        </w:rPr>
        <w:t xml:space="preserve"> motion vector difference</w:t>
      </w:r>
      <w:bookmarkEnd w:id="174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lastRenderedPageBreak/>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742" w:name="_Ref330806115"/>
      <w:r w:rsidRPr="00901B03" w:rsidDel="003C51E6">
        <w:rPr>
          <w:lang w:val="en-CA"/>
        </w:rPr>
        <w:t>Derivation process for luma motion vector prediction</w:t>
      </w:r>
      <w:bookmarkEnd w:id="174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743" w:name="_Ref524456024"/>
      <w:r w:rsidRPr="00901B03" w:rsidDel="003C51E6">
        <w:rPr>
          <w:lang w:val="en-CA"/>
        </w:rPr>
        <w:t>Derivation process for mo</w:t>
      </w:r>
      <w:r>
        <w:rPr>
          <w:lang w:val="en-CA"/>
        </w:rPr>
        <w:t>tion vector predictor candidate list</w:t>
      </w:r>
      <w:bookmarkEnd w:id="174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744" w:name="_Ref261985008"/>
      <w:bookmarkStart w:id="1745"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744"/>
      <w:bookmarkEnd w:id="174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ja-JP"/>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746" w:name="_Ref522366805"/>
      <w:bookmarkStart w:id="1747" w:name="_Toc287363899"/>
      <w:bookmarkStart w:id="1748" w:name="_Toc317198626"/>
      <w:bookmarkStart w:id="1749" w:name="_Toc415476398"/>
      <w:bookmarkStart w:id="1750" w:name="_Toc423602668"/>
      <w:bookmarkStart w:id="1751" w:name="_Toc423603304"/>
      <w:bookmarkStart w:id="1752" w:name="_Toc501130518"/>
      <w:bookmarkStart w:id="175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746"/>
      <w:r w:rsidRPr="00901B03" w:rsidDel="003C51E6">
        <w:rPr>
          <w:lang w:val="en-CA"/>
        </w:rPr>
        <w:t xml:space="preserve"> – </w:t>
      </w:r>
      <w:r w:rsidRPr="00901B03" w:rsidDel="003C51E6">
        <w:rPr>
          <w:lang w:val="en-CA" w:eastAsia="ko-KR"/>
        </w:rPr>
        <w:t>Spatial motion vector neighbours</w:t>
      </w:r>
      <w:bookmarkEnd w:id="1747"/>
      <w:bookmarkEnd w:id="1748"/>
      <w:r w:rsidRPr="00901B03" w:rsidDel="003C51E6">
        <w:rPr>
          <w:lang w:val="en-CA" w:eastAsia="ko-KR"/>
        </w:rPr>
        <w:t xml:space="preserve"> (informative)</w:t>
      </w:r>
      <w:bookmarkEnd w:id="1749"/>
      <w:bookmarkEnd w:id="1750"/>
      <w:bookmarkEnd w:id="1751"/>
      <w:bookmarkEnd w:id="1752"/>
      <w:bookmarkEnd w:id="175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lastRenderedPageBreak/>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754" w:name="_Ref300570067"/>
      <w:r w:rsidRPr="00901B03" w:rsidDel="003C51E6">
        <w:rPr>
          <w:lang w:val="en-CA"/>
        </w:rPr>
        <w:t>Derivation process for temporal luma motion vector prediction</w:t>
      </w:r>
      <w:bookmarkEnd w:id="175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Otherwise</w:t>
      </w:r>
      <w:r w:rsidRPr="00901B03">
        <w:rPr>
          <w:rFonts w:eastAsia="ＭＳ 明朝"/>
          <w:lang w:val="en-CA" w:eastAsia="ja-JP"/>
        </w:rPr>
        <w:t xml:space="preserve"> (slice_temporal_mvp_enabled_flag is equal to 1</w:t>
      </w:r>
      <w:r w:rsidR="00CE64A2" w:rsidRPr="00CE64A2">
        <w:rPr>
          <w:rFonts w:eastAsia="ＭＳ 明朝"/>
          <w:lang w:eastAsia="ja-JP"/>
        </w:rPr>
        <w:t xml:space="preserve"> </w:t>
      </w:r>
      <w:r w:rsidR="00CE64A2" w:rsidRPr="005D0716">
        <w:rPr>
          <w:rFonts w:eastAsia="ＭＳ 明朝"/>
          <w:lang w:eastAsia="ja-JP"/>
        </w:rPr>
        <w:t>and the reference picture is not the current picture</w:t>
      </w:r>
      <w:r w:rsidRPr="00901B03">
        <w:rPr>
          <w:rFonts w:eastAsia="ＭＳ 明朝"/>
          <w:lang w:val="en-CA" w:eastAsia="ja-JP"/>
        </w:rPr>
        <w:t>)</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755" w:name="_Ref342330774"/>
      <w:r w:rsidRPr="00901B03" w:rsidDel="003C51E6">
        <w:rPr>
          <w:lang w:val="en-CA"/>
        </w:rPr>
        <w:t>Derivation process for collocated motion vectors</w:t>
      </w:r>
      <w:bookmarkEnd w:id="175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lastRenderedPageBreak/>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lastRenderedPageBreak/>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756" w:name="_Ref282002252"/>
      <w:r w:rsidRPr="00901B03" w:rsidDel="003C51E6">
        <w:rPr>
          <w:lang w:val="en-CA"/>
        </w:rPr>
        <w:t>Derivation process for chroma motion vectors</w:t>
      </w:r>
      <w:bookmarkEnd w:id="1756"/>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28779617" w:rsidR="0077481E" w:rsidRDefault="0057383D" w:rsidP="006B7B0D">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64F4BC8B" w:rsidR="0057383D" w:rsidRPr="00901B03" w:rsidDel="003C51E6" w:rsidRDefault="002C75EB" w:rsidP="006B7B0D">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6C944819"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513D55F3" w:rsidR="00CE64A2" w:rsidRPr="00901B03" w:rsidDel="003C51E6" w:rsidRDefault="00CE64A2" w:rsidP="006B7B0D">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2F3A3BE0" w:rsidR="00F24843" w:rsidRDefault="00CE64A2" w:rsidP="006B7B0D">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757" w:name="_Ref524531299"/>
      <w:r w:rsidRPr="00901B03">
        <w:rPr>
          <w:lang w:val="en-CA" w:eastAsia="ko-KR"/>
        </w:rPr>
        <w:t>Rounding process for motion vectors</w:t>
      </w:r>
      <w:bookmarkEnd w:id="175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758" w:name="_Ref532376975"/>
      <w:r w:rsidRPr="00651315">
        <w:lastRenderedPageBreak/>
        <w:t>Updating</w:t>
      </w:r>
      <w:r w:rsidRPr="00643BCA">
        <w:t xml:space="preserve"> proce</w:t>
      </w:r>
      <w:r>
        <w:t>ss for the history-bas</w:t>
      </w:r>
      <w:bookmarkStart w:id="1759" w:name="_Ref531704409"/>
      <w:r>
        <w:t xml:space="preserve">ed motion vector predictor </w:t>
      </w:r>
      <w:r w:rsidR="00935EE5">
        <w:t xml:space="preserve">candidate </w:t>
      </w:r>
      <w:r>
        <w:t>list</w:t>
      </w:r>
      <w:bookmarkEnd w:id="1758"/>
      <w:bookmarkEnd w:id="175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760"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760"/>
    </w:p>
    <w:p w14:paraId="0C4956F7" w14:textId="77777777" w:rsidR="0030382C" w:rsidRPr="00804990" w:rsidRDefault="0030382C" w:rsidP="0030382C">
      <w:pPr>
        <w:pStyle w:val="40"/>
        <w:rPr>
          <w:color w:val="000000" w:themeColor="text1"/>
          <w:lang w:val="en-CA"/>
        </w:rPr>
      </w:pPr>
      <w:bookmarkStart w:id="1761" w:name="_Ref527711097"/>
      <w:r w:rsidRPr="00804990" w:rsidDel="003C51E6">
        <w:rPr>
          <w:color w:val="000000" w:themeColor="text1"/>
          <w:lang w:val="en-CA"/>
        </w:rPr>
        <w:t>General</w:t>
      </w:r>
      <w:bookmarkEnd w:id="176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693B9E5C"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24679B4E"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76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76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763"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76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764"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76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lastRenderedPageBreak/>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(slice_temporal_mvp_enabled_flag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765" w:name="_Ref527981534"/>
      <w:r w:rsidRPr="00804990">
        <w:rPr>
          <w:color w:val="000000" w:themeColor="text1"/>
          <w:lang w:val="en-CA" w:eastAsia="ko-KR"/>
        </w:rPr>
        <w:t xml:space="preserve">Derivation process for uni-prediction </w:t>
      </w:r>
      <w:bookmarkEnd w:id="176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lastRenderedPageBreak/>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lastRenderedPageBreak/>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766" w:name="_Ref528169506"/>
      <w:r>
        <w:rPr>
          <w:color w:val="000000" w:themeColor="text1"/>
          <w:lang w:val="en-CA"/>
        </w:rPr>
        <w:t>Comparison process for u</w:t>
      </w:r>
      <w:r w:rsidRPr="00804990">
        <w:rPr>
          <w:color w:val="000000" w:themeColor="text1"/>
          <w:lang w:val="en-CA"/>
        </w:rPr>
        <w:t>ni-prediction luma motion vector</w:t>
      </w:r>
      <w:bookmarkEnd w:id="176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76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76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768"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768"/>
    </w:p>
    <w:p w14:paraId="341C2F23" w14:textId="77777777" w:rsidR="00E46C7A" w:rsidRPr="00901B03" w:rsidRDefault="00E46C7A" w:rsidP="00E46C7A">
      <w:pPr>
        <w:pStyle w:val="40"/>
        <w:rPr>
          <w:lang w:val="en-CA" w:eastAsia="ko-KR"/>
        </w:rPr>
      </w:pPr>
      <w:bookmarkStart w:id="1769" w:name="_Ref524379592"/>
      <w:r w:rsidRPr="00901B03">
        <w:rPr>
          <w:lang w:val="en-CA" w:eastAsia="ko-KR"/>
        </w:rPr>
        <w:t>General</w:t>
      </w:r>
      <w:bookmarkEnd w:id="176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034A298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w:t>
      </w:r>
      <w:r w:rsidR="00E46C7A" w:rsidRPr="00901B03">
        <w:rPr>
          <w:lang w:val="en-CA" w:eastAsia="ko-KR"/>
        </w:rPr>
        <w:lastRenderedPageBreak/>
        <w:t xml:space="preserve">(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77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77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lastRenderedPageBreak/>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lastRenderedPageBreak/>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32370727"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771" w:name="_Ref531205325"/>
      <w:r>
        <w:rPr>
          <w:rFonts w:eastAsia="Malgun Gothic"/>
          <w:lang w:val="en-CA" w:eastAsia="ko-KR"/>
        </w:rPr>
        <w:t>Derivation process for subblock-based temporal merging candidates</w:t>
      </w:r>
      <w:bookmarkEnd w:id="177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lastRenderedPageBreak/>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lastRenderedPageBreak/>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772" w:name="_Ref531265651"/>
      <w:r>
        <w:rPr>
          <w:lang w:val="en-CA" w:eastAsia="ko-KR"/>
        </w:rPr>
        <w:t>Derivation process for subblock-based temporal merging base motion data</w:t>
      </w:r>
      <w:bookmarkEnd w:id="177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D754977"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163AF979"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FB2233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193B50A"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773" w:name="_Ref524382949"/>
      <w:r w:rsidRPr="00901B03">
        <w:rPr>
          <w:lang w:val="en-CA" w:eastAsia="ko-KR"/>
        </w:rPr>
        <w:t>Derivation process for luma affine control point motion vectors from a neighbouring block</w:t>
      </w:r>
      <w:bookmarkEnd w:id="177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77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77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Pr="00812C46">
        <w:rPr>
          <w:lang w:val="en-CA" w:eastAsia="ko-KR"/>
        </w:rPr>
        <w:t>slice</w:t>
      </w:r>
      <w:r w:rsidRPr="00901B03">
        <w:rPr>
          <w:rFonts w:eastAsia="ＭＳ 明朝"/>
          <w:lang w:val="en-CA" w:eastAsia="ja-JP"/>
        </w:rPr>
        <w:t>_temporal_mvp_enabled_flag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775" w:name="_Ref522625587"/>
      <w:bookmarkStart w:id="1776" w:name="_Ref524385281"/>
      <w:r w:rsidRPr="00901B03">
        <w:rPr>
          <w:lang w:val="en-CA"/>
        </w:rPr>
        <w:t>Derivation process for luma affine control point motion vector predictor</w:t>
      </w:r>
      <w:bookmarkEnd w:id="1775"/>
      <w:r w:rsidRPr="00901B03">
        <w:rPr>
          <w:lang w:val="en-CA"/>
        </w:rPr>
        <w:t>s</w:t>
      </w:r>
      <w:bookmarkEnd w:id="177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777" w:name="_Ref519541702"/>
      <w:bookmarkStart w:id="177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777"/>
      <w:r w:rsidR="009706B1">
        <w:rPr>
          <w:lang w:val="en-CA"/>
        </w:rPr>
        <w:t xml:space="preserve"> prediction</w:t>
      </w:r>
      <w:r w:rsidR="00EE0632">
        <w:rPr>
          <w:lang w:val="en-CA"/>
        </w:rPr>
        <w:t xml:space="preserve"> candidate</w:t>
      </w:r>
      <w:r w:rsidR="00627F04">
        <w:rPr>
          <w:lang w:val="en-CA"/>
        </w:rPr>
        <w:t>s</w:t>
      </w:r>
      <w:bookmarkEnd w:id="177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779"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779"/>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780" w:name="_Ref519540614"/>
      <w:r w:rsidRPr="00901B03">
        <w:rPr>
          <w:lang w:val="en-CA"/>
        </w:rPr>
        <w:t>Derivation process for motion vector</w:t>
      </w:r>
      <w:bookmarkEnd w:id="178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72EBB8CD"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781" w:name="_Ref531882744"/>
      <w:bookmarkStart w:id="1782" w:name="_Ref532491373"/>
      <w:bookmarkStart w:id="1783" w:name="_Toc534408974"/>
      <w:r w:rsidRPr="00901B03">
        <w:rPr>
          <w:lang w:val="en-CA" w:eastAsia="ko-KR"/>
        </w:rPr>
        <w:t>Derivation process for intra prediction mode</w:t>
      </w:r>
      <w:r>
        <w:rPr>
          <w:lang w:val="en-CA" w:eastAsia="ko-KR"/>
        </w:rPr>
        <w:t xml:space="preserve"> in combined merge and intra </w:t>
      </w:r>
      <w:bookmarkEnd w:id="1781"/>
      <w:r>
        <w:rPr>
          <w:lang w:val="en-CA" w:eastAsia="ko-KR"/>
        </w:rPr>
        <w:t>prediction</w:t>
      </w:r>
      <w:bookmarkEnd w:id="1782"/>
      <w:bookmarkEnd w:id="178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D16BEB3"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6C9EDE3F"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784" w:name="_Ref278969665"/>
      <w:bookmarkStart w:id="1785" w:name="_Toc287363819"/>
      <w:bookmarkStart w:id="1786" w:name="_Toc311217250"/>
      <w:bookmarkStart w:id="1787" w:name="_Toc317198797"/>
      <w:bookmarkStart w:id="1788" w:name="_Toc415475915"/>
      <w:bookmarkStart w:id="1789" w:name="_Toc423599190"/>
      <w:bookmarkStart w:id="1790" w:name="_Toc423601694"/>
      <w:bookmarkStart w:id="1791" w:name="_Toc501130197"/>
      <w:bookmarkStart w:id="1792" w:name="_Toc503777901"/>
      <w:bookmarkStart w:id="1793" w:name="_Ref522363461"/>
      <w:bookmarkStart w:id="1794" w:name="_Toc534408975"/>
      <w:r w:rsidRPr="00901B03">
        <w:rPr>
          <w:lang w:val="en-CA"/>
        </w:rPr>
        <w:t>Decoding process for i</w:t>
      </w:r>
      <w:r w:rsidRPr="00901B03" w:rsidDel="003C51E6">
        <w:rPr>
          <w:lang w:val="en-CA"/>
        </w:rPr>
        <w:t xml:space="preserve">nter </w:t>
      </w:r>
      <w:bookmarkEnd w:id="1784"/>
      <w:bookmarkEnd w:id="1785"/>
      <w:bookmarkEnd w:id="1786"/>
      <w:bookmarkEnd w:id="1787"/>
      <w:bookmarkEnd w:id="1788"/>
      <w:bookmarkEnd w:id="1789"/>
      <w:bookmarkEnd w:id="1790"/>
      <w:bookmarkEnd w:id="1791"/>
      <w:bookmarkEnd w:id="1792"/>
      <w:r w:rsidRPr="00901B03">
        <w:rPr>
          <w:lang w:val="en-CA"/>
        </w:rPr>
        <w:t>blocks</w:t>
      </w:r>
      <w:bookmarkEnd w:id="1793"/>
      <w:bookmarkEnd w:id="1794"/>
    </w:p>
    <w:p w14:paraId="60B645A6" w14:textId="77777777" w:rsidR="00C35DAA" w:rsidRDefault="00C35DAA" w:rsidP="00C35DAA">
      <w:pPr>
        <w:pStyle w:val="40"/>
        <w:rPr>
          <w:lang w:val="en-CA" w:eastAsia="ko-KR"/>
        </w:rPr>
      </w:pPr>
      <w:bookmarkStart w:id="1795" w:name="_Ref524460607"/>
      <w:r>
        <w:rPr>
          <w:lang w:val="en-CA" w:eastAsia="ko-KR"/>
        </w:rPr>
        <w:t>General</w:t>
      </w:r>
      <w:bookmarkEnd w:id="179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2B3AFA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59E34E46"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05FC8DFD"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55E6AEFF" w:rsidR="0057383D" w:rsidRDefault="0057383D" w:rsidP="006B7B0D">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6B7B0D">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6B7B0D">
        <w:rPr>
          <w:lang w:val="en-CA" w:eastAsia="ko-KR"/>
        </w:rPr>
      </w:r>
      <w:r w:rsidRPr="006B7B0D">
        <w:rPr>
          <w:lang w:val="en-CA" w:eastAsia="ko-KR"/>
        </w:rPr>
        <w:fldChar w:fldCharType="separate"/>
      </w:r>
      <w:r w:rsidR="00AA6F6A">
        <w:rPr>
          <w:lang w:val="en-CA" w:eastAsia="ko-KR"/>
        </w:rPr>
        <w:t>8.3.6.2</w:t>
      </w:r>
      <w:r w:rsidRPr="006B7B0D">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6B7B0D">
      <w:pPr>
        <w:numPr>
          <w:ilvl w:val="1"/>
          <w:numId w:val="5"/>
        </w:numPr>
        <w:rPr>
          <w:lang w:val="en-CA" w:eastAsia="ko-KR"/>
        </w:rPr>
      </w:pPr>
      <w:r>
        <w:rPr>
          <w:lang w:val="en-CA" w:eastAsia="ko-KR"/>
        </w:rPr>
        <w:t>If cIdx is equal to 0, the following applies:</w:t>
      </w:r>
    </w:p>
    <w:p w14:paraId="3725E993" w14:textId="03EBBFC4"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6B7B0D">
      <w:pPr>
        <w:numPr>
          <w:ilvl w:val="1"/>
          <w:numId w:val="5"/>
        </w:numPr>
        <w:rPr>
          <w:lang w:val="en-CA" w:eastAsia="ko-KR"/>
        </w:rPr>
      </w:pPr>
      <w:r>
        <w:rPr>
          <w:lang w:val="en-CA" w:eastAsia="ko-KR"/>
        </w:rPr>
        <w:t>Otherwise if cIdx is equal to 1, the following applies:</w:t>
      </w:r>
    </w:p>
    <w:p w14:paraId="4EBA08EA" w14:textId="06286340"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567445B2" w:rsidR="00F768F3" w:rsidRDefault="00F768F3" w:rsidP="006B7B0D">
      <w:pPr>
        <w:numPr>
          <w:ilvl w:val="1"/>
          <w:numId w:val="5"/>
        </w:numPr>
        <w:rPr>
          <w:lang w:val="en-CA" w:eastAsia="ko-KR"/>
        </w:rPr>
      </w:pPr>
      <w:r>
        <w:rPr>
          <w:lang w:val="en-CA" w:eastAsia="ko-KR"/>
        </w:rPr>
        <w:t>Otherwise (cIdx is equal to 2), the following applies:</w:t>
      </w:r>
    </w:p>
    <w:p w14:paraId="2B46DE99" w14:textId="45A2A763" w:rsidR="00F768F3" w:rsidRPr="00B5484C" w:rsidDel="003C51E6" w:rsidRDefault="00047231" w:rsidP="006B7B0D">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lastRenderedPageBreak/>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6ADB852F" w:rsidR="001E2D04" w:rsidRDefault="00106EE7" w:rsidP="006B7B0D">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02915B02"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A1C1852" w:rsidR="0057383D" w:rsidRPr="00901B03" w:rsidDel="003C51E6" w:rsidRDefault="001E2D04" w:rsidP="006B7B0D">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2CE358D7" w:rsidR="0057383D" w:rsidRPr="00901B03" w:rsidDel="003C51E6" w:rsidRDefault="00106EE7" w:rsidP="006B7B0D">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22D6DCC" w:rsidR="0057383D" w:rsidRPr="00901B03" w:rsidDel="003C51E6" w:rsidRDefault="00414FAD" w:rsidP="006B7B0D">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0703A044"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657A7E4C"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BACAB6D"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3A395C00"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w:t>
      </w:r>
      <w:r w:rsidR="00FC2E76">
        <w:rPr>
          <w:lang w:val="en-CA" w:eastAsia="ko-KR"/>
        </w:rPr>
        <w:lastRenderedPageBreak/>
        <w:t>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60946009" w:rsidR="00AD08F3" w:rsidRPr="00C467DE" w:rsidRDefault="00E24DC0" w:rsidP="006B7B0D">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8B6A13F"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6019B2BA" w:rsidR="004D564E" w:rsidRPr="00901B03" w:rsidRDefault="00E24DC0" w:rsidP="006B7B0D">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67491BC4" w:rsidR="00612107" w:rsidRPr="00C467DE" w:rsidRDefault="00612107" w:rsidP="006B7B0D">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5B5B88E7"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619FF077" w:rsidR="004D564E" w:rsidRPr="00901B03" w:rsidRDefault="00E24DC0" w:rsidP="006B7B0D">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269725" w:rsidR="00612107" w:rsidRPr="00C467DE" w:rsidRDefault="00612107" w:rsidP="006B7B0D">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796" w:name="_Ref330936353"/>
      <w:r w:rsidRPr="00901B03" w:rsidDel="003C51E6">
        <w:rPr>
          <w:lang w:val="en-CA"/>
        </w:rPr>
        <w:t>Reference picture selection process</w:t>
      </w:r>
      <w:bookmarkEnd w:id="1796"/>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797" w:name="_Ref278220057"/>
      <w:r w:rsidRPr="00901B03" w:rsidDel="003C51E6">
        <w:rPr>
          <w:lang w:val="en-CA"/>
        </w:rPr>
        <w:t>Fractional sample interpolation process</w:t>
      </w:r>
      <w:bookmarkEnd w:id="1797"/>
    </w:p>
    <w:p w14:paraId="46E5B7AD" w14:textId="77777777" w:rsidR="0057383D" w:rsidRPr="00901B03" w:rsidDel="003C51E6" w:rsidRDefault="0057383D" w:rsidP="0057383D">
      <w:pPr>
        <w:pStyle w:val="50"/>
        <w:rPr>
          <w:lang w:val="en-CA"/>
        </w:rPr>
      </w:pPr>
      <w:bookmarkStart w:id="1798" w:name="_Ref414881912"/>
      <w:r w:rsidRPr="00901B03" w:rsidDel="003C51E6">
        <w:rPr>
          <w:lang w:val="en-CA"/>
        </w:rPr>
        <w:t>General</w:t>
      </w:r>
      <w:bookmarkEnd w:id="179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981490D"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3FDC2CB3"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24E8CB96"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6B7B0D" w:rsidRDefault="000F1F50" w:rsidP="0057383D">
      <w:pPr>
        <w:numPr>
          <w:ilvl w:val="0"/>
          <w:numId w:val="5"/>
        </w:numPr>
        <w:rPr>
          <w:lang w:val="en-CA" w:eastAsia="ko-KR"/>
        </w:rPr>
      </w:pPr>
      <w:r w:rsidRPr="00901B03" w:rsidDel="003C51E6">
        <w:rPr>
          <w:lang w:eastAsia="ko-KR"/>
        </w:rPr>
        <w:lastRenderedPageBreak/>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06565931"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6B7B0D">
      <w:pPr>
        <w:rPr>
          <w:lang w:val="en-CA" w:eastAsia="ko-KR"/>
        </w:rPr>
      </w:pPr>
      <w:r w:rsidRPr="00A27373">
        <w:rPr>
          <w:lang w:val="en-CA" w:eastAsia="ko-KR"/>
        </w:rPr>
        <w:t>The bidirectional optical flow boundary offset bdofOffset is derived as follows:</w:t>
      </w:r>
    </w:p>
    <w:p w14:paraId="7517B7C9" w14:textId="510AE670" w:rsidR="00A27373" w:rsidRPr="00A27373" w:rsidRDefault="00A27373" w:rsidP="006B7B0D">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6B7B0D">
      <w:pPr>
        <w:numPr>
          <w:ilvl w:val="0"/>
          <w:numId w:val="5"/>
        </w:numPr>
        <w:tabs>
          <w:tab w:val="clear" w:pos="400"/>
        </w:tabs>
        <w:ind w:left="360" w:hanging="360"/>
        <w:rPr>
          <w:lang w:val="en-CA" w:eastAsia="zh-CN"/>
        </w:rPr>
      </w:pPr>
      <w:r>
        <w:rPr>
          <w:lang w:val="en-CA" w:eastAsia="ko-KR"/>
        </w:rPr>
        <w:t>If cIdx is equal to 0, the following applies:</w:t>
      </w:r>
    </w:p>
    <w:p w14:paraId="79887B2D" w14:textId="348AACD4" w:rsidR="0057383D" w:rsidRPr="00901B03" w:rsidDel="003C51E6" w:rsidRDefault="0057383D" w:rsidP="006B7B0D">
      <w:pPr>
        <w:numPr>
          <w:ilvl w:val="1"/>
          <w:numId w:val="5"/>
        </w:numPr>
        <w:rPr>
          <w:lang w:val="en-CA" w:eastAsia="ko-KR"/>
        </w:rPr>
      </w:pPr>
      <w:r w:rsidRPr="00901B03">
        <w:rPr>
          <w:lang w:val="en-CA" w:eastAsia="ko-KR"/>
        </w:rPr>
        <w:t xml:space="preserve">Let </w:t>
      </w:r>
      <w:r w:rsidRPr="00901B03" w:rsidDel="003C51E6">
        <w:rPr>
          <w:lang w:val="en-CA" w:eastAsia="ko-KR"/>
        </w:rPr>
        <w:t>( xInt</w:t>
      </w:r>
      <w:r w:rsidRPr="006B7B0D" w:rsidDel="003C51E6">
        <w:rPr>
          <w:lang w:val="en-CA" w:eastAsia="ko-KR"/>
        </w:rPr>
        <w:t>L</w:t>
      </w:r>
      <w:r w:rsidRPr="00901B03" w:rsidDel="003C51E6">
        <w:rPr>
          <w:lang w:val="en-CA" w:eastAsia="ko-KR"/>
        </w:rPr>
        <w:t>, yInt</w:t>
      </w:r>
      <w:r w:rsidRPr="006B7B0D" w:rsidDel="003C51E6">
        <w:rPr>
          <w:lang w:val="en-CA" w:eastAsia="ko-KR"/>
        </w:rPr>
        <w:t>L</w:t>
      </w:r>
      <w:r w:rsidRPr="00901B03" w:rsidDel="003C51E6">
        <w:rPr>
          <w:lang w:val="en-CA" w:eastAsia="ko-KR"/>
        </w:rPr>
        <w:t> ) be a luma location given in full-sample units and ( xFrac</w:t>
      </w:r>
      <w:r w:rsidRPr="006B7B0D" w:rsidDel="003C51E6">
        <w:rPr>
          <w:lang w:val="en-CA" w:eastAsia="ko-KR"/>
        </w:rPr>
        <w:t>L</w:t>
      </w:r>
      <w:r w:rsidRPr="00901B03" w:rsidDel="003C51E6">
        <w:rPr>
          <w:lang w:val="en-CA" w:eastAsia="ko-KR"/>
        </w:rPr>
        <w:t>, yFrac</w:t>
      </w:r>
      <w:r w:rsidRPr="006B7B0D"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360288D7" w:rsidR="0057383D" w:rsidRPr="00901B03" w:rsidDel="003C51E6" w:rsidRDefault="0057383D" w:rsidP="006B7B0D">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6B7B0D">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6B7B0D">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6B7B0D">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6B7B0D">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6B7B0D">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658FD7B8" w:rsidR="00443425" w:rsidRDefault="00443425" w:rsidP="006B7B0D">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6B7B0D">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6B7B0D">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6B7B0D">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6B7B0D">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6B7B0D">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449568F" w:rsidR="0057383D" w:rsidRPr="00901B03" w:rsidDel="003C51E6" w:rsidRDefault="00443425" w:rsidP="006B7B0D">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6B7B0D" w:rsidDel="003C51E6">
        <w:rPr>
          <w:lang w:val="en-CA" w:eastAsia="ko-KR"/>
        </w:rPr>
        <w:t>L</w:t>
      </w:r>
      <w:r w:rsidR="0057383D" w:rsidRPr="00901B03" w:rsidDel="003C51E6">
        <w:rPr>
          <w:lang w:val="en-CA" w:eastAsia="ko-KR"/>
        </w:rPr>
        <w:t> ][ y</w:t>
      </w:r>
      <w:r w:rsidR="0057383D" w:rsidRPr="006B7B0D"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6B7B0D">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6B7B0D">
        <w:rPr>
          <w:lang w:val="en-CA" w:eastAsia="ko-KR"/>
        </w:rPr>
      </w:r>
      <w:r w:rsidR="0057383D" w:rsidRPr="006B7B0D">
        <w:rPr>
          <w:lang w:val="en-CA" w:eastAsia="ko-KR"/>
        </w:rPr>
        <w:fldChar w:fldCharType="separate"/>
      </w:r>
      <w:r w:rsidR="00AA6F6A">
        <w:rPr>
          <w:lang w:val="en-CA" w:eastAsia="ko-KR"/>
        </w:rPr>
        <w:t>8.3.6.3.2</w:t>
      </w:r>
      <w:r w:rsidR="0057383D" w:rsidRPr="006B7B0D">
        <w:rPr>
          <w:lang w:val="en-CA" w:eastAsia="ko-KR"/>
        </w:rPr>
        <w:fldChar w:fldCharType="end"/>
      </w:r>
      <w:r w:rsidR="0057383D" w:rsidRPr="00901B03" w:rsidDel="003C51E6">
        <w:rPr>
          <w:lang w:val="en-CA" w:eastAsia="ko-KR"/>
        </w:rPr>
        <w:t xml:space="preserve"> with ( xInt</w:t>
      </w:r>
      <w:r w:rsidR="0057383D" w:rsidRPr="006B7B0D" w:rsidDel="003C51E6">
        <w:rPr>
          <w:lang w:val="en-CA" w:eastAsia="ko-KR"/>
        </w:rPr>
        <w:t>L</w:t>
      </w:r>
      <w:r w:rsidR="0057383D" w:rsidRPr="00901B03" w:rsidDel="003C51E6">
        <w:rPr>
          <w:lang w:val="en-CA" w:eastAsia="ko-KR"/>
        </w:rPr>
        <w:t>, yInt</w:t>
      </w:r>
      <w:r w:rsidR="0057383D" w:rsidRPr="006B7B0D" w:rsidDel="003C51E6">
        <w:rPr>
          <w:lang w:val="en-CA" w:eastAsia="ko-KR"/>
        </w:rPr>
        <w:t>L</w:t>
      </w:r>
      <w:r w:rsidR="0057383D" w:rsidRPr="00901B03" w:rsidDel="003C51E6">
        <w:rPr>
          <w:lang w:val="en-CA" w:eastAsia="ko-KR"/>
        </w:rPr>
        <w:t> ), ( xFrac</w:t>
      </w:r>
      <w:r w:rsidR="0057383D" w:rsidRPr="006B7B0D" w:rsidDel="003C51E6">
        <w:rPr>
          <w:lang w:val="en-CA" w:eastAsia="ko-KR"/>
        </w:rPr>
        <w:t>L</w:t>
      </w:r>
      <w:r w:rsidR="0057383D" w:rsidRPr="00901B03" w:rsidDel="003C51E6">
        <w:rPr>
          <w:lang w:val="en-CA" w:eastAsia="ko-KR"/>
        </w:rPr>
        <w:t>, yFrac</w:t>
      </w:r>
      <w:r w:rsidR="0057383D" w:rsidRPr="006B7B0D"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6B7B0D">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19005E2E" w:rsidR="0057383D" w:rsidRPr="00901B03" w:rsidDel="003C51E6" w:rsidRDefault="0057383D" w:rsidP="006B7B0D">
      <w:pPr>
        <w:numPr>
          <w:ilvl w:val="1"/>
          <w:numId w:val="5"/>
        </w:numPr>
        <w:rPr>
          <w:lang w:val="en-CA" w:eastAsia="ko-KR"/>
        </w:rPr>
      </w:pPr>
      <w:r w:rsidRPr="00901B03">
        <w:rPr>
          <w:lang w:val="en-CA" w:eastAsia="ko-KR"/>
        </w:rPr>
        <w:t xml:space="preserve">Let </w:t>
      </w:r>
      <w:r w:rsidRPr="00901B03" w:rsidDel="003C51E6">
        <w:rPr>
          <w:lang w:val="en-CA" w:eastAsia="ko-KR"/>
        </w:rPr>
        <w:t>( xInt</w:t>
      </w:r>
      <w:r w:rsidRPr="006B7B0D" w:rsidDel="003C51E6">
        <w:rPr>
          <w:lang w:val="en-CA" w:eastAsia="ko-KR"/>
        </w:rPr>
        <w:t>C</w:t>
      </w:r>
      <w:r w:rsidRPr="00901B03" w:rsidDel="003C51E6">
        <w:rPr>
          <w:lang w:val="en-CA" w:eastAsia="ko-KR"/>
        </w:rPr>
        <w:t>, yInt</w:t>
      </w:r>
      <w:r w:rsidRPr="006B7B0D" w:rsidDel="003C51E6">
        <w:rPr>
          <w:lang w:val="en-CA" w:eastAsia="ko-KR"/>
        </w:rPr>
        <w:t>C</w:t>
      </w:r>
      <w:r w:rsidRPr="00901B03" w:rsidDel="003C51E6">
        <w:rPr>
          <w:lang w:val="en-CA" w:eastAsia="ko-KR"/>
        </w:rPr>
        <w:t> ) be a chroma location given in full-sample units and ( xFrac</w:t>
      </w:r>
      <w:r w:rsidRPr="006B7B0D" w:rsidDel="003C51E6">
        <w:rPr>
          <w:lang w:val="en-CA" w:eastAsia="ko-KR"/>
        </w:rPr>
        <w:t>C</w:t>
      </w:r>
      <w:r w:rsidRPr="00901B03" w:rsidDel="003C51E6">
        <w:rPr>
          <w:lang w:val="en-CA" w:eastAsia="ko-KR"/>
        </w:rPr>
        <w:t>, yFrac</w:t>
      </w:r>
      <w:r w:rsidRPr="006B7B0D"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0FC62F7A" w:rsidR="0057383D" w:rsidRPr="00901B03" w:rsidDel="003C51E6" w:rsidRDefault="0057383D" w:rsidP="006B7B0D">
      <w:pPr>
        <w:numPr>
          <w:ilvl w:val="1"/>
          <w:numId w:val="5"/>
        </w:numPr>
        <w:rPr>
          <w:lang w:val="en-CA" w:eastAsia="ko-KR"/>
        </w:rPr>
      </w:pPr>
      <w:r w:rsidRPr="00901B03" w:rsidDel="003C51E6">
        <w:rPr>
          <w:lang w:val="en-CA" w:eastAsia="ko-KR"/>
        </w:rPr>
        <w:t>For each chroma sample location ( x</w:t>
      </w:r>
      <w:r w:rsidRPr="006B7B0D"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6B7B0D"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6B7B0D" w:rsidDel="003C51E6">
        <w:rPr>
          <w:lang w:val="en-CA" w:eastAsia="ko-KR"/>
        </w:rPr>
        <w:t>C</w:t>
      </w:r>
      <w:r w:rsidRPr="00901B03" w:rsidDel="003C51E6">
        <w:rPr>
          <w:lang w:val="en-CA" w:eastAsia="ko-KR"/>
        </w:rPr>
        <w:t> ][ y</w:t>
      </w:r>
      <w:r w:rsidRPr="006B7B0D"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6B7B0D">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6B7B0D">
        <w:rPr>
          <w:highlight w:val="yellow"/>
          <w:lang w:val="en-CA" w:eastAsia="ko-KR"/>
        </w:rPr>
        <w:t>[Ed. (SL): Shall we make it consistent: /2 or /SubWidthC</w:t>
      </w:r>
      <w:r w:rsidR="00275450" w:rsidRPr="006B7B0D">
        <w:rPr>
          <w:highlight w:val="yellow"/>
          <w:lang w:val="en-CA" w:eastAsia="ko-KR"/>
        </w:rPr>
        <w:t xml:space="preserve"> and /SubHeightC?]</w:t>
      </w:r>
    </w:p>
    <w:p w14:paraId="7FEE21A4" w14:textId="41181A69" w:rsidR="0057383D" w:rsidRPr="00901B03" w:rsidDel="003C51E6" w:rsidRDefault="0057383D" w:rsidP="006B7B0D">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54BA05BC" w:rsidR="0057383D" w:rsidRPr="00901B03" w:rsidDel="003C51E6" w:rsidRDefault="0057383D" w:rsidP="006B7B0D">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7F7AE418" w:rsidR="0057383D" w:rsidRPr="00901B03" w:rsidDel="003C51E6" w:rsidRDefault="0057383D" w:rsidP="006B7B0D">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288D7504" w:rsidR="0057383D" w:rsidRPr="00901B03" w:rsidDel="003C51E6" w:rsidRDefault="0057383D" w:rsidP="006B7B0D">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7C14DA3B" w:rsidR="0057383D" w:rsidRDefault="0057383D" w:rsidP="006B7B0D">
      <w:pPr>
        <w:numPr>
          <w:ilvl w:val="1"/>
          <w:numId w:val="5"/>
        </w:numPr>
        <w:rPr>
          <w:lang w:val="en-CA" w:eastAsia="ko-KR"/>
        </w:rPr>
      </w:pPr>
      <w:r w:rsidRPr="00901B03" w:rsidDel="003C51E6">
        <w:rPr>
          <w:lang w:val="en-CA" w:eastAsia="ko-KR"/>
        </w:rPr>
        <w:t>The prediction sample value predSamplesLX[ x</w:t>
      </w:r>
      <w:r w:rsidRPr="006B7B0D" w:rsidDel="003C51E6">
        <w:rPr>
          <w:lang w:val="en-CA" w:eastAsia="ko-KR"/>
        </w:rPr>
        <w:t>C</w:t>
      </w:r>
      <w:r w:rsidRPr="00901B03" w:rsidDel="003C51E6">
        <w:rPr>
          <w:lang w:val="en-CA" w:eastAsia="ko-KR"/>
        </w:rPr>
        <w:t> ][ y</w:t>
      </w:r>
      <w:r w:rsidRPr="006B7B0D" w:rsidDel="003C51E6">
        <w:rPr>
          <w:lang w:val="en-CA" w:eastAsia="ko-KR"/>
        </w:rPr>
        <w:t>C</w:t>
      </w:r>
      <w:r w:rsidRPr="00901B03" w:rsidDel="003C51E6">
        <w:rPr>
          <w:lang w:val="en-CA" w:eastAsia="ko-KR"/>
        </w:rPr>
        <w:t> ] is derived by invoking the process specified in clause </w:t>
      </w:r>
      <w:r w:rsidRPr="006B7B0D">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6B7B0D">
        <w:rPr>
          <w:lang w:val="en-CA" w:eastAsia="ko-KR"/>
        </w:rPr>
      </w:r>
      <w:r w:rsidRPr="006B7B0D">
        <w:rPr>
          <w:lang w:val="en-CA" w:eastAsia="ko-KR"/>
        </w:rPr>
        <w:fldChar w:fldCharType="separate"/>
      </w:r>
      <w:r w:rsidR="00AA6F6A">
        <w:rPr>
          <w:lang w:val="en-CA" w:eastAsia="ko-KR"/>
        </w:rPr>
        <w:t>8.3.6.3.4</w:t>
      </w:r>
      <w:r w:rsidRPr="006B7B0D">
        <w:rPr>
          <w:lang w:val="en-CA" w:eastAsia="ko-KR"/>
        </w:rPr>
        <w:fldChar w:fldCharType="end"/>
      </w:r>
      <w:r w:rsidRPr="00901B03" w:rsidDel="003C51E6">
        <w:rPr>
          <w:lang w:val="en-CA" w:eastAsia="ko-KR"/>
        </w:rPr>
        <w:t xml:space="preserve"> with ( xInt</w:t>
      </w:r>
      <w:r w:rsidRPr="006B7B0D" w:rsidDel="003C51E6">
        <w:rPr>
          <w:lang w:val="en-CA" w:eastAsia="ko-KR"/>
        </w:rPr>
        <w:t>C</w:t>
      </w:r>
      <w:r w:rsidRPr="00901B03" w:rsidDel="003C51E6">
        <w:rPr>
          <w:lang w:val="en-CA" w:eastAsia="ko-KR"/>
        </w:rPr>
        <w:t>, yInt</w:t>
      </w:r>
      <w:r w:rsidRPr="006B7B0D" w:rsidDel="003C51E6">
        <w:rPr>
          <w:lang w:val="en-CA" w:eastAsia="ko-KR"/>
        </w:rPr>
        <w:t>C</w:t>
      </w:r>
      <w:r w:rsidRPr="00901B03" w:rsidDel="003C51E6">
        <w:rPr>
          <w:lang w:val="en-CA" w:eastAsia="ko-KR"/>
        </w:rPr>
        <w:t> ), ( xFrac</w:t>
      </w:r>
      <w:r w:rsidRPr="006B7B0D" w:rsidDel="003C51E6">
        <w:rPr>
          <w:lang w:val="en-CA" w:eastAsia="ko-KR"/>
        </w:rPr>
        <w:t>C</w:t>
      </w:r>
      <w:r w:rsidRPr="00901B03" w:rsidDel="003C51E6">
        <w:rPr>
          <w:lang w:val="en-CA" w:eastAsia="ko-KR"/>
        </w:rPr>
        <w:t>, yFrac</w:t>
      </w:r>
      <w:r w:rsidRPr="006B7B0D"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799"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79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800"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80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801"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801"/>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802"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80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803" w:name="_Ref278221402"/>
      <w:r w:rsidRPr="00901B03" w:rsidDel="003C51E6">
        <w:rPr>
          <w:lang w:val="en-CA"/>
        </w:rPr>
        <w:t>Chroma sample interpolation process</w:t>
      </w:r>
      <w:bookmarkEnd w:id="180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804"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80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805" w:name="_Hlk526634677"/>
      <w:bookmarkStart w:id="180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805"/>
    <w:bookmarkEnd w:id="180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807" w:name="_Ref278220086"/>
      <w:r w:rsidRPr="00901B03" w:rsidDel="003C51E6">
        <w:rPr>
          <w:lang w:val="en-CA"/>
        </w:rPr>
        <w:t>Weighted sample prediction process</w:t>
      </w:r>
      <w:bookmarkEnd w:id="180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808" w:name="_Ref531882861"/>
      <w:r w:rsidRPr="00901B03" w:rsidDel="003C51E6">
        <w:rPr>
          <w:lang w:val="en-CA"/>
        </w:rPr>
        <w:lastRenderedPageBreak/>
        <w:t>Weighted sample prediction process</w:t>
      </w:r>
      <w:r>
        <w:rPr>
          <w:lang w:val="en-CA"/>
        </w:rPr>
        <w:t xml:space="preserve"> for combined merge and intra prediction</w:t>
      </w:r>
      <w:bookmarkEnd w:id="180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809"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80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810"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810"/>
    </w:p>
    <w:p w14:paraId="2AA86730" w14:textId="77777777" w:rsidR="008678CF" w:rsidRPr="00804990" w:rsidRDefault="008678CF" w:rsidP="008678CF">
      <w:pPr>
        <w:pStyle w:val="40"/>
        <w:rPr>
          <w:color w:val="000000" w:themeColor="text1"/>
          <w:lang w:val="en-CA" w:eastAsia="ko-KR"/>
        </w:rPr>
      </w:pPr>
      <w:bookmarkStart w:id="1811" w:name="_Ref527993772"/>
      <w:r w:rsidRPr="00804990">
        <w:rPr>
          <w:color w:val="000000" w:themeColor="text1"/>
          <w:lang w:val="en-CA" w:eastAsia="ko-KR"/>
        </w:rPr>
        <w:t>General</w:t>
      </w:r>
      <w:bookmarkEnd w:id="1811"/>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C356E9C"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6B7B0D">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812"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812"/>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813"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813"/>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814"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814"/>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815" w:name="_Ref528067726"/>
      <w:r w:rsidRPr="00804990">
        <w:rPr>
          <w:color w:val="000000" w:themeColor="text1"/>
          <w:lang w:val="en-CA" w:eastAsia="ko-KR"/>
        </w:rPr>
        <w:t>Motion vector storing process for triangle merge mode</w:t>
      </w:r>
      <w:bookmarkEnd w:id="1815"/>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816" w:name="_Ref528577940"/>
      <w:r w:rsidRPr="00804990">
        <w:rPr>
          <w:color w:val="000000" w:themeColor="text1"/>
          <w:lang w:val="en-CA" w:eastAsia="ko-KR"/>
        </w:rPr>
        <w:t>Reference picture mapping process for triangle merge mode</w:t>
      </w:r>
      <w:bookmarkEnd w:id="1816"/>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817" w:name="_Ref522376711"/>
      <w:bookmarkStart w:id="1818"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817"/>
      <w:bookmarkEnd w:id="1818"/>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819" w:name="_Toc534408978"/>
      <w:r w:rsidRPr="00901B03">
        <w:rPr>
          <w:lang w:val="en-CA"/>
        </w:rPr>
        <w:t>Scaling, transformation and array construction process</w:t>
      </w:r>
      <w:bookmarkEnd w:id="1819"/>
    </w:p>
    <w:p w14:paraId="56B1D733" w14:textId="77777777" w:rsidR="0012023F" w:rsidRPr="00901B03" w:rsidRDefault="0012023F" w:rsidP="0012023F">
      <w:pPr>
        <w:pStyle w:val="30"/>
        <w:rPr>
          <w:lang w:val="en-CA"/>
        </w:rPr>
      </w:pPr>
      <w:bookmarkStart w:id="1820" w:name="_Ref529267130"/>
      <w:bookmarkStart w:id="1821" w:name="_Toc534408979"/>
      <w:r w:rsidRPr="00901B03">
        <w:rPr>
          <w:lang w:val="en-CA"/>
        </w:rPr>
        <w:t>Derivation process for quantization parameters</w:t>
      </w:r>
      <w:bookmarkEnd w:id="1820"/>
      <w:bookmarkEnd w:id="1821"/>
    </w:p>
    <w:p w14:paraId="002ADECB" w14:textId="77777777" w:rsidR="0000502C" w:rsidRDefault="001537FB" w:rsidP="001676FB">
      <w:pPr>
        <w:rPr>
          <w:lang w:val="en-CA"/>
        </w:rPr>
      </w:pPr>
      <w:bookmarkStart w:id="1822"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823" w:name="_Toc324427951"/>
      <w:bookmarkStart w:id="1824" w:name="_Toc324427952"/>
      <w:bookmarkEnd w:id="1823"/>
      <w:bookmarkEnd w:id="1824"/>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slice_cr_qp_offset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825" w:name="_Ref81308924"/>
      <w:bookmarkStart w:id="1826" w:name="_Ref22911311"/>
      <w:bookmarkStart w:id="1827" w:name="_Ref22911306"/>
      <w:bookmarkStart w:id="1828" w:name="_Ref81308921"/>
      <w:bookmarkStart w:id="1829" w:name="_Toc77680780"/>
      <w:bookmarkStart w:id="1830" w:name="_Toc118289114"/>
      <w:bookmarkStart w:id="1831" w:name="_Toc246350714"/>
      <w:bookmarkStart w:id="1832" w:name="_Toc259024363"/>
      <w:bookmarkStart w:id="1833" w:name="_Toc415476453"/>
      <w:bookmarkStart w:id="1834" w:name="_Toc423602499"/>
      <w:bookmarkStart w:id="1835" w:name="_Toc423602673"/>
      <w:bookmarkStart w:id="1836" w:name="_Toc501130573"/>
      <w:bookmarkStart w:id="1837"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825"/>
      <w:bookmarkEnd w:id="1826"/>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827"/>
      <w:r w:rsidRPr="003F3F11">
        <w:rPr>
          <w:noProof/>
          <w:lang w:val="en-GB"/>
        </w:rPr>
        <w:t>qPi</w:t>
      </w:r>
      <w:bookmarkEnd w:id="1828"/>
      <w:bookmarkEnd w:id="1829"/>
      <w:bookmarkEnd w:id="1830"/>
      <w:bookmarkEnd w:id="1831"/>
      <w:bookmarkEnd w:id="1832"/>
      <w:r w:rsidRPr="003F3F11">
        <w:rPr>
          <w:noProof/>
          <w:lang w:val="en-GB"/>
        </w:rPr>
        <w:t xml:space="preserve"> for ChromaArrayType equal to 1</w:t>
      </w:r>
      <w:bookmarkEnd w:id="1833"/>
      <w:bookmarkEnd w:id="1834"/>
      <w:bookmarkEnd w:id="1835"/>
      <w:bookmarkEnd w:id="1836"/>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838" w:name="_Ref522189476"/>
      <w:bookmarkStart w:id="1839" w:name="_Toc534408980"/>
      <w:r w:rsidRPr="00901B03">
        <w:rPr>
          <w:lang w:val="en-CA"/>
        </w:rPr>
        <w:t>Scaling and transformation process</w:t>
      </w:r>
      <w:bookmarkEnd w:id="1838"/>
      <w:bookmarkEnd w:id="1839"/>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840" w:name="_Ref522189399"/>
      <w:bookmarkStart w:id="1841" w:name="_Toc534408981"/>
      <w:r w:rsidRPr="00901B03">
        <w:rPr>
          <w:lang w:val="en-CA"/>
        </w:rPr>
        <w:t>Scaling process for transform coefficients</w:t>
      </w:r>
      <w:bookmarkEnd w:id="1822"/>
      <w:bookmarkEnd w:id="1840"/>
      <w:bookmarkEnd w:id="1841"/>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842" w:name="_Ref522119035"/>
      <w:bookmarkStart w:id="1843" w:name="_Toc534408982"/>
      <w:bookmarkStart w:id="1844" w:name="_Ref521609060"/>
      <w:r w:rsidRPr="00901B03">
        <w:rPr>
          <w:lang w:val="en-CA"/>
        </w:rPr>
        <w:t>Transformation process for scaled transform coefficients</w:t>
      </w:r>
      <w:bookmarkEnd w:id="1842"/>
      <w:bookmarkEnd w:id="1843"/>
    </w:p>
    <w:p w14:paraId="153ADCD6" w14:textId="77777777" w:rsidR="00660FC7" w:rsidRPr="00901B03" w:rsidRDefault="00660FC7" w:rsidP="00660FC7">
      <w:pPr>
        <w:pStyle w:val="40"/>
        <w:rPr>
          <w:lang w:val="en-CA" w:eastAsia="ko-KR"/>
        </w:rPr>
      </w:pPr>
      <w:bookmarkStart w:id="1845" w:name="_Ref522130276"/>
      <w:r w:rsidRPr="00901B03">
        <w:rPr>
          <w:lang w:val="en-CA" w:eastAsia="ko-KR"/>
        </w:rPr>
        <w:t>General</w:t>
      </w:r>
      <w:bookmarkEnd w:id="1845"/>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846"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847"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846"/>
      <w:bookmarkEnd w:id="1847"/>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848" w:name="_Ref522122832"/>
      <w:r w:rsidRPr="00901B03">
        <w:rPr>
          <w:lang w:val="en-CA" w:eastAsia="ko-KR"/>
        </w:rPr>
        <w:t>Transformation process</w:t>
      </w:r>
      <w:bookmarkEnd w:id="1848"/>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849" w:name="_Ref522136373"/>
      <w:r w:rsidRPr="00901B03">
        <w:rPr>
          <w:lang w:val="en-CA" w:eastAsia="ko-KR"/>
        </w:rPr>
        <w:t>Transformation matrix derivation process</w:t>
      </w:r>
      <w:bookmarkEnd w:id="1849"/>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850" w:name="_Ref522356730"/>
      <w:bookmarkStart w:id="1851" w:name="_Toc534408983"/>
      <w:r w:rsidRPr="00901B03" w:rsidDel="00CB1E38">
        <w:rPr>
          <w:lang w:val="en-CA" w:eastAsia="ko-KR"/>
        </w:rPr>
        <w:lastRenderedPageBreak/>
        <w:t>Picture reconstruction process</w:t>
      </w:r>
      <w:bookmarkEnd w:id="1844"/>
      <w:bookmarkEnd w:id="1850"/>
      <w:bookmarkEnd w:id="1851"/>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852" w:name="_Ref525237963"/>
      <w:bookmarkStart w:id="1853" w:name="_Toc534408984"/>
      <w:bookmarkStart w:id="1854" w:name="_Toc311217275"/>
      <w:bookmarkStart w:id="1855" w:name="_Toc317198821"/>
      <w:bookmarkStart w:id="1856" w:name="_Ref328751872"/>
      <w:bookmarkStart w:id="1857" w:name="_Toc329080092"/>
      <w:r>
        <w:t>In-loop Filter Process</w:t>
      </w:r>
      <w:bookmarkEnd w:id="1852"/>
      <w:bookmarkEnd w:id="1853"/>
    </w:p>
    <w:p w14:paraId="73BFE04A" w14:textId="77777777" w:rsidR="00412188" w:rsidRPr="00901B03" w:rsidRDefault="00412188" w:rsidP="00412188">
      <w:pPr>
        <w:pStyle w:val="30"/>
        <w:rPr>
          <w:lang w:val="en-CA"/>
        </w:rPr>
      </w:pPr>
      <w:bookmarkStart w:id="1858" w:name="_Toc534408985"/>
      <w:r>
        <w:rPr>
          <w:lang w:val="en-CA"/>
        </w:rPr>
        <w:t>General</w:t>
      </w:r>
      <w:bookmarkEnd w:id="1858"/>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859" w:name="_Toc328753049"/>
      <w:bookmarkStart w:id="1860" w:name="_Toc328753051"/>
      <w:bookmarkStart w:id="1861" w:name="_Toc328753054"/>
      <w:bookmarkStart w:id="1862" w:name="_Toc328753057"/>
      <w:bookmarkStart w:id="1863" w:name="_Toc328753059"/>
      <w:bookmarkStart w:id="1864" w:name="_Toc287363837"/>
      <w:bookmarkStart w:id="1865" w:name="_Toc311217268"/>
      <w:bookmarkStart w:id="1866" w:name="_Toc317198813"/>
      <w:bookmarkStart w:id="1867" w:name="_Ref328751836"/>
      <w:bookmarkStart w:id="1868" w:name="_Toc415475936"/>
      <w:bookmarkStart w:id="1869" w:name="_Toc423599211"/>
      <w:bookmarkStart w:id="1870" w:name="_Toc423601715"/>
      <w:bookmarkStart w:id="1871" w:name="_Toc462913201"/>
      <w:bookmarkStart w:id="1872" w:name="_Toc534408986"/>
      <w:bookmarkEnd w:id="1859"/>
      <w:bookmarkEnd w:id="1860"/>
      <w:bookmarkEnd w:id="1861"/>
      <w:bookmarkEnd w:id="1862"/>
      <w:bookmarkEnd w:id="1863"/>
      <w:r w:rsidRPr="005F2784">
        <w:rPr>
          <w:lang w:val="en-CA"/>
        </w:rPr>
        <w:t>Deblocking</w:t>
      </w:r>
      <w:r w:rsidRPr="00617CB8">
        <w:rPr>
          <w:noProof/>
        </w:rPr>
        <w:t xml:space="preserve"> filter process</w:t>
      </w:r>
      <w:bookmarkEnd w:id="1864"/>
      <w:bookmarkEnd w:id="1865"/>
      <w:bookmarkEnd w:id="1866"/>
      <w:bookmarkEnd w:id="1867"/>
      <w:bookmarkEnd w:id="1868"/>
      <w:bookmarkEnd w:id="1869"/>
      <w:bookmarkEnd w:id="1870"/>
      <w:bookmarkEnd w:id="1871"/>
      <w:bookmarkEnd w:id="1872"/>
    </w:p>
    <w:p w14:paraId="2B2AD794" w14:textId="77777777" w:rsidR="002A17B2" w:rsidRDefault="002A17B2" w:rsidP="002A17B2">
      <w:pPr>
        <w:pStyle w:val="40"/>
        <w:rPr>
          <w:lang w:val="en-CA"/>
        </w:rPr>
      </w:pPr>
      <w:bookmarkStart w:id="1873" w:name="_Ref525222184"/>
      <w:r>
        <w:rPr>
          <w:lang w:val="en-CA"/>
        </w:rPr>
        <w:t>General</w:t>
      </w:r>
      <w:bookmarkEnd w:id="1873"/>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874" w:name="_Ref350429267"/>
      <w:bookmarkStart w:id="1875" w:name="_Toc415476454"/>
      <w:bookmarkStart w:id="1876" w:name="_Toc423602500"/>
      <w:bookmarkStart w:id="1877" w:name="_Toc423602674"/>
      <w:bookmarkStart w:id="1878" w:name="_Toc501130574"/>
      <w:bookmarkStart w:id="1879"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874"/>
      <w:r w:rsidRPr="003F3F11">
        <w:rPr>
          <w:noProof/>
          <w:lang w:val="en-GB"/>
        </w:rPr>
        <w:t xml:space="preserve"> – Name of association to edgeType</w:t>
      </w:r>
      <w:bookmarkEnd w:id="1875"/>
      <w:bookmarkEnd w:id="1876"/>
      <w:bookmarkEnd w:id="1877"/>
      <w:bookmarkEnd w:id="1878"/>
      <w:bookmarkEnd w:id="18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880"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880"/>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881" w:name="_Ref528611194"/>
      <w:r>
        <w:rPr>
          <w:noProof/>
          <w:lang w:eastAsia="ko-KR"/>
        </w:rPr>
        <w:t>Deblocking filter process for one direction</w:t>
      </w:r>
      <w:bookmarkEnd w:id="1881"/>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882" w:name="_Ref325462643"/>
      <w:bookmarkStart w:id="1883" w:name="_Toc415475938"/>
      <w:bookmarkStart w:id="1884" w:name="_Toc423599213"/>
      <w:bookmarkStart w:id="1885"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882"/>
    <w:bookmarkEnd w:id="1883"/>
    <w:bookmarkEnd w:id="1884"/>
    <w:bookmarkEnd w:id="1885"/>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886" w:name="_Ref528075678"/>
      <w:r w:rsidRPr="003F3F11">
        <w:rPr>
          <w:noProof/>
        </w:rPr>
        <w:t xml:space="preserve">Derivation process of </w:t>
      </w:r>
      <w:r w:rsidRPr="00455784">
        <w:t>transform</w:t>
      </w:r>
      <w:r w:rsidRPr="003F3F11">
        <w:rPr>
          <w:noProof/>
        </w:rPr>
        <w:t xml:space="preserve"> block boundary</w:t>
      </w:r>
      <w:bookmarkEnd w:id="1886"/>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887" w:name="_Toc335234596"/>
      <w:bookmarkStart w:id="1888" w:name="_Toc335234597"/>
      <w:bookmarkEnd w:id="1887"/>
      <w:bookmarkEnd w:id="1888"/>
    </w:p>
    <w:p w14:paraId="7399245C" w14:textId="77777777" w:rsidR="00C54A5A" w:rsidRPr="003F3F11" w:rsidRDefault="00C54A5A" w:rsidP="00C54A5A">
      <w:pPr>
        <w:pStyle w:val="40"/>
        <w:rPr>
          <w:noProof/>
        </w:rPr>
      </w:pPr>
      <w:bookmarkStart w:id="1889" w:name="_Ref280369361"/>
      <w:bookmarkStart w:id="1890" w:name="_Toc287363839"/>
      <w:bookmarkStart w:id="1891" w:name="_Toc311217270"/>
      <w:bookmarkStart w:id="1892" w:name="_Toc317198815"/>
      <w:bookmarkStart w:id="1893" w:name="_Toc415475939"/>
      <w:bookmarkStart w:id="1894" w:name="_Toc423599214"/>
      <w:bookmarkStart w:id="1895" w:name="_Toc423601718"/>
      <w:r w:rsidRPr="003F3F11">
        <w:rPr>
          <w:noProof/>
        </w:rPr>
        <w:t xml:space="preserve">Derivation process of </w:t>
      </w:r>
      <w:r>
        <w:rPr>
          <w:noProof/>
        </w:rPr>
        <w:t>coding sub</w:t>
      </w:r>
      <w:r w:rsidRPr="003F3F11">
        <w:rPr>
          <w:noProof/>
        </w:rPr>
        <w:t>block boundary</w:t>
      </w:r>
      <w:bookmarkEnd w:id="1889"/>
      <w:bookmarkEnd w:id="1890"/>
      <w:bookmarkEnd w:id="1891"/>
      <w:bookmarkEnd w:id="1892"/>
      <w:bookmarkEnd w:id="1893"/>
      <w:bookmarkEnd w:id="1894"/>
      <w:bookmarkEnd w:id="1895"/>
    </w:p>
    <w:p w14:paraId="0B1F357A" w14:textId="77777777" w:rsidR="00457510" w:rsidRPr="003F3F11" w:rsidRDefault="00457510" w:rsidP="00457510">
      <w:pPr>
        <w:tabs>
          <w:tab w:val="left" w:pos="284"/>
        </w:tabs>
        <w:ind w:left="284" w:hanging="284"/>
        <w:rPr>
          <w:noProof/>
          <w:lang w:eastAsia="ko-KR"/>
        </w:rPr>
      </w:pPr>
      <w:bookmarkStart w:id="1896" w:name="_Toc335234600"/>
      <w:bookmarkStart w:id="1897" w:name="_Toc335234602"/>
      <w:bookmarkStart w:id="1898" w:name="_Toc311217271"/>
      <w:bookmarkStart w:id="1899" w:name="_Toc317198816"/>
      <w:bookmarkStart w:id="1900" w:name="_Ref324946706"/>
      <w:bookmarkStart w:id="1901" w:name="_Toc415475940"/>
      <w:bookmarkStart w:id="1902" w:name="_Toc423599215"/>
      <w:bookmarkStart w:id="1903" w:name="_Toc423601719"/>
      <w:bookmarkEnd w:id="1896"/>
      <w:bookmarkEnd w:id="1897"/>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904" w:name="_Ref528080907"/>
      <w:r w:rsidRPr="003F3F11">
        <w:rPr>
          <w:noProof/>
        </w:rPr>
        <w:t xml:space="preserve">Derivation process of boundary </w:t>
      </w:r>
      <w:r w:rsidRPr="00455784">
        <w:t>filtering</w:t>
      </w:r>
      <w:r w:rsidRPr="003F3F11">
        <w:rPr>
          <w:noProof/>
        </w:rPr>
        <w:t xml:space="preserve"> strength</w:t>
      </w:r>
      <w:bookmarkEnd w:id="1898"/>
      <w:bookmarkEnd w:id="1899"/>
      <w:bookmarkEnd w:id="1900"/>
      <w:bookmarkEnd w:id="1901"/>
      <w:bookmarkEnd w:id="1902"/>
      <w:bookmarkEnd w:id="1903"/>
      <w:bookmarkEnd w:id="1904"/>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905" w:name="_Toc415475941"/>
      <w:bookmarkStart w:id="1906" w:name="_Toc423599216"/>
      <w:bookmarkStart w:id="1907" w:name="_Toc423601720"/>
      <w:bookmarkStart w:id="1908" w:name="_Ref280383764"/>
      <w:bookmarkStart w:id="1909" w:name="_Toc287363841"/>
      <w:bookmarkStart w:id="1910" w:name="_Toc311217272"/>
      <w:bookmarkStart w:id="1911" w:name="_Toc317198817"/>
      <w:bookmarkStart w:id="1912" w:name="_Ref324947263"/>
      <w:r w:rsidRPr="00455C83">
        <w:t>Edge</w:t>
      </w:r>
      <w:r w:rsidRPr="003F3F11">
        <w:rPr>
          <w:noProof/>
        </w:rPr>
        <w:t xml:space="preserve"> filtering process</w:t>
      </w:r>
      <w:bookmarkEnd w:id="1905"/>
      <w:bookmarkEnd w:id="1906"/>
      <w:bookmarkEnd w:id="1907"/>
    </w:p>
    <w:p w14:paraId="44AF0966" w14:textId="77777777" w:rsidR="00D20C80" w:rsidRPr="003F3F11" w:rsidRDefault="00D20C80" w:rsidP="00455C83">
      <w:pPr>
        <w:pStyle w:val="50"/>
        <w:rPr>
          <w:noProof/>
        </w:rPr>
      </w:pPr>
      <w:bookmarkStart w:id="1913" w:name="_Ref325644368"/>
      <w:r w:rsidRPr="003F3F11">
        <w:rPr>
          <w:noProof/>
        </w:rPr>
        <w:t xml:space="preserve">Vertical edge filtering </w:t>
      </w:r>
      <w:r w:rsidRPr="00455C83">
        <w:t>process</w:t>
      </w:r>
      <w:bookmarkEnd w:id="1908"/>
      <w:bookmarkEnd w:id="1909"/>
      <w:bookmarkEnd w:id="1910"/>
      <w:bookmarkEnd w:id="1911"/>
      <w:bookmarkEnd w:id="1912"/>
      <w:bookmarkEnd w:id="1913"/>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914"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1914"/>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915" w:name="_Ref295419313"/>
      <w:bookmarkStart w:id="1916" w:name="_Ref528317037"/>
      <w:bookmarkStart w:id="1917" w:name="_Ref282080392"/>
      <w:r>
        <w:rPr>
          <w:noProof/>
        </w:rPr>
        <w:t xml:space="preserve">Decision process for </w:t>
      </w:r>
      <w:r w:rsidR="00D3507C" w:rsidRPr="003F3F11">
        <w:rPr>
          <w:noProof/>
        </w:rPr>
        <w:t xml:space="preserve">block </w:t>
      </w:r>
      <w:r w:rsidR="00D3507C" w:rsidRPr="00455C83">
        <w:t>edge</w:t>
      </w:r>
      <w:bookmarkEnd w:id="1915"/>
      <w:r w:rsidR="00D3507C" w:rsidRPr="00455C83">
        <w:t>s</w:t>
      </w:r>
      <w:bookmarkEnd w:id="1916"/>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lastRenderedPageBreak/>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918" w:name="_Ref335135732"/>
      <w:bookmarkStart w:id="1919" w:name="_Toc415476455"/>
      <w:bookmarkStart w:id="1920" w:name="_Toc423602501"/>
      <w:bookmarkStart w:id="1921" w:name="_Toc423602675"/>
      <w:bookmarkStart w:id="1922" w:name="_Toc501130575"/>
      <w:bookmarkStart w:id="1923" w:name="_Toc510795500"/>
      <w:bookmarkStart w:id="1924"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91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919"/>
      <w:bookmarkEnd w:id="1920"/>
      <w:bookmarkEnd w:id="1921"/>
      <w:bookmarkEnd w:id="1922"/>
      <w:bookmarkEnd w:id="1923"/>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925" w:name="_Ref336339730"/>
      <w:r>
        <w:rPr>
          <w:noProof/>
        </w:rPr>
        <w:t xml:space="preserve">Filtering process for </w:t>
      </w:r>
      <w:r w:rsidR="00D3507C" w:rsidRPr="003F3F11">
        <w:rPr>
          <w:noProof/>
        </w:rPr>
        <w:t>block edge</w:t>
      </w:r>
      <w:bookmarkEnd w:id="1917"/>
      <w:bookmarkEnd w:id="1924"/>
      <w:r w:rsidR="00D3507C" w:rsidRPr="003F3F11">
        <w:rPr>
          <w:noProof/>
        </w:rPr>
        <w:t>s</w:t>
      </w:r>
      <w:bookmarkEnd w:id="1925"/>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926" w:name="_Ref286594894"/>
      <w:bookmarkStart w:id="1927" w:name="_Ref280386596"/>
      <w:r w:rsidRPr="003F3F11">
        <w:rPr>
          <w:noProof/>
        </w:rPr>
        <w:t>Filtering process for chroma block edge</w:t>
      </w:r>
      <w:bookmarkEnd w:id="1926"/>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928" w:name="_Ref295421791"/>
      <w:r>
        <w:rPr>
          <w:noProof/>
        </w:rPr>
        <w:t xml:space="preserve">Decision process for a </w:t>
      </w:r>
      <w:r w:rsidR="00D3507C" w:rsidRPr="003F3F11">
        <w:rPr>
          <w:noProof/>
        </w:rPr>
        <w:t>sample</w:t>
      </w:r>
      <w:bookmarkEnd w:id="1928"/>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929" w:name="_Ref286594180"/>
      <w:r>
        <w:rPr>
          <w:noProof/>
        </w:rPr>
        <w:t xml:space="preserve">Filtering process for a </w:t>
      </w:r>
      <w:r w:rsidR="00D3507C" w:rsidRPr="00455C83">
        <w:t>sample</w:t>
      </w:r>
      <w:bookmarkEnd w:id="1927"/>
      <w:bookmarkEnd w:id="1929"/>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930" w:name="_Toc335234780"/>
      <w:bookmarkStart w:id="1931" w:name="_Ref286595152"/>
      <w:bookmarkEnd w:id="1930"/>
      <w:r w:rsidRPr="003F3F11">
        <w:rPr>
          <w:noProof/>
        </w:rPr>
        <w:t>Filtering process for a chroma sample</w:t>
      </w:r>
      <w:bookmarkEnd w:id="1931"/>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932" w:name="_Toc311217273"/>
      <w:bookmarkStart w:id="1933" w:name="_Toc317198819"/>
      <w:bookmarkStart w:id="1934" w:name="_Ref328751851"/>
      <w:bookmarkStart w:id="1935" w:name="_Toc415475942"/>
      <w:bookmarkStart w:id="1936" w:name="_Toc423599217"/>
      <w:bookmarkStart w:id="1937" w:name="_Toc423601721"/>
      <w:bookmarkStart w:id="1938" w:name="_Toc501130212"/>
      <w:bookmarkStart w:id="1939" w:name="_Toc510795135"/>
      <w:bookmarkStart w:id="1940" w:name="_Toc534408987"/>
      <w:bookmarkStart w:id="1941" w:name="_Toc287363842"/>
      <w:r w:rsidRPr="003F3F11">
        <w:rPr>
          <w:noProof/>
          <w:lang w:eastAsia="ko-KR"/>
        </w:rPr>
        <w:t xml:space="preserve">Sample </w:t>
      </w:r>
      <w:r w:rsidRPr="00AC35FC">
        <w:t>adaptive</w:t>
      </w:r>
      <w:r w:rsidRPr="003F3F11">
        <w:rPr>
          <w:noProof/>
          <w:lang w:eastAsia="ko-KR"/>
        </w:rPr>
        <w:t xml:space="preserve"> offset process</w:t>
      </w:r>
      <w:bookmarkEnd w:id="1932"/>
      <w:bookmarkEnd w:id="1933"/>
      <w:bookmarkEnd w:id="1934"/>
      <w:bookmarkEnd w:id="1935"/>
      <w:bookmarkEnd w:id="1936"/>
      <w:bookmarkEnd w:id="1937"/>
      <w:bookmarkEnd w:id="1938"/>
      <w:bookmarkEnd w:id="1939"/>
      <w:bookmarkEnd w:id="1940"/>
    </w:p>
    <w:p w14:paraId="740940E6" w14:textId="77777777" w:rsidR="00C32BC6" w:rsidRPr="003F3F11" w:rsidRDefault="00C32BC6" w:rsidP="00C32BC6">
      <w:pPr>
        <w:pStyle w:val="40"/>
        <w:rPr>
          <w:noProof/>
          <w:lang w:eastAsia="ko-KR"/>
        </w:rPr>
      </w:pPr>
      <w:bookmarkStart w:id="1942" w:name="_Toc415475943"/>
      <w:bookmarkStart w:id="1943" w:name="_Toc423599218"/>
      <w:bookmarkStart w:id="1944" w:name="_Toc423601722"/>
      <w:bookmarkStart w:id="1945" w:name="_Ref528056849"/>
      <w:r w:rsidRPr="00AC35FC">
        <w:t>General</w:t>
      </w:r>
      <w:bookmarkEnd w:id="1942"/>
      <w:bookmarkEnd w:id="1943"/>
      <w:bookmarkEnd w:id="1944"/>
      <w:bookmarkEnd w:id="1945"/>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946" w:name="_Toc327178233"/>
      <w:bookmarkStart w:id="1947" w:name="_Ref305587094"/>
      <w:bookmarkStart w:id="1948" w:name="_Toc311217274"/>
      <w:bookmarkStart w:id="1949" w:name="_Toc317198820"/>
      <w:bookmarkStart w:id="1950" w:name="_Toc415475944"/>
      <w:bookmarkStart w:id="1951" w:name="_Toc423599219"/>
      <w:bookmarkStart w:id="1952" w:name="_Toc423601723"/>
      <w:bookmarkEnd w:id="1946"/>
      <w:r w:rsidRPr="003F3F11">
        <w:rPr>
          <w:noProof/>
        </w:rPr>
        <w:t xml:space="preserve">CTB </w:t>
      </w:r>
      <w:r w:rsidRPr="00AC35FC">
        <w:t>modification</w:t>
      </w:r>
      <w:r w:rsidRPr="003F3F11">
        <w:rPr>
          <w:noProof/>
        </w:rPr>
        <w:t xml:space="preserve"> process</w:t>
      </w:r>
      <w:bookmarkEnd w:id="1947"/>
      <w:bookmarkEnd w:id="1948"/>
      <w:bookmarkEnd w:id="1949"/>
      <w:bookmarkEnd w:id="1950"/>
      <w:bookmarkEnd w:id="1951"/>
      <w:bookmarkEnd w:id="1952"/>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953" w:name="_Ref305592425"/>
      <w:bookmarkStart w:id="1954" w:name="_Toc415476456"/>
      <w:bookmarkStart w:id="1955" w:name="_Toc423602502"/>
      <w:bookmarkStart w:id="1956" w:name="_Toc423602676"/>
      <w:bookmarkStart w:id="1957" w:name="_Toc501130576"/>
      <w:bookmarkStart w:id="1958"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953"/>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954"/>
      <w:bookmarkEnd w:id="1955"/>
      <w:bookmarkEnd w:id="1956"/>
      <w:bookmarkEnd w:id="1957"/>
      <w:bookmarkEnd w:id="19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941"/>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959" w:name="_Toc534408988"/>
      <w:r w:rsidRPr="005F2784">
        <w:rPr>
          <w:lang w:val="en-CA"/>
        </w:rPr>
        <w:t>Adaptive</w:t>
      </w:r>
      <w:r w:rsidRPr="003F17AE">
        <w:t xml:space="preserve"> loop filter process</w:t>
      </w:r>
      <w:bookmarkEnd w:id="1854"/>
      <w:bookmarkEnd w:id="1855"/>
      <w:bookmarkEnd w:id="1856"/>
      <w:bookmarkEnd w:id="1857"/>
      <w:bookmarkEnd w:id="1959"/>
    </w:p>
    <w:p w14:paraId="0951E1D7" w14:textId="77777777" w:rsidR="00412188" w:rsidRPr="00901B03" w:rsidRDefault="00412188" w:rsidP="00412188">
      <w:pPr>
        <w:pStyle w:val="40"/>
        <w:rPr>
          <w:lang w:val="en-CA" w:eastAsia="ko-KR"/>
        </w:rPr>
      </w:pPr>
      <w:bookmarkStart w:id="1960" w:name="_Ref525222192"/>
      <w:r w:rsidRPr="00901B03">
        <w:rPr>
          <w:lang w:val="en-CA" w:eastAsia="ko-KR"/>
        </w:rPr>
        <w:t>General</w:t>
      </w:r>
      <w:bookmarkEnd w:id="1960"/>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961" w:name="_Ref328067389"/>
      <w:bookmarkStart w:id="1962" w:name="_Toc329080094"/>
    </w:p>
    <w:p w14:paraId="77A76E87" w14:textId="77777777" w:rsidR="00DF2463" w:rsidRDefault="00DF2463" w:rsidP="00DF2463">
      <w:pPr>
        <w:pStyle w:val="40"/>
        <w:tabs>
          <w:tab w:val="num" w:pos="862"/>
        </w:tabs>
        <w:ind w:left="1870" w:hanging="1870"/>
        <w:jc w:val="left"/>
      </w:pPr>
      <w:bookmarkStart w:id="1963" w:name="_Ref328573810"/>
      <w:bookmarkStart w:id="1964" w:name="_Toc329080095"/>
      <w:r w:rsidRPr="00E1755A">
        <w:t>Coding tree block filtering process for luma samples</w:t>
      </w:r>
      <w:bookmarkEnd w:id="1963"/>
      <w:bookmarkEnd w:id="1964"/>
    </w:p>
    <w:p w14:paraId="3DD74862" w14:textId="77777777" w:rsidR="003C7A29" w:rsidRPr="00E21744" w:rsidRDefault="003C7A29" w:rsidP="003C7A29">
      <w:pPr>
        <w:tabs>
          <w:tab w:val="left" w:pos="284"/>
        </w:tabs>
        <w:ind w:left="284" w:hanging="284"/>
        <w:rPr>
          <w:lang w:eastAsia="ko-KR"/>
        </w:rPr>
      </w:pPr>
      <w:bookmarkStart w:id="1965" w:name="_Ref287542912"/>
      <w:bookmarkStart w:id="1966" w:name="_Toc311217278"/>
      <w:bookmarkStart w:id="1967"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968"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965"/>
      <w:bookmarkEnd w:id="1966"/>
      <w:bookmarkEnd w:id="1967"/>
      <w:bookmarkEnd w:id="1968"/>
    </w:p>
    <w:bookmarkEnd w:id="1961"/>
    <w:bookmarkEnd w:id="1962"/>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969" w:name="_Ref525240265"/>
      <w:r w:rsidRPr="00E1755A">
        <w:t>Coding tree block filtering process for chroma samples</w:t>
      </w:r>
      <w:bookmarkEnd w:id="1969"/>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970" w:name="_Hlk519484903"/>
      <w:r w:rsidRPr="008C12BD">
        <w:rPr>
          <w:vertAlign w:val="subscript"/>
          <w:lang w:eastAsia="ko-KR"/>
        </w:rPr>
        <w:t>−</w:t>
      </w:r>
      <w:bookmarkEnd w:id="1970"/>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971" w:name="_Toc348981919"/>
      <w:bookmarkStart w:id="1972" w:name="_Toc348981922"/>
      <w:bookmarkStart w:id="1973" w:name="_Toc348981991"/>
      <w:bookmarkStart w:id="1974" w:name="_Toc534408989"/>
      <w:bookmarkEnd w:id="1971"/>
      <w:bookmarkEnd w:id="1972"/>
      <w:bookmarkEnd w:id="1973"/>
      <w:r w:rsidRPr="00901B03">
        <w:rPr>
          <w:lang w:val="en-CA"/>
        </w:rPr>
        <w:t>Parsing process</w:t>
      </w:r>
      <w:bookmarkEnd w:id="1974"/>
    </w:p>
    <w:p w14:paraId="506C1109" w14:textId="77777777" w:rsidR="00822405" w:rsidRPr="00901B03" w:rsidRDefault="00822405" w:rsidP="00822405">
      <w:pPr>
        <w:pStyle w:val="20"/>
        <w:rPr>
          <w:lang w:val="en-CA"/>
        </w:rPr>
      </w:pPr>
      <w:bookmarkStart w:id="1975" w:name="_Toc534408990"/>
      <w:r w:rsidRPr="00901B03">
        <w:rPr>
          <w:lang w:val="en-CA"/>
        </w:rPr>
        <w:t>General</w:t>
      </w:r>
      <w:bookmarkEnd w:id="1975"/>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976" w:name="_Ref522195041"/>
      <w:bookmarkStart w:id="1977" w:name="_Toc534408991"/>
      <w:r w:rsidRPr="00901B03">
        <w:rPr>
          <w:lang w:val="en-CA"/>
        </w:rPr>
        <w:t xml:space="preserve">Parsing process for </w:t>
      </w:r>
      <w:r w:rsidR="00463328">
        <w:rPr>
          <w:lang w:val="en-CA"/>
        </w:rPr>
        <w:t>k</w:t>
      </w:r>
      <w:r w:rsidRPr="00901B03">
        <w:rPr>
          <w:lang w:val="en-CA"/>
        </w:rPr>
        <w:t>-th order Exp-Golomb codes</w:t>
      </w:r>
      <w:bookmarkEnd w:id="1976"/>
      <w:bookmarkEnd w:id="1977"/>
    </w:p>
    <w:p w14:paraId="49A18386" w14:textId="77777777" w:rsidR="00AF4EBD" w:rsidRPr="00901B03" w:rsidRDefault="00AF4EBD" w:rsidP="00AF4EBD">
      <w:pPr>
        <w:pStyle w:val="30"/>
        <w:rPr>
          <w:lang w:val="en-CA"/>
        </w:rPr>
      </w:pPr>
      <w:bookmarkStart w:id="1978" w:name="_Toc415475948"/>
      <w:bookmarkStart w:id="1979" w:name="_Toc423599223"/>
      <w:bookmarkStart w:id="1980" w:name="_Toc423601727"/>
      <w:bookmarkStart w:id="1981" w:name="_Toc501130216"/>
      <w:bookmarkStart w:id="1982" w:name="_Toc503777920"/>
      <w:bookmarkStart w:id="1983" w:name="_Toc534408992"/>
      <w:r w:rsidRPr="00901B03">
        <w:rPr>
          <w:lang w:val="en-CA"/>
        </w:rPr>
        <w:t>General</w:t>
      </w:r>
      <w:bookmarkEnd w:id="1978"/>
      <w:bookmarkEnd w:id="1979"/>
      <w:bookmarkEnd w:id="1980"/>
      <w:bookmarkEnd w:id="1981"/>
      <w:bookmarkEnd w:id="1982"/>
      <w:bookmarkEnd w:id="1983"/>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984" w:name="_Ref24091501"/>
      <w:bookmarkStart w:id="1985" w:name="_Ref289853906"/>
      <w:bookmarkStart w:id="1986" w:name="_Toc77680783"/>
      <w:bookmarkStart w:id="1987" w:name="_Toc118289132"/>
      <w:bookmarkStart w:id="1988" w:name="_Toc246350717"/>
      <w:bookmarkStart w:id="1989" w:name="_Toc287363941"/>
      <w:bookmarkStart w:id="1990" w:name="_Toc415476457"/>
      <w:bookmarkStart w:id="1991" w:name="_Toc423602503"/>
      <w:bookmarkStart w:id="1992" w:name="_Toc423602677"/>
      <w:bookmarkStart w:id="1993" w:name="_Toc501130577"/>
      <w:bookmarkStart w:id="1994"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984"/>
      <w:bookmarkEnd w:id="1985"/>
      <w:r w:rsidRPr="00901B03">
        <w:rPr>
          <w:lang w:val="en-CA"/>
        </w:rPr>
        <w:t xml:space="preserve"> – Bit strings with "prefix" and "suffix" bits and assignment to codeNum ranges (informative)</w:t>
      </w:r>
      <w:bookmarkEnd w:id="1986"/>
      <w:bookmarkEnd w:id="1987"/>
      <w:bookmarkEnd w:id="1988"/>
      <w:bookmarkEnd w:id="1989"/>
      <w:bookmarkEnd w:id="1990"/>
      <w:bookmarkEnd w:id="1991"/>
      <w:bookmarkEnd w:id="1992"/>
      <w:bookmarkEnd w:id="1993"/>
      <w:bookmarkEnd w:id="19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995" w:name="_Ref19418112"/>
      <w:bookmarkStart w:id="1996" w:name="_Toc16578098"/>
      <w:bookmarkStart w:id="1997" w:name="_Toc17563188"/>
      <w:bookmarkStart w:id="1998" w:name="_Toc77680784"/>
      <w:bookmarkStart w:id="1999" w:name="_Toc118289133"/>
      <w:bookmarkStart w:id="2000" w:name="_Toc246350718"/>
      <w:bookmarkStart w:id="2001" w:name="_Toc287363942"/>
      <w:bookmarkStart w:id="2002" w:name="_Toc415476458"/>
      <w:bookmarkStart w:id="2003" w:name="_Toc423602504"/>
      <w:bookmarkStart w:id="2004" w:name="_Toc423602678"/>
      <w:bookmarkStart w:id="2005" w:name="_Toc501130578"/>
      <w:bookmarkStart w:id="2006"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995"/>
      <w:r w:rsidRPr="00901B03">
        <w:rPr>
          <w:lang w:val="en-CA"/>
        </w:rPr>
        <w:t xml:space="preserve"> – Exp-Golomb bit strings and codeNum in explicit form</w:t>
      </w:r>
      <w:bookmarkEnd w:id="1996"/>
      <w:r w:rsidRPr="00901B03">
        <w:rPr>
          <w:lang w:val="en-CA"/>
        </w:rPr>
        <w:t xml:space="preserve"> and used as ue(v)</w:t>
      </w:r>
      <w:bookmarkEnd w:id="1997"/>
      <w:r w:rsidRPr="00901B03">
        <w:rPr>
          <w:lang w:val="en-CA"/>
        </w:rPr>
        <w:t xml:space="preserve"> (informative)</w:t>
      </w:r>
      <w:bookmarkEnd w:id="1998"/>
      <w:bookmarkEnd w:id="1999"/>
      <w:bookmarkEnd w:id="2000"/>
      <w:bookmarkEnd w:id="2001"/>
      <w:bookmarkEnd w:id="2002"/>
      <w:bookmarkEnd w:id="2003"/>
      <w:bookmarkEnd w:id="2004"/>
      <w:bookmarkEnd w:id="2005"/>
      <w:bookmarkEnd w:id="2006"/>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007" w:name="_Toc328598990"/>
      <w:bookmarkStart w:id="2008" w:name="_Toc328663636"/>
      <w:bookmarkStart w:id="2009" w:name="_Toc328753505"/>
      <w:bookmarkStart w:id="2010" w:name="_Toc328598993"/>
      <w:bookmarkStart w:id="2011" w:name="_Toc328663639"/>
      <w:bookmarkStart w:id="2012" w:name="_Toc328753508"/>
      <w:bookmarkStart w:id="2013" w:name="_Toc328598996"/>
      <w:bookmarkStart w:id="2014" w:name="_Toc328663642"/>
      <w:bookmarkStart w:id="2015" w:name="_Toc328753511"/>
      <w:bookmarkStart w:id="2016" w:name="_Toc328599001"/>
      <w:bookmarkStart w:id="2017" w:name="_Toc328663647"/>
      <w:bookmarkStart w:id="2018" w:name="_Toc328753516"/>
      <w:bookmarkStart w:id="2019" w:name="_Toc328599003"/>
      <w:bookmarkStart w:id="2020" w:name="_Toc328663649"/>
      <w:bookmarkStart w:id="2021" w:name="_Toc328753518"/>
      <w:bookmarkStart w:id="2022" w:name="_Toc328599006"/>
      <w:bookmarkStart w:id="2023" w:name="_Toc328663652"/>
      <w:bookmarkStart w:id="2024" w:name="_Toc328753521"/>
      <w:bookmarkStart w:id="2025" w:name="_Toc328599008"/>
      <w:bookmarkStart w:id="2026" w:name="_Toc328663654"/>
      <w:bookmarkStart w:id="2027" w:name="_Toc328753523"/>
      <w:bookmarkStart w:id="2028" w:name="_Toc16577839"/>
      <w:bookmarkStart w:id="2029" w:name="_Toc20134382"/>
      <w:bookmarkStart w:id="2030" w:name="_Ref24094007"/>
      <w:bookmarkStart w:id="2031" w:name="_Ref33182036"/>
      <w:bookmarkStart w:id="2032" w:name="_Toc77680543"/>
      <w:bookmarkStart w:id="2033" w:name="_Toc118289134"/>
      <w:bookmarkStart w:id="2034" w:name="_Toc226456731"/>
      <w:bookmarkStart w:id="2035" w:name="_Toc248045366"/>
      <w:bookmarkStart w:id="2036" w:name="_Toc287363848"/>
      <w:bookmarkStart w:id="2037" w:name="_Toc311217283"/>
      <w:bookmarkStart w:id="2038" w:name="_Toc317198831"/>
      <w:bookmarkStart w:id="2039" w:name="_Toc415475949"/>
      <w:bookmarkStart w:id="2040" w:name="_Toc423599224"/>
      <w:bookmarkStart w:id="2041" w:name="_Toc423601728"/>
      <w:bookmarkStart w:id="2042" w:name="_Toc501130217"/>
      <w:bookmarkStart w:id="2043" w:name="_Toc503777921"/>
      <w:bookmarkStart w:id="2044" w:name="_Ref52219506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2045" w:name="_Ref522196280"/>
      <w:bookmarkStart w:id="2046" w:name="_Toc534408993"/>
      <w:r w:rsidRPr="00901B03">
        <w:rPr>
          <w:lang w:val="en-CA"/>
        </w:rPr>
        <w:t>Mapping process for signed Exp-Golomb codes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2047" w:name="_Ref328664225"/>
      <w:bookmarkStart w:id="2048" w:name="_Toc415476459"/>
      <w:bookmarkStart w:id="2049" w:name="_Toc423602505"/>
      <w:bookmarkStart w:id="2050" w:name="_Toc423602679"/>
      <w:bookmarkStart w:id="2051" w:name="_Toc501130579"/>
      <w:bookmarkStart w:id="2052"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2047"/>
      <w:r w:rsidRPr="00901B03">
        <w:rPr>
          <w:lang w:val="en-CA"/>
        </w:rPr>
        <w:t xml:space="preserve"> – Assignment of syntax element to codeNum for signed Exp-Golomb coded syntax elements se(v)</w:t>
      </w:r>
      <w:bookmarkStart w:id="2053" w:name="_Toc22727479"/>
      <w:bookmarkStart w:id="2054" w:name="_Toc22728252"/>
      <w:bookmarkStart w:id="2055" w:name="_Toc22728986"/>
      <w:bookmarkStart w:id="2056" w:name="_Toc22790490"/>
      <w:bookmarkStart w:id="2057" w:name="_Toc22727483"/>
      <w:bookmarkStart w:id="2058" w:name="_Toc22728256"/>
      <w:bookmarkStart w:id="2059" w:name="_Toc22728990"/>
      <w:bookmarkStart w:id="2060" w:name="_Toc22790494"/>
      <w:bookmarkStart w:id="2061" w:name="_Toc22006965"/>
      <w:bookmarkStart w:id="2062" w:name="_Toc22033244"/>
      <w:bookmarkStart w:id="2063" w:name="_Ref24214586"/>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063"/>
    </w:tbl>
    <w:p w14:paraId="3837886A" w14:textId="77777777" w:rsidR="00C1543B" w:rsidRDefault="00C1543B" w:rsidP="0085481D">
      <w:pPr>
        <w:rPr>
          <w:lang w:val="en-CA"/>
        </w:rPr>
      </w:pPr>
    </w:p>
    <w:p w14:paraId="1489A61F" w14:textId="77777777" w:rsidR="00994058" w:rsidRDefault="00994058" w:rsidP="00994058">
      <w:pPr>
        <w:pStyle w:val="20"/>
      </w:pPr>
      <w:bookmarkStart w:id="2064" w:name="_Ref328591245"/>
      <w:bookmarkStart w:id="2065" w:name="_Toc329080099"/>
      <w:bookmarkStart w:id="2066" w:name="_Toc534408994"/>
      <w:r>
        <w:lastRenderedPageBreak/>
        <w:t>Parsing process for truncated unary codes</w:t>
      </w:r>
      <w:bookmarkEnd w:id="2064"/>
      <w:bookmarkEnd w:id="2065"/>
      <w:bookmarkEnd w:id="2066"/>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2067" w:name="_Ref525301903"/>
      <w:bookmarkStart w:id="2068" w:name="_Toc534408995"/>
      <w:r>
        <w:t>Parsing process for truncated b</w:t>
      </w:r>
      <w:r w:rsidR="00994058">
        <w:t>inary codes</w:t>
      </w:r>
      <w:bookmarkEnd w:id="2067"/>
      <w:bookmarkEnd w:id="2068"/>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2069" w:name="_Ref522195046"/>
      <w:bookmarkStart w:id="2070" w:name="_Toc534408996"/>
      <w:r w:rsidRPr="00901B03">
        <w:rPr>
          <w:lang w:val="en-CA"/>
        </w:rPr>
        <w:t>CABAC parsing process for slice segment data</w:t>
      </w:r>
      <w:bookmarkEnd w:id="2069"/>
      <w:bookmarkEnd w:id="2070"/>
    </w:p>
    <w:p w14:paraId="53E456F6" w14:textId="77777777" w:rsidR="00822405" w:rsidRPr="00901B03" w:rsidRDefault="00822405" w:rsidP="00822405">
      <w:pPr>
        <w:pStyle w:val="30"/>
        <w:rPr>
          <w:lang w:val="en-CA"/>
        </w:rPr>
      </w:pPr>
      <w:bookmarkStart w:id="2071" w:name="_Toc534408997"/>
      <w:r w:rsidRPr="00901B03">
        <w:rPr>
          <w:lang w:val="en-CA"/>
        </w:rPr>
        <w:t>General</w:t>
      </w:r>
      <w:bookmarkEnd w:id="2071"/>
    </w:p>
    <w:p w14:paraId="79E8ED7C" w14:textId="77777777" w:rsidR="00822405" w:rsidRPr="00901B03" w:rsidRDefault="00822405" w:rsidP="00822405">
      <w:pPr>
        <w:pStyle w:val="30"/>
        <w:rPr>
          <w:lang w:val="en-CA"/>
        </w:rPr>
      </w:pPr>
      <w:bookmarkStart w:id="2072" w:name="_Toc534408998"/>
      <w:r w:rsidRPr="00901B03">
        <w:rPr>
          <w:lang w:val="en-CA"/>
        </w:rPr>
        <w:t>Initialization process</w:t>
      </w:r>
      <w:bookmarkEnd w:id="2072"/>
    </w:p>
    <w:p w14:paraId="77EBB13E" w14:textId="77777777" w:rsidR="00822405" w:rsidRPr="00901B03" w:rsidRDefault="00822405" w:rsidP="00822405">
      <w:pPr>
        <w:pStyle w:val="30"/>
        <w:rPr>
          <w:lang w:val="en-CA"/>
        </w:rPr>
      </w:pPr>
      <w:bookmarkStart w:id="2073" w:name="_Ref531794831"/>
      <w:bookmarkStart w:id="2074" w:name="_Toc534408999"/>
      <w:r w:rsidRPr="00901B03">
        <w:rPr>
          <w:lang w:val="en-CA"/>
        </w:rPr>
        <w:t>Binarization process</w:t>
      </w:r>
      <w:bookmarkEnd w:id="2073"/>
      <w:bookmarkEnd w:id="2074"/>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2075" w:name="_Ref24979544"/>
      <w:bookmarkStart w:id="2076"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2077" w:name="_Ref348982529"/>
            <w:bookmarkStart w:id="2078" w:name="_Ref348982525"/>
            <w:bookmarkStart w:id="2079" w:name="_Toc415476494"/>
            <w:bookmarkStart w:id="2080" w:name="_Toc423602544"/>
            <w:bookmarkStart w:id="2081" w:name="_Toc423602718"/>
            <w:bookmarkStart w:id="2082" w:name="_Toc501130619"/>
            <w:bookmarkStart w:id="2083" w:name="_Toc503770627"/>
            <w:bookmarkStart w:id="2084" w:name="_Ref36263687"/>
            <w:bookmarkStart w:id="2085" w:name="_Ref36264235"/>
            <w:bookmarkStart w:id="2086" w:name="_Toc77680555"/>
            <w:bookmarkStart w:id="2087" w:name="_Toc226456744"/>
            <w:bookmarkStart w:id="2088" w:name="_Toc248045379"/>
            <w:bookmarkStart w:id="2089" w:name="_Toc259021489"/>
            <w:bookmarkStart w:id="2090" w:name="_Toc311219994"/>
            <w:bookmarkStart w:id="2091" w:name="_Toc317198839"/>
            <w:bookmarkStart w:id="2092" w:name="_Ref325473970"/>
            <w:bookmarkStart w:id="2093" w:name="_Ref328759133"/>
            <w:bookmarkEnd w:id="2075"/>
            <w:bookmarkEnd w:id="207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2077"/>
            <w:r w:rsidRPr="00901B03">
              <w:rPr>
                <w:lang w:val="en-CA"/>
              </w:rPr>
              <w:t xml:space="preserve"> – Syntax elements and associated binarization</w:t>
            </w:r>
            <w:bookmarkEnd w:id="2078"/>
            <w:r w:rsidRPr="00901B03">
              <w:rPr>
                <w:lang w:val="en-CA"/>
              </w:rPr>
              <w:t>s</w:t>
            </w:r>
            <w:bookmarkEnd w:id="2079"/>
            <w:bookmarkEnd w:id="2080"/>
            <w:bookmarkEnd w:id="2081"/>
            <w:bookmarkEnd w:id="2082"/>
            <w:bookmarkEnd w:id="2083"/>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21A1A82E"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1BDA2E2"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731E9E73"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525223E9"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34388F1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8D733D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72EC6C9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2094" w:name="_Ref521414586"/>
      <w:bookmarkStart w:id="2095" w:name="_Ref531785844"/>
      <w:bookmarkStart w:id="2096" w:name="_Ref288484869"/>
      <w:bookmarkStart w:id="2097" w:name="_Toc311219996"/>
      <w:bookmarkStart w:id="2098" w:name="_Toc317198841"/>
      <w:bookmarkStart w:id="2099" w:name="_Toc415475960"/>
      <w:bookmarkStart w:id="2100" w:name="_Toc423599235"/>
      <w:bookmarkStart w:id="2101" w:name="_Toc423601739"/>
      <w:bookmarkEnd w:id="2084"/>
      <w:bookmarkEnd w:id="2085"/>
      <w:bookmarkEnd w:id="2086"/>
      <w:bookmarkEnd w:id="2087"/>
      <w:bookmarkEnd w:id="2088"/>
      <w:bookmarkEnd w:id="2089"/>
      <w:bookmarkEnd w:id="2090"/>
      <w:bookmarkEnd w:id="2091"/>
      <w:bookmarkEnd w:id="2092"/>
      <w:bookmarkEnd w:id="2093"/>
      <w:r w:rsidRPr="00901B03">
        <w:rPr>
          <w:lang w:val="en-CA"/>
        </w:rPr>
        <w:t xml:space="preserve">Rice parameter </w:t>
      </w:r>
      <w:bookmarkEnd w:id="2094"/>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095"/>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2102"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2102"/>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2103" w:name="_Ref521414246"/>
      <w:r w:rsidRPr="00901B03">
        <w:rPr>
          <w:lang w:val="en-CA"/>
        </w:rPr>
        <w:t>Truncated Rice binarization process</w:t>
      </w:r>
      <w:bookmarkEnd w:id="2096"/>
      <w:bookmarkEnd w:id="2097"/>
      <w:bookmarkEnd w:id="2098"/>
      <w:bookmarkEnd w:id="2099"/>
      <w:bookmarkEnd w:id="2100"/>
      <w:bookmarkEnd w:id="2101"/>
      <w:bookmarkEnd w:id="2103"/>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2104" w:name="_Ref348966321"/>
      <w:bookmarkStart w:id="2105" w:name="_Toc415476495"/>
      <w:bookmarkStart w:id="2106" w:name="_Toc423602545"/>
      <w:bookmarkStart w:id="2107" w:name="_Toc423602719"/>
      <w:bookmarkStart w:id="2108" w:name="_Toc501130620"/>
      <w:bookmarkStart w:id="2109"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2104"/>
      <w:r w:rsidRPr="00901B03">
        <w:rPr>
          <w:lang w:val="en-CA"/>
        </w:rPr>
        <w:t xml:space="preserve"> – Bin string of the unary binarization (informative)</w:t>
      </w:r>
      <w:bookmarkEnd w:id="2105"/>
      <w:bookmarkEnd w:id="2106"/>
      <w:bookmarkEnd w:id="2107"/>
      <w:bookmarkEnd w:id="2108"/>
      <w:bookmarkEnd w:id="2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110" w:name="_Ref290293381"/>
      <w:bookmarkStart w:id="2111" w:name="_Toc311219997"/>
      <w:bookmarkStart w:id="2112" w:name="_Toc317198842"/>
      <w:bookmarkStart w:id="2113" w:name="_Toc415475961"/>
      <w:bookmarkStart w:id="2114" w:name="_Toc423599236"/>
      <w:bookmarkStart w:id="2115" w:name="_Toc423601740"/>
      <w:bookmarkStart w:id="2116" w:name="_Ref289359037"/>
      <w:bookmarkStart w:id="2117" w:name="_Ref397945857"/>
      <w:bookmarkStart w:id="2118" w:name="_Toc415475963"/>
      <w:bookmarkStart w:id="2119" w:name="_Toc423599238"/>
      <w:bookmarkStart w:id="2120"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2121" w:name="_Ref522203422"/>
      <w:r w:rsidRPr="00901B03">
        <w:rPr>
          <w:lang w:val="en-CA"/>
        </w:rPr>
        <w:t>k-th order Exp-Golomb binarization process</w:t>
      </w:r>
      <w:bookmarkEnd w:id="2110"/>
      <w:bookmarkEnd w:id="2111"/>
      <w:bookmarkEnd w:id="2112"/>
      <w:bookmarkEnd w:id="2113"/>
      <w:bookmarkEnd w:id="2114"/>
      <w:bookmarkEnd w:id="2115"/>
      <w:bookmarkEnd w:id="2121"/>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2116"/>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2122" w:name="_Ref521414259"/>
      <w:r w:rsidRPr="00901B03">
        <w:rPr>
          <w:lang w:val="en-CA"/>
        </w:rPr>
        <w:t>Fixed-length binarization process</w:t>
      </w:r>
      <w:bookmarkEnd w:id="2117"/>
      <w:bookmarkEnd w:id="2118"/>
      <w:bookmarkEnd w:id="2119"/>
      <w:bookmarkEnd w:id="2120"/>
      <w:bookmarkEnd w:id="2122"/>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2123" w:name="_Ref316563275"/>
      <w:bookmarkStart w:id="2124" w:name="_Toc317198847"/>
      <w:bookmarkStart w:id="2125" w:name="_Toc415475965"/>
      <w:bookmarkStart w:id="2126" w:name="_Toc423599240"/>
      <w:bookmarkStart w:id="2127" w:name="_Toc423601744"/>
      <w:r w:rsidRPr="00901B03">
        <w:rPr>
          <w:lang w:val="en-CA"/>
        </w:rPr>
        <w:t>Binarization process for intra_chroma_pred_mode</w:t>
      </w:r>
      <w:bookmarkEnd w:id="2123"/>
      <w:bookmarkEnd w:id="2124"/>
      <w:bookmarkEnd w:id="2125"/>
      <w:bookmarkEnd w:id="2126"/>
      <w:bookmarkEnd w:id="2127"/>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2128" w:name="_Ref521660927"/>
      <w:bookmarkStart w:id="2129" w:name="_Toc415476497"/>
      <w:bookmarkStart w:id="2130" w:name="_Toc423602547"/>
      <w:bookmarkStart w:id="2131" w:name="_Toc423602721"/>
      <w:bookmarkStart w:id="2132"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128"/>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129"/>
      <w:bookmarkEnd w:id="2130"/>
      <w:bookmarkEnd w:id="2131"/>
      <w:bookmarkEnd w:id="2132"/>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2133" w:name="_Ref523930842"/>
      <w:bookmarkStart w:id="2134"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2133"/>
      <w:r w:rsidRPr="00901B03">
        <w:rPr>
          <w:lang w:val="en-CA"/>
        </w:rPr>
        <w:t xml:space="preserve"> – </w:t>
      </w:r>
      <w:bookmarkEnd w:id="2134"/>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135" w:name="_Ref329430368"/>
      <w:bookmarkStart w:id="2136" w:name="_Toc415475966"/>
      <w:bookmarkStart w:id="2137" w:name="_Toc423599241"/>
      <w:bookmarkStart w:id="2138" w:name="_Toc423601745"/>
      <w:bookmarkStart w:id="2139" w:name="_Ref349671779"/>
      <w:bookmarkStart w:id="2140" w:name="_Ref349671851"/>
      <w:bookmarkStart w:id="2141" w:name="_Ref414882139"/>
      <w:bookmarkStart w:id="2142" w:name="_Ref414882152"/>
      <w:bookmarkStart w:id="2143" w:name="_Toc415475968"/>
      <w:bookmarkStart w:id="2144" w:name="_Toc423599243"/>
      <w:bookmarkStart w:id="2145" w:name="_Toc423601747"/>
    </w:p>
    <w:p w14:paraId="7FC1CAD4" w14:textId="77777777" w:rsidR="000447F4" w:rsidRPr="00901B03" w:rsidRDefault="000447F4" w:rsidP="000447F4">
      <w:pPr>
        <w:pStyle w:val="40"/>
        <w:rPr>
          <w:lang w:val="en-CA"/>
        </w:rPr>
      </w:pPr>
      <w:bookmarkStart w:id="2146" w:name="_Ref523930566"/>
      <w:r w:rsidRPr="00901B03">
        <w:rPr>
          <w:lang w:val="en-CA"/>
        </w:rPr>
        <w:t>Binarization process for inter_pred_idc</w:t>
      </w:r>
      <w:bookmarkEnd w:id="2135"/>
      <w:bookmarkEnd w:id="2136"/>
      <w:bookmarkEnd w:id="2137"/>
      <w:bookmarkEnd w:id="2138"/>
      <w:bookmarkEnd w:id="2146"/>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2147" w:name="_Ref329430266"/>
      <w:bookmarkStart w:id="2148" w:name="_Toc415476498"/>
      <w:bookmarkStart w:id="2149" w:name="_Toc423602548"/>
      <w:bookmarkStart w:id="2150" w:name="_Toc423602722"/>
      <w:bookmarkStart w:id="2151" w:name="_Toc501130623"/>
      <w:bookmarkStart w:id="2152"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147"/>
      <w:r w:rsidRPr="00901B03">
        <w:rPr>
          <w:lang w:val="en-CA"/>
        </w:rPr>
        <w:t xml:space="preserve"> – Binarization for inter_pred_idc</w:t>
      </w:r>
      <w:bookmarkEnd w:id="2148"/>
      <w:bookmarkEnd w:id="2149"/>
      <w:bookmarkEnd w:id="2150"/>
      <w:bookmarkEnd w:id="2151"/>
      <w:bookmarkEnd w:id="215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153" w:name="_Ref348967608"/>
      <w:bookmarkStart w:id="2154" w:name="_Toc415475967"/>
      <w:bookmarkStart w:id="2155" w:name="_Toc423599242"/>
      <w:bookmarkStart w:id="2156" w:name="_Toc423601746"/>
      <w:r w:rsidRPr="003113DE">
        <w:t>Binarization</w:t>
      </w:r>
      <w:r w:rsidRPr="003F3F11">
        <w:rPr>
          <w:noProof/>
        </w:rPr>
        <w:t xml:space="preserve"> process for cu_qp_delta_abs</w:t>
      </w:r>
      <w:bookmarkEnd w:id="2153"/>
      <w:bookmarkEnd w:id="2154"/>
      <w:bookmarkEnd w:id="2155"/>
      <w:bookmarkEnd w:id="2156"/>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2157" w:name="_Ref522196437"/>
      <w:bookmarkEnd w:id="2139"/>
      <w:bookmarkEnd w:id="2140"/>
      <w:bookmarkEnd w:id="2141"/>
      <w:bookmarkEnd w:id="2142"/>
      <w:bookmarkEnd w:id="2143"/>
      <w:bookmarkEnd w:id="2144"/>
      <w:bookmarkEnd w:id="2145"/>
      <w:r w:rsidRPr="00901B03">
        <w:rPr>
          <w:lang w:val="en-CA"/>
        </w:rPr>
        <w:t>Binarization process for abs_</w:t>
      </w:r>
      <w:r w:rsidRPr="00901B03">
        <w:rPr>
          <w:rFonts w:eastAsia="ＭＳ 明朝"/>
          <w:lang w:val="en-CA"/>
        </w:rPr>
        <w:t>remainder[ ]</w:t>
      </w:r>
      <w:bookmarkEnd w:id="2157"/>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2158"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158"/>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2159" w:name="_Toc534409000"/>
      <w:r w:rsidRPr="00901B03">
        <w:rPr>
          <w:lang w:val="en-CA"/>
        </w:rPr>
        <w:t>Decoding process flow</w:t>
      </w:r>
      <w:bookmarkEnd w:id="2159"/>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2160"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161" w:name="_Ref531947415"/>
      <w:r w:rsidRPr="00901B03">
        <w:rPr>
          <w:lang w:val="en-CA"/>
        </w:rPr>
        <w:t>Derivation process for ctxTable, ctxIdx and bypassFlag</w:t>
      </w:r>
      <w:bookmarkEnd w:id="2160"/>
      <w:bookmarkEnd w:id="2161"/>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162"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163" w:name="_Ref24886394"/>
      <w:bookmarkStart w:id="2164" w:name="_Ref24886390"/>
      <w:bookmarkStart w:id="2165" w:name="_Toc22893632"/>
    </w:p>
    <w:bookmarkEnd w:id="2163"/>
    <w:bookmarkEnd w:id="2164"/>
    <w:bookmarkEnd w:id="2165"/>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2166" w:name="_Ref348982591"/>
            <w:bookmarkStart w:id="2167" w:name="_Toc415476499"/>
            <w:bookmarkStart w:id="2168" w:name="_Toc423602549"/>
            <w:bookmarkStart w:id="2169" w:name="_Toc423602723"/>
            <w:bookmarkStart w:id="2170" w:name="_Toc501130624"/>
            <w:bookmarkStart w:id="2171" w:name="_Toc510795549"/>
            <w:bookmarkStart w:id="2172"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166"/>
            <w:r w:rsidRPr="003F3F11">
              <w:rPr>
                <w:noProof/>
                <w:lang w:val="en-GB"/>
              </w:rPr>
              <w:t xml:space="preserve"> – Assignment of ctxInc to syntax elements with context coded bins</w:t>
            </w:r>
            <w:bookmarkEnd w:id="2167"/>
            <w:bookmarkEnd w:id="2168"/>
            <w:bookmarkEnd w:id="2169"/>
            <w:bookmarkEnd w:id="2170"/>
            <w:bookmarkEnd w:id="2171"/>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B675F36"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7BC6C4B"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2932C45"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6B7B0D">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431647A8"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60CCA6D5"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6293563"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2173" w:name="_Ref531882307"/>
      <w:r w:rsidRPr="00ED3B0B">
        <w:rPr>
          <w:noProof/>
        </w:rPr>
        <w:t xml:space="preserve">Derivation process of </w:t>
      </w:r>
      <w:r>
        <w:rPr>
          <w:noProof/>
        </w:rPr>
        <w:t>ctxInc</w:t>
      </w:r>
      <w:r w:rsidRPr="00ED3B0B">
        <w:rPr>
          <w:noProof/>
        </w:rPr>
        <w:t xml:space="preserve"> using left and above syntax elements</w:t>
      </w:r>
      <w:bookmarkEnd w:id="2162"/>
      <w:bookmarkEnd w:id="2172"/>
      <w:bookmarkEnd w:id="2173"/>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739B863B"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2174" w:name="_Ref307236174"/>
      <w:bookmarkStart w:id="2175" w:name="_Ref291609253"/>
      <w:bookmarkStart w:id="2176"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174"/>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175"/>
      <w:bookmarkEnd w:id="217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30796AE3"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3D065E35"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3858E5A1"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177" w:name="_Ref292721074"/>
      <w:bookmarkStart w:id="2178" w:name="_Ref291600518"/>
    </w:p>
    <w:p w14:paraId="20BA96AC" w14:textId="77777777" w:rsidR="00F75413" w:rsidRPr="003F3F11" w:rsidRDefault="00F75413" w:rsidP="00F75413">
      <w:pPr>
        <w:pStyle w:val="50"/>
        <w:rPr>
          <w:noProof/>
        </w:rPr>
      </w:pPr>
      <w:bookmarkStart w:id="2179" w:name="_Ref342575447"/>
      <w:r w:rsidRPr="00331AB6">
        <w:t>Derivation</w:t>
      </w:r>
      <w:r w:rsidRPr="003F3F11">
        <w:rPr>
          <w:noProof/>
        </w:rPr>
        <w:t xml:space="preserve"> process of ctxInc for the syntax elements last_sig_coeff_x_prefix and last_sig_coeff_y</w:t>
      </w:r>
      <w:bookmarkEnd w:id="2177"/>
      <w:r w:rsidRPr="003F3F11">
        <w:rPr>
          <w:noProof/>
        </w:rPr>
        <w:t>_prefix</w:t>
      </w:r>
      <w:bookmarkEnd w:id="2179"/>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180"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2180"/>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178"/>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2181" w:name="_Ref314514016"/>
      <w:bookmarkStart w:id="2182" w:name="_Ref414882176"/>
      <w:r w:rsidRPr="003F3F11">
        <w:rPr>
          <w:noProof/>
        </w:rPr>
        <w:t xml:space="preserve">Derivation process of </w:t>
      </w:r>
      <w:r w:rsidRPr="00331AB6">
        <w:t>ctxInc</w:t>
      </w:r>
      <w:r w:rsidRPr="003F3F11">
        <w:rPr>
          <w:noProof/>
        </w:rPr>
        <w:t xml:space="preserve"> for the syntax element </w:t>
      </w:r>
      <w:bookmarkEnd w:id="2181"/>
      <w:r w:rsidRPr="003F3F11">
        <w:rPr>
          <w:noProof/>
        </w:rPr>
        <w:t>coded_sub_block_flag</w:t>
      </w:r>
      <w:bookmarkEnd w:id="2182"/>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2183" w:name="_Ref519514137"/>
      <w:r w:rsidRPr="00901B03">
        <w:rPr>
          <w:lang w:val="en-CA"/>
        </w:rPr>
        <w:t>Derivation process for the variables locNumSig, locSumAbsPass1</w:t>
      </w:r>
      <w:bookmarkEnd w:id="2183"/>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2184" w:name="_Ref531876091"/>
      <w:r w:rsidRPr="00901B03">
        <w:rPr>
          <w:lang w:val="en-CA"/>
        </w:rPr>
        <w:t>Derivation process of ctxInc for the syntax element sig_coeff_flag</w:t>
      </w:r>
      <w:bookmarkEnd w:id="2184"/>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2185"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185"/>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2186" w:name="_Ref24877878"/>
      <w:bookmarkStart w:id="2187" w:name="_Toc77680576"/>
      <w:bookmarkStart w:id="2188" w:name="_Toc226456766"/>
      <w:bookmarkStart w:id="2189" w:name="_Toc248045388"/>
      <w:bookmarkStart w:id="2190" w:name="_Toc287363858"/>
      <w:bookmarkStart w:id="2191" w:name="_Toc311220006"/>
      <w:bookmarkStart w:id="2192" w:name="_Toc317198850"/>
      <w:bookmarkStart w:id="2193" w:name="_Toc415475972"/>
      <w:bookmarkStart w:id="2194" w:name="_Toc423599247"/>
      <w:bookmarkStart w:id="2195" w:name="_Toc423601751"/>
      <w:r w:rsidRPr="00331AB6">
        <w:t>Arithmetic</w:t>
      </w:r>
      <w:r w:rsidRPr="003F3F11">
        <w:rPr>
          <w:noProof/>
        </w:rPr>
        <w:t xml:space="preserve"> decoding process</w:t>
      </w:r>
      <w:bookmarkEnd w:id="2186"/>
      <w:bookmarkEnd w:id="2187"/>
      <w:bookmarkEnd w:id="2188"/>
      <w:bookmarkEnd w:id="2189"/>
      <w:bookmarkEnd w:id="2190"/>
      <w:bookmarkEnd w:id="2191"/>
      <w:bookmarkEnd w:id="2192"/>
      <w:bookmarkEnd w:id="2193"/>
      <w:bookmarkEnd w:id="2194"/>
      <w:bookmarkEnd w:id="2195"/>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2196" w:name="_Ref33021086"/>
      <w:bookmarkStart w:id="2197" w:name="_Toc77680577"/>
      <w:bookmarkStart w:id="2198" w:name="_Toc226456767"/>
      <w:r w:rsidRPr="003F3F11">
        <w:t>Arithmetic</w:t>
      </w:r>
      <w:r w:rsidRPr="003F3F11">
        <w:rPr>
          <w:noProof/>
        </w:rPr>
        <w:t xml:space="preserve"> decoding process for a binary decision</w:t>
      </w:r>
      <w:bookmarkEnd w:id="2196"/>
      <w:bookmarkEnd w:id="2197"/>
      <w:bookmarkEnd w:id="2198"/>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2199" w:name="_Ref34033995"/>
      <w:bookmarkStart w:id="2200" w:name="_Toc77680579"/>
      <w:bookmarkStart w:id="2201" w:name="_Toc226456769"/>
      <w:r w:rsidRPr="00331AB6">
        <w:t>Renormalization</w:t>
      </w:r>
      <w:r w:rsidRPr="003F3F11">
        <w:rPr>
          <w:noProof/>
        </w:rPr>
        <w:t xml:space="preserve"> process in the arithmetic decoding engine</w:t>
      </w:r>
      <w:bookmarkEnd w:id="2199"/>
      <w:bookmarkEnd w:id="2200"/>
      <w:bookmarkEnd w:id="2201"/>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2202" w:name="_Ref350088480"/>
      <w:r w:rsidRPr="003F3F11">
        <w:rPr>
          <w:noProof/>
        </w:rPr>
        <w:t xml:space="preserve">Bypass </w:t>
      </w:r>
      <w:r w:rsidRPr="003F3F11">
        <w:t>decoding</w:t>
      </w:r>
      <w:r w:rsidRPr="003F3F11">
        <w:rPr>
          <w:noProof/>
        </w:rPr>
        <w:t xml:space="preserve"> process for binary decisions</w:t>
      </w:r>
      <w:bookmarkEnd w:id="2202"/>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2203" w:name="_Ref350088372"/>
      <w:r w:rsidRPr="00331AB6">
        <w:lastRenderedPageBreak/>
        <w:t>Decoding</w:t>
      </w:r>
      <w:r w:rsidRPr="003F3F11">
        <w:rPr>
          <w:noProof/>
        </w:rPr>
        <w:t xml:space="preserve"> process for binary decisions before termination</w:t>
      </w:r>
      <w:bookmarkEnd w:id="2203"/>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25"/>
      <w:headerReference w:type="default" r:id="rId26"/>
      <w:footerReference w:type="even" r:id="rId27"/>
      <w:footerReference w:type="default" r:id="rId28"/>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EEA751" w14:textId="77777777" w:rsidR="00EA1FD6" w:rsidRDefault="00EA1FD6" w:rsidP="00D909B6">
      <w:pPr>
        <w:spacing w:before="0"/>
      </w:pPr>
      <w:r>
        <w:separator/>
      </w:r>
    </w:p>
  </w:endnote>
  <w:endnote w:type="continuationSeparator" w:id="0">
    <w:p w14:paraId="378B9944" w14:textId="77777777" w:rsidR="00EA1FD6" w:rsidRDefault="00EA1FD6" w:rsidP="00D909B6">
      <w:pPr>
        <w:spacing w:before="0"/>
      </w:pPr>
      <w:r>
        <w:continuationSeparator/>
      </w:r>
    </w:p>
  </w:endnote>
  <w:endnote w:type="continuationNotice" w:id="1">
    <w:p w14:paraId="2EC3893E" w14:textId="77777777" w:rsidR="00EA1FD6" w:rsidRDefault="00EA1FD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43"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0"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D72A58" w:rsidRPr="00F44891" w:rsidRDefault="00D72A58">
    <w:pPr>
      <w:pStyle w:val="af0"/>
      <w:rPr>
        <w:lang w:val="de-DE"/>
      </w:rPr>
    </w:pPr>
    <w:r>
      <w:rPr>
        <w:b w:val="0"/>
      </w:rPr>
      <w:fldChar w:fldCharType="begin"/>
    </w:r>
    <w:r w:rsidRPr="00F44891">
      <w:rPr>
        <w:b w:val="0"/>
        <w:lang w:val="de-DE"/>
      </w:rPr>
      <w:instrText>PAGE</w:instrText>
    </w:r>
    <w:r>
      <w:rPr>
        <w:b w:val="0"/>
      </w:rPr>
      <w:fldChar w:fldCharType="separate"/>
    </w:r>
    <w:r w:rsidR="009D732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D732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D72A58" w:rsidRDefault="00D72A58">
    <w:pPr>
      <w:pStyle w:val="af0"/>
    </w:pPr>
    <w:r>
      <w:tab/>
    </w:r>
    <w:r>
      <w:tab/>
    </w:r>
    <w:r>
      <w:tab/>
    </w:r>
    <w:r>
      <w:fldChar w:fldCharType="begin"/>
    </w:r>
    <w:r>
      <w:instrText>styleref foot</w:instrText>
    </w:r>
    <w:r>
      <w:fldChar w:fldCharType="separate"/>
    </w:r>
    <w:r w:rsidR="009D7321">
      <w:rPr>
        <w:noProof/>
      </w:rPr>
      <w:t>ITU-T Rec. H.VVC</w:t>
    </w:r>
    <w:r>
      <w:fldChar w:fldCharType="end"/>
    </w:r>
    <w:r>
      <w:tab/>
    </w:r>
    <w:r>
      <w:rPr>
        <w:b w:val="0"/>
      </w:rPr>
      <w:fldChar w:fldCharType="begin"/>
    </w:r>
    <w:r>
      <w:rPr>
        <w:b w:val="0"/>
      </w:rPr>
      <w:instrText>PAGE</w:instrText>
    </w:r>
    <w:r>
      <w:rPr>
        <w:b w:val="0"/>
      </w:rPr>
      <w:fldChar w:fldCharType="separate"/>
    </w:r>
    <w:r w:rsidR="009D7321">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D72A58" w:rsidRDefault="00D72A58">
    <w:pPr>
      <w:pStyle w:val="af0"/>
    </w:pPr>
    <w:r>
      <w:rPr>
        <w:b w:val="0"/>
      </w:rPr>
      <w:fldChar w:fldCharType="begin"/>
    </w:r>
    <w:r>
      <w:rPr>
        <w:b w:val="0"/>
      </w:rPr>
      <w:instrText>PAGE</w:instrText>
    </w:r>
    <w:r>
      <w:rPr>
        <w:b w:val="0"/>
      </w:rPr>
      <w:fldChar w:fldCharType="separate"/>
    </w:r>
    <w:r w:rsidR="003B4CF2">
      <w:rPr>
        <w:b w:val="0"/>
        <w:noProof/>
      </w:rPr>
      <w:t>98</w:t>
    </w:r>
    <w:r>
      <w:rPr>
        <w:b w:val="0"/>
      </w:rPr>
      <w:fldChar w:fldCharType="end"/>
    </w:r>
    <w:r>
      <w:tab/>
    </w:r>
    <w:r>
      <w:fldChar w:fldCharType="begin"/>
    </w:r>
    <w:r>
      <w:instrText>styleref foot</w:instrText>
    </w:r>
    <w:r>
      <w:fldChar w:fldCharType="separate"/>
    </w:r>
    <w:r w:rsidR="003B4CF2">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D72A58" w:rsidRDefault="00D72A58">
    <w:pPr>
      <w:pStyle w:val="af0"/>
    </w:pPr>
    <w:r>
      <w:tab/>
    </w:r>
    <w:r>
      <w:tab/>
    </w:r>
    <w:r>
      <w:tab/>
    </w:r>
    <w:r>
      <w:fldChar w:fldCharType="begin"/>
    </w:r>
    <w:r>
      <w:instrText>styleref foot</w:instrText>
    </w:r>
    <w:r>
      <w:fldChar w:fldCharType="separate"/>
    </w:r>
    <w:r w:rsidR="003B4CF2">
      <w:rPr>
        <w:noProof/>
      </w:rPr>
      <w:t>ITU-T Rec. H.VVC</w:t>
    </w:r>
    <w:r>
      <w:fldChar w:fldCharType="end"/>
    </w:r>
    <w:r>
      <w:tab/>
    </w:r>
    <w:r>
      <w:rPr>
        <w:b w:val="0"/>
      </w:rPr>
      <w:fldChar w:fldCharType="begin"/>
    </w:r>
    <w:r>
      <w:rPr>
        <w:b w:val="0"/>
      </w:rPr>
      <w:instrText>PAGE</w:instrText>
    </w:r>
    <w:r>
      <w:rPr>
        <w:b w:val="0"/>
      </w:rPr>
      <w:fldChar w:fldCharType="separate"/>
    </w:r>
    <w:r w:rsidR="003B4CF2">
      <w:rPr>
        <w:b w:val="0"/>
        <w:noProof/>
      </w:rPr>
      <w:t>97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94BA2D" w14:textId="77777777" w:rsidR="00EA1FD6" w:rsidRDefault="00EA1FD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4C9B3ED" w14:textId="77777777" w:rsidR="00EA1FD6" w:rsidRDefault="00EA1FD6" w:rsidP="00D909B6">
      <w:pPr>
        <w:spacing w:before="0"/>
      </w:pPr>
      <w:r>
        <w:continuationSeparator/>
      </w:r>
    </w:p>
  </w:footnote>
  <w:footnote w:type="continuationNotice" w:id="1">
    <w:p w14:paraId="015D2524" w14:textId="77777777" w:rsidR="00EA1FD6" w:rsidRDefault="00EA1FD6">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73961E" w14:textId="77777777" w:rsidR="00D72A58" w:rsidRDefault="00D72A58">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39798E" w14:textId="77777777" w:rsidR="00D72A58" w:rsidRDefault="00D72A58">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D72A58" w:rsidRDefault="00D72A58">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D72A58" w:rsidRDefault="00D72A58">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D72A58" w:rsidRPr="00F670C9" w:rsidRDefault="00D72A58">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D72A58" w:rsidRDefault="00D72A58">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D72A58" w:rsidRDefault="00D72A58">
    <w:pPr>
      <w:pStyle w:val="af2"/>
    </w:pPr>
    <w:r>
      <w:rPr>
        <w:b/>
      </w:rPr>
      <w:fldChar w:fldCharType="begin"/>
    </w:r>
    <w:r>
      <w:rPr>
        <w:b/>
      </w:rPr>
      <w:instrText>styleref head</w:instrText>
    </w:r>
    <w:r>
      <w:rPr>
        <w:b/>
      </w:rPr>
      <w:fldChar w:fldCharType="separate"/>
    </w:r>
    <w:r w:rsidR="003B4CF2">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D72A58" w:rsidRDefault="00D72A58">
    <w:pPr>
      <w:pStyle w:val="af2"/>
    </w:pPr>
    <w:r>
      <w:rPr>
        <w:b/>
      </w:rPr>
      <w:tab/>
    </w:r>
    <w:r>
      <w:rPr>
        <w:b/>
      </w:rPr>
      <w:tab/>
    </w:r>
    <w:r>
      <w:rPr>
        <w:b/>
      </w:rPr>
      <w:tab/>
    </w:r>
    <w:r>
      <w:rPr>
        <w:b/>
      </w:rPr>
      <w:fldChar w:fldCharType="begin"/>
    </w:r>
    <w:r>
      <w:rPr>
        <w:b/>
      </w:rPr>
      <w:instrText>styleref head</w:instrText>
    </w:r>
    <w:r>
      <w:rPr>
        <w:b/>
      </w:rPr>
      <w:fldChar w:fldCharType="separate"/>
    </w:r>
    <w:r w:rsidR="003B4CF2">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774" w:hanging="360"/>
      </w:pPr>
      <w:rPr>
        <w:rFonts w:ascii="Times New Roman" w:eastAsia="Times New Roman" w:hAnsi="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ianyang Zhou">
    <w15:presenceInfo w15:providerId="None" w15:userId="Tianyang Zh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4E87"/>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67C2B"/>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A7187"/>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C63"/>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338"/>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12FA"/>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6B0"/>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4CF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57C"/>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1E5"/>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B0D"/>
    <w:rsid w:val="006B7EBF"/>
    <w:rsid w:val="006C0428"/>
    <w:rsid w:val="006C1945"/>
    <w:rsid w:val="006C1E06"/>
    <w:rsid w:val="006C1FB3"/>
    <w:rsid w:val="006C2B32"/>
    <w:rsid w:val="006C342C"/>
    <w:rsid w:val="006C3DF2"/>
    <w:rsid w:val="006C4CAE"/>
    <w:rsid w:val="006C63EA"/>
    <w:rsid w:val="006C673F"/>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21B"/>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8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668"/>
    <w:rsid w:val="007869BB"/>
    <w:rsid w:val="00786D9A"/>
    <w:rsid w:val="007903CD"/>
    <w:rsid w:val="00790920"/>
    <w:rsid w:val="00790E6A"/>
    <w:rsid w:val="007917E8"/>
    <w:rsid w:val="00792311"/>
    <w:rsid w:val="0079249F"/>
    <w:rsid w:val="00792BFB"/>
    <w:rsid w:val="00793183"/>
    <w:rsid w:val="007936DE"/>
    <w:rsid w:val="00793D36"/>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DFF"/>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5359"/>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321"/>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067"/>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0E8C"/>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1C9"/>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5C88"/>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57CB"/>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A58"/>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2333"/>
    <w:rsid w:val="00D8237A"/>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479"/>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565"/>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1FD6"/>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37C"/>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134"/>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626"/>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4.xml"/><Relationship Id="rId18" Type="http://schemas.openxmlformats.org/officeDocument/2006/relationships/image" Target="media/image3.emf"/><Relationship Id="rId26" Type="http://schemas.openxmlformats.org/officeDocument/2006/relationships/header" Target="header8.xml"/><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2.xml"/><Relationship Id="rId25"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5.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image" Target="media/image8.jpeg"/><Relationship Id="rId28" Type="http://schemas.openxmlformats.org/officeDocument/2006/relationships/footer" Target="footer4.xml"/><Relationship Id="rId10" Type="http://schemas.openxmlformats.org/officeDocument/2006/relationships/header" Target="header1.xm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5.xml"/><Relationship Id="rId22" Type="http://schemas.openxmlformats.org/officeDocument/2006/relationships/image" Target="media/image7.emf"/><Relationship Id="rId27" Type="http://schemas.openxmlformats.org/officeDocument/2006/relationships/footer" Target="foot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7BDE40-D8E0-46C1-84C8-43BD5EF800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47</TotalTime>
  <Pages>1</Pages>
  <Words>106669</Words>
  <Characters>608016</Characters>
  <Application>Microsoft Office Word</Application>
  <DocSecurity>0</DocSecurity>
  <Lines>5066</Lines>
  <Paragraphs>1426</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713259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Tianyang Zhou</dc:creator>
  <cp:keywords>WW2 le 5 août 1993/zr - 2.10.96: ww7/zr</cp:keywords>
  <dc:description/>
  <cp:lastModifiedBy>Tianyang Zhou</cp:lastModifiedBy>
  <cp:revision>13</cp:revision>
  <cp:lastPrinted>2018-08-10T01:41:00Z</cp:lastPrinted>
  <dcterms:created xsi:type="dcterms:W3CDTF">2019-01-09T08:34:00Z</dcterms:created>
  <dcterms:modified xsi:type="dcterms:W3CDTF">2019-01-09T09:20:00Z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